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815B8" w14:textId="4230A3BA" w:rsidR="00A37D9B" w:rsidRDefault="00A37D9B" w:rsidP="00A37D9B">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00250439" w:rsidRPr="00250439">
        <w:rPr>
          <w:rFonts w:cs="Arial"/>
          <w:b/>
          <w:sz w:val="24"/>
          <w:szCs w:val="24"/>
        </w:rPr>
        <w:t>R4-2208431</w:t>
      </w:r>
    </w:p>
    <w:p w14:paraId="7CB45193" w14:textId="2F4D7448" w:rsidR="001E41F3" w:rsidRDefault="00A37D9B"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E872AC" w:rsidP="00E13F3D">
            <w:pPr>
              <w:pStyle w:val="CRCoverPage"/>
              <w:spacing w:after="0"/>
              <w:jc w:val="right"/>
              <w:rPr>
                <w:b/>
                <w:noProof/>
                <w:sz w:val="28"/>
              </w:rPr>
            </w:pPr>
            <w:r>
              <w:fldChar w:fldCharType="begin"/>
            </w:r>
            <w:r>
              <w:instrText xml:space="preserve"> DOCPROPERTY  Spec#  \* MERGEFORMAT </w:instrText>
            </w:r>
            <w:r>
              <w:fldChar w:fldCharType="separate"/>
            </w:r>
            <w:r w:rsidR="00CA03BF">
              <w:rPr>
                <w:b/>
                <w:noProof/>
                <w:sz w:val="28"/>
              </w:rPr>
              <w:t>38.101-</w:t>
            </w:r>
            <w:r w:rsidR="00E4281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30D8" w:rsidR="001E41F3" w:rsidRPr="00E42813" w:rsidRDefault="00E42813" w:rsidP="00547111">
            <w:pPr>
              <w:pStyle w:val="CRCoverPage"/>
              <w:spacing w:after="0"/>
              <w:rPr>
                <w:b/>
                <w:noProof/>
                <w:sz w:val="28"/>
              </w:rPr>
            </w:pPr>
            <w:r w:rsidRPr="00E42813">
              <w:rPr>
                <w:b/>
                <w:noProof/>
                <w:sz w:val="28"/>
              </w:rPr>
              <w:t>0</w:t>
            </w:r>
            <w:r w:rsidR="00250439">
              <w:rPr>
                <w:b/>
                <w:noProof/>
                <w:sz w:val="28"/>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E872A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E925C" w:rsidR="001E41F3" w:rsidRPr="00410371" w:rsidRDefault="00E872AC">
            <w:pPr>
              <w:pStyle w:val="CRCoverPage"/>
              <w:spacing w:after="0"/>
              <w:jc w:val="center"/>
              <w:rPr>
                <w:noProof/>
                <w:sz w:val="28"/>
              </w:rPr>
            </w:pPr>
            <w:r>
              <w:fldChar w:fldCharType="begin"/>
            </w:r>
            <w:r>
              <w:instrText xml:space="preserve"> DOCPROPERTY  Version  \* MERGEFORMAT </w:instrText>
            </w:r>
            <w:r>
              <w:fldChar w:fldCharType="separate"/>
            </w:r>
            <w:r w:rsidR="00CA03BF">
              <w:rPr>
                <w:b/>
                <w:noProof/>
                <w:sz w:val="28"/>
              </w:rPr>
              <w:t>17.</w:t>
            </w:r>
            <w:r w:rsidR="00250439">
              <w:rPr>
                <w:b/>
                <w:noProof/>
                <w:sz w:val="28"/>
              </w:rPr>
              <w:t>5</w:t>
            </w:r>
            <w:r w:rsidR="00CA03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F4EB" w:rsidR="001E41F3" w:rsidRDefault="00527A75">
            <w:pPr>
              <w:pStyle w:val="CRCoverPage"/>
              <w:spacing w:after="0"/>
              <w:ind w:left="100"/>
            </w:pPr>
            <w:r w:rsidRPr="00527A75">
              <w:t>Big CR 38.101-</w:t>
            </w:r>
            <w:r w:rsidR="00E42813">
              <w:t>3</w:t>
            </w:r>
            <w:r w:rsidRPr="00527A75">
              <w:t xml:space="preserve"> new combinations NR CA Inter-band 4DL/</w:t>
            </w:r>
            <w:r w:rsidR="00250439">
              <w:t>x</w:t>
            </w:r>
            <w:r w:rsidRPr="00527A75">
              <w:t>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20ACB" w:rsidR="001E41F3" w:rsidRDefault="00250439">
            <w:pPr>
              <w:pStyle w:val="CRCoverPage"/>
              <w:spacing w:after="0"/>
              <w:ind w:left="100"/>
              <w:rPr>
                <w:noProof/>
              </w:rPr>
            </w:pPr>
            <w:r>
              <w:t>Samsung</w:t>
            </w:r>
            <w:r w:rsidR="004D538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E872AC" w:rsidP="00547111">
            <w:pPr>
              <w:pStyle w:val="CRCoverPage"/>
              <w:spacing w:after="0"/>
              <w:ind w:left="100"/>
              <w:rPr>
                <w:noProof/>
              </w:rPr>
            </w:pPr>
            <w:r>
              <w:fldChar w:fldCharType="begin"/>
            </w:r>
            <w:r>
              <w:instrText xml:space="preserve"> DOCPROPERTY  SourceIfTsg  \* MERGEFORMAT </w:instrText>
            </w:r>
            <w:r>
              <w:fldChar w:fldCharType="separate"/>
            </w:r>
            <w:r w:rsidR="00910AD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396EE" w:rsidR="001E41F3" w:rsidRDefault="00527A75">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sidR="004D5389">
              <w:rPr>
                <w:rFonts w:cs="Arial"/>
              </w:rPr>
              <w:br/>
            </w:r>
            <w:r w:rsidR="004D5389" w:rsidRPr="009659F0">
              <w:rPr>
                <w:rFonts w:cs="Arial" w:hint="eastAsia"/>
                <w:lang w:eastAsia="zh-CN"/>
              </w:rPr>
              <w:t>NR</w:t>
            </w:r>
            <w:r w:rsidR="004D5389" w:rsidRPr="005212CB">
              <w:rPr>
                <w:rFonts w:cs="Arial"/>
              </w:rPr>
              <w:t>_CA_R1</w:t>
            </w:r>
            <w:r w:rsidR="004D5389">
              <w:rPr>
                <w:rFonts w:cs="Arial"/>
              </w:rPr>
              <w:t>7</w:t>
            </w:r>
            <w:r w:rsidR="004D5389" w:rsidRPr="005212CB">
              <w:rPr>
                <w:rFonts w:cs="Arial"/>
              </w:rPr>
              <w:t>_</w:t>
            </w:r>
            <w:r w:rsidR="004D5389">
              <w:rPr>
                <w:rFonts w:cs="Arial"/>
                <w:lang w:eastAsia="ja-JP"/>
              </w:rPr>
              <w:t>4</w:t>
            </w:r>
            <w:r w:rsidR="004D5389" w:rsidRPr="005212CB">
              <w:rPr>
                <w:rFonts w:cs="Arial"/>
              </w:rPr>
              <w:t>BDL_</w:t>
            </w:r>
            <w:r w:rsidR="004D5389">
              <w:rPr>
                <w:rFonts w:cs="Arial"/>
              </w:rPr>
              <w:t>2</w:t>
            </w:r>
            <w:r w:rsidR="004D5389" w:rsidRPr="005212CB">
              <w:rPr>
                <w:rFonts w:cs="Arial"/>
              </w:rPr>
              <w:t>BUL</w:t>
            </w:r>
            <w:r w:rsidR="004D5389">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A7DB" w:rsidR="001E41F3" w:rsidRDefault="00910ADC">
            <w:pPr>
              <w:pStyle w:val="CRCoverPage"/>
              <w:spacing w:after="0"/>
              <w:ind w:left="100"/>
              <w:rPr>
                <w:noProof/>
              </w:rPr>
            </w:pPr>
            <w:r>
              <w:t>2022-0</w:t>
            </w:r>
            <w:r w:rsidR="00250439">
              <w:t>5</w:t>
            </w:r>
            <w:r>
              <w:t>-</w:t>
            </w:r>
            <w:r w:rsidR="0025043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E872AC" w:rsidP="00D24991">
            <w:pPr>
              <w:pStyle w:val="CRCoverPage"/>
              <w:spacing w:after="0"/>
              <w:ind w:left="100" w:right="-609"/>
              <w:rPr>
                <w:noProof/>
              </w:rPr>
            </w:pPr>
            <w:r>
              <w:fldChar w:fldCharType="begin"/>
            </w:r>
            <w:r>
              <w:instrText xml:space="preserve"> DOCPROPERTY  Cat  \* MERGEFORMAT </w:instrText>
            </w:r>
            <w: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E872AC">
            <w:pPr>
              <w:pStyle w:val="CRCoverPage"/>
              <w:spacing w:after="0"/>
              <w:ind w:left="100"/>
              <w:rPr>
                <w:noProof/>
              </w:rPr>
            </w:pPr>
            <w:r>
              <w:fldChar w:fldCharType="begin"/>
            </w:r>
            <w:r>
              <w:instrText xml:space="preserve"> DOCPROPERTY  Release  \* MERGEFORMAT </w:instrText>
            </w:r>
            <w: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7E763" w:rsidR="001E41F3" w:rsidRDefault="00910ADC" w:rsidP="00910ADC">
            <w:pPr>
              <w:pStyle w:val="CRCoverPage"/>
              <w:spacing w:after="0"/>
              <w:rPr>
                <w:noProof/>
              </w:rPr>
            </w:pPr>
            <w:r>
              <w:rPr>
                <w:noProof/>
              </w:rPr>
              <w:t xml:space="preserve">Adding </w:t>
            </w:r>
            <w:r w:rsidR="00527A75" w:rsidRPr="00527A75">
              <w:t>new combinations NR CA Inter-band 4DL/</w:t>
            </w:r>
            <w:r w:rsidR="00250439">
              <w:t>x</w:t>
            </w:r>
            <w:r w:rsidR="00527A75" w:rsidRPr="00527A75">
              <w:t>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D1200" w14:textId="5DFAF589" w:rsidR="003E7642" w:rsidRDefault="003E7642" w:rsidP="00527A75">
            <w:pPr>
              <w:pStyle w:val="CRCoverPage"/>
              <w:spacing w:after="0"/>
              <w:rPr>
                <w:noProof/>
              </w:rPr>
            </w:pPr>
            <w:r>
              <w:rPr>
                <w:noProof/>
              </w:rPr>
              <w:t xml:space="preserve">New table format for configuration table as in endorsed draft CR </w:t>
            </w:r>
            <w:r w:rsidRPr="003E7642">
              <w:rPr>
                <w:noProof/>
              </w:rPr>
              <w:t>R4-2208473</w:t>
            </w:r>
          </w:p>
          <w:p w14:paraId="5D8B78E7" w14:textId="77777777" w:rsidR="003E7642" w:rsidRDefault="003E7642" w:rsidP="00527A75">
            <w:pPr>
              <w:pStyle w:val="CRCoverPage"/>
              <w:spacing w:after="0"/>
              <w:rPr>
                <w:noProof/>
              </w:rPr>
            </w:pPr>
          </w:p>
          <w:p w14:paraId="40E5F189" w14:textId="6AA1CF79" w:rsidR="00527A75" w:rsidRDefault="00527A75" w:rsidP="00527A75">
            <w:pPr>
              <w:pStyle w:val="CRCoverPage"/>
              <w:spacing w:after="0"/>
              <w:rPr>
                <w:noProof/>
              </w:rPr>
            </w:pPr>
            <w:r w:rsidRPr="00C01388">
              <w:rPr>
                <w:noProof/>
              </w:rPr>
              <w:t>New combinations at RAN4 10</w:t>
            </w:r>
            <w:r w:rsidR="00250439">
              <w:rPr>
                <w:noProof/>
              </w:rPr>
              <w:t>3</w:t>
            </w:r>
            <w:r>
              <w:rPr>
                <w:noProof/>
              </w:rPr>
              <w:t>-</w:t>
            </w:r>
            <w:r w:rsidRPr="00C01388">
              <w:rPr>
                <w:noProof/>
              </w:rPr>
              <w:t>e:</w:t>
            </w:r>
          </w:p>
          <w:p w14:paraId="5CA13563" w14:textId="1932AEAB" w:rsidR="00283D00" w:rsidRDefault="00283D00" w:rsidP="00527A75">
            <w:pPr>
              <w:pStyle w:val="CRCoverPage"/>
              <w:spacing w:after="0"/>
              <w:rPr>
                <w:lang w:eastAsia="zh-CN"/>
              </w:rPr>
            </w:pPr>
            <w:r>
              <w:t>CA_</w:t>
            </w:r>
            <w:r>
              <w:rPr>
                <w:lang w:eastAsia="zh-CN"/>
              </w:rPr>
              <w:t>n1-n3-n41-n257</w:t>
            </w:r>
          </w:p>
          <w:p w14:paraId="690F4AC4" w14:textId="0AB4423C" w:rsidR="004D5389" w:rsidRDefault="004D5389" w:rsidP="00527A75">
            <w:pPr>
              <w:pStyle w:val="CRCoverPage"/>
              <w:spacing w:after="0"/>
            </w:pP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p>
          <w:p w14:paraId="4863A312" w14:textId="2AAA79CC" w:rsidR="009072B3" w:rsidRDefault="009072B3" w:rsidP="00527A75">
            <w:pPr>
              <w:pStyle w:val="CRCoverPage"/>
              <w:spacing w:after="0"/>
              <w:rPr>
                <w:lang w:eastAsia="zh-CN"/>
              </w:rPr>
            </w:pPr>
            <w:r>
              <w:t>CA_</w:t>
            </w:r>
            <w:r>
              <w:rPr>
                <w:lang w:eastAsia="zh-CN"/>
              </w:rPr>
              <w:t>n1-n28-n41-n257</w:t>
            </w:r>
          </w:p>
          <w:p w14:paraId="5FA4E040" w14:textId="533BEC5D" w:rsidR="00466417" w:rsidRPr="00C01388" w:rsidRDefault="00466417" w:rsidP="00527A75">
            <w:pPr>
              <w:pStyle w:val="CRCoverPage"/>
              <w:spacing w:after="0"/>
              <w:rPr>
                <w:noProof/>
              </w:rPr>
            </w:pPr>
            <w:r>
              <w:t>CA_</w:t>
            </w:r>
            <w:r>
              <w:rPr>
                <w:lang w:eastAsia="zh-CN"/>
              </w:rPr>
              <w:t>n1-n41-n77-n257</w:t>
            </w:r>
          </w:p>
          <w:p w14:paraId="04D40649" w14:textId="77777777" w:rsidR="00C00A15" w:rsidRDefault="00C00A15" w:rsidP="009C099B">
            <w:pPr>
              <w:pStyle w:val="CRCoverPage"/>
              <w:spacing w:after="0"/>
              <w:rPr>
                <w:lang w:val="en-US" w:eastAsia="ja-JP"/>
              </w:rPr>
            </w:pPr>
          </w:p>
          <w:p w14:paraId="347328E0" w14:textId="77777777" w:rsidR="00421AE9" w:rsidRDefault="00421AE9" w:rsidP="009C099B">
            <w:pPr>
              <w:pStyle w:val="CRCoverPage"/>
              <w:spacing w:after="0"/>
              <w:rPr>
                <w:lang w:val="en-US" w:eastAsia="ja-JP"/>
              </w:rPr>
            </w:pPr>
            <w:r>
              <w:rPr>
                <w:lang w:val="en-US" w:eastAsia="ja-JP"/>
              </w:rPr>
              <w:t>New configurations at RAN4 103-e:</w:t>
            </w:r>
          </w:p>
          <w:p w14:paraId="698FB91B" w14:textId="56D4A59C" w:rsidR="00421AE9" w:rsidRDefault="00421AE9" w:rsidP="009C099B">
            <w:pPr>
              <w:pStyle w:val="CRCoverPage"/>
              <w:spacing w:after="0"/>
              <w:rPr>
                <w:noProof/>
                <w:lang w:val="en-US"/>
              </w:rPr>
            </w:pPr>
            <w:r w:rsidRPr="00421AE9">
              <w:rPr>
                <w:noProof/>
                <w:lang w:val="en-US"/>
              </w:rPr>
              <w:t>CA_n3-n28-n77-n257 update</w:t>
            </w:r>
            <w:r>
              <w:rPr>
                <w:noProof/>
                <w:lang w:val="en-US"/>
              </w:rPr>
              <w:t>d to include n77(3A)</w:t>
            </w:r>
          </w:p>
          <w:p w14:paraId="31C656EC" w14:textId="247DA8A3" w:rsidR="00C00A15" w:rsidRDefault="00421AE9" w:rsidP="004D5389">
            <w:pPr>
              <w:pStyle w:val="CRCoverPage"/>
              <w:spacing w:after="0"/>
              <w:rPr>
                <w:noProof/>
              </w:rPr>
            </w:pPr>
            <w:r>
              <w:rPr>
                <w:noProof/>
              </w:rPr>
              <w:t>CA_n28A-n41A-n77A-n257H/I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A2183" w:rsidR="001E41F3" w:rsidRDefault="00910ADC" w:rsidP="00910ADC">
            <w:pPr>
              <w:pStyle w:val="CRCoverPage"/>
              <w:spacing w:after="0"/>
              <w:rPr>
                <w:noProof/>
              </w:rPr>
            </w:pPr>
            <w:r>
              <w:rPr>
                <w:noProof/>
              </w:rPr>
              <w:t xml:space="preserve">Approved </w:t>
            </w:r>
            <w:r w:rsidR="00527A75" w:rsidRPr="00527A75">
              <w:t>combinations NR CA Inter-band 4DL/</w:t>
            </w:r>
            <w:r w:rsidR="00E872AC">
              <w:t>x</w:t>
            </w:r>
            <w:r w:rsidR="00527A75" w:rsidRPr="00527A75">
              <w:t>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7037B"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46F0AA80" w14:textId="77777777" w:rsidR="003E7642" w:rsidRPr="00EF5447" w:rsidRDefault="003E7642" w:rsidP="003E7642">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E7642" w:rsidRPr="00EF5447" w14:paraId="6666299D"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C9DC8D" w14:textId="77777777" w:rsidR="003E7642" w:rsidRPr="00EF5447" w:rsidRDefault="003E7642" w:rsidP="004A7766">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01EBDD9" w14:textId="77777777" w:rsidR="003E7642" w:rsidRPr="00EF5447" w:rsidRDefault="003E7642" w:rsidP="004A7766">
            <w:pPr>
              <w:pStyle w:val="TAH"/>
            </w:pPr>
            <w:r w:rsidRPr="00EF5447">
              <w:t>NR Band</w:t>
            </w:r>
          </w:p>
        </w:tc>
      </w:tr>
      <w:tr w:rsidR="003E7642" w14:paraId="44F7ADF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8574892" w14:textId="77777777" w:rsidR="003E7642" w:rsidRDefault="003E7642" w:rsidP="004A776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787EF64" w14:textId="77777777" w:rsidR="003E7642" w:rsidRDefault="003E7642" w:rsidP="004A7766">
            <w:pPr>
              <w:pStyle w:val="TAC"/>
              <w:rPr>
                <w:lang w:eastAsia="zh-CN"/>
              </w:rPr>
            </w:pPr>
            <w:r>
              <w:t>n1, n3</w:t>
            </w:r>
            <w:r>
              <w:rPr>
                <w:lang w:val="sv-SE" w:eastAsia="ja-JP"/>
              </w:rPr>
              <w:t xml:space="preserve">, </w:t>
            </w:r>
            <w:r>
              <w:rPr>
                <w:lang w:val="en-US"/>
              </w:rPr>
              <w:t>n8</w:t>
            </w:r>
            <w:r>
              <w:rPr>
                <w:lang w:val="sv-SE"/>
              </w:rPr>
              <w:t>, n257</w:t>
            </w:r>
          </w:p>
        </w:tc>
      </w:tr>
      <w:tr w:rsidR="003E7642" w14:paraId="70B22E7D"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CD9A003" w14:textId="77777777" w:rsidR="003E7642" w:rsidRDefault="003E7642" w:rsidP="004A7766">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73DC97A3" w14:textId="77777777" w:rsidR="003E7642" w:rsidRDefault="003E7642" w:rsidP="004A7766">
            <w:pPr>
              <w:pStyle w:val="TAC"/>
            </w:pPr>
            <w:r>
              <w:rPr>
                <w:lang w:val="en-US" w:eastAsia="ja-JP"/>
              </w:rPr>
              <w:t>n1, n3, n28, n257</w:t>
            </w:r>
          </w:p>
        </w:tc>
      </w:tr>
      <w:tr w:rsidR="00283D00" w14:paraId="07E8461B" w14:textId="77777777" w:rsidTr="004A7766">
        <w:trPr>
          <w:trHeight w:val="187"/>
          <w:jc w:val="center"/>
          <w:ins w:id="2" w:author="Per Lindell" w:date="2022-05-18T14:43:00Z"/>
        </w:trPr>
        <w:tc>
          <w:tcPr>
            <w:tcW w:w="3456" w:type="dxa"/>
            <w:tcBorders>
              <w:top w:val="single" w:sz="4" w:space="0" w:color="auto"/>
              <w:left w:val="single" w:sz="4" w:space="0" w:color="auto"/>
              <w:bottom w:val="single" w:sz="4" w:space="0" w:color="auto"/>
              <w:right w:val="single" w:sz="4" w:space="0" w:color="auto"/>
            </w:tcBorders>
          </w:tcPr>
          <w:p w14:paraId="17939BF8" w14:textId="74D6372C" w:rsidR="00283D00" w:rsidRDefault="00283D00" w:rsidP="004A7766">
            <w:pPr>
              <w:pStyle w:val="TAC"/>
              <w:rPr>
                <w:ins w:id="3" w:author="Per Lindell" w:date="2022-05-18T14:43:00Z"/>
                <w:lang w:val="en-US" w:eastAsia="ja-JP"/>
              </w:rPr>
            </w:pPr>
            <w:ins w:id="4" w:author="Per Lindell" w:date="2022-05-18T14:43:00Z">
              <w:r>
                <w:t>CA_</w:t>
              </w:r>
              <w:r>
                <w:rPr>
                  <w:lang w:eastAsia="zh-CN"/>
                </w:rPr>
                <w:t>n1-n3-n41-n257</w:t>
              </w:r>
            </w:ins>
          </w:p>
        </w:tc>
        <w:tc>
          <w:tcPr>
            <w:tcW w:w="2578" w:type="dxa"/>
            <w:tcBorders>
              <w:top w:val="single" w:sz="4" w:space="0" w:color="auto"/>
              <w:left w:val="single" w:sz="4" w:space="0" w:color="auto"/>
              <w:bottom w:val="single" w:sz="4" w:space="0" w:color="auto"/>
              <w:right w:val="single" w:sz="4" w:space="0" w:color="auto"/>
            </w:tcBorders>
          </w:tcPr>
          <w:p w14:paraId="14D3441A" w14:textId="192088A0" w:rsidR="00283D00" w:rsidRDefault="00283D00" w:rsidP="004A7766">
            <w:pPr>
              <w:pStyle w:val="TAC"/>
              <w:rPr>
                <w:ins w:id="5" w:author="Per Lindell" w:date="2022-05-18T14:43:00Z"/>
                <w:lang w:val="en-US" w:eastAsia="ja-JP"/>
              </w:rPr>
            </w:pPr>
            <w:ins w:id="6" w:author="Per Lindell" w:date="2022-05-18T14:43:00Z">
              <w:r>
                <w:rPr>
                  <w:lang w:eastAsia="zh-CN"/>
                </w:rPr>
                <w:t>n1, n3, n41, n257</w:t>
              </w:r>
            </w:ins>
          </w:p>
        </w:tc>
      </w:tr>
      <w:tr w:rsidR="003E7642" w14:paraId="7F92215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EAE6F5C" w14:textId="77777777" w:rsidR="003E7642" w:rsidRDefault="003E7642" w:rsidP="004A776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04F329AA" w14:textId="77777777" w:rsidR="003E7642" w:rsidRDefault="003E7642" w:rsidP="004A7766">
            <w:pPr>
              <w:pStyle w:val="TAC"/>
              <w:rPr>
                <w:lang w:eastAsia="zh-CN"/>
              </w:rPr>
            </w:pPr>
            <w:r>
              <w:t>n1, n3</w:t>
            </w:r>
            <w:r>
              <w:rPr>
                <w:lang w:val="sv-SE" w:eastAsia="ja-JP"/>
              </w:rPr>
              <w:t xml:space="preserve">, </w:t>
            </w:r>
            <w:r>
              <w:rPr>
                <w:lang w:val="en-US"/>
              </w:rPr>
              <w:t>n77</w:t>
            </w:r>
            <w:r>
              <w:rPr>
                <w:lang w:val="sv-SE"/>
              </w:rPr>
              <w:t>, n257</w:t>
            </w:r>
          </w:p>
        </w:tc>
      </w:tr>
      <w:tr w:rsidR="003E7642" w14:paraId="63F1BFBB"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416FF59" w14:textId="77777777" w:rsidR="003E7642" w:rsidRDefault="003E7642" w:rsidP="004A7766">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14EB7E6" w14:textId="77777777" w:rsidR="003E7642" w:rsidRDefault="003E7642" w:rsidP="004A7766">
            <w:pPr>
              <w:pStyle w:val="TAC"/>
            </w:pPr>
            <w:r>
              <w:rPr>
                <w:rFonts w:hint="eastAsia"/>
                <w:lang w:val="en-US" w:eastAsia="ja-JP"/>
              </w:rPr>
              <w:t>n</w:t>
            </w:r>
            <w:r>
              <w:rPr>
                <w:lang w:val="en-US" w:eastAsia="ja-JP"/>
              </w:rPr>
              <w:t>1, n3, n79, n257</w:t>
            </w:r>
          </w:p>
        </w:tc>
      </w:tr>
      <w:tr w:rsidR="003E7642" w14:paraId="37732F4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C554638" w14:textId="77777777" w:rsidR="003E7642" w:rsidRDefault="003E7642" w:rsidP="004A776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E73B1A6" w14:textId="77777777" w:rsidR="003E7642" w:rsidRDefault="003E7642" w:rsidP="004A7766">
            <w:pPr>
              <w:pStyle w:val="TAC"/>
              <w:rPr>
                <w:lang w:eastAsia="zh-CN"/>
              </w:rPr>
            </w:pPr>
            <w:r>
              <w:t>n1, n8</w:t>
            </w:r>
            <w:r>
              <w:rPr>
                <w:lang w:val="sv-SE" w:eastAsia="ja-JP"/>
              </w:rPr>
              <w:t xml:space="preserve">, </w:t>
            </w:r>
            <w:r>
              <w:rPr>
                <w:lang w:val="en-US"/>
              </w:rPr>
              <w:t>n77</w:t>
            </w:r>
            <w:r>
              <w:rPr>
                <w:lang w:val="sv-SE"/>
              </w:rPr>
              <w:t>, n257</w:t>
            </w:r>
          </w:p>
        </w:tc>
      </w:tr>
      <w:tr w:rsidR="004D5389" w14:paraId="70951117" w14:textId="77777777" w:rsidTr="004A7766">
        <w:trPr>
          <w:trHeight w:val="187"/>
          <w:jc w:val="center"/>
          <w:ins w:id="7" w:author="Per Lindell" w:date="2022-05-18T15:15:00Z"/>
        </w:trPr>
        <w:tc>
          <w:tcPr>
            <w:tcW w:w="3456" w:type="dxa"/>
            <w:tcBorders>
              <w:top w:val="single" w:sz="4" w:space="0" w:color="auto"/>
              <w:left w:val="single" w:sz="4" w:space="0" w:color="auto"/>
              <w:bottom w:val="single" w:sz="4" w:space="0" w:color="auto"/>
              <w:right w:val="single" w:sz="4" w:space="0" w:color="auto"/>
            </w:tcBorders>
          </w:tcPr>
          <w:p w14:paraId="1F59C242" w14:textId="5FE290D6" w:rsidR="004D5389" w:rsidRDefault="004D5389" w:rsidP="004D5389">
            <w:pPr>
              <w:pStyle w:val="TAC"/>
              <w:rPr>
                <w:ins w:id="8" w:author="Per Lindell" w:date="2022-05-18T15:15:00Z"/>
              </w:rPr>
            </w:pPr>
            <w:ins w:id="9" w:author="Per Lindell" w:date="2022-05-18T15:15:00Z">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ins>
          </w:p>
        </w:tc>
        <w:tc>
          <w:tcPr>
            <w:tcW w:w="2578" w:type="dxa"/>
            <w:tcBorders>
              <w:top w:val="single" w:sz="4" w:space="0" w:color="auto"/>
              <w:left w:val="single" w:sz="4" w:space="0" w:color="auto"/>
              <w:bottom w:val="single" w:sz="4" w:space="0" w:color="auto"/>
              <w:right w:val="single" w:sz="4" w:space="0" w:color="auto"/>
            </w:tcBorders>
          </w:tcPr>
          <w:p w14:paraId="517E2D1A" w14:textId="11DB5210" w:rsidR="004D5389" w:rsidRDefault="004D5389" w:rsidP="004D5389">
            <w:pPr>
              <w:pStyle w:val="TAC"/>
              <w:rPr>
                <w:ins w:id="10" w:author="Per Lindell" w:date="2022-05-18T15:15:00Z"/>
              </w:rPr>
            </w:pPr>
            <w:ins w:id="11" w:author="Per Lindell" w:date="2022-05-18T15:15:00Z">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ins>
          </w:p>
        </w:tc>
      </w:tr>
      <w:tr w:rsidR="004D5389" w14:paraId="47108D3C" w14:textId="77777777" w:rsidTr="004A7766">
        <w:trPr>
          <w:trHeight w:val="187"/>
          <w:jc w:val="center"/>
          <w:ins w:id="12" w:author="Per Lindell" w:date="2022-05-18T14:56:00Z"/>
        </w:trPr>
        <w:tc>
          <w:tcPr>
            <w:tcW w:w="3456" w:type="dxa"/>
            <w:tcBorders>
              <w:top w:val="single" w:sz="4" w:space="0" w:color="auto"/>
              <w:left w:val="single" w:sz="4" w:space="0" w:color="auto"/>
              <w:bottom w:val="single" w:sz="4" w:space="0" w:color="auto"/>
              <w:right w:val="single" w:sz="4" w:space="0" w:color="auto"/>
            </w:tcBorders>
          </w:tcPr>
          <w:p w14:paraId="5208804E" w14:textId="37B5D3BF" w:rsidR="004D5389" w:rsidRDefault="004D5389" w:rsidP="004D5389">
            <w:pPr>
              <w:pStyle w:val="TAC"/>
              <w:rPr>
                <w:ins w:id="13" w:author="Per Lindell" w:date="2022-05-18T14:56:00Z"/>
              </w:rPr>
            </w:pPr>
            <w:ins w:id="14" w:author="Per Lindell" w:date="2022-05-18T14:56:00Z">
              <w:r>
                <w:rPr>
                  <w:rFonts w:hint="eastAsia"/>
                  <w:lang w:val="en-US" w:eastAsia="ja-JP"/>
                </w:rPr>
                <w:t>C</w:t>
              </w:r>
              <w:r>
                <w:rPr>
                  <w:lang w:val="en-US" w:eastAsia="ja-JP"/>
                </w:rPr>
                <w:t>A_n1-n28-n41-n257</w:t>
              </w:r>
            </w:ins>
          </w:p>
        </w:tc>
        <w:tc>
          <w:tcPr>
            <w:tcW w:w="2578" w:type="dxa"/>
            <w:tcBorders>
              <w:top w:val="single" w:sz="4" w:space="0" w:color="auto"/>
              <w:left w:val="single" w:sz="4" w:space="0" w:color="auto"/>
              <w:bottom w:val="single" w:sz="4" w:space="0" w:color="auto"/>
              <w:right w:val="single" w:sz="4" w:space="0" w:color="auto"/>
            </w:tcBorders>
          </w:tcPr>
          <w:p w14:paraId="2B2F0CF3" w14:textId="5589057A" w:rsidR="004D5389" w:rsidRDefault="004D5389" w:rsidP="004D5389">
            <w:pPr>
              <w:pStyle w:val="TAC"/>
              <w:rPr>
                <w:ins w:id="15" w:author="Per Lindell" w:date="2022-05-18T14:56:00Z"/>
              </w:rPr>
            </w:pPr>
            <w:ins w:id="16" w:author="Per Lindell" w:date="2022-05-18T14:56:00Z">
              <w:r>
                <w:rPr>
                  <w:lang w:val="en-US" w:eastAsia="ja-JP"/>
                </w:rPr>
                <w:t>n1, n28, n41, n257</w:t>
              </w:r>
            </w:ins>
          </w:p>
        </w:tc>
      </w:tr>
      <w:tr w:rsidR="004D5389" w14:paraId="3E8E9DE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8EAA2DE" w14:textId="77777777" w:rsidR="004D5389" w:rsidRDefault="004D5389" w:rsidP="004D5389">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3C770F31" w14:textId="77777777" w:rsidR="004D5389" w:rsidRDefault="004D5389" w:rsidP="004D5389">
            <w:pPr>
              <w:pStyle w:val="TAC"/>
            </w:pPr>
            <w:r>
              <w:rPr>
                <w:lang w:val="en-US" w:eastAsia="ja-JP"/>
              </w:rPr>
              <w:t>n1, n28, n77, n257</w:t>
            </w:r>
          </w:p>
        </w:tc>
      </w:tr>
      <w:tr w:rsidR="004D5389" w14:paraId="39EE608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04C44E5" w14:textId="77777777" w:rsidR="004D5389" w:rsidRDefault="004D5389" w:rsidP="004D5389">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08FBAB7C" w14:textId="77777777" w:rsidR="004D5389" w:rsidRDefault="004D5389" w:rsidP="004D5389">
            <w:pPr>
              <w:pStyle w:val="TAC"/>
              <w:rPr>
                <w:lang w:val="en-US" w:eastAsia="ja-JP"/>
              </w:rPr>
            </w:pPr>
            <w:r>
              <w:rPr>
                <w:lang w:val="en-US" w:eastAsia="ja-JP"/>
              </w:rPr>
              <w:t>n1, n28, n79, n257</w:t>
            </w:r>
          </w:p>
        </w:tc>
      </w:tr>
      <w:tr w:rsidR="004D5389" w14:paraId="18284D4E" w14:textId="77777777" w:rsidTr="004A7766">
        <w:trPr>
          <w:trHeight w:val="187"/>
          <w:jc w:val="center"/>
          <w:ins w:id="17" w:author="Per Lindell" w:date="2022-05-18T15:08:00Z"/>
        </w:trPr>
        <w:tc>
          <w:tcPr>
            <w:tcW w:w="3456" w:type="dxa"/>
            <w:tcBorders>
              <w:top w:val="single" w:sz="4" w:space="0" w:color="auto"/>
              <w:left w:val="single" w:sz="4" w:space="0" w:color="auto"/>
              <w:bottom w:val="single" w:sz="4" w:space="0" w:color="auto"/>
              <w:right w:val="single" w:sz="4" w:space="0" w:color="auto"/>
            </w:tcBorders>
          </w:tcPr>
          <w:p w14:paraId="3F528D3E" w14:textId="7264EBCF" w:rsidR="004D5389" w:rsidRDefault="004D5389" w:rsidP="004D5389">
            <w:pPr>
              <w:pStyle w:val="TAC"/>
              <w:rPr>
                <w:ins w:id="18" w:author="Per Lindell" w:date="2022-05-18T15:08:00Z"/>
                <w:lang w:val="en-US" w:eastAsia="ja-JP"/>
              </w:rPr>
            </w:pPr>
            <w:ins w:id="19" w:author="Per Lindell" w:date="2022-05-18T15:08:00Z">
              <w:r>
                <w:rPr>
                  <w:rFonts w:hint="eastAsia"/>
                  <w:lang w:val="en-US" w:eastAsia="ja-JP"/>
                </w:rPr>
                <w:t>C</w:t>
              </w:r>
              <w:r>
                <w:rPr>
                  <w:lang w:val="en-US" w:eastAsia="ja-JP"/>
                </w:rPr>
                <w:t>A_n1-n41-n77-n257</w:t>
              </w:r>
            </w:ins>
          </w:p>
        </w:tc>
        <w:tc>
          <w:tcPr>
            <w:tcW w:w="2578" w:type="dxa"/>
            <w:tcBorders>
              <w:top w:val="single" w:sz="4" w:space="0" w:color="auto"/>
              <w:left w:val="single" w:sz="4" w:space="0" w:color="auto"/>
              <w:bottom w:val="single" w:sz="4" w:space="0" w:color="auto"/>
              <w:right w:val="single" w:sz="4" w:space="0" w:color="auto"/>
            </w:tcBorders>
          </w:tcPr>
          <w:p w14:paraId="5D015BB6" w14:textId="24B76142" w:rsidR="004D5389" w:rsidRDefault="004D5389" w:rsidP="004D5389">
            <w:pPr>
              <w:pStyle w:val="TAC"/>
              <w:rPr>
                <w:ins w:id="20" w:author="Per Lindell" w:date="2022-05-18T15:08:00Z"/>
                <w:lang w:val="en-US" w:eastAsia="ja-JP"/>
              </w:rPr>
            </w:pPr>
            <w:ins w:id="21" w:author="Per Lindell" w:date="2022-05-18T15:08:00Z">
              <w:r>
                <w:rPr>
                  <w:lang w:val="en-US" w:eastAsia="ja-JP"/>
                </w:rPr>
                <w:t>n1, n41, n77, n257</w:t>
              </w:r>
            </w:ins>
          </w:p>
        </w:tc>
      </w:tr>
      <w:tr w:rsidR="004D5389" w:rsidRPr="00EF5447" w14:paraId="4874582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8FB0BC2" w14:textId="77777777" w:rsidR="004D5389" w:rsidRPr="00EF5447" w:rsidRDefault="004D5389" w:rsidP="004D5389">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21FED66A" w14:textId="77777777" w:rsidR="004D5389" w:rsidRPr="00EF5447" w:rsidRDefault="004D5389" w:rsidP="004D5389">
            <w:pPr>
              <w:pStyle w:val="TAC"/>
              <w:rPr>
                <w:rFonts w:eastAsia="MS Mincho"/>
                <w:lang w:eastAsia="zh-CN"/>
              </w:rPr>
            </w:pPr>
            <w:r>
              <w:rPr>
                <w:lang w:eastAsia="zh-CN"/>
              </w:rPr>
              <w:t>n1, n77, n79, n257</w:t>
            </w:r>
          </w:p>
        </w:tc>
      </w:tr>
      <w:tr w:rsidR="004D5389" w:rsidRPr="00EF5447" w14:paraId="63754AE0"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267B4FA" w14:textId="77777777" w:rsidR="004D5389" w:rsidRPr="00EF5447" w:rsidRDefault="004D5389" w:rsidP="004D5389">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F96B39C" w14:textId="77777777" w:rsidR="004D5389" w:rsidRPr="00EF5447" w:rsidRDefault="004D5389" w:rsidP="004D5389">
            <w:pPr>
              <w:pStyle w:val="TAC"/>
              <w:rPr>
                <w:rFonts w:eastAsia="MS Mincho"/>
                <w:lang w:eastAsia="zh-CN"/>
              </w:rPr>
            </w:pPr>
            <w:r>
              <w:rPr>
                <w:lang w:eastAsia="zh-CN"/>
              </w:rPr>
              <w:t>n1, n78, n79, n257</w:t>
            </w:r>
          </w:p>
        </w:tc>
      </w:tr>
      <w:tr w:rsidR="004D5389" w:rsidRPr="00EF5447" w14:paraId="21E20482"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5C66019" w14:textId="77777777" w:rsidR="004D5389" w:rsidRDefault="004D5389" w:rsidP="004D5389">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46616810" w14:textId="77777777" w:rsidR="004D5389" w:rsidRDefault="004D5389" w:rsidP="004D5389">
            <w:pPr>
              <w:pStyle w:val="TAC"/>
              <w:rPr>
                <w:lang w:eastAsia="zh-CN"/>
              </w:rPr>
            </w:pPr>
            <w:r>
              <w:t>n3, n7</w:t>
            </w:r>
            <w:r>
              <w:rPr>
                <w:lang w:val="sv-SE" w:eastAsia="ja-JP"/>
              </w:rPr>
              <w:t xml:space="preserve">, </w:t>
            </w:r>
            <w:r>
              <w:rPr>
                <w:lang w:val="en-US"/>
              </w:rPr>
              <w:t>n78</w:t>
            </w:r>
            <w:r>
              <w:rPr>
                <w:lang w:val="sv-SE"/>
              </w:rPr>
              <w:t>, n258</w:t>
            </w:r>
          </w:p>
        </w:tc>
      </w:tr>
      <w:tr w:rsidR="004D5389" w:rsidRPr="00EF5447" w14:paraId="2DB1B16C"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D3A8C5" w14:textId="77777777" w:rsidR="004D5389" w:rsidRPr="00EF5447" w:rsidRDefault="004D5389" w:rsidP="004D5389">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0FE7A97" w14:textId="77777777" w:rsidR="004D5389" w:rsidRPr="00EF5447" w:rsidRDefault="004D5389" w:rsidP="004D5389">
            <w:pPr>
              <w:pStyle w:val="TAC"/>
              <w:rPr>
                <w:rFonts w:eastAsia="MS Mincho"/>
                <w:lang w:eastAsia="zh-CN"/>
              </w:rPr>
            </w:pPr>
            <w:r>
              <w:t>n3, n8</w:t>
            </w:r>
            <w:r>
              <w:rPr>
                <w:lang w:val="sv-SE" w:eastAsia="ja-JP"/>
              </w:rPr>
              <w:t xml:space="preserve">, </w:t>
            </w:r>
            <w:r>
              <w:rPr>
                <w:lang w:val="en-US"/>
              </w:rPr>
              <w:t>n77</w:t>
            </w:r>
            <w:r>
              <w:rPr>
                <w:lang w:val="sv-SE"/>
              </w:rPr>
              <w:t>, n257</w:t>
            </w:r>
          </w:p>
        </w:tc>
      </w:tr>
      <w:tr w:rsidR="004D5389" w:rsidRPr="00EF5447" w14:paraId="00C5414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F0496A" w14:textId="77777777" w:rsidR="004D5389" w:rsidRDefault="004D5389" w:rsidP="004D5389">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613D1E6E" w14:textId="77777777" w:rsidR="004D5389" w:rsidRDefault="004D5389" w:rsidP="004D5389">
            <w:pPr>
              <w:pStyle w:val="TAC"/>
            </w:pPr>
            <w:r>
              <w:rPr>
                <w:lang w:val="en-US" w:eastAsia="ja-JP"/>
              </w:rPr>
              <w:t>n3, n28, n41, n257</w:t>
            </w:r>
          </w:p>
        </w:tc>
      </w:tr>
      <w:tr w:rsidR="004D5389" w:rsidRPr="00EF5447" w14:paraId="477978E8"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65CFB5" w14:textId="77777777" w:rsidR="004D5389" w:rsidRPr="00EF5447" w:rsidRDefault="004D5389" w:rsidP="004D5389">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DE0BDA" w14:textId="77777777" w:rsidR="004D5389" w:rsidRPr="00EF5447" w:rsidRDefault="004D5389" w:rsidP="004D5389">
            <w:pPr>
              <w:pStyle w:val="TAC"/>
              <w:rPr>
                <w:lang w:eastAsia="zh-CN"/>
              </w:rPr>
            </w:pPr>
            <w:r w:rsidRPr="00EF5447">
              <w:rPr>
                <w:rFonts w:eastAsia="MS Mincho"/>
                <w:lang w:eastAsia="zh-CN"/>
              </w:rPr>
              <w:t>n3, n28, n77, n257</w:t>
            </w:r>
          </w:p>
        </w:tc>
      </w:tr>
      <w:tr w:rsidR="004D5389" w:rsidRPr="00EF5447" w14:paraId="4058E1BB"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204226" w14:textId="77777777" w:rsidR="004D5389" w:rsidRPr="00EF5447" w:rsidRDefault="004D5389" w:rsidP="004D5389">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967023" w14:textId="77777777" w:rsidR="004D5389" w:rsidRPr="00EF5447" w:rsidRDefault="004D5389" w:rsidP="004D5389">
            <w:pPr>
              <w:pStyle w:val="TAC"/>
              <w:rPr>
                <w:lang w:eastAsia="zh-CN"/>
              </w:rPr>
            </w:pPr>
            <w:r w:rsidRPr="00EF5447">
              <w:rPr>
                <w:rFonts w:eastAsia="MS Mincho"/>
                <w:lang w:eastAsia="zh-CN"/>
              </w:rPr>
              <w:t>n3, n28, n78, n257</w:t>
            </w:r>
          </w:p>
        </w:tc>
      </w:tr>
      <w:tr w:rsidR="004D5389" w:rsidRPr="00EF5447" w14:paraId="3DCB5A8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D895CE" w14:textId="77777777" w:rsidR="004D5389" w:rsidRPr="00EF5447" w:rsidRDefault="004D5389" w:rsidP="004D5389">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BF7D5A2" w14:textId="77777777" w:rsidR="004D5389" w:rsidRPr="00EF5447" w:rsidRDefault="004D5389" w:rsidP="004D5389">
            <w:pPr>
              <w:pStyle w:val="TAC"/>
              <w:rPr>
                <w:rFonts w:eastAsia="MS Mincho"/>
                <w:lang w:eastAsia="zh-CN"/>
              </w:rPr>
            </w:pPr>
            <w:r>
              <w:rPr>
                <w:lang w:val="en-US" w:eastAsia="ja-JP"/>
              </w:rPr>
              <w:t>n3, n41, n77, n257</w:t>
            </w:r>
          </w:p>
        </w:tc>
      </w:tr>
      <w:tr w:rsidR="004D5389" w:rsidRPr="00EF5447" w14:paraId="7C743202"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5BD89C" w14:textId="77777777" w:rsidR="004D5389" w:rsidRPr="00EF5447" w:rsidRDefault="004D5389" w:rsidP="004D5389">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791B909" w14:textId="77777777" w:rsidR="004D5389" w:rsidRPr="00EF5447" w:rsidRDefault="004D5389" w:rsidP="004D5389">
            <w:pPr>
              <w:pStyle w:val="TAC"/>
              <w:rPr>
                <w:rFonts w:eastAsia="MS Mincho"/>
                <w:lang w:eastAsia="zh-CN"/>
              </w:rPr>
            </w:pPr>
            <w:r>
              <w:rPr>
                <w:lang w:val="en-US" w:eastAsia="ja-JP"/>
              </w:rPr>
              <w:t>n3, n77, n79, n257</w:t>
            </w:r>
          </w:p>
        </w:tc>
      </w:tr>
      <w:tr w:rsidR="004D5389" w:rsidRPr="00EF5447" w14:paraId="07A2F1C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AF6938" w14:textId="77777777" w:rsidR="004D5389" w:rsidRPr="00EF5447" w:rsidRDefault="004D5389" w:rsidP="004D5389">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346451CD" w14:textId="77777777" w:rsidR="004D5389" w:rsidRPr="00EF5447" w:rsidRDefault="004D5389" w:rsidP="004D5389">
            <w:pPr>
              <w:pStyle w:val="TAC"/>
              <w:rPr>
                <w:rFonts w:eastAsia="MS Mincho"/>
                <w:lang w:eastAsia="zh-CN"/>
              </w:rPr>
            </w:pPr>
            <w:r>
              <w:rPr>
                <w:lang w:val="en-US" w:eastAsia="ja-JP"/>
              </w:rPr>
              <w:t>n3, n28, n79, n257</w:t>
            </w:r>
          </w:p>
        </w:tc>
      </w:tr>
      <w:tr w:rsidR="004D5389" w:rsidRPr="00EF5447" w14:paraId="2DCE0377"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212925" w14:textId="77777777" w:rsidR="004D5389" w:rsidRDefault="004D5389" w:rsidP="004D5389">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4034347A" w14:textId="77777777" w:rsidR="004D5389" w:rsidRDefault="004D5389" w:rsidP="004D5389">
            <w:pPr>
              <w:pStyle w:val="TAC"/>
              <w:rPr>
                <w:lang w:val="en-US" w:eastAsia="ja-JP"/>
              </w:rPr>
            </w:pPr>
            <w:r>
              <w:rPr>
                <w:lang w:val="en-US" w:eastAsia="ja-JP"/>
              </w:rPr>
              <w:t>n28, n41, n77, n257</w:t>
            </w:r>
          </w:p>
        </w:tc>
      </w:tr>
      <w:tr w:rsidR="004D5389" w:rsidRPr="00EF5447" w14:paraId="39131B1A"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67A939" w14:textId="77777777" w:rsidR="004D5389" w:rsidRPr="00EF5447" w:rsidRDefault="004D5389" w:rsidP="004D5389">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AD3C400" w14:textId="77777777" w:rsidR="004D5389" w:rsidRPr="00EF5447" w:rsidRDefault="004D5389" w:rsidP="004D5389">
            <w:pPr>
              <w:pStyle w:val="TAC"/>
              <w:rPr>
                <w:rFonts w:eastAsia="MS Mincho"/>
                <w:lang w:eastAsia="zh-CN"/>
              </w:rPr>
            </w:pPr>
            <w:r>
              <w:rPr>
                <w:lang w:val="en-US" w:eastAsia="ja-JP"/>
              </w:rPr>
              <w:t>n28, n77, n79, n257</w:t>
            </w:r>
          </w:p>
        </w:tc>
      </w:tr>
      <w:tr w:rsidR="004D5389" w:rsidRPr="00EF5447" w14:paraId="1A54ECB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038BE3" w14:textId="77777777" w:rsidR="004D5389" w:rsidRDefault="004D5389" w:rsidP="004D5389">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7C1A5C54" w14:textId="77777777" w:rsidR="004D5389" w:rsidRDefault="004D5389" w:rsidP="004D5389">
            <w:pPr>
              <w:pStyle w:val="TAC"/>
              <w:rPr>
                <w:lang w:val="en-US" w:eastAsia="ja-JP"/>
              </w:rPr>
            </w:pPr>
            <w:r>
              <w:rPr>
                <w:lang w:val="en-US" w:eastAsia="ja-JP"/>
              </w:rPr>
              <w:t>n28, n78, n79, n257</w:t>
            </w:r>
          </w:p>
        </w:tc>
      </w:tr>
      <w:tr w:rsidR="004D5389" w:rsidRPr="00EF5447" w14:paraId="4002CB5C" w14:textId="77777777" w:rsidTr="004A776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709049D" w14:textId="77777777" w:rsidR="004D5389" w:rsidRPr="00EF5447" w:rsidRDefault="004D5389" w:rsidP="004D5389">
            <w:pPr>
              <w:pStyle w:val="TAN"/>
              <w:rPr>
                <w:lang w:eastAsia="zh-CN"/>
              </w:rPr>
            </w:pPr>
            <w:r>
              <w:t>NOTE 1:</w:t>
            </w:r>
            <w:r>
              <w:tab/>
              <w:t>Applicable for UE supporting inter-band carrier aggregation with mandatory simultaneous Rx/Tx capability.</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713346E5" w14:textId="77777777" w:rsidR="003E7642" w:rsidRPr="00642518" w:rsidRDefault="003E7642" w:rsidP="003E7642">
      <w:pPr>
        <w:keepNext/>
        <w:keepLines/>
        <w:spacing w:before="60"/>
        <w:jc w:val="center"/>
        <w:rPr>
          <w:ins w:id="22" w:author="Per Lindell" w:date="2022-05-18T14:24:00Z"/>
          <w:rFonts w:ascii="Arial" w:eastAsia="SimSun" w:hAnsi="Arial"/>
          <w:b/>
        </w:rPr>
      </w:pPr>
      <w:ins w:id="23" w:author="Per Lindell" w:date="2022-05-18T14:24:00Z">
        <w:r w:rsidRPr="00642518">
          <w:rPr>
            <w:rFonts w:ascii="Arial" w:eastAsia="SimSun" w:hAnsi="Arial"/>
            <w:b/>
          </w:rPr>
          <w:lastRenderedPageBreak/>
          <w:t>Table 5.5</w:t>
        </w:r>
        <w:r w:rsidRPr="00642518">
          <w:rPr>
            <w:rFonts w:ascii="Arial" w:eastAsia="SimSun" w:hAnsi="Arial"/>
            <w:b/>
            <w:lang w:eastAsia="zh-CN"/>
          </w:rPr>
          <w:t>A.1</w:t>
        </w:r>
        <w:r w:rsidRPr="00642518">
          <w:rPr>
            <w:rFonts w:ascii="Arial" w:eastAsia="SimSun" w:hAnsi="Arial"/>
            <w:b/>
          </w:rPr>
          <w:t>-</w:t>
        </w:r>
        <w:r w:rsidRPr="00642518">
          <w:rPr>
            <w:rFonts w:ascii="Arial" w:eastAsia="SimSun" w:hAnsi="Arial"/>
            <w:b/>
            <w:lang w:eastAsia="zh-CN"/>
          </w:rPr>
          <w:t>3</w:t>
        </w:r>
        <w:r w:rsidRPr="00642518">
          <w:rPr>
            <w:rFonts w:ascii="Arial" w:eastAsia="SimSun" w:hAnsi="Arial"/>
            <w:b/>
          </w:rPr>
          <w:t xml:space="preserve">: Inter-band </w:t>
        </w:r>
        <w:r w:rsidRPr="00642518">
          <w:rPr>
            <w:rFonts w:ascii="Arial" w:eastAsia="SimSun" w:hAnsi="Arial"/>
            <w:b/>
            <w:lang w:eastAsia="zh-CN"/>
          </w:rPr>
          <w:t>CA</w:t>
        </w:r>
        <w:r w:rsidRPr="00642518">
          <w:rPr>
            <w:rFonts w:ascii="Arial" w:eastAsia="SimSun" w:hAnsi="Arial"/>
            <w:b/>
          </w:rPr>
          <w:t xml:space="preserve"> configurations and bandwi</w:t>
        </w:r>
        <w:r w:rsidRPr="00642518">
          <w:rPr>
            <w:rFonts w:ascii="Arial" w:eastAsia="SimSun" w:hAnsi="Arial"/>
            <w:b/>
            <w:lang w:eastAsia="zh-CN"/>
          </w:rPr>
          <w:t>d</w:t>
        </w:r>
        <w:r w:rsidRPr="00642518">
          <w:rPr>
            <w:rFonts w:ascii="Arial" w:eastAsia="SimSun"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3E7642" w:rsidRPr="00642518" w14:paraId="025A806D" w14:textId="77777777" w:rsidTr="004A7766">
        <w:trPr>
          <w:trHeight w:val="187"/>
          <w:tblHeader/>
          <w:jc w:val="center"/>
          <w:ins w:id="2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5733B7C0" w14:textId="77777777" w:rsidR="003E7642" w:rsidRPr="00642518" w:rsidRDefault="003E7642" w:rsidP="004A7766">
            <w:pPr>
              <w:keepNext/>
              <w:keepLines/>
              <w:spacing w:after="0"/>
              <w:jc w:val="center"/>
              <w:rPr>
                <w:ins w:id="25" w:author="Per Lindell" w:date="2022-05-18T14:24:00Z"/>
                <w:rFonts w:ascii="Arial" w:eastAsia="SimSun" w:hAnsi="Arial"/>
                <w:b/>
                <w:sz w:val="18"/>
              </w:rPr>
            </w:pPr>
            <w:ins w:id="26" w:author="Per Lindell" w:date="2022-05-18T14:24:00Z">
              <w:r w:rsidRPr="00642518">
                <w:rPr>
                  <w:rFonts w:ascii="Arial" w:eastAsia="SimSun" w:hAnsi="Arial"/>
                  <w:b/>
                  <w:sz w:val="18"/>
                </w:rPr>
                <w:lastRenderedPageBreak/>
                <w:t>NR CA configuration</w:t>
              </w:r>
            </w:ins>
          </w:p>
        </w:tc>
        <w:tc>
          <w:tcPr>
            <w:tcW w:w="2511" w:type="dxa"/>
            <w:tcBorders>
              <w:top w:val="single" w:sz="4" w:space="0" w:color="auto"/>
              <w:left w:val="single" w:sz="4" w:space="0" w:color="auto"/>
              <w:bottom w:val="nil"/>
              <w:right w:val="single" w:sz="4" w:space="0" w:color="auto"/>
            </w:tcBorders>
            <w:shd w:val="clear" w:color="auto" w:fill="auto"/>
          </w:tcPr>
          <w:p w14:paraId="761D24A0" w14:textId="77777777" w:rsidR="003E7642" w:rsidRPr="00642518" w:rsidRDefault="003E7642" w:rsidP="004A7766">
            <w:pPr>
              <w:keepNext/>
              <w:keepLines/>
              <w:spacing w:after="0"/>
              <w:jc w:val="center"/>
              <w:rPr>
                <w:ins w:id="27" w:author="Per Lindell" w:date="2022-05-18T14:24:00Z"/>
                <w:rFonts w:ascii="Arial" w:eastAsia="SimSun" w:hAnsi="Arial"/>
                <w:b/>
                <w:sz w:val="18"/>
                <w:lang w:eastAsia="zh-CN"/>
              </w:rPr>
            </w:pPr>
            <w:ins w:id="28" w:author="Per Lindell" w:date="2022-05-18T14:24:00Z">
              <w:r w:rsidRPr="00642518">
                <w:rPr>
                  <w:rFonts w:ascii="Arial" w:eastAsia="SimSun"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57131332" w14:textId="77777777" w:rsidR="003E7642" w:rsidRPr="00642518" w:rsidRDefault="003E7642" w:rsidP="004A7766">
            <w:pPr>
              <w:keepNext/>
              <w:keepLines/>
              <w:spacing w:after="0"/>
              <w:jc w:val="center"/>
              <w:rPr>
                <w:ins w:id="29" w:author="Per Lindell" w:date="2022-05-18T14:24:00Z"/>
                <w:rFonts w:ascii="Arial" w:eastAsia="SimSun" w:hAnsi="Arial"/>
                <w:b/>
                <w:sz w:val="18"/>
              </w:rPr>
            </w:pPr>
            <w:ins w:id="30" w:author="Per Lindell" w:date="2022-05-18T14:24:00Z">
              <w:r w:rsidRPr="00642518">
                <w:rPr>
                  <w:rFonts w:ascii="Arial" w:eastAsia="SimSun" w:hAnsi="Arial"/>
                  <w:b/>
                  <w:sz w:val="18"/>
                </w:rPr>
                <w:t>NR Band</w:t>
              </w:r>
            </w:ins>
          </w:p>
        </w:tc>
        <w:tc>
          <w:tcPr>
            <w:tcW w:w="5760" w:type="dxa"/>
            <w:vMerge w:val="restart"/>
            <w:tcBorders>
              <w:top w:val="single" w:sz="4" w:space="0" w:color="auto"/>
              <w:left w:val="single" w:sz="4" w:space="0" w:color="auto"/>
              <w:right w:val="single" w:sz="4" w:space="0" w:color="auto"/>
            </w:tcBorders>
          </w:tcPr>
          <w:p w14:paraId="11D455C9" w14:textId="77777777" w:rsidR="003E7642" w:rsidRPr="00642518" w:rsidRDefault="003E7642" w:rsidP="004A7766">
            <w:pPr>
              <w:keepNext/>
              <w:keepLines/>
              <w:spacing w:after="0"/>
              <w:jc w:val="center"/>
              <w:rPr>
                <w:ins w:id="31" w:author="Per Lindell" w:date="2022-05-18T14:24:00Z"/>
                <w:rFonts w:ascii="Arial" w:eastAsia="SimSun" w:hAnsi="Arial"/>
                <w:b/>
                <w:sz w:val="18"/>
                <w:lang w:eastAsia="zh-CN"/>
              </w:rPr>
            </w:pPr>
            <w:ins w:id="32" w:author="Per Lindell" w:date="2022-05-18T14:24:00Z">
              <w:r w:rsidRPr="00642518">
                <w:rPr>
                  <w:rFonts w:ascii="Arial" w:eastAsia="SimSun"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19EBB3B9" w14:textId="77777777" w:rsidR="003E7642" w:rsidRPr="00642518" w:rsidRDefault="003E7642" w:rsidP="004A7766">
            <w:pPr>
              <w:keepNext/>
              <w:keepLines/>
              <w:spacing w:after="0"/>
              <w:jc w:val="center"/>
              <w:rPr>
                <w:ins w:id="33" w:author="Per Lindell" w:date="2022-05-18T14:24:00Z"/>
                <w:rFonts w:ascii="Arial" w:eastAsia="SimSun" w:hAnsi="Arial"/>
                <w:b/>
                <w:sz w:val="18"/>
              </w:rPr>
            </w:pPr>
            <w:ins w:id="34" w:author="Per Lindell" w:date="2022-05-18T14:24:00Z">
              <w:r w:rsidRPr="00642518">
                <w:rPr>
                  <w:rFonts w:ascii="Arial" w:eastAsia="SimSun" w:hAnsi="Arial"/>
                  <w:b/>
                  <w:sz w:val="18"/>
                </w:rPr>
                <w:t>Bandwidth combination set</w:t>
              </w:r>
            </w:ins>
          </w:p>
        </w:tc>
      </w:tr>
      <w:tr w:rsidR="003E7642" w:rsidRPr="00642518" w14:paraId="1123B6BC" w14:textId="77777777" w:rsidTr="004A7766">
        <w:trPr>
          <w:trHeight w:val="187"/>
          <w:tblHeader/>
          <w:jc w:val="center"/>
          <w:ins w:id="3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4FD7C42" w14:textId="77777777" w:rsidR="003E7642" w:rsidRPr="00642518" w:rsidRDefault="003E7642" w:rsidP="004A7766">
            <w:pPr>
              <w:keepNext/>
              <w:keepLines/>
              <w:spacing w:after="0"/>
              <w:jc w:val="center"/>
              <w:rPr>
                <w:ins w:id="36" w:author="Per Lindell" w:date="2022-05-18T14:24:00Z"/>
                <w:rFonts w:ascii="Arial" w:eastAsia="SimSun"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6B94E5B0" w14:textId="77777777" w:rsidR="003E7642" w:rsidRPr="00642518" w:rsidRDefault="003E7642" w:rsidP="004A7766">
            <w:pPr>
              <w:keepNext/>
              <w:keepLines/>
              <w:spacing w:after="0"/>
              <w:jc w:val="center"/>
              <w:rPr>
                <w:ins w:id="37" w:author="Per Lindell" w:date="2022-05-18T14:24:00Z"/>
                <w:rFonts w:ascii="Arial" w:eastAsia="SimSun"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4A3C8F7E" w14:textId="77777777" w:rsidR="003E7642" w:rsidRPr="00642518" w:rsidRDefault="003E7642" w:rsidP="004A7766">
            <w:pPr>
              <w:keepNext/>
              <w:keepLines/>
              <w:spacing w:after="0"/>
              <w:jc w:val="center"/>
              <w:rPr>
                <w:ins w:id="38" w:author="Per Lindell" w:date="2022-05-18T14:24:00Z"/>
                <w:rFonts w:ascii="Arial" w:eastAsia="SimSun" w:hAnsi="Arial"/>
                <w:b/>
                <w:sz w:val="18"/>
              </w:rPr>
            </w:pPr>
          </w:p>
        </w:tc>
        <w:tc>
          <w:tcPr>
            <w:tcW w:w="5760" w:type="dxa"/>
            <w:vMerge/>
            <w:tcBorders>
              <w:left w:val="single" w:sz="4" w:space="0" w:color="auto"/>
              <w:bottom w:val="single" w:sz="4" w:space="0" w:color="auto"/>
              <w:right w:val="single" w:sz="4" w:space="0" w:color="auto"/>
            </w:tcBorders>
          </w:tcPr>
          <w:p w14:paraId="1059A6AC" w14:textId="77777777" w:rsidR="003E7642" w:rsidRPr="00642518" w:rsidRDefault="003E7642" w:rsidP="004A7766">
            <w:pPr>
              <w:keepNext/>
              <w:keepLines/>
              <w:spacing w:after="0"/>
              <w:jc w:val="center"/>
              <w:rPr>
                <w:ins w:id="39" w:author="Per Lindell" w:date="2022-05-18T14:24:00Z"/>
                <w:rFonts w:ascii="Arial" w:eastAsia="SimSun"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5A5BDC6A" w14:textId="77777777" w:rsidR="003E7642" w:rsidRPr="00642518" w:rsidRDefault="003E7642" w:rsidP="004A7766">
            <w:pPr>
              <w:keepNext/>
              <w:keepLines/>
              <w:spacing w:after="0"/>
              <w:jc w:val="center"/>
              <w:rPr>
                <w:ins w:id="40" w:author="Per Lindell" w:date="2022-05-18T14:24:00Z"/>
                <w:rFonts w:ascii="Arial" w:eastAsia="SimSun" w:hAnsi="Arial"/>
                <w:b/>
                <w:sz w:val="18"/>
              </w:rPr>
            </w:pPr>
          </w:p>
        </w:tc>
      </w:tr>
      <w:tr w:rsidR="003E7642" w:rsidRPr="00642518" w14:paraId="02E6C68B" w14:textId="77777777" w:rsidTr="004A7766">
        <w:trPr>
          <w:trHeight w:val="187"/>
          <w:jc w:val="center"/>
          <w:ins w:id="41" w:author="Per Lindell" w:date="2022-05-18T14:24:00Z"/>
        </w:trPr>
        <w:tc>
          <w:tcPr>
            <w:tcW w:w="2534" w:type="dxa"/>
            <w:tcBorders>
              <w:left w:val="single" w:sz="4" w:space="0" w:color="auto"/>
              <w:bottom w:val="nil"/>
              <w:right w:val="single" w:sz="4" w:space="0" w:color="auto"/>
            </w:tcBorders>
            <w:shd w:val="clear" w:color="auto" w:fill="auto"/>
          </w:tcPr>
          <w:p w14:paraId="2226172D" w14:textId="77777777" w:rsidR="003E7642" w:rsidRPr="00642518" w:rsidRDefault="003E7642" w:rsidP="004A7766">
            <w:pPr>
              <w:keepNext/>
              <w:keepLines/>
              <w:spacing w:after="0"/>
              <w:jc w:val="center"/>
              <w:rPr>
                <w:ins w:id="42" w:author="Per Lindell" w:date="2022-05-18T14:24:00Z"/>
                <w:rFonts w:ascii="Arial" w:eastAsia="SimSun" w:hAnsi="Arial"/>
                <w:sz w:val="18"/>
                <w:lang w:val="en-US" w:eastAsia="zh-CN" w:bidi="ar"/>
              </w:rPr>
            </w:pPr>
            <w:ins w:id="43" w:author="Per Lindell" w:date="2022-05-18T14:24:00Z">
              <w:r w:rsidRPr="00642518">
                <w:rPr>
                  <w:rFonts w:ascii="Arial" w:eastAsia="SimSun" w:hAnsi="Arial"/>
                  <w:sz w:val="18"/>
                  <w:lang w:val="en-US" w:eastAsia="zh-CN" w:bidi="ar"/>
                </w:rPr>
                <w:t>CA_n1A-n3A-n8A-n257A</w:t>
              </w:r>
            </w:ins>
          </w:p>
        </w:tc>
        <w:tc>
          <w:tcPr>
            <w:tcW w:w="2511" w:type="dxa"/>
            <w:tcBorders>
              <w:left w:val="single" w:sz="4" w:space="0" w:color="auto"/>
              <w:bottom w:val="nil"/>
              <w:right w:val="single" w:sz="4" w:space="0" w:color="auto"/>
            </w:tcBorders>
            <w:shd w:val="clear" w:color="auto" w:fill="auto"/>
          </w:tcPr>
          <w:p w14:paraId="2A53DAC3" w14:textId="77777777" w:rsidR="003E7642" w:rsidRPr="00642518" w:rsidRDefault="003E7642" w:rsidP="004A7766">
            <w:pPr>
              <w:keepNext/>
              <w:keepLines/>
              <w:spacing w:after="0"/>
              <w:jc w:val="center"/>
              <w:rPr>
                <w:ins w:id="44" w:author="Per Lindell" w:date="2022-05-18T14:24:00Z"/>
                <w:rFonts w:ascii="Arial" w:eastAsia="SimSun" w:hAnsi="Arial"/>
                <w:sz w:val="18"/>
                <w:lang w:val="en-US" w:eastAsia="zh-CN" w:bidi="ar"/>
              </w:rPr>
            </w:pPr>
            <w:ins w:id="45" w:author="Per Lindell" w:date="2022-05-18T14:24:00Z">
              <w:r w:rsidRPr="00642518">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6DFC3444" w14:textId="77777777" w:rsidR="003E7642" w:rsidRPr="00642518" w:rsidRDefault="003E7642" w:rsidP="004A7766">
            <w:pPr>
              <w:keepNext/>
              <w:keepLines/>
              <w:spacing w:after="0"/>
              <w:jc w:val="center"/>
              <w:rPr>
                <w:ins w:id="46" w:author="Per Lindell" w:date="2022-05-18T14:24:00Z"/>
                <w:rFonts w:ascii="Arial" w:eastAsia="SimSun" w:hAnsi="Arial"/>
                <w:sz w:val="18"/>
                <w:lang w:val="en-US" w:eastAsia="zh-CN" w:bidi="ar"/>
              </w:rPr>
            </w:pPr>
            <w:ins w:id="47" w:author="Per Lindell" w:date="2022-05-18T14:24:00Z">
              <w:r w:rsidRPr="00642518">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7F6E1534" w14:textId="77777777" w:rsidR="003E7642" w:rsidRPr="00642518" w:rsidRDefault="003E7642" w:rsidP="004A7766">
            <w:pPr>
              <w:keepNext/>
              <w:keepLines/>
              <w:spacing w:after="0"/>
              <w:jc w:val="center"/>
              <w:rPr>
                <w:ins w:id="48" w:author="Per Lindell" w:date="2022-05-18T14:24:00Z"/>
                <w:rFonts w:ascii="Arial" w:eastAsia="SimSun" w:hAnsi="Arial"/>
                <w:sz w:val="18"/>
                <w:lang w:val="en-US" w:eastAsia="zh-CN" w:bidi="ar"/>
              </w:rPr>
            </w:pPr>
            <w:ins w:id="49" w:author="Per Lindell" w:date="2022-05-18T14:24: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ins>
          </w:p>
        </w:tc>
        <w:tc>
          <w:tcPr>
            <w:tcW w:w="2290" w:type="dxa"/>
            <w:tcBorders>
              <w:left w:val="single" w:sz="4" w:space="0" w:color="auto"/>
              <w:bottom w:val="nil"/>
              <w:right w:val="single" w:sz="4" w:space="0" w:color="auto"/>
            </w:tcBorders>
            <w:shd w:val="clear" w:color="auto" w:fill="auto"/>
          </w:tcPr>
          <w:p w14:paraId="3D305983" w14:textId="77777777" w:rsidR="003E7642" w:rsidRPr="00642518" w:rsidRDefault="003E7642" w:rsidP="004A7766">
            <w:pPr>
              <w:keepNext/>
              <w:keepLines/>
              <w:spacing w:after="0"/>
              <w:jc w:val="center"/>
              <w:rPr>
                <w:ins w:id="50" w:author="Per Lindell" w:date="2022-05-18T14:24:00Z"/>
                <w:rFonts w:ascii="Arial" w:eastAsia="SimSun" w:hAnsi="Arial"/>
                <w:sz w:val="18"/>
                <w:lang w:val="en-US" w:eastAsia="zh-CN" w:bidi="ar"/>
              </w:rPr>
            </w:pPr>
            <w:ins w:id="51" w:author="Per Lindell" w:date="2022-05-18T14:24:00Z">
              <w:r w:rsidRPr="00642518">
                <w:rPr>
                  <w:rFonts w:ascii="Arial" w:eastAsia="SimSun" w:hAnsi="Arial"/>
                  <w:sz w:val="18"/>
                  <w:lang w:val="en-US" w:eastAsia="zh-CN" w:bidi="ar"/>
                </w:rPr>
                <w:t>0</w:t>
              </w:r>
            </w:ins>
          </w:p>
        </w:tc>
      </w:tr>
      <w:tr w:rsidR="003E7642" w:rsidRPr="00642518" w14:paraId="6CB39C96" w14:textId="77777777" w:rsidTr="004A7766">
        <w:trPr>
          <w:trHeight w:val="187"/>
          <w:jc w:val="center"/>
          <w:ins w:id="52" w:author="Per Lindell" w:date="2022-05-18T14:24:00Z"/>
        </w:trPr>
        <w:tc>
          <w:tcPr>
            <w:tcW w:w="2534" w:type="dxa"/>
            <w:tcBorders>
              <w:top w:val="nil"/>
              <w:left w:val="single" w:sz="4" w:space="0" w:color="auto"/>
              <w:bottom w:val="nil"/>
              <w:right w:val="single" w:sz="4" w:space="0" w:color="auto"/>
            </w:tcBorders>
            <w:shd w:val="clear" w:color="auto" w:fill="auto"/>
          </w:tcPr>
          <w:p w14:paraId="6A5B6EB4" w14:textId="77777777" w:rsidR="003E7642" w:rsidRPr="00642518" w:rsidRDefault="003E7642" w:rsidP="004A7766">
            <w:pPr>
              <w:keepNext/>
              <w:keepLines/>
              <w:spacing w:after="0"/>
              <w:jc w:val="center"/>
              <w:rPr>
                <w:ins w:id="53" w:author="Per Lindell" w:date="2022-05-18T14:24: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50B2CFAD" w14:textId="77777777" w:rsidR="003E7642" w:rsidRPr="00642518" w:rsidRDefault="003E7642" w:rsidP="004A7766">
            <w:pPr>
              <w:keepNext/>
              <w:keepLines/>
              <w:spacing w:after="0"/>
              <w:jc w:val="center"/>
              <w:rPr>
                <w:ins w:id="54"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76D5F9FC" w14:textId="77777777" w:rsidR="003E7642" w:rsidRPr="00642518" w:rsidRDefault="003E7642" w:rsidP="004A7766">
            <w:pPr>
              <w:keepNext/>
              <w:keepLines/>
              <w:spacing w:after="0"/>
              <w:jc w:val="center"/>
              <w:rPr>
                <w:ins w:id="55" w:author="Per Lindell" w:date="2022-05-18T14:24:00Z"/>
                <w:rFonts w:ascii="Arial" w:eastAsia="SimSun" w:hAnsi="Arial"/>
                <w:sz w:val="18"/>
                <w:lang w:val="en-US" w:eastAsia="zh-CN" w:bidi="ar"/>
              </w:rPr>
            </w:pPr>
            <w:ins w:id="56" w:author="Per Lindell" w:date="2022-05-18T14:24:00Z">
              <w:r w:rsidRPr="00642518">
                <w:rPr>
                  <w:rFonts w:ascii="Arial" w:eastAsia="SimSun" w:hAnsi="Arial"/>
                  <w:sz w:val="18"/>
                  <w:lang w:val="en-US" w:eastAsia="zh-CN" w:bidi="ar"/>
                </w:rPr>
                <w:t>n3</w:t>
              </w:r>
            </w:ins>
          </w:p>
        </w:tc>
        <w:tc>
          <w:tcPr>
            <w:tcW w:w="5760" w:type="dxa"/>
            <w:tcBorders>
              <w:top w:val="single" w:sz="4" w:space="0" w:color="auto"/>
              <w:left w:val="single" w:sz="4" w:space="0" w:color="auto"/>
              <w:bottom w:val="single" w:sz="4" w:space="0" w:color="auto"/>
              <w:right w:val="single" w:sz="4" w:space="0" w:color="auto"/>
            </w:tcBorders>
          </w:tcPr>
          <w:p w14:paraId="09E42618" w14:textId="77777777" w:rsidR="003E7642" w:rsidRPr="00642518" w:rsidRDefault="003E7642" w:rsidP="004A7766">
            <w:pPr>
              <w:keepNext/>
              <w:keepLines/>
              <w:spacing w:after="0"/>
              <w:jc w:val="center"/>
              <w:rPr>
                <w:ins w:id="57" w:author="Per Lindell" w:date="2022-05-18T14:24:00Z"/>
                <w:rFonts w:ascii="Arial" w:eastAsia="SimSun" w:hAnsi="Arial"/>
                <w:sz w:val="18"/>
                <w:lang w:val="en-US" w:eastAsia="zh-CN" w:bidi="ar"/>
              </w:rPr>
            </w:pPr>
            <w:ins w:id="58" w:author="Per Lindell" w:date="2022-05-18T14:24: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30</w:t>
              </w:r>
            </w:ins>
          </w:p>
        </w:tc>
        <w:tc>
          <w:tcPr>
            <w:tcW w:w="2290" w:type="dxa"/>
            <w:tcBorders>
              <w:top w:val="nil"/>
              <w:left w:val="single" w:sz="4" w:space="0" w:color="auto"/>
              <w:bottom w:val="nil"/>
              <w:right w:val="single" w:sz="4" w:space="0" w:color="auto"/>
            </w:tcBorders>
            <w:shd w:val="clear" w:color="auto" w:fill="auto"/>
          </w:tcPr>
          <w:p w14:paraId="10962FC7" w14:textId="77777777" w:rsidR="003E7642" w:rsidRPr="00642518" w:rsidRDefault="003E7642" w:rsidP="004A7766">
            <w:pPr>
              <w:keepNext/>
              <w:keepLines/>
              <w:spacing w:after="0"/>
              <w:jc w:val="center"/>
              <w:rPr>
                <w:ins w:id="59" w:author="Per Lindell" w:date="2022-05-18T14:24:00Z"/>
                <w:rFonts w:ascii="Arial" w:eastAsia="SimSun" w:hAnsi="Arial"/>
                <w:sz w:val="18"/>
                <w:lang w:val="en-US" w:eastAsia="zh-CN" w:bidi="ar"/>
              </w:rPr>
            </w:pPr>
          </w:p>
        </w:tc>
      </w:tr>
      <w:tr w:rsidR="003E7642" w:rsidRPr="00642518" w14:paraId="1B9922BC" w14:textId="77777777" w:rsidTr="004A7766">
        <w:trPr>
          <w:trHeight w:val="187"/>
          <w:jc w:val="center"/>
          <w:ins w:id="60" w:author="Per Lindell" w:date="2022-05-18T14:24:00Z"/>
        </w:trPr>
        <w:tc>
          <w:tcPr>
            <w:tcW w:w="2534" w:type="dxa"/>
            <w:tcBorders>
              <w:top w:val="nil"/>
              <w:left w:val="single" w:sz="4" w:space="0" w:color="auto"/>
              <w:bottom w:val="nil"/>
              <w:right w:val="single" w:sz="4" w:space="0" w:color="auto"/>
            </w:tcBorders>
            <w:shd w:val="clear" w:color="auto" w:fill="auto"/>
          </w:tcPr>
          <w:p w14:paraId="418B28A5" w14:textId="77777777" w:rsidR="003E7642" w:rsidRPr="00642518" w:rsidRDefault="003E7642" w:rsidP="004A7766">
            <w:pPr>
              <w:keepNext/>
              <w:keepLines/>
              <w:spacing w:after="0"/>
              <w:jc w:val="center"/>
              <w:rPr>
                <w:ins w:id="61" w:author="Per Lindell" w:date="2022-05-18T14:24: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12A3090D" w14:textId="77777777" w:rsidR="003E7642" w:rsidRPr="00642518" w:rsidRDefault="003E7642" w:rsidP="004A7766">
            <w:pPr>
              <w:keepNext/>
              <w:keepLines/>
              <w:spacing w:after="0"/>
              <w:jc w:val="center"/>
              <w:rPr>
                <w:ins w:id="62"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139EF9AA" w14:textId="77777777" w:rsidR="003E7642" w:rsidRPr="00642518" w:rsidRDefault="003E7642" w:rsidP="004A7766">
            <w:pPr>
              <w:keepNext/>
              <w:keepLines/>
              <w:spacing w:after="0"/>
              <w:jc w:val="center"/>
              <w:rPr>
                <w:ins w:id="63" w:author="Per Lindell" w:date="2022-05-18T14:24:00Z"/>
                <w:rFonts w:ascii="Arial" w:eastAsia="SimSun" w:hAnsi="Arial"/>
                <w:sz w:val="18"/>
                <w:lang w:val="en-US" w:eastAsia="zh-CN" w:bidi="ar"/>
              </w:rPr>
            </w:pPr>
            <w:ins w:id="64" w:author="Per Lindell" w:date="2022-05-18T14:24:00Z">
              <w:r w:rsidRPr="00642518">
                <w:rPr>
                  <w:rFonts w:ascii="Arial" w:eastAsia="SimSun" w:hAnsi="Arial"/>
                  <w:sz w:val="18"/>
                  <w:lang w:val="en-US" w:eastAsia="zh-CN" w:bidi="ar"/>
                </w:rPr>
                <w:t>n8</w:t>
              </w:r>
            </w:ins>
          </w:p>
        </w:tc>
        <w:tc>
          <w:tcPr>
            <w:tcW w:w="5760" w:type="dxa"/>
            <w:tcBorders>
              <w:top w:val="single" w:sz="4" w:space="0" w:color="auto"/>
              <w:left w:val="single" w:sz="4" w:space="0" w:color="auto"/>
              <w:bottom w:val="single" w:sz="4" w:space="0" w:color="auto"/>
              <w:right w:val="single" w:sz="4" w:space="0" w:color="auto"/>
            </w:tcBorders>
          </w:tcPr>
          <w:p w14:paraId="54DC9C3D" w14:textId="77777777" w:rsidR="003E7642" w:rsidRPr="00642518" w:rsidRDefault="003E7642" w:rsidP="004A7766">
            <w:pPr>
              <w:keepNext/>
              <w:keepLines/>
              <w:spacing w:after="0"/>
              <w:jc w:val="center"/>
              <w:rPr>
                <w:ins w:id="65" w:author="Per Lindell" w:date="2022-05-18T14:24:00Z"/>
                <w:rFonts w:ascii="Arial" w:eastAsia="SimSun" w:hAnsi="Arial"/>
                <w:sz w:val="18"/>
                <w:lang w:val="en-US" w:eastAsia="zh-CN" w:bidi="ar"/>
              </w:rPr>
            </w:pPr>
            <w:ins w:id="66" w:author="Per Lindell" w:date="2022-05-18T14:24:00Z">
              <w:r w:rsidRPr="00642518">
                <w:rPr>
                  <w:rFonts w:ascii="Arial" w:eastAsia="SimSun" w:hAnsi="Arial" w:hint="eastAsia"/>
                  <w:sz w:val="18"/>
                  <w:lang w:val="en-US" w:eastAsia="zh-CN" w:bidi="ar"/>
                </w:rPr>
                <w:t>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10,</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20</w:t>
              </w:r>
            </w:ins>
          </w:p>
        </w:tc>
        <w:tc>
          <w:tcPr>
            <w:tcW w:w="2290" w:type="dxa"/>
            <w:tcBorders>
              <w:top w:val="nil"/>
              <w:left w:val="single" w:sz="4" w:space="0" w:color="auto"/>
              <w:bottom w:val="nil"/>
              <w:right w:val="single" w:sz="4" w:space="0" w:color="auto"/>
            </w:tcBorders>
            <w:shd w:val="clear" w:color="auto" w:fill="auto"/>
          </w:tcPr>
          <w:p w14:paraId="2E62B3D1" w14:textId="77777777" w:rsidR="003E7642" w:rsidRPr="00642518" w:rsidRDefault="003E7642" w:rsidP="004A7766">
            <w:pPr>
              <w:keepNext/>
              <w:keepLines/>
              <w:spacing w:after="0"/>
              <w:jc w:val="center"/>
              <w:rPr>
                <w:ins w:id="67" w:author="Per Lindell" w:date="2022-05-18T14:24:00Z"/>
                <w:rFonts w:ascii="Arial" w:eastAsia="SimSun" w:hAnsi="Arial"/>
                <w:sz w:val="18"/>
                <w:lang w:val="en-US" w:eastAsia="zh-CN" w:bidi="ar"/>
              </w:rPr>
            </w:pPr>
          </w:p>
        </w:tc>
      </w:tr>
      <w:tr w:rsidR="003E7642" w:rsidRPr="00642518" w14:paraId="03839C56" w14:textId="77777777" w:rsidTr="004A7766">
        <w:trPr>
          <w:trHeight w:val="187"/>
          <w:jc w:val="center"/>
          <w:ins w:id="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D6368D" w14:textId="77777777" w:rsidR="003E7642" w:rsidRPr="00642518" w:rsidRDefault="003E7642" w:rsidP="004A7766">
            <w:pPr>
              <w:keepNext/>
              <w:keepLines/>
              <w:spacing w:after="0"/>
              <w:jc w:val="center"/>
              <w:rPr>
                <w:ins w:id="69" w:author="Per Lindell" w:date="2022-05-18T14:24:00Z"/>
                <w:rFonts w:ascii="Arial" w:eastAsia="SimSun"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20F7982A" w14:textId="77777777" w:rsidR="003E7642" w:rsidRPr="00642518" w:rsidRDefault="003E7642" w:rsidP="004A7766">
            <w:pPr>
              <w:keepNext/>
              <w:keepLines/>
              <w:spacing w:after="0"/>
              <w:jc w:val="center"/>
              <w:rPr>
                <w:ins w:id="70"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55954E09" w14:textId="77777777" w:rsidR="003E7642" w:rsidRPr="00642518" w:rsidRDefault="003E7642" w:rsidP="004A7766">
            <w:pPr>
              <w:keepNext/>
              <w:keepLines/>
              <w:spacing w:after="0"/>
              <w:jc w:val="center"/>
              <w:rPr>
                <w:ins w:id="71" w:author="Per Lindell" w:date="2022-05-18T14:24:00Z"/>
                <w:rFonts w:ascii="Arial" w:eastAsia="SimSun" w:hAnsi="Arial"/>
                <w:sz w:val="18"/>
                <w:lang w:val="en-US" w:eastAsia="zh-CN" w:bidi="ar"/>
              </w:rPr>
            </w:pPr>
            <w:ins w:id="72" w:author="Per Lindell" w:date="2022-05-18T14:24:00Z">
              <w:r w:rsidRPr="00642518">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5BDF93BF" w14:textId="77777777" w:rsidR="003E7642" w:rsidRPr="00642518" w:rsidRDefault="003E7642" w:rsidP="004A7766">
            <w:pPr>
              <w:keepNext/>
              <w:keepLines/>
              <w:spacing w:after="0"/>
              <w:jc w:val="center"/>
              <w:rPr>
                <w:ins w:id="73" w:author="Per Lindell" w:date="2022-05-18T14:24:00Z"/>
                <w:rFonts w:ascii="Arial" w:eastAsia="SimSun" w:hAnsi="Arial"/>
                <w:sz w:val="18"/>
                <w:lang w:val="en-US" w:eastAsia="zh-CN" w:bidi="ar"/>
              </w:rPr>
            </w:pPr>
            <w:ins w:id="74" w:author="Per Lindell" w:date="2022-05-18T14:24:00Z">
              <w:r w:rsidRPr="00642518">
                <w:rPr>
                  <w:rFonts w:ascii="Arial" w:eastAsia="SimSun" w:hAnsi="Arial"/>
                  <w:sz w:val="18"/>
                  <w:lang w:val="en-US" w:eastAsia="zh-CN" w:bidi="ar"/>
                </w:rPr>
                <w:t>50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w:t>
              </w:r>
              <w:r w:rsidRPr="00642518">
                <w:rPr>
                  <w:rFonts w:ascii="Arial" w:eastAsia="SimSun" w:hAnsi="Arial"/>
                  <w:sz w:val="18"/>
                  <w:lang w:val="en-US" w:eastAsia="zh-CN" w:bidi="ar"/>
                </w:rPr>
                <w:t>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2B33F67B" w14:textId="77777777" w:rsidR="003E7642" w:rsidRPr="00642518" w:rsidRDefault="003E7642" w:rsidP="004A7766">
            <w:pPr>
              <w:keepNext/>
              <w:keepLines/>
              <w:spacing w:after="0"/>
              <w:jc w:val="center"/>
              <w:rPr>
                <w:ins w:id="75" w:author="Per Lindell" w:date="2022-05-18T14:24:00Z"/>
                <w:rFonts w:ascii="Arial" w:eastAsia="SimSun" w:hAnsi="Arial"/>
                <w:sz w:val="18"/>
                <w:lang w:val="en-US" w:eastAsia="zh-CN" w:bidi="ar"/>
              </w:rPr>
            </w:pPr>
          </w:p>
        </w:tc>
      </w:tr>
      <w:tr w:rsidR="003E7642" w:rsidRPr="00642518" w14:paraId="66DF6687" w14:textId="77777777" w:rsidTr="004A7766">
        <w:trPr>
          <w:trHeight w:val="187"/>
          <w:jc w:val="center"/>
          <w:ins w:id="76" w:author="Per Lindell" w:date="2022-05-18T14:24:00Z"/>
        </w:trPr>
        <w:tc>
          <w:tcPr>
            <w:tcW w:w="2534" w:type="dxa"/>
            <w:tcBorders>
              <w:left w:val="single" w:sz="4" w:space="0" w:color="auto"/>
              <w:bottom w:val="nil"/>
              <w:right w:val="single" w:sz="4" w:space="0" w:color="auto"/>
            </w:tcBorders>
            <w:shd w:val="clear" w:color="auto" w:fill="auto"/>
          </w:tcPr>
          <w:p w14:paraId="6B1145F0" w14:textId="77777777" w:rsidR="003E7642" w:rsidRPr="00642518" w:rsidRDefault="003E7642" w:rsidP="004A7766">
            <w:pPr>
              <w:keepNext/>
              <w:keepLines/>
              <w:spacing w:after="0"/>
              <w:jc w:val="center"/>
              <w:rPr>
                <w:ins w:id="77" w:author="Per Lindell" w:date="2022-05-18T14:24:00Z"/>
                <w:rFonts w:ascii="Arial" w:eastAsia="SimSun" w:hAnsi="Arial"/>
                <w:sz w:val="18"/>
                <w:lang w:eastAsia="zh-CN"/>
              </w:rPr>
            </w:pPr>
            <w:ins w:id="78" w:author="Per Lindell" w:date="2022-05-18T14:24:00Z">
              <w:r w:rsidRPr="00642518">
                <w:rPr>
                  <w:rFonts w:ascii="Arial" w:eastAsia="SimSun" w:hAnsi="Arial"/>
                  <w:sz w:val="18"/>
                  <w:lang w:val="x-none"/>
                </w:rPr>
                <w:t>CA_n1A-n3A-n8A-n257G</w:t>
              </w:r>
            </w:ins>
          </w:p>
        </w:tc>
        <w:tc>
          <w:tcPr>
            <w:tcW w:w="2511" w:type="dxa"/>
            <w:tcBorders>
              <w:left w:val="single" w:sz="4" w:space="0" w:color="auto"/>
              <w:bottom w:val="nil"/>
              <w:right w:val="single" w:sz="4" w:space="0" w:color="auto"/>
            </w:tcBorders>
            <w:shd w:val="clear" w:color="auto" w:fill="auto"/>
          </w:tcPr>
          <w:p w14:paraId="10B4F8F5" w14:textId="77777777" w:rsidR="003E7642" w:rsidRPr="00642518" w:rsidRDefault="003E7642" w:rsidP="004A7766">
            <w:pPr>
              <w:keepNext/>
              <w:keepLines/>
              <w:spacing w:after="0"/>
              <w:jc w:val="center"/>
              <w:rPr>
                <w:ins w:id="79" w:author="Per Lindell" w:date="2022-05-18T14:24:00Z"/>
                <w:rFonts w:ascii="Arial" w:eastAsia="SimSun" w:hAnsi="Arial"/>
                <w:sz w:val="18"/>
              </w:rPr>
            </w:pPr>
            <w:ins w:id="8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9BF90B8" w14:textId="77777777" w:rsidR="003E7642" w:rsidRPr="00642518" w:rsidRDefault="003E7642" w:rsidP="004A7766">
            <w:pPr>
              <w:keepNext/>
              <w:keepLines/>
              <w:spacing w:after="0"/>
              <w:jc w:val="center"/>
              <w:rPr>
                <w:ins w:id="81" w:author="Per Lindell" w:date="2022-05-18T14:24:00Z"/>
                <w:rFonts w:ascii="Arial" w:eastAsia="SimSun" w:hAnsi="Arial"/>
                <w:sz w:val="18"/>
              </w:rPr>
            </w:pPr>
            <w:ins w:id="8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51FA1C9" w14:textId="77777777" w:rsidR="003E7642" w:rsidRPr="00642518" w:rsidRDefault="003E7642" w:rsidP="004A7766">
            <w:pPr>
              <w:keepNext/>
              <w:keepLines/>
              <w:spacing w:after="0"/>
              <w:jc w:val="center"/>
              <w:rPr>
                <w:ins w:id="83" w:author="Per Lindell" w:date="2022-05-18T14:24:00Z"/>
                <w:rFonts w:ascii="Arial" w:eastAsia="SimSun" w:hAnsi="Arial"/>
                <w:sz w:val="18"/>
                <w:lang w:eastAsia="zh-CN"/>
              </w:rPr>
            </w:pPr>
            <w:ins w:id="8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98E65AC" w14:textId="77777777" w:rsidR="003E7642" w:rsidRPr="00642518" w:rsidRDefault="003E7642" w:rsidP="004A7766">
            <w:pPr>
              <w:keepNext/>
              <w:keepLines/>
              <w:spacing w:after="0"/>
              <w:jc w:val="center"/>
              <w:rPr>
                <w:ins w:id="85" w:author="Per Lindell" w:date="2022-05-18T14:24:00Z"/>
                <w:rFonts w:ascii="Arial" w:eastAsia="SimSun" w:hAnsi="Arial"/>
                <w:sz w:val="18"/>
                <w:lang w:eastAsia="zh-CN"/>
              </w:rPr>
            </w:pPr>
            <w:ins w:id="86" w:author="Per Lindell" w:date="2022-05-18T14:24:00Z">
              <w:r w:rsidRPr="00642518">
                <w:rPr>
                  <w:rFonts w:ascii="Arial" w:eastAsia="SimSun" w:hAnsi="Arial"/>
                  <w:sz w:val="18"/>
                  <w:lang w:eastAsia="zh-CN"/>
                </w:rPr>
                <w:t>0</w:t>
              </w:r>
            </w:ins>
          </w:p>
        </w:tc>
      </w:tr>
      <w:tr w:rsidR="003E7642" w:rsidRPr="00642518" w14:paraId="2E915AF4" w14:textId="77777777" w:rsidTr="004A7766">
        <w:trPr>
          <w:trHeight w:val="187"/>
          <w:jc w:val="center"/>
          <w:ins w:id="87" w:author="Per Lindell" w:date="2022-05-18T14:24:00Z"/>
        </w:trPr>
        <w:tc>
          <w:tcPr>
            <w:tcW w:w="2534" w:type="dxa"/>
            <w:tcBorders>
              <w:top w:val="nil"/>
              <w:left w:val="single" w:sz="4" w:space="0" w:color="auto"/>
              <w:bottom w:val="nil"/>
              <w:right w:val="single" w:sz="4" w:space="0" w:color="auto"/>
            </w:tcBorders>
            <w:shd w:val="clear" w:color="auto" w:fill="auto"/>
          </w:tcPr>
          <w:p w14:paraId="236D2A60" w14:textId="77777777" w:rsidR="003E7642" w:rsidRPr="00642518" w:rsidRDefault="003E7642" w:rsidP="004A7766">
            <w:pPr>
              <w:keepNext/>
              <w:keepLines/>
              <w:spacing w:after="0"/>
              <w:jc w:val="center"/>
              <w:rPr>
                <w:ins w:id="8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FF7CD8" w14:textId="77777777" w:rsidR="003E7642" w:rsidRPr="00642518" w:rsidRDefault="003E7642" w:rsidP="004A7766">
            <w:pPr>
              <w:keepNext/>
              <w:keepLines/>
              <w:spacing w:after="0"/>
              <w:jc w:val="center"/>
              <w:rPr>
                <w:ins w:id="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652763" w14:textId="77777777" w:rsidR="003E7642" w:rsidRPr="00642518" w:rsidRDefault="003E7642" w:rsidP="004A7766">
            <w:pPr>
              <w:keepNext/>
              <w:keepLines/>
              <w:spacing w:after="0"/>
              <w:jc w:val="center"/>
              <w:rPr>
                <w:ins w:id="90" w:author="Per Lindell" w:date="2022-05-18T14:24:00Z"/>
                <w:rFonts w:ascii="Arial" w:eastAsia="SimSun" w:hAnsi="Arial"/>
                <w:sz w:val="18"/>
              </w:rPr>
            </w:pPr>
            <w:ins w:id="9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A4CE4A" w14:textId="77777777" w:rsidR="003E7642" w:rsidRPr="00642518" w:rsidRDefault="003E7642" w:rsidP="004A7766">
            <w:pPr>
              <w:keepNext/>
              <w:keepLines/>
              <w:spacing w:after="0"/>
              <w:jc w:val="center"/>
              <w:rPr>
                <w:ins w:id="92" w:author="Per Lindell" w:date="2022-05-18T14:24:00Z"/>
                <w:rFonts w:ascii="Arial" w:eastAsia="SimSun" w:hAnsi="Arial"/>
                <w:sz w:val="18"/>
                <w:lang w:eastAsia="zh-CN"/>
              </w:rPr>
            </w:pPr>
            <w:ins w:id="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098AD81C" w14:textId="77777777" w:rsidR="003E7642" w:rsidRPr="00642518" w:rsidRDefault="003E7642" w:rsidP="004A7766">
            <w:pPr>
              <w:keepNext/>
              <w:keepLines/>
              <w:spacing w:after="0"/>
              <w:jc w:val="center"/>
              <w:rPr>
                <w:ins w:id="94" w:author="Per Lindell" w:date="2022-05-18T14:24:00Z"/>
                <w:rFonts w:ascii="Arial" w:eastAsia="SimSun" w:hAnsi="Arial"/>
                <w:sz w:val="18"/>
                <w:lang w:eastAsia="zh-CN"/>
              </w:rPr>
            </w:pPr>
          </w:p>
        </w:tc>
      </w:tr>
      <w:tr w:rsidR="003E7642" w:rsidRPr="00642518" w14:paraId="746F07E5" w14:textId="77777777" w:rsidTr="004A7766">
        <w:trPr>
          <w:trHeight w:val="187"/>
          <w:jc w:val="center"/>
          <w:ins w:id="95" w:author="Per Lindell" w:date="2022-05-18T14:24:00Z"/>
        </w:trPr>
        <w:tc>
          <w:tcPr>
            <w:tcW w:w="2534" w:type="dxa"/>
            <w:tcBorders>
              <w:top w:val="nil"/>
              <w:left w:val="single" w:sz="4" w:space="0" w:color="auto"/>
              <w:bottom w:val="nil"/>
              <w:right w:val="single" w:sz="4" w:space="0" w:color="auto"/>
            </w:tcBorders>
            <w:shd w:val="clear" w:color="auto" w:fill="auto"/>
          </w:tcPr>
          <w:p w14:paraId="195AFFA3" w14:textId="77777777" w:rsidR="003E7642" w:rsidRPr="00642518" w:rsidRDefault="003E7642" w:rsidP="004A7766">
            <w:pPr>
              <w:keepNext/>
              <w:keepLines/>
              <w:spacing w:after="0"/>
              <w:jc w:val="center"/>
              <w:rPr>
                <w:ins w:id="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0DBE25" w14:textId="77777777" w:rsidR="003E7642" w:rsidRPr="00642518" w:rsidRDefault="003E7642" w:rsidP="004A7766">
            <w:pPr>
              <w:keepNext/>
              <w:keepLines/>
              <w:spacing w:after="0"/>
              <w:jc w:val="center"/>
              <w:rPr>
                <w:ins w:id="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44788B" w14:textId="77777777" w:rsidR="003E7642" w:rsidRPr="00642518" w:rsidRDefault="003E7642" w:rsidP="004A7766">
            <w:pPr>
              <w:keepNext/>
              <w:keepLines/>
              <w:spacing w:after="0"/>
              <w:jc w:val="center"/>
              <w:rPr>
                <w:ins w:id="98" w:author="Per Lindell" w:date="2022-05-18T14:24:00Z"/>
                <w:rFonts w:ascii="Arial" w:eastAsia="SimSun" w:hAnsi="Arial"/>
                <w:sz w:val="18"/>
              </w:rPr>
            </w:pPr>
            <w:ins w:id="9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AD143F0" w14:textId="77777777" w:rsidR="003E7642" w:rsidRPr="00642518" w:rsidRDefault="003E7642" w:rsidP="004A7766">
            <w:pPr>
              <w:keepNext/>
              <w:keepLines/>
              <w:spacing w:after="0"/>
              <w:jc w:val="center"/>
              <w:rPr>
                <w:ins w:id="100" w:author="Per Lindell" w:date="2022-05-18T14:24:00Z"/>
                <w:rFonts w:ascii="Arial" w:eastAsia="SimSun" w:hAnsi="Arial"/>
                <w:sz w:val="18"/>
                <w:lang w:eastAsia="zh-CN"/>
              </w:rPr>
            </w:pPr>
            <w:ins w:id="10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928270D" w14:textId="77777777" w:rsidR="003E7642" w:rsidRPr="00642518" w:rsidRDefault="003E7642" w:rsidP="004A7766">
            <w:pPr>
              <w:keepNext/>
              <w:keepLines/>
              <w:spacing w:after="0"/>
              <w:jc w:val="center"/>
              <w:rPr>
                <w:ins w:id="102" w:author="Per Lindell" w:date="2022-05-18T14:24:00Z"/>
                <w:rFonts w:ascii="Arial" w:eastAsia="SimSun" w:hAnsi="Arial"/>
                <w:sz w:val="18"/>
                <w:lang w:eastAsia="zh-CN"/>
              </w:rPr>
            </w:pPr>
          </w:p>
        </w:tc>
      </w:tr>
      <w:tr w:rsidR="003E7642" w:rsidRPr="00642518" w14:paraId="6149D6FA" w14:textId="77777777" w:rsidTr="004A7766">
        <w:trPr>
          <w:trHeight w:val="187"/>
          <w:jc w:val="center"/>
          <w:ins w:id="1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28EC4CA" w14:textId="77777777" w:rsidR="003E7642" w:rsidRPr="00642518" w:rsidRDefault="003E7642" w:rsidP="004A7766">
            <w:pPr>
              <w:keepNext/>
              <w:keepLines/>
              <w:spacing w:after="0"/>
              <w:jc w:val="center"/>
              <w:rPr>
                <w:ins w:id="10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20691B" w14:textId="77777777" w:rsidR="003E7642" w:rsidRPr="00642518" w:rsidRDefault="003E7642" w:rsidP="004A7766">
            <w:pPr>
              <w:keepNext/>
              <w:keepLines/>
              <w:spacing w:after="0"/>
              <w:jc w:val="center"/>
              <w:rPr>
                <w:ins w:id="1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86CDD9D" w14:textId="77777777" w:rsidR="003E7642" w:rsidRPr="00642518" w:rsidRDefault="003E7642" w:rsidP="004A7766">
            <w:pPr>
              <w:keepNext/>
              <w:keepLines/>
              <w:spacing w:after="0"/>
              <w:jc w:val="center"/>
              <w:rPr>
                <w:ins w:id="106" w:author="Per Lindell" w:date="2022-05-18T14:24:00Z"/>
                <w:rFonts w:ascii="Arial" w:eastAsia="SimSun" w:hAnsi="Arial"/>
                <w:sz w:val="18"/>
              </w:rPr>
            </w:pPr>
            <w:ins w:id="10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37EC1B4" w14:textId="77777777" w:rsidR="003E7642" w:rsidRPr="00642518" w:rsidRDefault="003E7642" w:rsidP="004A7766">
            <w:pPr>
              <w:keepNext/>
              <w:keepLines/>
              <w:spacing w:after="0"/>
              <w:jc w:val="center"/>
              <w:rPr>
                <w:ins w:id="108" w:author="Per Lindell" w:date="2022-05-18T14:24:00Z"/>
                <w:rFonts w:ascii="Arial" w:eastAsia="SimSun" w:hAnsi="Arial"/>
                <w:sz w:val="18"/>
              </w:rPr>
            </w:pPr>
            <w:ins w:id="10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0D9DEEC" w14:textId="77777777" w:rsidR="003E7642" w:rsidRPr="00642518" w:rsidRDefault="003E7642" w:rsidP="004A7766">
            <w:pPr>
              <w:keepNext/>
              <w:keepLines/>
              <w:spacing w:after="0"/>
              <w:jc w:val="center"/>
              <w:rPr>
                <w:ins w:id="110" w:author="Per Lindell" w:date="2022-05-18T14:24:00Z"/>
                <w:rFonts w:ascii="Arial" w:eastAsia="SimSun" w:hAnsi="Arial"/>
                <w:sz w:val="18"/>
                <w:lang w:eastAsia="zh-CN"/>
              </w:rPr>
            </w:pPr>
          </w:p>
        </w:tc>
      </w:tr>
      <w:tr w:rsidR="003E7642" w:rsidRPr="00642518" w14:paraId="224E0E03" w14:textId="77777777" w:rsidTr="004A7766">
        <w:trPr>
          <w:trHeight w:val="187"/>
          <w:jc w:val="center"/>
          <w:ins w:id="111" w:author="Per Lindell" w:date="2022-05-18T14:24:00Z"/>
        </w:trPr>
        <w:tc>
          <w:tcPr>
            <w:tcW w:w="2534" w:type="dxa"/>
            <w:tcBorders>
              <w:left w:val="single" w:sz="4" w:space="0" w:color="auto"/>
              <w:bottom w:val="nil"/>
              <w:right w:val="single" w:sz="4" w:space="0" w:color="auto"/>
            </w:tcBorders>
            <w:shd w:val="clear" w:color="auto" w:fill="auto"/>
          </w:tcPr>
          <w:p w14:paraId="68C92D74" w14:textId="77777777" w:rsidR="003E7642" w:rsidRPr="00642518" w:rsidRDefault="003E7642" w:rsidP="004A7766">
            <w:pPr>
              <w:keepNext/>
              <w:keepLines/>
              <w:spacing w:after="0"/>
              <w:jc w:val="center"/>
              <w:rPr>
                <w:ins w:id="112" w:author="Per Lindell" w:date="2022-05-18T14:24:00Z"/>
                <w:rFonts w:ascii="Arial" w:eastAsia="SimSun" w:hAnsi="Arial"/>
                <w:sz w:val="18"/>
                <w:lang w:eastAsia="zh-CN"/>
              </w:rPr>
            </w:pPr>
            <w:ins w:id="113" w:author="Per Lindell" w:date="2022-05-18T14:24:00Z">
              <w:r w:rsidRPr="00642518">
                <w:rPr>
                  <w:rFonts w:ascii="Arial" w:eastAsia="SimSun" w:hAnsi="Arial"/>
                  <w:sz w:val="18"/>
                  <w:lang w:val="x-none"/>
                </w:rPr>
                <w:t>CA_n1A-n3A-n8A-n257H</w:t>
              </w:r>
            </w:ins>
          </w:p>
        </w:tc>
        <w:tc>
          <w:tcPr>
            <w:tcW w:w="2511" w:type="dxa"/>
            <w:tcBorders>
              <w:left w:val="single" w:sz="4" w:space="0" w:color="auto"/>
              <w:bottom w:val="nil"/>
              <w:right w:val="single" w:sz="4" w:space="0" w:color="auto"/>
            </w:tcBorders>
            <w:shd w:val="clear" w:color="auto" w:fill="auto"/>
          </w:tcPr>
          <w:p w14:paraId="08E1A5EB" w14:textId="77777777" w:rsidR="003E7642" w:rsidRPr="00642518" w:rsidRDefault="003E7642" w:rsidP="004A7766">
            <w:pPr>
              <w:keepNext/>
              <w:keepLines/>
              <w:spacing w:after="0"/>
              <w:jc w:val="center"/>
              <w:rPr>
                <w:ins w:id="114" w:author="Per Lindell" w:date="2022-05-18T14:24:00Z"/>
                <w:rFonts w:ascii="Arial" w:eastAsia="SimSun" w:hAnsi="Arial"/>
                <w:sz w:val="18"/>
              </w:rPr>
            </w:pPr>
            <w:ins w:id="11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3A6D5A0" w14:textId="77777777" w:rsidR="003E7642" w:rsidRPr="00642518" w:rsidRDefault="003E7642" w:rsidP="004A7766">
            <w:pPr>
              <w:keepNext/>
              <w:keepLines/>
              <w:spacing w:after="0"/>
              <w:jc w:val="center"/>
              <w:rPr>
                <w:ins w:id="116" w:author="Per Lindell" w:date="2022-05-18T14:24:00Z"/>
                <w:rFonts w:ascii="Arial" w:eastAsia="SimSun" w:hAnsi="Arial"/>
                <w:sz w:val="18"/>
              </w:rPr>
            </w:pPr>
            <w:ins w:id="11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5E503D" w14:textId="77777777" w:rsidR="003E7642" w:rsidRPr="00642518" w:rsidRDefault="003E7642" w:rsidP="004A7766">
            <w:pPr>
              <w:keepNext/>
              <w:keepLines/>
              <w:spacing w:after="0"/>
              <w:jc w:val="center"/>
              <w:rPr>
                <w:ins w:id="118" w:author="Per Lindell" w:date="2022-05-18T14:24:00Z"/>
                <w:rFonts w:ascii="Arial" w:eastAsia="SimSun" w:hAnsi="Arial"/>
                <w:sz w:val="18"/>
                <w:lang w:eastAsia="zh-CN"/>
              </w:rPr>
            </w:pPr>
            <w:ins w:id="11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7390A54" w14:textId="77777777" w:rsidR="003E7642" w:rsidRPr="00642518" w:rsidRDefault="003E7642" w:rsidP="004A7766">
            <w:pPr>
              <w:keepNext/>
              <w:keepLines/>
              <w:spacing w:after="0"/>
              <w:jc w:val="center"/>
              <w:rPr>
                <w:ins w:id="120" w:author="Per Lindell" w:date="2022-05-18T14:24:00Z"/>
                <w:rFonts w:ascii="Arial" w:eastAsia="SimSun" w:hAnsi="Arial"/>
                <w:sz w:val="18"/>
                <w:lang w:eastAsia="zh-CN"/>
              </w:rPr>
            </w:pPr>
            <w:ins w:id="121" w:author="Per Lindell" w:date="2022-05-18T14:24:00Z">
              <w:r w:rsidRPr="00642518">
                <w:rPr>
                  <w:rFonts w:ascii="Arial" w:eastAsia="SimSun" w:hAnsi="Arial"/>
                  <w:sz w:val="18"/>
                  <w:lang w:eastAsia="zh-CN"/>
                </w:rPr>
                <w:t>0</w:t>
              </w:r>
            </w:ins>
          </w:p>
        </w:tc>
      </w:tr>
      <w:tr w:rsidR="003E7642" w:rsidRPr="00642518" w14:paraId="1EF03A2D" w14:textId="77777777" w:rsidTr="004A7766">
        <w:trPr>
          <w:trHeight w:val="187"/>
          <w:jc w:val="center"/>
          <w:ins w:id="122" w:author="Per Lindell" w:date="2022-05-18T14:24:00Z"/>
        </w:trPr>
        <w:tc>
          <w:tcPr>
            <w:tcW w:w="2534" w:type="dxa"/>
            <w:tcBorders>
              <w:top w:val="nil"/>
              <w:left w:val="single" w:sz="4" w:space="0" w:color="auto"/>
              <w:bottom w:val="nil"/>
              <w:right w:val="single" w:sz="4" w:space="0" w:color="auto"/>
            </w:tcBorders>
            <w:shd w:val="clear" w:color="auto" w:fill="auto"/>
          </w:tcPr>
          <w:p w14:paraId="277C463C" w14:textId="77777777" w:rsidR="003E7642" w:rsidRPr="00642518" w:rsidRDefault="003E7642" w:rsidP="004A7766">
            <w:pPr>
              <w:keepNext/>
              <w:keepLines/>
              <w:spacing w:after="0"/>
              <w:jc w:val="center"/>
              <w:rPr>
                <w:ins w:id="1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9F27AA" w14:textId="77777777" w:rsidR="003E7642" w:rsidRPr="00642518" w:rsidRDefault="003E7642" w:rsidP="004A7766">
            <w:pPr>
              <w:keepNext/>
              <w:keepLines/>
              <w:spacing w:after="0"/>
              <w:jc w:val="center"/>
              <w:rPr>
                <w:ins w:id="1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C1839E" w14:textId="77777777" w:rsidR="003E7642" w:rsidRPr="00642518" w:rsidRDefault="003E7642" w:rsidP="004A7766">
            <w:pPr>
              <w:keepNext/>
              <w:keepLines/>
              <w:spacing w:after="0"/>
              <w:jc w:val="center"/>
              <w:rPr>
                <w:ins w:id="125" w:author="Per Lindell" w:date="2022-05-18T14:24:00Z"/>
                <w:rFonts w:ascii="Arial" w:eastAsia="SimSun" w:hAnsi="Arial"/>
                <w:sz w:val="18"/>
              </w:rPr>
            </w:pPr>
            <w:ins w:id="12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E31C98" w14:textId="77777777" w:rsidR="003E7642" w:rsidRPr="00642518" w:rsidRDefault="003E7642" w:rsidP="004A7766">
            <w:pPr>
              <w:keepNext/>
              <w:keepLines/>
              <w:spacing w:after="0"/>
              <w:jc w:val="center"/>
              <w:rPr>
                <w:ins w:id="127" w:author="Per Lindell" w:date="2022-05-18T14:24:00Z"/>
                <w:rFonts w:ascii="Arial" w:eastAsia="SimSun" w:hAnsi="Arial"/>
                <w:sz w:val="18"/>
                <w:lang w:eastAsia="zh-CN"/>
              </w:rPr>
            </w:pPr>
            <w:ins w:id="1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2CC9EAE" w14:textId="77777777" w:rsidR="003E7642" w:rsidRPr="00642518" w:rsidRDefault="003E7642" w:rsidP="004A7766">
            <w:pPr>
              <w:keepNext/>
              <w:keepLines/>
              <w:spacing w:after="0"/>
              <w:jc w:val="center"/>
              <w:rPr>
                <w:ins w:id="129" w:author="Per Lindell" w:date="2022-05-18T14:24:00Z"/>
                <w:rFonts w:ascii="Arial" w:eastAsia="SimSun" w:hAnsi="Arial"/>
                <w:sz w:val="18"/>
                <w:lang w:eastAsia="zh-CN"/>
              </w:rPr>
            </w:pPr>
          </w:p>
        </w:tc>
      </w:tr>
      <w:tr w:rsidR="003E7642" w:rsidRPr="00642518" w14:paraId="3FB2CA82" w14:textId="77777777" w:rsidTr="004A7766">
        <w:trPr>
          <w:trHeight w:val="187"/>
          <w:jc w:val="center"/>
          <w:ins w:id="130" w:author="Per Lindell" w:date="2022-05-18T14:24:00Z"/>
        </w:trPr>
        <w:tc>
          <w:tcPr>
            <w:tcW w:w="2534" w:type="dxa"/>
            <w:tcBorders>
              <w:top w:val="nil"/>
              <w:left w:val="single" w:sz="4" w:space="0" w:color="auto"/>
              <w:bottom w:val="nil"/>
              <w:right w:val="single" w:sz="4" w:space="0" w:color="auto"/>
            </w:tcBorders>
            <w:shd w:val="clear" w:color="auto" w:fill="auto"/>
          </w:tcPr>
          <w:p w14:paraId="00F49656" w14:textId="77777777" w:rsidR="003E7642" w:rsidRPr="00642518" w:rsidRDefault="003E7642" w:rsidP="004A7766">
            <w:pPr>
              <w:keepNext/>
              <w:keepLines/>
              <w:spacing w:after="0"/>
              <w:jc w:val="center"/>
              <w:rPr>
                <w:ins w:id="1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80762" w14:textId="77777777" w:rsidR="003E7642" w:rsidRPr="00642518" w:rsidRDefault="003E7642" w:rsidP="004A7766">
            <w:pPr>
              <w:keepNext/>
              <w:keepLines/>
              <w:spacing w:after="0"/>
              <w:jc w:val="center"/>
              <w:rPr>
                <w:ins w:id="1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7FFF89" w14:textId="77777777" w:rsidR="003E7642" w:rsidRPr="00642518" w:rsidRDefault="003E7642" w:rsidP="004A7766">
            <w:pPr>
              <w:keepNext/>
              <w:keepLines/>
              <w:spacing w:after="0"/>
              <w:jc w:val="center"/>
              <w:rPr>
                <w:ins w:id="133" w:author="Per Lindell" w:date="2022-05-18T14:24:00Z"/>
                <w:rFonts w:ascii="Arial" w:eastAsia="SimSun" w:hAnsi="Arial"/>
                <w:sz w:val="18"/>
              </w:rPr>
            </w:pPr>
            <w:ins w:id="13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7B1445" w14:textId="77777777" w:rsidR="003E7642" w:rsidRPr="00642518" w:rsidRDefault="003E7642" w:rsidP="004A7766">
            <w:pPr>
              <w:keepNext/>
              <w:keepLines/>
              <w:spacing w:after="0"/>
              <w:jc w:val="center"/>
              <w:rPr>
                <w:ins w:id="135" w:author="Per Lindell" w:date="2022-05-18T14:24:00Z"/>
                <w:rFonts w:ascii="Arial" w:eastAsia="SimSun" w:hAnsi="Arial"/>
                <w:sz w:val="18"/>
                <w:lang w:eastAsia="zh-CN"/>
              </w:rPr>
            </w:pPr>
            <w:ins w:id="13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BC56B50" w14:textId="77777777" w:rsidR="003E7642" w:rsidRPr="00642518" w:rsidRDefault="003E7642" w:rsidP="004A7766">
            <w:pPr>
              <w:keepNext/>
              <w:keepLines/>
              <w:spacing w:after="0"/>
              <w:jc w:val="center"/>
              <w:rPr>
                <w:ins w:id="137" w:author="Per Lindell" w:date="2022-05-18T14:24:00Z"/>
                <w:rFonts w:ascii="Arial" w:eastAsia="SimSun" w:hAnsi="Arial"/>
                <w:sz w:val="18"/>
                <w:lang w:eastAsia="zh-CN"/>
              </w:rPr>
            </w:pPr>
          </w:p>
        </w:tc>
      </w:tr>
      <w:tr w:rsidR="003E7642" w:rsidRPr="00642518" w14:paraId="52A9301E" w14:textId="77777777" w:rsidTr="004A7766">
        <w:trPr>
          <w:trHeight w:val="187"/>
          <w:jc w:val="center"/>
          <w:ins w:id="1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90FAD06" w14:textId="77777777" w:rsidR="003E7642" w:rsidRPr="00642518" w:rsidRDefault="003E7642" w:rsidP="004A7766">
            <w:pPr>
              <w:keepNext/>
              <w:keepLines/>
              <w:spacing w:after="0"/>
              <w:jc w:val="center"/>
              <w:rPr>
                <w:ins w:id="1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6DAA2D" w14:textId="77777777" w:rsidR="003E7642" w:rsidRPr="00642518" w:rsidRDefault="003E7642" w:rsidP="004A7766">
            <w:pPr>
              <w:keepNext/>
              <w:keepLines/>
              <w:spacing w:after="0"/>
              <w:jc w:val="center"/>
              <w:rPr>
                <w:ins w:id="1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F2668DE" w14:textId="77777777" w:rsidR="003E7642" w:rsidRPr="00642518" w:rsidRDefault="003E7642" w:rsidP="004A7766">
            <w:pPr>
              <w:keepNext/>
              <w:keepLines/>
              <w:spacing w:after="0"/>
              <w:jc w:val="center"/>
              <w:rPr>
                <w:ins w:id="141" w:author="Per Lindell" w:date="2022-05-18T14:24:00Z"/>
                <w:rFonts w:ascii="Arial" w:eastAsia="SimSun" w:hAnsi="Arial"/>
                <w:sz w:val="18"/>
              </w:rPr>
            </w:pPr>
            <w:ins w:id="14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921BD5" w14:textId="77777777" w:rsidR="003E7642" w:rsidRPr="00642518" w:rsidRDefault="003E7642" w:rsidP="004A7766">
            <w:pPr>
              <w:keepNext/>
              <w:keepLines/>
              <w:spacing w:after="0"/>
              <w:jc w:val="center"/>
              <w:rPr>
                <w:ins w:id="143" w:author="Per Lindell" w:date="2022-05-18T14:24:00Z"/>
                <w:rFonts w:ascii="Arial" w:eastAsia="SimSun" w:hAnsi="Arial"/>
                <w:sz w:val="18"/>
              </w:rPr>
            </w:pPr>
            <w:ins w:id="14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342BF14" w14:textId="77777777" w:rsidR="003E7642" w:rsidRPr="00642518" w:rsidRDefault="003E7642" w:rsidP="004A7766">
            <w:pPr>
              <w:keepNext/>
              <w:keepLines/>
              <w:spacing w:after="0"/>
              <w:jc w:val="center"/>
              <w:rPr>
                <w:ins w:id="145" w:author="Per Lindell" w:date="2022-05-18T14:24:00Z"/>
                <w:rFonts w:ascii="Arial" w:eastAsia="SimSun" w:hAnsi="Arial"/>
                <w:sz w:val="18"/>
                <w:lang w:eastAsia="zh-CN"/>
              </w:rPr>
            </w:pPr>
          </w:p>
        </w:tc>
      </w:tr>
      <w:tr w:rsidR="003E7642" w:rsidRPr="00642518" w14:paraId="103EBE2C" w14:textId="77777777" w:rsidTr="004A7766">
        <w:trPr>
          <w:trHeight w:val="187"/>
          <w:jc w:val="center"/>
          <w:ins w:id="146" w:author="Per Lindell" w:date="2022-05-18T14:24:00Z"/>
        </w:trPr>
        <w:tc>
          <w:tcPr>
            <w:tcW w:w="2534" w:type="dxa"/>
            <w:tcBorders>
              <w:left w:val="single" w:sz="4" w:space="0" w:color="auto"/>
              <w:bottom w:val="nil"/>
              <w:right w:val="single" w:sz="4" w:space="0" w:color="auto"/>
            </w:tcBorders>
            <w:shd w:val="clear" w:color="auto" w:fill="auto"/>
          </w:tcPr>
          <w:p w14:paraId="3FA7BE2C" w14:textId="77777777" w:rsidR="003E7642" w:rsidRPr="00642518" w:rsidRDefault="003E7642" w:rsidP="004A7766">
            <w:pPr>
              <w:keepNext/>
              <w:keepLines/>
              <w:spacing w:after="0"/>
              <w:jc w:val="center"/>
              <w:rPr>
                <w:ins w:id="147" w:author="Per Lindell" w:date="2022-05-18T14:24:00Z"/>
                <w:rFonts w:ascii="Arial" w:eastAsia="SimSun" w:hAnsi="Arial"/>
                <w:sz w:val="18"/>
                <w:lang w:eastAsia="zh-CN"/>
              </w:rPr>
            </w:pPr>
            <w:ins w:id="148" w:author="Per Lindell" w:date="2022-05-18T14:24:00Z">
              <w:r w:rsidRPr="00642518">
                <w:rPr>
                  <w:rFonts w:ascii="Arial" w:eastAsia="SimSun" w:hAnsi="Arial"/>
                  <w:sz w:val="18"/>
                  <w:lang w:val="x-none"/>
                </w:rPr>
                <w:t>CA_n1A-n3A-n8A-n257I</w:t>
              </w:r>
            </w:ins>
          </w:p>
        </w:tc>
        <w:tc>
          <w:tcPr>
            <w:tcW w:w="2511" w:type="dxa"/>
            <w:tcBorders>
              <w:left w:val="single" w:sz="4" w:space="0" w:color="auto"/>
              <w:bottom w:val="nil"/>
              <w:right w:val="single" w:sz="4" w:space="0" w:color="auto"/>
            </w:tcBorders>
            <w:shd w:val="clear" w:color="auto" w:fill="auto"/>
          </w:tcPr>
          <w:p w14:paraId="21377E92" w14:textId="77777777" w:rsidR="003E7642" w:rsidRPr="00642518" w:rsidRDefault="003E7642" w:rsidP="004A7766">
            <w:pPr>
              <w:keepNext/>
              <w:keepLines/>
              <w:spacing w:after="0"/>
              <w:jc w:val="center"/>
              <w:rPr>
                <w:ins w:id="149" w:author="Per Lindell" w:date="2022-05-18T14:24:00Z"/>
                <w:rFonts w:ascii="Arial" w:eastAsia="SimSun" w:hAnsi="Arial"/>
                <w:sz w:val="18"/>
              </w:rPr>
            </w:pPr>
            <w:ins w:id="15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8FF5FAF" w14:textId="77777777" w:rsidR="003E7642" w:rsidRPr="00642518" w:rsidRDefault="003E7642" w:rsidP="004A7766">
            <w:pPr>
              <w:keepNext/>
              <w:keepLines/>
              <w:spacing w:after="0"/>
              <w:jc w:val="center"/>
              <w:rPr>
                <w:ins w:id="151" w:author="Per Lindell" w:date="2022-05-18T14:24:00Z"/>
                <w:rFonts w:ascii="Arial" w:eastAsia="SimSun" w:hAnsi="Arial"/>
                <w:sz w:val="18"/>
              </w:rPr>
            </w:pPr>
            <w:ins w:id="15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06A2B4" w14:textId="77777777" w:rsidR="003E7642" w:rsidRPr="00642518" w:rsidRDefault="003E7642" w:rsidP="004A7766">
            <w:pPr>
              <w:keepNext/>
              <w:keepLines/>
              <w:spacing w:after="0"/>
              <w:jc w:val="center"/>
              <w:rPr>
                <w:ins w:id="153" w:author="Per Lindell" w:date="2022-05-18T14:24:00Z"/>
                <w:rFonts w:ascii="Arial" w:eastAsia="SimSun" w:hAnsi="Arial"/>
                <w:sz w:val="18"/>
                <w:lang w:eastAsia="zh-CN"/>
              </w:rPr>
            </w:pPr>
            <w:ins w:id="15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19C9CF9" w14:textId="77777777" w:rsidR="003E7642" w:rsidRPr="00642518" w:rsidRDefault="003E7642" w:rsidP="004A7766">
            <w:pPr>
              <w:keepNext/>
              <w:keepLines/>
              <w:spacing w:after="0"/>
              <w:jc w:val="center"/>
              <w:rPr>
                <w:ins w:id="155" w:author="Per Lindell" w:date="2022-05-18T14:24:00Z"/>
                <w:rFonts w:ascii="Arial" w:eastAsia="SimSun" w:hAnsi="Arial"/>
                <w:sz w:val="18"/>
                <w:lang w:eastAsia="zh-CN"/>
              </w:rPr>
            </w:pPr>
            <w:ins w:id="156" w:author="Per Lindell" w:date="2022-05-18T14:24:00Z">
              <w:r w:rsidRPr="00642518">
                <w:rPr>
                  <w:rFonts w:ascii="Arial" w:eastAsia="SimSun" w:hAnsi="Arial"/>
                  <w:sz w:val="18"/>
                  <w:lang w:eastAsia="zh-CN"/>
                </w:rPr>
                <w:t>0</w:t>
              </w:r>
            </w:ins>
          </w:p>
        </w:tc>
      </w:tr>
      <w:tr w:rsidR="003E7642" w:rsidRPr="00642518" w14:paraId="657603EE" w14:textId="77777777" w:rsidTr="004A7766">
        <w:trPr>
          <w:trHeight w:val="187"/>
          <w:jc w:val="center"/>
          <w:ins w:id="157" w:author="Per Lindell" w:date="2022-05-18T14:24:00Z"/>
        </w:trPr>
        <w:tc>
          <w:tcPr>
            <w:tcW w:w="2534" w:type="dxa"/>
            <w:tcBorders>
              <w:top w:val="nil"/>
              <w:left w:val="single" w:sz="4" w:space="0" w:color="auto"/>
              <w:bottom w:val="nil"/>
              <w:right w:val="single" w:sz="4" w:space="0" w:color="auto"/>
            </w:tcBorders>
            <w:shd w:val="clear" w:color="auto" w:fill="auto"/>
          </w:tcPr>
          <w:p w14:paraId="52125CEC" w14:textId="77777777" w:rsidR="003E7642" w:rsidRPr="00642518" w:rsidRDefault="003E7642" w:rsidP="004A7766">
            <w:pPr>
              <w:keepNext/>
              <w:keepLines/>
              <w:spacing w:after="0"/>
              <w:jc w:val="center"/>
              <w:rPr>
                <w:ins w:id="15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83B9C1" w14:textId="77777777" w:rsidR="003E7642" w:rsidRPr="00642518" w:rsidRDefault="003E7642" w:rsidP="004A7766">
            <w:pPr>
              <w:keepNext/>
              <w:keepLines/>
              <w:spacing w:after="0"/>
              <w:jc w:val="center"/>
              <w:rPr>
                <w:ins w:id="1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79E9CB" w14:textId="77777777" w:rsidR="003E7642" w:rsidRPr="00642518" w:rsidRDefault="003E7642" w:rsidP="004A7766">
            <w:pPr>
              <w:keepNext/>
              <w:keepLines/>
              <w:spacing w:after="0"/>
              <w:jc w:val="center"/>
              <w:rPr>
                <w:ins w:id="160" w:author="Per Lindell" w:date="2022-05-18T14:24:00Z"/>
                <w:rFonts w:ascii="Arial" w:eastAsia="SimSun" w:hAnsi="Arial"/>
                <w:sz w:val="18"/>
              </w:rPr>
            </w:pPr>
            <w:ins w:id="16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50AF1ED" w14:textId="77777777" w:rsidR="003E7642" w:rsidRPr="00642518" w:rsidRDefault="003E7642" w:rsidP="004A7766">
            <w:pPr>
              <w:keepNext/>
              <w:keepLines/>
              <w:spacing w:after="0"/>
              <w:jc w:val="center"/>
              <w:rPr>
                <w:ins w:id="162" w:author="Per Lindell" w:date="2022-05-18T14:24:00Z"/>
                <w:rFonts w:ascii="Arial" w:eastAsia="SimSun" w:hAnsi="Arial"/>
                <w:sz w:val="18"/>
                <w:lang w:eastAsia="zh-CN"/>
              </w:rPr>
            </w:pPr>
            <w:ins w:id="1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FF0017D" w14:textId="77777777" w:rsidR="003E7642" w:rsidRPr="00642518" w:rsidRDefault="003E7642" w:rsidP="004A7766">
            <w:pPr>
              <w:keepNext/>
              <w:keepLines/>
              <w:spacing w:after="0"/>
              <w:jc w:val="center"/>
              <w:rPr>
                <w:ins w:id="164" w:author="Per Lindell" w:date="2022-05-18T14:24:00Z"/>
                <w:rFonts w:ascii="Arial" w:eastAsia="SimSun" w:hAnsi="Arial"/>
                <w:sz w:val="18"/>
                <w:lang w:eastAsia="zh-CN"/>
              </w:rPr>
            </w:pPr>
          </w:p>
        </w:tc>
      </w:tr>
      <w:tr w:rsidR="003E7642" w:rsidRPr="00642518" w14:paraId="0A8BB857" w14:textId="77777777" w:rsidTr="004A7766">
        <w:trPr>
          <w:trHeight w:val="187"/>
          <w:jc w:val="center"/>
          <w:ins w:id="165" w:author="Per Lindell" w:date="2022-05-18T14:24:00Z"/>
        </w:trPr>
        <w:tc>
          <w:tcPr>
            <w:tcW w:w="2534" w:type="dxa"/>
            <w:tcBorders>
              <w:top w:val="nil"/>
              <w:left w:val="single" w:sz="4" w:space="0" w:color="auto"/>
              <w:bottom w:val="nil"/>
              <w:right w:val="single" w:sz="4" w:space="0" w:color="auto"/>
            </w:tcBorders>
            <w:shd w:val="clear" w:color="auto" w:fill="auto"/>
          </w:tcPr>
          <w:p w14:paraId="7B81B479" w14:textId="77777777" w:rsidR="003E7642" w:rsidRPr="00642518" w:rsidRDefault="003E7642" w:rsidP="004A7766">
            <w:pPr>
              <w:keepNext/>
              <w:keepLines/>
              <w:spacing w:after="0"/>
              <w:jc w:val="center"/>
              <w:rPr>
                <w:ins w:id="1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F57F31" w14:textId="77777777" w:rsidR="003E7642" w:rsidRPr="00642518" w:rsidRDefault="003E7642" w:rsidP="004A7766">
            <w:pPr>
              <w:keepNext/>
              <w:keepLines/>
              <w:spacing w:after="0"/>
              <w:jc w:val="center"/>
              <w:rPr>
                <w:ins w:id="1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A1D50BF" w14:textId="77777777" w:rsidR="003E7642" w:rsidRPr="00642518" w:rsidRDefault="003E7642" w:rsidP="004A7766">
            <w:pPr>
              <w:keepNext/>
              <w:keepLines/>
              <w:spacing w:after="0"/>
              <w:jc w:val="center"/>
              <w:rPr>
                <w:ins w:id="168" w:author="Per Lindell" w:date="2022-05-18T14:24:00Z"/>
                <w:rFonts w:ascii="Arial" w:eastAsia="SimSun" w:hAnsi="Arial"/>
                <w:sz w:val="18"/>
              </w:rPr>
            </w:pPr>
            <w:ins w:id="16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1AF6FF9" w14:textId="77777777" w:rsidR="003E7642" w:rsidRPr="00642518" w:rsidRDefault="003E7642" w:rsidP="004A7766">
            <w:pPr>
              <w:keepNext/>
              <w:keepLines/>
              <w:spacing w:after="0"/>
              <w:jc w:val="center"/>
              <w:rPr>
                <w:ins w:id="170" w:author="Per Lindell" w:date="2022-05-18T14:24:00Z"/>
                <w:rFonts w:ascii="Arial" w:eastAsia="SimSun" w:hAnsi="Arial"/>
                <w:sz w:val="18"/>
                <w:lang w:eastAsia="zh-CN"/>
              </w:rPr>
            </w:pPr>
            <w:ins w:id="17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72679352" w14:textId="77777777" w:rsidR="003E7642" w:rsidRPr="00642518" w:rsidRDefault="003E7642" w:rsidP="004A7766">
            <w:pPr>
              <w:keepNext/>
              <w:keepLines/>
              <w:spacing w:after="0"/>
              <w:jc w:val="center"/>
              <w:rPr>
                <w:ins w:id="172" w:author="Per Lindell" w:date="2022-05-18T14:24:00Z"/>
                <w:rFonts w:ascii="Arial" w:eastAsia="SimSun" w:hAnsi="Arial"/>
                <w:sz w:val="18"/>
                <w:lang w:eastAsia="zh-CN"/>
              </w:rPr>
            </w:pPr>
          </w:p>
        </w:tc>
      </w:tr>
      <w:tr w:rsidR="003E7642" w:rsidRPr="00642518" w14:paraId="63D9ED22" w14:textId="77777777" w:rsidTr="004A7766">
        <w:trPr>
          <w:trHeight w:val="187"/>
          <w:jc w:val="center"/>
          <w:ins w:id="1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D2B8559" w14:textId="77777777" w:rsidR="003E7642" w:rsidRPr="00642518" w:rsidRDefault="003E7642" w:rsidP="004A7766">
            <w:pPr>
              <w:keepNext/>
              <w:keepLines/>
              <w:spacing w:after="0"/>
              <w:jc w:val="center"/>
              <w:rPr>
                <w:ins w:id="17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A77375" w14:textId="77777777" w:rsidR="003E7642" w:rsidRPr="00642518" w:rsidRDefault="003E7642" w:rsidP="004A7766">
            <w:pPr>
              <w:keepNext/>
              <w:keepLines/>
              <w:spacing w:after="0"/>
              <w:jc w:val="center"/>
              <w:rPr>
                <w:ins w:id="1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8053E53" w14:textId="77777777" w:rsidR="003E7642" w:rsidRPr="00642518" w:rsidRDefault="003E7642" w:rsidP="004A7766">
            <w:pPr>
              <w:keepNext/>
              <w:keepLines/>
              <w:spacing w:after="0"/>
              <w:jc w:val="center"/>
              <w:rPr>
                <w:ins w:id="176" w:author="Per Lindell" w:date="2022-05-18T14:24:00Z"/>
                <w:rFonts w:ascii="Arial" w:eastAsia="SimSun" w:hAnsi="Arial"/>
                <w:sz w:val="18"/>
              </w:rPr>
            </w:pPr>
            <w:ins w:id="17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C34C280" w14:textId="77777777" w:rsidR="003E7642" w:rsidRPr="00642518" w:rsidRDefault="003E7642" w:rsidP="004A7766">
            <w:pPr>
              <w:keepNext/>
              <w:keepLines/>
              <w:spacing w:after="0"/>
              <w:jc w:val="center"/>
              <w:rPr>
                <w:ins w:id="178" w:author="Per Lindell" w:date="2022-05-18T14:24:00Z"/>
                <w:rFonts w:ascii="Arial" w:eastAsia="SimSun" w:hAnsi="Arial"/>
                <w:sz w:val="18"/>
              </w:rPr>
            </w:pPr>
            <w:ins w:id="17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F16AC39" w14:textId="77777777" w:rsidR="003E7642" w:rsidRPr="00642518" w:rsidRDefault="003E7642" w:rsidP="004A7766">
            <w:pPr>
              <w:keepNext/>
              <w:keepLines/>
              <w:spacing w:after="0"/>
              <w:jc w:val="center"/>
              <w:rPr>
                <w:ins w:id="180" w:author="Per Lindell" w:date="2022-05-18T14:24:00Z"/>
                <w:rFonts w:ascii="Arial" w:eastAsia="SimSun" w:hAnsi="Arial"/>
                <w:sz w:val="18"/>
                <w:lang w:eastAsia="zh-CN"/>
              </w:rPr>
            </w:pPr>
          </w:p>
        </w:tc>
      </w:tr>
      <w:tr w:rsidR="003E7642" w:rsidRPr="00642518" w14:paraId="70E5CFDD" w14:textId="77777777" w:rsidTr="004A7766">
        <w:trPr>
          <w:trHeight w:val="187"/>
          <w:jc w:val="center"/>
          <w:ins w:id="181" w:author="Per Lindell" w:date="2022-05-18T14:24:00Z"/>
        </w:trPr>
        <w:tc>
          <w:tcPr>
            <w:tcW w:w="2534" w:type="dxa"/>
            <w:tcBorders>
              <w:left w:val="single" w:sz="4" w:space="0" w:color="auto"/>
              <w:bottom w:val="nil"/>
              <w:right w:val="single" w:sz="4" w:space="0" w:color="auto"/>
            </w:tcBorders>
            <w:shd w:val="clear" w:color="auto" w:fill="auto"/>
          </w:tcPr>
          <w:p w14:paraId="3A6B16CE" w14:textId="77777777" w:rsidR="003E7642" w:rsidRPr="00642518" w:rsidRDefault="003E7642" w:rsidP="004A7766">
            <w:pPr>
              <w:keepNext/>
              <w:keepLines/>
              <w:spacing w:after="0"/>
              <w:jc w:val="center"/>
              <w:rPr>
                <w:ins w:id="182" w:author="Per Lindell" w:date="2022-05-18T14:24:00Z"/>
                <w:rFonts w:ascii="Arial" w:eastAsia="SimSun" w:hAnsi="Arial"/>
                <w:sz w:val="18"/>
                <w:lang w:eastAsia="zh-CN"/>
              </w:rPr>
            </w:pPr>
            <w:ins w:id="183" w:author="Per Lindell" w:date="2022-05-18T14:24:00Z">
              <w:r w:rsidRPr="00642518">
                <w:rPr>
                  <w:rFonts w:ascii="Arial" w:eastAsia="SimSun" w:hAnsi="Arial"/>
                  <w:sz w:val="18"/>
                  <w:lang w:val="x-none"/>
                </w:rPr>
                <w:t>CA_n1A-n3A-n8A-n257J</w:t>
              </w:r>
            </w:ins>
          </w:p>
        </w:tc>
        <w:tc>
          <w:tcPr>
            <w:tcW w:w="2511" w:type="dxa"/>
            <w:tcBorders>
              <w:left w:val="single" w:sz="4" w:space="0" w:color="auto"/>
              <w:bottom w:val="nil"/>
              <w:right w:val="single" w:sz="4" w:space="0" w:color="auto"/>
            </w:tcBorders>
            <w:shd w:val="clear" w:color="auto" w:fill="auto"/>
          </w:tcPr>
          <w:p w14:paraId="3956B46E" w14:textId="77777777" w:rsidR="003E7642" w:rsidRPr="00642518" w:rsidRDefault="003E7642" w:rsidP="004A7766">
            <w:pPr>
              <w:keepNext/>
              <w:keepLines/>
              <w:spacing w:after="0"/>
              <w:jc w:val="center"/>
              <w:rPr>
                <w:ins w:id="184" w:author="Per Lindell" w:date="2022-05-18T14:24:00Z"/>
                <w:rFonts w:ascii="Arial" w:eastAsia="SimSun" w:hAnsi="Arial"/>
                <w:sz w:val="18"/>
              </w:rPr>
            </w:pPr>
            <w:ins w:id="18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54A066" w14:textId="77777777" w:rsidR="003E7642" w:rsidRPr="00642518" w:rsidRDefault="003E7642" w:rsidP="004A7766">
            <w:pPr>
              <w:keepNext/>
              <w:keepLines/>
              <w:spacing w:after="0"/>
              <w:jc w:val="center"/>
              <w:rPr>
                <w:ins w:id="186" w:author="Per Lindell" w:date="2022-05-18T14:24:00Z"/>
                <w:rFonts w:ascii="Arial" w:eastAsia="SimSun" w:hAnsi="Arial"/>
                <w:sz w:val="18"/>
              </w:rPr>
            </w:pPr>
            <w:ins w:id="18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F9A4AFD" w14:textId="77777777" w:rsidR="003E7642" w:rsidRPr="00642518" w:rsidRDefault="003E7642" w:rsidP="004A7766">
            <w:pPr>
              <w:keepNext/>
              <w:keepLines/>
              <w:spacing w:after="0"/>
              <w:jc w:val="center"/>
              <w:rPr>
                <w:ins w:id="188" w:author="Per Lindell" w:date="2022-05-18T14:24:00Z"/>
                <w:rFonts w:ascii="Arial" w:eastAsia="SimSun" w:hAnsi="Arial"/>
                <w:sz w:val="18"/>
                <w:lang w:eastAsia="zh-CN"/>
              </w:rPr>
            </w:pPr>
            <w:ins w:id="18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D3B8EE5" w14:textId="77777777" w:rsidR="003E7642" w:rsidRPr="00642518" w:rsidRDefault="003E7642" w:rsidP="004A7766">
            <w:pPr>
              <w:keepNext/>
              <w:keepLines/>
              <w:spacing w:after="0"/>
              <w:jc w:val="center"/>
              <w:rPr>
                <w:ins w:id="190" w:author="Per Lindell" w:date="2022-05-18T14:24:00Z"/>
                <w:rFonts w:ascii="Arial" w:eastAsia="SimSun" w:hAnsi="Arial"/>
                <w:sz w:val="18"/>
                <w:lang w:eastAsia="zh-CN"/>
              </w:rPr>
            </w:pPr>
            <w:ins w:id="191" w:author="Per Lindell" w:date="2022-05-18T14:24:00Z">
              <w:r w:rsidRPr="00642518">
                <w:rPr>
                  <w:rFonts w:ascii="Arial" w:eastAsia="SimSun" w:hAnsi="Arial"/>
                  <w:sz w:val="18"/>
                  <w:lang w:eastAsia="zh-CN"/>
                </w:rPr>
                <w:t>0</w:t>
              </w:r>
            </w:ins>
          </w:p>
        </w:tc>
      </w:tr>
      <w:tr w:rsidR="003E7642" w:rsidRPr="00642518" w14:paraId="0957FAC2" w14:textId="77777777" w:rsidTr="004A7766">
        <w:trPr>
          <w:trHeight w:val="187"/>
          <w:jc w:val="center"/>
          <w:ins w:id="192" w:author="Per Lindell" w:date="2022-05-18T14:24:00Z"/>
        </w:trPr>
        <w:tc>
          <w:tcPr>
            <w:tcW w:w="2534" w:type="dxa"/>
            <w:tcBorders>
              <w:top w:val="nil"/>
              <w:left w:val="single" w:sz="4" w:space="0" w:color="auto"/>
              <w:bottom w:val="nil"/>
              <w:right w:val="single" w:sz="4" w:space="0" w:color="auto"/>
            </w:tcBorders>
            <w:shd w:val="clear" w:color="auto" w:fill="auto"/>
          </w:tcPr>
          <w:p w14:paraId="3B64480C" w14:textId="77777777" w:rsidR="003E7642" w:rsidRPr="00642518" w:rsidRDefault="003E7642" w:rsidP="004A7766">
            <w:pPr>
              <w:keepNext/>
              <w:keepLines/>
              <w:spacing w:after="0"/>
              <w:jc w:val="center"/>
              <w:rPr>
                <w:ins w:id="19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2CCA75" w14:textId="77777777" w:rsidR="003E7642" w:rsidRPr="00642518" w:rsidRDefault="003E7642" w:rsidP="004A7766">
            <w:pPr>
              <w:keepNext/>
              <w:keepLines/>
              <w:spacing w:after="0"/>
              <w:jc w:val="center"/>
              <w:rPr>
                <w:ins w:id="1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5F92A9" w14:textId="77777777" w:rsidR="003E7642" w:rsidRPr="00642518" w:rsidRDefault="003E7642" w:rsidP="004A7766">
            <w:pPr>
              <w:keepNext/>
              <w:keepLines/>
              <w:spacing w:after="0"/>
              <w:jc w:val="center"/>
              <w:rPr>
                <w:ins w:id="195" w:author="Per Lindell" w:date="2022-05-18T14:24:00Z"/>
                <w:rFonts w:ascii="Arial" w:eastAsia="SimSun" w:hAnsi="Arial"/>
                <w:sz w:val="18"/>
              </w:rPr>
            </w:pPr>
            <w:ins w:id="19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8A6B62" w14:textId="77777777" w:rsidR="003E7642" w:rsidRPr="00642518" w:rsidRDefault="003E7642" w:rsidP="004A7766">
            <w:pPr>
              <w:keepNext/>
              <w:keepLines/>
              <w:spacing w:after="0"/>
              <w:jc w:val="center"/>
              <w:rPr>
                <w:ins w:id="197" w:author="Per Lindell" w:date="2022-05-18T14:24:00Z"/>
                <w:rFonts w:ascii="Arial" w:eastAsia="SimSun" w:hAnsi="Arial"/>
                <w:sz w:val="18"/>
                <w:lang w:eastAsia="zh-CN"/>
              </w:rPr>
            </w:pPr>
            <w:ins w:id="1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0467088" w14:textId="77777777" w:rsidR="003E7642" w:rsidRPr="00642518" w:rsidRDefault="003E7642" w:rsidP="004A7766">
            <w:pPr>
              <w:keepNext/>
              <w:keepLines/>
              <w:spacing w:after="0"/>
              <w:jc w:val="center"/>
              <w:rPr>
                <w:ins w:id="199" w:author="Per Lindell" w:date="2022-05-18T14:24:00Z"/>
                <w:rFonts w:ascii="Arial" w:eastAsia="SimSun" w:hAnsi="Arial"/>
                <w:sz w:val="18"/>
                <w:lang w:eastAsia="zh-CN"/>
              </w:rPr>
            </w:pPr>
          </w:p>
        </w:tc>
      </w:tr>
      <w:tr w:rsidR="003E7642" w:rsidRPr="00642518" w14:paraId="6454FB69" w14:textId="77777777" w:rsidTr="004A7766">
        <w:trPr>
          <w:trHeight w:val="187"/>
          <w:jc w:val="center"/>
          <w:ins w:id="200" w:author="Per Lindell" w:date="2022-05-18T14:24:00Z"/>
        </w:trPr>
        <w:tc>
          <w:tcPr>
            <w:tcW w:w="2534" w:type="dxa"/>
            <w:tcBorders>
              <w:top w:val="nil"/>
              <w:left w:val="single" w:sz="4" w:space="0" w:color="auto"/>
              <w:bottom w:val="nil"/>
              <w:right w:val="single" w:sz="4" w:space="0" w:color="auto"/>
            </w:tcBorders>
            <w:shd w:val="clear" w:color="auto" w:fill="auto"/>
          </w:tcPr>
          <w:p w14:paraId="0F3BA6CB" w14:textId="77777777" w:rsidR="003E7642" w:rsidRPr="00642518" w:rsidRDefault="003E7642" w:rsidP="004A7766">
            <w:pPr>
              <w:keepNext/>
              <w:keepLines/>
              <w:spacing w:after="0"/>
              <w:jc w:val="center"/>
              <w:rPr>
                <w:ins w:id="2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7A63B4" w14:textId="77777777" w:rsidR="003E7642" w:rsidRPr="00642518" w:rsidRDefault="003E7642" w:rsidP="004A7766">
            <w:pPr>
              <w:keepNext/>
              <w:keepLines/>
              <w:spacing w:after="0"/>
              <w:jc w:val="center"/>
              <w:rPr>
                <w:ins w:id="2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84FE5CE" w14:textId="77777777" w:rsidR="003E7642" w:rsidRPr="00642518" w:rsidRDefault="003E7642" w:rsidP="004A7766">
            <w:pPr>
              <w:keepNext/>
              <w:keepLines/>
              <w:spacing w:after="0"/>
              <w:jc w:val="center"/>
              <w:rPr>
                <w:ins w:id="203" w:author="Per Lindell" w:date="2022-05-18T14:24:00Z"/>
                <w:rFonts w:ascii="Arial" w:eastAsia="SimSun" w:hAnsi="Arial"/>
                <w:sz w:val="18"/>
              </w:rPr>
            </w:pPr>
            <w:ins w:id="20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C2FDB96" w14:textId="77777777" w:rsidR="003E7642" w:rsidRPr="00642518" w:rsidRDefault="003E7642" w:rsidP="004A7766">
            <w:pPr>
              <w:keepNext/>
              <w:keepLines/>
              <w:spacing w:after="0"/>
              <w:jc w:val="center"/>
              <w:rPr>
                <w:ins w:id="205" w:author="Per Lindell" w:date="2022-05-18T14:24:00Z"/>
                <w:rFonts w:ascii="Arial" w:eastAsia="SimSun" w:hAnsi="Arial"/>
                <w:sz w:val="18"/>
                <w:lang w:eastAsia="zh-CN"/>
              </w:rPr>
            </w:pPr>
            <w:ins w:id="20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307FBD6" w14:textId="77777777" w:rsidR="003E7642" w:rsidRPr="00642518" w:rsidRDefault="003E7642" w:rsidP="004A7766">
            <w:pPr>
              <w:keepNext/>
              <w:keepLines/>
              <w:spacing w:after="0"/>
              <w:jc w:val="center"/>
              <w:rPr>
                <w:ins w:id="207" w:author="Per Lindell" w:date="2022-05-18T14:24:00Z"/>
                <w:rFonts w:ascii="Arial" w:eastAsia="SimSun" w:hAnsi="Arial"/>
                <w:sz w:val="18"/>
                <w:lang w:eastAsia="zh-CN"/>
              </w:rPr>
            </w:pPr>
          </w:p>
        </w:tc>
      </w:tr>
      <w:tr w:rsidR="003E7642" w:rsidRPr="00642518" w14:paraId="089520B8" w14:textId="77777777" w:rsidTr="004A7766">
        <w:trPr>
          <w:trHeight w:val="187"/>
          <w:jc w:val="center"/>
          <w:ins w:id="20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B3DCD9B" w14:textId="77777777" w:rsidR="003E7642" w:rsidRPr="00642518" w:rsidRDefault="003E7642" w:rsidP="004A7766">
            <w:pPr>
              <w:keepNext/>
              <w:keepLines/>
              <w:spacing w:after="0"/>
              <w:jc w:val="center"/>
              <w:rPr>
                <w:ins w:id="20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057159" w14:textId="77777777" w:rsidR="003E7642" w:rsidRPr="00642518" w:rsidRDefault="003E7642" w:rsidP="004A7766">
            <w:pPr>
              <w:keepNext/>
              <w:keepLines/>
              <w:spacing w:after="0"/>
              <w:jc w:val="center"/>
              <w:rPr>
                <w:ins w:id="2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DA4C75" w14:textId="77777777" w:rsidR="003E7642" w:rsidRPr="00642518" w:rsidRDefault="003E7642" w:rsidP="004A7766">
            <w:pPr>
              <w:keepNext/>
              <w:keepLines/>
              <w:spacing w:after="0"/>
              <w:jc w:val="center"/>
              <w:rPr>
                <w:ins w:id="211" w:author="Per Lindell" w:date="2022-05-18T14:24:00Z"/>
                <w:rFonts w:ascii="Arial" w:eastAsia="SimSun" w:hAnsi="Arial"/>
                <w:sz w:val="18"/>
              </w:rPr>
            </w:pPr>
            <w:ins w:id="21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5B3F859" w14:textId="77777777" w:rsidR="003E7642" w:rsidRPr="00642518" w:rsidRDefault="003E7642" w:rsidP="004A7766">
            <w:pPr>
              <w:keepNext/>
              <w:keepLines/>
              <w:spacing w:after="0"/>
              <w:jc w:val="center"/>
              <w:rPr>
                <w:ins w:id="213" w:author="Per Lindell" w:date="2022-05-18T14:24:00Z"/>
                <w:rFonts w:ascii="Arial" w:eastAsia="SimSun" w:hAnsi="Arial"/>
                <w:sz w:val="18"/>
              </w:rPr>
            </w:pPr>
            <w:ins w:id="21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744B51FC" w14:textId="77777777" w:rsidR="003E7642" w:rsidRPr="00642518" w:rsidRDefault="003E7642" w:rsidP="004A7766">
            <w:pPr>
              <w:keepNext/>
              <w:keepLines/>
              <w:spacing w:after="0"/>
              <w:jc w:val="center"/>
              <w:rPr>
                <w:ins w:id="215" w:author="Per Lindell" w:date="2022-05-18T14:24:00Z"/>
                <w:rFonts w:ascii="Arial" w:eastAsia="SimSun" w:hAnsi="Arial"/>
                <w:sz w:val="18"/>
                <w:lang w:eastAsia="zh-CN"/>
              </w:rPr>
            </w:pPr>
          </w:p>
        </w:tc>
      </w:tr>
      <w:tr w:rsidR="003E7642" w:rsidRPr="00642518" w14:paraId="72CE6CD8" w14:textId="77777777" w:rsidTr="004A7766">
        <w:trPr>
          <w:trHeight w:val="187"/>
          <w:jc w:val="center"/>
          <w:ins w:id="216" w:author="Per Lindell" w:date="2022-05-18T14:24:00Z"/>
        </w:trPr>
        <w:tc>
          <w:tcPr>
            <w:tcW w:w="2534" w:type="dxa"/>
            <w:tcBorders>
              <w:left w:val="single" w:sz="4" w:space="0" w:color="auto"/>
              <w:bottom w:val="nil"/>
              <w:right w:val="single" w:sz="4" w:space="0" w:color="auto"/>
            </w:tcBorders>
            <w:shd w:val="clear" w:color="auto" w:fill="auto"/>
          </w:tcPr>
          <w:p w14:paraId="5C14E32C" w14:textId="77777777" w:rsidR="003E7642" w:rsidRPr="00642518" w:rsidRDefault="003E7642" w:rsidP="004A7766">
            <w:pPr>
              <w:keepNext/>
              <w:keepLines/>
              <w:spacing w:after="0"/>
              <w:jc w:val="center"/>
              <w:rPr>
                <w:ins w:id="217" w:author="Per Lindell" w:date="2022-05-18T14:24:00Z"/>
                <w:rFonts w:ascii="Arial" w:eastAsia="SimSun" w:hAnsi="Arial"/>
                <w:sz w:val="18"/>
                <w:lang w:eastAsia="zh-CN"/>
              </w:rPr>
            </w:pPr>
            <w:ins w:id="218" w:author="Per Lindell" w:date="2022-05-18T14:24:00Z">
              <w:r w:rsidRPr="00642518">
                <w:rPr>
                  <w:rFonts w:ascii="Arial" w:eastAsia="SimSun" w:hAnsi="Arial"/>
                  <w:sz w:val="18"/>
                  <w:lang w:val="x-none"/>
                </w:rPr>
                <w:t>CA_n1A-n3A-n8A-n257K</w:t>
              </w:r>
            </w:ins>
          </w:p>
        </w:tc>
        <w:tc>
          <w:tcPr>
            <w:tcW w:w="2511" w:type="dxa"/>
            <w:tcBorders>
              <w:left w:val="single" w:sz="4" w:space="0" w:color="auto"/>
              <w:bottom w:val="nil"/>
              <w:right w:val="single" w:sz="4" w:space="0" w:color="auto"/>
            </w:tcBorders>
            <w:shd w:val="clear" w:color="auto" w:fill="auto"/>
          </w:tcPr>
          <w:p w14:paraId="285BEEE5" w14:textId="77777777" w:rsidR="003E7642" w:rsidRPr="00642518" w:rsidRDefault="003E7642" w:rsidP="004A7766">
            <w:pPr>
              <w:keepNext/>
              <w:keepLines/>
              <w:spacing w:after="0"/>
              <w:jc w:val="center"/>
              <w:rPr>
                <w:ins w:id="219" w:author="Per Lindell" w:date="2022-05-18T14:24:00Z"/>
                <w:rFonts w:ascii="Arial" w:eastAsia="SimSun" w:hAnsi="Arial"/>
                <w:sz w:val="18"/>
              </w:rPr>
            </w:pPr>
            <w:ins w:id="22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9E88DD9" w14:textId="77777777" w:rsidR="003E7642" w:rsidRPr="00642518" w:rsidRDefault="003E7642" w:rsidP="004A7766">
            <w:pPr>
              <w:keepNext/>
              <w:keepLines/>
              <w:spacing w:after="0"/>
              <w:jc w:val="center"/>
              <w:rPr>
                <w:ins w:id="221" w:author="Per Lindell" w:date="2022-05-18T14:24:00Z"/>
                <w:rFonts w:ascii="Arial" w:eastAsia="SimSun" w:hAnsi="Arial"/>
                <w:sz w:val="18"/>
              </w:rPr>
            </w:pPr>
            <w:ins w:id="22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96A2B0" w14:textId="77777777" w:rsidR="003E7642" w:rsidRPr="00642518" w:rsidRDefault="003E7642" w:rsidP="004A7766">
            <w:pPr>
              <w:keepNext/>
              <w:keepLines/>
              <w:spacing w:after="0"/>
              <w:jc w:val="center"/>
              <w:rPr>
                <w:ins w:id="223" w:author="Per Lindell" w:date="2022-05-18T14:24:00Z"/>
                <w:rFonts w:ascii="Arial" w:eastAsia="SimSun" w:hAnsi="Arial"/>
                <w:sz w:val="18"/>
                <w:lang w:eastAsia="zh-CN"/>
              </w:rPr>
            </w:pPr>
            <w:ins w:id="22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2EC0025" w14:textId="77777777" w:rsidR="003E7642" w:rsidRPr="00642518" w:rsidRDefault="003E7642" w:rsidP="004A7766">
            <w:pPr>
              <w:keepNext/>
              <w:keepLines/>
              <w:spacing w:after="0"/>
              <w:jc w:val="center"/>
              <w:rPr>
                <w:ins w:id="225" w:author="Per Lindell" w:date="2022-05-18T14:24:00Z"/>
                <w:rFonts w:ascii="Arial" w:eastAsia="SimSun" w:hAnsi="Arial"/>
                <w:sz w:val="18"/>
                <w:lang w:eastAsia="zh-CN"/>
              </w:rPr>
            </w:pPr>
            <w:ins w:id="226" w:author="Per Lindell" w:date="2022-05-18T14:24:00Z">
              <w:r w:rsidRPr="00642518">
                <w:rPr>
                  <w:rFonts w:ascii="Arial" w:eastAsia="SimSun" w:hAnsi="Arial"/>
                  <w:sz w:val="18"/>
                  <w:lang w:eastAsia="zh-CN"/>
                </w:rPr>
                <w:t>0</w:t>
              </w:r>
            </w:ins>
          </w:p>
        </w:tc>
      </w:tr>
      <w:tr w:rsidR="003E7642" w:rsidRPr="00642518" w14:paraId="2BD02344" w14:textId="77777777" w:rsidTr="004A7766">
        <w:trPr>
          <w:trHeight w:val="187"/>
          <w:jc w:val="center"/>
          <w:ins w:id="227" w:author="Per Lindell" w:date="2022-05-18T14:24:00Z"/>
        </w:trPr>
        <w:tc>
          <w:tcPr>
            <w:tcW w:w="2534" w:type="dxa"/>
            <w:tcBorders>
              <w:top w:val="nil"/>
              <w:left w:val="single" w:sz="4" w:space="0" w:color="auto"/>
              <w:bottom w:val="nil"/>
              <w:right w:val="single" w:sz="4" w:space="0" w:color="auto"/>
            </w:tcBorders>
            <w:shd w:val="clear" w:color="auto" w:fill="auto"/>
          </w:tcPr>
          <w:p w14:paraId="74329FC3" w14:textId="77777777" w:rsidR="003E7642" w:rsidRPr="00642518" w:rsidRDefault="003E7642" w:rsidP="004A7766">
            <w:pPr>
              <w:keepNext/>
              <w:keepLines/>
              <w:spacing w:after="0"/>
              <w:jc w:val="center"/>
              <w:rPr>
                <w:ins w:id="22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280170" w14:textId="77777777" w:rsidR="003E7642" w:rsidRPr="00642518" w:rsidRDefault="003E7642" w:rsidP="004A7766">
            <w:pPr>
              <w:keepNext/>
              <w:keepLines/>
              <w:spacing w:after="0"/>
              <w:jc w:val="center"/>
              <w:rPr>
                <w:ins w:id="2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CBFA6E" w14:textId="77777777" w:rsidR="003E7642" w:rsidRPr="00642518" w:rsidRDefault="003E7642" w:rsidP="004A7766">
            <w:pPr>
              <w:keepNext/>
              <w:keepLines/>
              <w:spacing w:after="0"/>
              <w:jc w:val="center"/>
              <w:rPr>
                <w:ins w:id="230" w:author="Per Lindell" w:date="2022-05-18T14:24:00Z"/>
                <w:rFonts w:ascii="Arial" w:eastAsia="SimSun" w:hAnsi="Arial"/>
                <w:sz w:val="18"/>
              </w:rPr>
            </w:pPr>
            <w:ins w:id="23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E533881" w14:textId="77777777" w:rsidR="003E7642" w:rsidRPr="00642518" w:rsidRDefault="003E7642" w:rsidP="004A7766">
            <w:pPr>
              <w:keepNext/>
              <w:keepLines/>
              <w:spacing w:after="0"/>
              <w:jc w:val="center"/>
              <w:rPr>
                <w:ins w:id="232" w:author="Per Lindell" w:date="2022-05-18T14:24:00Z"/>
                <w:rFonts w:ascii="Arial" w:eastAsia="SimSun" w:hAnsi="Arial"/>
                <w:sz w:val="18"/>
                <w:lang w:eastAsia="zh-CN"/>
              </w:rPr>
            </w:pPr>
            <w:ins w:id="2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9ABB874" w14:textId="77777777" w:rsidR="003E7642" w:rsidRPr="00642518" w:rsidRDefault="003E7642" w:rsidP="004A7766">
            <w:pPr>
              <w:keepNext/>
              <w:keepLines/>
              <w:spacing w:after="0"/>
              <w:jc w:val="center"/>
              <w:rPr>
                <w:ins w:id="234" w:author="Per Lindell" w:date="2022-05-18T14:24:00Z"/>
                <w:rFonts w:ascii="Arial" w:eastAsia="SimSun" w:hAnsi="Arial"/>
                <w:sz w:val="18"/>
                <w:lang w:eastAsia="zh-CN"/>
              </w:rPr>
            </w:pPr>
          </w:p>
        </w:tc>
      </w:tr>
      <w:tr w:rsidR="003E7642" w:rsidRPr="00642518" w14:paraId="009D5B79" w14:textId="77777777" w:rsidTr="004A7766">
        <w:trPr>
          <w:trHeight w:val="187"/>
          <w:jc w:val="center"/>
          <w:ins w:id="235" w:author="Per Lindell" w:date="2022-05-18T14:24:00Z"/>
        </w:trPr>
        <w:tc>
          <w:tcPr>
            <w:tcW w:w="2534" w:type="dxa"/>
            <w:tcBorders>
              <w:top w:val="nil"/>
              <w:left w:val="single" w:sz="4" w:space="0" w:color="auto"/>
              <w:bottom w:val="nil"/>
              <w:right w:val="single" w:sz="4" w:space="0" w:color="auto"/>
            </w:tcBorders>
            <w:shd w:val="clear" w:color="auto" w:fill="auto"/>
          </w:tcPr>
          <w:p w14:paraId="6AE5BB78" w14:textId="77777777" w:rsidR="003E7642" w:rsidRPr="00642518" w:rsidRDefault="003E7642" w:rsidP="004A7766">
            <w:pPr>
              <w:keepNext/>
              <w:keepLines/>
              <w:spacing w:after="0"/>
              <w:jc w:val="center"/>
              <w:rPr>
                <w:ins w:id="2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55EDA6" w14:textId="77777777" w:rsidR="003E7642" w:rsidRPr="00642518" w:rsidRDefault="003E7642" w:rsidP="004A7766">
            <w:pPr>
              <w:keepNext/>
              <w:keepLines/>
              <w:spacing w:after="0"/>
              <w:jc w:val="center"/>
              <w:rPr>
                <w:ins w:id="2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8AA0F2" w14:textId="77777777" w:rsidR="003E7642" w:rsidRPr="00642518" w:rsidRDefault="003E7642" w:rsidP="004A7766">
            <w:pPr>
              <w:keepNext/>
              <w:keepLines/>
              <w:spacing w:after="0"/>
              <w:jc w:val="center"/>
              <w:rPr>
                <w:ins w:id="238" w:author="Per Lindell" w:date="2022-05-18T14:24:00Z"/>
                <w:rFonts w:ascii="Arial" w:eastAsia="SimSun" w:hAnsi="Arial"/>
                <w:sz w:val="18"/>
              </w:rPr>
            </w:pPr>
            <w:ins w:id="23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4D1AC2" w14:textId="77777777" w:rsidR="003E7642" w:rsidRPr="00642518" w:rsidRDefault="003E7642" w:rsidP="004A7766">
            <w:pPr>
              <w:keepNext/>
              <w:keepLines/>
              <w:spacing w:after="0"/>
              <w:jc w:val="center"/>
              <w:rPr>
                <w:ins w:id="240" w:author="Per Lindell" w:date="2022-05-18T14:24:00Z"/>
                <w:rFonts w:ascii="Arial" w:eastAsia="SimSun" w:hAnsi="Arial"/>
                <w:sz w:val="18"/>
                <w:lang w:eastAsia="zh-CN"/>
              </w:rPr>
            </w:pPr>
            <w:ins w:id="24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2B08832F" w14:textId="77777777" w:rsidR="003E7642" w:rsidRPr="00642518" w:rsidRDefault="003E7642" w:rsidP="004A7766">
            <w:pPr>
              <w:keepNext/>
              <w:keepLines/>
              <w:spacing w:after="0"/>
              <w:jc w:val="center"/>
              <w:rPr>
                <w:ins w:id="242" w:author="Per Lindell" w:date="2022-05-18T14:24:00Z"/>
                <w:rFonts w:ascii="Arial" w:eastAsia="SimSun" w:hAnsi="Arial"/>
                <w:sz w:val="18"/>
                <w:lang w:eastAsia="zh-CN"/>
              </w:rPr>
            </w:pPr>
          </w:p>
        </w:tc>
      </w:tr>
      <w:tr w:rsidR="003E7642" w:rsidRPr="00642518" w14:paraId="149BE669" w14:textId="77777777" w:rsidTr="004A7766">
        <w:trPr>
          <w:trHeight w:val="187"/>
          <w:jc w:val="center"/>
          <w:ins w:id="2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FCAE9AE" w14:textId="77777777" w:rsidR="003E7642" w:rsidRPr="00642518" w:rsidRDefault="003E7642" w:rsidP="004A7766">
            <w:pPr>
              <w:keepNext/>
              <w:keepLines/>
              <w:spacing w:after="0"/>
              <w:jc w:val="center"/>
              <w:rPr>
                <w:ins w:id="24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737EF3" w14:textId="77777777" w:rsidR="003E7642" w:rsidRPr="00642518" w:rsidRDefault="003E7642" w:rsidP="004A7766">
            <w:pPr>
              <w:keepNext/>
              <w:keepLines/>
              <w:spacing w:after="0"/>
              <w:jc w:val="center"/>
              <w:rPr>
                <w:ins w:id="2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D9DADF" w14:textId="77777777" w:rsidR="003E7642" w:rsidRPr="00642518" w:rsidRDefault="003E7642" w:rsidP="004A7766">
            <w:pPr>
              <w:keepNext/>
              <w:keepLines/>
              <w:spacing w:after="0"/>
              <w:jc w:val="center"/>
              <w:rPr>
                <w:ins w:id="246" w:author="Per Lindell" w:date="2022-05-18T14:24:00Z"/>
                <w:rFonts w:ascii="Arial" w:eastAsia="SimSun" w:hAnsi="Arial"/>
                <w:sz w:val="18"/>
              </w:rPr>
            </w:pPr>
            <w:ins w:id="24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BAE941D" w14:textId="77777777" w:rsidR="003E7642" w:rsidRPr="00642518" w:rsidRDefault="003E7642" w:rsidP="004A7766">
            <w:pPr>
              <w:keepNext/>
              <w:keepLines/>
              <w:spacing w:after="0"/>
              <w:jc w:val="center"/>
              <w:rPr>
                <w:ins w:id="248" w:author="Per Lindell" w:date="2022-05-18T14:24:00Z"/>
                <w:rFonts w:ascii="Arial" w:eastAsia="SimSun" w:hAnsi="Arial"/>
                <w:sz w:val="18"/>
              </w:rPr>
            </w:pPr>
            <w:ins w:id="24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374D853" w14:textId="77777777" w:rsidR="003E7642" w:rsidRPr="00642518" w:rsidRDefault="003E7642" w:rsidP="004A7766">
            <w:pPr>
              <w:keepNext/>
              <w:keepLines/>
              <w:spacing w:after="0"/>
              <w:jc w:val="center"/>
              <w:rPr>
                <w:ins w:id="250" w:author="Per Lindell" w:date="2022-05-18T14:24:00Z"/>
                <w:rFonts w:ascii="Arial" w:eastAsia="SimSun" w:hAnsi="Arial"/>
                <w:sz w:val="18"/>
                <w:lang w:eastAsia="zh-CN"/>
              </w:rPr>
            </w:pPr>
          </w:p>
        </w:tc>
      </w:tr>
      <w:tr w:rsidR="003E7642" w:rsidRPr="00642518" w14:paraId="170504FD" w14:textId="77777777" w:rsidTr="004A7766">
        <w:trPr>
          <w:trHeight w:val="187"/>
          <w:jc w:val="center"/>
          <w:ins w:id="251" w:author="Per Lindell" w:date="2022-05-18T14:24:00Z"/>
        </w:trPr>
        <w:tc>
          <w:tcPr>
            <w:tcW w:w="2534" w:type="dxa"/>
            <w:tcBorders>
              <w:left w:val="single" w:sz="4" w:space="0" w:color="auto"/>
              <w:bottom w:val="nil"/>
              <w:right w:val="single" w:sz="4" w:space="0" w:color="auto"/>
            </w:tcBorders>
            <w:shd w:val="clear" w:color="auto" w:fill="auto"/>
          </w:tcPr>
          <w:p w14:paraId="3BE30018" w14:textId="77777777" w:rsidR="003E7642" w:rsidRPr="00642518" w:rsidRDefault="003E7642" w:rsidP="004A7766">
            <w:pPr>
              <w:keepNext/>
              <w:keepLines/>
              <w:spacing w:after="0"/>
              <w:jc w:val="center"/>
              <w:rPr>
                <w:ins w:id="252" w:author="Per Lindell" w:date="2022-05-18T14:24:00Z"/>
                <w:rFonts w:ascii="Arial" w:eastAsia="SimSun" w:hAnsi="Arial"/>
                <w:sz w:val="18"/>
                <w:lang w:eastAsia="zh-CN"/>
              </w:rPr>
            </w:pPr>
            <w:ins w:id="253" w:author="Per Lindell" w:date="2022-05-18T14:24:00Z">
              <w:r w:rsidRPr="00642518">
                <w:rPr>
                  <w:rFonts w:ascii="Arial" w:eastAsia="SimSun" w:hAnsi="Arial"/>
                  <w:sz w:val="18"/>
                  <w:lang w:val="x-none"/>
                </w:rPr>
                <w:t>CA_n1A-n3A-n8A-n257L</w:t>
              </w:r>
            </w:ins>
          </w:p>
        </w:tc>
        <w:tc>
          <w:tcPr>
            <w:tcW w:w="2511" w:type="dxa"/>
            <w:tcBorders>
              <w:left w:val="single" w:sz="4" w:space="0" w:color="auto"/>
              <w:bottom w:val="nil"/>
              <w:right w:val="single" w:sz="4" w:space="0" w:color="auto"/>
            </w:tcBorders>
            <w:shd w:val="clear" w:color="auto" w:fill="auto"/>
          </w:tcPr>
          <w:p w14:paraId="0E876A2B" w14:textId="77777777" w:rsidR="003E7642" w:rsidRPr="00642518" w:rsidRDefault="003E7642" w:rsidP="004A7766">
            <w:pPr>
              <w:keepNext/>
              <w:keepLines/>
              <w:spacing w:after="0"/>
              <w:jc w:val="center"/>
              <w:rPr>
                <w:ins w:id="254" w:author="Per Lindell" w:date="2022-05-18T14:24:00Z"/>
                <w:rFonts w:ascii="Arial" w:eastAsia="SimSun" w:hAnsi="Arial"/>
                <w:sz w:val="18"/>
              </w:rPr>
            </w:pPr>
            <w:ins w:id="25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00B81A" w14:textId="77777777" w:rsidR="003E7642" w:rsidRPr="00642518" w:rsidRDefault="003E7642" w:rsidP="004A7766">
            <w:pPr>
              <w:keepNext/>
              <w:keepLines/>
              <w:spacing w:after="0"/>
              <w:jc w:val="center"/>
              <w:rPr>
                <w:ins w:id="256" w:author="Per Lindell" w:date="2022-05-18T14:24:00Z"/>
                <w:rFonts w:ascii="Arial" w:eastAsia="SimSun" w:hAnsi="Arial"/>
                <w:sz w:val="18"/>
              </w:rPr>
            </w:pPr>
            <w:ins w:id="25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A3BE66" w14:textId="77777777" w:rsidR="003E7642" w:rsidRPr="00642518" w:rsidRDefault="003E7642" w:rsidP="004A7766">
            <w:pPr>
              <w:keepNext/>
              <w:keepLines/>
              <w:spacing w:after="0"/>
              <w:jc w:val="center"/>
              <w:rPr>
                <w:ins w:id="258" w:author="Per Lindell" w:date="2022-05-18T14:24:00Z"/>
                <w:rFonts w:ascii="Arial" w:eastAsia="SimSun" w:hAnsi="Arial"/>
                <w:sz w:val="18"/>
                <w:lang w:eastAsia="zh-CN"/>
              </w:rPr>
            </w:pPr>
            <w:ins w:id="25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ECC19C3" w14:textId="77777777" w:rsidR="003E7642" w:rsidRPr="00642518" w:rsidRDefault="003E7642" w:rsidP="004A7766">
            <w:pPr>
              <w:keepNext/>
              <w:keepLines/>
              <w:spacing w:after="0"/>
              <w:jc w:val="center"/>
              <w:rPr>
                <w:ins w:id="260" w:author="Per Lindell" w:date="2022-05-18T14:24:00Z"/>
                <w:rFonts w:ascii="Arial" w:eastAsia="SimSun" w:hAnsi="Arial"/>
                <w:sz w:val="18"/>
                <w:lang w:eastAsia="zh-CN"/>
              </w:rPr>
            </w:pPr>
            <w:ins w:id="261" w:author="Per Lindell" w:date="2022-05-18T14:24:00Z">
              <w:r w:rsidRPr="00642518">
                <w:rPr>
                  <w:rFonts w:ascii="Arial" w:eastAsia="SimSun" w:hAnsi="Arial"/>
                  <w:sz w:val="18"/>
                  <w:lang w:eastAsia="zh-CN"/>
                </w:rPr>
                <w:t>0</w:t>
              </w:r>
            </w:ins>
          </w:p>
        </w:tc>
      </w:tr>
      <w:tr w:rsidR="003E7642" w:rsidRPr="00642518" w14:paraId="466FC0B9" w14:textId="77777777" w:rsidTr="004A7766">
        <w:trPr>
          <w:trHeight w:val="187"/>
          <w:jc w:val="center"/>
          <w:ins w:id="262" w:author="Per Lindell" w:date="2022-05-18T14:24:00Z"/>
        </w:trPr>
        <w:tc>
          <w:tcPr>
            <w:tcW w:w="2534" w:type="dxa"/>
            <w:tcBorders>
              <w:top w:val="nil"/>
              <w:left w:val="single" w:sz="4" w:space="0" w:color="auto"/>
              <w:bottom w:val="nil"/>
              <w:right w:val="single" w:sz="4" w:space="0" w:color="auto"/>
            </w:tcBorders>
            <w:shd w:val="clear" w:color="auto" w:fill="auto"/>
          </w:tcPr>
          <w:p w14:paraId="369D2BC3" w14:textId="77777777" w:rsidR="003E7642" w:rsidRPr="00642518" w:rsidRDefault="003E7642" w:rsidP="004A7766">
            <w:pPr>
              <w:keepNext/>
              <w:keepLines/>
              <w:spacing w:after="0"/>
              <w:jc w:val="center"/>
              <w:rPr>
                <w:ins w:id="2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A4A71D" w14:textId="77777777" w:rsidR="003E7642" w:rsidRPr="00642518" w:rsidRDefault="003E7642" w:rsidP="004A7766">
            <w:pPr>
              <w:keepNext/>
              <w:keepLines/>
              <w:spacing w:after="0"/>
              <w:jc w:val="center"/>
              <w:rPr>
                <w:ins w:id="2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5ABE41E" w14:textId="77777777" w:rsidR="003E7642" w:rsidRPr="00642518" w:rsidRDefault="003E7642" w:rsidP="004A7766">
            <w:pPr>
              <w:keepNext/>
              <w:keepLines/>
              <w:spacing w:after="0"/>
              <w:jc w:val="center"/>
              <w:rPr>
                <w:ins w:id="265" w:author="Per Lindell" w:date="2022-05-18T14:24:00Z"/>
                <w:rFonts w:ascii="Arial" w:eastAsia="SimSun" w:hAnsi="Arial"/>
                <w:sz w:val="18"/>
              </w:rPr>
            </w:pPr>
            <w:ins w:id="26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5B31E9" w14:textId="77777777" w:rsidR="003E7642" w:rsidRPr="00642518" w:rsidRDefault="003E7642" w:rsidP="004A7766">
            <w:pPr>
              <w:keepNext/>
              <w:keepLines/>
              <w:spacing w:after="0"/>
              <w:jc w:val="center"/>
              <w:rPr>
                <w:ins w:id="267" w:author="Per Lindell" w:date="2022-05-18T14:24:00Z"/>
                <w:rFonts w:ascii="Arial" w:eastAsia="SimSun" w:hAnsi="Arial"/>
                <w:sz w:val="18"/>
                <w:lang w:eastAsia="zh-CN"/>
              </w:rPr>
            </w:pPr>
            <w:ins w:id="2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B967769" w14:textId="77777777" w:rsidR="003E7642" w:rsidRPr="00642518" w:rsidRDefault="003E7642" w:rsidP="004A7766">
            <w:pPr>
              <w:keepNext/>
              <w:keepLines/>
              <w:spacing w:after="0"/>
              <w:jc w:val="center"/>
              <w:rPr>
                <w:ins w:id="269" w:author="Per Lindell" w:date="2022-05-18T14:24:00Z"/>
                <w:rFonts w:ascii="Arial" w:eastAsia="SimSun" w:hAnsi="Arial"/>
                <w:sz w:val="18"/>
                <w:lang w:eastAsia="zh-CN"/>
              </w:rPr>
            </w:pPr>
          </w:p>
        </w:tc>
      </w:tr>
      <w:tr w:rsidR="003E7642" w:rsidRPr="00642518" w14:paraId="74E04F56" w14:textId="77777777" w:rsidTr="004A7766">
        <w:trPr>
          <w:trHeight w:val="187"/>
          <w:jc w:val="center"/>
          <w:ins w:id="270" w:author="Per Lindell" w:date="2022-05-18T14:24:00Z"/>
        </w:trPr>
        <w:tc>
          <w:tcPr>
            <w:tcW w:w="2534" w:type="dxa"/>
            <w:tcBorders>
              <w:top w:val="nil"/>
              <w:left w:val="single" w:sz="4" w:space="0" w:color="auto"/>
              <w:bottom w:val="nil"/>
              <w:right w:val="single" w:sz="4" w:space="0" w:color="auto"/>
            </w:tcBorders>
            <w:shd w:val="clear" w:color="auto" w:fill="auto"/>
          </w:tcPr>
          <w:p w14:paraId="48416148" w14:textId="77777777" w:rsidR="003E7642" w:rsidRPr="00642518" w:rsidRDefault="003E7642" w:rsidP="004A7766">
            <w:pPr>
              <w:keepNext/>
              <w:keepLines/>
              <w:spacing w:after="0"/>
              <w:jc w:val="center"/>
              <w:rPr>
                <w:ins w:id="2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3DEC76" w14:textId="77777777" w:rsidR="003E7642" w:rsidRPr="00642518" w:rsidRDefault="003E7642" w:rsidP="004A7766">
            <w:pPr>
              <w:keepNext/>
              <w:keepLines/>
              <w:spacing w:after="0"/>
              <w:jc w:val="center"/>
              <w:rPr>
                <w:ins w:id="2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A53485" w14:textId="77777777" w:rsidR="003E7642" w:rsidRPr="00642518" w:rsidRDefault="003E7642" w:rsidP="004A7766">
            <w:pPr>
              <w:keepNext/>
              <w:keepLines/>
              <w:spacing w:after="0"/>
              <w:jc w:val="center"/>
              <w:rPr>
                <w:ins w:id="273" w:author="Per Lindell" w:date="2022-05-18T14:24:00Z"/>
                <w:rFonts w:ascii="Arial" w:eastAsia="SimSun" w:hAnsi="Arial"/>
                <w:sz w:val="18"/>
              </w:rPr>
            </w:pPr>
            <w:ins w:id="27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DDCC15C" w14:textId="77777777" w:rsidR="003E7642" w:rsidRPr="00642518" w:rsidRDefault="003E7642" w:rsidP="004A7766">
            <w:pPr>
              <w:keepNext/>
              <w:keepLines/>
              <w:spacing w:after="0"/>
              <w:jc w:val="center"/>
              <w:rPr>
                <w:ins w:id="275" w:author="Per Lindell" w:date="2022-05-18T14:24:00Z"/>
                <w:rFonts w:ascii="Arial" w:eastAsia="SimSun" w:hAnsi="Arial"/>
                <w:sz w:val="18"/>
                <w:lang w:eastAsia="zh-CN"/>
              </w:rPr>
            </w:pPr>
            <w:ins w:id="27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8F2C79A" w14:textId="77777777" w:rsidR="003E7642" w:rsidRPr="00642518" w:rsidRDefault="003E7642" w:rsidP="004A7766">
            <w:pPr>
              <w:keepNext/>
              <w:keepLines/>
              <w:spacing w:after="0"/>
              <w:jc w:val="center"/>
              <w:rPr>
                <w:ins w:id="277" w:author="Per Lindell" w:date="2022-05-18T14:24:00Z"/>
                <w:rFonts w:ascii="Arial" w:eastAsia="SimSun" w:hAnsi="Arial"/>
                <w:sz w:val="18"/>
                <w:lang w:eastAsia="zh-CN"/>
              </w:rPr>
            </w:pPr>
          </w:p>
        </w:tc>
      </w:tr>
      <w:tr w:rsidR="003E7642" w:rsidRPr="00642518" w14:paraId="2E4FA9BD" w14:textId="77777777" w:rsidTr="004A7766">
        <w:trPr>
          <w:trHeight w:val="187"/>
          <w:jc w:val="center"/>
          <w:ins w:id="2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5081C3" w14:textId="77777777" w:rsidR="003E7642" w:rsidRPr="00642518" w:rsidRDefault="003E7642" w:rsidP="004A7766">
            <w:pPr>
              <w:keepNext/>
              <w:keepLines/>
              <w:spacing w:after="0"/>
              <w:jc w:val="center"/>
              <w:rPr>
                <w:ins w:id="2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8F08DC" w14:textId="77777777" w:rsidR="003E7642" w:rsidRPr="00642518" w:rsidRDefault="003E7642" w:rsidP="004A7766">
            <w:pPr>
              <w:keepNext/>
              <w:keepLines/>
              <w:spacing w:after="0"/>
              <w:jc w:val="center"/>
              <w:rPr>
                <w:ins w:id="2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538C6D" w14:textId="77777777" w:rsidR="003E7642" w:rsidRPr="00642518" w:rsidRDefault="003E7642" w:rsidP="004A7766">
            <w:pPr>
              <w:keepNext/>
              <w:keepLines/>
              <w:spacing w:after="0"/>
              <w:jc w:val="center"/>
              <w:rPr>
                <w:ins w:id="281" w:author="Per Lindell" w:date="2022-05-18T14:24:00Z"/>
                <w:rFonts w:ascii="Arial" w:eastAsia="SimSun" w:hAnsi="Arial"/>
                <w:sz w:val="18"/>
              </w:rPr>
            </w:pPr>
            <w:ins w:id="28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13F2DC1" w14:textId="77777777" w:rsidR="003E7642" w:rsidRPr="00642518" w:rsidRDefault="003E7642" w:rsidP="004A7766">
            <w:pPr>
              <w:keepNext/>
              <w:keepLines/>
              <w:spacing w:after="0"/>
              <w:jc w:val="center"/>
              <w:rPr>
                <w:ins w:id="283" w:author="Per Lindell" w:date="2022-05-18T14:24:00Z"/>
                <w:rFonts w:ascii="Arial" w:eastAsia="SimSun" w:hAnsi="Arial"/>
                <w:sz w:val="18"/>
              </w:rPr>
            </w:pPr>
            <w:ins w:id="28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7FCB1E20" w14:textId="77777777" w:rsidR="003E7642" w:rsidRPr="00642518" w:rsidRDefault="003E7642" w:rsidP="004A7766">
            <w:pPr>
              <w:keepNext/>
              <w:keepLines/>
              <w:spacing w:after="0"/>
              <w:jc w:val="center"/>
              <w:rPr>
                <w:ins w:id="285" w:author="Per Lindell" w:date="2022-05-18T14:24:00Z"/>
                <w:rFonts w:ascii="Arial" w:eastAsia="SimSun" w:hAnsi="Arial"/>
                <w:sz w:val="18"/>
                <w:lang w:eastAsia="zh-CN"/>
              </w:rPr>
            </w:pPr>
          </w:p>
        </w:tc>
      </w:tr>
      <w:tr w:rsidR="003E7642" w:rsidRPr="00642518" w14:paraId="20E0D82D" w14:textId="77777777" w:rsidTr="004A7766">
        <w:trPr>
          <w:trHeight w:val="187"/>
          <w:jc w:val="center"/>
          <w:ins w:id="286" w:author="Per Lindell" w:date="2022-05-18T14:24:00Z"/>
        </w:trPr>
        <w:tc>
          <w:tcPr>
            <w:tcW w:w="2534" w:type="dxa"/>
            <w:tcBorders>
              <w:left w:val="single" w:sz="4" w:space="0" w:color="auto"/>
              <w:bottom w:val="nil"/>
              <w:right w:val="single" w:sz="4" w:space="0" w:color="auto"/>
            </w:tcBorders>
            <w:shd w:val="clear" w:color="auto" w:fill="auto"/>
          </w:tcPr>
          <w:p w14:paraId="412F71BB" w14:textId="77777777" w:rsidR="003E7642" w:rsidRPr="00642518" w:rsidRDefault="003E7642" w:rsidP="004A7766">
            <w:pPr>
              <w:keepNext/>
              <w:keepLines/>
              <w:spacing w:after="0"/>
              <w:jc w:val="center"/>
              <w:rPr>
                <w:ins w:id="287" w:author="Per Lindell" w:date="2022-05-18T14:24:00Z"/>
                <w:rFonts w:ascii="Arial" w:eastAsia="SimSun" w:hAnsi="Arial"/>
                <w:sz w:val="18"/>
                <w:lang w:eastAsia="zh-CN"/>
              </w:rPr>
            </w:pPr>
            <w:ins w:id="288" w:author="Per Lindell" w:date="2022-05-18T14:24:00Z">
              <w:r w:rsidRPr="00642518">
                <w:rPr>
                  <w:rFonts w:ascii="Arial" w:eastAsia="SimSun" w:hAnsi="Arial"/>
                  <w:sz w:val="18"/>
                  <w:lang w:val="x-none"/>
                </w:rPr>
                <w:t>CA_n1A-n3A-n8A-n257M</w:t>
              </w:r>
            </w:ins>
          </w:p>
        </w:tc>
        <w:tc>
          <w:tcPr>
            <w:tcW w:w="2511" w:type="dxa"/>
            <w:tcBorders>
              <w:left w:val="single" w:sz="4" w:space="0" w:color="auto"/>
              <w:bottom w:val="nil"/>
              <w:right w:val="single" w:sz="4" w:space="0" w:color="auto"/>
            </w:tcBorders>
            <w:shd w:val="clear" w:color="auto" w:fill="auto"/>
          </w:tcPr>
          <w:p w14:paraId="542AE401" w14:textId="77777777" w:rsidR="003E7642" w:rsidRPr="00642518" w:rsidRDefault="003E7642" w:rsidP="004A7766">
            <w:pPr>
              <w:keepNext/>
              <w:keepLines/>
              <w:spacing w:after="0"/>
              <w:jc w:val="center"/>
              <w:rPr>
                <w:ins w:id="289" w:author="Per Lindell" w:date="2022-05-18T14:24:00Z"/>
                <w:rFonts w:ascii="Arial" w:eastAsia="SimSun" w:hAnsi="Arial"/>
                <w:sz w:val="18"/>
              </w:rPr>
            </w:pPr>
            <w:ins w:id="29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C79E8BC" w14:textId="77777777" w:rsidR="003E7642" w:rsidRPr="00642518" w:rsidRDefault="003E7642" w:rsidP="004A7766">
            <w:pPr>
              <w:keepNext/>
              <w:keepLines/>
              <w:spacing w:after="0"/>
              <w:jc w:val="center"/>
              <w:rPr>
                <w:ins w:id="291" w:author="Per Lindell" w:date="2022-05-18T14:24:00Z"/>
                <w:rFonts w:ascii="Arial" w:eastAsia="SimSun" w:hAnsi="Arial"/>
                <w:sz w:val="18"/>
              </w:rPr>
            </w:pPr>
            <w:ins w:id="29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BE23D21" w14:textId="77777777" w:rsidR="003E7642" w:rsidRPr="00642518" w:rsidRDefault="003E7642" w:rsidP="004A7766">
            <w:pPr>
              <w:keepNext/>
              <w:keepLines/>
              <w:spacing w:after="0"/>
              <w:jc w:val="center"/>
              <w:rPr>
                <w:ins w:id="293" w:author="Per Lindell" w:date="2022-05-18T14:24:00Z"/>
                <w:rFonts w:ascii="Arial" w:eastAsia="SimSun" w:hAnsi="Arial"/>
                <w:sz w:val="18"/>
                <w:lang w:eastAsia="zh-CN"/>
              </w:rPr>
            </w:pPr>
            <w:ins w:id="29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14FE3BE" w14:textId="77777777" w:rsidR="003E7642" w:rsidRPr="00642518" w:rsidRDefault="003E7642" w:rsidP="004A7766">
            <w:pPr>
              <w:keepNext/>
              <w:keepLines/>
              <w:spacing w:after="0"/>
              <w:jc w:val="center"/>
              <w:rPr>
                <w:ins w:id="295" w:author="Per Lindell" w:date="2022-05-18T14:24:00Z"/>
                <w:rFonts w:ascii="Arial" w:eastAsia="SimSun" w:hAnsi="Arial"/>
                <w:sz w:val="18"/>
                <w:lang w:eastAsia="zh-CN"/>
              </w:rPr>
            </w:pPr>
            <w:ins w:id="296" w:author="Per Lindell" w:date="2022-05-18T14:24:00Z">
              <w:r w:rsidRPr="00642518">
                <w:rPr>
                  <w:rFonts w:ascii="Arial" w:eastAsia="SimSun" w:hAnsi="Arial"/>
                  <w:sz w:val="18"/>
                  <w:lang w:eastAsia="zh-CN"/>
                </w:rPr>
                <w:t>0</w:t>
              </w:r>
            </w:ins>
          </w:p>
        </w:tc>
      </w:tr>
      <w:tr w:rsidR="003E7642" w:rsidRPr="00642518" w14:paraId="6D7BD28B" w14:textId="77777777" w:rsidTr="004A7766">
        <w:trPr>
          <w:trHeight w:val="187"/>
          <w:jc w:val="center"/>
          <w:ins w:id="297" w:author="Per Lindell" w:date="2022-05-18T14:24:00Z"/>
        </w:trPr>
        <w:tc>
          <w:tcPr>
            <w:tcW w:w="2534" w:type="dxa"/>
            <w:tcBorders>
              <w:top w:val="nil"/>
              <w:left w:val="single" w:sz="4" w:space="0" w:color="auto"/>
              <w:bottom w:val="nil"/>
              <w:right w:val="single" w:sz="4" w:space="0" w:color="auto"/>
            </w:tcBorders>
            <w:shd w:val="clear" w:color="auto" w:fill="auto"/>
          </w:tcPr>
          <w:p w14:paraId="6CD1FC67" w14:textId="77777777" w:rsidR="003E7642" w:rsidRPr="00642518" w:rsidRDefault="003E7642" w:rsidP="004A7766">
            <w:pPr>
              <w:keepNext/>
              <w:keepLines/>
              <w:spacing w:after="0"/>
              <w:jc w:val="center"/>
              <w:rPr>
                <w:ins w:id="2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CF540" w14:textId="77777777" w:rsidR="003E7642" w:rsidRPr="00642518" w:rsidRDefault="003E7642" w:rsidP="004A7766">
            <w:pPr>
              <w:keepNext/>
              <w:keepLines/>
              <w:spacing w:after="0"/>
              <w:jc w:val="center"/>
              <w:rPr>
                <w:ins w:id="2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7E97F94" w14:textId="77777777" w:rsidR="003E7642" w:rsidRPr="00642518" w:rsidRDefault="003E7642" w:rsidP="004A7766">
            <w:pPr>
              <w:keepNext/>
              <w:keepLines/>
              <w:spacing w:after="0"/>
              <w:jc w:val="center"/>
              <w:rPr>
                <w:ins w:id="300" w:author="Per Lindell" w:date="2022-05-18T14:24:00Z"/>
                <w:rFonts w:ascii="Arial" w:eastAsia="SimSun" w:hAnsi="Arial"/>
                <w:sz w:val="18"/>
              </w:rPr>
            </w:pPr>
            <w:ins w:id="30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D016C0" w14:textId="77777777" w:rsidR="003E7642" w:rsidRPr="00642518" w:rsidRDefault="003E7642" w:rsidP="004A7766">
            <w:pPr>
              <w:keepNext/>
              <w:keepLines/>
              <w:spacing w:after="0"/>
              <w:jc w:val="center"/>
              <w:rPr>
                <w:ins w:id="302" w:author="Per Lindell" w:date="2022-05-18T14:24:00Z"/>
                <w:rFonts w:ascii="Arial" w:eastAsia="SimSun" w:hAnsi="Arial"/>
                <w:sz w:val="18"/>
                <w:lang w:eastAsia="zh-CN"/>
              </w:rPr>
            </w:pPr>
            <w:ins w:id="3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1059041" w14:textId="77777777" w:rsidR="003E7642" w:rsidRPr="00642518" w:rsidRDefault="003E7642" w:rsidP="004A7766">
            <w:pPr>
              <w:keepNext/>
              <w:keepLines/>
              <w:spacing w:after="0"/>
              <w:jc w:val="center"/>
              <w:rPr>
                <w:ins w:id="304" w:author="Per Lindell" w:date="2022-05-18T14:24:00Z"/>
                <w:rFonts w:ascii="Arial" w:eastAsia="SimSun" w:hAnsi="Arial"/>
                <w:sz w:val="18"/>
                <w:lang w:eastAsia="zh-CN"/>
              </w:rPr>
            </w:pPr>
          </w:p>
        </w:tc>
      </w:tr>
      <w:tr w:rsidR="003E7642" w:rsidRPr="00642518" w14:paraId="1B424EDA" w14:textId="77777777" w:rsidTr="004A7766">
        <w:trPr>
          <w:trHeight w:val="187"/>
          <w:jc w:val="center"/>
          <w:ins w:id="305" w:author="Per Lindell" w:date="2022-05-18T14:24:00Z"/>
        </w:trPr>
        <w:tc>
          <w:tcPr>
            <w:tcW w:w="2534" w:type="dxa"/>
            <w:tcBorders>
              <w:top w:val="nil"/>
              <w:left w:val="single" w:sz="4" w:space="0" w:color="auto"/>
              <w:bottom w:val="nil"/>
              <w:right w:val="single" w:sz="4" w:space="0" w:color="auto"/>
            </w:tcBorders>
            <w:shd w:val="clear" w:color="auto" w:fill="auto"/>
          </w:tcPr>
          <w:p w14:paraId="424922E5" w14:textId="77777777" w:rsidR="003E7642" w:rsidRPr="00642518" w:rsidRDefault="003E7642" w:rsidP="004A7766">
            <w:pPr>
              <w:keepNext/>
              <w:keepLines/>
              <w:spacing w:after="0"/>
              <w:jc w:val="center"/>
              <w:rPr>
                <w:ins w:id="3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CC8389" w14:textId="77777777" w:rsidR="003E7642" w:rsidRPr="00642518" w:rsidRDefault="003E7642" w:rsidP="004A7766">
            <w:pPr>
              <w:keepNext/>
              <w:keepLines/>
              <w:spacing w:after="0"/>
              <w:jc w:val="center"/>
              <w:rPr>
                <w:ins w:id="3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2DED82A" w14:textId="77777777" w:rsidR="003E7642" w:rsidRPr="00642518" w:rsidRDefault="003E7642" w:rsidP="004A7766">
            <w:pPr>
              <w:keepNext/>
              <w:keepLines/>
              <w:spacing w:after="0"/>
              <w:jc w:val="center"/>
              <w:rPr>
                <w:ins w:id="308" w:author="Per Lindell" w:date="2022-05-18T14:24:00Z"/>
                <w:rFonts w:ascii="Arial" w:eastAsia="SimSun" w:hAnsi="Arial"/>
                <w:sz w:val="18"/>
              </w:rPr>
            </w:pPr>
            <w:ins w:id="30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A17A258" w14:textId="77777777" w:rsidR="003E7642" w:rsidRPr="00642518" w:rsidRDefault="003E7642" w:rsidP="004A7766">
            <w:pPr>
              <w:keepNext/>
              <w:keepLines/>
              <w:spacing w:after="0"/>
              <w:jc w:val="center"/>
              <w:rPr>
                <w:ins w:id="310" w:author="Per Lindell" w:date="2022-05-18T14:24:00Z"/>
                <w:rFonts w:ascii="Arial" w:eastAsia="SimSun" w:hAnsi="Arial"/>
                <w:sz w:val="18"/>
                <w:lang w:eastAsia="zh-CN"/>
              </w:rPr>
            </w:pPr>
            <w:ins w:id="31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7BBD0B4" w14:textId="77777777" w:rsidR="003E7642" w:rsidRPr="00642518" w:rsidRDefault="003E7642" w:rsidP="004A7766">
            <w:pPr>
              <w:keepNext/>
              <w:keepLines/>
              <w:spacing w:after="0"/>
              <w:jc w:val="center"/>
              <w:rPr>
                <w:ins w:id="312" w:author="Per Lindell" w:date="2022-05-18T14:24:00Z"/>
                <w:rFonts w:ascii="Arial" w:eastAsia="SimSun" w:hAnsi="Arial"/>
                <w:sz w:val="18"/>
                <w:lang w:eastAsia="zh-CN"/>
              </w:rPr>
            </w:pPr>
          </w:p>
        </w:tc>
      </w:tr>
      <w:tr w:rsidR="003E7642" w:rsidRPr="00642518" w14:paraId="11897F00" w14:textId="77777777" w:rsidTr="004A7766">
        <w:trPr>
          <w:trHeight w:val="187"/>
          <w:jc w:val="center"/>
          <w:ins w:id="31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9D7C348" w14:textId="77777777" w:rsidR="003E7642" w:rsidRPr="00642518" w:rsidRDefault="003E7642" w:rsidP="004A7766">
            <w:pPr>
              <w:keepNext/>
              <w:keepLines/>
              <w:spacing w:after="0"/>
              <w:jc w:val="center"/>
              <w:rPr>
                <w:ins w:id="31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6B82F0" w14:textId="77777777" w:rsidR="003E7642" w:rsidRPr="00642518" w:rsidRDefault="003E7642" w:rsidP="004A7766">
            <w:pPr>
              <w:keepNext/>
              <w:keepLines/>
              <w:spacing w:after="0"/>
              <w:jc w:val="center"/>
              <w:rPr>
                <w:ins w:id="3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88B0C9A" w14:textId="77777777" w:rsidR="003E7642" w:rsidRPr="00642518" w:rsidRDefault="003E7642" w:rsidP="004A7766">
            <w:pPr>
              <w:keepNext/>
              <w:keepLines/>
              <w:spacing w:after="0"/>
              <w:jc w:val="center"/>
              <w:rPr>
                <w:ins w:id="316" w:author="Per Lindell" w:date="2022-05-18T14:24:00Z"/>
                <w:rFonts w:ascii="Arial" w:eastAsia="SimSun" w:hAnsi="Arial"/>
                <w:sz w:val="18"/>
              </w:rPr>
            </w:pPr>
            <w:ins w:id="31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96F3A80" w14:textId="77777777" w:rsidR="003E7642" w:rsidRPr="00642518" w:rsidRDefault="003E7642" w:rsidP="004A7766">
            <w:pPr>
              <w:keepNext/>
              <w:keepLines/>
              <w:spacing w:after="0"/>
              <w:jc w:val="center"/>
              <w:rPr>
                <w:ins w:id="318" w:author="Per Lindell" w:date="2022-05-18T14:24:00Z"/>
                <w:rFonts w:ascii="Arial" w:eastAsia="SimSun" w:hAnsi="Arial"/>
                <w:sz w:val="18"/>
              </w:rPr>
            </w:pPr>
            <w:ins w:id="31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5B241013" w14:textId="77777777" w:rsidR="003E7642" w:rsidRPr="00642518" w:rsidRDefault="003E7642" w:rsidP="004A7766">
            <w:pPr>
              <w:keepNext/>
              <w:keepLines/>
              <w:spacing w:after="0"/>
              <w:jc w:val="center"/>
              <w:rPr>
                <w:ins w:id="320" w:author="Per Lindell" w:date="2022-05-18T14:24:00Z"/>
                <w:rFonts w:ascii="Arial" w:eastAsia="SimSun" w:hAnsi="Arial"/>
                <w:sz w:val="18"/>
                <w:lang w:eastAsia="zh-CN"/>
              </w:rPr>
            </w:pPr>
          </w:p>
        </w:tc>
      </w:tr>
      <w:tr w:rsidR="003E7642" w:rsidRPr="00642518" w14:paraId="5811CFF0" w14:textId="77777777" w:rsidTr="004A7766">
        <w:trPr>
          <w:trHeight w:val="187"/>
          <w:jc w:val="center"/>
          <w:ins w:id="321" w:author="Per Lindell" w:date="2022-05-18T14:24:00Z"/>
        </w:trPr>
        <w:tc>
          <w:tcPr>
            <w:tcW w:w="2534" w:type="dxa"/>
            <w:vMerge w:val="restart"/>
            <w:tcBorders>
              <w:left w:val="single" w:sz="4" w:space="0" w:color="auto"/>
              <w:right w:val="single" w:sz="4" w:space="0" w:color="auto"/>
            </w:tcBorders>
            <w:shd w:val="clear" w:color="auto" w:fill="auto"/>
          </w:tcPr>
          <w:p w14:paraId="62D9CB29" w14:textId="77777777" w:rsidR="003E7642" w:rsidRPr="00642518" w:rsidRDefault="003E7642" w:rsidP="004A7766">
            <w:pPr>
              <w:keepNext/>
              <w:keepLines/>
              <w:spacing w:after="0"/>
              <w:jc w:val="center"/>
              <w:rPr>
                <w:ins w:id="322" w:author="Per Lindell" w:date="2022-05-18T14:24:00Z"/>
                <w:rFonts w:ascii="Arial" w:eastAsia="SimSun" w:hAnsi="Arial"/>
                <w:sz w:val="18"/>
                <w:lang w:val="x-none"/>
              </w:rPr>
            </w:pPr>
            <w:ins w:id="3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28A-n257A</w:t>
              </w:r>
            </w:ins>
          </w:p>
          <w:p w14:paraId="5853CB85" w14:textId="77777777" w:rsidR="003E7642" w:rsidRPr="00642518" w:rsidRDefault="003E7642" w:rsidP="004A7766">
            <w:pPr>
              <w:keepNext/>
              <w:keepLines/>
              <w:spacing w:after="0"/>
              <w:jc w:val="center"/>
              <w:rPr>
                <w:ins w:id="32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21B38F2D" w14:textId="77777777" w:rsidR="003E7642" w:rsidRPr="00642518" w:rsidRDefault="003E7642" w:rsidP="004A7766">
            <w:pPr>
              <w:keepNext/>
              <w:keepLines/>
              <w:spacing w:after="0"/>
              <w:jc w:val="center"/>
              <w:rPr>
                <w:ins w:id="325" w:author="Per Lindell" w:date="2022-05-18T14:24:00Z"/>
                <w:rFonts w:ascii="Arial" w:eastAsia="SimSun" w:hAnsi="Arial"/>
                <w:sz w:val="18"/>
                <w:lang w:val="x-none"/>
              </w:rPr>
            </w:pPr>
            <w:ins w:id="3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0886D5F" w14:textId="77777777" w:rsidR="003E7642" w:rsidRPr="00642518" w:rsidRDefault="003E7642" w:rsidP="004A7766">
            <w:pPr>
              <w:keepNext/>
              <w:keepLines/>
              <w:spacing w:after="0"/>
              <w:jc w:val="center"/>
              <w:rPr>
                <w:ins w:id="327" w:author="Per Lindell" w:date="2022-05-18T14:24:00Z"/>
                <w:rFonts w:ascii="Arial" w:eastAsia="SimSun" w:hAnsi="Arial"/>
                <w:sz w:val="18"/>
                <w:lang w:val="x-none"/>
              </w:rPr>
            </w:pPr>
            <w:ins w:id="328"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CD87596" w14:textId="77777777" w:rsidR="003E7642" w:rsidRPr="00642518" w:rsidRDefault="003E7642" w:rsidP="004A7766">
            <w:pPr>
              <w:keepNext/>
              <w:keepLines/>
              <w:spacing w:after="0"/>
              <w:jc w:val="center"/>
              <w:rPr>
                <w:ins w:id="329" w:author="Per Lindell" w:date="2022-05-18T14:24:00Z"/>
                <w:rFonts w:ascii="Arial" w:eastAsia="SimSun" w:hAnsi="Arial"/>
                <w:sz w:val="18"/>
                <w:lang w:val="x-none"/>
              </w:rPr>
            </w:pPr>
            <w:ins w:id="3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723A514" w14:textId="77777777" w:rsidR="003E7642" w:rsidRPr="00642518" w:rsidRDefault="003E7642" w:rsidP="004A7766">
            <w:pPr>
              <w:keepNext/>
              <w:keepLines/>
              <w:spacing w:after="0"/>
              <w:jc w:val="center"/>
              <w:rPr>
                <w:ins w:id="331" w:author="Per Lindell" w:date="2022-05-18T14:24:00Z"/>
                <w:rFonts w:ascii="Arial" w:eastAsia="SimSun" w:hAnsi="Arial"/>
                <w:sz w:val="18"/>
                <w:lang w:val="x-none"/>
              </w:rPr>
            </w:pPr>
            <w:ins w:id="33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5D80CE56" w14:textId="77777777" w:rsidR="003E7642" w:rsidRPr="00642518" w:rsidRDefault="003E7642" w:rsidP="004A7766">
            <w:pPr>
              <w:keepNext/>
              <w:keepLines/>
              <w:spacing w:after="0"/>
              <w:jc w:val="center"/>
              <w:rPr>
                <w:ins w:id="333" w:author="Per Lindell" w:date="2022-05-18T14:24:00Z"/>
                <w:rFonts w:ascii="Arial" w:eastAsia="SimSun" w:hAnsi="Arial"/>
                <w:sz w:val="18"/>
                <w:lang w:val="x-none"/>
              </w:rPr>
            </w:pPr>
            <w:ins w:id="3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178A823" w14:textId="77777777" w:rsidR="003E7642" w:rsidRPr="00642518" w:rsidRDefault="003E7642" w:rsidP="004A7766">
            <w:pPr>
              <w:keepNext/>
              <w:keepLines/>
              <w:spacing w:after="0"/>
              <w:jc w:val="center"/>
              <w:rPr>
                <w:ins w:id="335" w:author="Per Lindell" w:date="2022-05-18T14:24:00Z"/>
                <w:rFonts w:ascii="Arial" w:eastAsia="SimSun" w:hAnsi="Arial"/>
                <w:sz w:val="18"/>
                <w:lang w:val="x-none"/>
              </w:rPr>
            </w:pPr>
            <w:ins w:id="3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CD719F5" w14:textId="77777777" w:rsidR="003E7642" w:rsidRPr="00642518" w:rsidRDefault="003E7642" w:rsidP="004A7766">
            <w:pPr>
              <w:keepNext/>
              <w:keepLines/>
              <w:spacing w:after="0"/>
              <w:jc w:val="center"/>
              <w:rPr>
                <w:ins w:id="33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30BC4A3" w14:textId="77777777" w:rsidR="003E7642" w:rsidRPr="00642518" w:rsidRDefault="003E7642" w:rsidP="004A7766">
            <w:pPr>
              <w:keepNext/>
              <w:keepLines/>
              <w:spacing w:after="0"/>
              <w:jc w:val="center"/>
              <w:rPr>
                <w:ins w:id="338" w:author="Per Lindell" w:date="2022-05-18T14:24:00Z"/>
                <w:rFonts w:ascii="Arial" w:eastAsia="SimSun" w:hAnsi="Arial"/>
                <w:sz w:val="18"/>
                <w:lang w:val="x-none"/>
              </w:rPr>
            </w:pPr>
            <w:ins w:id="339"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838C23" w14:textId="77777777" w:rsidR="003E7642" w:rsidRPr="00642518" w:rsidRDefault="003E7642" w:rsidP="004A7766">
            <w:pPr>
              <w:keepNext/>
              <w:keepLines/>
              <w:spacing w:after="0"/>
              <w:jc w:val="center"/>
              <w:rPr>
                <w:ins w:id="340" w:author="Per Lindell" w:date="2022-05-18T14:24:00Z"/>
                <w:rFonts w:ascii="Arial" w:eastAsia="SimSun" w:hAnsi="Arial"/>
                <w:sz w:val="18"/>
                <w:lang w:val="x-none"/>
              </w:rPr>
            </w:pPr>
            <w:ins w:id="34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2A3FC46" w14:textId="77777777" w:rsidR="003E7642" w:rsidRPr="00642518" w:rsidRDefault="003E7642" w:rsidP="004A7766">
            <w:pPr>
              <w:keepNext/>
              <w:keepLines/>
              <w:spacing w:after="0"/>
              <w:jc w:val="center"/>
              <w:rPr>
                <w:ins w:id="342" w:author="Per Lindell" w:date="2022-05-18T14:24:00Z"/>
                <w:rFonts w:ascii="Arial" w:eastAsia="SimSun" w:hAnsi="Arial"/>
                <w:sz w:val="18"/>
                <w:lang w:val="en-US" w:eastAsia="zh-CN"/>
              </w:rPr>
            </w:pPr>
            <w:ins w:id="343" w:author="Per Lindell" w:date="2022-05-18T14:24:00Z">
              <w:r w:rsidRPr="00642518">
                <w:rPr>
                  <w:rFonts w:ascii="Arial" w:eastAsia="SimSun" w:hAnsi="Arial" w:hint="eastAsia"/>
                  <w:sz w:val="18"/>
                  <w:lang w:val="en-US" w:eastAsia="zh-CN"/>
                </w:rPr>
                <w:t>0</w:t>
              </w:r>
            </w:ins>
          </w:p>
        </w:tc>
      </w:tr>
      <w:tr w:rsidR="003E7642" w:rsidRPr="00642518" w14:paraId="2EB675EB" w14:textId="77777777" w:rsidTr="004A7766">
        <w:trPr>
          <w:trHeight w:val="187"/>
          <w:jc w:val="center"/>
          <w:ins w:id="344" w:author="Per Lindell" w:date="2022-05-18T14:24:00Z"/>
        </w:trPr>
        <w:tc>
          <w:tcPr>
            <w:tcW w:w="2534" w:type="dxa"/>
            <w:vMerge/>
            <w:tcBorders>
              <w:left w:val="single" w:sz="4" w:space="0" w:color="auto"/>
              <w:right w:val="single" w:sz="4" w:space="0" w:color="auto"/>
            </w:tcBorders>
            <w:shd w:val="clear" w:color="auto" w:fill="auto"/>
          </w:tcPr>
          <w:p w14:paraId="3E63011B" w14:textId="77777777" w:rsidR="003E7642" w:rsidRPr="00642518" w:rsidRDefault="003E7642" w:rsidP="004A7766">
            <w:pPr>
              <w:keepNext/>
              <w:keepLines/>
              <w:spacing w:after="0"/>
              <w:jc w:val="center"/>
              <w:rPr>
                <w:ins w:id="34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72E3741" w14:textId="77777777" w:rsidR="003E7642" w:rsidRPr="00642518" w:rsidRDefault="003E7642" w:rsidP="004A7766">
            <w:pPr>
              <w:keepNext/>
              <w:keepLines/>
              <w:spacing w:after="0"/>
              <w:jc w:val="center"/>
              <w:rPr>
                <w:ins w:id="34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30ABFA2" w14:textId="77777777" w:rsidR="003E7642" w:rsidRPr="00642518" w:rsidRDefault="003E7642" w:rsidP="004A7766">
            <w:pPr>
              <w:keepNext/>
              <w:keepLines/>
              <w:spacing w:after="0"/>
              <w:jc w:val="center"/>
              <w:rPr>
                <w:ins w:id="347" w:author="Per Lindell" w:date="2022-05-18T14:24:00Z"/>
                <w:rFonts w:ascii="Arial" w:eastAsia="SimSun" w:hAnsi="Arial"/>
                <w:sz w:val="18"/>
                <w:lang w:val="x-none"/>
              </w:rPr>
            </w:pPr>
            <w:ins w:id="348"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E668FFB" w14:textId="77777777" w:rsidR="003E7642" w:rsidRPr="00642518" w:rsidRDefault="003E7642" w:rsidP="004A7766">
            <w:pPr>
              <w:keepNext/>
              <w:keepLines/>
              <w:spacing w:after="0"/>
              <w:jc w:val="center"/>
              <w:rPr>
                <w:ins w:id="349" w:author="Per Lindell" w:date="2022-05-18T14:24:00Z"/>
                <w:rFonts w:ascii="Arial" w:eastAsia="SimSun" w:hAnsi="Arial"/>
                <w:sz w:val="18"/>
                <w:lang w:val="x-none"/>
              </w:rPr>
            </w:pPr>
            <w:ins w:id="35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FAE59C4" w14:textId="77777777" w:rsidR="003E7642" w:rsidRPr="00642518" w:rsidRDefault="003E7642" w:rsidP="004A7766">
            <w:pPr>
              <w:keepNext/>
              <w:keepLines/>
              <w:spacing w:after="0"/>
              <w:jc w:val="center"/>
              <w:rPr>
                <w:ins w:id="351" w:author="Per Lindell" w:date="2022-05-18T14:24:00Z"/>
                <w:rFonts w:ascii="Arial" w:eastAsia="SimSun" w:hAnsi="Arial"/>
                <w:sz w:val="18"/>
                <w:lang w:val="en-US"/>
              </w:rPr>
            </w:pPr>
          </w:p>
        </w:tc>
      </w:tr>
      <w:tr w:rsidR="003E7642" w:rsidRPr="00642518" w14:paraId="4EAD2596" w14:textId="77777777" w:rsidTr="004A7766">
        <w:trPr>
          <w:trHeight w:val="187"/>
          <w:jc w:val="center"/>
          <w:ins w:id="352" w:author="Per Lindell" w:date="2022-05-18T14:24:00Z"/>
        </w:trPr>
        <w:tc>
          <w:tcPr>
            <w:tcW w:w="2534" w:type="dxa"/>
            <w:vMerge/>
            <w:tcBorders>
              <w:left w:val="single" w:sz="4" w:space="0" w:color="auto"/>
              <w:right w:val="single" w:sz="4" w:space="0" w:color="auto"/>
            </w:tcBorders>
            <w:shd w:val="clear" w:color="auto" w:fill="auto"/>
          </w:tcPr>
          <w:p w14:paraId="28D67750" w14:textId="77777777" w:rsidR="003E7642" w:rsidRPr="00642518" w:rsidRDefault="003E7642" w:rsidP="004A7766">
            <w:pPr>
              <w:keepNext/>
              <w:keepLines/>
              <w:spacing w:after="0"/>
              <w:jc w:val="center"/>
              <w:rPr>
                <w:ins w:id="35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6AC01B8" w14:textId="77777777" w:rsidR="003E7642" w:rsidRPr="00642518" w:rsidRDefault="003E7642" w:rsidP="004A7766">
            <w:pPr>
              <w:keepNext/>
              <w:keepLines/>
              <w:spacing w:after="0"/>
              <w:jc w:val="center"/>
              <w:rPr>
                <w:ins w:id="35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FCAB886" w14:textId="77777777" w:rsidR="003E7642" w:rsidRPr="00642518" w:rsidRDefault="003E7642" w:rsidP="004A7766">
            <w:pPr>
              <w:keepNext/>
              <w:keepLines/>
              <w:spacing w:after="0"/>
              <w:jc w:val="center"/>
              <w:rPr>
                <w:ins w:id="355" w:author="Per Lindell" w:date="2022-05-18T14:24:00Z"/>
                <w:rFonts w:ascii="Arial" w:eastAsia="SimSun" w:hAnsi="Arial"/>
                <w:sz w:val="18"/>
                <w:lang w:val="x-none"/>
              </w:rPr>
            </w:pPr>
            <w:ins w:id="356"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F15CDDD" w14:textId="77777777" w:rsidR="003E7642" w:rsidRPr="00642518" w:rsidRDefault="003E7642" w:rsidP="004A7766">
            <w:pPr>
              <w:keepNext/>
              <w:keepLines/>
              <w:spacing w:after="0"/>
              <w:jc w:val="center"/>
              <w:rPr>
                <w:ins w:id="357" w:author="Per Lindell" w:date="2022-05-18T14:24:00Z"/>
                <w:rFonts w:ascii="Arial" w:eastAsia="SimSun" w:hAnsi="Arial"/>
                <w:sz w:val="18"/>
                <w:lang w:val="x-none"/>
              </w:rPr>
            </w:pPr>
            <w:ins w:id="35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2876150" w14:textId="77777777" w:rsidR="003E7642" w:rsidRPr="00642518" w:rsidRDefault="003E7642" w:rsidP="004A7766">
            <w:pPr>
              <w:keepNext/>
              <w:keepLines/>
              <w:spacing w:after="0"/>
              <w:jc w:val="center"/>
              <w:rPr>
                <w:ins w:id="359" w:author="Per Lindell" w:date="2022-05-18T14:24:00Z"/>
                <w:rFonts w:ascii="Arial" w:eastAsia="SimSun" w:hAnsi="Arial"/>
                <w:sz w:val="18"/>
                <w:lang w:val="en-US"/>
              </w:rPr>
            </w:pPr>
          </w:p>
        </w:tc>
      </w:tr>
      <w:tr w:rsidR="003E7642" w:rsidRPr="00642518" w14:paraId="2570112A" w14:textId="77777777" w:rsidTr="004A7766">
        <w:trPr>
          <w:trHeight w:val="187"/>
          <w:jc w:val="center"/>
          <w:ins w:id="360" w:author="Per Lindell" w:date="2022-05-18T14:24:00Z"/>
        </w:trPr>
        <w:tc>
          <w:tcPr>
            <w:tcW w:w="2534" w:type="dxa"/>
            <w:vMerge/>
            <w:tcBorders>
              <w:left w:val="single" w:sz="4" w:space="0" w:color="auto"/>
              <w:bottom w:val="nil"/>
              <w:right w:val="single" w:sz="4" w:space="0" w:color="auto"/>
            </w:tcBorders>
            <w:shd w:val="clear" w:color="auto" w:fill="auto"/>
          </w:tcPr>
          <w:p w14:paraId="6387B824" w14:textId="77777777" w:rsidR="003E7642" w:rsidRPr="00642518" w:rsidRDefault="003E7642" w:rsidP="004A7766">
            <w:pPr>
              <w:keepNext/>
              <w:keepLines/>
              <w:spacing w:after="0"/>
              <w:jc w:val="center"/>
              <w:rPr>
                <w:ins w:id="36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8B0364F" w14:textId="77777777" w:rsidR="003E7642" w:rsidRPr="00642518" w:rsidRDefault="003E7642" w:rsidP="004A7766">
            <w:pPr>
              <w:keepNext/>
              <w:keepLines/>
              <w:spacing w:after="0"/>
              <w:jc w:val="center"/>
              <w:rPr>
                <w:ins w:id="36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B2070DB" w14:textId="77777777" w:rsidR="003E7642" w:rsidRPr="00642518" w:rsidRDefault="003E7642" w:rsidP="004A7766">
            <w:pPr>
              <w:keepNext/>
              <w:keepLines/>
              <w:spacing w:after="0"/>
              <w:jc w:val="center"/>
              <w:rPr>
                <w:ins w:id="363" w:author="Per Lindell" w:date="2022-05-18T14:24:00Z"/>
                <w:rFonts w:ascii="Arial" w:eastAsia="SimSun" w:hAnsi="Arial"/>
                <w:sz w:val="18"/>
                <w:lang w:val="x-none"/>
              </w:rPr>
            </w:pPr>
            <w:ins w:id="36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6965A93" w14:textId="77777777" w:rsidR="003E7642" w:rsidRPr="00642518" w:rsidRDefault="003E7642" w:rsidP="004A7766">
            <w:pPr>
              <w:keepNext/>
              <w:keepLines/>
              <w:spacing w:after="0"/>
              <w:jc w:val="center"/>
              <w:rPr>
                <w:ins w:id="365" w:author="Per Lindell" w:date="2022-05-18T14:24:00Z"/>
                <w:rFonts w:ascii="Arial" w:eastAsia="SimSun" w:hAnsi="Arial"/>
                <w:sz w:val="18"/>
                <w:lang w:val="x-none"/>
              </w:rPr>
            </w:pPr>
            <w:ins w:id="366"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411D8B26" w14:textId="77777777" w:rsidR="003E7642" w:rsidRPr="00642518" w:rsidRDefault="003E7642" w:rsidP="004A7766">
            <w:pPr>
              <w:keepNext/>
              <w:keepLines/>
              <w:spacing w:after="0"/>
              <w:jc w:val="center"/>
              <w:rPr>
                <w:ins w:id="367" w:author="Per Lindell" w:date="2022-05-18T14:24:00Z"/>
                <w:rFonts w:ascii="Arial" w:eastAsia="SimSun" w:hAnsi="Arial"/>
                <w:sz w:val="18"/>
                <w:lang w:val="en-US"/>
              </w:rPr>
            </w:pPr>
          </w:p>
        </w:tc>
      </w:tr>
      <w:tr w:rsidR="003E7642" w:rsidRPr="00642518" w14:paraId="2BCE2892" w14:textId="77777777" w:rsidTr="004A7766">
        <w:trPr>
          <w:trHeight w:val="187"/>
          <w:jc w:val="center"/>
          <w:ins w:id="368" w:author="Per Lindell" w:date="2022-05-18T14:24:00Z"/>
        </w:trPr>
        <w:tc>
          <w:tcPr>
            <w:tcW w:w="2534" w:type="dxa"/>
            <w:vMerge w:val="restart"/>
            <w:tcBorders>
              <w:left w:val="single" w:sz="4" w:space="0" w:color="auto"/>
              <w:right w:val="single" w:sz="4" w:space="0" w:color="auto"/>
            </w:tcBorders>
            <w:shd w:val="clear" w:color="auto" w:fill="auto"/>
          </w:tcPr>
          <w:p w14:paraId="574F425C" w14:textId="77777777" w:rsidR="003E7642" w:rsidRPr="00642518" w:rsidRDefault="003E7642" w:rsidP="004A7766">
            <w:pPr>
              <w:keepNext/>
              <w:keepLines/>
              <w:spacing w:after="0"/>
              <w:jc w:val="center"/>
              <w:rPr>
                <w:ins w:id="369" w:author="Per Lindell" w:date="2022-05-18T14:24:00Z"/>
                <w:rFonts w:ascii="Arial" w:eastAsia="SimSun" w:hAnsi="Arial"/>
                <w:sz w:val="18"/>
                <w:lang w:val="x-none"/>
              </w:rPr>
            </w:pPr>
            <w:ins w:id="37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28A-n257G</w:t>
              </w:r>
            </w:ins>
          </w:p>
          <w:p w14:paraId="16B1B5EA" w14:textId="77777777" w:rsidR="003E7642" w:rsidRPr="00642518" w:rsidRDefault="003E7642" w:rsidP="004A7766">
            <w:pPr>
              <w:keepNext/>
              <w:keepLines/>
              <w:spacing w:after="0"/>
              <w:jc w:val="center"/>
              <w:rPr>
                <w:ins w:id="371"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A9C9A77" w14:textId="77777777" w:rsidR="003E7642" w:rsidRPr="00642518" w:rsidRDefault="003E7642" w:rsidP="004A7766">
            <w:pPr>
              <w:keepNext/>
              <w:keepLines/>
              <w:spacing w:after="0"/>
              <w:jc w:val="center"/>
              <w:rPr>
                <w:ins w:id="372" w:author="Per Lindell" w:date="2022-05-18T14:24:00Z"/>
                <w:rFonts w:ascii="Arial" w:eastAsia="SimSun" w:hAnsi="Arial"/>
                <w:sz w:val="18"/>
                <w:lang w:val="x-none"/>
              </w:rPr>
            </w:pPr>
            <w:ins w:id="3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4DE9382" w14:textId="77777777" w:rsidR="003E7642" w:rsidRPr="00642518" w:rsidRDefault="003E7642" w:rsidP="004A7766">
            <w:pPr>
              <w:keepNext/>
              <w:keepLines/>
              <w:spacing w:after="0"/>
              <w:jc w:val="center"/>
              <w:rPr>
                <w:ins w:id="374" w:author="Per Lindell" w:date="2022-05-18T14:24:00Z"/>
                <w:rFonts w:ascii="Arial" w:eastAsia="SimSun" w:hAnsi="Arial"/>
                <w:sz w:val="18"/>
                <w:lang w:val="x-none"/>
              </w:rPr>
            </w:pPr>
            <w:ins w:id="37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9CDB89F" w14:textId="77777777" w:rsidR="003E7642" w:rsidRPr="00642518" w:rsidRDefault="003E7642" w:rsidP="004A7766">
            <w:pPr>
              <w:keepNext/>
              <w:keepLines/>
              <w:spacing w:after="0"/>
              <w:jc w:val="center"/>
              <w:rPr>
                <w:ins w:id="376" w:author="Per Lindell" w:date="2022-05-18T14:24:00Z"/>
                <w:rFonts w:ascii="Arial" w:eastAsia="SimSun" w:hAnsi="Arial"/>
                <w:sz w:val="18"/>
                <w:lang w:val="x-none"/>
              </w:rPr>
            </w:pPr>
            <w:ins w:id="37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4306FCC" w14:textId="77777777" w:rsidR="003E7642" w:rsidRPr="00642518" w:rsidRDefault="003E7642" w:rsidP="004A7766">
            <w:pPr>
              <w:keepNext/>
              <w:keepLines/>
              <w:spacing w:after="0"/>
              <w:jc w:val="center"/>
              <w:rPr>
                <w:ins w:id="378" w:author="Per Lindell" w:date="2022-05-18T14:24:00Z"/>
                <w:rFonts w:ascii="Arial" w:eastAsia="SimSun" w:hAnsi="Arial"/>
                <w:sz w:val="18"/>
                <w:lang w:val="x-none"/>
              </w:rPr>
            </w:pPr>
            <w:ins w:id="3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13DBC40" w14:textId="77777777" w:rsidR="003E7642" w:rsidRPr="00642518" w:rsidRDefault="003E7642" w:rsidP="004A7766">
            <w:pPr>
              <w:keepNext/>
              <w:keepLines/>
              <w:spacing w:after="0"/>
              <w:jc w:val="center"/>
              <w:rPr>
                <w:ins w:id="380" w:author="Per Lindell" w:date="2022-05-18T14:24:00Z"/>
                <w:rFonts w:ascii="Arial" w:eastAsia="SimSun" w:hAnsi="Arial"/>
                <w:sz w:val="18"/>
                <w:lang w:val="x-none"/>
              </w:rPr>
            </w:pPr>
            <w:ins w:id="3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86BC69A" w14:textId="77777777" w:rsidR="003E7642" w:rsidRPr="00642518" w:rsidRDefault="003E7642" w:rsidP="004A7766">
            <w:pPr>
              <w:keepNext/>
              <w:keepLines/>
              <w:spacing w:after="0"/>
              <w:jc w:val="center"/>
              <w:rPr>
                <w:ins w:id="382" w:author="Per Lindell" w:date="2022-05-18T14:24:00Z"/>
                <w:rFonts w:ascii="Arial" w:eastAsia="SimSun" w:hAnsi="Arial"/>
                <w:sz w:val="18"/>
                <w:lang w:val="x-none"/>
              </w:rPr>
            </w:pPr>
            <w:ins w:id="38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9AEFC9A" w14:textId="77777777" w:rsidR="003E7642" w:rsidRPr="00642518" w:rsidRDefault="003E7642" w:rsidP="004A7766">
            <w:pPr>
              <w:keepNext/>
              <w:keepLines/>
              <w:spacing w:after="0"/>
              <w:jc w:val="center"/>
              <w:rPr>
                <w:ins w:id="384" w:author="Per Lindell" w:date="2022-05-18T14:24:00Z"/>
                <w:rFonts w:ascii="Arial" w:eastAsia="SimSun" w:hAnsi="Arial"/>
                <w:sz w:val="18"/>
                <w:lang w:val="x-none"/>
              </w:rPr>
            </w:pPr>
            <w:ins w:id="38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91D8720" w14:textId="77777777" w:rsidR="003E7642" w:rsidRPr="00642518" w:rsidRDefault="003E7642" w:rsidP="004A7766">
            <w:pPr>
              <w:keepNext/>
              <w:keepLines/>
              <w:spacing w:after="0"/>
              <w:jc w:val="center"/>
              <w:rPr>
                <w:ins w:id="386" w:author="Per Lindell" w:date="2022-05-18T14:24:00Z"/>
                <w:rFonts w:ascii="Arial" w:eastAsia="SimSun" w:hAnsi="Arial"/>
                <w:sz w:val="18"/>
                <w:lang w:val="x-none"/>
              </w:rPr>
            </w:pPr>
            <w:ins w:id="38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CD58EAB" w14:textId="77777777" w:rsidR="003E7642" w:rsidRPr="00642518" w:rsidRDefault="003E7642" w:rsidP="004A7766">
            <w:pPr>
              <w:keepNext/>
              <w:keepLines/>
              <w:spacing w:after="0"/>
              <w:jc w:val="center"/>
              <w:rPr>
                <w:ins w:id="388" w:author="Per Lindell" w:date="2022-05-18T14:24:00Z"/>
                <w:rFonts w:ascii="Arial" w:eastAsia="SimSun" w:hAnsi="Arial"/>
                <w:sz w:val="18"/>
                <w:lang w:val="x-none"/>
              </w:rPr>
            </w:pPr>
            <w:ins w:id="38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7CF313A" w14:textId="77777777" w:rsidR="003E7642" w:rsidRPr="00642518" w:rsidRDefault="003E7642" w:rsidP="004A7766">
            <w:pPr>
              <w:keepNext/>
              <w:keepLines/>
              <w:spacing w:after="0"/>
              <w:jc w:val="center"/>
              <w:rPr>
                <w:ins w:id="39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2A068B2" w14:textId="77777777" w:rsidR="003E7642" w:rsidRPr="00642518" w:rsidRDefault="003E7642" w:rsidP="004A7766">
            <w:pPr>
              <w:keepNext/>
              <w:keepLines/>
              <w:spacing w:after="0"/>
              <w:jc w:val="center"/>
              <w:rPr>
                <w:ins w:id="391" w:author="Per Lindell" w:date="2022-05-18T14:24:00Z"/>
                <w:rFonts w:ascii="Arial" w:eastAsia="SimSun" w:hAnsi="Arial"/>
                <w:sz w:val="18"/>
                <w:lang w:val="x-none"/>
              </w:rPr>
            </w:pPr>
            <w:ins w:id="392"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EDD3A5A" w14:textId="77777777" w:rsidR="003E7642" w:rsidRPr="00642518" w:rsidRDefault="003E7642" w:rsidP="004A7766">
            <w:pPr>
              <w:keepNext/>
              <w:keepLines/>
              <w:spacing w:after="0"/>
              <w:jc w:val="center"/>
              <w:rPr>
                <w:ins w:id="393" w:author="Per Lindell" w:date="2022-05-18T14:24:00Z"/>
                <w:rFonts w:ascii="Arial" w:eastAsia="SimSun" w:hAnsi="Arial"/>
                <w:sz w:val="18"/>
                <w:lang w:val="x-none"/>
              </w:rPr>
            </w:pPr>
            <w:ins w:id="39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8143F53" w14:textId="77777777" w:rsidR="003E7642" w:rsidRPr="00642518" w:rsidRDefault="003E7642" w:rsidP="004A7766">
            <w:pPr>
              <w:keepNext/>
              <w:keepLines/>
              <w:spacing w:after="0"/>
              <w:jc w:val="center"/>
              <w:rPr>
                <w:ins w:id="395" w:author="Per Lindell" w:date="2022-05-18T14:24:00Z"/>
                <w:rFonts w:ascii="Arial" w:eastAsia="SimSun" w:hAnsi="Arial"/>
                <w:sz w:val="18"/>
                <w:lang w:val="en-US" w:eastAsia="zh-CN"/>
              </w:rPr>
            </w:pPr>
            <w:ins w:id="396" w:author="Per Lindell" w:date="2022-05-18T14:24:00Z">
              <w:r w:rsidRPr="00642518">
                <w:rPr>
                  <w:rFonts w:ascii="Arial" w:eastAsia="SimSun" w:hAnsi="Arial" w:hint="eastAsia"/>
                  <w:sz w:val="18"/>
                  <w:lang w:val="en-US" w:eastAsia="zh-CN"/>
                </w:rPr>
                <w:t>0</w:t>
              </w:r>
            </w:ins>
          </w:p>
        </w:tc>
      </w:tr>
      <w:tr w:rsidR="003E7642" w:rsidRPr="00642518" w14:paraId="61B183F0" w14:textId="77777777" w:rsidTr="004A7766">
        <w:trPr>
          <w:trHeight w:val="187"/>
          <w:jc w:val="center"/>
          <w:ins w:id="397" w:author="Per Lindell" w:date="2022-05-18T14:24:00Z"/>
        </w:trPr>
        <w:tc>
          <w:tcPr>
            <w:tcW w:w="2534" w:type="dxa"/>
            <w:vMerge/>
            <w:tcBorders>
              <w:left w:val="single" w:sz="4" w:space="0" w:color="auto"/>
              <w:right w:val="single" w:sz="4" w:space="0" w:color="auto"/>
            </w:tcBorders>
            <w:shd w:val="clear" w:color="auto" w:fill="auto"/>
          </w:tcPr>
          <w:p w14:paraId="1EF74594" w14:textId="77777777" w:rsidR="003E7642" w:rsidRPr="00642518" w:rsidRDefault="003E7642" w:rsidP="004A7766">
            <w:pPr>
              <w:keepNext/>
              <w:keepLines/>
              <w:spacing w:after="0"/>
              <w:jc w:val="center"/>
              <w:rPr>
                <w:ins w:id="39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F34FEC2" w14:textId="77777777" w:rsidR="003E7642" w:rsidRPr="00642518" w:rsidRDefault="003E7642" w:rsidP="004A7766">
            <w:pPr>
              <w:keepNext/>
              <w:keepLines/>
              <w:spacing w:after="0"/>
              <w:jc w:val="center"/>
              <w:rPr>
                <w:ins w:id="39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F1E1098" w14:textId="77777777" w:rsidR="003E7642" w:rsidRPr="00642518" w:rsidRDefault="003E7642" w:rsidP="004A7766">
            <w:pPr>
              <w:keepNext/>
              <w:keepLines/>
              <w:spacing w:after="0"/>
              <w:jc w:val="center"/>
              <w:rPr>
                <w:ins w:id="400" w:author="Per Lindell" w:date="2022-05-18T14:24:00Z"/>
                <w:rFonts w:ascii="Arial" w:eastAsia="SimSun" w:hAnsi="Arial"/>
                <w:sz w:val="18"/>
                <w:lang w:val="x-none"/>
              </w:rPr>
            </w:pPr>
            <w:ins w:id="401"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F6F994B" w14:textId="77777777" w:rsidR="003E7642" w:rsidRPr="00642518" w:rsidRDefault="003E7642" w:rsidP="004A7766">
            <w:pPr>
              <w:keepNext/>
              <w:keepLines/>
              <w:spacing w:after="0"/>
              <w:jc w:val="center"/>
              <w:rPr>
                <w:ins w:id="402" w:author="Per Lindell" w:date="2022-05-18T14:24:00Z"/>
                <w:rFonts w:ascii="Arial" w:eastAsia="SimSun" w:hAnsi="Arial"/>
                <w:sz w:val="18"/>
                <w:lang w:val="x-none"/>
              </w:rPr>
            </w:pPr>
            <w:ins w:id="40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758B8AD" w14:textId="77777777" w:rsidR="003E7642" w:rsidRPr="00642518" w:rsidRDefault="003E7642" w:rsidP="004A7766">
            <w:pPr>
              <w:keepNext/>
              <w:keepLines/>
              <w:spacing w:after="0"/>
              <w:jc w:val="center"/>
              <w:rPr>
                <w:ins w:id="404" w:author="Per Lindell" w:date="2022-05-18T14:24:00Z"/>
                <w:rFonts w:ascii="Arial" w:eastAsia="SimSun" w:hAnsi="Arial"/>
                <w:sz w:val="18"/>
                <w:lang w:val="en-US"/>
              </w:rPr>
            </w:pPr>
          </w:p>
        </w:tc>
      </w:tr>
      <w:tr w:rsidR="003E7642" w:rsidRPr="00642518" w14:paraId="14A05009" w14:textId="77777777" w:rsidTr="004A7766">
        <w:trPr>
          <w:trHeight w:val="187"/>
          <w:jc w:val="center"/>
          <w:ins w:id="405" w:author="Per Lindell" w:date="2022-05-18T14:24:00Z"/>
        </w:trPr>
        <w:tc>
          <w:tcPr>
            <w:tcW w:w="2534" w:type="dxa"/>
            <w:vMerge/>
            <w:tcBorders>
              <w:left w:val="single" w:sz="4" w:space="0" w:color="auto"/>
              <w:right w:val="single" w:sz="4" w:space="0" w:color="auto"/>
            </w:tcBorders>
            <w:shd w:val="clear" w:color="auto" w:fill="auto"/>
          </w:tcPr>
          <w:p w14:paraId="721F65C7" w14:textId="77777777" w:rsidR="003E7642" w:rsidRPr="00642518" w:rsidRDefault="003E7642" w:rsidP="004A7766">
            <w:pPr>
              <w:keepNext/>
              <w:keepLines/>
              <w:spacing w:after="0"/>
              <w:jc w:val="center"/>
              <w:rPr>
                <w:ins w:id="40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906A18" w14:textId="77777777" w:rsidR="003E7642" w:rsidRPr="00642518" w:rsidRDefault="003E7642" w:rsidP="004A7766">
            <w:pPr>
              <w:keepNext/>
              <w:keepLines/>
              <w:spacing w:after="0"/>
              <w:jc w:val="center"/>
              <w:rPr>
                <w:ins w:id="4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442FCA6" w14:textId="77777777" w:rsidR="003E7642" w:rsidRPr="00642518" w:rsidRDefault="003E7642" w:rsidP="004A7766">
            <w:pPr>
              <w:keepNext/>
              <w:keepLines/>
              <w:spacing w:after="0"/>
              <w:jc w:val="center"/>
              <w:rPr>
                <w:ins w:id="408" w:author="Per Lindell" w:date="2022-05-18T14:24:00Z"/>
                <w:rFonts w:ascii="Arial" w:eastAsia="SimSun" w:hAnsi="Arial"/>
                <w:sz w:val="18"/>
                <w:lang w:val="x-none"/>
              </w:rPr>
            </w:pPr>
            <w:ins w:id="409"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8E355A7" w14:textId="77777777" w:rsidR="003E7642" w:rsidRPr="00642518" w:rsidRDefault="003E7642" w:rsidP="004A7766">
            <w:pPr>
              <w:keepNext/>
              <w:keepLines/>
              <w:spacing w:after="0"/>
              <w:jc w:val="center"/>
              <w:rPr>
                <w:ins w:id="410" w:author="Per Lindell" w:date="2022-05-18T14:24:00Z"/>
                <w:rFonts w:ascii="Arial" w:eastAsia="SimSun" w:hAnsi="Arial"/>
                <w:sz w:val="18"/>
                <w:lang w:val="x-none"/>
              </w:rPr>
            </w:pPr>
            <w:ins w:id="41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459D07E" w14:textId="77777777" w:rsidR="003E7642" w:rsidRPr="00642518" w:rsidRDefault="003E7642" w:rsidP="004A7766">
            <w:pPr>
              <w:keepNext/>
              <w:keepLines/>
              <w:spacing w:after="0"/>
              <w:jc w:val="center"/>
              <w:rPr>
                <w:ins w:id="412" w:author="Per Lindell" w:date="2022-05-18T14:24:00Z"/>
                <w:rFonts w:ascii="Arial" w:eastAsia="SimSun" w:hAnsi="Arial"/>
                <w:sz w:val="18"/>
                <w:lang w:val="en-US"/>
              </w:rPr>
            </w:pPr>
          </w:p>
        </w:tc>
      </w:tr>
      <w:tr w:rsidR="003E7642" w:rsidRPr="00642518" w14:paraId="2F4343C4" w14:textId="77777777" w:rsidTr="004A7766">
        <w:trPr>
          <w:trHeight w:val="187"/>
          <w:jc w:val="center"/>
          <w:ins w:id="413" w:author="Per Lindell" w:date="2022-05-18T14:24:00Z"/>
        </w:trPr>
        <w:tc>
          <w:tcPr>
            <w:tcW w:w="2534" w:type="dxa"/>
            <w:vMerge/>
            <w:tcBorders>
              <w:left w:val="single" w:sz="4" w:space="0" w:color="auto"/>
              <w:bottom w:val="nil"/>
              <w:right w:val="single" w:sz="4" w:space="0" w:color="auto"/>
            </w:tcBorders>
            <w:shd w:val="clear" w:color="auto" w:fill="auto"/>
          </w:tcPr>
          <w:p w14:paraId="652B3013" w14:textId="77777777" w:rsidR="003E7642" w:rsidRPr="00642518" w:rsidRDefault="003E7642" w:rsidP="004A7766">
            <w:pPr>
              <w:keepNext/>
              <w:keepLines/>
              <w:spacing w:after="0"/>
              <w:jc w:val="center"/>
              <w:rPr>
                <w:ins w:id="41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4E03BB1" w14:textId="77777777" w:rsidR="003E7642" w:rsidRPr="00642518" w:rsidRDefault="003E7642" w:rsidP="004A7766">
            <w:pPr>
              <w:keepNext/>
              <w:keepLines/>
              <w:spacing w:after="0"/>
              <w:jc w:val="center"/>
              <w:rPr>
                <w:ins w:id="41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95ED9A1" w14:textId="77777777" w:rsidR="003E7642" w:rsidRPr="00642518" w:rsidRDefault="003E7642" w:rsidP="004A7766">
            <w:pPr>
              <w:keepNext/>
              <w:keepLines/>
              <w:spacing w:after="0"/>
              <w:jc w:val="center"/>
              <w:rPr>
                <w:ins w:id="416" w:author="Per Lindell" w:date="2022-05-18T14:24:00Z"/>
                <w:rFonts w:ascii="Arial" w:eastAsia="SimSun" w:hAnsi="Arial"/>
                <w:sz w:val="18"/>
                <w:lang w:val="x-none"/>
              </w:rPr>
            </w:pPr>
            <w:ins w:id="41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6CFD7A4" w14:textId="77777777" w:rsidR="003E7642" w:rsidRPr="00642518" w:rsidRDefault="003E7642" w:rsidP="004A7766">
            <w:pPr>
              <w:keepNext/>
              <w:keepLines/>
              <w:spacing w:after="0"/>
              <w:jc w:val="center"/>
              <w:rPr>
                <w:ins w:id="418" w:author="Per Lindell" w:date="2022-05-18T14:24:00Z"/>
                <w:rFonts w:ascii="Arial" w:eastAsia="SimSun" w:hAnsi="Arial"/>
                <w:sz w:val="18"/>
                <w:lang w:val="x-none"/>
              </w:rPr>
            </w:pPr>
            <w:ins w:id="419" w:author="Per Lindell" w:date="2022-05-18T14:24:00Z">
              <w:r w:rsidRPr="00642518">
                <w:rPr>
                  <w:rFonts w:ascii="Arial" w:eastAsia="SimSun" w:hAnsi="Arial" w:hint="eastAsia"/>
                  <w:sz w:val="18"/>
                  <w:lang w:val="x-none"/>
                </w:rPr>
                <w:t>C</w:t>
              </w:r>
              <w:r w:rsidRPr="00642518">
                <w:rPr>
                  <w:rFonts w:ascii="Arial" w:eastAsia="SimSun" w:hAnsi="Arial"/>
                  <w:sz w:val="18"/>
                  <w:lang w:val="x-none"/>
                </w:rPr>
                <w:t>A_</w:t>
              </w:r>
              <w:r>
                <w:rPr>
                  <w:rFonts w:ascii="Arial" w:eastAsia="SimSun" w:hAnsi="Arial"/>
                  <w:sz w:val="18"/>
                  <w:lang w:val="x-none"/>
                </w:rPr>
                <w:t>n</w:t>
              </w:r>
              <w:r w:rsidRPr="00642518">
                <w:rPr>
                  <w:rFonts w:ascii="Arial" w:eastAsia="SimSun" w:hAnsi="Arial"/>
                  <w:sz w:val="18"/>
                  <w:lang w:val="x-none"/>
                </w:rPr>
                <w:t>257G</w:t>
              </w:r>
            </w:ins>
          </w:p>
        </w:tc>
        <w:tc>
          <w:tcPr>
            <w:tcW w:w="2290" w:type="dxa"/>
            <w:vMerge/>
            <w:tcBorders>
              <w:left w:val="single" w:sz="4" w:space="0" w:color="auto"/>
              <w:bottom w:val="nil"/>
              <w:right w:val="single" w:sz="4" w:space="0" w:color="auto"/>
            </w:tcBorders>
            <w:shd w:val="clear" w:color="auto" w:fill="auto"/>
          </w:tcPr>
          <w:p w14:paraId="1E90ACD6" w14:textId="77777777" w:rsidR="003E7642" w:rsidRPr="00642518" w:rsidRDefault="003E7642" w:rsidP="004A7766">
            <w:pPr>
              <w:keepNext/>
              <w:keepLines/>
              <w:spacing w:after="0"/>
              <w:jc w:val="center"/>
              <w:rPr>
                <w:ins w:id="420" w:author="Per Lindell" w:date="2022-05-18T14:24:00Z"/>
                <w:rFonts w:ascii="Arial" w:eastAsia="SimSun" w:hAnsi="Arial"/>
                <w:sz w:val="18"/>
                <w:lang w:val="en-US"/>
              </w:rPr>
            </w:pPr>
          </w:p>
        </w:tc>
      </w:tr>
      <w:tr w:rsidR="003E7642" w:rsidRPr="00642518" w14:paraId="500343BB" w14:textId="77777777" w:rsidTr="004A7766">
        <w:trPr>
          <w:trHeight w:val="187"/>
          <w:jc w:val="center"/>
          <w:ins w:id="421" w:author="Per Lindell" w:date="2022-05-18T14:24:00Z"/>
        </w:trPr>
        <w:tc>
          <w:tcPr>
            <w:tcW w:w="2534" w:type="dxa"/>
            <w:vMerge w:val="restart"/>
            <w:tcBorders>
              <w:left w:val="single" w:sz="4" w:space="0" w:color="auto"/>
              <w:right w:val="single" w:sz="4" w:space="0" w:color="auto"/>
            </w:tcBorders>
            <w:shd w:val="clear" w:color="auto" w:fill="auto"/>
          </w:tcPr>
          <w:p w14:paraId="428B8E9E" w14:textId="77777777" w:rsidR="003E7642" w:rsidRPr="00642518" w:rsidRDefault="003E7642" w:rsidP="004A7766">
            <w:pPr>
              <w:keepNext/>
              <w:keepLines/>
              <w:spacing w:after="0"/>
              <w:jc w:val="center"/>
              <w:rPr>
                <w:ins w:id="422" w:author="Per Lindell" w:date="2022-05-18T14:24:00Z"/>
                <w:rFonts w:ascii="Arial" w:eastAsia="SimSun" w:hAnsi="Arial"/>
                <w:sz w:val="18"/>
                <w:lang w:val="x-none"/>
              </w:rPr>
            </w:pPr>
            <w:ins w:id="4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28A-n257H</w:t>
              </w:r>
            </w:ins>
          </w:p>
          <w:p w14:paraId="7EEB2A1F" w14:textId="77777777" w:rsidR="003E7642" w:rsidRPr="00642518" w:rsidRDefault="003E7642" w:rsidP="004A7766">
            <w:pPr>
              <w:keepNext/>
              <w:keepLines/>
              <w:spacing w:after="0"/>
              <w:jc w:val="center"/>
              <w:rPr>
                <w:ins w:id="42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EBBE897" w14:textId="77777777" w:rsidR="003E7642" w:rsidRPr="00642518" w:rsidRDefault="003E7642" w:rsidP="004A7766">
            <w:pPr>
              <w:keepNext/>
              <w:keepLines/>
              <w:spacing w:after="0"/>
              <w:jc w:val="center"/>
              <w:rPr>
                <w:ins w:id="425" w:author="Per Lindell" w:date="2022-05-18T14:24:00Z"/>
                <w:rFonts w:ascii="Arial" w:eastAsia="SimSun" w:hAnsi="Arial"/>
                <w:sz w:val="18"/>
                <w:lang w:val="x-none"/>
              </w:rPr>
            </w:pPr>
            <w:ins w:id="4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9D6B01D" w14:textId="77777777" w:rsidR="003E7642" w:rsidRPr="00642518" w:rsidRDefault="003E7642" w:rsidP="004A7766">
            <w:pPr>
              <w:keepNext/>
              <w:keepLines/>
              <w:spacing w:after="0"/>
              <w:jc w:val="center"/>
              <w:rPr>
                <w:ins w:id="427" w:author="Per Lindell" w:date="2022-05-18T14:24:00Z"/>
                <w:rFonts w:ascii="Arial" w:eastAsia="SimSun" w:hAnsi="Arial"/>
                <w:sz w:val="18"/>
                <w:lang w:val="x-none"/>
              </w:rPr>
            </w:pPr>
            <w:ins w:id="428"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C2F1869" w14:textId="77777777" w:rsidR="003E7642" w:rsidRPr="00642518" w:rsidRDefault="003E7642" w:rsidP="004A7766">
            <w:pPr>
              <w:keepNext/>
              <w:keepLines/>
              <w:spacing w:after="0"/>
              <w:jc w:val="center"/>
              <w:rPr>
                <w:ins w:id="429" w:author="Per Lindell" w:date="2022-05-18T14:24:00Z"/>
                <w:rFonts w:ascii="Arial" w:eastAsia="SimSun" w:hAnsi="Arial"/>
                <w:sz w:val="18"/>
                <w:lang w:val="x-none"/>
              </w:rPr>
            </w:pPr>
            <w:ins w:id="4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25C83FC0" w14:textId="77777777" w:rsidR="003E7642" w:rsidRPr="00642518" w:rsidRDefault="003E7642" w:rsidP="004A7766">
            <w:pPr>
              <w:keepNext/>
              <w:keepLines/>
              <w:spacing w:after="0"/>
              <w:jc w:val="center"/>
              <w:rPr>
                <w:ins w:id="431" w:author="Per Lindell" w:date="2022-05-18T14:24:00Z"/>
                <w:rFonts w:ascii="Arial" w:eastAsia="SimSun" w:hAnsi="Arial"/>
                <w:sz w:val="18"/>
                <w:lang w:val="x-none"/>
              </w:rPr>
            </w:pPr>
            <w:ins w:id="43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E4266CB" w14:textId="77777777" w:rsidR="003E7642" w:rsidRPr="00642518" w:rsidRDefault="003E7642" w:rsidP="004A7766">
            <w:pPr>
              <w:keepNext/>
              <w:keepLines/>
              <w:spacing w:after="0"/>
              <w:jc w:val="center"/>
              <w:rPr>
                <w:ins w:id="433" w:author="Per Lindell" w:date="2022-05-18T14:24:00Z"/>
                <w:rFonts w:ascii="Arial" w:eastAsia="SimSun" w:hAnsi="Arial"/>
                <w:sz w:val="18"/>
                <w:lang w:val="x-none"/>
              </w:rPr>
            </w:pPr>
            <w:ins w:id="4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246E3C82" w14:textId="77777777" w:rsidR="003E7642" w:rsidRPr="00642518" w:rsidRDefault="003E7642" w:rsidP="004A7766">
            <w:pPr>
              <w:keepNext/>
              <w:keepLines/>
              <w:spacing w:after="0"/>
              <w:jc w:val="center"/>
              <w:rPr>
                <w:ins w:id="435" w:author="Per Lindell" w:date="2022-05-18T14:24:00Z"/>
                <w:rFonts w:ascii="Arial" w:eastAsia="SimSun" w:hAnsi="Arial"/>
                <w:sz w:val="18"/>
                <w:lang w:val="x-none"/>
              </w:rPr>
            </w:pPr>
            <w:ins w:id="4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34141AFF" w14:textId="77777777" w:rsidR="003E7642" w:rsidRPr="00642518" w:rsidRDefault="003E7642" w:rsidP="004A7766">
            <w:pPr>
              <w:keepNext/>
              <w:keepLines/>
              <w:spacing w:after="0"/>
              <w:jc w:val="center"/>
              <w:rPr>
                <w:ins w:id="437" w:author="Per Lindell" w:date="2022-05-18T14:24:00Z"/>
                <w:rFonts w:ascii="Arial" w:eastAsia="SimSun" w:hAnsi="Arial"/>
                <w:sz w:val="18"/>
                <w:lang w:val="x-none"/>
              </w:rPr>
            </w:pPr>
            <w:ins w:id="43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25C8554" w14:textId="77777777" w:rsidR="003E7642" w:rsidRPr="00642518" w:rsidRDefault="003E7642" w:rsidP="004A7766">
            <w:pPr>
              <w:keepNext/>
              <w:keepLines/>
              <w:spacing w:after="0"/>
              <w:jc w:val="center"/>
              <w:rPr>
                <w:ins w:id="439" w:author="Per Lindell" w:date="2022-05-18T14:24:00Z"/>
                <w:rFonts w:ascii="Arial" w:eastAsia="SimSun" w:hAnsi="Arial"/>
                <w:sz w:val="18"/>
                <w:lang w:val="x-none"/>
              </w:rPr>
            </w:pPr>
            <w:ins w:id="4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2738F14" w14:textId="77777777" w:rsidR="003E7642" w:rsidRPr="00642518" w:rsidRDefault="003E7642" w:rsidP="004A7766">
            <w:pPr>
              <w:keepNext/>
              <w:keepLines/>
              <w:spacing w:after="0"/>
              <w:jc w:val="center"/>
              <w:rPr>
                <w:ins w:id="441" w:author="Per Lindell" w:date="2022-05-18T14:24:00Z"/>
                <w:rFonts w:ascii="Arial" w:eastAsia="SimSun" w:hAnsi="Arial"/>
                <w:sz w:val="18"/>
                <w:lang w:val="x-none"/>
              </w:rPr>
            </w:pPr>
            <w:ins w:id="44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644C883" w14:textId="77777777" w:rsidR="003E7642" w:rsidRPr="00642518" w:rsidRDefault="003E7642" w:rsidP="004A7766">
            <w:pPr>
              <w:keepNext/>
              <w:keepLines/>
              <w:spacing w:after="0"/>
              <w:jc w:val="center"/>
              <w:rPr>
                <w:ins w:id="443" w:author="Per Lindell" w:date="2022-05-18T14:24:00Z"/>
                <w:rFonts w:ascii="Arial" w:eastAsia="SimSun" w:hAnsi="Arial"/>
                <w:sz w:val="18"/>
                <w:lang w:val="x-none"/>
              </w:rPr>
            </w:pPr>
            <w:ins w:id="44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7CD16B0" w14:textId="77777777" w:rsidR="003E7642" w:rsidRPr="00642518" w:rsidRDefault="003E7642" w:rsidP="004A7766">
            <w:pPr>
              <w:keepNext/>
              <w:keepLines/>
              <w:spacing w:after="0"/>
              <w:jc w:val="center"/>
              <w:rPr>
                <w:ins w:id="445" w:author="Per Lindell" w:date="2022-05-18T14:24:00Z"/>
                <w:rFonts w:ascii="Arial" w:eastAsia="SimSun" w:hAnsi="Arial"/>
                <w:sz w:val="18"/>
                <w:lang w:val="x-none"/>
              </w:rPr>
            </w:pPr>
            <w:ins w:id="44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41EC5A9E" w14:textId="77777777" w:rsidR="003E7642" w:rsidRPr="00642518" w:rsidRDefault="003E7642" w:rsidP="004A7766">
            <w:pPr>
              <w:keepNext/>
              <w:keepLines/>
              <w:spacing w:after="0"/>
              <w:jc w:val="center"/>
              <w:rPr>
                <w:ins w:id="447" w:author="Per Lindell" w:date="2022-05-18T14:24:00Z"/>
                <w:rFonts w:ascii="Arial" w:eastAsia="SimSun" w:hAnsi="Arial"/>
                <w:sz w:val="18"/>
                <w:lang w:val="x-none"/>
              </w:rPr>
            </w:pPr>
            <w:ins w:id="44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35D42D5" w14:textId="77777777" w:rsidR="003E7642" w:rsidRPr="00642518" w:rsidRDefault="003E7642" w:rsidP="004A7766">
            <w:pPr>
              <w:keepNext/>
              <w:keepLines/>
              <w:spacing w:after="0"/>
              <w:jc w:val="center"/>
              <w:rPr>
                <w:ins w:id="44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BD99A47" w14:textId="77777777" w:rsidR="003E7642" w:rsidRPr="00642518" w:rsidRDefault="003E7642" w:rsidP="004A7766">
            <w:pPr>
              <w:keepNext/>
              <w:keepLines/>
              <w:spacing w:after="0"/>
              <w:jc w:val="center"/>
              <w:rPr>
                <w:ins w:id="450" w:author="Per Lindell" w:date="2022-05-18T14:24:00Z"/>
                <w:rFonts w:ascii="Arial" w:eastAsia="SimSun" w:hAnsi="Arial"/>
                <w:sz w:val="18"/>
                <w:lang w:val="x-none"/>
              </w:rPr>
            </w:pPr>
            <w:ins w:id="451"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60078C5" w14:textId="77777777" w:rsidR="003E7642" w:rsidRPr="00642518" w:rsidRDefault="003E7642" w:rsidP="004A7766">
            <w:pPr>
              <w:keepNext/>
              <w:keepLines/>
              <w:spacing w:after="0"/>
              <w:jc w:val="center"/>
              <w:rPr>
                <w:ins w:id="452" w:author="Per Lindell" w:date="2022-05-18T14:24:00Z"/>
                <w:rFonts w:ascii="Arial" w:eastAsia="SimSun" w:hAnsi="Arial"/>
                <w:sz w:val="18"/>
                <w:lang w:val="x-none"/>
              </w:rPr>
            </w:pPr>
            <w:ins w:id="45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B261BC0" w14:textId="77777777" w:rsidR="003E7642" w:rsidRPr="00642518" w:rsidRDefault="003E7642" w:rsidP="004A7766">
            <w:pPr>
              <w:keepNext/>
              <w:keepLines/>
              <w:spacing w:after="0"/>
              <w:jc w:val="center"/>
              <w:rPr>
                <w:ins w:id="454" w:author="Per Lindell" w:date="2022-05-18T14:24:00Z"/>
                <w:rFonts w:ascii="Arial" w:eastAsia="SimSun" w:hAnsi="Arial"/>
                <w:sz w:val="18"/>
                <w:lang w:val="en-US" w:eastAsia="zh-CN"/>
              </w:rPr>
            </w:pPr>
            <w:ins w:id="455" w:author="Per Lindell" w:date="2022-05-18T14:24:00Z">
              <w:r w:rsidRPr="00642518">
                <w:rPr>
                  <w:rFonts w:ascii="Arial" w:eastAsia="SimSun" w:hAnsi="Arial" w:hint="eastAsia"/>
                  <w:sz w:val="18"/>
                  <w:lang w:val="en-US" w:eastAsia="zh-CN"/>
                </w:rPr>
                <w:t>0</w:t>
              </w:r>
            </w:ins>
          </w:p>
        </w:tc>
      </w:tr>
      <w:tr w:rsidR="003E7642" w:rsidRPr="00642518" w14:paraId="0C1C0C84" w14:textId="77777777" w:rsidTr="004A7766">
        <w:trPr>
          <w:trHeight w:val="187"/>
          <w:jc w:val="center"/>
          <w:ins w:id="456" w:author="Per Lindell" w:date="2022-05-18T14:24:00Z"/>
        </w:trPr>
        <w:tc>
          <w:tcPr>
            <w:tcW w:w="2534" w:type="dxa"/>
            <w:vMerge/>
            <w:tcBorders>
              <w:left w:val="single" w:sz="4" w:space="0" w:color="auto"/>
              <w:right w:val="single" w:sz="4" w:space="0" w:color="auto"/>
            </w:tcBorders>
            <w:shd w:val="clear" w:color="auto" w:fill="auto"/>
          </w:tcPr>
          <w:p w14:paraId="284A3281" w14:textId="77777777" w:rsidR="003E7642" w:rsidRPr="00642518" w:rsidRDefault="003E7642" w:rsidP="004A7766">
            <w:pPr>
              <w:keepNext/>
              <w:keepLines/>
              <w:spacing w:after="0"/>
              <w:jc w:val="center"/>
              <w:rPr>
                <w:ins w:id="45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18042F9" w14:textId="77777777" w:rsidR="003E7642" w:rsidRPr="00642518" w:rsidRDefault="003E7642" w:rsidP="004A7766">
            <w:pPr>
              <w:keepNext/>
              <w:keepLines/>
              <w:spacing w:after="0"/>
              <w:jc w:val="center"/>
              <w:rPr>
                <w:ins w:id="45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962890" w14:textId="77777777" w:rsidR="003E7642" w:rsidRPr="00642518" w:rsidRDefault="003E7642" w:rsidP="004A7766">
            <w:pPr>
              <w:keepNext/>
              <w:keepLines/>
              <w:spacing w:after="0"/>
              <w:jc w:val="center"/>
              <w:rPr>
                <w:ins w:id="459" w:author="Per Lindell" w:date="2022-05-18T14:24:00Z"/>
                <w:rFonts w:ascii="Arial" w:eastAsia="SimSun" w:hAnsi="Arial"/>
                <w:sz w:val="18"/>
                <w:lang w:val="x-none"/>
              </w:rPr>
            </w:pPr>
            <w:ins w:id="460"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B9F21E9" w14:textId="77777777" w:rsidR="003E7642" w:rsidRPr="00642518" w:rsidRDefault="003E7642" w:rsidP="004A7766">
            <w:pPr>
              <w:keepNext/>
              <w:keepLines/>
              <w:spacing w:after="0"/>
              <w:jc w:val="center"/>
              <w:rPr>
                <w:ins w:id="461" w:author="Per Lindell" w:date="2022-05-18T14:24:00Z"/>
                <w:rFonts w:ascii="Arial" w:eastAsia="SimSun" w:hAnsi="Arial"/>
                <w:sz w:val="18"/>
                <w:lang w:val="x-none"/>
              </w:rPr>
            </w:pPr>
            <w:ins w:id="462" w:author="Per Lindell" w:date="2022-05-18T14:24:00Z">
              <w:r w:rsidRPr="00642518">
                <w:rPr>
                  <w:rFonts w:ascii="Arial" w:eastAsia="SimSun" w:hAnsi="Arial" w:hint="eastAsia"/>
                  <w:sz w:val="18"/>
                  <w:lang w:val="x-none"/>
                </w:rPr>
                <w:t>5</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2E4BC64" w14:textId="77777777" w:rsidR="003E7642" w:rsidRPr="00642518" w:rsidRDefault="003E7642" w:rsidP="004A7766">
            <w:pPr>
              <w:keepNext/>
              <w:keepLines/>
              <w:spacing w:after="0"/>
              <w:jc w:val="center"/>
              <w:rPr>
                <w:ins w:id="463" w:author="Per Lindell" w:date="2022-05-18T14:24:00Z"/>
                <w:rFonts w:ascii="Arial" w:eastAsia="SimSun" w:hAnsi="Arial"/>
                <w:sz w:val="18"/>
                <w:lang w:val="en-US"/>
              </w:rPr>
            </w:pPr>
          </w:p>
        </w:tc>
      </w:tr>
      <w:tr w:rsidR="003E7642" w:rsidRPr="00642518" w14:paraId="3685E2B4" w14:textId="77777777" w:rsidTr="004A7766">
        <w:trPr>
          <w:trHeight w:val="187"/>
          <w:jc w:val="center"/>
          <w:ins w:id="464" w:author="Per Lindell" w:date="2022-05-18T14:24:00Z"/>
        </w:trPr>
        <w:tc>
          <w:tcPr>
            <w:tcW w:w="2534" w:type="dxa"/>
            <w:vMerge/>
            <w:tcBorders>
              <w:left w:val="single" w:sz="4" w:space="0" w:color="auto"/>
              <w:right w:val="single" w:sz="4" w:space="0" w:color="auto"/>
            </w:tcBorders>
            <w:shd w:val="clear" w:color="auto" w:fill="auto"/>
          </w:tcPr>
          <w:p w14:paraId="2B18E2AB" w14:textId="77777777" w:rsidR="003E7642" w:rsidRPr="00642518" w:rsidRDefault="003E7642" w:rsidP="004A7766">
            <w:pPr>
              <w:keepNext/>
              <w:keepLines/>
              <w:spacing w:after="0"/>
              <w:jc w:val="center"/>
              <w:rPr>
                <w:ins w:id="46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4BC953B" w14:textId="77777777" w:rsidR="003E7642" w:rsidRPr="00642518" w:rsidRDefault="003E7642" w:rsidP="004A7766">
            <w:pPr>
              <w:keepNext/>
              <w:keepLines/>
              <w:spacing w:after="0"/>
              <w:jc w:val="center"/>
              <w:rPr>
                <w:ins w:id="46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1B5F3D8" w14:textId="77777777" w:rsidR="003E7642" w:rsidRPr="00642518" w:rsidRDefault="003E7642" w:rsidP="004A7766">
            <w:pPr>
              <w:keepNext/>
              <w:keepLines/>
              <w:spacing w:after="0"/>
              <w:jc w:val="center"/>
              <w:rPr>
                <w:ins w:id="467" w:author="Per Lindell" w:date="2022-05-18T14:24:00Z"/>
                <w:rFonts w:ascii="Arial" w:eastAsia="SimSun" w:hAnsi="Arial"/>
                <w:sz w:val="18"/>
                <w:lang w:val="x-none"/>
              </w:rPr>
            </w:pPr>
            <w:ins w:id="46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C585F3D" w14:textId="77777777" w:rsidR="003E7642" w:rsidRPr="00642518" w:rsidRDefault="003E7642" w:rsidP="004A7766">
            <w:pPr>
              <w:keepNext/>
              <w:keepLines/>
              <w:spacing w:after="0"/>
              <w:jc w:val="center"/>
              <w:rPr>
                <w:ins w:id="469" w:author="Per Lindell" w:date="2022-05-18T14:24:00Z"/>
                <w:rFonts w:ascii="Arial" w:eastAsia="SimSun" w:hAnsi="Arial"/>
                <w:sz w:val="18"/>
                <w:lang w:val="x-none"/>
              </w:rPr>
            </w:pPr>
            <w:ins w:id="47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54A82BA" w14:textId="77777777" w:rsidR="003E7642" w:rsidRPr="00642518" w:rsidRDefault="003E7642" w:rsidP="004A7766">
            <w:pPr>
              <w:keepNext/>
              <w:keepLines/>
              <w:spacing w:after="0"/>
              <w:jc w:val="center"/>
              <w:rPr>
                <w:ins w:id="471" w:author="Per Lindell" w:date="2022-05-18T14:24:00Z"/>
                <w:rFonts w:ascii="Arial" w:eastAsia="SimSun" w:hAnsi="Arial"/>
                <w:sz w:val="18"/>
                <w:lang w:val="en-US"/>
              </w:rPr>
            </w:pPr>
          </w:p>
        </w:tc>
      </w:tr>
      <w:tr w:rsidR="003E7642" w:rsidRPr="00642518" w14:paraId="3F26BB0E" w14:textId="77777777" w:rsidTr="004A7766">
        <w:trPr>
          <w:trHeight w:val="187"/>
          <w:jc w:val="center"/>
          <w:ins w:id="472" w:author="Per Lindell" w:date="2022-05-18T14:24:00Z"/>
        </w:trPr>
        <w:tc>
          <w:tcPr>
            <w:tcW w:w="2534" w:type="dxa"/>
            <w:vMerge/>
            <w:tcBorders>
              <w:left w:val="single" w:sz="4" w:space="0" w:color="auto"/>
              <w:bottom w:val="nil"/>
              <w:right w:val="single" w:sz="4" w:space="0" w:color="auto"/>
            </w:tcBorders>
            <w:shd w:val="clear" w:color="auto" w:fill="auto"/>
          </w:tcPr>
          <w:p w14:paraId="4956D1A8" w14:textId="77777777" w:rsidR="003E7642" w:rsidRPr="00642518" w:rsidRDefault="003E7642" w:rsidP="004A7766">
            <w:pPr>
              <w:keepNext/>
              <w:keepLines/>
              <w:spacing w:after="0"/>
              <w:jc w:val="center"/>
              <w:rPr>
                <w:ins w:id="473"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2B5F1B3" w14:textId="77777777" w:rsidR="003E7642" w:rsidRPr="00642518" w:rsidRDefault="003E7642" w:rsidP="004A7766">
            <w:pPr>
              <w:keepNext/>
              <w:keepLines/>
              <w:spacing w:after="0"/>
              <w:jc w:val="center"/>
              <w:rPr>
                <w:ins w:id="47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06276F" w14:textId="77777777" w:rsidR="003E7642" w:rsidRPr="00642518" w:rsidRDefault="003E7642" w:rsidP="004A7766">
            <w:pPr>
              <w:keepNext/>
              <w:keepLines/>
              <w:spacing w:after="0"/>
              <w:jc w:val="center"/>
              <w:rPr>
                <w:ins w:id="475" w:author="Per Lindell" w:date="2022-05-18T14:24:00Z"/>
                <w:rFonts w:ascii="Arial" w:eastAsia="SimSun" w:hAnsi="Arial"/>
                <w:sz w:val="18"/>
                <w:lang w:val="x-none"/>
              </w:rPr>
            </w:pPr>
            <w:ins w:id="476"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C23AB23" w14:textId="77777777" w:rsidR="003E7642" w:rsidRPr="00642518" w:rsidRDefault="003E7642" w:rsidP="004A7766">
            <w:pPr>
              <w:keepNext/>
              <w:keepLines/>
              <w:spacing w:after="0"/>
              <w:jc w:val="center"/>
              <w:rPr>
                <w:ins w:id="477" w:author="Per Lindell" w:date="2022-05-18T14:24:00Z"/>
                <w:rFonts w:ascii="Arial" w:eastAsia="SimSun" w:hAnsi="Arial"/>
                <w:sz w:val="18"/>
                <w:lang w:val="x-none"/>
              </w:rPr>
            </w:pPr>
            <w:ins w:id="478"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F692113" w14:textId="77777777" w:rsidR="003E7642" w:rsidRPr="00642518" w:rsidRDefault="003E7642" w:rsidP="004A7766">
            <w:pPr>
              <w:keepNext/>
              <w:keepLines/>
              <w:spacing w:after="0"/>
              <w:jc w:val="center"/>
              <w:rPr>
                <w:ins w:id="479" w:author="Per Lindell" w:date="2022-05-18T14:24:00Z"/>
                <w:rFonts w:ascii="Arial" w:eastAsia="SimSun" w:hAnsi="Arial"/>
                <w:sz w:val="18"/>
                <w:lang w:val="en-US"/>
              </w:rPr>
            </w:pPr>
          </w:p>
        </w:tc>
      </w:tr>
      <w:tr w:rsidR="003E7642" w:rsidRPr="00642518" w14:paraId="35729E69" w14:textId="77777777" w:rsidTr="004A7766">
        <w:trPr>
          <w:trHeight w:val="187"/>
          <w:jc w:val="center"/>
          <w:ins w:id="480" w:author="Per Lindell" w:date="2022-05-18T14:24:00Z"/>
        </w:trPr>
        <w:tc>
          <w:tcPr>
            <w:tcW w:w="2534" w:type="dxa"/>
            <w:vMerge w:val="restart"/>
            <w:tcBorders>
              <w:left w:val="single" w:sz="4" w:space="0" w:color="auto"/>
              <w:right w:val="single" w:sz="4" w:space="0" w:color="auto"/>
            </w:tcBorders>
            <w:shd w:val="clear" w:color="auto" w:fill="auto"/>
          </w:tcPr>
          <w:p w14:paraId="4BE2EA2B" w14:textId="77777777" w:rsidR="003E7642" w:rsidRPr="00642518" w:rsidRDefault="003E7642" w:rsidP="004A7766">
            <w:pPr>
              <w:keepNext/>
              <w:keepLines/>
              <w:spacing w:after="0"/>
              <w:jc w:val="center"/>
              <w:rPr>
                <w:ins w:id="481" w:author="Per Lindell" w:date="2022-05-18T14:24:00Z"/>
                <w:rFonts w:ascii="Arial" w:eastAsia="SimSun" w:hAnsi="Arial"/>
                <w:sz w:val="18"/>
                <w:lang w:val="x-none"/>
              </w:rPr>
            </w:pPr>
            <w:ins w:id="48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28A-n257I</w:t>
              </w:r>
            </w:ins>
          </w:p>
          <w:p w14:paraId="5B3E448B" w14:textId="77777777" w:rsidR="003E7642" w:rsidRPr="00642518" w:rsidRDefault="003E7642" w:rsidP="004A7766">
            <w:pPr>
              <w:keepNext/>
              <w:keepLines/>
              <w:spacing w:after="0"/>
              <w:jc w:val="center"/>
              <w:rPr>
                <w:ins w:id="483"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7ED868ED" w14:textId="77777777" w:rsidR="003E7642" w:rsidRPr="00642518" w:rsidRDefault="003E7642" w:rsidP="004A7766">
            <w:pPr>
              <w:keepNext/>
              <w:keepLines/>
              <w:spacing w:after="0"/>
              <w:jc w:val="center"/>
              <w:rPr>
                <w:ins w:id="484" w:author="Per Lindell" w:date="2022-05-18T14:24:00Z"/>
                <w:rFonts w:ascii="Arial" w:eastAsia="SimSun" w:hAnsi="Arial"/>
                <w:sz w:val="18"/>
                <w:lang w:val="x-none"/>
              </w:rPr>
            </w:pPr>
            <w:ins w:id="48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F3E4388" w14:textId="77777777" w:rsidR="003E7642" w:rsidRPr="00642518" w:rsidRDefault="003E7642" w:rsidP="004A7766">
            <w:pPr>
              <w:keepNext/>
              <w:keepLines/>
              <w:spacing w:after="0"/>
              <w:jc w:val="center"/>
              <w:rPr>
                <w:ins w:id="486" w:author="Per Lindell" w:date="2022-05-18T14:24:00Z"/>
                <w:rFonts w:ascii="Arial" w:eastAsia="SimSun" w:hAnsi="Arial"/>
                <w:sz w:val="18"/>
                <w:lang w:val="x-none"/>
              </w:rPr>
            </w:pPr>
            <w:ins w:id="48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2B1A6ED" w14:textId="77777777" w:rsidR="003E7642" w:rsidRPr="00642518" w:rsidRDefault="003E7642" w:rsidP="004A7766">
            <w:pPr>
              <w:keepNext/>
              <w:keepLines/>
              <w:spacing w:after="0"/>
              <w:jc w:val="center"/>
              <w:rPr>
                <w:ins w:id="488" w:author="Per Lindell" w:date="2022-05-18T14:24:00Z"/>
                <w:rFonts w:ascii="Arial" w:eastAsia="SimSun" w:hAnsi="Arial"/>
                <w:sz w:val="18"/>
                <w:lang w:val="x-none"/>
              </w:rPr>
            </w:pPr>
            <w:ins w:id="48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45DA8DE" w14:textId="77777777" w:rsidR="003E7642" w:rsidRPr="00642518" w:rsidRDefault="003E7642" w:rsidP="004A7766">
            <w:pPr>
              <w:keepNext/>
              <w:keepLines/>
              <w:spacing w:after="0"/>
              <w:jc w:val="center"/>
              <w:rPr>
                <w:ins w:id="490" w:author="Per Lindell" w:date="2022-05-18T14:24:00Z"/>
                <w:rFonts w:ascii="Arial" w:eastAsia="SimSun" w:hAnsi="Arial"/>
                <w:sz w:val="18"/>
                <w:lang w:val="x-none"/>
              </w:rPr>
            </w:pPr>
            <w:ins w:id="49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68240D29" w14:textId="77777777" w:rsidR="003E7642" w:rsidRPr="00642518" w:rsidRDefault="003E7642" w:rsidP="004A7766">
            <w:pPr>
              <w:keepNext/>
              <w:keepLines/>
              <w:spacing w:after="0"/>
              <w:jc w:val="center"/>
              <w:rPr>
                <w:ins w:id="492" w:author="Per Lindell" w:date="2022-05-18T14:24:00Z"/>
                <w:rFonts w:ascii="Arial" w:eastAsia="SimSun" w:hAnsi="Arial"/>
                <w:sz w:val="18"/>
                <w:lang w:val="x-none"/>
              </w:rPr>
            </w:pPr>
            <w:ins w:id="4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4A19C6CB" w14:textId="77777777" w:rsidR="003E7642" w:rsidRPr="00642518" w:rsidRDefault="003E7642" w:rsidP="004A7766">
            <w:pPr>
              <w:keepNext/>
              <w:keepLines/>
              <w:spacing w:after="0"/>
              <w:jc w:val="center"/>
              <w:rPr>
                <w:ins w:id="494" w:author="Per Lindell" w:date="2022-05-18T14:24:00Z"/>
                <w:rFonts w:ascii="Arial" w:eastAsia="SimSun" w:hAnsi="Arial"/>
                <w:sz w:val="18"/>
                <w:lang w:val="x-none"/>
              </w:rPr>
            </w:pPr>
            <w:ins w:id="49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9EC3EF9" w14:textId="77777777" w:rsidR="003E7642" w:rsidRPr="00642518" w:rsidRDefault="003E7642" w:rsidP="004A7766">
            <w:pPr>
              <w:keepNext/>
              <w:keepLines/>
              <w:spacing w:after="0"/>
              <w:jc w:val="center"/>
              <w:rPr>
                <w:ins w:id="496" w:author="Per Lindell" w:date="2022-05-18T14:24:00Z"/>
                <w:rFonts w:ascii="Arial" w:eastAsia="SimSun" w:hAnsi="Arial"/>
                <w:sz w:val="18"/>
                <w:lang w:val="x-none"/>
              </w:rPr>
            </w:pPr>
            <w:ins w:id="49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5738BF81" w14:textId="77777777" w:rsidR="003E7642" w:rsidRPr="00642518" w:rsidRDefault="003E7642" w:rsidP="004A7766">
            <w:pPr>
              <w:keepNext/>
              <w:keepLines/>
              <w:spacing w:after="0"/>
              <w:jc w:val="center"/>
              <w:rPr>
                <w:ins w:id="498" w:author="Per Lindell" w:date="2022-05-18T14:24:00Z"/>
                <w:rFonts w:ascii="Arial" w:eastAsia="SimSun" w:hAnsi="Arial"/>
                <w:sz w:val="18"/>
                <w:lang w:val="x-none"/>
              </w:rPr>
            </w:pPr>
            <w:ins w:id="49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717AB07" w14:textId="77777777" w:rsidR="003E7642" w:rsidRPr="00642518" w:rsidRDefault="003E7642" w:rsidP="004A7766">
            <w:pPr>
              <w:keepNext/>
              <w:keepLines/>
              <w:spacing w:after="0"/>
              <w:jc w:val="center"/>
              <w:rPr>
                <w:ins w:id="500" w:author="Per Lindell" w:date="2022-05-18T14:24:00Z"/>
                <w:rFonts w:ascii="Arial" w:eastAsia="SimSun" w:hAnsi="Arial"/>
                <w:sz w:val="18"/>
                <w:lang w:val="x-none"/>
              </w:rPr>
            </w:pPr>
            <w:ins w:id="50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2090C5A" w14:textId="77777777" w:rsidR="003E7642" w:rsidRPr="00642518" w:rsidRDefault="003E7642" w:rsidP="004A7766">
            <w:pPr>
              <w:keepNext/>
              <w:keepLines/>
              <w:spacing w:after="0"/>
              <w:jc w:val="center"/>
              <w:rPr>
                <w:ins w:id="502" w:author="Per Lindell" w:date="2022-05-18T14:24:00Z"/>
                <w:rFonts w:ascii="Arial" w:eastAsia="SimSun" w:hAnsi="Arial"/>
                <w:sz w:val="18"/>
                <w:lang w:val="x-none"/>
              </w:rPr>
            </w:pPr>
            <w:ins w:id="5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502BA63F" w14:textId="77777777" w:rsidR="003E7642" w:rsidRPr="00642518" w:rsidRDefault="003E7642" w:rsidP="004A7766">
            <w:pPr>
              <w:keepNext/>
              <w:keepLines/>
              <w:spacing w:after="0"/>
              <w:jc w:val="center"/>
              <w:rPr>
                <w:ins w:id="504" w:author="Per Lindell" w:date="2022-05-18T14:24:00Z"/>
                <w:rFonts w:ascii="Arial" w:eastAsia="SimSun" w:hAnsi="Arial"/>
                <w:sz w:val="18"/>
                <w:lang w:val="x-none"/>
              </w:rPr>
            </w:pPr>
            <w:ins w:id="50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359598A7" w14:textId="77777777" w:rsidR="003E7642" w:rsidRPr="00642518" w:rsidRDefault="003E7642" w:rsidP="004A7766">
            <w:pPr>
              <w:keepNext/>
              <w:keepLines/>
              <w:spacing w:after="0"/>
              <w:jc w:val="center"/>
              <w:rPr>
                <w:ins w:id="506" w:author="Per Lindell" w:date="2022-05-18T14:24:00Z"/>
                <w:rFonts w:ascii="Arial" w:eastAsia="SimSun" w:hAnsi="Arial"/>
                <w:sz w:val="18"/>
                <w:lang w:val="x-none"/>
              </w:rPr>
            </w:pPr>
            <w:ins w:id="50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470E095F" w14:textId="77777777" w:rsidR="003E7642" w:rsidRPr="00642518" w:rsidRDefault="003E7642" w:rsidP="004A7766">
            <w:pPr>
              <w:keepNext/>
              <w:keepLines/>
              <w:spacing w:after="0"/>
              <w:jc w:val="center"/>
              <w:rPr>
                <w:ins w:id="508" w:author="Per Lindell" w:date="2022-05-18T14:24:00Z"/>
                <w:rFonts w:ascii="Arial" w:eastAsia="SimSun" w:hAnsi="Arial"/>
                <w:sz w:val="18"/>
                <w:lang w:val="x-none"/>
              </w:rPr>
            </w:pPr>
            <w:ins w:id="5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008A5F07" w14:textId="77777777" w:rsidR="003E7642" w:rsidRPr="00642518" w:rsidRDefault="003E7642" w:rsidP="004A7766">
            <w:pPr>
              <w:keepNext/>
              <w:keepLines/>
              <w:spacing w:after="0"/>
              <w:jc w:val="center"/>
              <w:rPr>
                <w:ins w:id="510" w:author="Per Lindell" w:date="2022-05-18T14:24:00Z"/>
                <w:rFonts w:ascii="Arial" w:eastAsia="SimSun" w:hAnsi="Arial"/>
                <w:sz w:val="18"/>
                <w:lang w:val="x-none"/>
              </w:rPr>
            </w:pPr>
            <w:ins w:id="5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76C3707" w14:textId="77777777" w:rsidR="003E7642" w:rsidRPr="00642518" w:rsidRDefault="003E7642" w:rsidP="004A7766">
            <w:pPr>
              <w:keepNext/>
              <w:keepLines/>
              <w:spacing w:after="0"/>
              <w:jc w:val="center"/>
              <w:rPr>
                <w:ins w:id="512" w:author="Per Lindell" w:date="2022-05-18T14:24:00Z"/>
                <w:rFonts w:ascii="Arial" w:eastAsia="SimSun" w:hAnsi="Arial"/>
                <w:sz w:val="18"/>
                <w:lang w:val="x-none"/>
              </w:rPr>
            </w:pPr>
            <w:ins w:id="51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6D87FD2E" w14:textId="77777777" w:rsidR="003E7642" w:rsidRPr="00642518" w:rsidRDefault="003E7642" w:rsidP="004A7766">
            <w:pPr>
              <w:keepNext/>
              <w:keepLines/>
              <w:spacing w:after="0"/>
              <w:jc w:val="center"/>
              <w:rPr>
                <w:ins w:id="51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08B9C3" w14:textId="77777777" w:rsidR="003E7642" w:rsidRPr="00642518" w:rsidRDefault="003E7642" w:rsidP="004A7766">
            <w:pPr>
              <w:keepNext/>
              <w:keepLines/>
              <w:spacing w:after="0"/>
              <w:jc w:val="center"/>
              <w:rPr>
                <w:ins w:id="515" w:author="Per Lindell" w:date="2022-05-18T14:24:00Z"/>
                <w:rFonts w:ascii="Arial" w:eastAsia="SimSun" w:hAnsi="Arial"/>
                <w:sz w:val="18"/>
                <w:lang w:val="x-none"/>
              </w:rPr>
            </w:pPr>
            <w:ins w:id="516"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ACB1E9F" w14:textId="77777777" w:rsidR="003E7642" w:rsidRPr="00642518" w:rsidRDefault="003E7642" w:rsidP="004A7766">
            <w:pPr>
              <w:keepNext/>
              <w:keepLines/>
              <w:spacing w:after="0"/>
              <w:jc w:val="center"/>
              <w:rPr>
                <w:ins w:id="517" w:author="Per Lindell" w:date="2022-05-18T14:24:00Z"/>
                <w:rFonts w:ascii="Arial" w:eastAsia="SimSun" w:hAnsi="Arial"/>
                <w:sz w:val="18"/>
                <w:lang w:val="x-none"/>
              </w:rPr>
            </w:pPr>
            <w:ins w:id="51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D6276C1" w14:textId="77777777" w:rsidR="003E7642" w:rsidRPr="00642518" w:rsidRDefault="003E7642" w:rsidP="004A7766">
            <w:pPr>
              <w:keepNext/>
              <w:keepLines/>
              <w:spacing w:after="0"/>
              <w:jc w:val="center"/>
              <w:rPr>
                <w:ins w:id="519" w:author="Per Lindell" w:date="2022-05-18T14:24:00Z"/>
                <w:rFonts w:ascii="Arial" w:eastAsia="SimSun" w:hAnsi="Arial"/>
                <w:sz w:val="18"/>
                <w:lang w:val="en-US" w:eastAsia="zh-CN"/>
              </w:rPr>
            </w:pPr>
            <w:ins w:id="520" w:author="Per Lindell" w:date="2022-05-18T14:24:00Z">
              <w:r w:rsidRPr="00642518">
                <w:rPr>
                  <w:rFonts w:ascii="Arial" w:eastAsia="SimSun" w:hAnsi="Arial" w:hint="eastAsia"/>
                  <w:sz w:val="18"/>
                  <w:lang w:val="en-US" w:eastAsia="zh-CN"/>
                </w:rPr>
                <w:t>0</w:t>
              </w:r>
            </w:ins>
          </w:p>
        </w:tc>
      </w:tr>
      <w:tr w:rsidR="003E7642" w:rsidRPr="00642518" w14:paraId="12FFBFA6" w14:textId="77777777" w:rsidTr="004A7766">
        <w:trPr>
          <w:trHeight w:val="187"/>
          <w:jc w:val="center"/>
          <w:ins w:id="521" w:author="Per Lindell" w:date="2022-05-18T14:24:00Z"/>
        </w:trPr>
        <w:tc>
          <w:tcPr>
            <w:tcW w:w="2534" w:type="dxa"/>
            <w:vMerge/>
            <w:tcBorders>
              <w:left w:val="single" w:sz="4" w:space="0" w:color="auto"/>
              <w:right w:val="single" w:sz="4" w:space="0" w:color="auto"/>
            </w:tcBorders>
            <w:shd w:val="clear" w:color="auto" w:fill="auto"/>
          </w:tcPr>
          <w:p w14:paraId="0933E2E3" w14:textId="77777777" w:rsidR="003E7642" w:rsidRPr="00642518" w:rsidRDefault="003E7642" w:rsidP="004A7766">
            <w:pPr>
              <w:keepNext/>
              <w:keepLines/>
              <w:spacing w:after="0"/>
              <w:jc w:val="center"/>
              <w:rPr>
                <w:ins w:id="52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693CF8B" w14:textId="77777777" w:rsidR="003E7642" w:rsidRPr="00642518" w:rsidRDefault="003E7642" w:rsidP="004A7766">
            <w:pPr>
              <w:keepNext/>
              <w:keepLines/>
              <w:spacing w:after="0"/>
              <w:jc w:val="center"/>
              <w:rPr>
                <w:ins w:id="5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F8DE05D" w14:textId="77777777" w:rsidR="003E7642" w:rsidRPr="00642518" w:rsidRDefault="003E7642" w:rsidP="004A7766">
            <w:pPr>
              <w:keepNext/>
              <w:keepLines/>
              <w:spacing w:after="0"/>
              <w:jc w:val="center"/>
              <w:rPr>
                <w:ins w:id="524" w:author="Per Lindell" w:date="2022-05-18T14:24:00Z"/>
                <w:rFonts w:ascii="Arial" w:eastAsia="SimSun" w:hAnsi="Arial"/>
                <w:sz w:val="18"/>
                <w:lang w:val="x-none"/>
              </w:rPr>
            </w:pPr>
            <w:ins w:id="525"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0E51398" w14:textId="77777777" w:rsidR="003E7642" w:rsidRPr="00642518" w:rsidRDefault="003E7642" w:rsidP="004A7766">
            <w:pPr>
              <w:keepNext/>
              <w:keepLines/>
              <w:spacing w:after="0"/>
              <w:jc w:val="center"/>
              <w:rPr>
                <w:ins w:id="526" w:author="Per Lindell" w:date="2022-05-18T14:24:00Z"/>
                <w:rFonts w:ascii="Arial" w:eastAsia="SimSun" w:hAnsi="Arial"/>
                <w:sz w:val="18"/>
                <w:lang w:val="x-none"/>
              </w:rPr>
            </w:pPr>
            <w:ins w:id="5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F2D96D1" w14:textId="77777777" w:rsidR="003E7642" w:rsidRPr="00642518" w:rsidRDefault="003E7642" w:rsidP="004A7766">
            <w:pPr>
              <w:keepNext/>
              <w:keepLines/>
              <w:spacing w:after="0"/>
              <w:jc w:val="center"/>
              <w:rPr>
                <w:ins w:id="528" w:author="Per Lindell" w:date="2022-05-18T14:24:00Z"/>
                <w:rFonts w:ascii="Arial" w:eastAsia="SimSun" w:hAnsi="Arial"/>
                <w:sz w:val="18"/>
                <w:lang w:val="en-US"/>
              </w:rPr>
            </w:pPr>
          </w:p>
        </w:tc>
      </w:tr>
      <w:tr w:rsidR="003E7642" w:rsidRPr="00642518" w14:paraId="5637ECCC" w14:textId="77777777" w:rsidTr="004A7766">
        <w:trPr>
          <w:trHeight w:val="187"/>
          <w:jc w:val="center"/>
          <w:ins w:id="529" w:author="Per Lindell" w:date="2022-05-18T14:24:00Z"/>
        </w:trPr>
        <w:tc>
          <w:tcPr>
            <w:tcW w:w="2534" w:type="dxa"/>
            <w:vMerge/>
            <w:tcBorders>
              <w:left w:val="single" w:sz="4" w:space="0" w:color="auto"/>
              <w:right w:val="single" w:sz="4" w:space="0" w:color="auto"/>
            </w:tcBorders>
            <w:shd w:val="clear" w:color="auto" w:fill="auto"/>
          </w:tcPr>
          <w:p w14:paraId="7867F02F" w14:textId="77777777" w:rsidR="003E7642" w:rsidRPr="00642518" w:rsidRDefault="003E7642" w:rsidP="004A7766">
            <w:pPr>
              <w:keepNext/>
              <w:keepLines/>
              <w:spacing w:after="0"/>
              <w:jc w:val="center"/>
              <w:rPr>
                <w:ins w:id="53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67633B5" w14:textId="77777777" w:rsidR="003E7642" w:rsidRPr="00642518" w:rsidRDefault="003E7642" w:rsidP="004A7766">
            <w:pPr>
              <w:keepNext/>
              <w:keepLines/>
              <w:spacing w:after="0"/>
              <w:jc w:val="center"/>
              <w:rPr>
                <w:ins w:id="53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AA91AD" w14:textId="77777777" w:rsidR="003E7642" w:rsidRPr="00642518" w:rsidRDefault="003E7642" w:rsidP="004A7766">
            <w:pPr>
              <w:keepNext/>
              <w:keepLines/>
              <w:spacing w:after="0"/>
              <w:jc w:val="center"/>
              <w:rPr>
                <w:ins w:id="532" w:author="Per Lindell" w:date="2022-05-18T14:24:00Z"/>
                <w:rFonts w:ascii="Arial" w:eastAsia="SimSun" w:hAnsi="Arial"/>
                <w:sz w:val="18"/>
                <w:lang w:val="x-none"/>
              </w:rPr>
            </w:pPr>
            <w:ins w:id="533"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DA37B68" w14:textId="77777777" w:rsidR="003E7642" w:rsidRPr="00642518" w:rsidRDefault="003E7642" w:rsidP="004A7766">
            <w:pPr>
              <w:keepNext/>
              <w:keepLines/>
              <w:spacing w:after="0"/>
              <w:jc w:val="center"/>
              <w:rPr>
                <w:ins w:id="534" w:author="Per Lindell" w:date="2022-05-18T14:24:00Z"/>
                <w:rFonts w:ascii="Arial" w:eastAsia="SimSun" w:hAnsi="Arial"/>
                <w:sz w:val="18"/>
                <w:lang w:val="x-none"/>
              </w:rPr>
            </w:pPr>
            <w:ins w:id="53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3C20B4A" w14:textId="77777777" w:rsidR="003E7642" w:rsidRPr="00642518" w:rsidRDefault="003E7642" w:rsidP="004A7766">
            <w:pPr>
              <w:keepNext/>
              <w:keepLines/>
              <w:spacing w:after="0"/>
              <w:jc w:val="center"/>
              <w:rPr>
                <w:ins w:id="536" w:author="Per Lindell" w:date="2022-05-18T14:24:00Z"/>
                <w:rFonts w:ascii="Arial" w:eastAsia="SimSun" w:hAnsi="Arial"/>
                <w:sz w:val="18"/>
                <w:lang w:val="en-US"/>
              </w:rPr>
            </w:pPr>
          </w:p>
        </w:tc>
      </w:tr>
      <w:tr w:rsidR="003E7642" w:rsidRPr="00642518" w14:paraId="2F4CC50D" w14:textId="77777777" w:rsidTr="004A7766">
        <w:trPr>
          <w:trHeight w:val="187"/>
          <w:jc w:val="center"/>
          <w:ins w:id="537" w:author="Per Lindell" w:date="2022-05-18T14:24:00Z"/>
        </w:trPr>
        <w:tc>
          <w:tcPr>
            <w:tcW w:w="2534" w:type="dxa"/>
            <w:vMerge/>
            <w:tcBorders>
              <w:left w:val="single" w:sz="4" w:space="0" w:color="auto"/>
              <w:bottom w:val="nil"/>
              <w:right w:val="single" w:sz="4" w:space="0" w:color="auto"/>
            </w:tcBorders>
            <w:shd w:val="clear" w:color="auto" w:fill="auto"/>
          </w:tcPr>
          <w:p w14:paraId="3A8442EC" w14:textId="77777777" w:rsidR="003E7642" w:rsidRPr="00642518" w:rsidRDefault="003E7642" w:rsidP="004A7766">
            <w:pPr>
              <w:keepNext/>
              <w:keepLines/>
              <w:spacing w:after="0"/>
              <w:jc w:val="center"/>
              <w:rPr>
                <w:ins w:id="53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F083863" w14:textId="77777777" w:rsidR="003E7642" w:rsidRPr="00642518" w:rsidRDefault="003E7642" w:rsidP="004A7766">
            <w:pPr>
              <w:keepNext/>
              <w:keepLines/>
              <w:spacing w:after="0"/>
              <w:jc w:val="center"/>
              <w:rPr>
                <w:ins w:id="53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9683A4D" w14:textId="77777777" w:rsidR="003E7642" w:rsidRPr="00642518" w:rsidRDefault="003E7642" w:rsidP="004A7766">
            <w:pPr>
              <w:keepNext/>
              <w:keepLines/>
              <w:spacing w:after="0"/>
              <w:jc w:val="center"/>
              <w:rPr>
                <w:ins w:id="540" w:author="Per Lindell" w:date="2022-05-18T14:24:00Z"/>
                <w:rFonts w:ascii="Arial" w:eastAsia="SimSun" w:hAnsi="Arial"/>
                <w:sz w:val="18"/>
                <w:lang w:val="x-none"/>
              </w:rPr>
            </w:pPr>
            <w:ins w:id="54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E91A46B" w14:textId="77777777" w:rsidR="003E7642" w:rsidRPr="00642518" w:rsidRDefault="003E7642" w:rsidP="004A7766">
            <w:pPr>
              <w:keepNext/>
              <w:keepLines/>
              <w:spacing w:after="0"/>
              <w:jc w:val="center"/>
              <w:rPr>
                <w:ins w:id="542" w:author="Per Lindell" w:date="2022-05-18T14:24:00Z"/>
                <w:rFonts w:ascii="Arial" w:eastAsia="SimSun" w:hAnsi="Arial"/>
                <w:sz w:val="18"/>
                <w:lang w:val="x-none"/>
              </w:rPr>
            </w:pPr>
            <w:ins w:id="54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245D6DDF" w14:textId="77777777" w:rsidR="003E7642" w:rsidRPr="00642518" w:rsidRDefault="003E7642" w:rsidP="004A7766">
            <w:pPr>
              <w:keepNext/>
              <w:keepLines/>
              <w:spacing w:after="0"/>
              <w:jc w:val="center"/>
              <w:rPr>
                <w:ins w:id="544" w:author="Per Lindell" w:date="2022-05-18T14:24:00Z"/>
                <w:rFonts w:ascii="Arial" w:eastAsia="SimSun" w:hAnsi="Arial"/>
                <w:sz w:val="18"/>
                <w:lang w:val="en-US"/>
              </w:rPr>
            </w:pPr>
          </w:p>
        </w:tc>
      </w:tr>
      <w:tr w:rsidR="00283D00" w:rsidRPr="00642518" w14:paraId="7E041B17" w14:textId="77777777" w:rsidTr="004A7766">
        <w:trPr>
          <w:trHeight w:val="187"/>
          <w:jc w:val="center"/>
          <w:ins w:id="545" w:author="Per Lindell" w:date="2022-05-18T14:45:00Z"/>
        </w:trPr>
        <w:tc>
          <w:tcPr>
            <w:tcW w:w="2534" w:type="dxa"/>
            <w:tcBorders>
              <w:left w:val="single" w:sz="4" w:space="0" w:color="auto"/>
              <w:bottom w:val="nil"/>
              <w:right w:val="single" w:sz="4" w:space="0" w:color="auto"/>
            </w:tcBorders>
            <w:shd w:val="clear" w:color="auto" w:fill="auto"/>
          </w:tcPr>
          <w:p w14:paraId="0360B8AD" w14:textId="00D23ACE" w:rsidR="00283D00" w:rsidRPr="00283D00" w:rsidRDefault="00283D00" w:rsidP="00283D00">
            <w:pPr>
              <w:keepNext/>
              <w:keepLines/>
              <w:spacing w:after="0"/>
              <w:jc w:val="center"/>
              <w:rPr>
                <w:ins w:id="546" w:author="Per Lindell" w:date="2022-05-18T14:45:00Z"/>
                <w:rFonts w:ascii="Arial" w:eastAsia="SimSun" w:hAnsi="Arial" w:cs="Arial"/>
                <w:sz w:val="18"/>
                <w:szCs w:val="18"/>
                <w:lang w:eastAsia="zh-CN"/>
              </w:rPr>
            </w:pPr>
            <w:ins w:id="547"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309963F2" w14:textId="1C269DF2" w:rsidR="00283D00" w:rsidRPr="00283D00" w:rsidRDefault="00283D00" w:rsidP="00283D00">
            <w:pPr>
              <w:keepNext/>
              <w:keepLines/>
              <w:spacing w:after="0"/>
              <w:jc w:val="center"/>
              <w:rPr>
                <w:ins w:id="548" w:author="Per Lindell" w:date="2022-05-18T14:45:00Z"/>
                <w:rFonts w:ascii="Arial" w:eastAsia="SimSun" w:hAnsi="Arial" w:cs="Arial"/>
                <w:sz w:val="18"/>
                <w:szCs w:val="18"/>
              </w:rPr>
            </w:pPr>
            <w:ins w:id="549"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079BFD01" w14:textId="10860DBB" w:rsidR="00283D00" w:rsidRPr="00283D00" w:rsidRDefault="00283D00" w:rsidP="00283D00">
            <w:pPr>
              <w:keepNext/>
              <w:keepLines/>
              <w:spacing w:after="0"/>
              <w:jc w:val="center"/>
              <w:rPr>
                <w:ins w:id="550" w:author="Per Lindell" w:date="2022-05-18T14:45:00Z"/>
                <w:rFonts w:ascii="Arial" w:eastAsia="SimSun" w:hAnsi="Arial" w:cs="Arial"/>
                <w:sz w:val="18"/>
                <w:szCs w:val="18"/>
              </w:rPr>
            </w:pPr>
            <w:ins w:id="551"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645CAC9" w14:textId="01C9827C" w:rsidR="00283D00" w:rsidRPr="00283D00" w:rsidRDefault="00283D00" w:rsidP="00283D00">
            <w:pPr>
              <w:keepNext/>
              <w:keepLines/>
              <w:spacing w:after="0"/>
              <w:jc w:val="center"/>
              <w:rPr>
                <w:ins w:id="552" w:author="Per Lindell" w:date="2022-05-18T14:45:00Z"/>
                <w:rFonts w:ascii="Arial" w:eastAsia="SimSun" w:hAnsi="Arial" w:cs="Arial"/>
                <w:sz w:val="18"/>
                <w:szCs w:val="18"/>
                <w:lang w:eastAsia="zh-CN"/>
              </w:rPr>
            </w:pPr>
            <w:ins w:id="553"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3E813612" w14:textId="2A9F8C14" w:rsidR="00283D00" w:rsidRPr="00283D00" w:rsidRDefault="00283D00" w:rsidP="00283D00">
            <w:pPr>
              <w:keepNext/>
              <w:keepLines/>
              <w:spacing w:after="0"/>
              <w:jc w:val="center"/>
              <w:rPr>
                <w:ins w:id="554" w:author="Per Lindell" w:date="2022-05-18T14:45:00Z"/>
                <w:rFonts w:ascii="Arial" w:eastAsia="SimSun" w:hAnsi="Arial" w:cs="Arial"/>
                <w:sz w:val="18"/>
                <w:szCs w:val="18"/>
                <w:lang w:eastAsia="zh-CN"/>
              </w:rPr>
            </w:pPr>
            <w:ins w:id="555" w:author="Per Lindell" w:date="2022-05-18T14:46:00Z">
              <w:r w:rsidRPr="00283D00">
                <w:rPr>
                  <w:rFonts w:ascii="Arial" w:hAnsi="Arial" w:cs="Arial"/>
                  <w:sz w:val="18"/>
                  <w:szCs w:val="18"/>
                  <w:lang w:eastAsia="ja-JP"/>
                </w:rPr>
                <w:t>0</w:t>
              </w:r>
            </w:ins>
          </w:p>
        </w:tc>
      </w:tr>
      <w:tr w:rsidR="00283D00" w:rsidRPr="00642518" w14:paraId="175A450B" w14:textId="77777777" w:rsidTr="004A7766">
        <w:trPr>
          <w:trHeight w:val="187"/>
          <w:jc w:val="center"/>
          <w:ins w:id="556" w:author="Per Lindell" w:date="2022-05-18T14:45:00Z"/>
        </w:trPr>
        <w:tc>
          <w:tcPr>
            <w:tcW w:w="2534" w:type="dxa"/>
            <w:tcBorders>
              <w:top w:val="nil"/>
              <w:left w:val="single" w:sz="4" w:space="0" w:color="auto"/>
              <w:bottom w:val="nil"/>
              <w:right w:val="single" w:sz="4" w:space="0" w:color="auto"/>
            </w:tcBorders>
            <w:shd w:val="clear" w:color="auto" w:fill="auto"/>
          </w:tcPr>
          <w:p w14:paraId="7E90374A" w14:textId="77777777" w:rsidR="00283D00" w:rsidRPr="00283D00" w:rsidRDefault="00283D00" w:rsidP="00283D00">
            <w:pPr>
              <w:keepNext/>
              <w:keepLines/>
              <w:spacing w:after="0"/>
              <w:jc w:val="center"/>
              <w:rPr>
                <w:ins w:id="557" w:author="Per Lindell" w:date="2022-05-18T14:45: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DA60E7C" w14:textId="77777777" w:rsidR="00283D00" w:rsidRPr="00283D00" w:rsidRDefault="00283D00" w:rsidP="00283D00">
            <w:pPr>
              <w:keepNext/>
              <w:keepLines/>
              <w:spacing w:after="0"/>
              <w:jc w:val="center"/>
              <w:rPr>
                <w:ins w:id="558"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6686ADF2" w14:textId="45CD9FDD" w:rsidR="00283D00" w:rsidRPr="00283D00" w:rsidRDefault="00283D00" w:rsidP="00283D00">
            <w:pPr>
              <w:keepNext/>
              <w:keepLines/>
              <w:spacing w:after="0"/>
              <w:jc w:val="center"/>
              <w:rPr>
                <w:ins w:id="559" w:author="Per Lindell" w:date="2022-05-18T14:45:00Z"/>
                <w:rFonts w:ascii="Arial" w:eastAsia="SimSun" w:hAnsi="Arial" w:cs="Arial"/>
                <w:sz w:val="18"/>
                <w:szCs w:val="18"/>
              </w:rPr>
            </w:pPr>
            <w:ins w:id="560"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7CC0357" w14:textId="7C7ACA25" w:rsidR="00283D00" w:rsidRPr="00283D00" w:rsidRDefault="00283D00" w:rsidP="00283D00">
            <w:pPr>
              <w:keepNext/>
              <w:keepLines/>
              <w:spacing w:after="0"/>
              <w:jc w:val="center"/>
              <w:rPr>
                <w:ins w:id="561" w:author="Per Lindell" w:date="2022-05-18T14:45:00Z"/>
                <w:rFonts w:ascii="Arial" w:eastAsia="SimSun" w:hAnsi="Arial" w:cs="Arial"/>
                <w:sz w:val="18"/>
                <w:szCs w:val="18"/>
                <w:lang w:eastAsia="zh-CN"/>
              </w:rPr>
            </w:pPr>
            <w:ins w:id="562"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48A9060F" w14:textId="77777777" w:rsidR="00283D00" w:rsidRPr="00283D00" w:rsidRDefault="00283D00" w:rsidP="00283D00">
            <w:pPr>
              <w:keepNext/>
              <w:keepLines/>
              <w:spacing w:after="0"/>
              <w:jc w:val="center"/>
              <w:rPr>
                <w:ins w:id="563" w:author="Per Lindell" w:date="2022-05-18T14:45:00Z"/>
                <w:rFonts w:ascii="Arial" w:eastAsia="SimSun" w:hAnsi="Arial" w:cs="Arial"/>
                <w:sz w:val="18"/>
                <w:szCs w:val="18"/>
                <w:lang w:eastAsia="zh-CN"/>
              </w:rPr>
            </w:pPr>
          </w:p>
        </w:tc>
      </w:tr>
      <w:tr w:rsidR="00283D00" w:rsidRPr="00642518" w14:paraId="65DFEA0A" w14:textId="77777777" w:rsidTr="004A7766">
        <w:trPr>
          <w:trHeight w:val="187"/>
          <w:jc w:val="center"/>
          <w:ins w:id="564" w:author="Per Lindell" w:date="2022-05-18T14:45:00Z"/>
        </w:trPr>
        <w:tc>
          <w:tcPr>
            <w:tcW w:w="2534" w:type="dxa"/>
            <w:tcBorders>
              <w:top w:val="nil"/>
              <w:left w:val="single" w:sz="4" w:space="0" w:color="auto"/>
              <w:bottom w:val="nil"/>
              <w:right w:val="single" w:sz="4" w:space="0" w:color="auto"/>
            </w:tcBorders>
            <w:shd w:val="clear" w:color="auto" w:fill="auto"/>
          </w:tcPr>
          <w:p w14:paraId="7D17776E" w14:textId="77777777" w:rsidR="00283D00" w:rsidRPr="00283D00" w:rsidRDefault="00283D00" w:rsidP="00283D00">
            <w:pPr>
              <w:keepNext/>
              <w:keepLines/>
              <w:spacing w:after="0"/>
              <w:jc w:val="center"/>
              <w:rPr>
                <w:ins w:id="565" w:author="Per Lindell" w:date="2022-05-18T14:45: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84DBF42" w14:textId="77777777" w:rsidR="00283D00" w:rsidRPr="00283D00" w:rsidRDefault="00283D00" w:rsidP="00283D00">
            <w:pPr>
              <w:keepNext/>
              <w:keepLines/>
              <w:spacing w:after="0"/>
              <w:jc w:val="center"/>
              <w:rPr>
                <w:ins w:id="566"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29AF0A0A" w14:textId="0DA9E255" w:rsidR="00283D00" w:rsidRPr="00283D00" w:rsidRDefault="00283D00" w:rsidP="00283D00">
            <w:pPr>
              <w:keepNext/>
              <w:keepLines/>
              <w:spacing w:after="0"/>
              <w:jc w:val="center"/>
              <w:rPr>
                <w:ins w:id="567" w:author="Per Lindell" w:date="2022-05-18T14:45:00Z"/>
                <w:rFonts w:ascii="Arial" w:eastAsia="SimSun" w:hAnsi="Arial" w:cs="Arial"/>
                <w:sz w:val="18"/>
                <w:szCs w:val="18"/>
              </w:rPr>
            </w:pPr>
            <w:ins w:id="568"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B20EAEA" w14:textId="495C9824" w:rsidR="00283D00" w:rsidRPr="00283D00" w:rsidRDefault="00283D00" w:rsidP="00283D00">
            <w:pPr>
              <w:keepNext/>
              <w:keepLines/>
              <w:spacing w:after="0"/>
              <w:jc w:val="center"/>
              <w:rPr>
                <w:ins w:id="569" w:author="Per Lindell" w:date="2022-05-18T14:45:00Z"/>
                <w:rFonts w:ascii="Arial" w:eastAsia="SimSun" w:hAnsi="Arial" w:cs="Arial"/>
                <w:sz w:val="18"/>
                <w:szCs w:val="18"/>
                <w:lang w:eastAsia="zh-CN"/>
              </w:rPr>
            </w:pPr>
            <w:ins w:id="570"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78E0DF35" w14:textId="77777777" w:rsidR="00283D00" w:rsidRPr="00283D00" w:rsidRDefault="00283D00" w:rsidP="00283D00">
            <w:pPr>
              <w:keepNext/>
              <w:keepLines/>
              <w:spacing w:after="0"/>
              <w:jc w:val="center"/>
              <w:rPr>
                <w:ins w:id="571" w:author="Per Lindell" w:date="2022-05-18T14:45:00Z"/>
                <w:rFonts w:ascii="Arial" w:eastAsia="SimSun" w:hAnsi="Arial" w:cs="Arial"/>
                <w:sz w:val="18"/>
                <w:szCs w:val="18"/>
                <w:lang w:eastAsia="zh-CN"/>
              </w:rPr>
            </w:pPr>
          </w:p>
        </w:tc>
      </w:tr>
      <w:tr w:rsidR="00283D00" w:rsidRPr="00642518" w14:paraId="6C1EEBF6" w14:textId="77777777" w:rsidTr="004A7766">
        <w:trPr>
          <w:trHeight w:val="187"/>
          <w:jc w:val="center"/>
          <w:ins w:id="572" w:author="Per Lindell" w:date="2022-05-18T14:45:00Z"/>
        </w:trPr>
        <w:tc>
          <w:tcPr>
            <w:tcW w:w="2534" w:type="dxa"/>
            <w:tcBorders>
              <w:top w:val="nil"/>
              <w:left w:val="single" w:sz="4" w:space="0" w:color="auto"/>
              <w:bottom w:val="single" w:sz="4" w:space="0" w:color="auto"/>
              <w:right w:val="single" w:sz="4" w:space="0" w:color="auto"/>
            </w:tcBorders>
            <w:shd w:val="clear" w:color="auto" w:fill="auto"/>
          </w:tcPr>
          <w:p w14:paraId="5A227027" w14:textId="77777777" w:rsidR="00283D00" w:rsidRPr="00283D00" w:rsidRDefault="00283D00" w:rsidP="00283D00">
            <w:pPr>
              <w:keepNext/>
              <w:keepLines/>
              <w:spacing w:after="0"/>
              <w:jc w:val="center"/>
              <w:rPr>
                <w:ins w:id="573" w:author="Per Lindell" w:date="2022-05-18T14:45: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355EEF" w14:textId="77777777" w:rsidR="00283D00" w:rsidRPr="00283D00" w:rsidRDefault="00283D00" w:rsidP="00283D00">
            <w:pPr>
              <w:keepNext/>
              <w:keepLines/>
              <w:spacing w:after="0"/>
              <w:jc w:val="center"/>
              <w:rPr>
                <w:ins w:id="574"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887DDB3" w14:textId="00457EF0" w:rsidR="00283D00" w:rsidRPr="00283D00" w:rsidRDefault="00283D00" w:rsidP="00283D00">
            <w:pPr>
              <w:keepNext/>
              <w:keepLines/>
              <w:spacing w:after="0"/>
              <w:jc w:val="center"/>
              <w:rPr>
                <w:ins w:id="575" w:author="Per Lindell" w:date="2022-05-18T14:45:00Z"/>
                <w:rFonts w:ascii="Arial" w:eastAsia="SimSun" w:hAnsi="Arial" w:cs="Arial"/>
                <w:sz w:val="18"/>
                <w:szCs w:val="18"/>
              </w:rPr>
            </w:pPr>
            <w:ins w:id="576"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F510501" w14:textId="05237935" w:rsidR="00283D00" w:rsidRPr="00283D00" w:rsidRDefault="00283D00" w:rsidP="00283D00">
            <w:pPr>
              <w:keepNext/>
              <w:keepLines/>
              <w:spacing w:after="0"/>
              <w:jc w:val="center"/>
              <w:rPr>
                <w:ins w:id="577" w:author="Per Lindell" w:date="2022-05-18T14:45:00Z"/>
                <w:rFonts w:ascii="Arial" w:eastAsia="SimSun" w:hAnsi="Arial" w:cs="Arial"/>
                <w:sz w:val="18"/>
                <w:szCs w:val="18"/>
              </w:rPr>
            </w:pPr>
            <w:ins w:id="578" w:author="Per Lindell" w:date="2022-05-18T14:46:00Z">
              <w:r w:rsidRPr="00283D00">
                <w:rPr>
                  <w:rFonts w:ascii="Arial" w:hAnsi="Arial" w:cs="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239BD46" w14:textId="77777777" w:rsidR="00283D00" w:rsidRPr="00283D00" w:rsidRDefault="00283D00" w:rsidP="00283D00">
            <w:pPr>
              <w:keepNext/>
              <w:keepLines/>
              <w:spacing w:after="0"/>
              <w:jc w:val="center"/>
              <w:rPr>
                <w:ins w:id="579" w:author="Per Lindell" w:date="2022-05-18T14:45:00Z"/>
                <w:rFonts w:ascii="Arial" w:eastAsia="SimSun" w:hAnsi="Arial" w:cs="Arial"/>
                <w:sz w:val="18"/>
                <w:szCs w:val="18"/>
                <w:lang w:eastAsia="zh-CN"/>
              </w:rPr>
            </w:pPr>
          </w:p>
        </w:tc>
      </w:tr>
      <w:tr w:rsidR="00283D00" w:rsidRPr="00642518" w14:paraId="08750ECE" w14:textId="77777777" w:rsidTr="004A7766">
        <w:trPr>
          <w:trHeight w:val="187"/>
          <w:jc w:val="center"/>
          <w:ins w:id="580" w:author="Per Lindell" w:date="2022-05-18T14:46:00Z"/>
        </w:trPr>
        <w:tc>
          <w:tcPr>
            <w:tcW w:w="2534" w:type="dxa"/>
            <w:tcBorders>
              <w:left w:val="single" w:sz="4" w:space="0" w:color="auto"/>
              <w:bottom w:val="nil"/>
              <w:right w:val="single" w:sz="4" w:space="0" w:color="auto"/>
            </w:tcBorders>
            <w:shd w:val="clear" w:color="auto" w:fill="auto"/>
          </w:tcPr>
          <w:p w14:paraId="4CF54E75" w14:textId="3CEDACB0" w:rsidR="00283D00" w:rsidRPr="00283D00" w:rsidRDefault="00283D00" w:rsidP="00283D00">
            <w:pPr>
              <w:keepNext/>
              <w:keepLines/>
              <w:spacing w:after="0"/>
              <w:jc w:val="center"/>
              <w:rPr>
                <w:ins w:id="581" w:author="Per Lindell" w:date="2022-05-18T14:46:00Z"/>
                <w:rFonts w:ascii="Arial" w:eastAsia="SimSun" w:hAnsi="Arial" w:cs="Arial"/>
                <w:sz w:val="18"/>
                <w:szCs w:val="18"/>
                <w:lang w:eastAsia="zh-CN"/>
              </w:rPr>
            </w:pPr>
            <w:ins w:id="582" w:author="Per Lindell" w:date="2022-05-18T14:46:00Z">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79CFC693" w14:textId="0506BA43" w:rsidR="00283D00" w:rsidRPr="00283D00" w:rsidRDefault="00283D00" w:rsidP="00283D00">
            <w:pPr>
              <w:keepNext/>
              <w:keepLines/>
              <w:spacing w:after="0"/>
              <w:jc w:val="center"/>
              <w:rPr>
                <w:ins w:id="583" w:author="Per Lindell" w:date="2022-05-18T14:46:00Z"/>
                <w:rFonts w:ascii="Arial" w:eastAsia="SimSun" w:hAnsi="Arial" w:cs="Arial"/>
                <w:sz w:val="18"/>
                <w:szCs w:val="18"/>
              </w:rPr>
            </w:pPr>
            <w:ins w:id="584"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33020112" w14:textId="6E245343" w:rsidR="00283D00" w:rsidRPr="00283D00" w:rsidRDefault="00283D00" w:rsidP="00283D00">
            <w:pPr>
              <w:keepNext/>
              <w:keepLines/>
              <w:spacing w:after="0"/>
              <w:jc w:val="center"/>
              <w:rPr>
                <w:ins w:id="585" w:author="Per Lindell" w:date="2022-05-18T14:46:00Z"/>
                <w:rFonts w:ascii="Arial" w:eastAsia="SimSun" w:hAnsi="Arial" w:cs="Arial"/>
                <w:sz w:val="18"/>
                <w:szCs w:val="18"/>
              </w:rPr>
            </w:pPr>
            <w:ins w:id="586"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6EEFD931" w14:textId="029B10A7" w:rsidR="00283D00" w:rsidRPr="00283D00" w:rsidRDefault="00283D00" w:rsidP="00283D00">
            <w:pPr>
              <w:keepNext/>
              <w:keepLines/>
              <w:spacing w:after="0"/>
              <w:jc w:val="center"/>
              <w:rPr>
                <w:ins w:id="587" w:author="Per Lindell" w:date="2022-05-18T14:46:00Z"/>
                <w:rFonts w:ascii="Arial" w:eastAsia="SimSun" w:hAnsi="Arial" w:cs="Arial"/>
                <w:sz w:val="18"/>
                <w:szCs w:val="18"/>
                <w:lang w:eastAsia="zh-CN"/>
              </w:rPr>
            </w:pPr>
            <w:ins w:id="588"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026C1BD9" w14:textId="11DA8BF2" w:rsidR="00283D00" w:rsidRPr="00283D00" w:rsidRDefault="00283D00" w:rsidP="00283D00">
            <w:pPr>
              <w:keepNext/>
              <w:keepLines/>
              <w:spacing w:after="0"/>
              <w:jc w:val="center"/>
              <w:rPr>
                <w:ins w:id="589" w:author="Per Lindell" w:date="2022-05-18T14:46:00Z"/>
                <w:rFonts w:ascii="Arial" w:eastAsia="SimSun" w:hAnsi="Arial" w:cs="Arial"/>
                <w:sz w:val="18"/>
                <w:szCs w:val="18"/>
                <w:lang w:eastAsia="zh-CN"/>
              </w:rPr>
            </w:pPr>
            <w:ins w:id="590" w:author="Per Lindell" w:date="2022-05-18T14:46:00Z">
              <w:r w:rsidRPr="00283D00">
                <w:rPr>
                  <w:rFonts w:ascii="Arial" w:hAnsi="Arial" w:cs="Arial"/>
                  <w:sz w:val="18"/>
                  <w:szCs w:val="18"/>
                  <w:lang w:eastAsia="ja-JP"/>
                </w:rPr>
                <w:t>0</w:t>
              </w:r>
            </w:ins>
          </w:p>
        </w:tc>
      </w:tr>
      <w:tr w:rsidR="00283D00" w:rsidRPr="00642518" w14:paraId="02F4C89D" w14:textId="77777777" w:rsidTr="004A7766">
        <w:trPr>
          <w:trHeight w:val="187"/>
          <w:jc w:val="center"/>
          <w:ins w:id="591" w:author="Per Lindell" w:date="2022-05-18T14:46:00Z"/>
        </w:trPr>
        <w:tc>
          <w:tcPr>
            <w:tcW w:w="2534" w:type="dxa"/>
            <w:tcBorders>
              <w:top w:val="nil"/>
              <w:left w:val="single" w:sz="4" w:space="0" w:color="auto"/>
              <w:bottom w:val="nil"/>
              <w:right w:val="single" w:sz="4" w:space="0" w:color="auto"/>
            </w:tcBorders>
            <w:shd w:val="clear" w:color="auto" w:fill="auto"/>
          </w:tcPr>
          <w:p w14:paraId="0DC5A672" w14:textId="77777777" w:rsidR="00283D00" w:rsidRPr="00283D00" w:rsidRDefault="00283D00" w:rsidP="00283D00">
            <w:pPr>
              <w:keepNext/>
              <w:keepLines/>
              <w:spacing w:after="0"/>
              <w:jc w:val="center"/>
              <w:rPr>
                <w:ins w:id="592"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28F10F5" w14:textId="77777777" w:rsidR="00283D00" w:rsidRPr="00283D00" w:rsidRDefault="00283D00" w:rsidP="00283D00">
            <w:pPr>
              <w:keepNext/>
              <w:keepLines/>
              <w:spacing w:after="0"/>
              <w:jc w:val="center"/>
              <w:rPr>
                <w:ins w:id="593"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58A88BD" w14:textId="08377C04" w:rsidR="00283D00" w:rsidRPr="00283D00" w:rsidRDefault="00283D00" w:rsidP="00283D00">
            <w:pPr>
              <w:keepNext/>
              <w:keepLines/>
              <w:spacing w:after="0"/>
              <w:jc w:val="center"/>
              <w:rPr>
                <w:ins w:id="594" w:author="Per Lindell" w:date="2022-05-18T14:46:00Z"/>
                <w:rFonts w:ascii="Arial" w:eastAsia="SimSun" w:hAnsi="Arial" w:cs="Arial"/>
                <w:sz w:val="18"/>
                <w:szCs w:val="18"/>
              </w:rPr>
            </w:pPr>
            <w:ins w:id="595"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EACBB4F" w14:textId="539D594D" w:rsidR="00283D00" w:rsidRPr="00283D00" w:rsidRDefault="00283D00" w:rsidP="00283D00">
            <w:pPr>
              <w:keepNext/>
              <w:keepLines/>
              <w:spacing w:after="0"/>
              <w:jc w:val="center"/>
              <w:rPr>
                <w:ins w:id="596" w:author="Per Lindell" w:date="2022-05-18T14:46:00Z"/>
                <w:rFonts w:ascii="Arial" w:eastAsia="SimSun" w:hAnsi="Arial" w:cs="Arial"/>
                <w:sz w:val="18"/>
                <w:szCs w:val="18"/>
                <w:lang w:eastAsia="zh-CN"/>
              </w:rPr>
            </w:pPr>
            <w:ins w:id="597"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239AC142" w14:textId="77777777" w:rsidR="00283D00" w:rsidRPr="00283D00" w:rsidRDefault="00283D00" w:rsidP="00283D00">
            <w:pPr>
              <w:keepNext/>
              <w:keepLines/>
              <w:spacing w:after="0"/>
              <w:jc w:val="center"/>
              <w:rPr>
                <w:ins w:id="598" w:author="Per Lindell" w:date="2022-05-18T14:46:00Z"/>
                <w:rFonts w:ascii="Arial" w:eastAsia="SimSun" w:hAnsi="Arial" w:cs="Arial"/>
                <w:sz w:val="18"/>
                <w:szCs w:val="18"/>
                <w:lang w:eastAsia="zh-CN"/>
              </w:rPr>
            </w:pPr>
          </w:p>
        </w:tc>
      </w:tr>
      <w:tr w:rsidR="00283D00" w:rsidRPr="00642518" w14:paraId="7F4C4294" w14:textId="77777777" w:rsidTr="004A7766">
        <w:trPr>
          <w:trHeight w:val="187"/>
          <w:jc w:val="center"/>
          <w:ins w:id="599" w:author="Per Lindell" w:date="2022-05-18T14:46:00Z"/>
        </w:trPr>
        <w:tc>
          <w:tcPr>
            <w:tcW w:w="2534" w:type="dxa"/>
            <w:tcBorders>
              <w:top w:val="nil"/>
              <w:left w:val="single" w:sz="4" w:space="0" w:color="auto"/>
              <w:bottom w:val="nil"/>
              <w:right w:val="single" w:sz="4" w:space="0" w:color="auto"/>
            </w:tcBorders>
            <w:shd w:val="clear" w:color="auto" w:fill="auto"/>
          </w:tcPr>
          <w:p w14:paraId="03C0D507" w14:textId="77777777" w:rsidR="00283D00" w:rsidRPr="00283D00" w:rsidRDefault="00283D00" w:rsidP="00283D00">
            <w:pPr>
              <w:keepNext/>
              <w:keepLines/>
              <w:spacing w:after="0"/>
              <w:jc w:val="center"/>
              <w:rPr>
                <w:ins w:id="600"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7B9248C" w14:textId="77777777" w:rsidR="00283D00" w:rsidRPr="00283D00" w:rsidRDefault="00283D00" w:rsidP="00283D00">
            <w:pPr>
              <w:keepNext/>
              <w:keepLines/>
              <w:spacing w:after="0"/>
              <w:jc w:val="center"/>
              <w:rPr>
                <w:ins w:id="601"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34BBBF68" w14:textId="5677D37C" w:rsidR="00283D00" w:rsidRPr="00283D00" w:rsidRDefault="00283D00" w:rsidP="00283D00">
            <w:pPr>
              <w:keepNext/>
              <w:keepLines/>
              <w:spacing w:after="0"/>
              <w:jc w:val="center"/>
              <w:rPr>
                <w:ins w:id="602" w:author="Per Lindell" w:date="2022-05-18T14:46:00Z"/>
                <w:rFonts w:ascii="Arial" w:eastAsia="SimSun" w:hAnsi="Arial" w:cs="Arial"/>
                <w:sz w:val="18"/>
                <w:szCs w:val="18"/>
              </w:rPr>
            </w:pPr>
            <w:ins w:id="603"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1AAB7FC" w14:textId="4DF92732" w:rsidR="00283D00" w:rsidRPr="00283D00" w:rsidRDefault="00283D00" w:rsidP="00283D00">
            <w:pPr>
              <w:keepNext/>
              <w:keepLines/>
              <w:spacing w:after="0"/>
              <w:jc w:val="center"/>
              <w:rPr>
                <w:ins w:id="604" w:author="Per Lindell" w:date="2022-05-18T14:46:00Z"/>
                <w:rFonts w:ascii="Arial" w:eastAsia="SimSun" w:hAnsi="Arial" w:cs="Arial"/>
                <w:sz w:val="18"/>
                <w:szCs w:val="18"/>
                <w:lang w:eastAsia="zh-CN"/>
              </w:rPr>
            </w:pPr>
            <w:ins w:id="605"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2D610D69" w14:textId="77777777" w:rsidR="00283D00" w:rsidRPr="00283D00" w:rsidRDefault="00283D00" w:rsidP="00283D00">
            <w:pPr>
              <w:keepNext/>
              <w:keepLines/>
              <w:spacing w:after="0"/>
              <w:jc w:val="center"/>
              <w:rPr>
                <w:ins w:id="606" w:author="Per Lindell" w:date="2022-05-18T14:46:00Z"/>
                <w:rFonts w:ascii="Arial" w:eastAsia="SimSun" w:hAnsi="Arial" w:cs="Arial"/>
                <w:sz w:val="18"/>
                <w:szCs w:val="18"/>
                <w:lang w:eastAsia="zh-CN"/>
              </w:rPr>
            </w:pPr>
          </w:p>
        </w:tc>
      </w:tr>
      <w:tr w:rsidR="00283D00" w:rsidRPr="00642518" w14:paraId="6B696837" w14:textId="77777777" w:rsidTr="004A7766">
        <w:trPr>
          <w:trHeight w:val="187"/>
          <w:jc w:val="center"/>
          <w:ins w:id="607"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2BA330A0" w14:textId="77777777" w:rsidR="00283D00" w:rsidRPr="00283D00" w:rsidRDefault="00283D00" w:rsidP="00283D00">
            <w:pPr>
              <w:keepNext/>
              <w:keepLines/>
              <w:spacing w:after="0"/>
              <w:jc w:val="center"/>
              <w:rPr>
                <w:ins w:id="608"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8D27F1" w14:textId="77777777" w:rsidR="00283D00" w:rsidRPr="00283D00" w:rsidRDefault="00283D00" w:rsidP="00283D00">
            <w:pPr>
              <w:keepNext/>
              <w:keepLines/>
              <w:spacing w:after="0"/>
              <w:jc w:val="center"/>
              <w:rPr>
                <w:ins w:id="609"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8421CC4" w14:textId="6A617943" w:rsidR="00283D00" w:rsidRPr="00283D00" w:rsidRDefault="00283D00" w:rsidP="00283D00">
            <w:pPr>
              <w:keepNext/>
              <w:keepLines/>
              <w:spacing w:after="0"/>
              <w:jc w:val="center"/>
              <w:rPr>
                <w:ins w:id="610" w:author="Per Lindell" w:date="2022-05-18T14:46:00Z"/>
                <w:rFonts w:ascii="Arial" w:eastAsia="SimSun" w:hAnsi="Arial" w:cs="Arial"/>
                <w:sz w:val="18"/>
                <w:szCs w:val="18"/>
              </w:rPr>
            </w:pPr>
            <w:ins w:id="611"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B5691B4" w14:textId="3875DFD9" w:rsidR="00283D00" w:rsidRPr="00283D00" w:rsidRDefault="00283D00" w:rsidP="00283D00">
            <w:pPr>
              <w:keepNext/>
              <w:keepLines/>
              <w:spacing w:after="0"/>
              <w:jc w:val="center"/>
              <w:rPr>
                <w:ins w:id="612" w:author="Per Lindell" w:date="2022-05-18T14:46:00Z"/>
                <w:rFonts w:ascii="Arial" w:eastAsia="SimSun" w:hAnsi="Arial" w:cs="Arial"/>
                <w:sz w:val="18"/>
                <w:szCs w:val="18"/>
              </w:rPr>
            </w:pPr>
            <w:ins w:id="613" w:author="Per Lindell" w:date="2022-05-18T14:46:00Z">
              <w:r w:rsidRPr="00283D00">
                <w:rPr>
                  <w:rFonts w:ascii="Arial" w:hAnsi="Arial" w:cs="Arial"/>
                  <w:sz w:val="18"/>
                  <w:szCs w:val="18"/>
                  <w:lang w:eastAsia="ja-JP"/>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3205BAA" w14:textId="77777777" w:rsidR="00283D00" w:rsidRPr="00283D00" w:rsidRDefault="00283D00" w:rsidP="00283D00">
            <w:pPr>
              <w:keepNext/>
              <w:keepLines/>
              <w:spacing w:after="0"/>
              <w:jc w:val="center"/>
              <w:rPr>
                <w:ins w:id="614" w:author="Per Lindell" w:date="2022-05-18T14:46:00Z"/>
                <w:rFonts w:ascii="Arial" w:eastAsia="SimSun" w:hAnsi="Arial" w:cs="Arial"/>
                <w:sz w:val="18"/>
                <w:szCs w:val="18"/>
                <w:lang w:eastAsia="zh-CN"/>
              </w:rPr>
            </w:pPr>
          </w:p>
        </w:tc>
      </w:tr>
      <w:tr w:rsidR="00283D00" w:rsidRPr="00642518" w14:paraId="046C1C25" w14:textId="77777777" w:rsidTr="004A7766">
        <w:trPr>
          <w:trHeight w:val="187"/>
          <w:jc w:val="center"/>
          <w:ins w:id="615" w:author="Per Lindell" w:date="2022-05-18T14:46:00Z"/>
        </w:trPr>
        <w:tc>
          <w:tcPr>
            <w:tcW w:w="2534" w:type="dxa"/>
            <w:tcBorders>
              <w:left w:val="single" w:sz="4" w:space="0" w:color="auto"/>
              <w:bottom w:val="nil"/>
              <w:right w:val="single" w:sz="4" w:space="0" w:color="auto"/>
            </w:tcBorders>
            <w:shd w:val="clear" w:color="auto" w:fill="auto"/>
          </w:tcPr>
          <w:p w14:paraId="45CFEF8E" w14:textId="1D195FE0" w:rsidR="00283D00" w:rsidRPr="00283D00" w:rsidRDefault="00283D00" w:rsidP="00283D00">
            <w:pPr>
              <w:keepNext/>
              <w:keepLines/>
              <w:spacing w:after="0"/>
              <w:jc w:val="center"/>
              <w:rPr>
                <w:ins w:id="616" w:author="Per Lindell" w:date="2022-05-18T14:46:00Z"/>
                <w:rFonts w:ascii="Arial" w:eastAsia="SimSun" w:hAnsi="Arial" w:cs="Arial"/>
                <w:sz w:val="18"/>
                <w:szCs w:val="18"/>
                <w:lang w:eastAsia="zh-CN"/>
              </w:rPr>
            </w:pPr>
            <w:ins w:id="617"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5525F1E0" w14:textId="717FD842" w:rsidR="00283D00" w:rsidRPr="00283D00" w:rsidRDefault="00283D00" w:rsidP="00283D00">
            <w:pPr>
              <w:keepNext/>
              <w:keepLines/>
              <w:spacing w:after="0"/>
              <w:jc w:val="center"/>
              <w:rPr>
                <w:ins w:id="618" w:author="Per Lindell" w:date="2022-05-18T14:46:00Z"/>
                <w:rFonts w:ascii="Arial" w:eastAsia="SimSun" w:hAnsi="Arial" w:cs="Arial"/>
                <w:sz w:val="18"/>
                <w:szCs w:val="18"/>
              </w:rPr>
            </w:pPr>
            <w:ins w:id="619"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2BBD0FAB" w14:textId="50984B8B" w:rsidR="00283D00" w:rsidRPr="00283D00" w:rsidRDefault="00283D00" w:rsidP="00283D00">
            <w:pPr>
              <w:keepNext/>
              <w:keepLines/>
              <w:spacing w:after="0"/>
              <w:jc w:val="center"/>
              <w:rPr>
                <w:ins w:id="620" w:author="Per Lindell" w:date="2022-05-18T14:46:00Z"/>
                <w:rFonts w:ascii="Arial" w:eastAsia="SimSun" w:hAnsi="Arial" w:cs="Arial"/>
                <w:sz w:val="18"/>
                <w:szCs w:val="18"/>
              </w:rPr>
            </w:pPr>
            <w:ins w:id="621"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F0EDF2D" w14:textId="7D96FF2A" w:rsidR="00283D00" w:rsidRPr="00283D00" w:rsidRDefault="00283D00" w:rsidP="00283D00">
            <w:pPr>
              <w:keepNext/>
              <w:keepLines/>
              <w:spacing w:after="0"/>
              <w:jc w:val="center"/>
              <w:rPr>
                <w:ins w:id="622" w:author="Per Lindell" w:date="2022-05-18T14:46:00Z"/>
                <w:rFonts w:ascii="Arial" w:eastAsia="SimSun" w:hAnsi="Arial" w:cs="Arial"/>
                <w:sz w:val="18"/>
                <w:szCs w:val="18"/>
                <w:lang w:eastAsia="zh-CN"/>
              </w:rPr>
            </w:pPr>
            <w:ins w:id="623"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489482D6" w14:textId="24C7EF23" w:rsidR="00283D00" w:rsidRPr="00283D00" w:rsidRDefault="00283D00" w:rsidP="00283D00">
            <w:pPr>
              <w:keepNext/>
              <w:keepLines/>
              <w:spacing w:after="0"/>
              <w:jc w:val="center"/>
              <w:rPr>
                <w:ins w:id="624" w:author="Per Lindell" w:date="2022-05-18T14:46:00Z"/>
                <w:rFonts w:ascii="Arial" w:eastAsia="SimSun" w:hAnsi="Arial" w:cs="Arial"/>
                <w:sz w:val="18"/>
                <w:szCs w:val="18"/>
                <w:lang w:eastAsia="zh-CN"/>
              </w:rPr>
            </w:pPr>
            <w:ins w:id="625" w:author="Per Lindell" w:date="2022-05-18T14:46:00Z">
              <w:r w:rsidRPr="00283D00">
                <w:rPr>
                  <w:rFonts w:ascii="Arial" w:hAnsi="Arial" w:cs="Arial"/>
                  <w:sz w:val="18"/>
                  <w:szCs w:val="18"/>
                  <w:lang w:eastAsia="ja-JP"/>
                </w:rPr>
                <w:t>0</w:t>
              </w:r>
            </w:ins>
          </w:p>
        </w:tc>
      </w:tr>
      <w:tr w:rsidR="00283D00" w:rsidRPr="00642518" w14:paraId="271E3056" w14:textId="77777777" w:rsidTr="004A7766">
        <w:trPr>
          <w:trHeight w:val="187"/>
          <w:jc w:val="center"/>
          <w:ins w:id="626" w:author="Per Lindell" w:date="2022-05-18T14:46:00Z"/>
        </w:trPr>
        <w:tc>
          <w:tcPr>
            <w:tcW w:w="2534" w:type="dxa"/>
            <w:tcBorders>
              <w:top w:val="nil"/>
              <w:left w:val="single" w:sz="4" w:space="0" w:color="auto"/>
              <w:bottom w:val="nil"/>
              <w:right w:val="single" w:sz="4" w:space="0" w:color="auto"/>
            </w:tcBorders>
            <w:shd w:val="clear" w:color="auto" w:fill="auto"/>
          </w:tcPr>
          <w:p w14:paraId="42806719" w14:textId="77777777" w:rsidR="00283D00" w:rsidRPr="00283D00" w:rsidRDefault="00283D00" w:rsidP="00283D00">
            <w:pPr>
              <w:keepNext/>
              <w:keepLines/>
              <w:spacing w:after="0"/>
              <w:jc w:val="center"/>
              <w:rPr>
                <w:ins w:id="627"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2FFF1A3" w14:textId="77777777" w:rsidR="00283D00" w:rsidRPr="00283D00" w:rsidRDefault="00283D00" w:rsidP="00283D00">
            <w:pPr>
              <w:keepNext/>
              <w:keepLines/>
              <w:spacing w:after="0"/>
              <w:jc w:val="center"/>
              <w:rPr>
                <w:ins w:id="628"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3FE5E5F6" w14:textId="252DD561" w:rsidR="00283D00" w:rsidRPr="00283D00" w:rsidRDefault="00283D00" w:rsidP="00283D00">
            <w:pPr>
              <w:keepNext/>
              <w:keepLines/>
              <w:spacing w:after="0"/>
              <w:jc w:val="center"/>
              <w:rPr>
                <w:ins w:id="629" w:author="Per Lindell" w:date="2022-05-18T14:46:00Z"/>
                <w:rFonts w:ascii="Arial" w:eastAsia="SimSun" w:hAnsi="Arial" w:cs="Arial"/>
                <w:sz w:val="18"/>
                <w:szCs w:val="18"/>
              </w:rPr>
            </w:pPr>
            <w:ins w:id="630"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1B3EFD9" w14:textId="6A5F9E89" w:rsidR="00283D00" w:rsidRPr="00283D00" w:rsidRDefault="00283D00" w:rsidP="00283D00">
            <w:pPr>
              <w:keepNext/>
              <w:keepLines/>
              <w:spacing w:after="0"/>
              <w:jc w:val="center"/>
              <w:rPr>
                <w:ins w:id="631" w:author="Per Lindell" w:date="2022-05-18T14:46:00Z"/>
                <w:rFonts w:ascii="Arial" w:eastAsia="SimSun" w:hAnsi="Arial" w:cs="Arial"/>
                <w:sz w:val="18"/>
                <w:szCs w:val="18"/>
                <w:lang w:eastAsia="zh-CN"/>
              </w:rPr>
            </w:pPr>
            <w:ins w:id="632"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1F053DBD" w14:textId="77777777" w:rsidR="00283D00" w:rsidRPr="00283D00" w:rsidRDefault="00283D00" w:rsidP="00283D00">
            <w:pPr>
              <w:keepNext/>
              <w:keepLines/>
              <w:spacing w:after="0"/>
              <w:jc w:val="center"/>
              <w:rPr>
                <w:ins w:id="633" w:author="Per Lindell" w:date="2022-05-18T14:46:00Z"/>
                <w:rFonts w:ascii="Arial" w:eastAsia="SimSun" w:hAnsi="Arial" w:cs="Arial"/>
                <w:sz w:val="18"/>
                <w:szCs w:val="18"/>
                <w:lang w:eastAsia="zh-CN"/>
              </w:rPr>
            </w:pPr>
          </w:p>
        </w:tc>
      </w:tr>
      <w:tr w:rsidR="00283D00" w:rsidRPr="00642518" w14:paraId="168D1523" w14:textId="77777777" w:rsidTr="004A7766">
        <w:trPr>
          <w:trHeight w:val="187"/>
          <w:jc w:val="center"/>
          <w:ins w:id="634" w:author="Per Lindell" w:date="2022-05-18T14:46:00Z"/>
        </w:trPr>
        <w:tc>
          <w:tcPr>
            <w:tcW w:w="2534" w:type="dxa"/>
            <w:tcBorders>
              <w:top w:val="nil"/>
              <w:left w:val="single" w:sz="4" w:space="0" w:color="auto"/>
              <w:bottom w:val="nil"/>
              <w:right w:val="single" w:sz="4" w:space="0" w:color="auto"/>
            </w:tcBorders>
            <w:shd w:val="clear" w:color="auto" w:fill="auto"/>
          </w:tcPr>
          <w:p w14:paraId="4C312151" w14:textId="77777777" w:rsidR="00283D00" w:rsidRPr="00283D00" w:rsidRDefault="00283D00" w:rsidP="00283D00">
            <w:pPr>
              <w:keepNext/>
              <w:keepLines/>
              <w:spacing w:after="0"/>
              <w:jc w:val="center"/>
              <w:rPr>
                <w:ins w:id="635"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D8049C" w14:textId="77777777" w:rsidR="00283D00" w:rsidRPr="00283D00" w:rsidRDefault="00283D00" w:rsidP="00283D00">
            <w:pPr>
              <w:keepNext/>
              <w:keepLines/>
              <w:spacing w:after="0"/>
              <w:jc w:val="center"/>
              <w:rPr>
                <w:ins w:id="636"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61358287" w14:textId="7151E5BA" w:rsidR="00283D00" w:rsidRPr="00283D00" w:rsidRDefault="00283D00" w:rsidP="00283D00">
            <w:pPr>
              <w:keepNext/>
              <w:keepLines/>
              <w:spacing w:after="0"/>
              <w:jc w:val="center"/>
              <w:rPr>
                <w:ins w:id="637" w:author="Per Lindell" w:date="2022-05-18T14:46:00Z"/>
                <w:rFonts w:ascii="Arial" w:eastAsia="SimSun" w:hAnsi="Arial" w:cs="Arial"/>
                <w:sz w:val="18"/>
                <w:szCs w:val="18"/>
              </w:rPr>
            </w:pPr>
            <w:ins w:id="638"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CDD552D" w14:textId="6DE7095A" w:rsidR="00283D00" w:rsidRPr="00283D00" w:rsidRDefault="00283D00" w:rsidP="00283D00">
            <w:pPr>
              <w:keepNext/>
              <w:keepLines/>
              <w:spacing w:after="0"/>
              <w:jc w:val="center"/>
              <w:rPr>
                <w:ins w:id="639" w:author="Per Lindell" w:date="2022-05-18T14:46:00Z"/>
                <w:rFonts w:ascii="Arial" w:eastAsia="SimSun" w:hAnsi="Arial" w:cs="Arial"/>
                <w:sz w:val="18"/>
                <w:szCs w:val="18"/>
                <w:lang w:eastAsia="zh-CN"/>
              </w:rPr>
            </w:pPr>
            <w:ins w:id="640"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32197AE9" w14:textId="77777777" w:rsidR="00283D00" w:rsidRPr="00283D00" w:rsidRDefault="00283D00" w:rsidP="00283D00">
            <w:pPr>
              <w:keepNext/>
              <w:keepLines/>
              <w:spacing w:after="0"/>
              <w:jc w:val="center"/>
              <w:rPr>
                <w:ins w:id="641" w:author="Per Lindell" w:date="2022-05-18T14:46:00Z"/>
                <w:rFonts w:ascii="Arial" w:eastAsia="SimSun" w:hAnsi="Arial" w:cs="Arial"/>
                <w:sz w:val="18"/>
                <w:szCs w:val="18"/>
                <w:lang w:eastAsia="zh-CN"/>
              </w:rPr>
            </w:pPr>
          </w:p>
        </w:tc>
      </w:tr>
      <w:tr w:rsidR="00283D00" w:rsidRPr="00642518" w14:paraId="58D57793" w14:textId="77777777" w:rsidTr="004A7766">
        <w:trPr>
          <w:trHeight w:val="187"/>
          <w:jc w:val="center"/>
          <w:ins w:id="642"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3D70A70C" w14:textId="77777777" w:rsidR="00283D00" w:rsidRPr="00283D00" w:rsidRDefault="00283D00" w:rsidP="00283D00">
            <w:pPr>
              <w:keepNext/>
              <w:keepLines/>
              <w:spacing w:after="0"/>
              <w:jc w:val="center"/>
              <w:rPr>
                <w:ins w:id="643"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C54E34" w14:textId="77777777" w:rsidR="00283D00" w:rsidRPr="00283D00" w:rsidRDefault="00283D00" w:rsidP="00283D00">
            <w:pPr>
              <w:keepNext/>
              <w:keepLines/>
              <w:spacing w:after="0"/>
              <w:jc w:val="center"/>
              <w:rPr>
                <w:ins w:id="644"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1D55E860" w14:textId="535EBA67" w:rsidR="00283D00" w:rsidRPr="00283D00" w:rsidRDefault="00283D00" w:rsidP="00283D00">
            <w:pPr>
              <w:keepNext/>
              <w:keepLines/>
              <w:spacing w:after="0"/>
              <w:jc w:val="center"/>
              <w:rPr>
                <w:ins w:id="645" w:author="Per Lindell" w:date="2022-05-18T14:46:00Z"/>
                <w:rFonts w:ascii="Arial" w:eastAsia="SimSun" w:hAnsi="Arial" w:cs="Arial"/>
                <w:sz w:val="18"/>
                <w:szCs w:val="18"/>
              </w:rPr>
            </w:pPr>
            <w:ins w:id="646"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3C0694B" w14:textId="7421F33B" w:rsidR="00283D00" w:rsidRPr="00283D00" w:rsidRDefault="00283D00" w:rsidP="00283D00">
            <w:pPr>
              <w:keepNext/>
              <w:keepLines/>
              <w:spacing w:after="0"/>
              <w:jc w:val="center"/>
              <w:rPr>
                <w:ins w:id="647" w:author="Per Lindell" w:date="2022-05-18T14:46:00Z"/>
                <w:rFonts w:ascii="Arial" w:eastAsia="SimSun" w:hAnsi="Arial" w:cs="Arial"/>
                <w:sz w:val="18"/>
                <w:szCs w:val="18"/>
              </w:rPr>
            </w:pPr>
            <w:ins w:id="648" w:author="Per Lindell" w:date="2022-05-18T14:46:00Z">
              <w:r w:rsidRPr="00283D00">
                <w:rPr>
                  <w:rFonts w:ascii="Arial" w:hAnsi="Arial" w:cs="Arial"/>
                  <w:sz w:val="18"/>
                  <w:szCs w:val="18"/>
                  <w:lang w:eastAsia="ja-JP"/>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794217D" w14:textId="77777777" w:rsidR="00283D00" w:rsidRPr="00283D00" w:rsidRDefault="00283D00" w:rsidP="00283D00">
            <w:pPr>
              <w:keepNext/>
              <w:keepLines/>
              <w:spacing w:after="0"/>
              <w:jc w:val="center"/>
              <w:rPr>
                <w:ins w:id="649" w:author="Per Lindell" w:date="2022-05-18T14:46:00Z"/>
                <w:rFonts w:ascii="Arial" w:eastAsia="SimSun" w:hAnsi="Arial" w:cs="Arial"/>
                <w:sz w:val="18"/>
                <w:szCs w:val="18"/>
                <w:lang w:eastAsia="zh-CN"/>
              </w:rPr>
            </w:pPr>
          </w:p>
        </w:tc>
      </w:tr>
      <w:tr w:rsidR="00283D00" w:rsidRPr="00642518" w14:paraId="31E71983" w14:textId="77777777" w:rsidTr="004A7766">
        <w:trPr>
          <w:trHeight w:val="187"/>
          <w:jc w:val="center"/>
          <w:ins w:id="650" w:author="Per Lindell" w:date="2022-05-18T14:46:00Z"/>
        </w:trPr>
        <w:tc>
          <w:tcPr>
            <w:tcW w:w="2534" w:type="dxa"/>
            <w:tcBorders>
              <w:left w:val="single" w:sz="4" w:space="0" w:color="auto"/>
              <w:bottom w:val="nil"/>
              <w:right w:val="single" w:sz="4" w:space="0" w:color="auto"/>
            </w:tcBorders>
            <w:shd w:val="clear" w:color="auto" w:fill="auto"/>
          </w:tcPr>
          <w:p w14:paraId="105920F7" w14:textId="557D1B43" w:rsidR="00283D00" w:rsidRPr="00283D00" w:rsidRDefault="00283D00" w:rsidP="00283D00">
            <w:pPr>
              <w:keepNext/>
              <w:keepLines/>
              <w:spacing w:after="0"/>
              <w:jc w:val="center"/>
              <w:rPr>
                <w:ins w:id="651" w:author="Per Lindell" w:date="2022-05-18T14:46:00Z"/>
                <w:rFonts w:ascii="Arial" w:eastAsia="SimSun" w:hAnsi="Arial" w:cs="Arial"/>
                <w:sz w:val="18"/>
                <w:szCs w:val="18"/>
                <w:lang w:eastAsia="zh-CN"/>
              </w:rPr>
            </w:pPr>
            <w:ins w:id="652"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4652600C" w14:textId="3B8BCADB" w:rsidR="00283D00" w:rsidRPr="00283D00" w:rsidRDefault="00283D00" w:rsidP="00283D00">
            <w:pPr>
              <w:keepNext/>
              <w:keepLines/>
              <w:spacing w:after="0"/>
              <w:jc w:val="center"/>
              <w:rPr>
                <w:ins w:id="653" w:author="Per Lindell" w:date="2022-05-18T14:46:00Z"/>
                <w:rFonts w:ascii="Arial" w:eastAsia="SimSun" w:hAnsi="Arial" w:cs="Arial"/>
                <w:sz w:val="18"/>
                <w:szCs w:val="18"/>
              </w:rPr>
            </w:pPr>
            <w:ins w:id="654"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613B8EAA" w14:textId="7CF21483" w:rsidR="00283D00" w:rsidRPr="00283D00" w:rsidRDefault="00283D00" w:rsidP="00283D00">
            <w:pPr>
              <w:keepNext/>
              <w:keepLines/>
              <w:spacing w:after="0"/>
              <w:jc w:val="center"/>
              <w:rPr>
                <w:ins w:id="655" w:author="Per Lindell" w:date="2022-05-18T14:46:00Z"/>
                <w:rFonts w:ascii="Arial" w:eastAsia="SimSun" w:hAnsi="Arial" w:cs="Arial"/>
                <w:sz w:val="18"/>
                <w:szCs w:val="18"/>
              </w:rPr>
            </w:pPr>
            <w:ins w:id="656"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4DCF596" w14:textId="6E09E770" w:rsidR="00283D00" w:rsidRPr="00283D00" w:rsidRDefault="00283D00" w:rsidP="00283D00">
            <w:pPr>
              <w:keepNext/>
              <w:keepLines/>
              <w:spacing w:after="0"/>
              <w:jc w:val="center"/>
              <w:rPr>
                <w:ins w:id="657" w:author="Per Lindell" w:date="2022-05-18T14:46:00Z"/>
                <w:rFonts w:ascii="Arial" w:eastAsia="SimSun" w:hAnsi="Arial" w:cs="Arial"/>
                <w:sz w:val="18"/>
                <w:szCs w:val="18"/>
                <w:lang w:eastAsia="zh-CN"/>
              </w:rPr>
            </w:pPr>
            <w:ins w:id="658"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6BC64F8F" w14:textId="0D00ABA7" w:rsidR="00283D00" w:rsidRPr="00283D00" w:rsidRDefault="00283D00" w:rsidP="00283D00">
            <w:pPr>
              <w:keepNext/>
              <w:keepLines/>
              <w:spacing w:after="0"/>
              <w:jc w:val="center"/>
              <w:rPr>
                <w:ins w:id="659" w:author="Per Lindell" w:date="2022-05-18T14:46:00Z"/>
                <w:rFonts w:ascii="Arial" w:eastAsia="SimSun" w:hAnsi="Arial" w:cs="Arial"/>
                <w:sz w:val="18"/>
                <w:szCs w:val="18"/>
                <w:lang w:eastAsia="zh-CN"/>
              </w:rPr>
            </w:pPr>
            <w:ins w:id="660" w:author="Per Lindell" w:date="2022-05-18T14:46:00Z">
              <w:r w:rsidRPr="00283D00">
                <w:rPr>
                  <w:rFonts w:ascii="Arial" w:hAnsi="Arial" w:cs="Arial"/>
                  <w:sz w:val="18"/>
                  <w:szCs w:val="18"/>
                  <w:lang w:eastAsia="ja-JP"/>
                </w:rPr>
                <w:t>0</w:t>
              </w:r>
            </w:ins>
          </w:p>
        </w:tc>
      </w:tr>
      <w:tr w:rsidR="00283D00" w:rsidRPr="00642518" w14:paraId="61B9A834" w14:textId="77777777" w:rsidTr="004A7766">
        <w:trPr>
          <w:trHeight w:val="187"/>
          <w:jc w:val="center"/>
          <w:ins w:id="661" w:author="Per Lindell" w:date="2022-05-18T14:46:00Z"/>
        </w:trPr>
        <w:tc>
          <w:tcPr>
            <w:tcW w:w="2534" w:type="dxa"/>
            <w:tcBorders>
              <w:top w:val="nil"/>
              <w:left w:val="single" w:sz="4" w:space="0" w:color="auto"/>
              <w:bottom w:val="nil"/>
              <w:right w:val="single" w:sz="4" w:space="0" w:color="auto"/>
            </w:tcBorders>
            <w:shd w:val="clear" w:color="auto" w:fill="auto"/>
          </w:tcPr>
          <w:p w14:paraId="09CA741C" w14:textId="77777777" w:rsidR="00283D00" w:rsidRPr="00283D00" w:rsidRDefault="00283D00" w:rsidP="00283D00">
            <w:pPr>
              <w:keepNext/>
              <w:keepLines/>
              <w:spacing w:after="0"/>
              <w:jc w:val="center"/>
              <w:rPr>
                <w:ins w:id="662"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D50E85" w14:textId="77777777" w:rsidR="00283D00" w:rsidRPr="00283D00" w:rsidRDefault="00283D00" w:rsidP="00283D00">
            <w:pPr>
              <w:keepNext/>
              <w:keepLines/>
              <w:spacing w:after="0"/>
              <w:jc w:val="center"/>
              <w:rPr>
                <w:ins w:id="663"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269ACE92" w14:textId="6DC5D1CC" w:rsidR="00283D00" w:rsidRPr="00283D00" w:rsidRDefault="00283D00" w:rsidP="00283D00">
            <w:pPr>
              <w:keepNext/>
              <w:keepLines/>
              <w:spacing w:after="0"/>
              <w:jc w:val="center"/>
              <w:rPr>
                <w:ins w:id="664" w:author="Per Lindell" w:date="2022-05-18T14:46:00Z"/>
                <w:rFonts w:ascii="Arial" w:eastAsia="SimSun" w:hAnsi="Arial" w:cs="Arial"/>
                <w:sz w:val="18"/>
                <w:szCs w:val="18"/>
              </w:rPr>
            </w:pPr>
            <w:ins w:id="665"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BF3911B" w14:textId="590E7EC9" w:rsidR="00283D00" w:rsidRPr="00283D00" w:rsidRDefault="00283D00" w:rsidP="00283D00">
            <w:pPr>
              <w:keepNext/>
              <w:keepLines/>
              <w:spacing w:after="0"/>
              <w:jc w:val="center"/>
              <w:rPr>
                <w:ins w:id="666" w:author="Per Lindell" w:date="2022-05-18T14:46:00Z"/>
                <w:rFonts w:ascii="Arial" w:eastAsia="SimSun" w:hAnsi="Arial" w:cs="Arial"/>
                <w:sz w:val="18"/>
                <w:szCs w:val="18"/>
                <w:lang w:eastAsia="zh-CN"/>
              </w:rPr>
            </w:pPr>
            <w:ins w:id="667"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6A127905" w14:textId="77777777" w:rsidR="00283D00" w:rsidRPr="00283D00" w:rsidRDefault="00283D00" w:rsidP="00283D00">
            <w:pPr>
              <w:keepNext/>
              <w:keepLines/>
              <w:spacing w:after="0"/>
              <w:jc w:val="center"/>
              <w:rPr>
                <w:ins w:id="668" w:author="Per Lindell" w:date="2022-05-18T14:46:00Z"/>
                <w:rFonts w:ascii="Arial" w:eastAsia="SimSun" w:hAnsi="Arial" w:cs="Arial"/>
                <w:sz w:val="18"/>
                <w:szCs w:val="18"/>
                <w:lang w:eastAsia="zh-CN"/>
              </w:rPr>
            </w:pPr>
          </w:p>
        </w:tc>
      </w:tr>
      <w:tr w:rsidR="00283D00" w:rsidRPr="00642518" w14:paraId="6AC66B52" w14:textId="77777777" w:rsidTr="004A7766">
        <w:trPr>
          <w:trHeight w:val="187"/>
          <w:jc w:val="center"/>
          <w:ins w:id="669" w:author="Per Lindell" w:date="2022-05-18T14:46:00Z"/>
        </w:trPr>
        <w:tc>
          <w:tcPr>
            <w:tcW w:w="2534" w:type="dxa"/>
            <w:tcBorders>
              <w:top w:val="nil"/>
              <w:left w:val="single" w:sz="4" w:space="0" w:color="auto"/>
              <w:bottom w:val="nil"/>
              <w:right w:val="single" w:sz="4" w:space="0" w:color="auto"/>
            </w:tcBorders>
            <w:shd w:val="clear" w:color="auto" w:fill="auto"/>
          </w:tcPr>
          <w:p w14:paraId="2A76C89B" w14:textId="77777777" w:rsidR="00283D00" w:rsidRPr="00283D00" w:rsidRDefault="00283D00" w:rsidP="00283D00">
            <w:pPr>
              <w:keepNext/>
              <w:keepLines/>
              <w:spacing w:after="0"/>
              <w:jc w:val="center"/>
              <w:rPr>
                <w:ins w:id="670"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9FAA37F" w14:textId="77777777" w:rsidR="00283D00" w:rsidRPr="00283D00" w:rsidRDefault="00283D00" w:rsidP="00283D00">
            <w:pPr>
              <w:keepNext/>
              <w:keepLines/>
              <w:spacing w:after="0"/>
              <w:jc w:val="center"/>
              <w:rPr>
                <w:ins w:id="671"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0F5F1A07" w14:textId="1C22D2A4" w:rsidR="00283D00" w:rsidRPr="00283D00" w:rsidRDefault="00283D00" w:rsidP="00283D00">
            <w:pPr>
              <w:keepNext/>
              <w:keepLines/>
              <w:spacing w:after="0"/>
              <w:jc w:val="center"/>
              <w:rPr>
                <w:ins w:id="672" w:author="Per Lindell" w:date="2022-05-18T14:46:00Z"/>
                <w:rFonts w:ascii="Arial" w:eastAsia="SimSun" w:hAnsi="Arial" w:cs="Arial"/>
                <w:sz w:val="18"/>
                <w:szCs w:val="18"/>
              </w:rPr>
            </w:pPr>
            <w:ins w:id="673"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4E763EAE" w14:textId="7EF7AD73" w:rsidR="00283D00" w:rsidRPr="00283D00" w:rsidRDefault="00283D00" w:rsidP="00283D00">
            <w:pPr>
              <w:keepNext/>
              <w:keepLines/>
              <w:spacing w:after="0"/>
              <w:jc w:val="center"/>
              <w:rPr>
                <w:ins w:id="674" w:author="Per Lindell" w:date="2022-05-18T14:46:00Z"/>
                <w:rFonts w:ascii="Arial" w:eastAsia="SimSun" w:hAnsi="Arial" w:cs="Arial"/>
                <w:sz w:val="18"/>
                <w:szCs w:val="18"/>
                <w:lang w:eastAsia="zh-CN"/>
              </w:rPr>
            </w:pPr>
            <w:ins w:id="675"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294F85A2" w14:textId="77777777" w:rsidR="00283D00" w:rsidRPr="00283D00" w:rsidRDefault="00283D00" w:rsidP="00283D00">
            <w:pPr>
              <w:keepNext/>
              <w:keepLines/>
              <w:spacing w:after="0"/>
              <w:jc w:val="center"/>
              <w:rPr>
                <w:ins w:id="676" w:author="Per Lindell" w:date="2022-05-18T14:46:00Z"/>
                <w:rFonts w:ascii="Arial" w:eastAsia="SimSun" w:hAnsi="Arial" w:cs="Arial"/>
                <w:sz w:val="18"/>
                <w:szCs w:val="18"/>
                <w:lang w:eastAsia="zh-CN"/>
              </w:rPr>
            </w:pPr>
          </w:p>
        </w:tc>
      </w:tr>
      <w:tr w:rsidR="00283D00" w:rsidRPr="00642518" w14:paraId="1B45FCC6" w14:textId="77777777" w:rsidTr="004A7766">
        <w:trPr>
          <w:trHeight w:val="187"/>
          <w:jc w:val="center"/>
          <w:ins w:id="677"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59100FF7" w14:textId="77777777" w:rsidR="00283D00" w:rsidRPr="00283D00" w:rsidRDefault="00283D00" w:rsidP="00283D00">
            <w:pPr>
              <w:keepNext/>
              <w:keepLines/>
              <w:spacing w:after="0"/>
              <w:jc w:val="center"/>
              <w:rPr>
                <w:ins w:id="678"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415537" w14:textId="77777777" w:rsidR="00283D00" w:rsidRPr="00283D00" w:rsidRDefault="00283D00" w:rsidP="00283D00">
            <w:pPr>
              <w:keepNext/>
              <w:keepLines/>
              <w:spacing w:after="0"/>
              <w:jc w:val="center"/>
              <w:rPr>
                <w:ins w:id="679"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5D6EFAB1" w14:textId="7EC606BD" w:rsidR="00283D00" w:rsidRPr="00283D00" w:rsidRDefault="00283D00" w:rsidP="00283D00">
            <w:pPr>
              <w:keepNext/>
              <w:keepLines/>
              <w:spacing w:after="0"/>
              <w:jc w:val="center"/>
              <w:rPr>
                <w:ins w:id="680" w:author="Per Lindell" w:date="2022-05-18T14:46:00Z"/>
                <w:rFonts w:ascii="Arial" w:eastAsia="SimSun" w:hAnsi="Arial" w:cs="Arial"/>
                <w:sz w:val="18"/>
                <w:szCs w:val="18"/>
              </w:rPr>
            </w:pPr>
            <w:ins w:id="681"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5943EBB" w14:textId="0DFD8B81" w:rsidR="00283D00" w:rsidRPr="00283D00" w:rsidRDefault="00283D00" w:rsidP="00283D00">
            <w:pPr>
              <w:keepNext/>
              <w:keepLines/>
              <w:spacing w:after="0"/>
              <w:jc w:val="center"/>
              <w:rPr>
                <w:ins w:id="682" w:author="Per Lindell" w:date="2022-05-18T14:46:00Z"/>
                <w:rFonts w:ascii="Arial" w:eastAsia="SimSun" w:hAnsi="Arial" w:cs="Arial"/>
                <w:sz w:val="18"/>
                <w:szCs w:val="18"/>
              </w:rPr>
            </w:pPr>
            <w:ins w:id="683" w:author="Per Lindell" w:date="2022-05-18T14:46:00Z">
              <w:r w:rsidRPr="00283D00">
                <w:rPr>
                  <w:rFonts w:ascii="Arial" w:hAnsi="Arial" w:cs="Arial"/>
                  <w:sz w:val="18"/>
                  <w:szCs w:val="18"/>
                  <w:lang w:eastAsia="ja-JP"/>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3374B06" w14:textId="77777777" w:rsidR="00283D00" w:rsidRPr="00283D00" w:rsidRDefault="00283D00" w:rsidP="00283D00">
            <w:pPr>
              <w:keepNext/>
              <w:keepLines/>
              <w:spacing w:after="0"/>
              <w:jc w:val="center"/>
              <w:rPr>
                <w:ins w:id="684" w:author="Per Lindell" w:date="2022-05-18T14:46:00Z"/>
                <w:rFonts w:ascii="Arial" w:eastAsia="SimSun" w:hAnsi="Arial" w:cs="Arial"/>
                <w:sz w:val="18"/>
                <w:szCs w:val="18"/>
                <w:lang w:eastAsia="zh-CN"/>
              </w:rPr>
            </w:pPr>
          </w:p>
        </w:tc>
      </w:tr>
      <w:tr w:rsidR="00283D00" w:rsidRPr="00642518" w14:paraId="0349C94E" w14:textId="77777777" w:rsidTr="004A7766">
        <w:trPr>
          <w:trHeight w:val="187"/>
          <w:jc w:val="center"/>
          <w:ins w:id="685" w:author="Per Lindell" w:date="2022-05-18T14:24:00Z"/>
        </w:trPr>
        <w:tc>
          <w:tcPr>
            <w:tcW w:w="2534" w:type="dxa"/>
            <w:tcBorders>
              <w:left w:val="single" w:sz="4" w:space="0" w:color="auto"/>
              <w:bottom w:val="nil"/>
              <w:right w:val="single" w:sz="4" w:space="0" w:color="auto"/>
            </w:tcBorders>
            <w:shd w:val="clear" w:color="auto" w:fill="auto"/>
          </w:tcPr>
          <w:p w14:paraId="2F3050AD" w14:textId="77777777" w:rsidR="00283D00" w:rsidRPr="00642518" w:rsidRDefault="00283D00" w:rsidP="00283D00">
            <w:pPr>
              <w:keepNext/>
              <w:keepLines/>
              <w:spacing w:after="0"/>
              <w:jc w:val="center"/>
              <w:rPr>
                <w:ins w:id="686" w:author="Per Lindell" w:date="2022-05-18T14:24:00Z"/>
                <w:rFonts w:ascii="Arial" w:eastAsia="SimSun" w:hAnsi="Arial"/>
                <w:sz w:val="18"/>
                <w:lang w:eastAsia="zh-CN"/>
              </w:rPr>
            </w:pPr>
            <w:ins w:id="687" w:author="Per Lindell" w:date="2022-05-18T14:24:00Z">
              <w:r w:rsidRPr="00642518">
                <w:rPr>
                  <w:rFonts w:ascii="Arial" w:eastAsia="SimSun" w:hAnsi="Arial"/>
                  <w:sz w:val="18"/>
                  <w:lang w:val="x-none"/>
                </w:rPr>
                <w:t>CA_n1A-n3A-n77A-n257A</w:t>
              </w:r>
            </w:ins>
          </w:p>
        </w:tc>
        <w:tc>
          <w:tcPr>
            <w:tcW w:w="2511" w:type="dxa"/>
            <w:tcBorders>
              <w:left w:val="single" w:sz="4" w:space="0" w:color="auto"/>
              <w:bottom w:val="nil"/>
              <w:right w:val="single" w:sz="4" w:space="0" w:color="auto"/>
            </w:tcBorders>
            <w:shd w:val="clear" w:color="auto" w:fill="auto"/>
          </w:tcPr>
          <w:p w14:paraId="6B93C53A" w14:textId="77777777" w:rsidR="00283D00" w:rsidRPr="00642518" w:rsidRDefault="00283D00" w:rsidP="00283D00">
            <w:pPr>
              <w:keepNext/>
              <w:keepLines/>
              <w:spacing w:after="0"/>
              <w:jc w:val="center"/>
              <w:rPr>
                <w:ins w:id="688" w:author="Per Lindell" w:date="2022-05-18T14:24:00Z"/>
                <w:rFonts w:ascii="Arial" w:eastAsia="SimSun" w:hAnsi="Arial"/>
                <w:sz w:val="18"/>
              </w:rPr>
            </w:pPr>
            <w:ins w:id="68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022DBF" w14:textId="77777777" w:rsidR="00283D00" w:rsidRPr="00642518" w:rsidRDefault="00283D00" w:rsidP="00283D00">
            <w:pPr>
              <w:keepNext/>
              <w:keepLines/>
              <w:spacing w:after="0"/>
              <w:jc w:val="center"/>
              <w:rPr>
                <w:ins w:id="690" w:author="Per Lindell" w:date="2022-05-18T14:24:00Z"/>
                <w:rFonts w:ascii="Arial" w:eastAsia="SimSun" w:hAnsi="Arial"/>
                <w:sz w:val="18"/>
              </w:rPr>
            </w:pPr>
            <w:ins w:id="69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1A1AC9D" w14:textId="77777777" w:rsidR="00283D00" w:rsidRPr="00642518" w:rsidRDefault="00283D00" w:rsidP="00283D00">
            <w:pPr>
              <w:keepNext/>
              <w:keepLines/>
              <w:spacing w:after="0"/>
              <w:jc w:val="center"/>
              <w:rPr>
                <w:ins w:id="692" w:author="Per Lindell" w:date="2022-05-18T14:24:00Z"/>
                <w:rFonts w:ascii="Arial" w:eastAsia="SimSun" w:hAnsi="Arial"/>
                <w:sz w:val="18"/>
                <w:lang w:eastAsia="zh-CN"/>
              </w:rPr>
            </w:pPr>
            <w:ins w:id="6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267CDAA" w14:textId="77777777" w:rsidR="00283D00" w:rsidRPr="00642518" w:rsidRDefault="00283D00" w:rsidP="00283D00">
            <w:pPr>
              <w:keepNext/>
              <w:keepLines/>
              <w:spacing w:after="0"/>
              <w:jc w:val="center"/>
              <w:rPr>
                <w:ins w:id="694" w:author="Per Lindell" w:date="2022-05-18T14:24:00Z"/>
                <w:rFonts w:ascii="Arial" w:eastAsia="SimSun" w:hAnsi="Arial"/>
                <w:sz w:val="18"/>
                <w:lang w:eastAsia="zh-CN"/>
              </w:rPr>
            </w:pPr>
            <w:ins w:id="695" w:author="Per Lindell" w:date="2022-05-18T14:24:00Z">
              <w:r w:rsidRPr="00642518">
                <w:rPr>
                  <w:rFonts w:ascii="Arial" w:eastAsia="SimSun" w:hAnsi="Arial"/>
                  <w:sz w:val="18"/>
                  <w:lang w:val="en-US"/>
                </w:rPr>
                <w:t>0</w:t>
              </w:r>
            </w:ins>
          </w:p>
        </w:tc>
      </w:tr>
      <w:tr w:rsidR="00283D00" w:rsidRPr="00642518" w14:paraId="78B47AA3" w14:textId="77777777" w:rsidTr="004A7766">
        <w:trPr>
          <w:trHeight w:val="187"/>
          <w:jc w:val="center"/>
          <w:ins w:id="696" w:author="Per Lindell" w:date="2022-05-18T14:24:00Z"/>
        </w:trPr>
        <w:tc>
          <w:tcPr>
            <w:tcW w:w="2534" w:type="dxa"/>
            <w:tcBorders>
              <w:top w:val="nil"/>
              <w:left w:val="single" w:sz="4" w:space="0" w:color="auto"/>
              <w:bottom w:val="nil"/>
              <w:right w:val="single" w:sz="4" w:space="0" w:color="auto"/>
            </w:tcBorders>
            <w:shd w:val="clear" w:color="auto" w:fill="auto"/>
          </w:tcPr>
          <w:p w14:paraId="40BC60F2" w14:textId="77777777" w:rsidR="00283D00" w:rsidRPr="00642518" w:rsidRDefault="00283D00" w:rsidP="00283D00">
            <w:pPr>
              <w:keepNext/>
              <w:keepLines/>
              <w:spacing w:after="0"/>
              <w:jc w:val="center"/>
              <w:rPr>
                <w:ins w:id="69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DFF2D2" w14:textId="77777777" w:rsidR="00283D00" w:rsidRPr="00642518" w:rsidRDefault="00283D00" w:rsidP="00283D00">
            <w:pPr>
              <w:keepNext/>
              <w:keepLines/>
              <w:spacing w:after="0"/>
              <w:jc w:val="center"/>
              <w:rPr>
                <w:ins w:id="6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7310AB" w14:textId="77777777" w:rsidR="00283D00" w:rsidRPr="00642518" w:rsidRDefault="00283D00" w:rsidP="00283D00">
            <w:pPr>
              <w:keepNext/>
              <w:keepLines/>
              <w:spacing w:after="0"/>
              <w:jc w:val="center"/>
              <w:rPr>
                <w:ins w:id="699" w:author="Per Lindell" w:date="2022-05-18T14:24:00Z"/>
                <w:rFonts w:ascii="Arial" w:eastAsia="SimSun" w:hAnsi="Arial"/>
                <w:sz w:val="18"/>
              </w:rPr>
            </w:pPr>
            <w:ins w:id="70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535AAC" w14:textId="77777777" w:rsidR="00283D00" w:rsidRPr="00642518" w:rsidRDefault="00283D00" w:rsidP="00283D00">
            <w:pPr>
              <w:keepNext/>
              <w:keepLines/>
              <w:spacing w:after="0"/>
              <w:jc w:val="center"/>
              <w:rPr>
                <w:ins w:id="701" w:author="Per Lindell" w:date="2022-05-18T14:24:00Z"/>
                <w:rFonts w:ascii="Arial" w:eastAsia="SimSun" w:hAnsi="Arial"/>
                <w:sz w:val="18"/>
                <w:lang w:eastAsia="zh-CN"/>
              </w:rPr>
            </w:pPr>
            <w:ins w:id="70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0CA3733" w14:textId="77777777" w:rsidR="00283D00" w:rsidRPr="00642518" w:rsidRDefault="00283D00" w:rsidP="00283D00">
            <w:pPr>
              <w:keepNext/>
              <w:keepLines/>
              <w:spacing w:after="0"/>
              <w:jc w:val="center"/>
              <w:rPr>
                <w:ins w:id="703" w:author="Per Lindell" w:date="2022-05-18T14:24:00Z"/>
                <w:rFonts w:ascii="Arial" w:eastAsia="SimSun" w:hAnsi="Arial"/>
                <w:sz w:val="18"/>
                <w:lang w:eastAsia="zh-CN"/>
              </w:rPr>
            </w:pPr>
          </w:p>
        </w:tc>
      </w:tr>
      <w:tr w:rsidR="00283D00" w:rsidRPr="00642518" w14:paraId="40E6DC6C" w14:textId="77777777" w:rsidTr="004A7766">
        <w:trPr>
          <w:trHeight w:val="187"/>
          <w:jc w:val="center"/>
          <w:ins w:id="704" w:author="Per Lindell" w:date="2022-05-18T14:24:00Z"/>
        </w:trPr>
        <w:tc>
          <w:tcPr>
            <w:tcW w:w="2534" w:type="dxa"/>
            <w:tcBorders>
              <w:top w:val="nil"/>
              <w:left w:val="single" w:sz="4" w:space="0" w:color="auto"/>
              <w:bottom w:val="nil"/>
              <w:right w:val="single" w:sz="4" w:space="0" w:color="auto"/>
            </w:tcBorders>
            <w:shd w:val="clear" w:color="auto" w:fill="auto"/>
          </w:tcPr>
          <w:p w14:paraId="3ED1BA9F" w14:textId="77777777" w:rsidR="00283D00" w:rsidRPr="00642518" w:rsidRDefault="00283D00" w:rsidP="00283D00">
            <w:pPr>
              <w:keepNext/>
              <w:keepLines/>
              <w:spacing w:after="0"/>
              <w:jc w:val="center"/>
              <w:rPr>
                <w:ins w:id="70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145E6" w14:textId="77777777" w:rsidR="00283D00" w:rsidRPr="00642518" w:rsidRDefault="00283D00" w:rsidP="00283D00">
            <w:pPr>
              <w:keepNext/>
              <w:keepLines/>
              <w:spacing w:after="0"/>
              <w:jc w:val="center"/>
              <w:rPr>
                <w:ins w:id="70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9133DC1" w14:textId="77777777" w:rsidR="00283D00" w:rsidRPr="00642518" w:rsidRDefault="00283D00" w:rsidP="00283D00">
            <w:pPr>
              <w:keepNext/>
              <w:keepLines/>
              <w:spacing w:after="0"/>
              <w:jc w:val="center"/>
              <w:rPr>
                <w:ins w:id="707" w:author="Per Lindell" w:date="2022-05-18T14:24:00Z"/>
                <w:rFonts w:ascii="Arial" w:eastAsia="SimSun" w:hAnsi="Arial"/>
                <w:sz w:val="18"/>
              </w:rPr>
            </w:pPr>
            <w:ins w:id="70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234ED9A" w14:textId="77777777" w:rsidR="00283D00" w:rsidRPr="00642518" w:rsidRDefault="00283D00" w:rsidP="00283D00">
            <w:pPr>
              <w:keepNext/>
              <w:keepLines/>
              <w:spacing w:after="0"/>
              <w:jc w:val="center"/>
              <w:rPr>
                <w:ins w:id="709" w:author="Per Lindell" w:date="2022-05-18T14:24:00Z"/>
                <w:rFonts w:ascii="Arial" w:eastAsia="SimSun" w:hAnsi="Arial"/>
                <w:sz w:val="18"/>
                <w:lang w:eastAsia="zh-CN"/>
              </w:rPr>
            </w:pPr>
            <w:ins w:id="71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38C1AA4" w14:textId="77777777" w:rsidR="00283D00" w:rsidRPr="00642518" w:rsidRDefault="00283D00" w:rsidP="00283D00">
            <w:pPr>
              <w:keepNext/>
              <w:keepLines/>
              <w:spacing w:after="0"/>
              <w:jc w:val="center"/>
              <w:rPr>
                <w:ins w:id="711" w:author="Per Lindell" w:date="2022-05-18T14:24:00Z"/>
                <w:rFonts w:ascii="Arial" w:eastAsia="SimSun" w:hAnsi="Arial"/>
                <w:sz w:val="18"/>
                <w:lang w:eastAsia="zh-CN"/>
              </w:rPr>
            </w:pPr>
          </w:p>
        </w:tc>
      </w:tr>
      <w:tr w:rsidR="00283D00" w:rsidRPr="00642518" w14:paraId="368B13B8" w14:textId="77777777" w:rsidTr="004A7766">
        <w:trPr>
          <w:trHeight w:val="187"/>
          <w:jc w:val="center"/>
          <w:ins w:id="71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3A2E2B7" w14:textId="77777777" w:rsidR="00283D00" w:rsidRPr="00642518" w:rsidRDefault="00283D00" w:rsidP="00283D00">
            <w:pPr>
              <w:keepNext/>
              <w:keepLines/>
              <w:spacing w:after="0"/>
              <w:jc w:val="center"/>
              <w:rPr>
                <w:ins w:id="71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E06B42" w14:textId="77777777" w:rsidR="00283D00" w:rsidRPr="00642518" w:rsidRDefault="00283D00" w:rsidP="00283D00">
            <w:pPr>
              <w:keepNext/>
              <w:keepLines/>
              <w:spacing w:after="0"/>
              <w:jc w:val="center"/>
              <w:rPr>
                <w:ins w:id="71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E7FA8A8" w14:textId="77777777" w:rsidR="00283D00" w:rsidRPr="00642518" w:rsidRDefault="00283D00" w:rsidP="00283D00">
            <w:pPr>
              <w:keepNext/>
              <w:keepLines/>
              <w:spacing w:after="0"/>
              <w:jc w:val="center"/>
              <w:rPr>
                <w:ins w:id="715" w:author="Per Lindell" w:date="2022-05-18T14:24:00Z"/>
                <w:rFonts w:ascii="Arial" w:eastAsia="SimSun" w:hAnsi="Arial"/>
                <w:sz w:val="18"/>
              </w:rPr>
            </w:pPr>
            <w:ins w:id="71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275FB2B" w14:textId="77777777" w:rsidR="00283D00" w:rsidRPr="00642518" w:rsidRDefault="00283D00" w:rsidP="00283D00">
            <w:pPr>
              <w:keepNext/>
              <w:keepLines/>
              <w:spacing w:after="0"/>
              <w:jc w:val="center"/>
              <w:rPr>
                <w:ins w:id="717" w:author="Per Lindell" w:date="2022-05-18T14:24:00Z"/>
                <w:rFonts w:ascii="Arial" w:eastAsia="SimSun" w:hAnsi="Arial"/>
                <w:sz w:val="18"/>
              </w:rPr>
            </w:pPr>
            <w:ins w:id="718"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233154B3" w14:textId="77777777" w:rsidR="00283D00" w:rsidRPr="00642518" w:rsidRDefault="00283D00" w:rsidP="00283D00">
            <w:pPr>
              <w:keepNext/>
              <w:keepLines/>
              <w:spacing w:after="0"/>
              <w:jc w:val="center"/>
              <w:rPr>
                <w:ins w:id="719" w:author="Per Lindell" w:date="2022-05-18T14:24:00Z"/>
                <w:rFonts w:ascii="Arial" w:eastAsia="SimSun" w:hAnsi="Arial"/>
                <w:sz w:val="18"/>
                <w:lang w:eastAsia="zh-CN"/>
              </w:rPr>
            </w:pPr>
          </w:p>
        </w:tc>
      </w:tr>
      <w:tr w:rsidR="00283D00" w:rsidRPr="00642518" w14:paraId="5BED31EA" w14:textId="77777777" w:rsidTr="004A7766">
        <w:trPr>
          <w:trHeight w:val="187"/>
          <w:jc w:val="center"/>
          <w:ins w:id="720" w:author="Per Lindell" w:date="2022-05-18T14:24:00Z"/>
        </w:trPr>
        <w:tc>
          <w:tcPr>
            <w:tcW w:w="2534" w:type="dxa"/>
            <w:tcBorders>
              <w:left w:val="single" w:sz="4" w:space="0" w:color="auto"/>
              <w:bottom w:val="nil"/>
              <w:right w:val="single" w:sz="4" w:space="0" w:color="auto"/>
            </w:tcBorders>
            <w:shd w:val="clear" w:color="auto" w:fill="auto"/>
          </w:tcPr>
          <w:p w14:paraId="108058A2" w14:textId="77777777" w:rsidR="00283D00" w:rsidRPr="00642518" w:rsidRDefault="00283D00" w:rsidP="00283D00">
            <w:pPr>
              <w:keepNext/>
              <w:keepLines/>
              <w:spacing w:after="0"/>
              <w:jc w:val="center"/>
              <w:rPr>
                <w:ins w:id="721" w:author="Per Lindell" w:date="2022-05-18T14:24:00Z"/>
                <w:rFonts w:ascii="Arial" w:eastAsia="SimSun" w:hAnsi="Arial"/>
                <w:sz w:val="18"/>
                <w:lang w:eastAsia="zh-CN"/>
              </w:rPr>
            </w:pPr>
            <w:ins w:id="722" w:author="Per Lindell" w:date="2022-05-18T14:24:00Z">
              <w:r w:rsidRPr="00642518">
                <w:rPr>
                  <w:rFonts w:ascii="Arial" w:eastAsia="SimSun" w:hAnsi="Arial"/>
                  <w:sz w:val="18"/>
                  <w:lang w:val="x-none"/>
                </w:rPr>
                <w:t>CA_n1A-n3A-n77A-n257G</w:t>
              </w:r>
            </w:ins>
          </w:p>
        </w:tc>
        <w:tc>
          <w:tcPr>
            <w:tcW w:w="2511" w:type="dxa"/>
            <w:tcBorders>
              <w:left w:val="single" w:sz="4" w:space="0" w:color="auto"/>
              <w:bottom w:val="nil"/>
              <w:right w:val="single" w:sz="4" w:space="0" w:color="auto"/>
            </w:tcBorders>
            <w:shd w:val="clear" w:color="auto" w:fill="auto"/>
          </w:tcPr>
          <w:p w14:paraId="26D4E9B6" w14:textId="77777777" w:rsidR="00283D00" w:rsidRPr="00642518" w:rsidRDefault="00283D00" w:rsidP="00283D00">
            <w:pPr>
              <w:keepNext/>
              <w:keepLines/>
              <w:spacing w:after="0"/>
              <w:jc w:val="center"/>
              <w:rPr>
                <w:ins w:id="723" w:author="Per Lindell" w:date="2022-05-18T14:24:00Z"/>
                <w:rFonts w:ascii="Arial" w:eastAsia="SimSun" w:hAnsi="Arial"/>
                <w:sz w:val="18"/>
              </w:rPr>
            </w:pPr>
            <w:ins w:id="72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116C10F" w14:textId="77777777" w:rsidR="00283D00" w:rsidRPr="00642518" w:rsidRDefault="00283D00" w:rsidP="00283D00">
            <w:pPr>
              <w:keepNext/>
              <w:keepLines/>
              <w:spacing w:after="0"/>
              <w:jc w:val="center"/>
              <w:rPr>
                <w:ins w:id="725" w:author="Per Lindell" w:date="2022-05-18T14:24:00Z"/>
                <w:rFonts w:ascii="Arial" w:eastAsia="SimSun" w:hAnsi="Arial"/>
                <w:sz w:val="18"/>
              </w:rPr>
            </w:pPr>
            <w:ins w:id="72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0F94366" w14:textId="77777777" w:rsidR="00283D00" w:rsidRPr="00642518" w:rsidRDefault="00283D00" w:rsidP="00283D00">
            <w:pPr>
              <w:keepNext/>
              <w:keepLines/>
              <w:spacing w:after="0"/>
              <w:jc w:val="center"/>
              <w:rPr>
                <w:ins w:id="727" w:author="Per Lindell" w:date="2022-05-18T14:24:00Z"/>
                <w:rFonts w:ascii="Arial" w:eastAsia="SimSun" w:hAnsi="Arial"/>
                <w:sz w:val="18"/>
                <w:lang w:eastAsia="zh-CN"/>
              </w:rPr>
            </w:pPr>
            <w:ins w:id="7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59B8FED" w14:textId="77777777" w:rsidR="00283D00" w:rsidRPr="00642518" w:rsidRDefault="00283D00" w:rsidP="00283D00">
            <w:pPr>
              <w:keepNext/>
              <w:keepLines/>
              <w:spacing w:after="0"/>
              <w:jc w:val="center"/>
              <w:rPr>
                <w:ins w:id="729" w:author="Per Lindell" w:date="2022-05-18T14:24:00Z"/>
                <w:rFonts w:ascii="Arial" w:eastAsia="SimSun" w:hAnsi="Arial"/>
                <w:sz w:val="18"/>
                <w:lang w:eastAsia="zh-CN"/>
              </w:rPr>
            </w:pPr>
            <w:ins w:id="730" w:author="Per Lindell" w:date="2022-05-18T14:24:00Z">
              <w:r w:rsidRPr="00642518">
                <w:rPr>
                  <w:rFonts w:ascii="Arial" w:eastAsia="SimSun" w:hAnsi="Arial"/>
                  <w:sz w:val="18"/>
                  <w:lang w:val="en-US"/>
                </w:rPr>
                <w:t>0</w:t>
              </w:r>
            </w:ins>
          </w:p>
        </w:tc>
      </w:tr>
      <w:tr w:rsidR="00283D00" w:rsidRPr="00642518" w14:paraId="15710386" w14:textId="77777777" w:rsidTr="004A7766">
        <w:trPr>
          <w:trHeight w:val="187"/>
          <w:jc w:val="center"/>
          <w:ins w:id="731" w:author="Per Lindell" w:date="2022-05-18T14:24:00Z"/>
        </w:trPr>
        <w:tc>
          <w:tcPr>
            <w:tcW w:w="2534" w:type="dxa"/>
            <w:tcBorders>
              <w:top w:val="nil"/>
              <w:left w:val="single" w:sz="4" w:space="0" w:color="auto"/>
              <w:bottom w:val="nil"/>
              <w:right w:val="single" w:sz="4" w:space="0" w:color="auto"/>
            </w:tcBorders>
            <w:shd w:val="clear" w:color="auto" w:fill="auto"/>
          </w:tcPr>
          <w:p w14:paraId="35A0CE67" w14:textId="77777777" w:rsidR="00283D00" w:rsidRPr="00642518" w:rsidRDefault="00283D00" w:rsidP="00283D00">
            <w:pPr>
              <w:keepNext/>
              <w:keepLines/>
              <w:spacing w:after="0"/>
              <w:jc w:val="center"/>
              <w:rPr>
                <w:ins w:id="73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1B0A93" w14:textId="77777777" w:rsidR="00283D00" w:rsidRPr="00642518" w:rsidRDefault="00283D00" w:rsidP="00283D00">
            <w:pPr>
              <w:keepNext/>
              <w:keepLines/>
              <w:spacing w:after="0"/>
              <w:jc w:val="center"/>
              <w:rPr>
                <w:ins w:id="7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719C58" w14:textId="77777777" w:rsidR="00283D00" w:rsidRPr="00642518" w:rsidRDefault="00283D00" w:rsidP="00283D00">
            <w:pPr>
              <w:keepNext/>
              <w:keepLines/>
              <w:spacing w:after="0"/>
              <w:jc w:val="center"/>
              <w:rPr>
                <w:ins w:id="734" w:author="Per Lindell" w:date="2022-05-18T14:24:00Z"/>
                <w:rFonts w:ascii="Arial" w:eastAsia="SimSun" w:hAnsi="Arial"/>
                <w:sz w:val="18"/>
              </w:rPr>
            </w:pPr>
            <w:ins w:id="73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687A806" w14:textId="77777777" w:rsidR="00283D00" w:rsidRPr="00642518" w:rsidRDefault="00283D00" w:rsidP="00283D00">
            <w:pPr>
              <w:keepNext/>
              <w:keepLines/>
              <w:spacing w:after="0"/>
              <w:jc w:val="center"/>
              <w:rPr>
                <w:ins w:id="736" w:author="Per Lindell" w:date="2022-05-18T14:24:00Z"/>
                <w:rFonts w:ascii="Arial" w:eastAsia="SimSun" w:hAnsi="Arial"/>
                <w:sz w:val="18"/>
                <w:lang w:eastAsia="zh-CN"/>
              </w:rPr>
            </w:pPr>
            <w:ins w:id="73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D45AFAB" w14:textId="77777777" w:rsidR="00283D00" w:rsidRPr="00642518" w:rsidRDefault="00283D00" w:rsidP="00283D00">
            <w:pPr>
              <w:keepNext/>
              <w:keepLines/>
              <w:spacing w:after="0"/>
              <w:jc w:val="center"/>
              <w:rPr>
                <w:ins w:id="738" w:author="Per Lindell" w:date="2022-05-18T14:24:00Z"/>
                <w:rFonts w:ascii="Arial" w:eastAsia="SimSun" w:hAnsi="Arial"/>
                <w:sz w:val="18"/>
                <w:lang w:eastAsia="zh-CN"/>
              </w:rPr>
            </w:pPr>
          </w:p>
        </w:tc>
      </w:tr>
      <w:tr w:rsidR="00283D00" w:rsidRPr="00642518" w14:paraId="4DFC98CF" w14:textId="77777777" w:rsidTr="004A7766">
        <w:trPr>
          <w:trHeight w:val="187"/>
          <w:jc w:val="center"/>
          <w:ins w:id="739" w:author="Per Lindell" w:date="2022-05-18T14:24:00Z"/>
        </w:trPr>
        <w:tc>
          <w:tcPr>
            <w:tcW w:w="2534" w:type="dxa"/>
            <w:tcBorders>
              <w:top w:val="nil"/>
              <w:left w:val="single" w:sz="4" w:space="0" w:color="auto"/>
              <w:bottom w:val="nil"/>
              <w:right w:val="single" w:sz="4" w:space="0" w:color="auto"/>
            </w:tcBorders>
            <w:shd w:val="clear" w:color="auto" w:fill="auto"/>
          </w:tcPr>
          <w:p w14:paraId="2BA0DB56" w14:textId="77777777" w:rsidR="00283D00" w:rsidRPr="00642518" w:rsidRDefault="00283D00" w:rsidP="00283D00">
            <w:pPr>
              <w:keepNext/>
              <w:keepLines/>
              <w:spacing w:after="0"/>
              <w:jc w:val="center"/>
              <w:rPr>
                <w:ins w:id="74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0B39CC" w14:textId="77777777" w:rsidR="00283D00" w:rsidRPr="00642518" w:rsidRDefault="00283D00" w:rsidP="00283D00">
            <w:pPr>
              <w:keepNext/>
              <w:keepLines/>
              <w:spacing w:after="0"/>
              <w:jc w:val="center"/>
              <w:rPr>
                <w:ins w:id="74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AB532DC" w14:textId="77777777" w:rsidR="00283D00" w:rsidRPr="00642518" w:rsidRDefault="00283D00" w:rsidP="00283D00">
            <w:pPr>
              <w:keepNext/>
              <w:keepLines/>
              <w:spacing w:after="0"/>
              <w:jc w:val="center"/>
              <w:rPr>
                <w:ins w:id="742" w:author="Per Lindell" w:date="2022-05-18T14:24:00Z"/>
                <w:rFonts w:ascii="Arial" w:eastAsia="SimSun" w:hAnsi="Arial"/>
                <w:sz w:val="18"/>
              </w:rPr>
            </w:pPr>
            <w:ins w:id="74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46CDD0B" w14:textId="77777777" w:rsidR="00283D00" w:rsidRPr="00642518" w:rsidRDefault="00283D00" w:rsidP="00283D00">
            <w:pPr>
              <w:keepNext/>
              <w:keepLines/>
              <w:spacing w:after="0"/>
              <w:jc w:val="center"/>
              <w:rPr>
                <w:ins w:id="744" w:author="Per Lindell" w:date="2022-05-18T14:24:00Z"/>
                <w:rFonts w:ascii="Arial" w:eastAsia="SimSun" w:hAnsi="Arial"/>
                <w:sz w:val="18"/>
                <w:lang w:eastAsia="zh-CN"/>
              </w:rPr>
            </w:pPr>
            <w:ins w:id="74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F68AE89" w14:textId="77777777" w:rsidR="00283D00" w:rsidRPr="00642518" w:rsidRDefault="00283D00" w:rsidP="00283D00">
            <w:pPr>
              <w:keepNext/>
              <w:keepLines/>
              <w:spacing w:after="0"/>
              <w:jc w:val="center"/>
              <w:rPr>
                <w:ins w:id="746" w:author="Per Lindell" w:date="2022-05-18T14:24:00Z"/>
                <w:rFonts w:ascii="Arial" w:eastAsia="SimSun" w:hAnsi="Arial"/>
                <w:sz w:val="18"/>
                <w:lang w:eastAsia="zh-CN"/>
              </w:rPr>
            </w:pPr>
          </w:p>
        </w:tc>
      </w:tr>
      <w:tr w:rsidR="00283D00" w:rsidRPr="00642518" w14:paraId="4D50E927" w14:textId="77777777" w:rsidTr="004A7766">
        <w:trPr>
          <w:trHeight w:val="187"/>
          <w:jc w:val="center"/>
          <w:ins w:id="74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E7F0B46" w14:textId="77777777" w:rsidR="00283D00" w:rsidRPr="00642518" w:rsidRDefault="00283D00" w:rsidP="00283D00">
            <w:pPr>
              <w:keepNext/>
              <w:keepLines/>
              <w:spacing w:after="0"/>
              <w:jc w:val="center"/>
              <w:rPr>
                <w:ins w:id="74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E0609D" w14:textId="77777777" w:rsidR="00283D00" w:rsidRPr="00642518" w:rsidRDefault="00283D00" w:rsidP="00283D00">
            <w:pPr>
              <w:keepNext/>
              <w:keepLines/>
              <w:spacing w:after="0"/>
              <w:jc w:val="center"/>
              <w:rPr>
                <w:ins w:id="74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CE714F8" w14:textId="77777777" w:rsidR="00283D00" w:rsidRPr="00642518" w:rsidRDefault="00283D00" w:rsidP="00283D00">
            <w:pPr>
              <w:keepNext/>
              <w:keepLines/>
              <w:spacing w:after="0"/>
              <w:jc w:val="center"/>
              <w:rPr>
                <w:ins w:id="750" w:author="Per Lindell" w:date="2022-05-18T14:24:00Z"/>
                <w:rFonts w:ascii="Arial" w:eastAsia="SimSun" w:hAnsi="Arial"/>
                <w:sz w:val="18"/>
              </w:rPr>
            </w:pPr>
            <w:ins w:id="75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81C2ED5" w14:textId="77777777" w:rsidR="00283D00" w:rsidRPr="00642518" w:rsidRDefault="00283D00" w:rsidP="00283D00">
            <w:pPr>
              <w:keepNext/>
              <w:keepLines/>
              <w:spacing w:after="0"/>
              <w:jc w:val="center"/>
              <w:rPr>
                <w:ins w:id="752" w:author="Per Lindell" w:date="2022-05-18T14:24:00Z"/>
                <w:rFonts w:ascii="Arial" w:eastAsia="SimSun" w:hAnsi="Arial"/>
                <w:sz w:val="18"/>
              </w:rPr>
            </w:pPr>
            <w:ins w:id="753"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C3D78D2" w14:textId="77777777" w:rsidR="00283D00" w:rsidRPr="00642518" w:rsidRDefault="00283D00" w:rsidP="00283D00">
            <w:pPr>
              <w:keepNext/>
              <w:keepLines/>
              <w:spacing w:after="0"/>
              <w:jc w:val="center"/>
              <w:rPr>
                <w:ins w:id="754" w:author="Per Lindell" w:date="2022-05-18T14:24:00Z"/>
                <w:rFonts w:ascii="Arial" w:eastAsia="SimSun" w:hAnsi="Arial"/>
                <w:sz w:val="18"/>
                <w:lang w:eastAsia="zh-CN"/>
              </w:rPr>
            </w:pPr>
          </w:p>
        </w:tc>
      </w:tr>
      <w:tr w:rsidR="00283D00" w:rsidRPr="00642518" w14:paraId="27C3BFAD" w14:textId="77777777" w:rsidTr="004A7766">
        <w:trPr>
          <w:trHeight w:val="187"/>
          <w:jc w:val="center"/>
          <w:ins w:id="755" w:author="Per Lindell" w:date="2022-05-18T14:24:00Z"/>
        </w:trPr>
        <w:tc>
          <w:tcPr>
            <w:tcW w:w="2534" w:type="dxa"/>
            <w:tcBorders>
              <w:left w:val="single" w:sz="4" w:space="0" w:color="auto"/>
              <w:bottom w:val="nil"/>
              <w:right w:val="single" w:sz="4" w:space="0" w:color="auto"/>
            </w:tcBorders>
            <w:shd w:val="clear" w:color="auto" w:fill="auto"/>
          </w:tcPr>
          <w:p w14:paraId="340D6758" w14:textId="77777777" w:rsidR="00283D00" w:rsidRPr="00642518" w:rsidRDefault="00283D00" w:rsidP="00283D00">
            <w:pPr>
              <w:keepNext/>
              <w:keepLines/>
              <w:spacing w:after="0"/>
              <w:jc w:val="center"/>
              <w:rPr>
                <w:ins w:id="756" w:author="Per Lindell" w:date="2022-05-18T14:24:00Z"/>
                <w:rFonts w:ascii="Arial" w:eastAsia="SimSun" w:hAnsi="Arial"/>
                <w:sz w:val="18"/>
                <w:lang w:eastAsia="zh-CN"/>
              </w:rPr>
            </w:pPr>
            <w:ins w:id="757" w:author="Per Lindell" w:date="2022-05-18T14:24:00Z">
              <w:r w:rsidRPr="00642518">
                <w:rPr>
                  <w:rFonts w:ascii="Arial" w:eastAsia="SimSun" w:hAnsi="Arial"/>
                  <w:sz w:val="18"/>
                  <w:lang w:val="x-none"/>
                </w:rPr>
                <w:t>CA_n1A-n3A-n77A-n257H</w:t>
              </w:r>
            </w:ins>
          </w:p>
        </w:tc>
        <w:tc>
          <w:tcPr>
            <w:tcW w:w="2511" w:type="dxa"/>
            <w:tcBorders>
              <w:left w:val="single" w:sz="4" w:space="0" w:color="auto"/>
              <w:bottom w:val="nil"/>
              <w:right w:val="single" w:sz="4" w:space="0" w:color="auto"/>
            </w:tcBorders>
            <w:shd w:val="clear" w:color="auto" w:fill="auto"/>
          </w:tcPr>
          <w:p w14:paraId="01425D36" w14:textId="77777777" w:rsidR="00283D00" w:rsidRPr="00642518" w:rsidRDefault="00283D00" w:rsidP="00283D00">
            <w:pPr>
              <w:keepNext/>
              <w:keepLines/>
              <w:spacing w:after="0"/>
              <w:jc w:val="center"/>
              <w:rPr>
                <w:ins w:id="758" w:author="Per Lindell" w:date="2022-05-18T14:24:00Z"/>
                <w:rFonts w:ascii="Arial" w:eastAsia="SimSun" w:hAnsi="Arial"/>
                <w:sz w:val="18"/>
              </w:rPr>
            </w:pPr>
            <w:ins w:id="75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9FE839B" w14:textId="77777777" w:rsidR="00283D00" w:rsidRPr="00642518" w:rsidRDefault="00283D00" w:rsidP="00283D00">
            <w:pPr>
              <w:keepNext/>
              <w:keepLines/>
              <w:spacing w:after="0"/>
              <w:jc w:val="center"/>
              <w:rPr>
                <w:ins w:id="760" w:author="Per Lindell" w:date="2022-05-18T14:24:00Z"/>
                <w:rFonts w:ascii="Arial" w:eastAsia="SimSun" w:hAnsi="Arial"/>
                <w:sz w:val="18"/>
              </w:rPr>
            </w:pPr>
            <w:ins w:id="76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40BCAD7" w14:textId="77777777" w:rsidR="00283D00" w:rsidRPr="00642518" w:rsidRDefault="00283D00" w:rsidP="00283D00">
            <w:pPr>
              <w:keepNext/>
              <w:keepLines/>
              <w:spacing w:after="0"/>
              <w:jc w:val="center"/>
              <w:rPr>
                <w:ins w:id="762" w:author="Per Lindell" w:date="2022-05-18T14:24:00Z"/>
                <w:rFonts w:ascii="Arial" w:eastAsia="SimSun" w:hAnsi="Arial"/>
                <w:sz w:val="18"/>
                <w:lang w:eastAsia="zh-CN"/>
              </w:rPr>
            </w:pPr>
            <w:ins w:id="7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371973D" w14:textId="77777777" w:rsidR="00283D00" w:rsidRPr="00642518" w:rsidRDefault="00283D00" w:rsidP="00283D00">
            <w:pPr>
              <w:keepNext/>
              <w:keepLines/>
              <w:spacing w:after="0"/>
              <w:jc w:val="center"/>
              <w:rPr>
                <w:ins w:id="764" w:author="Per Lindell" w:date="2022-05-18T14:24:00Z"/>
                <w:rFonts w:ascii="Arial" w:eastAsia="SimSun" w:hAnsi="Arial"/>
                <w:sz w:val="18"/>
                <w:lang w:eastAsia="zh-CN"/>
              </w:rPr>
            </w:pPr>
            <w:ins w:id="765" w:author="Per Lindell" w:date="2022-05-18T14:24:00Z">
              <w:r w:rsidRPr="00642518">
                <w:rPr>
                  <w:rFonts w:ascii="Arial" w:eastAsia="SimSun" w:hAnsi="Arial"/>
                  <w:sz w:val="18"/>
                  <w:lang w:val="en-US"/>
                </w:rPr>
                <w:t>0</w:t>
              </w:r>
            </w:ins>
          </w:p>
        </w:tc>
      </w:tr>
      <w:tr w:rsidR="00283D00" w:rsidRPr="00642518" w14:paraId="466A58D2" w14:textId="77777777" w:rsidTr="004A7766">
        <w:trPr>
          <w:trHeight w:val="187"/>
          <w:jc w:val="center"/>
          <w:ins w:id="766" w:author="Per Lindell" w:date="2022-05-18T14:24:00Z"/>
        </w:trPr>
        <w:tc>
          <w:tcPr>
            <w:tcW w:w="2534" w:type="dxa"/>
            <w:tcBorders>
              <w:top w:val="nil"/>
              <w:left w:val="single" w:sz="4" w:space="0" w:color="auto"/>
              <w:bottom w:val="nil"/>
              <w:right w:val="single" w:sz="4" w:space="0" w:color="auto"/>
            </w:tcBorders>
            <w:shd w:val="clear" w:color="auto" w:fill="auto"/>
          </w:tcPr>
          <w:p w14:paraId="1B9D1263" w14:textId="77777777" w:rsidR="00283D00" w:rsidRPr="00642518" w:rsidRDefault="00283D00" w:rsidP="00283D00">
            <w:pPr>
              <w:keepNext/>
              <w:keepLines/>
              <w:spacing w:after="0"/>
              <w:jc w:val="center"/>
              <w:rPr>
                <w:ins w:id="76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D71ED4" w14:textId="77777777" w:rsidR="00283D00" w:rsidRPr="00642518" w:rsidRDefault="00283D00" w:rsidP="00283D00">
            <w:pPr>
              <w:keepNext/>
              <w:keepLines/>
              <w:spacing w:after="0"/>
              <w:jc w:val="center"/>
              <w:rPr>
                <w:ins w:id="76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EC69411" w14:textId="77777777" w:rsidR="00283D00" w:rsidRPr="00642518" w:rsidRDefault="00283D00" w:rsidP="00283D00">
            <w:pPr>
              <w:keepNext/>
              <w:keepLines/>
              <w:spacing w:after="0"/>
              <w:jc w:val="center"/>
              <w:rPr>
                <w:ins w:id="769" w:author="Per Lindell" w:date="2022-05-18T14:24:00Z"/>
                <w:rFonts w:ascii="Arial" w:eastAsia="SimSun" w:hAnsi="Arial"/>
                <w:sz w:val="18"/>
              </w:rPr>
            </w:pPr>
            <w:ins w:id="77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2B1D21" w14:textId="77777777" w:rsidR="00283D00" w:rsidRPr="00642518" w:rsidRDefault="00283D00" w:rsidP="00283D00">
            <w:pPr>
              <w:keepNext/>
              <w:keepLines/>
              <w:spacing w:after="0"/>
              <w:jc w:val="center"/>
              <w:rPr>
                <w:ins w:id="771" w:author="Per Lindell" w:date="2022-05-18T14:24:00Z"/>
                <w:rFonts w:ascii="Arial" w:eastAsia="SimSun" w:hAnsi="Arial"/>
                <w:sz w:val="18"/>
                <w:lang w:eastAsia="zh-CN"/>
              </w:rPr>
            </w:pPr>
            <w:ins w:id="77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809435E" w14:textId="77777777" w:rsidR="00283D00" w:rsidRPr="00642518" w:rsidRDefault="00283D00" w:rsidP="00283D00">
            <w:pPr>
              <w:keepNext/>
              <w:keepLines/>
              <w:spacing w:after="0"/>
              <w:jc w:val="center"/>
              <w:rPr>
                <w:ins w:id="773" w:author="Per Lindell" w:date="2022-05-18T14:24:00Z"/>
                <w:rFonts w:ascii="Arial" w:eastAsia="SimSun" w:hAnsi="Arial"/>
                <w:sz w:val="18"/>
                <w:lang w:eastAsia="zh-CN"/>
              </w:rPr>
            </w:pPr>
          </w:p>
        </w:tc>
      </w:tr>
      <w:tr w:rsidR="00283D00" w:rsidRPr="00642518" w14:paraId="575BF436" w14:textId="77777777" w:rsidTr="004A7766">
        <w:trPr>
          <w:trHeight w:val="187"/>
          <w:jc w:val="center"/>
          <w:ins w:id="774" w:author="Per Lindell" w:date="2022-05-18T14:24:00Z"/>
        </w:trPr>
        <w:tc>
          <w:tcPr>
            <w:tcW w:w="2534" w:type="dxa"/>
            <w:tcBorders>
              <w:top w:val="nil"/>
              <w:left w:val="single" w:sz="4" w:space="0" w:color="auto"/>
              <w:bottom w:val="nil"/>
              <w:right w:val="single" w:sz="4" w:space="0" w:color="auto"/>
            </w:tcBorders>
            <w:shd w:val="clear" w:color="auto" w:fill="auto"/>
          </w:tcPr>
          <w:p w14:paraId="78DE4ACD" w14:textId="77777777" w:rsidR="00283D00" w:rsidRPr="00642518" w:rsidRDefault="00283D00" w:rsidP="00283D00">
            <w:pPr>
              <w:keepNext/>
              <w:keepLines/>
              <w:spacing w:after="0"/>
              <w:jc w:val="center"/>
              <w:rPr>
                <w:ins w:id="77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E88480" w14:textId="77777777" w:rsidR="00283D00" w:rsidRPr="00642518" w:rsidRDefault="00283D00" w:rsidP="00283D00">
            <w:pPr>
              <w:keepNext/>
              <w:keepLines/>
              <w:spacing w:after="0"/>
              <w:jc w:val="center"/>
              <w:rPr>
                <w:ins w:id="77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D2FD6E0" w14:textId="77777777" w:rsidR="00283D00" w:rsidRPr="00642518" w:rsidRDefault="00283D00" w:rsidP="00283D00">
            <w:pPr>
              <w:keepNext/>
              <w:keepLines/>
              <w:spacing w:after="0"/>
              <w:jc w:val="center"/>
              <w:rPr>
                <w:ins w:id="777" w:author="Per Lindell" w:date="2022-05-18T14:24:00Z"/>
                <w:rFonts w:ascii="Arial" w:eastAsia="SimSun" w:hAnsi="Arial"/>
                <w:sz w:val="18"/>
              </w:rPr>
            </w:pPr>
            <w:ins w:id="77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F5327F2" w14:textId="77777777" w:rsidR="00283D00" w:rsidRPr="00642518" w:rsidRDefault="00283D00" w:rsidP="00283D00">
            <w:pPr>
              <w:keepNext/>
              <w:keepLines/>
              <w:spacing w:after="0"/>
              <w:jc w:val="center"/>
              <w:rPr>
                <w:ins w:id="779" w:author="Per Lindell" w:date="2022-05-18T14:24:00Z"/>
                <w:rFonts w:ascii="Arial" w:eastAsia="SimSun" w:hAnsi="Arial"/>
                <w:sz w:val="18"/>
                <w:lang w:eastAsia="zh-CN"/>
              </w:rPr>
            </w:pPr>
            <w:ins w:id="78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4302DDA" w14:textId="77777777" w:rsidR="00283D00" w:rsidRPr="00642518" w:rsidRDefault="00283D00" w:rsidP="00283D00">
            <w:pPr>
              <w:keepNext/>
              <w:keepLines/>
              <w:spacing w:after="0"/>
              <w:jc w:val="center"/>
              <w:rPr>
                <w:ins w:id="781" w:author="Per Lindell" w:date="2022-05-18T14:24:00Z"/>
                <w:rFonts w:ascii="Arial" w:eastAsia="SimSun" w:hAnsi="Arial"/>
                <w:sz w:val="18"/>
                <w:lang w:eastAsia="zh-CN"/>
              </w:rPr>
            </w:pPr>
          </w:p>
        </w:tc>
      </w:tr>
      <w:tr w:rsidR="00283D00" w:rsidRPr="00642518" w14:paraId="322A850C" w14:textId="77777777" w:rsidTr="004A7766">
        <w:trPr>
          <w:trHeight w:val="187"/>
          <w:jc w:val="center"/>
          <w:ins w:id="78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B4AAA8" w14:textId="77777777" w:rsidR="00283D00" w:rsidRPr="00642518" w:rsidRDefault="00283D00" w:rsidP="00283D00">
            <w:pPr>
              <w:keepNext/>
              <w:keepLines/>
              <w:spacing w:after="0"/>
              <w:jc w:val="center"/>
              <w:rPr>
                <w:ins w:id="78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03F694" w14:textId="77777777" w:rsidR="00283D00" w:rsidRPr="00642518" w:rsidRDefault="00283D00" w:rsidP="00283D00">
            <w:pPr>
              <w:keepNext/>
              <w:keepLines/>
              <w:spacing w:after="0"/>
              <w:jc w:val="center"/>
              <w:rPr>
                <w:ins w:id="78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1755E0" w14:textId="77777777" w:rsidR="00283D00" w:rsidRPr="00642518" w:rsidRDefault="00283D00" w:rsidP="00283D00">
            <w:pPr>
              <w:keepNext/>
              <w:keepLines/>
              <w:spacing w:after="0"/>
              <w:jc w:val="center"/>
              <w:rPr>
                <w:ins w:id="785" w:author="Per Lindell" w:date="2022-05-18T14:24:00Z"/>
                <w:rFonts w:ascii="Arial" w:eastAsia="SimSun" w:hAnsi="Arial"/>
                <w:sz w:val="18"/>
              </w:rPr>
            </w:pPr>
            <w:ins w:id="78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0461824" w14:textId="77777777" w:rsidR="00283D00" w:rsidRPr="00642518" w:rsidRDefault="00283D00" w:rsidP="00283D00">
            <w:pPr>
              <w:keepNext/>
              <w:keepLines/>
              <w:spacing w:after="0"/>
              <w:jc w:val="center"/>
              <w:rPr>
                <w:ins w:id="787" w:author="Per Lindell" w:date="2022-05-18T14:24:00Z"/>
                <w:rFonts w:ascii="Arial" w:eastAsia="SimSun" w:hAnsi="Arial"/>
                <w:sz w:val="18"/>
              </w:rPr>
            </w:pPr>
            <w:ins w:id="788"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C18E58A" w14:textId="77777777" w:rsidR="00283D00" w:rsidRPr="00642518" w:rsidRDefault="00283D00" w:rsidP="00283D00">
            <w:pPr>
              <w:keepNext/>
              <w:keepLines/>
              <w:spacing w:after="0"/>
              <w:jc w:val="center"/>
              <w:rPr>
                <w:ins w:id="789" w:author="Per Lindell" w:date="2022-05-18T14:24:00Z"/>
                <w:rFonts w:ascii="Arial" w:eastAsia="SimSun" w:hAnsi="Arial"/>
                <w:sz w:val="18"/>
                <w:lang w:eastAsia="zh-CN"/>
              </w:rPr>
            </w:pPr>
          </w:p>
        </w:tc>
      </w:tr>
      <w:tr w:rsidR="00283D00" w:rsidRPr="00642518" w14:paraId="1E7A3D87" w14:textId="77777777" w:rsidTr="004A7766">
        <w:trPr>
          <w:trHeight w:val="187"/>
          <w:jc w:val="center"/>
          <w:ins w:id="790" w:author="Per Lindell" w:date="2022-05-18T14:24:00Z"/>
        </w:trPr>
        <w:tc>
          <w:tcPr>
            <w:tcW w:w="2534" w:type="dxa"/>
            <w:tcBorders>
              <w:left w:val="single" w:sz="4" w:space="0" w:color="auto"/>
              <w:bottom w:val="nil"/>
              <w:right w:val="single" w:sz="4" w:space="0" w:color="auto"/>
            </w:tcBorders>
            <w:shd w:val="clear" w:color="auto" w:fill="auto"/>
          </w:tcPr>
          <w:p w14:paraId="243EF3C1" w14:textId="77777777" w:rsidR="00283D00" w:rsidRPr="00642518" w:rsidRDefault="00283D00" w:rsidP="00283D00">
            <w:pPr>
              <w:keepNext/>
              <w:keepLines/>
              <w:spacing w:after="0"/>
              <w:jc w:val="center"/>
              <w:rPr>
                <w:ins w:id="791" w:author="Per Lindell" w:date="2022-05-18T14:24:00Z"/>
                <w:rFonts w:ascii="Arial" w:eastAsia="SimSun" w:hAnsi="Arial"/>
                <w:sz w:val="18"/>
                <w:lang w:eastAsia="zh-CN"/>
              </w:rPr>
            </w:pPr>
            <w:ins w:id="792" w:author="Per Lindell" w:date="2022-05-18T14:24:00Z">
              <w:r w:rsidRPr="00642518">
                <w:rPr>
                  <w:rFonts w:ascii="Arial" w:eastAsia="SimSun" w:hAnsi="Arial"/>
                  <w:sz w:val="18"/>
                  <w:lang w:val="x-none"/>
                </w:rPr>
                <w:t>CA_n1A-n3A-n77A-n257I</w:t>
              </w:r>
            </w:ins>
          </w:p>
        </w:tc>
        <w:tc>
          <w:tcPr>
            <w:tcW w:w="2511" w:type="dxa"/>
            <w:tcBorders>
              <w:left w:val="single" w:sz="4" w:space="0" w:color="auto"/>
              <w:bottom w:val="nil"/>
              <w:right w:val="single" w:sz="4" w:space="0" w:color="auto"/>
            </w:tcBorders>
            <w:shd w:val="clear" w:color="auto" w:fill="auto"/>
          </w:tcPr>
          <w:p w14:paraId="1E19F727" w14:textId="77777777" w:rsidR="00283D00" w:rsidRPr="00642518" w:rsidRDefault="00283D00" w:rsidP="00283D00">
            <w:pPr>
              <w:keepNext/>
              <w:keepLines/>
              <w:spacing w:after="0"/>
              <w:jc w:val="center"/>
              <w:rPr>
                <w:ins w:id="793" w:author="Per Lindell" w:date="2022-05-18T14:24:00Z"/>
                <w:rFonts w:ascii="Arial" w:eastAsia="SimSun" w:hAnsi="Arial"/>
                <w:sz w:val="18"/>
              </w:rPr>
            </w:pPr>
            <w:ins w:id="79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52B43F2" w14:textId="77777777" w:rsidR="00283D00" w:rsidRPr="00642518" w:rsidRDefault="00283D00" w:rsidP="00283D00">
            <w:pPr>
              <w:keepNext/>
              <w:keepLines/>
              <w:spacing w:after="0"/>
              <w:jc w:val="center"/>
              <w:rPr>
                <w:ins w:id="795" w:author="Per Lindell" w:date="2022-05-18T14:24:00Z"/>
                <w:rFonts w:ascii="Arial" w:eastAsia="SimSun" w:hAnsi="Arial"/>
                <w:sz w:val="18"/>
              </w:rPr>
            </w:pPr>
            <w:ins w:id="79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7DA7E45" w14:textId="77777777" w:rsidR="00283D00" w:rsidRPr="00642518" w:rsidRDefault="00283D00" w:rsidP="00283D00">
            <w:pPr>
              <w:keepNext/>
              <w:keepLines/>
              <w:spacing w:after="0"/>
              <w:jc w:val="center"/>
              <w:rPr>
                <w:ins w:id="797" w:author="Per Lindell" w:date="2022-05-18T14:24:00Z"/>
                <w:rFonts w:ascii="Arial" w:eastAsia="SimSun" w:hAnsi="Arial"/>
                <w:sz w:val="18"/>
                <w:lang w:eastAsia="zh-CN"/>
              </w:rPr>
            </w:pPr>
            <w:ins w:id="7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2AF15D" w14:textId="77777777" w:rsidR="00283D00" w:rsidRPr="00642518" w:rsidRDefault="00283D00" w:rsidP="00283D00">
            <w:pPr>
              <w:keepNext/>
              <w:keepLines/>
              <w:spacing w:after="0"/>
              <w:jc w:val="center"/>
              <w:rPr>
                <w:ins w:id="799" w:author="Per Lindell" w:date="2022-05-18T14:24:00Z"/>
                <w:rFonts w:ascii="Arial" w:eastAsia="SimSun" w:hAnsi="Arial"/>
                <w:sz w:val="18"/>
                <w:lang w:eastAsia="zh-CN"/>
              </w:rPr>
            </w:pPr>
            <w:ins w:id="800" w:author="Per Lindell" w:date="2022-05-18T14:24:00Z">
              <w:r w:rsidRPr="00642518">
                <w:rPr>
                  <w:rFonts w:ascii="Arial" w:eastAsia="SimSun" w:hAnsi="Arial"/>
                  <w:sz w:val="18"/>
                  <w:lang w:val="en-US"/>
                </w:rPr>
                <w:t>0</w:t>
              </w:r>
            </w:ins>
          </w:p>
        </w:tc>
      </w:tr>
      <w:tr w:rsidR="00283D00" w:rsidRPr="00642518" w14:paraId="7D200A20" w14:textId="77777777" w:rsidTr="004A7766">
        <w:trPr>
          <w:trHeight w:val="187"/>
          <w:jc w:val="center"/>
          <w:ins w:id="801" w:author="Per Lindell" w:date="2022-05-18T14:24:00Z"/>
        </w:trPr>
        <w:tc>
          <w:tcPr>
            <w:tcW w:w="2534" w:type="dxa"/>
            <w:tcBorders>
              <w:top w:val="nil"/>
              <w:left w:val="single" w:sz="4" w:space="0" w:color="auto"/>
              <w:bottom w:val="nil"/>
              <w:right w:val="single" w:sz="4" w:space="0" w:color="auto"/>
            </w:tcBorders>
            <w:shd w:val="clear" w:color="auto" w:fill="auto"/>
          </w:tcPr>
          <w:p w14:paraId="5297151F" w14:textId="77777777" w:rsidR="00283D00" w:rsidRPr="00642518" w:rsidRDefault="00283D00" w:rsidP="00283D00">
            <w:pPr>
              <w:keepNext/>
              <w:keepLines/>
              <w:spacing w:after="0"/>
              <w:jc w:val="center"/>
              <w:rPr>
                <w:ins w:id="80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121F21" w14:textId="77777777" w:rsidR="00283D00" w:rsidRPr="00642518" w:rsidRDefault="00283D00" w:rsidP="00283D00">
            <w:pPr>
              <w:keepNext/>
              <w:keepLines/>
              <w:spacing w:after="0"/>
              <w:jc w:val="center"/>
              <w:rPr>
                <w:ins w:id="80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40F8CD" w14:textId="77777777" w:rsidR="00283D00" w:rsidRPr="00642518" w:rsidRDefault="00283D00" w:rsidP="00283D00">
            <w:pPr>
              <w:keepNext/>
              <w:keepLines/>
              <w:spacing w:after="0"/>
              <w:jc w:val="center"/>
              <w:rPr>
                <w:ins w:id="804" w:author="Per Lindell" w:date="2022-05-18T14:24:00Z"/>
                <w:rFonts w:ascii="Arial" w:eastAsia="SimSun" w:hAnsi="Arial"/>
                <w:sz w:val="18"/>
              </w:rPr>
            </w:pPr>
            <w:ins w:id="80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592B6" w14:textId="77777777" w:rsidR="00283D00" w:rsidRPr="00642518" w:rsidRDefault="00283D00" w:rsidP="00283D00">
            <w:pPr>
              <w:keepNext/>
              <w:keepLines/>
              <w:spacing w:after="0"/>
              <w:jc w:val="center"/>
              <w:rPr>
                <w:ins w:id="806" w:author="Per Lindell" w:date="2022-05-18T14:24:00Z"/>
                <w:rFonts w:ascii="Arial" w:eastAsia="SimSun" w:hAnsi="Arial"/>
                <w:sz w:val="18"/>
                <w:lang w:eastAsia="zh-CN"/>
              </w:rPr>
            </w:pPr>
            <w:ins w:id="80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F2A1979" w14:textId="77777777" w:rsidR="00283D00" w:rsidRPr="00642518" w:rsidRDefault="00283D00" w:rsidP="00283D00">
            <w:pPr>
              <w:keepNext/>
              <w:keepLines/>
              <w:spacing w:after="0"/>
              <w:jc w:val="center"/>
              <w:rPr>
                <w:ins w:id="808" w:author="Per Lindell" w:date="2022-05-18T14:24:00Z"/>
                <w:rFonts w:ascii="Arial" w:eastAsia="SimSun" w:hAnsi="Arial"/>
                <w:sz w:val="18"/>
                <w:lang w:eastAsia="zh-CN"/>
              </w:rPr>
            </w:pPr>
          </w:p>
        </w:tc>
      </w:tr>
      <w:tr w:rsidR="00283D00" w:rsidRPr="00642518" w14:paraId="780075F0" w14:textId="77777777" w:rsidTr="004A7766">
        <w:trPr>
          <w:trHeight w:val="187"/>
          <w:jc w:val="center"/>
          <w:ins w:id="809" w:author="Per Lindell" w:date="2022-05-18T14:24:00Z"/>
        </w:trPr>
        <w:tc>
          <w:tcPr>
            <w:tcW w:w="2534" w:type="dxa"/>
            <w:tcBorders>
              <w:top w:val="nil"/>
              <w:left w:val="single" w:sz="4" w:space="0" w:color="auto"/>
              <w:bottom w:val="nil"/>
              <w:right w:val="single" w:sz="4" w:space="0" w:color="auto"/>
            </w:tcBorders>
            <w:shd w:val="clear" w:color="auto" w:fill="auto"/>
          </w:tcPr>
          <w:p w14:paraId="51315F4A" w14:textId="77777777" w:rsidR="00283D00" w:rsidRPr="00642518" w:rsidRDefault="00283D00" w:rsidP="00283D00">
            <w:pPr>
              <w:keepNext/>
              <w:keepLines/>
              <w:spacing w:after="0"/>
              <w:jc w:val="center"/>
              <w:rPr>
                <w:ins w:id="81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2188D9" w14:textId="77777777" w:rsidR="00283D00" w:rsidRPr="00642518" w:rsidRDefault="00283D00" w:rsidP="00283D00">
            <w:pPr>
              <w:keepNext/>
              <w:keepLines/>
              <w:spacing w:after="0"/>
              <w:jc w:val="center"/>
              <w:rPr>
                <w:ins w:id="81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8BED69" w14:textId="77777777" w:rsidR="00283D00" w:rsidRPr="00642518" w:rsidRDefault="00283D00" w:rsidP="00283D00">
            <w:pPr>
              <w:keepNext/>
              <w:keepLines/>
              <w:spacing w:after="0"/>
              <w:jc w:val="center"/>
              <w:rPr>
                <w:ins w:id="812" w:author="Per Lindell" w:date="2022-05-18T14:24:00Z"/>
                <w:rFonts w:ascii="Arial" w:eastAsia="SimSun" w:hAnsi="Arial"/>
                <w:sz w:val="18"/>
              </w:rPr>
            </w:pPr>
            <w:ins w:id="81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E1FA34B" w14:textId="77777777" w:rsidR="00283D00" w:rsidRPr="00642518" w:rsidRDefault="00283D00" w:rsidP="00283D00">
            <w:pPr>
              <w:keepNext/>
              <w:keepLines/>
              <w:spacing w:after="0"/>
              <w:jc w:val="center"/>
              <w:rPr>
                <w:ins w:id="814" w:author="Per Lindell" w:date="2022-05-18T14:24:00Z"/>
                <w:rFonts w:ascii="Arial" w:eastAsia="SimSun" w:hAnsi="Arial"/>
                <w:sz w:val="18"/>
                <w:lang w:eastAsia="zh-CN"/>
              </w:rPr>
            </w:pPr>
            <w:ins w:id="81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EC85F65" w14:textId="77777777" w:rsidR="00283D00" w:rsidRPr="00642518" w:rsidRDefault="00283D00" w:rsidP="00283D00">
            <w:pPr>
              <w:keepNext/>
              <w:keepLines/>
              <w:spacing w:after="0"/>
              <w:jc w:val="center"/>
              <w:rPr>
                <w:ins w:id="816" w:author="Per Lindell" w:date="2022-05-18T14:24:00Z"/>
                <w:rFonts w:ascii="Arial" w:eastAsia="SimSun" w:hAnsi="Arial"/>
                <w:sz w:val="18"/>
                <w:lang w:eastAsia="zh-CN"/>
              </w:rPr>
            </w:pPr>
          </w:p>
        </w:tc>
      </w:tr>
      <w:tr w:rsidR="00283D00" w:rsidRPr="00642518" w14:paraId="7007977E" w14:textId="77777777" w:rsidTr="004A7766">
        <w:trPr>
          <w:trHeight w:val="187"/>
          <w:jc w:val="center"/>
          <w:ins w:id="81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4B966A2" w14:textId="77777777" w:rsidR="00283D00" w:rsidRPr="00642518" w:rsidRDefault="00283D00" w:rsidP="00283D00">
            <w:pPr>
              <w:keepNext/>
              <w:keepLines/>
              <w:spacing w:after="0"/>
              <w:jc w:val="center"/>
              <w:rPr>
                <w:ins w:id="81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A324CE" w14:textId="77777777" w:rsidR="00283D00" w:rsidRPr="00642518" w:rsidRDefault="00283D00" w:rsidP="00283D00">
            <w:pPr>
              <w:keepNext/>
              <w:keepLines/>
              <w:spacing w:after="0"/>
              <w:jc w:val="center"/>
              <w:rPr>
                <w:ins w:id="81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8C79F0B" w14:textId="77777777" w:rsidR="00283D00" w:rsidRPr="00642518" w:rsidRDefault="00283D00" w:rsidP="00283D00">
            <w:pPr>
              <w:keepNext/>
              <w:keepLines/>
              <w:spacing w:after="0"/>
              <w:jc w:val="center"/>
              <w:rPr>
                <w:ins w:id="820" w:author="Per Lindell" w:date="2022-05-18T14:24:00Z"/>
                <w:rFonts w:ascii="Arial" w:eastAsia="SimSun" w:hAnsi="Arial"/>
                <w:sz w:val="18"/>
              </w:rPr>
            </w:pPr>
            <w:ins w:id="82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D2D4947" w14:textId="77777777" w:rsidR="00283D00" w:rsidRPr="00642518" w:rsidRDefault="00283D00" w:rsidP="00283D00">
            <w:pPr>
              <w:keepNext/>
              <w:keepLines/>
              <w:spacing w:after="0"/>
              <w:jc w:val="center"/>
              <w:rPr>
                <w:ins w:id="822" w:author="Per Lindell" w:date="2022-05-18T14:24:00Z"/>
                <w:rFonts w:ascii="Arial" w:eastAsia="SimSun" w:hAnsi="Arial"/>
                <w:sz w:val="18"/>
              </w:rPr>
            </w:pPr>
            <w:ins w:id="823"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D61124A" w14:textId="77777777" w:rsidR="00283D00" w:rsidRPr="00642518" w:rsidRDefault="00283D00" w:rsidP="00283D00">
            <w:pPr>
              <w:keepNext/>
              <w:keepLines/>
              <w:spacing w:after="0"/>
              <w:jc w:val="center"/>
              <w:rPr>
                <w:ins w:id="824" w:author="Per Lindell" w:date="2022-05-18T14:24:00Z"/>
                <w:rFonts w:ascii="Arial" w:eastAsia="SimSun" w:hAnsi="Arial"/>
                <w:sz w:val="18"/>
                <w:lang w:eastAsia="zh-CN"/>
              </w:rPr>
            </w:pPr>
          </w:p>
        </w:tc>
      </w:tr>
      <w:tr w:rsidR="00283D00" w:rsidRPr="00642518" w14:paraId="0E0F8EA4" w14:textId="77777777" w:rsidTr="004A7766">
        <w:trPr>
          <w:trHeight w:val="187"/>
          <w:jc w:val="center"/>
          <w:ins w:id="825" w:author="Per Lindell" w:date="2022-05-18T14:24:00Z"/>
        </w:trPr>
        <w:tc>
          <w:tcPr>
            <w:tcW w:w="2534" w:type="dxa"/>
            <w:tcBorders>
              <w:left w:val="single" w:sz="4" w:space="0" w:color="auto"/>
              <w:bottom w:val="nil"/>
              <w:right w:val="single" w:sz="4" w:space="0" w:color="auto"/>
            </w:tcBorders>
            <w:shd w:val="clear" w:color="auto" w:fill="auto"/>
          </w:tcPr>
          <w:p w14:paraId="6E4BAB37" w14:textId="77777777" w:rsidR="00283D00" w:rsidRPr="00642518" w:rsidRDefault="00283D00" w:rsidP="00283D00">
            <w:pPr>
              <w:keepNext/>
              <w:keepLines/>
              <w:spacing w:after="0"/>
              <w:jc w:val="center"/>
              <w:rPr>
                <w:ins w:id="826" w:author="Per Lindell" w:date="2022-05-18T14:24:00Z"/>
                <w:rFonts w:ascii="Arial" w:eastAsia="SimSun" w:hAnsi="Arial"/>
                <w:sz w:val="18"/>
                <w:lang w:eastAsia="zh-CN"/>
              </w:rPr>
            </w:pPr>
            <w:ins w:id="827" w:author="Per Lindell" w:date="2022-05-18T14:24:00Z">
              <w:r w:rsidRPr="00642518">
                <w:rPr>
                  <w:rFonts w:ascii="Arial" w:eastAsia="SimSun" w:hAnsi="Arial"/>
                  <w:sz w:val="18"/>
                  <w:lang w:val="x-none"/>
                </w:rPr>
                <w:t>CA_n1A-n3A-n77A-n257J</w:t>
              </w:r>
            </w:ins>
          </w:p>
        </w:tc>
        <w:tc>
          <w:tcPr>
            <w:tcW w:w="2511" w:type="dxa"/>
            <w:tcBorders>
              <w:left w:val="single" w:sz="4" w:space="0" w:color="auto"/>
              <w:bottom w:val="nil"/>
              <w:right w:val="single" w:sz="4" w:space="0" w:color="auto"/>
            </w:tcBorders>
            <w:shd w:val="clear" w:color="auto" w:fill="auto"/>
          </w:tcPr>
          <w:p w14:paraId="67F4534A" w14:textId="77777777" w:rsidR="00283D00" w:rsidRPr="00642518" w:rsidRDefault="00283D00" w:rsidP="00283D00">
            <w:pPr>
              <w:keepNext/>
              <w:keepLines/>
              <w:spacing w:after="0"/>
              <w:jc w:val="center"/>
              <w:rPr>
                <w:ins w:id="828" w:author="Per Lindell" w:date="2022-05-18T14:24:00Z"/>
                <w:rFonts w:ascii="Arial" w:eastAsia="SimSun" w:hAnsi="Arial"/>
                <w:sz w:val="18"/>
              </w:rPr>
            </w:pPr>
            <w:ins w:id="82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32C36E5" w14:textId="77777777" w:rsidR="00283D00" w:rsidRPr="00642518" w:rsidRDefault="00283D00" w:rsidP="00283D00">
            <w:pPr>
              <w:keepNext/>
              <w:keepLines/>
              <w:spacing w:after="0"/>
              <w:jc w:val="center"/>
              <w:rPr>
                <w:ins w:id="830" w:author="Per Lindell" w:date="2022-05-18T14:24:00Z"/>
                <w:rFonts w:ascii="Arial" w:eastAsia="SimSun" w:hAnsi="Arial"/>
                <w:sz w:val="18"/>
              </w:rPr>
            </w:pPr>
            <w:ins w:id="83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42B014" w14:textId="77777777" w:rsidR="00283D00" w:rsidRPr="00642518" w:rsidRDefault="00283D00" w:rsidP="00283D00">
            <w:pPr>
              <w:keepNext/>
              <w:keepLines/>
              <w:spacing w:after="0"/>
              <w:jc w:val="center"/>
              <w:rPr>
                <w:ins w:id="832" w:author="Per Lindell" w:date="2022-05-18T14:24:00Z"/>
                <w:rFonts w:ascii="Arial" w:eastAsia="SimSun" w:hAnsi="Arial"/>
                <w:sz w:val="18"/>
                <w:lang w:eastAsia="zh-CN"/>
              </w:rPr>
            </w:pPr>
            <w:ins w:id="8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369D4A6" w14:textId="77777777" w:rsidR="00283D00" w:rsidRPr="00642518" w:rsidRDefault="00283D00" w:rsidP="00283D00">
            <w:pPr>
              <w:keepNext/>
              <w:keepLines/>
              <w:spacing w:after="0"/>
              <w:jc w:val="center"/>
              <w:rPr>
                <w:ins w:id="834" w:author="Per Lindell" w:date="2022-05-18T14:24:00Z"/>
                <w:rFonts w:ascii="Arial" w:eastAsia="SimSun" w:hAnsi="Arial"/>
                <w:sz w:val="18"/>
                <w:lang w:eastAsia="zh-CN"/>
              </w:rPr>
            </w:pPr>
            <w:ins w:id="835" w:author="Per Lindell" w:date="2022-05-18T14:24:00Z">
              <w:r w:rsidRPr="00642518">
                <w:rPr>
                  <w:rFonts w:ascii="Arial" w:eastAsia="SimSun" w:hAnsi="Arial"/>
                  <w:sz w:val="18"/>
                  <w:lang w:val="en-US"/>
                </w:rPr>
                <w:t>0</w:t>
              </w:r>
            </w:ins>
          </w:p>
        </w:tc>
      </w:tr>
      <w:tr w:rsidR="00283D00" w:rsidRPr="00642518" w14:paraId="263C9BB7" w14:textId="77777777" w:rsidTr="004A7766">
        <w:trPr>
          <w:trHeight w:val="187"/>
          <w:jc w:val="center"/>
          <w:ins w:id="836" w:author="Per Lindell" w:date="2022-05-18T14:24:00Z"/>
        </w:trPr>
        <w:tc>
          <w:tcPr>
            <w:tcW w:w="2534" w:type="dxa"/>
            <w:tcBorders>
              <w:top w:val="nil"/>
              <w:left w:val="single" w:sz="4" w:space="0" w:color="auto"/>
              <w:bottom w:val="nil"/>
              <w:right w:val="single" w:sz="4" w:space="0" w:color="auto"/>
            </w:tcBorders>
            <w:shd w:val="clear" w:color="auto" w:fill="auto"/>
          </w:tcPr>
          <w:p w14:paraId="05DFF51C" w14:textId="77777777" w:rsidR="00283D00" w:rsidRPr="00642518" w:rsidRDefault="00283D00" w:rsidP="00283D00">
            <w:pPr>
              <w:keepNext/>
              <w:keepLines/>
              <w:spacing w:after="0"/>
              <w:jc w:val="center"/>
              <w:rPr>
                <w:ins w:id="83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CAEA3E" w14:textId="77777777" w:rsidR="00283D00" w:rsidRPr="00642518" w:rsidRDefault="00283D00" w:rsidP="00283D00">
            <w:pPr>
              <w:keepNext/>
              <w:keepLines/>
              <w:spacing w:after="0"/>
              <w:jc w:val="center"/>
              <w:rPr>
                <w:ins w:id="8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28939C5" w14:textId="77777777" w:rsidR="00283D00" w:rsidRPr="00642518" w:rsidRDefault="00283D00" w:rsidP="00283D00">
            <w:pPr>
              <w:keepNext/>
              <w:keepLines/>
              <w:spacing w:after="0"/>
              <w:jc w:val="center"/>
              <w:rPr>
                <w:ins w:id="839" w:author="Per Lindell" w:date="2022-05-18T14:24:00Z"/>
                <w:rFonts w:ascii="Arial" w:eastAsia="SimSun" w:hAnsi="Arial"/>
                <w:sz w:val="18"/>
              </w:rPr>
            </w:pPr>
            <w:ins w:id="84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57A0E1C" w14:textId="77777777" w:rsidR="00283D00" w:rsidRPr="00642518" w:rsidRDefault="00283D00" w:rsidP="00283D00">
            <w:pPr>
              <w:keepNext/>
              <w:keepLines/>
              <w:spacing w:after="0"/>
              <w:jc w:val="center"/>
              <w:rPr>
                <w:ins w:id="841" w:author="Per Lindell" w:date="2022-05-18T14:24:00Z"/>
                <w:rFonts w:ascii="Arial" w:eastAsia="SimSun" w:hAnsi="Arial"/>
                <w:sz w:val="18"/>
                <w:lang w:eastAsia="zh-CN"/>
              </w:rPr>
            </w:pPr>
            <w:ins w:id="84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67C3651" w14:textId="77777777" w:rsidR="00283D00" w:rsidRPr="00642518" w:rsidRDefault="00283D00" w:rsidP="00283D00">
            <w:pPr>
              <w:keepNext/>
              <w:keepLines/>
              <w:spacing w:after="0"/>
              <w:jc w:val="center"/>
              <w:rPr>
                <w:ins w:id="843" w:author="Per Lindell" w:date="2022-05-18T14:24:00Z"/>
                <w:rFonts w:ascii="Arial" w:eastAsia="SimSun" w:hAnsi="Arial"/>
                <w:sz w:val="18"/>
                <w:lang w:eastAsia="zh-CN"/>
              </w:rPr>
            </w:pPr>
          </w:p>
        </w:tc>
      </w:tr>
      <w:tr w:rsidR="00283D00" w:rsidRPr="00642518" w14:paraId="66024304" w14:textId="77777777" w:rsidTr="004A7766">
        <w:trPr>
          <w:trHeight w:val="187"/>
          <w:jc w:val="center"/>
          <w:ins w:id="844" w:author="Per Lindell" w:date="2022-05-18T14:24:00Z"/>
        </w:trPr>
        <w:tc>
          <w:tcPr>
            <w:tcW w:w="2534" w:type="dxa"/>
            <w:tcBorders>
              <w:top w:val="nil"/>
              <w:left w:val="single" w:sz="4" w:space="0" w:color="auto"/>
              <w:bottom w:val="nil"/>
              <w:right w:val="single" w:sz="4" w:space="0" w:color="auto"/>
            </w:tcBorders>
            <w:shd w:val="clear" w:color="auto" w:fill="auto"/>
          </w:tcPr>
          <w:p w14:paraId="7E2E9098" w14:textId="77777777" w:rsidR="00283D00" w:rsidRPr="00642518" w:rsidRDefault="00283D00" w:rsidP="00283D00">
            <w:pPr>
              <w:keepNext/>
              <w:keepLines/>
              <w:spacing w:after="0"/>
              <w:jc w:val="center"/>
              <w:rPr>
                <w:ins w:id="84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6E249B" w14:textId="77777777" w:rsidR="00283D00" w:rsidRPr="00642518" w:rsidRDefault="00283D00" w:rsidP="00283D00">
            <w:pPr>
              <w:keepNext/>
              <w:keepLines/>
              <w:spacing w:after="0"/>
              <w:jc w:val="center"/>
              <w:rPr>
                <w:ins w:id="8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7F4539" w14:textId="77777777" w:rsidR="00283D00" w:rsidRPr="00642518" w:rsidRDefault="00283D00" w:rsidP="00283D00">
            <w:pPr>
              <w:keepNext/>
              <w:keepLines/>
              <w:spacing w:after="0"/>
              <w:jc w:val="center"/>
              <w:rPr>
                <w:ins w:id="847" w:author="Per Lindell" w:date="2022-05-18T14:24:00Z"/>
                <w:rFonts w:ascii="Arial" w:eastAsia="SimSun" w:hAnsi="Arial"/>
                <w:sz w:val="18"/>
              </w:rPr>
            </w:pPr>
            <w:ins w:id="84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C8F594C" w14:textId="77777777" w:rsidR="00283D00" w:rsidRPr="00642518" w:rsidRDefault="00283D00" w:rsidP="00283D00">
            <w:pPr>
              <w:keepNext/>
              <w:keepLines/>
              <w:spacing w:after="0"/>
              <w:jc w:val="center"/>
              <w:rPr>
                <w:ins w:id="849" w:author="Per Lindell" w:date="2022-05-18T14:24:00Z"/>
                <w:rFonts w:ascii="Arial" w:eastAsia="SimSun" w:hAnsi="Arial"/>
                <w:sz w:val="18"/>
                <w:lang w:eastAsia="zh-CN"/>
              </w:rPr>
            </w:pPr>
            <w:ins w:id="85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2619E4A" w14:textId="77777777" w:rsidR="00283D00" w:rsidRPr="00642518" w:rsidRDefault="00283D00" w:rsidP="00283D00">
            <w:pPr>
              <w:keepNext/>
              <w:keepLines/>
              <w:spacing w:after="0"/>
              <w:jc w:val="center"/>
              <w:rPr>
                <w:ins w:id="851" w:author="Per Lindell" w:date="2022-05-18T14:24:00Z"/>
                <w:rFonts w:ascii="Arial" w:eastAsia="SimSun" w:hAnsi="Arial"/>
                <w:sz w:val="18"/>
                <w:lang w:eastAsia="zh-CN"/>
              </w:rPr>
            </w:pPr>
          </w:p>
        </w:tc>
      </w:tr>
      <w:tr w:rsidR="00283D00" w:rsidRPr="00642518" w14:paraId="16EDC7D7" w14:textId="77777777" w:rsidTr="004A7766">
        <w:trPr>
          <w:trHeight w:val="187"/>
          <w:jc w:val="center"/>
          <w:ins w:id="8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FD1CAE3" w14:textId="77777777" w:rsidR="00283D00" w:rsidRPr="00642518" w:rsidRDefault="00283D00" w:rsidP="00283D00">
            <w:pPr>
              <w:keepNext/>
              <w:keepLines/>
              <w:spacing w:after="0"/>
              <w:jc w:val="center"/>
              <w:rPr>
                <w:ins w:id="85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616FE2" w14:textId="77777777" w:rsidR="00283D00" w:rsidRPr="00642518" w:rsidRDefault="00283D00" w:rsidP="00283D00">
            <w:pPr>
              <w:keepNext/>
              <w:keepLines/>
              <w:spacing w:after="0"/>
              <w:jc w:val="center"/>
              <w:rPr>
                <w:ins w:id="8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0E1009" w14:textId="77777777" w:rsidR="00283D00" w:rsidRPr="00642518" w:rsidRDefault="00283D00" w:rsidP="00283D00">
            <w:pPr>
              <w:keepNext/>
              <w:keepLines/>
              <w:spacing w:after="0"/>
              <w:jc w:val="center"/>
              <w:rPr>
                <w:ins w:id="855" w:author="Per Lindell" w:date="2022-05-18T14:24:00Z"/>
                <w:rFonts w:ascii="Arial" w:eastAsia="SimSun" w:hAnsi="Arial"/>
                <w:sz w:val="18"/>
              </w:rPr>
            </w:pPr>
            <w:ins w:id="85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58A086E" w14:textId="77777777" w:rsidR="00283D00" w:rsidRPr="00642518" w:rsidRDefault="00283D00" w:rsidP="00283D00">
            <w:pPr>
              <w:keepNext/>
              <w:keepLines/>
              <w:spacing w:after="0"/>
              <w:jc w:val="center"/>
              <w:rPr>
                <w:ins w:id="857" w:author="Per Lindell" w:date="2022-05-18T14:24:00Z"/>
                <w:rFonts w:ascii="Arial" w:eastAsia="SimSun" w:hAnsi="Arial"/>
                <w:sz w:val="18"/>
              </w:rPr>
            </w:pPr>
            <w:ins w:id="858"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6B7231CF" w14:textId="77777777" w:rsidR="00283D00" w:rsidRPr="00642518" w:rsidRDefault="00283D00" w:rsidP="00283D00">
            <w:pPr>
              <w:keepNext/>
              <w:keepLines/>
              <w:spacing w:after="0"/>
              <w:jc w:val="center"/>
              <w:rPr>
                <w:ins w:id="859" w:author="Per Lindell" w:date="2022-05-18T14:24:00Z"/>
                <w:rFonts w:ascii="Arial" w:eastAsia="SimSun" w:hAnsi="Arial"/>
                <w:sz w:val="18"/>
                <w:lang w:eastAsia="zh-CN"/>
              </w:rPr>
            </w:pPr>
          </w:p>
        </w:tc>
      </w:tr>
      <w:tr w:rsidR="00283D00" w:rsidRPr="00642518" w14:paraId="4DE1F457" w14:textId="77777777" w:rsidTr="004A7766">
        <w:trPr>
          <w:trHeight w:val="187"/>
          <w:jc w:val="center"/>
          <w:ins w:id="860" w:author="Per Lindell" w:date="2022-05-18T14:24:00Z"/>
        </w:trPr>
        <w:tc>
          <w:tcPr>
            <w:tcW w:w="2534" w:type="dxa"/>
            <w:tcBorders>
              <w:left w:val="single" w:sz="4" w:space="0" w:color="auto"/>
              <w:bottom w:val="nil"/>
              <w:right w:val="single" w:sz="4" w:space="0" w:color="auto"/>
            </w:tcBorders>
            <w:shd w:val="clear" w:color="auto" w:fill="auto"/>
          </w:tcPr>
          <w:p w14:paraId="3B183D7A" w14:textId="77777777" w:rsidR="00283D00" w:rsidRPr="00642518" w:rsidRDefault="00283D00" w:rsidP="00283D00">
            <w:pPr>
              <w:keepNext/>
              <w:keepLines/>
              <w:spacing w:after="0"/>
              <w:jc w:val="center"/>
              <w:rPr>
                <w:ins w:id="861" w:author="Per Lindell" w:date="2022-05-18T14:24:00Z"/>
                <w:rFonts w:ascii="Arial" w:eastAsia="SimSun" w:hAnsi="Arial"/>
                <w:sz w:val="18"/>
                <w:lang w:eastAsia="zh-CN"/>
              </w:rPr>
            </w:pPr>
            <w:ins w:id="862" w:author="Per Lindell" w:date="2022-05-18T14:24:00Z">
              <w:r w:rsidRPr="00642518">
                <w:rPr>
                  <w:rFonts w:ascii="Arial" w:eastAsia="SimSun" w:hAnsi="Arial"/>
                  <w:sz w:val="18"/>
                  <w:lang w:val="x-none"/>
                </w:rPr>
                <w:t>CA_n1A-n3A-n77A-n257K</w:t>
              </w:r>
            </w:ins>
          </w:p>
        </w:tc>
        <w:tc>
          <w:tcPr>
            <w:tcW w:w="2511" w:type="dxa"/>
            <w:tcBorders>
              <w:left w:val="single" w:sz="4" w:space="0" w:color="auto"/>
              <w:bottom w:val="nil"/>
              <w:right w:val="single" w:sz="4" w:space="0" w:color="auto"/>
            </w:tcBorders>
            <w:shd w:val="clear" w:color="auto" w:fill="auto"/>
          </w:tcPr>
          <w:p w14:paraId="2BFB37E8" w14:textId="77777777" w:rsidR="00283D00" w:rsidRPr="00642518" w:rsidRDefault="00283D00" w:rsidP="00283D00">
            <w:pPr>
              <w:keepNext/>
              <w:keepLines/>
              <w:spacing w:after="0"/>
              <w:jc w:val="center"/>
              <w:rPr>
                <w:ins w:id="863" w:author="Per Lindell" w:date="2022-05-18T14:24:00Z"/>
                <w:rFonts w:ascii="Arial" w:eastAsia="SimSun" w:hAnsi="Arial"/>
                <w:sz w:val="18"/>
              </w:rPr>
            </w:pPr>
            <w:ins w:id="86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9C76CD" w14:textId="77777777" w:rsidR="00283D00" w:rsidRPr="00642518" w:rsidRDefault="00283D00" w:rsidP="00283D00">
            <w:pPr>
              <w:keepNext/>
              <w:keepLines/>
              <w:spacing w:after="0"/>
              <w:jc w:val="center"/>
              <w:rPr>
                <w:ins w:id="865" w:author="Per Lindell" w:date="2022-05-18T14:24:00Z"/>
                <w:rFonts w:ascii="Arial" w:eastAsia="SimSun" w:hAnsi="Arial"/>
                <w:sz w:val="18"/>
              </w:rPr>
            </w:pPr>
            <w:ins w:id="86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086872B" w14:textId="77777777" w:rsidR="00283D00" w:rsidRPr="00642518" w:rsidRDefault="00283D00" w:rsidP="00283D00">
            <w:pPr>
              <w:keepNext/>
              <w:keepLines/>
              <w:spacing w:after="0"/>
              <w:jc w:val="center"/>
              <w:rPr>
                <w:ins w:id="867" w:author="Per Lindell" w:date="2022-05-18T14:24:00Z"/>
                <w:rFonts w:ascii="Arial" w:eastAsia="SimSun" w:hAnsi="Arial"/>
                <w:sz w:val="18"/>
                <w:lang w:eastAsia="zh-CN"/>
              </w:rPr>
            </w:pPr>
            <w:ins w:id="8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3FC374B" w14:textId="77777777" w:rsidR="00283D00" w:rsidRPr="00642518" w:rsidRDefault="00283D00" w:rsidP="00283D00">
            <w:pPr>
              <w:keepNext/>
              <w:keepLines/>
              <w:spacing w:after="0"/>
              <w:jc w:val="center"/>
              <w:rPr>
                <w:ins w:id="869" w:author="Per Lindell" w:date="2022-05-18T14:24:00Z"/>
                <w:rFonts w:ascii="Arial" w:eastAsia="SimSun" w:hAnsi="Arial"/>
                <w:sz w:val="18"/>
                <w:lang w:eastAsia="zh-CN"/>
              </w:rPr>
            </w:pPr>
            <w:ins w:id="870" w:author="Per Lindell" w:date="2022-05-18T14:24:00Z">
              <w:r w:rsidRPr="00642518">
                <w:rPr>
                  <w:rFonts w:ascii="Arial" w:eastAsia="SimSun" w:hAnsi="Arial"/>
                  <w:sz w:val="18"/>
                  <w:lang w:val="en-US"/>
                </w:rPr>
                <w:t>0</w:t>
              </w:r>
            </w:ins>
          </w:p>
        </w:tc>
      </w:tr>
      <w:tr w:rsidR="00283D00" w:rsidRPr="00642518" w14:paraId="03D8AF14" w14:textId="77777777" w:rsidTr="004A7766">
        <w:trPr>
          <w:trHeight w:val="187"/>
          <w:jc w:val="center"/>
          <w:ins w:id="871" w:author="Per Lindell" w:date="2022-05-18T14:24:00Z"/>
        </w:trPr>
        <w:tc>
          <w:tcPr>
            <w:tcW w:w="2534" w:type="dxa"/>
            <w:tcBorders>
              <w:top w:val="nil"/>
              <w:left w:val="single" w:sz="4" w:space="0" w:color="auto"/>
              <w:bottom w:val="nil"/>
              <w:right w:val="single" w:sz="4" w:space="0" w:color="auto"/>
            </w:tcBorders>
            <w:shd w:val="clear" w:color="auto" w:fill="auto"/>
          </w:tcPr>
          <w:p w14:paraId="70677B01" w14:textId="77777777" w:rsidR="00283D00" w:rsidRPr="00642518" w:rsidRDefault="00283D00" w:rsidP="00283D00">
            <w:pPr>
              <w:keepNext/>
              <w:keepLines/>
              <w:spacing w:after="0"/>
              <w:jc w:val="center"/>
              <w:rPr>
                <w:ins w:id="8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E6C78E" w14:textId="77777777" w:rsidR="00283D00" w:rsidRPr="00642518" w:rsidRDefault="00283D00" w:rsidP="00283D00">
            <w:pPr>
              <w:keepNext/>
              <w:keepLines/>
              <w:spacing w:after="0"/>
              <w:jc w:val="center"/>
              <w:rPr>
                <w:ins w:id="8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C826588" w14:textId="77777777" w:rsidR="00283D00" w:rsidRPr="00642518" w:rsidRDefault="00283D00" w:rsidP="00283D00">
            <w:pPr>
              <w:keepNext/>
              <w:keepLines/>
              <w:spacing w:after="0"/>
              <w:jc w:val="center"/>
              <w:rPr>
                <w:ins w:id="874" w:author="Per Lindell" w:date="2022-05-18T14:24:00Z"/>
                <w:rFonts w:ascii="Arial" w:eastAsia="SimSun" w:hAnsi="Arial"/>
                <w:sz w:val="18"/>
              </w:rPr>
            </w:pPr>
            <w:ins w:id="87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17DEF2B" w14:textId="77777777" w:rsidR="00283D00" w:rsidRPr="00642518" w:rsidRDefault="00283D00" w:rsidP="00283D00">
            <w:pPr>
              <w:keepNext/>
              <w:keepLines/>
              <w:spacing w:after="0"/>
              <w:jc w:val="center"/>
              <w:rPr>
                <w:ins w:id="876" w:author="Per Lindell" w:date="2022-05-18T14:24:00Z"/>
                <w:rFonts w:ascii="Arial" w:eastAsia="SimSun" w:hAnsi="Arial"/>
                <w:sz w:val="18"/>
                <w:lang w:eastAsia="zh-CN"/>
              </w:rPr>
            </w:pPr>
            <w:ins w:id="87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74D1985" w14:textId="77777777" w:rsidR="00283D00" w:rsidRPr="00642518" w:rsidRDefault="00283D00" w:rsidP="00283D00">
            <w:pPr>
              <w:keepNext/>
              <w:keepLines/>
              <w:spacing w:after="0"/>
              <w:jc w:val="center"/>
              <w:rPr>
                <w:ins w:id="878" w:author="Per Lindell" w:date="2022-05-18T14:24:00Z"/>
                <w:rFonts w:ascii="Arial" w:eastAsia="SimSun" w:hAnsi="Arial"/>
                <w:sz w:val="18"/>
                <w:lang w:eastAsia="zh-CN"/>
              </w:rPr>
            </w:pPr>
          </w:p>
        </w:tc>
      </w:tr>
      <w:tr w:rsidR="00283D00" w:rsidRPr="00642518" w14:paraId="569F8229" w14:textId="77777777" w:rsidTr="004A7766">
        <w:trPr>
          <w:trHeight w:val="187"/>
          <w:jc w:val="center"/>
          <w:ins w:id="879" w:author="Per Lindell" w:date="2022-05-18T14:24:00Z"/>
        </w:trPr>
        <w:tc>
          <w:tcPr>
            <w:tcW w:w="2534" w:type="dxa"/>
            <w:tcBorders>
              <w:top w:val="nil"/>
              <w:left w:val="single" w:sz="4" w:space="0" w:color="auto"/>
              <w:bottom w:val="nil"/>
              <w:right w:val="single" w:sz="4" w:space="0" w:color="auto"/>
            </w:tcBorders>
            <w:shd w:val="clear" w:color="auto" w:fill="auto"/>
          </w:tcPr>
          <w:p w14:paraId="2AC148BD" w14:textId="77777777" w:rsidR="00283D00" w:rsidRPr="00642518" w:rsidRDefault="00283D00" w:rsidP="00283D00">
            <w:pPr>
              <w:keepNext/>
              <w:keepLines/>
              <w:spacing w:after="0"/>
              <w:jc w:val="center"/>
              <w:rPr>
                <w:ins w:id="8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105685" w14:textId="77777777" w:rsidR="00283D00" w:rsidRPr="00642518" w:rsidRDefault="00283D00" w:rsidP="00283D00">
            <w:pPr>
              <w:keepNext/>
              <w:keepLines/>
              <w:spacing w:after="0"/>
              <w:jc w:val="center"/>
              <w:rPr>
                <w:ins w:id="8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D420AF" w14:textId="77777777" w:rsidR="00283D00" w:rsidRPr="00642518" w:rsidRDefault="00283D00" w:rsidP="00283D00">
            <w:pPr>
              <w:keepNext/>
              <w:keepLines/>
              <w:spacing w:after="0"/>
              <w:jc w:val="center"/>
              <w:rPr>
                <w:ins w:id="882" w:author="Per Lindell" w:date="2022-05-18T14:24:00Z"/>
                <w:rFonts w:ascii="Arial" w:eastAsia="SimSun" w:hAnsi="Arial"/>
                <w:sz w:val="18"/>
              </w:rPr>
            </w:pPr>
            <w:ins w:id="88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F6906D" w14:textId="77777777" w:rsidR="00283D00" w:rsidRPr="00642518" w:rsidRDefault="00283D00" w:rsidP="00283D00">
            <w:pPr>
              <w:keepNext/>
              <w:keepLines/>
              <w:spacing w:after="0"/>
              <w:jc w:val="center"/>
              <w:rPr>
                <w:ins w:id="884" w:author="Per Lindell" w:date="2022-05-18T14:24:00Z"/>
                <w:rFonts w:ascii="Arial" w:eastAsia="SimSun" w:hAnsi="Arial"/>
                <w:sz w:val="18"/>
                <w:lang w:eastAsia="zh-CN"/>
              </w:rPr>
            </w:pPr>
            <w:ins w:id="88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B0F5793" w14:textId="77777777" w:rsidR="00283D00" w:rsidRPr="00642518" w:rsidRDefault="00283D00" w:rsidP="00283D00">
            <w:pPr>
              <w:keepNext/>
              <w:keepLines/>
              <w:spacing w:after="0"/>
              <w:jc w:val="center"/>
              <w:rPr>
                <w:ins w:id="886" w:author="Per Lindell" w:date="2022-05-18T14:24:00Z"/>
                <w:rFonts w:ascii="Arial" w:eastAsia="SimSun" w:hAnsi="Arial"/>
                <w:sz w:val="18"/>
                <w:lang w:eastAsia="zh-CN"/>
              </w:rPr>
            </w:pPr>
          </w:p>
        </w:tc>
      </w:tr>
      <w:tr w:rsidR="00283D00" w:rsidRPr="00642518" w14:paraId="25FB963F" w14:textId="77777777" w:rsidTr="004A7766">
        <w:trPr>
          <w:trHeight w:val="187"/>
          <w:jc w:val="center"/>
          <w:ins w:id="8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0513DFB" w14:textId="77777777" w:rsidR="00283D00" w:rsidRPr="00642518" w:rsidRDefault="00283D00" w:rsidP="00283D00">
            <w:pPr>
              <w:keepNext/>
              <w:keepLines/>
              <w:spacing w:after="0"/>
              <w:jc w:val="center"/>
              <w:rPr>
                <w:ins w:id="8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C38CEB" w14:textId="77777777" w:rsidR="00283D00" w:rsidRPr="00642518" w:rsidRDefault="00283D00" w:rsidP="00283D00">
            <w:pPr>
              <w:keepNext/>
              <w:keepLines/>
              <w:spacing w:after="0"/>
              <w:jc w:val="center"/>
              <w:rPr>
                <w:ins w:id="8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01D8D4" w14:textId="77777777" w:rsidR="00283D00" w:rsidRPr="00642518" w:rsidRDefault="00283D00" w:rsidP="00283D00">
            <w:pPr>
              <w:keepNext/>
              <w:keepLines/>
              <w:spacing w:after="0"/>
              <w:jc w:val="center"/>
              <w:rPr>
                <w:ins w:id="890" w:author="Per Lindell" w:date="2022-05-18T14:24:00Z"/>
                <w:rFonts w:ascii="Arial" w:eastAsia="SimSun" w:hAnsi="Arial"/>
                <w:sz w:val="18"/>
              </w:rPr>
            </w:pPr>
            <w:ins w:id="89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E82578" w14:textId="77777777" w:rsidR="00283D00" w:rsidRPr="00642518" w:rsidRDefault="00283D00" w:rsidP="00283D00">
            <w:pPr>
              <w:keepNext/>
              <w:keepLines/>
              <w:spacing w:after="0"/>
              <w:jc w:val="center"/>
              <w:rPr>
                <w:ins w:id="892" w:author="Per Lindell" w:date="2022-05-18T14:24:00Z"/>
                <w:rFonts w:ascii="Arial" w:eastAsia="SimSun" w:hAnsi="Arial"/>
                <w:sz w:val="18"/>
              </w:rPr>
            </w:pPr>
            <w:ins w:id="893"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5F2282A" w14:textId="77777777" w:rsidR="00283D00" w:rsidRPr="00642518" w:rsidRDefault="00283D00" w:rsidP="00283D00">
            <w:pPr>
              <w:keepNext/>
              <w:keepLines/>
              <w:spacing w:after="0"/>
              <w:jc w:val="center"/>
              <w:rPr>
                <w:ins w:id="894" w:author="Per Lindell" w:date="2022-05-18T14:24:00Z"/>
                <w:rFonts w:ascii="Arial" w:eastAsia="SimSun" w:hAnsi="Arial"/>
                <w:sz w:val="18"/>
                <w:lang w:eastAsia="zh-CN"/>
              </w:rPr>
            </w:pPr>
          </w:p>
        </w:tc>
      </w:tr>
      <w:tr w:rsidR="00283D00" w:rsidRPr="00642518" w14:paraId="144F5095" w14:textId="77777777" w:rsidTr="004A7766">
        <w:trPr>
          <w:trHeight w:val="187"/>
          <w:jc w:val="center"/>
          <w:ins w:id="895" w:author="Per Lindell" w:date="2022-05-18T14:24:00Z"/>
        </w:trPr>
        <w:tc>
          <w:tcPr>
            <w:tcW w:w="2534" w:type="dxa"/>
            <w:tcBorders>
              <w:left w:val="single" w:sz="4" w:space="0" w:color="auto"/>
              <w:bottom w:val="nil"/>
              <w:right w:val="single" w:sz="4" w:space="0" w:color="auto"/>
            </w:tcBorders>
            <w:shd w:val="clear" w:color="auto" w:fill="auto"/>
          </w:tcPr>
          <w:p w14:paraId="3FBFB133" w14:textId="77777777" w:rsidR="00283D00" w:rsidRPr="00642518" w:rsidRDefault="00283D00" w:rsidP="00283D00">
            <w:pPr>
              <w:keepNext/>
              <w:keepLines/>
              <w:spacing w:after="0"/>
              <w:jc w:val="center"/>
              <w:rPr>
                <w:ins w:id="896" w:author="Per Lindell" w:date="2022-05-18T14:24:00Z"/>
                <w:rFonts w:ascii="Arial" w:eastAsia="SimSun" w:hAnsi="Arial"/>
                <w:sz w:val="18"/>
                <w:lang w:eastAsia="zh-CN"/>
              </w:rPr>
            </w:pPr>
            <w:ins w:id="897" w:author="Per Lindell" w:date="2022-05-18T14:24:00Z">
              <w:r w:rsidRPr="00642518">
                <w:rPr>
                  <w:rFonts w:ascii="Arial" w:eastAsia="SimSun" w:hAnsi="Arial"/>
                  <w:sz w:val="18"/>
                  <w:lang w:val="x-none"/>
                </w:rPr>
                <w:t>CA_n1A-n3A-n77A-n257L</w:t>
              </w:r>
            </w:ins>
          </w:p>
        </w:tc>
        <w:tc>
          <w:tcPr>
            <w:tcW w:w="2511" w:type="dxa"/>
            <w:tcBorders>
              <w:left w:val="single" w:sz="4" w:space="0" w:color="auto"/>
              <w:bottom w:val="nil"/>
              <w:right w:val="single" w:sz="4" w:space="0" w:color="auto"/>
            </w:tcBorders>
            <w:shd w:val="clear" w:color="auto" w:fill="auto"/>
          </w:tcPr>
          <w:p w14:paraId="37FDC1DA" w14:textId="77777777" w:rsidR="00283D00" w:rsidRPr="00642518" w:rsidRDefault="00283D00" w:rsidP="00283D00">
            <w:pPr>
              <w:keepNext/>
              <w:keepLines/>
              <w:spacing w:after="0"/>
              <w:jc w:val="center"/>
              <w:rPr>
                <w:ins w:id="898" w:author="Per Lindell" w:date="2022-05-18T14:24:00Z"/>
                <w:rFonts w:ascii="Arial" w:eastAsia="SimSun" w:hAnsi="Arial"/>
                <w:sz w:val="18"/>
              </w:rPr>
            </w:pPr>
            <w:ins w:id="89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D02973F" w14:textId="77777777" w:rsidR="00283D00" w:rsidRPr="00642518" w:rsidRDefault="00283D00" w:rsidP="00283D00">
            <w:pPr>
              <w:keepNext/>
              <w:keepLines/>
              <w:spacing w:after="0"/>
              <w:jc w:val="center"/>
              <w:rPr>
                <w:ins w:id="900" w:author="Per Lindell" w:date="2022-05-18T14:24:00Z"/>
                <w:rFonts w:ascii="Arial" w:eastAsia="SimSun" w:hAnsi="Arial"/>
                <w:sz w:val="18"/>
              </w:rPr>
            </w:pPr>
            <w:ins w:id="90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7711791" w14:textId="77777777" w:rsidR="00283D00" w:rsidRPr="00642518" w:rsidRDefault="00283D00" w:rsidP="00283D00">
            <w:pPr>
              <w:keepNext/>
              <w:keepLines/>
              <w:spacing w:after="0"/>
              <w:jc w:val="center"/>
              <w:rPr>
                <w:ins w:id="902" w:author="Per Lindell" w:date="2022-05-18T14:24:00Z"/>
                <w:rFonts w:ascii="Arial" w:eastAsia="SimSun" w:hAnsi="Arial"/>
                <w:sz w:val="18"/>
                <w:lang w:eastAsia="zh-CN"/>
              </w:rPr>
            </w:pPr>
            <w:ins w:id="9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8A1DAB0" w14:textId="77777777" w:rsidR="00283D00" w:rsidRPr="00642518" w:rsidRDefault="00283D00" w:rsidP="00283D00">
            <w:pPr>
              <w:keepNext/>
              <w:keepLines/>
              <w:spacing w:after="0"/>
              <w:jc w:val="center"/>
              <w:rPr>
                <w:ins w:id="904" w:author="Per Lindell" w:date="2022-05-18T14:24:00Z"/>
                <w:rFonts w:ascii="Arial" w:eastAsia="SimSun" w:hAnsi="Arial"/>
                <w:sz w:val="18"/>
                <w:lang w:eastAsia="zh-CN"/>
              </w:rPr>
            </w:pPr>
            <w:ins w:id="905" w:author="Per Lindell" w:date="2022-05-18T14:24:00Z">
              <w:r w:rsidRPr="00642518">
                <w:rPr>
                  <w:rFonts w:ascii="Arial" w:eastAsia="SimSun" w:hAnsi="Arial"/>
                  <w:sz w:val="18"/>
                  <w:lang w:val="en-US"/>
                </w:rPr>
                <w:t>0</w:t>
              </w:r>
            </w:ins>
          </w:p>
        </w:tc>
      </w:tr>
      <w:tr w:rsidR="00283D00" w:rsidRPr="00642518" w14:paraId="3B1CC69D" w14:textId="77777777" w:rsidTr="004A7766">
        <w:trPr>
          <w:trHeight w:val="187"/>
          <w:jc w:val="center"/>
          <w:ins w:id="906" w:author="Per Lindell" w:date="2022-05-18T14:24:00Z"/>
        </w:trPr>
        <w:tc>
          <w:tcPr>
            <w:tcW w:w="2534" w:type="dxa"/>
            <w:tcBorders>
              <w:top w:val="nil"/>
              <w:left w:val="single" w:sz="4" w:space="0" w:color="auto"/>
              <w:bottom w:val="nil"/>
              <w:right w:val="single" w:sz="4" w:space="0" w:color="auto"/>
            </w:tcBorders>
            <w:shd w:val="clear" w:color="auto" w:fill="auto"/>
          </w:tcPr>
          <w:p w14:paraId="41D311E9" w14:textId="77777777" w:rsidR="00283D00" w:rsidRPr="00642518" w:rsidRDefault="00283D00" w:rsidP="00283D00">
            <w:pPr>
              <w:keepNext/>
              <w:keepLines/>
              <w:spacing w:after="0"/>
              <w:jc w:val="center"/>
              <w:rPr>
                <w:ins w:id="90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62F0CF" w14:textId="77777777" w:rsidR="00283D00" w:rsidRPr="00642518" w:rsidRDefault="00283D00" w:rsidP="00283D00">
            <w:pPr>
              <w:keepNext/>
              <w:keepLines/>
              <w:spacing w:after="0"/>
              <w:jc w:val="center"/>
              <w:rPr>
                <w:ins w:id="90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BD14E2" w14:textId="77777777" w:rsidR="00283D00" w:rsidRPr="00642518" w:rsidRDefault="00283D00" w:rsidP="00283D00">
            <w:pPr>
              <w:keepNext/>
              <w:keepLines/>
              <w:spacing w:after="0"/>
              <w:jc w:val="center"/>
              <w:rPr>
                <w:ins w:id="909" w:author="Per Lindell" w:date="2022-05-18T14:24:00Z"/>
                <w:rFonts w:ascii="Arial" w:eastAsia="SimSun" w:hAnsi="Arial"/>
                <w:sz w:val="18"/>
              </w:rPr>
            </w:pPr>
            <w:ins w:id="91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7D6FA38" w14:textId="77777777" w:rsidR="00283D00" w:rsidRPr="00642518" w:rsidRDefault="00283D00" w:rsidP="00283D00">
            <w:pPr>
              <w:keepNext/>
              <w:keepLines/>
              <w:spacing w:after="0"/>
              <w:jc w:val="center"/>
              <w:rPr>
                <w:ins w:id="911" w:author="Per Lindell" w:date="2022-05-18T14:24:00Z"/>
                <w:rFonts w:ascii="Arial" w:eastAsia="SimSun" w:hAnsi="Arial"/>
                <w:sz w:val="18"/>
                <w:lang w:eastAsia="zh-CN"/>
              </w:rPr>
            </w:pPr>
            <w:ins w:id="91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D4A0133" w14:textId="77777777" w:rsidR="00283D00" w:rsidRPr="00642518" w:rsidRDefault="00283D00" w:rsidP="00283D00">
            <w:pPr>
              <w:keepNext/>
              <w:keepLines/>
              <w:spacing w:after="0"/>
              <w:jc w:val="center"/>
              <w:rPr>
                <w:ins w:id="913" w:author="Per Lindell" w:date="2022-05-18T14:24:00Z"/>
                <w:rFonts w:ascii="Arial" w:eastAsia="SimSun" w:hAnsi="Arial"/>
                <w:sz w:val="18"/>
                <w:lang w:eastAsia="zh-CN"/>
              </w:rPr>
            </w:pPr>
          </w:p>
        </w:tc>
      </w:tr>
      <w:tr w:rsidR="00283D00" w:rsidRPr="00642518" w14:paraId="1642E9A5" w14:textId="77777777" w:rsidTr="004A7766">
        <w:trPr>
          <w:trHeight w:val="187"/>
          <w:jc w:val="center"/>
          <w:ins w:id="914" w:author="Per Lindell" w:date="2022-05-18T14:24:00Z"/>
        </w:trPr>
        <w:tc>
          <w:tcPr>
            <w:tcW w:w="2534" w:type="dxa"/>
            <w:tcBorders>
              <w:top w:val="nil"/>
              <w:left w:val="single" w:sz="4" w:space="0" w:color="auto"/>
              <w:bottom w:val="nil"/>
              <w:right w:val="single" w:sz="4" w:space="0" w:color="auto"/>
            </w:tcBorders>
            <w:shd w:val="clear" w:color="auto" w:fill="auto"/>
          </w:tcPr>
          <w:p w14:paraId="59FC3AA4" w14:textId="77777777" w:rsidR="00283D00" w:rsidRPr="00642518" w:rsidRDefault="00283D00" w:rsidP="00283D00">
            <w:pPr>
              <w:keepNext/>
              <w:keepLines/>
              <w:spacing w:after="0"/>
              <w:jc w:val="center"/>
              <w:rPr>
                <w:ins w:id="9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629BF7" w14:textId="77777777" w:rsidR="00283D00" w:rsidRPr="00642518" w:rsidRDefault="00283D00" w:rsidP="00283D00">
            <w:pPr>
              <w:keepNext/>
              <w:keepLines/>
              <w:spacing w:after="0"/>
              <w:jc w:val="center"/>
              <w:rPr>
                <w:ins w:id="91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E062C45" w14:textId="77777777" w:rsidR="00283D00" w:rsidRPr="00642518" w:rsidRDefault="00283D00" w:rsidP="00283D00">
            <w:pPr>
              <w:keepNext/>
              <w:keepLines/>
              <w:spacing w:after="0"/>
              <w:jc w:val="center"/>
              <w:rPr>
                <w:ins w:id="917" w:author="Per Lindell" w:date="2022-05-18T14:24:00Z"/>
                <w:rFonts w:ascii="Arial" w:eastAsia="SimSun" w:hAnsi="Arial"/>
                <w:sz w:val="18"/>
              </w:rPr>
            </w:pPr>
            <w:ins w:id="91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DDD2F3B" w14:textId="77777777" w:rsidR="00283D00" w:rsidRPr="00642518" w:rsidRDefault="00283D00" w:rsidP="00283D00">
            <w:pPr>
              <w:keepNext/>
              <w:keepLines/>
              <w:spacing w:after="0"/>
              <w:jc w:val="center"/>
              <w:rPr>
                <w:ins w:id="919" w:author="Per Lindell" w:date="2022-05-18T14:24:00Z"/>
                <w:rFonts w:ascii="Arial" w:eastAsia="SimSun" w:hAnsi="Arial"/>
                <w:sz w:val="18"/>
                <w:lang w:eastAsia="zh-CN"/>
              </w:rPr>
            </w:pPr>
            <w:ins w:id="92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969ADF1" w14:textId="77777777" w:rsidR="00283D00" w:rsidRPr="00642518" w:rsidRDefault="00283D00" w:rsidP="00283D00">
            <w:pPr>
              <w:keepNext/>
              <w:keepLines/>
              <w:spacing w:after="0"/>
              <w:jc w:val="center"/>
              <w:rPr>
                <w:ins w:id="921" w:author="Per Lindell" w:date="2022-05-18T14:24:00Z"/>
                <w:rFonts w:ascii="Arial" w:eastAsia="SimSun" w:hAnsi="Arial"/>
                <w:sz w:val="18"/>
                <w:lang w:eastAsia="zh-CN"/>
              </w:rPr>
            </w:pPr>
          </w:p>
        </w:tc>
      </w:tr>
      <w:tr w:rsidR="00283D00" w:rsidRPr="00642518" w14:paraId="1BEF9611" w14:textId="77777777" w:rsidTr="004A7766">
        <w:trPr>
          <w:trHeight w:val="187"/>
          <w:jc w:val="center"/>
          <w:ins w:id="92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00A126B" w14:textId="77777777" w:rsidR="00283D00" w:rsidRPr="00642518" w:rsidRDefault="00283D00" w:rsidP="00283D00">
            <w:pPr>
              <w:keepNext/>
              <w:keepLines/>
              <w:spacing w:after="0"/>
              <w:jc w:val="center"/>
              <w:rPr>
                <w:ins w:id="92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71648B" w14:textId="77777777" w:rsidR="00283D00" w:rsidRPr="00642518" w:rsidRDefault="00283D00" w:rsidP="00283D00">
            <w:pPr>
              <w:keepNext/>
              <w:keepLines/>
              <w:spacing w:after="0"/>
              <w:jc w:val="center"/>
              <w:rPr>
                <w:ins w:id="9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22B01E3" w14:textId="77777777" w:rsidR="00283D00" w:rsidRPr="00642518" w:rsidRDefault="00283D00" w:rsidP="00283D00">
            <w:pPr>
              <w:keepNext/>
              <w:keepLines/>
              <w:spacing w:after="0"/>
              <w:jc w:val="center"/>
              <w:rPr>
                <w:ins w:id="925" w:author="Per Lindell" w:date="2022-05-18T14:24:00Z"/>
                <w:rFonts w:ascii="Arial" w:eastAsia="SimSun" w:hAnsi="Arial"/>
                <w:sz w:val="18"/>
              </w:rPr>
            </w:pPr>
            <w:ins w:id="92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F42FB2" w14:textId="77777777" w:rsidR="00283D00" w:rsidRPr="00642518" w:rsidRDefault="00283D00" w:rsidP="00283D00">
            <w:pPr>
              <w:keepNext/>
              <w:keepLines/>
              <w:spacing w:after="0"/>
              <w:jc w:val="center"/>
              <w:rPr>
                <w:ins w:id="927" w:author="Per Lindell" w:date="2022-05-18T14:24:00Z"/>
                <w:rFonts w:ascii="Arial" w:eastAsia="SimSun" w:hAnsi="Arial"/>
                <w:sz w:val="18"/>
              </w:rPr>
            </w:pPr>
            <w:ins w:id="928"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0D6650D" w14:textId="77777777" w:rsidR="00283D00" w:rsidRPr="00642518" w:rsidRDefault="00283D00" w:rsidP="00283D00">
            <w:pPr>
              <w:keepNext/>
              <w:keepLines/>
              <w:spacing w:after="0"/>
              <w:jc w:val="center"/>
              <w:rPr>
                <w:ins w:id="929" w:author="Per Lindell" w:date="2022-05-18T14:24:00Z"/>
                <w:rFonts w:ascii="Arial" w:eastAsia="SimSun" w:hAnsi="Arial"/>
                <w:sz w:val="18"/>
                <w:lang w:eastAsia="zh-CN"/>
              </w:rPr>
            </w:pPr>
          </w:p>
        </w:tc>
      </w:tr>
      <w:tr w:rsidR="00283D00" w:rsidRPr="00642518" w14:paraId="1DD60794" w14:textId="77777777" w:rsidTr="004A7766">
        <w:trPr>
          <w:trHeight w:val="187"/>
          <w:jc w:val="center"/>
          <w:ins w:id="930" w:author="Per Lindell" w:date="2022-05-18T14:24:00Z"/>
        </w:trPr>
        <w:tc>
          <w:tcPr>
            <w:tcW w:w="2534" w:type="dxa"/>
            <w:tcBorders>
              <w:left w:val="single" w:sz="4" w:space="0" w:color="auto"/>
              <w:bottom w:val="nil"/>
              <w:right w:val="single" w:sz="4" w:space="0" w:color="auto"/>
            </w:tcBorders>
            <w:shd w:val="clear" w:color="auto" w:fill="auto"/>
          </w:tcPr>
          <w:p w14:paraId="515CC4B2" w14:textId="77777777" w:rsidR="00283D00" w:rsidRPr="00642518" w:rsidRDefault="00283D00" w:rsidP="00283D00">
            <w:pPr>
              <w:keepNext/>
              <w:keepLines/>
              <w:spacing w:after="0"/>
              <w:jc w:val="center"/>
              <w:rPr>
                <w:ins w:id="931" w:author="Per Lindell" w:date="2022-05-18T14:24:00Z"/>
                <w:rFonts w:ascii="Arial" w:eastAsia="SimSun" w:hAnsi="Arial"/>
                <w:sz w:val="18"/>
                <w:lang w:eastAsia="zh-CN"/>
              </w:rPr>
            </w:pPr>
            <w:ins w:id="932" w:author="Per Lindell" w:date="2022-05-18T14:24:00Z">
              <w:r w:rsidRPr="00642518">
                <w:rPr>
                  <w:rFonts w:ascii="Arial" w:eastAsia="SimSun" w:hAnsi="Arial"/>
                  <w:sz w:val="18"/>
                  <w:lang w:val="x-none"/>
                </w:rPr>
                <w:t>CA_n1A-n3A-n77A-n257M</w:t>
              </w:r>
            </w:ins>
          </w:p>
        </w:tc>
        <w:tc>
          <w:tcPr>
            <w:tcW w:w="2511" w:type="dxa"/>
            <w:tcBorders>
              <w:left w:val="single" w:sz="4" w:space="0" w:color="auto"/>
              <w:bottom w:val="nil"/>
              <w:right w:val="single" w:sz="4" w:space="0" w:color="auto"/>
            </w:tcBorders>
            <w:shd w:val="clear" w:color="auto" w:fill="auto"/>
          </w:tcPr>
          <w:p w14:paraId="6EF2B52E" w14:textId="77777777" w:rsidR="00283D00" w:rsidRPr="00642518" w:rsidRDefault="00283D00" w:rsidP="00283D00">
            <w:pPr>
              <w:keepNext/>
              <w:keepLines/>
              <w:spacing w:after="0"/>
              <w:jc w:val="center"/>
              <w:rPr>
                <w:ins w:id="933" w:author="Per Lindell" w:date="2022-05-18T14:24:00Z"/>
                <w:rFonts w:ascii="Arial" w:eastAsia="SimSun" w:hAnsi="Arial"/>
                <w:sz w:val="18"/>
              </w:rPr>
            </w:pPr>
            <w:ins w:id="93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01DA1B7" w14:textId="77777777" w:rsidR="00283D00" w:rsidRPr="00642518" w:rsidRDefault="00283D00" w:rsidP="00283D00">
            <w:pPr>
              <w:keepNext/>
              <w:keepLines/>
              <w:spacing w:after="0"/>
              <w:jc w:val="center"/>
              <w:rPr>
                <w:ins w:id="935" w:author="Per Lindell" w:date="2022-05-18T14:24:00Z"/>
                <w:rFonts w:ascii="Arial" w:eastAsia="SimSun" w:hAnsi="Arial"/>
                <w:sz w:val="18"/>
              </w:rPr>
            </w:pPr>
            <w:ins w:id="93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BD1DAFF" w14:textId="77777777" w:rsidR="00283D00" w:rsidRPr="00642518" w:rsidRDefault="00283D00" w:rsidP="00283D00">
            <w:pPr>
              <w:keepNext/>
              <w:keepLines/>
              <w:spacing w:after="0"/>
              <w:jc w:val="center"/>
              <w:rPr>
                <w:ins w:id="937" w:author="Per Lindell" w:date="2022-05-18T14:24:00Z"/>
                <w:rFonts w:ascii="Arial" w:eastAsia="SimSun" w:hAnsi="Arial"/>
                <w:sz w:val="18"/>
                <w:lang w:eastAsia="zh-CN"/>
              </w:rPr>
            </w:pPr>
            <w:ins w:id="93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CCB49AA" w14:textId="77777777" w:rsidR="00283D00" w:rsidRPr="00642518" w:rsidRDefault="00283D00" w:rsidP="00283D00">
            <w:pPr>
              <w:keepNext/>
              <w:keepLines/>
              <w:spacing w:after="0"/>
              <w:jc w:val="center"/>
              <w:rPr>
                <w:ins w:id="939" w:author="Per Lindell" w:date="2022-05-18T14:24:00Z"/>
                <w:rFonts w:ascii="Arial" w:eastAsia="SimSun" w:hAnsi="Arial"/>
                <w:sz w:val="18"/>
                <w:lang w:eastAsia="zh-CN"/>
              </w:rPr>
            </w:pPr>
            <w:ins w:id="940" w:author="Per Lindell" w:date="2022-05-18T14:24:00Z">
              <w:r w:rsidRPr="00642518">
                <w:rPr>
                  <w:rFonts w:ascii="Arial" w:eastAsia="SimSun" w:hAnsi="Arial"/>
                  <w:sz w:val="18"/>
                  <w:lang w:val="en-US"/>
                </w:rPr>
                <w:t>0</w:t>
              </w:r>
            </w:ins>
          </w:p>
        </w:tc>
      </w:tr>
      <w:tr w:rsidR="00283D00" w:rsidRPr="00642518" w14:paraId="4DCDA5D8" w14:textId="77777777" w:rsidTr="004A7766">
        <w:trPr>
          <w:trHeight w:val="187"/>
          <w:jc w:val="center"/>
          <w:ins w:id="941" w:author="Per Lindell" w:date="2022-05-18T14:24:00Z"/>
        </w:trPr>
        <w:tc>
          <w:tcPr>
            <w:tcW w:w="2534" w:type="dxa"/>
            <w:tcBorders>
              <w:top w:val="nil"/>
              <w:left w:val="single" w:sz="4" w:space="0" w:color="auto"/>
              <w:bottom w:val="nil"/>
              <w:right w:val="single" w:sz="4" w:space="0" w:color="auto"/>
            </w:tcBorders>
            <w:shd w:val="clear" w:color="auto" w:fill="auto"/>
          </w:tcPr>
          <w:p w14:paraId="36ED8651" w14:textId="77777777" w:rsidR="00283D00" w:rsidRPr="00642518" w:rsidRDefault="00283D00" w:rsidP="00283D00">
            <w:pPr>
              <w:keepNext/>
              <w:keepLines/>
              <w:spacing w:after="0"/>
              <w:jc w:val="center"/>
              <w:rPr>
                <w:ins w:id="94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6AB30" w14:textId="77777777" w:rsidR="00283D00" w:rsidRPr="00642518" w:rsidRDefault="00283D00" w:rsidP="00283D00">
            <w:pPr>
              <w:keepNext/>
              <w:keepLines/>
              <w:spacing w:after="0"/>
              <w:jc w:val="center"/>
              <w:rPr>
                <w:ins w:id="94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224182" w14:textId="77777777" w:rsidR="00283D00" w:rsidRPr="00642518" w:rsidRDefault="00283D00" w:rsidP="00283D00">
            <w:pPr>
              <w:keepNext/>
              <w:keepLines/>
              <w:spacing w:after="0"/>
              <w:jc w:val="center"/>
              <w:rPr>
                <w:ins w:id="944" w:author="Per Lindell" w:date="2022-05-18T14:24:00Z"/>
                <w:rFonts w:ascii="Arial" w:eastAsia="SimSun" w:hAnsi="Arial"/>
                <w:sz w:val="18"/>
              </w:rPr>
            </w:pPr>
            <w:ins w:id="94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037CF61" w14:textId="77777777" w:rsidR="00283D00" w:rsidRPr="00642518" w:rsidRDefault="00283D00" w:rsidP="00283D00">
            <w:pPr>
              <w:keepNext/>
              <w:keepLines/>
              <w:spacing w:after="0"/>
              <w:jc w:val="center"/>
              <w:rPr>
                <w:ins w:id="946" w:author="Per Lindell" w:date="2022-05-18T14:24:00Z"/>
                <w:rFonts w:ascii="Arial" w:eastAsia="SimSun" w:hAnsi="Arial"/>
                <w:sz w:val="18"/>
                <w:lang w:eastAsia="zh-CN"/>
              </w:rPr>
            </w:pPr>
            <w:ins w:id="94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81B63B9" w14:textId="77777777" w:rsidR="00283D00" w:rsidRPr="00642518" w:rsidRDefault="00283D00" w:rsidP="00283D00">
            <w:pPr>
              <w:keepNext/>
              <w:keepLines/>
              <w:spacing w:after="0"/>
              <w:jc w:val="center"/>
              <w:rPr>
                <w:ins w:id="948" w:author="Per Lindell" w:date="2022-05-18T14:24:00Z"/>
                <w:rFonts w:ascii="Arial" w:eastAsia="SimSun" w:hAnsi="Arial"/>
                <w:sz w:val="18"/>
                <w:lang w:eastAsia="zh-CN"/>
              </w:rPr>
            </w:pPr>
          </w:p>
        </w:tc>
      </w:tr>
      <w:tr w:rsidR="00283D00" w:rsidRPr="00642518" w14:paraId="390FEAC2" w14:textId="77777777" w:rsidTr="004A7766">
        <w:trPr>
          <w:trHeight w:val="187"/>
          <w:jc w:val="center"/>
          <w:ins w:id="949" w:author="Per Lindell" w:date="2022-05-18T14:24:00Z"/>
        </w:trPr>
        <w:tc>
          <w:tcPr>
            <w:tcW w:w="2534" w:type="dxa"/>
            <w:tcBorders>
              <w:top w:val="nil"/>
              <w:left w:val="single" w:sz="4" w:space="0" w:color="auto"/>
              <w:bottom w:val="nil"/>
              <w:right w:val="single" w:sz="4" w:space="0" w:color="auto"/>
            </w:tcBorders>
            <w:shd w:val="clear" w:color="auto" w:fill="auto"/>
          </w:tcPr>
          <w:p w14:paraId="65603E70" w14:textId="77777777" w:rsidR="00283D00" w:rsidRPr="00642518" w:rsidRDefault="00283D00" w:rsidP="00283D00">
            <w:pPr>
              <w:keepNext/>
              <w:keepLines/>
              <w:spacing w:after="0"/>
              <w:jc w:val="center"/>
              <w:rPr>
                <w:ins w:id="95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4828E7" w14:textId="77777777" w:rsidR="00283D00" w:rsidRPr="00642518" w:rsidRDefault="00283D00" w:rsidP="00283D00">
            <w:pPr>
              <w:keepNext/>
              <w:keepLines/>
              <w:spacing w:after="0"/>
              <w:jc w:val="center"/>
              <w:rPr>
                <w:ins w:id="95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55F411" w14:textId="77777777" w:rsidR="00283D00" w:rsidRPr="00642518" w:rsidRDefault="00283D00" w:rsidP="00283D00">
            <w:pPr>
              <w:keepNext/>
              <w:keepLines/>
              <w:spacing w:after="0"/>
              <w:jc w:val="center"/>
              <w:rPr>
                <w:ins w:id="952" w:author="Per Lindell" w:date="2022-05-18T14:24:00Z"/>
                <w:rFonts w:ascii="Arial" w:eastAsia="SimSun" w:hAnsi="Arial"/>
                <w:sz w:val="18"/>
              </w:rPr>
            </w:pPr>
            <w:ins w:id="95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3811B53" w14:textId="77777777" w:rsidR="00283D00" w:rsidRPr="00642518" w:rsidRDefault="00283D00" w:rsidP="00283D00">
            <w:pPr>
              <w:keepNext/>
              <w:keepLines/>
              <w:spacing w:after="0"/>
              <w:jc w:val="center"/>
              <w:rPr>
                <w:ins w:id="954" w:author="Per Lindell" w:date="2022-05-18T14:24:00Z"/>
                <w:rFonts w:ascii="Arial" w:eastAsia="SimSun" w:hAnsi="Arial"/>
                <w:sz w:val="18"/>
                <w:lang w:eastAsia="zh-CN"/>
              </w:rPr>
            </w:pPr>
            <w:ins w:id="95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B020F41" w14:textId="77777777" w:rsidR="00283D00" w:rsidRPr="00642518" w:rsidRDefault="00283D00" w:rsidP="00283D00">
            <w:pPr>
              <w:keepNext/>
              <w:keepLines/>
              <w:spacing w:after="0"/>
              <w:jc w:val="center"/>
              <w:rPr>
                <w:ins w:id="956" w:author="Per Lindell" w:date="2022-05-18T14:24:00Z"/>
                <w:rFonts w:ascii="Arial" w:eastAsia="SimSun" w:hAnsi="Arial"/>
                <w:sz w:val="18"/>
                <w:lang w:eastAsia="zh-CN"/>
              </w:rPr>
            </w:pPr>
          </w:p>
        </w:tc>
      </w:tr>
      <w:tr w:rsidR="00283D00" w:rsidRPr="00642518" w14:paraId="45DCCC3D" w14:textId="77777777" w:rsidTr="004A7766">
        <w:trPr>
          <w:trHeight w:val="187"/>
          <w:jc w:val="center"/>
          <w:ins w:id="95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2ADEC85" w14:textId="77777777" w:rsidR="00283D00" w:rsidRPr="00642518" w:rsidRDefault="00283D00" w:rsidP="00283D00">
            <w:pPr>
              <w:keepNext/>
              <w:keepLines/>
              <w:spacing w:after="0"/>
              <w:jc w:val="center"/>
              <w:rPr>
                <w:ins w:id="95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576E33" w14:textId="77777777" w:rsidR="00283D00" w:rsidRPr="00642518" w:rsidRDefault="00283D00" w:rsidP="00283D00">
            <w:pPr>
              <w:keepNext/>
              <w:keepLines/>
              <w:spacing w:after="0"/>
              <w:jc w:val="center"/>
              <w:rPr>
                <w:ins w:id="9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62B8A19" w14:textId="77777777" w:rsidR="00283D00" w:rsidRPr="00642518" w:rsidRDefault="00283D00" w:rsidP="00283D00">
            <w:pPr>
              <w:keepNext/>
              <w:keepLines/>
              <w:spacing w:after="0"/>
              <w:jc w:val="center"/>
              <w:rPr>
                <w:ins w:id="960" w:author="Per Lindell" w:date="2022-05-18T14:24:00Z"/>
                <w:rFonts w:ascii="Arial" w:eastAsia="SimSun" w:hAnsi="Arial"/>
                <w:sz w:val="18"/>
              </w:rPr>
            </w:pPr>
            <w:ins w:id="96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5DA651" w14:textId="77777777" w:rsidR="00283D00" w:rsidRPr="00642518" w:rsidRDefault="00283D00" w:rsidP="00283D00">
            <w:pPr>
              <w:keepNext/>
              <w:keepLines/>
              <w:spacing w:after="0"/>
              <w:jc w:val="center"/>
              <w:rPr>
                <w:ins w:id="962" w:author="Per Lindell" w:date="2022-05-18T14:24:00Z"/>
                <w:rFonts w:ascii="Arial" w:eastAsia="SimSun" w:hAnsi="Arial"/>
                <w:sz w:val="18"/>
              </w:rPr>
            </w:pPr>
            <w:ins w:id="963"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6C244F8" w14:textId="77777777" w:rsidR="00283D00" w:rsidRPr="00642518" w:rsidRDefault="00283D00" w:rsidP="00283D00">
            <w:pPr>
              <w:keepNext/>
              <w:keepLines/>
              <w:spacing w:after="0"/>
              <w:jc w:val="center"/>
              <w:rPr>
                <w:ins w:id="964" w:author="Per Lindell" w:date="2022-05-18T14:24:00Z"/>
                <w:rFonts w:ascii="Arial" w:eastAsia="SimSun" w:hAnsi="Arial"/>
                <w:sz w:val="18"/>
                <w:lang w:eastAsia="zh-CN"/>
              </w:rPr>
            </w:pPr>
          </w:p>
        </w:tc>
      </w:tr>
      <w:tr w:rsidR="00283D00" w:rsidRPr="00642518" w14:paraId="21FB5830" w14:textId="77777777" w:rsidTr="004A7766">
        <w:trPr>
          <w:trHeight w:val="187"/>
          <w:jc w:val="center"/>
          <w:ins w:id="965" w:author="Per Lindell" w:date="2022-05-18T14:24:00Z"/>
        </w:trPr>
        <w:tc>
          <w:tcPr>
            <w:tcW w:w="2534" w:type="dxa"/>
            <w:tcBorders>
              <w:left w:val="single" w:sz="4" w:space="0" w:color="auto"/>
              <w:bottom w:val="nil"/>
              <w:right w:val="single" w:sz="4" w:space="0" w:color="auto"/>
            </w:tcBorders>
            <w:shd w:val="clear" w:color="auto" w:fill="auto"/>
          </w:tcPr>
          <w:p w14:paraId="42941A73" w14:textId="77777777" w:rsidR="00283D00" w:rsidRPr="00642518" w:rsidRDefault="00283D00" w:rsidP="00283D00">
            <w:pPr>
              <w:keepNext/>
              <w:keepLines/>
              <w:spacing w:after="0"/>
              <w:jc w:val="center"/>
              <w:rPr>
                <w:ins w:id="966" w:author="Per Lindell" w:date="2022-05-18T14:24:00Z"/>
                <w:rFonts w:ascii="Arial" w:eastAsia="SimSun" w:hAnsi="Arial"/>
                <w:sz w:val="18"/>
                <w:lang w:eastAsia="zh-CN"/>
              </w:rPr>
            </w:pPr>
            <w:ins w:id="967" w:author="Per Lindell" w:date="2022-05-18T14:24:00Z">
              <w:r w:rsidRPr="00642518">
                <w:rPr>
                  <w:rFonts w:ascii="Arial" w:eastAsia="SimSun" w:hAnsi="Arial"/>
                  <w:sz w:val="18"/>
                  <w:lang w:val="x-none"/>
                </w:rPr>
                <w:t>CA_n1A-n3A-n77(2A)-n257A</w:t>
              </w:r>
            </w:ins>
          </w:p>
        </w:tc>
        <w:tc>
          <w:tcPr>
            <w:tcW w:w="2511" w:type="dxa"/>
            <w:tcBorders>
              <w:left w:val="single" w:sz="4" w:space="0" w:color="auto"/>
              <w:bottom w:val="nil"/>
              <w:right w:val="single" w:sz="4" w:space="0" w:color="auto"/>
            </w:tcBorders>
            <w:shd w:val="clear" w:color="auto" w:fill="auto"/>
          </w:tcPr>
          <w:p w14:paraId="46C782E5" w14:textId="77777777" w:rsidR="00283D00" w:rsidRPr="00642518" w:rsidRDefault="00283D00" w:rsidP="00283D00">
            <w:pPr>
              <w:keepNext/>
              <w:keepLines/>
              <w:spacing w:after="0"/>
              <w:jc w:val="center"/>
              <w:rPr>
                <w:ins w:id="968" w:author="Per Lindell" w:date="2022-05-18T14:24:00Z"/>
                <w:rFonts w:ascii="Arial" w:eastAsia="SimSun" w:hAnsi="Arial"/>
                <w:sz w:val="18"/>
              </w:rPr>
            </w:pPr>
            <w:ins w:id="96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F57237" w14:textId="77777777" w:rsidR="00283D00" w:rsidRPr="00642518" w:rsidRDefault="00283D00" w:rsidP="00283D00">
            <w:pPr>
              <w:keepNext/>
              <w:keepLines/>
              <w:spacing w:after="0"/>
              <w:jc w:val="center"/>
              <w:rPr>
                <w:ins w:id="970" w:author="Per Lindell" w:date="2022-05-18T14:24:00Z"/>
                <w:rFonts w:ascii="Arial" w:eastAsia="SimSun" w:hAnsi="Arial"/>
                <w:sz w:val="18"/>
              </w:rPr>
            </w:pPr>
            <w:ins w:id="97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92B9ED1" w14:textId="77777777" w:rsidR="00283D00" w:rsidRPr="00642518" w:rsidRDefault="00283D00" w:rsidP="00283D00">
            <w:pPr>
              <w:keepNext/>
              <w:keepLines/>
              <w:spacing w:after="0"/>
              <w:jc w:val="center"/>
              <w:rPr>
                <w:ins w:id="972" w:author="Per Lindell" w:date="2022-05-18T14:24:00Z"/>
                <w:rFonts w:ascii="Arial" w:eastAsia="SimSun" w:hAnsi="Arial"/>
                <w:sz w:val="18"/>
                <w:lang w:eastAsia="zh-CN"/>
              </w:rPr>
            </w:pPr>
            <w:ins w:id="97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978950F" w14:textId="77777777" w:rsidR="00283D00" w:rsidRPr="00642518" w:rsidRDefault="00283D00" w:rsidP="00283D00">
            <w:pPr>
              <w:keepNext/>
              <w:keepLines/>
              <w:spacing w:after="0"/>
              <w:jc w:val="center"/>
              <w:rPr>
                <w:ins w:id="974" w:author="Per Lindell" w:date="2022-05-18T14:24:00Z"/>
                <w:rFonts w:ascii="Arial" w:eastAsia="SimSun" w:hAnsi="Arial"/>
                <w:sz w:val="18"/>
                <w:lang w:eastAsia="zh-CN"/>
              </w:rPr>
            </w:pPr>
            <w:ins w:id="975" w:author="Per Lindell" w:date="2022-05-18T14:24:00Z">
              <w:r w:rsidRPr="00642518">
                <w:rPr>
                  <w:rFonts w:ascii="Arial" w:eastAsia="SimSun" w:hAnsi="Arial"/>
                  <w:sz w:val="18"/>
                  <w:lang w:val="en-US"/>
                </w:rPr>
                <w:t>0</w:t>
              </w:r>
            </w:ins>
          </w:p>
        </w:tc>
      </w:tr>
      <w:tr w:rsidR="00283D00" w:rsidRPr="00642518" w14:paraId="434DDCEA" w14:textId="77777777" w:rsidTr="004A7766">
        <w:trPr>
          <w:trHeight w:val="187"/>
          <w:jc w:val="center"/>
          <w:ins w:id="976" w:author="Per Lindell" w:date="2022-05-18T14:24:00Z"/>
        </w:trPr>
        <w:tc>
          <w:tcPr>
            <w:tcW w:w="2534" w:type="dxa"/>
            <w:tcBorders>
              <w:top w:val="nil"/>
              <w:left w:val="single" w:sz="4" w:space="0" w:color="auto"/>
              <w:bottom w:val="nil"/>
              <w:right w:val="single" w:sz="4" w:space="0" w:color="auto"/>
            </w:tcBorders>
            <w:shd w:val="clear" w:color="auto" w:fill="auto"/>
          </w:tcPr>
          <w:p w14:paraId="4272E71B" w14:textId="77777777" w:rsidR="00283D00" w:rsidRPr="00642518" w:rsidRDefault="00283D00" w:rsidP="00283D00">
            <w:pPr>
              <w:keepNext/>
              <w:keepLines/>
              <w:spacing w:after="0"/>
              <w:jc w:val="center"/>
              <w:rPr>
                <w:ins w:id="97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18BD17" w14:textId="77777777" w:rsidR="00283D00" w:rsidRPr="00642518" w:rsidRDefault="00283D00" w:rsidP="00283D00">
            <w:pPr>
              <w:keepNext/>
              <w:keepLines/>
              <w:spacing w:after="0"/>
              <w:jc w:val="center"/>
              <w:rPr>
                <w:ins w:id="9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1B03BB" w14:textId="77777777" w:rsidR="00283D00" w:rsidRPr="00642518" w:rsidRDefault="00283D00" w:rsidP="00283D00">
            <w:pPr>
              <w:keepNext/>
              <w:keepLines/>
              <w:spacing w:after="0"/>
              <w:jc w:val="center"/>
              <w:rPr>
                <w:ins w:id="979" w:author="Per Lindell" w:date="2022-05-18T14:24:00Z"/>
                <w:rFonts w:ascii="Arial" w:eastAsia="SimSun" w:hAnsi="Arial"/>
                <w:sz w:val="18"/>
              </w:rPr>
            </w:pPr>
            <w:ins w:id="98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C6AF7C0" w14:textId="77777777" w:rsidR="00283D00" w:rsidRPr="00642518" w:rsidRDefault="00283D00" w:rsidP="00283D00">
            <w:pPr>
              <w:keepNext/>
              <w:keepLines/>
              <w:spacing w:after="0"/>
              <w:jc w:val="center"/>
              <w:rPr>
                <w:ins w:id="981" w:author="Per Lindell" w:date="2022-05-18T14:24:00Z"/>
                <w:rFonts w:ascii="Arial" w:eastAsia="SimSun" w:hAnsi="Arial"/>
                <w:sz w:val="18"/>
                <w:lang w:eastAsia="zh-CN"/>
              </w:rPr>
            </w:pPr>
            <w:ins w:id="98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EAF39EC" w14:textId="77777777" w:rsidR="00283D00" w:rsidRPr="00642518" w:rsidRDefault="00283D00" w:rsidP="00283D00">
            <w:pPr>
              <w:keepNext/>
              <w:keepLines/>
              <w:spacing w:after="0"/>
              <w:jc w:val="center"/>
              <w:rPr>
                <w:ins w:id="983" w:author="Per Lindell" w:date="2022-05-18T14:24:00Z"/>
                <w:rFonts w:ascii="Arial" w:eastAsia="SimSun" w:hAnsi="Arial"/>
                <w:sz w:val="18"/>
                <w:lang w:eastAsia="zh-CN"/>
              </w:rPr>
            </w:pPr>
          </w:p>
        </w:tc>
      </w:tr>
      <w:tr w:rsidR="00283D00" w:rsidRPr="00642518" w14:paraId="1F14B252" w14:textId="77777777" w:rsidTr="004A7766">
        <w:trPr>
          <w:trHeight w:val="187"/>
          <w:jc w:val="center"/>
          <w:ins w:id="984" w:author="Per Lindell" w:date="2022-05-18T14:24:00Z"/>
        </w:trPr>
        <w:tc>
          <w:tcPr>
            <w:tcW w:w="2534" w:type="dxa"/>
            <w:tcBorders>
              <w:top w:val="nil"/>
              <w:left w:val="single" w:sz="4" w:space="0" w:color="auto"/>
              <w:bottom w:val="nil"/>
              <w:right w:val="single" w:sz="4" w:space="0" w:color="auto"/>
            </w:tcBorders>
            <w:shd w:val="clear" w:color="auto" w:fill="auto"/>
          </w:tcPr>
          <w:p w14:paraId="1D20D01B" w14:textId="77777777" w:rsidR="00283D00" w:rsidRPr="00642518" w:rsidRDefault="00283D00" w:rsidP="00283D00">
            <w:pPr>
              <w:keepNext/>
              <w:keepLines/>
              <w:spacing w:after="0"/>
              <w:jc w:val="center"/>
              <w:rPr>
                <w:ins w:id="98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DC6026" w14:textId="77777777" w:rsidR="00283D00" w:rsidRPr="00642518" w:rsidRDefault="00283D00" w:rsidP="00283D00">
            <w:pPr>
              <w:keepNext/>
              <w:keepLines/>
              <w:spacing w:after="0"/>
              <w:jc w:val="center"/>
              <w:rPr>
                <w:ins w:id="98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7613818" w14:textId="77777777" w:rsidR="00283D00" w:rsidRPr="00642518" w:rsidRDefault="00283D00" w:rsidP="00283D00">
            <w:pPr>
              <w:keepNext/>
              <w:keepLines/>
              <w:spacing w:after="0"/>
              <w:jc w:val="center"/>
              <w:rPr>
                <w:ins w:id="987" w:author="Per Lindell" w:date="2022-05-18T14:24:00Z"/>
                <w:rFonts w:ascii="Arial" w:eastAsia="SimSun" w:hAnsi="Arial"/>
                <w:sz w:val="18"/>
              </w:rPr>
            </w:pPr>
            <w:ins w:id="98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7B1C397" w14:textId="77777777" w:rsidR="00283D00" w:rsidRPr="00642518" w:rsidRDefault="00283D00" w:rsidP="00283D00">
            <w:pPr>
              <w:keepNext/>
              <w:keepLines/>
              <w:spacing w:after="0"/>
              <w:jc w:val="center"/>
              <w:rPr>
                <w:ins w:id="989" w:author="Per Lindell" w:date="2022-05-18T14:24:00Z"/>
                <w:rFonts w:ascii="Arial" w:eastAsia="SimSun" w:hAnsi="Arial"/>
                <w:sz w:val="18"/>
              </w:rPr>
            </w:pPr>
            <w:ins w:id="99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9A94DA5" w14:textId="77777777" w:rsidR="00283D00" w:rsidRPr="00642518" w:rsidRDefault="00283D00" w:rsidP="00283D00">
            <w:pPr>
              <w:keepNext/>
              <w:keepLines/>
              <w:spacing w:after="0"/>
              <w:jc w:val="center"/>
              <w:rPr>
                <w:ins w:id="991" w:author="Per Lindell" w:date="2022-05-18T14:24:00Z"/>
                <w:rFonts w:ascii="Arial" w:eastAsia="SimSun" w:hAnsi="Arial"/>
                <w:sz w:val="18"/>
                <w:lang w:eastAsia="zh-CN"/>
              </w:rPr>
            </w:pPr>
          </w:p>
        </w:tc>
      </w:tr>
      <w:tr w:rsidR="00283D00" w:rsidRPr="00642518" w14:paraId="5153F5A4" w14:textId="77777777" w:rsidTr="004A7766">
        <w:trPr>
          <w:trHeight w:val="187"/>
          <w:jc w:val="center"/>
          <w:ins w:id="99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809C588" w14:textId="77777777" w:rsidR="00283D00" w:rsidRPr="00642518" w:rsidRDefault="00283D00" w:rsidP="00283D00">
            <w:pPr>
              <w:keepNext/>
              <w:keepLines/>
              <w:spacing w:after="0"/>
              <w:jc w:val="center"/>
              <w:rPr>
                <w:ins w:id="99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EBF921" w14:textId="77777777" w:rsidR="00283D00" w:rsidRPr="00642518" w:rsidRDefault="00283D00" w:rsidP="00283D00">
            <w:pPr>
              <w:keepNext/>
              <w:keepLines/>
              <w:spacing w:after="0"/>
              <w:jc w:val="center"/>
              <w:rPr>
                <w:ins w:id="9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CC1313E" w14:textId="77777777" w:rsidR="00283D00" w:rsidRPr="00642518" w:rsidRDefault="00283D00" w:rsidP="00283D00">
            <w:pPr>
              <w:keepNext/>
              <w:keepLines/>
              <w:spacing w:after="0"/>
              <w:jc w:val="center"/>
              <w:rPr>
                <w:ins w:id="995" w:author="Per Lindell" w:date="2022-05-18T14:24:00Z"/>
                <w:rFonts w:ascii="Arial" w:eastAsia="SimSun" w:hAnsi="Arial"/>
                <w:sz w:val="18"/>
              </w:rPr>
            </w:pPr>
            <w:ins w:id="99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A8AF196" w14:textId="77777777" w:rsidR="00283D00" w:rsidRPr="00642518" w:rsidRDefault="00283D00" w:rsidP="00283D00">
            <w:pPr>
              <w:keepNext/>
              <w:keepLines/>
              <w:spacing w:after="0"/>
              <w:jc w:val="center"/>
              <w:rPr>
                <w:ins w:id="997" w:author="Per Lindell" w:date="2022-05-18T14:24:00Z"/>
                <w:rFonts w:ascii="Arial" w:eastAsia="SimSun" w:hAnsi="Arial"/>
                <w:sz w:val="18"/>
              </w:rPr>
            </w:pPr>
            <w:ins w:id="998"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F62EE12" w14:textId="77777777" w:rsidR="00283D00" w:rsidRPr="00642518" w:rsidRDefault="00283D00" w:rsidP="00283D00">
            <w:pPr>
              <w:keepNext/>
              <w:keepLines/>
              <w:spacing w:after="0"/>
              <w:jc w:val="center"/>
              <w:rPr>
                <w:ins w:id="999" w:author="Per Lindell" w:date="2022-05-18T14:24:00Z"/>
                <w:rFonts w:ascii="Arial" w:eastAsia="SimSun" w:hAnsi="Arial"/>
                <w:sz w:val="18"/>
                <w:lang w:eastAsia="zh-CN"/>
              </w:rPr>
            </w:pPr>
          </w:p>
        </w:tc>
      </w:tr>
      <w:tr w:rsidR="00283D00" w:rsidRPr="00642518" w14:paraId="2B937977" w14:textId="77777777" w:rsidTr="004A7766">
        <w:trPr>
          <w:trHeight w:val="187"/>
          <w:jc w:val="center"/>
          <w:ins w:id="1000" w:author="Per Lindell" w:date="2022-05-18T14:24:00Z"/>
        </w:trPr>
        <w:tc>
          <w:tcPr>
            <w:tcW w:w="2534" w:type="dxa"/>
            <w:tcBorders>
              <w:left w:val="single" w:sz="4" w:space="0" w:color="auto"/>
              <w:bottom w:val="nil"/>
              <w:right w:val="single" w:sz="4" w:space="0" w:color="auto"/>
            </w:tcBorders>
            <w:shd w:val="clear" w:color="auto" w:fill="auto"/>
          </w:tcPr>
          <w:p w14:paraId="1D036AE6" w14:textId="77777777" w:rsidR="00283D00" w:rsidRPr="00642518" w:rsidRDefault="00283D00" w:rsidP="00283D00">
            <w:pPr>
              <w:keepNext/>
              <w:keepLines/>
              <w:spacing w:after="0"/>
              <w:jc w:val="center"/>
              <w:rPr>
                <w:ins w:id="1001" w:author="Per Lindell" w:date="2022-05-18T14:24:00Z"/>
                <w:rFonts w:ascii="Arial" w:eastAsia="SimSun" w:hAnsi="Arial"/>
                <w:sz w:val="18"/>
                <w:lang w:eastAsia="zh-CN"/>
              </w:rPr>
            </w:pPr>
            <w:ins w:id="1002" w:author="Per Lindell" w:date="2022-05-18T14:24:00Z">
              <w:r w:rsidRPr="00642518">
                <w:rPr>
                  <w:rFonts w:ascii="Arial" w:eastAsia="SimSun" w:hAnsi="Arial"/>
                  <w:sz w:val="18"/>
                  <w:lang w:val="x-none"/>
                </w:rPr>
                <w:t>CA_n1A-n3A-n77(2A)-n257G</w:t>
              </w:r>
            </w:ins>
          </w:p>
        </w:tc>
        <w:tc>
          <w:tcPr>
            <w:tcW w:w="2511" w:type="dxa"/>
            <w:tcBorders>
              <w:left w:val="single" w:sz="4" w:space="0" w:color="auto"/>
              <w:bottom w:val="nil"/>
              <w:right w:val="single" w:sz="4" w:space="0" w:color="auto"/>
            </w:tcBorders>
            <w:shd w:val="clear" w:color="auto" w:fill="auto"/>
          </w:tcPr>
          <w:p w14:paraId="2728B6A0" w14:textId="77777777" w:rsidR="00283D00" w:rsidRPr="00642518" w:rsidRDefault="00283D00" w:rsidP="00283D00">
            <w:pPr>
              <w:keepNext/>
              <w:keepLines/>
              <w:spacing w:after="0"/>
              <w:jc w:val="center"/>
              <w:rPr>
                <w:ins w:id="1003" w:author="Per Lindell" w:date="2022-05-18T14:24:00Z"/>
                <w:rFonts w:ascii="Arial" w:eastAsia="SimSun" w:hAnsi="Arial"/>
                <w:sz w:val="18"/>
              </w:rPr>
            </w:pPr>
            <w:ins w:id="100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F2CD06" w14:textId="77777777" w:rsidR="00283D00" w:rsidRPr="00642518" w:rsidRDefault="00283D00" w:rsidP="00283D00">
            <w:pPr>
              <w:keepNext/>
              <w:keepLines/>
              <w:spacing w:after="0"/>
              <w:jc w:val="center"/>
              <w:rPr>
                <w:ins w:id="1005" w:author="Per Lindell" w:date="2022-05-18T14:24:00Z"/>
                <w:rFonts w:ascii="Arial" w:eastAsia="SimSun" w:hAnsi="Arial"/>
                <w:sz w:val="18"/>
              </w:rPr>
            </w:pPr>
            <w:ins w:id="100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0B0422A" w14:textId="77777777" w:rsidR="00283D00" w:rsidRPr="00642518" w:rsidRDefault="00283D00" w:rsidP="00283D00">
            <w:pPr>
              <w:keepNext/>
              <w:keepLines/>
              <w:spacing w:after="0"/>
              <w:jc w:val="center"/>
              <w:rPr>
                <w:ins w:id="1007" w:author="Per Lindell" w:date="2022-05-18T14:24:00Z"/>
                <w:rFonts w:ascii="Arial" w:eastAsia="SimSun" w:hAnsi="Arial"/>
                <w:sz w:val="18"/>
                <w:lang w:eastAsia="zh-CN"/>
              </w:rPr>
            </w:pPr>
            <w:ins w:id="100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4E6F6B7" w14:textId="77777777" w:rsidR="00283D00" w:rsidRPr="00642518" w:rsidRDefault="00283D00" w:rsidP="00283D00">
            <w:pPr>
              <w:keepNext/>
              <w:keepLines/>
              <w:spacing w:after="0"/>
              <w:jc w:val="center"/>
              <w:rPr>
                <w:ins w:id="1009" w:author="Per Lindell" w:date="2022-05-18T14:24:00Z"/>
                <w:rFonts w:ascii="Arial" w:eastAsia="SimSun" w:hAnsi="Arial"/>
                <w:sz w:val="18"/>
                <w:lang w:eastAsia="zh-CN"/>
              </w:rPr>
            </w:pPr>
            <w:ins w:id="1010" w:author="Per Lindell" w:date="2022-05-18T14:24:00Z">
              <w:r w:rsidRPr="00642518">
                <w:rPr>
                  <w:rFonts w:ascii="Arial" w:eastAsia="SimSun" w:hAnsi="Arial"/>
                  <w:sz w:val="18"/>
                  <w:lang w:val="en-US"/>
                </w:rPr>
                <w:t>0</w:t>
              </w:r>
            </w:ins>
          </w:p>
        </w:tc>
      </w:tr>
      <w:tr w:rsidR="00283D00" w:rsidRPr="00642518" w14:paraId="5C3015BB" w14:textId="77777777" w:rsidTr="004A7766">
        <w:trPr>
          <w:trHeight w:val="187"/>
          <w:jc w:val="center"/>
          <w:ins w:id="1011" w:author="Per Lindell" w:date="2022-05-18T14:24:00Z"/>
        </w:trPr>
        <w:tc>
          <w:tcPr>
            <w:tcW w:w="2534" w:type="dxa"/>
            <w:tcBorders>
              <w:top w:val="nil"/>
              <w:left w:val="single" w:sz="4" w:space="0" w:color="auto"/>
              <w:bottom w:val="nil"/>
              <w:right w:val="single" w:sz="4" w:space="0" w:color="auto"/>
            </w:tcBorders>
            <w:shd w:val="clear" w:color="auto" w:fill="auto"/>
          </w:tcPr>
          <w:p w14:paraId="53A784EE" w14:textId="77777777" w:rsidR="00283D00" w:rsidRPr="00642518" w:rsidRDefault="00283D00" w:rsidP="00283D00">
            <w:pPr>
              <w:keepNext/>
              <w:keepLines/>
              <w:spacing w:after="0"/>
              <w:jc w:val="center"/>
              <w:rPr>
                <w:ins w:id="101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A38FF0" w14:textId="77777777" w:rsidR="00283D00" w:rsidRPr="00642518" w:rsidRDefault="00283D00" w:rsidP="00283D00">
            <w:pPr>
              <w:keepNext/>
              <w:keepLines/>
              <w:spacing w:after="0"/>
              <w:jc w:val="center"/>
              <w:rPr>
                <w:ins w:id="101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D5DAE2" w14:textId="77777777" w:rsidR="00283D00" w:rsidRPr="00642518" w:rsidRDefault="00283D00" w:rsidP="00283D00">
            <w:pPr>
              <w:keepNext/>
              <w:keepLines/>
              <w:spacing w:after="0"/>
              <w:jc w:val="center"/>
              <w:rPr>
                <w:ins w:id="1014" w:author="Per Lindell" w:date="2022-05-18T14:24:00Z"/>
                <w:rFonts w:ascii="Arial" w:eastAsia="SimSun" w:hAnsi="Arial"/>
                <w:sz w:val="18"/>
              </w:rPr>
            </w:pPr>
            <w:ins w:id="101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3ACAC5" w14:textId="77777777" w:rsidR="00283D00" w:rsidRPr="00642518" w:rsidRDefault="00283D00" w:rsidP="00283D00">
            <w:pPr>
              <w:keepNext/>
              <w:keepLines/>
              <w:spacing w:after="0"/>
              <w:jc w:val="center"/>
              <w:rPr>
                <w:ins w:id="1016" w:author="Per Lindell" w:date="2022-05-18T14:24:00Z"/>
                <w:rFonts w:ascii="Arial" w:eastAsia="SimSun" w:hAnsi="Arial"/>
                <w:sz w:val="18"/>
                <w:lang w:eastAsia="zh-CN"/>
              </w:rPr>
            </w:pPr>
            <w:ins w:id="101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681CA06" w14:textId="77777777" w:rsidR="00283D00" w:rsidRPr="00642518" w:rsidRDefault="00283D00" w:rsidP="00283D00">
            <w:pPr>
              <w:keepNext/>
              <w:keepLines/>
              <w:spacing w:after="0"/>
              <w:jc w:val="center"/>
              <w:rPr>
                <w:ins w:id="1018" w:author="Per Lindell" w:date="2022-05-18T14:24:00Z"/>
                <w:rFonts w:ascii="Arial" w:eastAsia="SimSun" w:hAnsi="Arial"/>
                <w:sz w:val="18"/>
                <w:lang w:eastAsia="zh-CN"/>
              </w:rPr>
            </w:pPr>
          </w:p>
        </w:tc>
      </w:tr>
      <w:tr w:rsidR="00283D00" w:rsidRPr="00642518" w14:paraId="17785168" w14:textId="77777777" w:rsidTr="004A7766">
        <w:trPr>
          <w:trHeight w:val="187"/>
          <w:jc w:val="center"/>
          <w:ins w:id="1019" w:author="Per Lindell" w:date="2022-05-18T14:24:00Z"/>
        </w:trPr>
        <w:tc>
          <w:tcPr>
            <w:tcW w:w="2534" w:type="dxa"/>
            <w:tcBorders>
              <w:top w:val="nil"/>
              <w:left w:val="single" w:sz="4" w:space="0" w:color="auto"/>
              <w:bottom w:val="nil"/>
              <w:right w:val="single" w:sz="4" w:space="0" w:color="auto"/>
            </w:tcBorders>
            <w:shd w:val="clear" w:color="auto" w:fill="auto"/>
          </w:tcPr>
          <w:p w14:paraId="3BBE80B3" w14:textId="77777777" w:rsidR="00283D00" w:rsidRPr="00642518" w:rsidRDefault="00283D00" w:rsidP="00283D00">
            <w:pPr>
              <w:keepNext/>
              <w:keepLines/>
              <w:spacing w:after="0"/>
              <w:jc w:val="center"/>
              <w:rPr>
                <w:ins w:id="102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5C1DBC" w14:textId="77777777" w:rsidR="00283D00" w:rsidRPr="00642518" w:rsidRDefault="00283D00" w:rsidP="00283D00">
            <w:pPr>
              <w:keepNext/>
              <w:keepLines/>
              <w:spacing w:after="0"/>
              <w:jc w:val="center"/>
              <w:rPr>
                <w:ins w:id="102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6ED6C71" w14:textId="77777777" w:rsidR="00283D00" w:rsidRPr="00642518" w:rsidRDefault="00283D00" w:rsidP="00283D00">
            <w:pPr>
              <w:keepNext/>
              <w:keepLines/>
              <w:spacing w:after="0"/>
              <w:jc w:val="center"/>
              <w:rPr>
                <w:ins w:id="1022" w:author="Per Lindell" w:date="2022-05-18T14:24:00Z"/>
                <w:rFonts w:ascii="Arial" w:eastAsia="SimSun" w:hAnsi="Arial"/>
                <w:sz w:val="18"/>
              </w:rPr>
            </w:pPr>
            <w:ins w:id="102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D661F44" w14:textId="77777777" w:rsidR="00283D00" w:rsidRPr="00642518" w:rsidRDefault="00283D00" w:rsidP="00283D00">
            <w:pPr>
              <w:keepNext/>
              <w:keepLines/>
              <w:spacing w:after="0"/>
              <w:jc w:val="center"/>
              <w:rPr>
                <w:ins w:id="1024" w:author="Per Lindell" w:date="2022-05-18T14:24:00Z"/>
                <w:rFonts w:ascii="Arial" w:eastAsia="SimSun" w:hAnsi="Arial"/>
                <w:sz w:val="18"/>
              </w:rPr>
            </w:pPr>
            <w:ins w:id="102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1CA42FB" w14:textId="77777777" w:rsidR="00283D00" w:rsidRPr="00642518" w:rsidRDefault="00283D00" w:rsidP="00283D00">
            <w:pPr>
              <w:keepNext/>
              <w:keepLines/>
              <w:spacing w:after="0"/>
              <w:jc w:val="center"/>
              <w:rPr>
                <w:ins w:id="1026" w:author="Per Lindell" w:date="2022-05-18T14:24:00Z"/>
                <w:rFonts w:ascii="Arial" w:eastAsia="SimSun" w:hAnsi="Arial"/>
                <w:sz w:val="18"/>
                <w:lang w:eastAsia="zh-CN"/>
              </w:rPr>
            </w:pPr>
          </w:p>
        </w:tc>
      </w:tr>
      <w:tr w:rsidR="00283D00" w:rsidRPr="00642518" w14:paraId="71A080DA" w14:textId="77777777" w:rsidTr="004A7766">
        <w:trPr>
          <w:trHeight w:val="187"/>
          <w:jc w:val="center"/>
          <w:ins w:id="102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D7BB6C" w14:textId="77777777" w:rsidR="00283D00" w:rsidRPr="00642518" w:rsidRDefault="00283D00" w:rsidP="00283D00">
            <w:pPr>
              <w:keepNext/>
              <w:keepLines/>
              <w:spacing w:after="0"/>
              <w:jc w:val="center"/>
              <w:rPr>
                <w:ins w:id="102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3E2AB9" w14:textId="77777777" w:rsidR="00283D00" w:rsidRPr="00642518" w:rsidRDefault="00283D00" w:rsidP="00283D00">
            <w:pPr>
              <w:keepNext/>
              <w:keepLines/>
              <w:spacing w:after="0"/>
              <w:jc w:val="center"/>
              <w:rPr>
                <w:ins w:id="10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F9EB39" w14:textId="77777777" w:rsidR="00283D00" w:rsidRPr="00642518" w:rsidRDefault="00283D00" w:rsidP="00283D00">
            <w:pPr>
              <w:keepNext/>
              <w:keepLines/>
              <w:spacing w:after="0"/>
              <w:jc w:val="center"/>
              <w:rPr>
                <w:ins w:id="1030" w:author="Per Lindell" w:date="2022-05-18T14:24:00Z"/>
                <w:rFonts w:ascii="Arial" w:eastAsia="SimSun" w:hAnsi="Arial"/>
                <w:sz w:val="18"/>
              </w:rPr>
            </w:pPr>
            <w:ins w:id="103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C1D8C1" w14:textId="77777777" w:rsidR="00283D00" w:rsidRPr="00642518" w:rsidRDefault="00283D00" w:rsidP="00283D00">
            <w:pPr>
              <w:keepNext/>
              <w:keepLines/>
              <w:spacing w:after="0"/>
              <w:jc w:val="center"/>
              <w:rPr>
                <w:ins w:id="1032" w:author="Per Lindell" w:date="2022-05-18T14:24:00Z"/>
                <w:rFonts w:ascii="Arial" w:eastAsia="SimSun" w:hAnsi="Arial"/>
                <w:sz w:val="18"/>
              </w:rPr>
            </w:pPr>
            <w:ins w:id="1033"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8A51EEE" w14:textId="77777777" w:rsidR="00283D00" w:rsidRPr="00642518" w:rsidRDefault="00283D00" w:rsidP="00283D00">
            <w:pPr>
              <w:keepNext/>
              <w:keepLines/>
              <w:spacing w:after="0"/>
              <w:jc w:val="center"/>
              <w:rPr>
                <w:ins w:id="1034" w:author="Per Lindell" w:date="2022-05-18T14:24:00Z"/>
                <w:rFonts w:ascii="Arial" w:eastAsia="SimSun" w:hAnsi="Arial"/>
                <w:sz w:val="18"/>
                <w:lang w:eastAsia="zh-CN"/>
              </w:rPr>
            </w:pPr>
          </w:p>
        </w:tc>
      </w:tr>
      <w:tr w:rsidR="00283D00" w:rsidRPr="00642518" w14:paraId="4B737347" w14:textId="77777777" w:rsidTr="004A7766">
        <w:trPr>
          <w:trHeight w:val="187"/>
          <w:jc w:val="center"/>
          <w:ins w:id="1035" w:author="Per Lindell" w:date="2022-05-18T14:24:00Z"/>
        </w:trPr>
        <w:tc>
          <w:tcPr>
            <w:tcW w:w="2534" w:type="dxa"/>
            <w:tcBorders>
              <w:left w:val="single" w:sz="4" w:space="0" w:color="auto"/>
              <w:bottom w:val="nil"/>
              <w:right w:val="single" w:sz="4" w:space="0" w:color="auto"/>
            </w:tcBorders>
            <w:shd w:val="clear" w:color="auto" w:fill="auto"/>
          </w:tcPr>
          <w:p w14:paraId="357C16B8" w14:textId="77777777" w:rsidR="00283D00" w:rsidRPr="00642518" w:rsidRDefault="00283D00" w:rsidP="00283D00">
            <w:pPr>
              <w:keepNext/>
              <w:keepLines/>
              <w:spacing w:after="0"/>
              <w:jc w:val="center"/>
              <w:rPr>
                <w:ins w:id="1036" w:author="Per Lindell" w:date="2022-05-18T14:24:00Z"/>
                <w:rFonts w:ascii="Arial" w:eastAsia="SimSun" w:hAnsi="Arial"/>
                <w:sz w:val="18"/>
                <w:lang w:eastAsia="zh-CN"/>
              </w:rPr>
            </w:pPr>
            <w:ins w:id="1037" w:author="Per Lindell" w:date="2022-05-18T14:24:00Z">
              <w:r w:rsidRPr="00642518">
                <w:rPr>
                  <w:rFonts w:ascii="Arial" w:eastAsia="SimSun" w:hAnsi="Arial"/>
                  <w:sz w:val="18"/>
                  <w:lang w:val="x-none"/>
                </w:rPr>
                <w:t>CA_n1A-n3A-n77(2A)-n257H</w:t>
              </w:r>
            </w:ins>
          </w:p>
        </w:tc>
        <w:tc>
          <w:tcPr>
            <w:tcW w:w="2511" w:type="dxa"/>
            <w:tcBorders>
              <w:left w:val="single" w:sz="4" w:space="0" w:color="auto"/>
              <w:bottom w:val="nil"/>
              <w:right w:val="single" w:sz="4" w:space="0" w:color="auto"/>
            </w:tcBorders>
            <w:shd w:val="clear" w:color="auto" w:fill="auto"/>
          </w:tcPr>
          <w:p w14:paraId="74805D7E" w14:textId="77777777" w:rsidR="00283D00" w:rsidRPr="00642518" w:rsidRDefault="00283D00" w:rsidP="00283D00">
            <w:pPr>
              <w:keepNext/>
              <w:keepLines/>
              <w:spacing w:after="0"/>
              <w:jc w:val="center"/>
              <w:rPr>
                <w:ins w:id="1038" w:author="Per Lindell" w:date="2022-05-18T14:24:00Z"/>
                <w:rFonts w:ascii="Arial" w:eastAsia="SimSun" w:hAnsi="Arial"/>
                <w:sz w:val="18"/>
              </w:rPr>
            </w:pPr>
            <w:ins w:id="103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B8FA401" w14:textId="77777777" w:rsidR="00283D00" w:rsidRPr="00642518" w:rsidRDefault="00283D00" w:rsidP="00283D00">
            <w:pPr>
              <w:keepNext/>
              <w:keepLines/>
              <w:spacing w:after="0"/>
              <w:jc w:val="center"/>
              <w:rPr>
                <w:ins w:id="1040" w:author="Per Lindell" w:date="2022-05-18T14:24:00Z"/>
                <w:rFonts w:ascii="Arial" w:eastAsia="SimSun" w:hAnsi="Arial"/>
                <w:sz w:val="18"/>
              </w:rPr>
            </w:pPr>
            <w:ins w:id="104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093B6AB" w14:textId="77777777" w:rsidR="00283D00" w:rsidRPr="00642518" w:rsidRDefault="00283D00" w:rsidP="00283D00">
            <w:pPr>
              <w:keepNext/>
              <w:keepLines/>
              <w:spacing w:after="0"/>
              <w:jc w:val="center"/>
              <w:rPr>
                <w:ins w:id="1042" w:author="Per Lindell" w:date="2022-05-18T14:24:00Z"/>
                <w:rFonts w:ascii="Arial" w:eastAsia="SimSun" w:hAnsi="Arial"/>
                <w:sz w:val="18"/>
                <w:lang w:eastAsia="zh-CN"/>
              </w:rPr>
            </w:pPr>
            <w:ins w:id="104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D3A526" w14:textId="77777777" w:rsidR="00283D00" w:rsidRPr="00642518" w:rsidRDefault="00283D00" w:rsidP="00283D00">
            <w:pPr>
              <w:keepNext/>
              <w:keepLines/>
              <w:spacing w:after="0"/>
              <w:jc w:val="center"/>
              <w:rPr>
                <w:ins w:id="1044" w:author="Per Lindell" w:date="2022-05-18T14:24:00Z"/>
                <w:rFonts w:ascii="Arial" w:eastAsia="SimSun" w:hAnsi="Arial"/>
                <w:sz w:val="18"/>
                <w:lang w:eastAsia="zh-CN"/>
              </w:rPr>
            </w:pPr>
            <w:ins w:id="1045" w:author="Per Lindell" w:date="2022-05-18T14:24:00Z">
              <w:r w:rsidRPr="00642518">
                <w:rPr>
                  <w:rFonts w:ascii="Arial" w:eastAsia="SimSun" w:hAnsi="Arial"/>
                  <w:sz w:val="18"/>
                  <w:lang w:val="en-US"/>
                </w:rPr>
                <w:t>0</w:t>
              </w:r>
            </w:ins>
          </w:p>
        </w:tc>
      </w:tr>
      <w:tr w:rsidR="00283D00" w:rsidRPr="00642518" w14:paraId="03F7710E" w14:textId="77777777" w:rsidTr="004A7766">
        <w:trPr>
          <w:trHeight w:val="187"/>
          <w:jc w:val="center"/>
          <w:ins w:id="1046" w:author="Per Lindell" w:date="2022-05-18T14:24:00Z"/>
        </w:trPr>
        <w:tc>
          <w:tcPr>
            <w:tcW w:w="2534" w:type="dxa"/>
            <w:tcBorders>
              <w:top w:val="nil"/>
              <w:left w:val="single" w:sz="4" w:space="0" w:color="auto"/>
              <w:bottom w:val="nil"/>
              <w:right w:val="single" w:sz="4" w:space="0" w:color="auto"/>
            </w:tcBorders>
            <w:shd w:val="clear" w:color="auto" w:fill="auto"/>
          </w:tcPr>
          <w:p w14:paraId="271A47C8" w14:textId="77777777" w:rsidR="00283D00" w:rsidRPr="00642518" w:rsidRDefault="00283D00" w:rsidP="00283D00">
            <w:pPr>
              <w:keepNext/>
              <w:keepLines/>
              <w:spacing w:after="0"/>
              <w:jc w:val="center"/>
              <w:rPr>
                <w:ins w:id="104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408718" w14:textId="77777777" w:rsidR="00283D00" w:rsidRPr="00642518" w:rsidRDefault="00283D00" w:rsidP="00283D00">
            <w:pPr>
              <w:keepNext/>
              <w:keepLines/>
              <w:spacing w:after="0"/>
              <w:jc w:val="center"/>
              <w:rPr>
                <w:ins w:id="104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8B697A" w14:textId="77777777" w:rsidR="00283D00" w:rsidRPr="00642518" w:rsidRDefault="00283D00" w:rsidP="00283D00">
            <w:pPr>
              <w:keepNext/>
              <w:keepLines/>
              <w:spacing w:after="0"/>
              <w:jc w:val="center"/>
              <w:rPr>
                <w:ins w:id="1049" w:author="Per Lindell" w:date="2022-05-18T14:24:00Z"/>
                <w:rFonts w:ascii="Arial" w:eastAsia="SimSun" w:hAnsi="Arial"/>
                <w:sz w:val="18"/>
              </w:rPr>
            </w:pPr>
            <w:ins w:id="105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35A4B48" w14:textId="77777777" w:rsidR="00283D00" w:rsidRPr="00642518" w:rsidRDefault="00283D00" w:rsidP="00283D00">
            <w:pPr>
              <w:keepNext/>
              <w:keepLines/>
              <w:spacing w:after="0"/>
              <w:jc w:val="center"/>
              <w:rPr>
                <w:ins w:id="1051" w:author="Per Lindell" w:date="2022-05-18T14:24:00Z"/>
                <w:rFonts w:ascii="Arial" w:eastAsia="SimSun" w:hAnsi="Arial"/>
                <w:sz w:val="18"/>
                <w:lang w:eastAsia="zh-CN"/>
              </w:rPr>
            </w:pPr>
            <w:ins w:id="105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A06DA74" w14:textId="77777777" w:rsidR="00283D00" w:rsidRPr="00642518" w:rsidRDefault="00283D00" w:rsidP="00283D00">
            <w:pPr>
              <w:keepNext/>
              <w:keepLines/>
              <w:spacing w:after="0"/>
              <w:jc w:val="center"/>
              <w:rPr>
                <w:ins w:id="1053" w:author="Per Lindell" w:date="2022-05-18T14:24:00Z"/>
                <w:rFonts w:ascii="Arial" w:eastAsia="SimSun" w:hAnsi="Arial"/>
                <w:sz w:val="18"/>
                <w:lang w:eastAsia="zh-CN"/>
              </w:rPr>
            </w:pPr>
          </w:p>
        </w:tc>
      </w:tr>
      <w:tr w:rsidR="00283D00" w:rsidRPr="00642518" w14:paraId="76127C16" w14:textId="77777777" w:rsidTr="004A7766">
        <w:trPr>
          <w:trHeight w:val="187"/>
          <w:jc w:val="center"/>
          <w:ins w:id="1054" w:author="Per Lindell" w:date="2022-05-18T14:24:00Z"/>
        </w:trPr>
        <w:tc>
          <w:tcPr>
            <w:tcW w:w="2534" w:type="dxa"/>
            <w:tcBorders>
              <w:top w:val="nil"/>
              <w:left w:val="single" w:sz="4" w:space="0" w:color="auto"/>
              <w:bottom w:val="nil"/>
              <w:right w:val="single" w:sz="4" w:space="0" w:color="auto"/>
            </w:tcBorders>
            <w:shd w:val="clear" w:color="auto" w:fill="auto"/>
          </w:tcPr>
          <w:p w14:paraId="46B8E28E" w14:textId="77777777" w:rsidR="00283D00" w:rsidRPr="00642518" w:rsidRDefault="00283D00" w:rsidP="00283D00">
            <w:pPr>
              <w:keepNext/>
              <w:keepLines/>
              <w:spacing w:after="0"/>
              <w:jc w:val="center"/>
              <w:rPr>
                <w:ins w:id="105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D82B77" w14:textId="77777777" w:rsidR="00283D00" w:rsidRPr="00642518" w:rsidRDefault="00283D00" w:rsidP="00283D00">
            <w:pPr>
              <w:keepNext/>
              <w:keepLines/>
              <w:spacing w:after="0"/>
              <w:jc w:val="center"/>
              <w:rPr>
                <w:ins w:id="105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0851D1" w14:textId="77777777" w:rsidR="00283D00" w:rsidRPr="00642518" w:rsidRDefault="00283D00" w:rsidP="00283D00">
            <w:pPr>
              <w:keepNext/>
              <w:keepLines/>
              <w:spacing w:after="0"/>
              <w:jc w:val="center"/>
              <w:rPr>
                <w:ins w:id="1057" w:author="Per Lindell" w:date="2022-05-18T14:24:00Z"/>
                <w:rFonts w:ascii="Arial" w:eastAsia="SimSun" w:hAnsi="Arial"/>
                <w:sz w:val="18"/>
              </w:rPr>
            </w:pPr>
            <w:ins w:id="105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F3793BF" w14:textId="77777777" w:rsidR="00283D00" w:rsidRPr="00642518" w:rsidRDefault="00283D00" w:rsidP="00283D00">
            <w:pPr>
              <w:keepNext/>
              <w:keepLines/>
              <w:spacing w:after="0"/>
              <w:jc w:val="center"/>
              <w:rPr>
                <w:ins w:id="1059" w:author="Per Lindell" w:date="2022-05-18T14:24:00Z"/>
                <w:rFonts w:ascii="Arial" w:eastAsia="SimSun" w:hAnsi="Arial"/>
                <w:sz w:val="18"/>
              </w:rPr>
            </w:pPr>
            <w:ins w:id="106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22BD18A" w14:textId="77777777" w:rsidR="00283D00" w:rsidRPr="00642518" w:rsidRDefault="00283D00" w:rsidP="00283D00">
            <w:pPr>
              <w:keepNext/>
              <w:keepLines/>
              <w:spacing w:after="0"/>
              <w:jc w:val="center"/>
              <w:rPr>
                <w:ins w:id="1061" w:author="Per Lindell" w:date="2022-05-18T14:24:00Z"/>
                <w:rFonts w:ascii="Arial" w:eastAsia="SimSun" w:hAnsi="Arial"/>
                <w:sz w:val="18"/>
                <w:lang w:eastAsia="zh-CN"/>
              </w:rPr>
            </w:pPr>
          </w:p>
        </w:tc>
      </w:tr>
      <w:tr w:rsidR="00283D00" w:rsidRPr="00642518" w14:paraId="175BEA9B" w14:textId="77777777" w:rsidTr="004A7766">
        <w:trPr>
          <w:trHeight w:val="187"/>
          <w:jc w:val="center"/>
          <w:ins w:id="106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2F59D8" w14:textId="77777777" w:rsidR="00283D00" w:rsidRPr="00642518" w:rsidRDefault="00283D00" w:rsidP="00283D00">
            <w:pPr>
              <w:keepNext/>
              <w:keepLines/>
              <w:spacing w:after="0"/>
              <w:jc w:val="center"/>
              <w:rPr>
                <w:ins w:id="106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968511" w14:textId="77777777" w:rsidR="00283D00" w:rsidRPr="00642518" w:rsidRDefault="00283D00" w:rsidP="00283D00">
            <w:pPr>
              <w:keepNext/>
              <w:keepLines/>
              <w:spacing w:after="0"/>
              <w:jc w:val="center"/>
              <w:rPr>
                <w:ins w:id="10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E7BAF98" w14:textId="77777777" w:rsidR="00283D00" w:rsidRPr="00642518" w:rsidRDefault="00283D00" w:rsidP="00283D00">
            <w:pPr>
              <w:keepNext/>
              <w:keepLines/>
              <w:spacing w:after="0"/>
              <w:jc w:val="center"/>
              <w:rPr>
                <w:ins w:id="1065" w:author="Per Lindell" w:date="2022-05-18T14:24:00Z"/>
                <w:rFonts w:ascii="Arial" w:eastAsia="SimSun" w:hAnsi="Arial"/>
                <w:sz w:val="18"/>
              </w:rPr>
            </w:pPr>
            <w:ins w:id="106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A0C52EE" w14:textId="77777777" w:rsidR="00283D00" w:rsidRPr="00642518" w:rsidRDefault="00283D00" w:rsidP="00283D00">
            <w:pPr>
              <w:keepNext/>
              <w:keepLines/>
              <w:spacing w:after="0"/>
              <w:jc w:val="center"/>
              <w:rPr>
                <w:ins w:id="1067" w:author="Per Lindell" w:date="2022-05-18T14:24:00Z"/>
                <w:rFonts w:ascii="Arial" w:eastAsia="SimSun" w:hAnsi="Arial"/>
                <w:sz w:val="18"/>
              </w:rPr>
            </w:pPr>
            <w:ins w:id="1068"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5D63FD6" w14:textId="77777777" w:rsidR="00283D00" w:rsidRPr="00642518" w:rsidRDefault="00283D00" w:rsidP="00283D00">
            <w:pPr>
              <w:keepNext/>
              <w:keepLines/>
              <w:spacing w:after="0"/>
              <w:jc w:val="center"/>
              <w:rPr>
                <w:ins w:id="1069" w:author="Per Lindell" w:date="2022-05-18T14:24:00Z"/>
                <w:rFonts w:ascii="Arial" w:eastAsia="SimSun" w:hAnsi="Arial"/>
                <w:sz w:val="18"/>
                <w:lang w:eastAsia="zh-CN"/>
              </w:rPr>
            </w:pPr>
          </w:p>
        </w:tc>
      </w:tr>
      <w:tr w:rsidR="00283D00" w:rsidRPr="00642518" w14:paraId="6B5CFE90" w14:textId="77777777" w:rsidTr="004A7766">
        <w:trPr>
          <w:trHeight w:val="187"/>
          <w:jc w:val="center"/>
          <w:ins w:id="1070" w:author="Per Lindell" w:date="2022-05-18T14:24:00Z"/>
        </w:trPr>
        <w:tc>
          <w:tcPr>
            <w:tcW w:w="2534" w:type="dxa"/>
            <w:tcBorders>
              <w:left w:val="single" w:sz="4" w:space="0" w:color="auto"/>
              <w:bottom w:val="nil"/>
              <w:right w:val="single" w:sz="4" w:space="0" w:color="auto"/>
            </w:tcBorders>
            <w:shd w:val="clear" w:color="auto" w:fill="auto"/>
          </w:tcPr>
          <w:p w14:paraId="3C440B6F" w14:textId="77777777" w:rsidR="00283D00" w:rsidRPr="00642518" w:rsidRDefault="00283D00" w:rsidP="00283D00">
            <w:pPr>
              <w:keepNext/>
              <w:keepLines/>
              <w:spacing w:after="0"/>
              <w:jc w:val="center"/>
              <w:rPr>
                <w:ins w:id="1071" w:author="Per Lindell" w:date="2022-05-18T14:24:00Z"/>
                <w:rFonts w:ascii="Arial" w:eastAsia="SimSun" w:hAnsi="Arial"/>
                <w:sz w:val="18"/>
                <w:lang w:eastAsia="zh-CN"/>
              </w:rPr>
            </w:pPr>
            <w:ins w:id="1072" w:author="Per Lindell" w:date="2022-05-18T14:24:00Z">
              <w:r w:rsidRPr="00642518">
                <w:rPr>
                  <w:rFonts w:ascii="Arial" w:eastAsia="SimSun" w:hAnsi="Arial"/>
                  <w:sz w:val="18"/>
                  <w:lang w:val="x-none"/>
                </w:rPr>
                <w:t>CA_n1A-n3A-n77(2A)-n257I</w:t>
              </w:r>
            </w:ins>
          </w:p>
        </w:tc>
        <w:tc>
          <w:tcPr>
            <w:tcW w:w="2511" w:type="dxa"/>
            <w:tcBorders>
              <w:left w:val="single" w:sz="4" w:space="0" w:color="auto"/>
              <w:bottom w:val="nil"/>
              <w:right w:val="single" w:sz="4" w:space="0" w:color="auto"/>
            </w:tcBorders>
            <w:shd w:val="clear" w:color="auto" w:fill="auto"/>
          </w:tcPr>
          <w:p w14:paraId="197773F9" w14:textId="77777777" w:rsidR="00283D00" w:rsidRPr="00642518" w:rsidRDefault="00283D00" w:rsidP="00283D00">
            <w:pPr>
              <w:keepNext/>
              <w:keepLines/>
              <w:spacing w:after="0"/>
              <w:jc w:val="center"/>
              <w:rPr>
                <w:ins w:id="1073" w:author="Per Lindell" w:date="2022-05-18T14:24:00Z"/>
                <w:rFonts w:ascii="Arial" w:eastAsia="SimSun" w:hAnsi="Arial"/>
                <w:sz w:val="18"/>
              </w:rPr>
            </w:pPr>
            <w:ins w:id="107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6A8D859" w14:textId="77777777" w:rsidR="00283D00" w:rsidRPr="00642518" w:rsidRDefault="00283D00" w:rsidP="00283D00">
            <w:pPr>
              <w:keepNext/>
              <w:keepLines/>
              <w:spacing w:after="0"/>
              <w:jc w:val="center"/>
              <w:rPr>
                <w:ins w:id="1075" w:author="Per Lindell" w:date="2022-05-18T14:24:00Z"/>
                <w:rFonts w:ascii="Arial" w:eastAsia="SimSun" w:hAnsi="Arial"/>
                <w:sz w:val="18"/>
              </w:rPr>
            </w:pPr>
            <w:ins w:id="107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808D58" w14:textId="77777777" w:rsidR="00283D00" w:rsidRPr="00642518" w:rsidRDefault="00283D00" w:rsidP="00283D00">
            <w:pPr>
              <w:keepNext/>
              <w:keepLines/>
              <w:spacing w:after="0"/>
              <w:jc w:val="center"/>
              <w:rPr>
                <w:ins w:id="1077" w:author="Per Lindell" w:date="2022-05-18T14:24:00Z"/>
                <w:rFonts w:ascii="Arial" w:eastAsia="SimSun" w:hAnsi="Arial"/>
                <w:sz w:val="18"/>
                <w:lang w:eastAsia="zh-CN"/>
              </w:rPr>
            </w:pPr>
            <w:ins w:id="107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CBB5FF4" w14:textId="77777777" w:rsidR="00283D00" w:rsidRPr="00642518" w:rsidRDefault="00283D00" w:rsidP="00283D00">
            <w:pPr>
              <w:keepNext/>
              <w:keepLines/>
              <w:spacing w:after="0"/>
              <w:jc w:val="center"/>
              <w:rPr>
                <w:ins w:id="1079" w:author="Per Lindell" w:date="2022-05-18T14:24:00Z"/>
                <w:rFonts w:ascii="Arial" w:eastAsia="SimSun" w:hAnsi="Arial"/>
                <w:sz w:val="18"/>
                <w:lang w:eastAsia="zh-CN"/>
              </w:rPr>
            </w:pPr>
            <w:ins w:id="1080" w:author="Per Lindell" w:date="2022-05-18T14:24:00Z">
              <w:r w:rsidRPr="00642518">
                <w:rPr>
                  <w:rFonts w:ascii="Arial" w:eastAsia="SimSun" w:hAnsi="Arial"/>
                  <w:sz w:val="18"/>
                  <w:lang w:val="en-US"/>
                </w:rPr>
                <w:t>0</w:t>
              </w:r>
            </w:ins>
          </w:p>
        </w:tc>
      </w:tr>
      <w:tr w:rsidR="00283D00" w:rsidRPr="00642518" w14:paraId="7B4366BF" w14:textId="77777777" w:rsidTr="004A7766">
        <w:trPr>
          <w:trHeight w:val="187"/>
          <w:jc w:val="center"/>
          <w:ins w:id="1081" w:author="Per Lindell" w:date="2022-05-18T14:24:00Z"/>
        </w:trPr>
        <w:tc>
          <w:tcPr>
            <w:tcW w:w="2534" w:type="dxa"/>
            <w:tcBorders>
              <w:top w:val="nil"/>
              <w:left w:val="single" w:sz="4" w:space="0" w:color="auto"/>
              <w:bottom w:val="nil"/>
              <w:right w:val="single" w:sz="4" w:space="0" w:color="auto"/>
            </w:tcBorders>
            <w:shd w:val="clear" w:color="auto" w:fill="auto"/>
          </w:tcPr>
          <w:p w14:paraId="699EBBF1" w14:textId="77777777" w:rsidR="00283D00" w:rsidRPr="00642518" w:rsidRDefault="00283D00" w:rsidP="00283D00">
            <w:pPr>
              <w:keepNext/>
              <w:keepLines/>
              <w:spacing w:after="0"/>
              <w:jc w:val="center"/>
              <w:rPr>
                <w:ins w:id="108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9D0078" w14:textId="77777777" w:rsidR="00283D00" w:rsidRPr="00642518" w:rsidRDefault="00283D00" w:rsidP="00283D00">
            <w:pPr>
              <w:keepNext/>
              <w:keepLines/>
              <w:spacing w:after="0"/>
              <w:jc w:val="center"/>
              <w:rPr>
                <w:ins w:id="10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27AEFE" w14:textId="77777777" w:rsidR="00283D00" w:rsidRPr="00642518" w:rsidRDefault="00283D00" w:rsidP="00283D00">
            <w:pPr>
              <w:keepNext/>
              <w:keepLines/>
              <w:spacing w:after="0"/>
              <w:jc w:val="center"/>
              <w:rPr>
                <w:ins w:id="1084" w:author="Per Lindell" w:date="2022-05-18T14:24:00Z"/>
                <w:rFonts w:ascii="Arial" w:eastAsia="SimSun" w:hAnsi="Arial"/>
                <w:sz w:val="18"/>
              </w:rPr>
            </w:pPr>
            <w:ins w:id="108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8713756" w14:textId="77777777" w:rsidR="00283D00" w:rsidRPr="00642518" w:rsidRDefault="00283D00" w:rsidP="00283D00">
            <w:pPr>
              <w:keepNext/>
              <w:keepLines/>
              <w:spacing w:after="0"/>
              <w:jc w:val="center"/>
              <w:rPr>
                <w:ins w:id="1086" w:author="Per Lindell" w:date="2022-05-18T14:24:00Z"/>
                <w:rFonts w:ascii="Arial" w:eastAsia="SimSun" w:hAnsi="Arial"/>
                <w:sz w:val="18"/>
                <w:lang w:eastAsia="zh-CN"/>
              </w:rPr>
            </w:pPr>
            <w:ins w:id="108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A64E21E" w14:textId="77777777" w:rsidR="00283D00" w:rsidRPr="00642518" w:rsidRDefault="00283D00" w:rsidP="00283D00">
            <w:pPr>
              <w:keepNext/>
              <w:keepLines/>
              <w:spacing w:after="0"/>
              <w:jc w:val="center"/>
              <w:rPr>
                <w:ins w:id="1088" w:author="Per Lindell" w:date="2022-05-18T14:24:00Z"/>
                <w:rFonts w:ascii="Arial" w:eastAsia="SimSun" w:hAnsi="Arial"/>
                <w:sz w:val="18"/>
                <w:lang w:eastAsia="zh-CN"/>
              </w:rPr>
            </w:pPr>
          </w:p>
        </w:tc>
      </w:tr>
      <w:tr w:rsidR="00283D00" w:rsidRPr="00642518" w14:paraId="5B1D62BA" w14:textId="77777777" w:rsidTr="004A7766">
        <w:trPr>
          <w:trHeight w:val="187"/>
          <w:jc w:val="center"/>
          <w:ins w:id="1089" w:author="Per Lindell" w:date="2022-05-18T14:24:00Z"/>
        </w:trPr>
        <w:tc>
          <w:tcPr>
            <w:tcW w:w="2534" w:type="dxa"/>
            <w:tcBorders>
              <w:top w:val="nil"/>
              <w:left w:val="single" w:sz="4" w:space="0" w:color="auto"/>
              <w:bottom w:val="nil"/>
              <w:right w:val="single" w:sz="4" w:space="0" w:color="auto"/>
            </w:tcBorders>
            <w:shd w:val="clear" w:color="auto" w:fill="auto"/>
          </w:tcPr>
          <w:p w14:paraId="63C9A306" w14:textId="77777777" w:rsidR="00283D00" w:rsidRPr="00642518" w:rsidRDefault="00283D00" w:rsidP="00283D00">
            <w:pPr>
              <w:keepNext/>
              <w:keepLines/>
              <w:spacing w:after="0"/>
              <w:jc w:val="center"/>
              <w:rPr>
                <w:ins w:id="10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7FFDE9" w14:textId="77777777" w:rsidR="00283D00" w:rsidRPr="00642518" w:rsidRDefault="00283D00" w:rsidP="00283D00">
            <w:pPr>
              <w:keepNext/>
              <w:keepLines/>
              <w:spacing w:after="0"/>
              <w:jc w:val="center"/>
              <w:rPr>
                <w:ins w:id="10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E3CC097" w14:textId="77777777" w:rsidR="00283D00" w:rsidRPr="00642518" w:rsidRDefault="00283D00" w:rsidP="00283D00">
            <w:pPr>
              <w:keepNext/>
              <w:keepLines/>
              <w:spacing w:after="0"/>
              <w:jc w:val="center"/>
              <w:rPr>
                <w:ins w:id="1092" w:author="Per Lindell" w:date="2022-05-18T14:24:00Z"/>
                <w:rFonts w:ascii="Arial" w:eastAsia="SimSun" w:hAnsi="Arial"/>
                <w:sz w:val="18"/>
              </w:rPr>
            </w:pPr>
            <w:ins w:id="109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BB53EBE" w14:textId="77777777" w:rsidR="00283D00" w:rsidRPr="00642518" w:rsidRDefault="00283D00" w:rsidP="00283D00">
            <w:pPr>
              <w:keepNext/>
              <w:keepLines/>
              <w:spacing w:after="0"/>
              <w:jc w:val="center"/>
              <w:rPr>
                <w:ins w:id="1094" w:author="Per Lindell" w:date="2022-05-18T14:24:00Z"/>
                <w:rFonts w:ascii="Arial" w:eastAsia="SimSun" w:hAnsi="Arial"/>
                <w:sz w:val="18"/>
              </w:rPr>
            </w:pPr>
            <w:ins w:id="109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334C95A" w14:textId="77777777" w:rsidR="00283D00" w:rsidRPr="00642518" w:rsidRDefault="00283D00" w:rsidP="00283D00">
            <w:pPr>
              <w:keepNext/>
              <w:keepLines/>
              <w:spacing w:after="0"/>
              <w:jc w:val="center"/>
              <w:rPr>
                <w:ins w:id="1096" w:author="Per Lindell" w:date="2022-05-18T14:24:00Z"/>
                <w:rFonts w:ascii="Arial" w:eastAsia="SimSun" w:hAnsi="Arial"/>
                <w:sz w:val="18"/>
                <w:lang w:eastAsia="zh-CN"/>
              </w:rPr>
            </w:pPr>
          </w:p>
        </w:tc>
      </w:tr>
      <w:tr w:rsidR="00283D00" w:rsidRPr="00642518" w14:paraId="4E055774" w14:textId="77777777" w:rsidTr="004A7766">
        <w:trPr>
          <w:trHeight w:val="187"/>
          <w:jc w:val="center"/>
          <w:ins w:id="109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1615C07" w14:textId="77777777" w:rsidR="00283D00" w:rsidRPr="00642518" w:rsidRDefault="00283D00" w:rsidP="00283D00">
            <w:pPr>
              <w:keepNext/>
              <w:keepLines/>
              <w:spacing w:after="0"/>
              <w:jc w:val="center"/>
              <w:rPr>
                <w:ins w:id="109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1445F1" w14:textId="77777777" w:rsidR="00283D00" w:rsidRPr="00642518" w:rsidRDefault="00283D00" w:rsidP="00283D00">
            <w:pPr>
              <w:keepNext/>
              <w:keepLines/>
              <w:spacing w:after="0"/>
              <w:jc w:val="center"/>
              <w:rPr>
                <w:ins w:id="10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7CC20BE" w14:textId="77777777" w:rsidR="00283D00" w:rsidRPr="00642518" w:rsidRDefault="00283D00" w:rsidP="00283D00">
            <w:pPr>
              <w:keepNext/>
              <w:keepLines/>
              <w:spacing w:after="0"/>
              <w:jc w:val="center"/>
              <w:rPr>
                <w:ins w:id="1100" w:author="Per Lindell" w:date="2022-05-18T14:24:00Z"/>
                <w:rFonts w:ascii="Arial" w:eastAsia="SimSun" w:hAnsi="Arial"/>
                <w:sz w:val="18"/>
              </w:rPr>
            </w:pPr>
            <w:ins w:id="110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D10EBF8" w14:textId="77777777" w:rsidR="00283D00" w:rsidRPr="00642518" w:rsidRDefault="00283D00" w:rsidP="00283D00">
            <w:pPr>
              <w:keepNext/>
              <w:keepLines/>
              <w:spacing w:after="0"/>
              <w:jc w:val="center"/>
              <w:rPr>
                <w:ins w:id="1102" w:author="Per Lindell" w:date="2022-05-18T14:24:00Z"/>
                <w:rFonts w:ascii="Arial" w:eastAsia="SimSun" w:hAnsi="Arial"/>
                <w:sz w:val="18"/>
              </w:rPr>
            </w:pPr>
            <w:ins w:id="1103"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D3965DA" w14:textId="77777777" w:rsidR="00283D00" w:rsidRPr="00642518" w:rsidRDefault="00283D00" w:rsidP="00283D00">
            <w:pPr>
              <w:keepNext/>
              <w:keepLines/>
              <w:spacing w:after="0"/>
              <w:jc w:val="center"/>
              <w:rPr>
                <w:ins w:id="1104" w:author="Per Lindell" w:date="2022-05-18T14:24:00Z"/>
                <w:rFonts w:ascii="Arial" w:eastAsia="SimSun" w:hAnsi="Arial"/>
                <w:sz w:val="18"/>
                <w:lang w:eastAsia="zh-CN"/>
              </w:rPr>
            </w:pPr>
          </w:p>
        </w:tc>
      </w:tr>
      <w:tr w:rsidR="00283D00" w:rsidRPr="00642518" w14:paraId="7B76A6EA" w14:textId="77777777" w:rsidTr="004A7766">
        <w:trPr>
          <w:trHeight w:val="187"/>
          <w:jc w:val="center"/>
          <w:ins w:id="1105" w:author="Per Lindell" w:date="2022-05-18T14:24:00Z"/>
        </w:trPr>
        <w:tc>
          <w:tcPr>
            <w:tcW w:w="2534" w:type="dxa"/>
            <w:tcBorders>
              <w:left w:val="single" w:sz="4" w:space="0" w:color="auto"/>
              <w:bottom w:val="nil"/>
              <w:right w:val="single" w:sz="4" w:space="0" w:color="auto"/>
            </w:tcBorders>
            <w:shd w:val="clear" w:color="auto" w:fill="auto"/>
          </w:tcPr>
          <w:p w14:paraId="3DF8CF56" w14:textId="77777777" w:rsidR="00283D00" w:rsidRPr="00642518" w:rsidRDefault="00283D00" w:rsidP="00283D00">
            <w:pPr>
              <w:keepNext/>
              <w:keepLines/>
              <w:spacing w:after="0"/>
              <w:jc w:val="center"/>
              <w:rPr>
                <w:ins w:id="1106" w:author="Per Lindell" w:date="2022-05-18T14:24:00Z"/>
                <w:rFonts w:ascii="Arial" w:eastAsia="SimSun" w:hAnsi="Arial"/>
                <w:sz w:val="18"/>
                <w:lang w:eastAsia="zh-CN"/>
              </w:rPr>
            </w:pPr>
            <w:ins w:id="1107" w:author="Per Lindell" w:date="2022-05-18T14:24:00Z">
              <w:r w:rsidRPr="00642518">
                <w:rPr>
                  <w:rFonts w:ascii="Arial" w:eastAsia="SimSun" w:hAnsi="Arial"/>
                  <w:sz w:val="18"/>
                  <w:lang w:val="x-none"/>
                </w:rPr>
                <w:t>CA_n1A-n3A-n77(2A)-n257J</w:t>
              </w:r>
            </w:ins>
          </w:p>
        </w:tc>
        <w:tc>
          <w:tcPr>
            <w:tcW w:w="2511" w:type="dxa"/>
            <w:tcBorders>
              <w:left w:val="single" w:sz="4" w:space="0" w:color="auto"/>
              <w:bottom w:val="nil"/>
              <w:right w:val="single" w:sz="4" w:space="0" w:color="auto"/>
            </w:tcBorders>
            <w:shd w:val="clear" w:color="auto" w:fill="auto"/>
          </w:tcPr>
          <w:p w14:paraId="0D36FA0D" w14:textId="77777777" w:rsidR="00283D00" w:rsidRPr="00642518" w:rsidRDefault="00283D00" w:rsidP="00283D00">
            <w:pPr>
              <w:keepNext/>
              <w:keepLines/>
              <w:spacing w:after="0"/>
              <w:jc w:val="center"/>
              <w:rPr>
                <w:ins w:id="1108" w:author="Per Lindell" w:date="2022-05-18T14:24:00Z"/>
                <w:rFonts w:ascii="Arial" w:eastAsia="SimSun" w:hAnsi="Arial"/>
                <w:sz w:val="18"/>
              </w:rPr>
            </w:pPr>
            <w:ins w:id="110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123761B" w14:textId="77777777" w:rsidR="00283D00" w:rsidRPr="00642518" w:rsidRDefault="00283D00" w:rsidP="00283D00">
            <w:pPr>
              <w:keepNext/>
              <w:keepLines/>
              <w:spacing w:after="0"/>
              <w:jc w:val="center"/>
              <w:rPr>
                <w:ins w:id="1110" w:author="Per Lindell" w:date="2022-05-18T14:24:00Z"/>
                <w:rFonts w:ascii="Arial" w:eastAsia="SimSun" w:hAnsi="Arial"/>
                <w:sz w:val="18"/>
              </w:rPr>
            </w:pPr>
            <w:ins w:id="111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87691D3" w14:textId="77777777" w:rsidR="00283D00" w:rsidRPr="00642518" w:rsidRDefault="00283D00" w:rsidP="00283D00">
            <w:pPr>
              <w:keepNext/>
              <w:keepLines/>
              <w:spacing w:after="0"/>
              <w:jc w:val="center"/>
              <w:rPr>
                <w:ins w:id="1112" w:author="Per Lindell" w:date="2022-05-18T14:24:00Z"/>
                <w:rFonts w:ascii="Arial" w:eastAsia="SimSun" w:hAnsi="Arial"/>
                <w:sz w:val="18"/>
                <w:lang w:eastAsia="zh-CN"/>
              </w:rPr>
            </w:pPr>
            <w:ins w:id="111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7C4FEFB" w14:textId="77777777" w:rsidR="00283D00" w:rsidRPr="00642518" w:rsidRDefault="00283D00" w:rsidP="00283D00">
            <w:pPr>
              <w:keepNext/>
              <w:keepLines/>
              <w:spacing w:after="0"/>
              <w:jc w:val="center"/>
              <w:rPr>
                <w:ins w:id="1114" w:author="Per Lindell" w:date="2022-05-18T14:24:00Z"/>
                <w:rFonts w:ascii="Arial" w:eastAsia="SimSun" w:hAnsi="Arial"/>
                <w:sz w:val="18"/>
                <w:lang w:eastAsia="zh-CN"/>
              </w:rPr>
            </w:pPr>
            <w:ins w:id="1115" w:author="Per Lindell" w:date="2022-05-18T14:24:00Z">
              <w:r w:rsidRPr="00642518">
                <w:rPr>
                  <w:rFonts w:ascii="Arial" w:eastAsia="SimSun" w:hAnsi="Arial"/>
                  <w:sz w:val="18"/>
                  <w:lang w:val="en-US"/>
                </w:rPr>
                <w:t>0</w:t>
              </w:r>
            </w:ins>
          </w:p>
        </w:tc>
      </w:tr>
      <w:tr w:rsidR="00283D00" w:rsidRPr="00642518" w14:paraId="65483FEE" w14:textId="77777777" w:rsidTr="004A7766">
        <w:trPr>
          <w:trHeight w:val="187"/>
          <w:jc w:val="center"/>
          <w:ins w:id="1116" w:author="Per Lindell" w:date="2022-05-18T14:24:00Z"/>
        </w:trPr>
        <w:tc>
          <w:tcPr>
            <w:tcW w:w="2534" w:type="dxa"/>
            <w:tcBorders>
              <w:top w:val="nil"/>
              <w:left w:val="single" w:sz="4" w:space="0" w:color="auto"/>
              <w:bottom w:val="nil"/>
              <w:right w:val="single" w:sz="4" w:space="0" w:color="auto"/>
            </w:tcBorders>
            <w:shd w:val="clear" w:color="auto" w:fill="auto"/>
          </w:tcPr>
          <w:p w14:paraId="11EE6701" w14:textId="77777777" w:rsidR="00283D00" w:rsidRPr="00642518" w:rsidRDefault="00283D00" w:rsidP="00283D00">
            <w:pPr>
              <w:keepNext/>
              <w:keepLines/>
              <w:spacing w:after="0"/>
              <w:jc w:val="center"/>
              <w:rPr>
                <w:ins w:id="111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25EEB" w14:textId="77777777" w:rsidR="00283D00" w:rsidRPr="00642518" w:rsidRDefault="00283D00" w:rsidP="00283D00">
            <w:pPr>
              <w:keepNext/>
              <w:keepLines/>
              <w:spacing w:after="0"/>
              <w:jc w:val="center"/>
              <w:rPr>
                <w:ins w:id="11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A3010C6" w14:textId="77777777" w:rsidR="00283D00" w:rsidRPr="00642518" w:rsidRDefault="00283D00" w:rsidP="00283D00">
            <w:pPr>
              <w:keepNext/>
              <w:keepLines/>
              <w:spacing w:after="0"/>
              <w:jc w:val="center"/>
              <w:rPr>
                <w:ins w:id="1119" w:author="Per Lindell" w:date="2022-05-18T14:24:00Z"/>
                <w:rFonts w:ascii="Arial" w:eastAsia="SimSun" w:hAnsi="Arial"/>
                <w:sz w:val="18"/>
              </w:rPr>
            </w:pPr>
            <w:ins w:id="112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10046A3" w14:textId="77777777" w:rsidR="00283D00" w:rsidRPr="00642518" w:rsidRDefault="00283D00" w:rsidP="00283D00">
            <w:pPr>
              <w:keepNext/>
              <w:keepLines/>
              <w:spacing w:after="0"/>
              <w:jc w:val="center"/>
              <w:rPr>
                <w:ins w:id="1121" w:author="Per Lindell" w:date="2022-05-18T14:24:00Z"/>
                <w:rFonts w:ascii="Arial" w:eastAsia="SimSun" w:hAnsi="Arial"/>
                <w:sz w:val="18"/>
                <w:lang w:eastAsia="zh-CN"/>
              </w:rPr>
            </w:pPr>
            <w:ins w:id="112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2A2A95D" w14:textId="77777777" w:rsidR="00283D00" w:rsidRPr="00642518" w:rsidRDefault="00283D00" w:rsidP="00283D00">
            <w:pPr>
              <w:keepNext/>
              <w:keepLines/>
              <w:spacing w:after="0"/>
              <w:jc w:val="center"/>
              <w:rPr>
                <w:ins w:id="1123" w:author="Per Lindell" w:date="2022-05-18T14:24:00Z"/>
                <w:rFonts w:ascii="Arial" w:eastAsia="SimSun" w:hAnsi="Arial"/>
                <w:sz w:val="18"/>
                <w:lang w:eastAsia="zh-CN"/>
              </w:rPr>
            </w:pPr>
          </w:p>
        </w:tc>
      </w:tr>
      <w:tr w:rsidR="00283D00" w:rsidRPr="00642518" w14:paraId="0F677F5E" w14:textId="77777777" w:rsidTr="004A7766">
        <w:trPr>
          <w:trHeight w:val="187"/>
          <w:jc w:val="center"/>
          <w:ins w:id="1124" w:author="Per Lindell" w:date="2022-05-18T14:24:00Z"/>
        </w:trPr>
        <w:tc>
          <w:tcPr>
            <w:tcW w:w="2534" w:type="dxa"/>
            <w:tcBorders>
              <w:top w:val="nil"/>
              <w:left w:val="single" w:sz="4" w:space="0" w:color="auto"/>
              <w:bottom w:val="nil"/>
              <w:right w:val="single" w:sz="4" w:space="0" w:color="auto"/>
            </w:tcBorders>
            <w:shd w:val="clear" w:color="auto" w:fill="auto"/>
          </w:tcPr>
          <w:p w14:paraId="1FC98413" w14:textId="77777777" w:rsidR="00283D00" w:rsidRPr="00642518" w:rsidRDefault="00283D00" w:rsidP="00283D00">
            <w:pPr>
              <w:keepNext/>
              <w:keepLines/>
              <w:spacing w:after="0"/>
              <w:jc w:val="center"/>
              <w:rPr>
                <w:ins w:id="112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DC94FD" w14:textId="77777777" w:rsidR="00283D00" w:rsidRPr="00642518" w:rsidRDefault="00283D00" w:rsidP="00283D00">
            <w:pPr>
              <w:keepNext/>
              <w:keepLines/>
              <w:spacing w:after="0"/>
              <w:jc w:val="center"/>
              <w:rPr>
                <w:ins w:id="11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4C5758" w14:textId="77777777" w:rsidR="00283D00" w:rsidRPr="00642518" w:rsidRDefault="00283D00" w:rsidP="00283D00">
            <w:pPr>
              <w:keepNext/>
              <w:keepLines/>
              <w:spacing w:after="0"/>
              <w:jc w:val="center"/>
              <w:rPr>
                <w:ins w:id="1127" w:author="Per Lindell" w:date="2022-05-18T14:24:00Z"/>
                <w:rFonts w:ascii="Arial" w:eastAsia="SimSun" w:hAnsi="Arial"/>
                <w:sz w:val="18"/>
              </w:rPr>
            </w:pPr>
            <w:ins w:id="112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0BFB5F8" w14:textId="77777777" w:rsidR="00283D00" w:rsidRPr="00642518" w:rsidRDefault="00283D00" w:rsidP="00283D00">
            <w:pPr>
              <w:keepNext/>
              <w:keepLines/>
              <w:spacing w:after="0"/>
              <w:jc w:val="center"/>
              <w:rPr>
                <w:ins w:id="1129" w:author="Per Lindell" w:date="2022-05-18T14:24:00Z"/>
                <w:rFonts w:ascii="Arial" w:eastAsia="SimSun" w:hAnsi="Arial"/>
                <w:sz w:val="18"/>
              </w:rPr>
            </w:pPr>
            <w:ins w:id="113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5B4AD41" w14:textId="77777777" w:rsidR="00283D00" w:rsidRPr="00642518" w:rsidRDefault="00283D00" w:rsidP="00283D00">
            <w:pPr>
              <w:keepNext/>
              <w:keepLines/>
              <w:spacing w:after="0"/>
              <w:jc w:val="center"/>
              <w:rPr>
                <w:ins w:id="1131" w:author="Per Lindell" w:date="2022-05-18T14:24:00Z"/>
                <w:rFonts w:ascii="Arial" w:eastAsia="SimSun" w:hAnsi="Arial"/>
                <w:sz w:val="18"/>
                <w:lang w:eastAsia="zh-CN"/>
              </w:rPr>
            </w:pPr>
          </w:p>
        </w:tc>
      </w:tr>
      <w:tr w:rsidR="00283D00" w:rsidRPr="00642518" w14:paraId="06CE9F00" w14:textId="77777777" w:rsidTr="004A7766">
        <w:trPr>
          <w:trHeight w:val="187"/>
          <w:jc w:val="center"/>
          <w:ins w:id="113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08DF58B" w14:textId="77777777" w:rsidR="00283D00" w:rsidRPr="00642518" w:rsidRDefault="00283D00" w:rsidP="00283D00">
            <w:pPr>
              <w:keepNext/>
              <w:keepLines/>
              <w:spacing w:after="0"/>
              <w:jc w:val="center"/>
              <w:rPr>
                <w:ins w:id="113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119869" w14:textId="77777777" w:rsidR="00283D00" w:rsidRPr="00642518" w:rsidRDefault="00283D00" w:rsidP="00283D00">
            <w:pPr>
              <w:keepNext/>
              <w:keepLines/>
              <w:spacing w:after="0"/>
              <w:jc w:val="center"/>
              <w:rPr>
                <w:ins w:id="11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B10AF7E" w14:textId="77777777" w:rsidR="00283D00" w:rsidRPr="00642518" w:rsidRDefault="00283D00" w:rsidP="00283D00">
            <w:pPr>
              <w:keepNext/>
              <w:keepLines/>
              <w:spacing w:after="0"/>
              <w:jc w:val="center"/>
              <w:rPr>
                <w:ins w:id="1135" w:author="Per Lindell" w:date="2022-05-18T14:24:00Z"/>
                <w:rFonts w:ascii="Arial" w:eastAsia="SimSun" w:hAnsi="Arial"/>
                <w:sz w:val="18"/>
              </w:rPr>
            </w:pPr>
            <w:ins w:id="113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2922DB" w14:textId="77777777" w:rsidR="00283D00" w:rsidRPr="00642518" w:rsidRDefault="00283D00" w:rsidP="00283D00">
            <w:pPr>
              <w:keepNext/>
              <w:keepLines/>
              <w:spacing w:after="0"/>
              <w:jc w:val="center"/>
              <w:rPr>
                <w:ins w:id="1137" w:author="Per Lindell" w:date="2022-05-18T14:24:00Z"/>
                <w:rFonts w:ascii="Arial" w:eastAsia="SimSun" w:hAnsi="Arial"/>
                <w:sz w:val="18"/>
              </w:rPr>
            </w:pPr>
            <w:ins w:id="1138"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72AFA3C" w14:textId="77777777" w:rsidR="00283D00" w:rsidRPr="00642518" w:rsidRDefault="00283D00" w:rsidP="00283D00">
            <w:pPr>
              <w:keepNext/>
              <w:keepLines/>
              <w:spacing w:after="0"/>
              <w:jc w:val="center"/>
              <w:rPr>
                <w:ins w:id="1139" w:author="Per Lindell" w:date="2022-05-18T14:24:00Z"/>
                <w:rFonts w:ascii="Arial" w:eastAsia="SimSun" w:hAnsi="Arial"/>
                <w:sz w:val="18"/>
                <w:lang w:eastAsia="zh-CN"/>
              </w:rPr>
            </w:pPr>
          </w:p>
        </w:tc>
      </w:tr>
      <w:tr w:rsidR="00283D00" w:rsidRPr="00642518" w14:paraId="0002733C" w14:textId="77777777" w:rsidTr="004A7766">
        <w:trPr>
          <w:trHeight w:val="187"/>
          <w:jc w:val="center"/>
          <w:ins w:id="1140" w:author="Per Lindell" w:date="2022-05-18T14:24:00Z"/>
        </w:trPr>
        <w:tc>
          <w:tcPr>
            <w:tcW w:w="2534" w:type="dxa"/>
            <w:tcBorders>
              <w:left w:val="single" w:sz="4" w:space="0" w:color="auto"/>
              <w:bottom w:val="nil"/>
              <w:right w:val="single" w:sz="4" w:space="0" w:color="auto"/>
            </w:tcBorders>
            <w:shd w:val="clear" w:color="auto" w:fill="auto"/>
          </w:tcPr>
          <w:p w14:paraId="3FB67640" w14:textId="77777777" w:rsidR="00283D00" w:rsidRPr="00642518" w:rsidRDefault="00283D00" w:rsidP="00283D00">
            <w:pPr>
              <w:keepNext/>
              <w:keepLines/>
              <w:spacing w:after="0"/>
              <w:jc w:val="center"/>
              <w:rPr>
                <w:ins w:id="1141" w:author="Per Lindell" w:date="2022-05-18T14:24:00Z"/>
                <w:rFonts w:ascii="Arial" w:eastAsia="SimSun" w:hAnsi="Arial"/>
                <w:sz w:val="18"/>
                <w:lang w:eastAsia="zh-CN"/>
              </w:rPr>
            </w:pPr>
            <w:ins w:id="1142" w:author="Per Lindell" w:date="2022-05-18T14:24:00Z">
              <w:r w:rsidRPr="00642518">
                <w:rPr>
                  <w:rFonts w:ascii="Arial" w:eastAsia="SimSun" w:hAnsi="Arial"/>
                  <w:sz w:val="18"/>
                  <w:lang w:val="x-none"/>
                </w:rPr>
                <w:t>CA_n1A-n3A-n77(2A)-n257K</w:t>
              </w:r>
            </w:ins>
          </w:p>
        </w:tc>
        <w:tc>
          <w:tcPr>
            <w:tcW w:w="2511" w:type="dxa"/>
            <w:tcBorders>
              <w:left w:val="single" w:sz="4" w:space="0" w:color="auto"/>
              <w:bottom w:val="nil"/>
              <w:right w:val="single" w:sz="4" w:space="0" w:color="auto"/>
            </w:tcBorders>
            <w:shd w:val="clear" w:color="auto" w:fill="auto"/>
          </w:tcPr>
          <w:p w14:paraId="55E35861" w14:textId="77777777" w:rsidR="00283D00" w:rsidRPr="00642518" w:rsidRDefault="00283D00" w:rsidP="00283D00">
            <w:pPr>
              <w:keepNext/>
              <w:keepLines/>
              <w:spacing w:after="0"/>
              <w:jc w:val="center"/>
              <w:rPr>
                <w:ins w:id="1143" w:author="Per Lindell" w:date="2022-05-18T14:24:00Z"/>
                <w:rFonts w:ascii="Arial" w:eastAsia="SimSun" w:hAnsi="Arial"/>
                <w:sz w:val="18"/>
              </w:rPr>
            </w:pPr>
            <w:ins w:id="114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DC266FF" w14:textId="77777777" w:rsidR="00283D00" w:rsidRPr="00642518" w:rsidRDefault="00283D00" w:rsidP="00283D00">
            <w:pPr>
              <w:keepNext/>
              <w:keepLines/>
              <w:spacing w:after="0"/>
              <w:jc w:val="center"/>
              <w:rPr>
                <w:ins w:id="1145" w:author="Per Lindell" w:date="2022-05-18T14:24:00Z"/>
                <w:rFonts w:ascii="Arial" w:eastAsia="SimSun" w:hAnsi="Arial"/>
                <w:sz w:val="18"/>
              </w:rPr>
            </w:pPr>
            <w:ins w:id="114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5F5EB5F" w14:textId="77777777" w:rsidR="00283D00" w:rsidRPr="00642518" w:rsidRDefault="00283D00" w:rsidP="00283D00">
            <w:pPr>
              <w:keepNext/>
              <w:keepLines/>
              <w:spacing w:after="0"/>
              <w:jc w:val="center"/>
              <w:rPr>
                <w:ins w:id="1147" w:author="Per Lindell" w:date="2022-05-18T14:24:00Z"/>
                <w:rFonts w:ascii="Arial" w:eastAsia="SimSun" w:hAnsi="Arial"/>
                <w:sz w:val="18"/>
                <w:lang w:eastAsia="zh-CN"/>
              </w:rPr>
            </w:pPr>
            <w:ins w:id="114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6539830" w14:textId="77777777" w:rsidR="00283D00" w:rsidRPr="00642518" w:rsidRDefault="00283D00" w:rsidP="00283D00">
            <w:pPr>
              <w:keepNext/>
              <w:keepLines/>
              <w:spacing w:after="0"/>
              <w:jc w:val="center"/>
              <w:rPr>
                <w:ins w:id="1149" w:author="Per Lindell" w:date="2022-05-18T14:24:00Z"/>
                <w:rFonts w:ascii="Arial" w:eastAsia="SimSun" w:hAnsi="Arial"/>
                <w:sz w:val="18"/>
                <w:lang w:eastAsia="zh-CN"/>
              </w:rPr>
            </w:pPr>
            <w:ins w:id="1150" w:author="Per Lindell" w:date="2022-05-18T14:24:00Z">
              <w:r w:rsidRPr="00642518">
                <w:rPr>
                  <w:rFonts w:ascii="Arial" w:eastAsia="SimSun" w:hAnsi="Arial"/>
                  <w:sz w:val="18"/>
                  <w:lang w:val="en-US"/>
                </w:rPr>
                <w:t>0</w:t>
              </w:r>
            </w:ins>
          </w:p>
        </w:tc>
      </w:tr>
      <w:tr w:rsidR="00283D00" w:rsidRPr="00642518" w14:paraId="6C5135A6" w14:textId="77777777" w:rsidTr="004A7766">
        <w:trPr>
          <w:trHeight w:val="187"/>
          <w:jc w:val="center"/>
          <w:ins w:id="1151" w:author="Per Lindell" w:date="2022-05-18T14:24:00Z"/>
        </w:trPr>
        <w:tc>
          <w:tcPr>
            <w:tcW w:w="2534" w:type="dxa"/>
            <w:tcBorders>
              <w:top w:val="nil"/>
              <w:left w:val="single" w:sz="4" w:space="0" w:color="auto"/>
              <w:bottom w:val="nil"/>
              <w:right w:val="single" w:sz="4" w:space="0" w:color="auto"/>
            </w:tcBorders>
            <w:shd w:val="clear" w:color="auto" w:fill="auto"/>
          </w:tcPr>
          <w:p w14:paraId="790B79C5" w14:textId="77777777" w:rsidR="00283D00" w:rsidRPr="00642518" w:rsidRDefault="00283D00" w:rsidP="00283D00">
            <w:pPr>
              <w:keepNext/>
              <w:keepLines/>
              <w:spacing w:after="0"/>
              <w:jc w:val="center"/>
              <w:rPr>
                <w:ins w:id="115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B6484" w14:textId="77777777" w:rsidR="00283D00" w:rsidRPr="00642518" w:rsidRDefault="00283D00" w:rsidP="00283D00">
            <w:pPr>
              <w:keepNext/>
              <w:keepLines/>
              <w:spacing w:after="0"/>
              <w:jc w:val="center"/>
              <w:rPr>
                <w:ins w:id="11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F5BFD97" w14:textId="77777777" w:rsidR="00283D00" w:rsidRPr="00642518" w:rsidRDefault="00283D00" w:rsidP="00283D00">
            <w:pPr>
              <w:keepNext/>
              <w:keepLines/>
              <w:spacing w:after="0"/>
              <w:jc w:val="center"/>
              <w:rPr>
                <w:ins w:id="1154" w:author="Per Lindell" w:date="2022-05-18T14:24:00Z"/>
                <w:rFonts w:ascii="Arial" w:eastAsia="SimSun" w:hAnsi="Arial"/>
                <w:sz w:val="18"/>
              </w:rPr>
            </w:pPr>
            <w:ins w:id="115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71C30F8" w14:textId="77777777" w:rsidR="00283D00" w:rsidRPr="00642518" w:rsidRDefault="00283D00" w:rsidP="00283D00">
            <w:pPr>
              <w:keepNext/>
              <w:keepLines/>
              <w:spacing w:after="0"/>
              <w:jc w:val="center"/>
              <w:rPr>
                <w:ins w:id="1156" w:author="Per Lindell" w:date="2022-05-18T14:24:00Z"/>
                <w:rFonts w:ascii="Arial" w:eastAsia="SimSun" w:hAnsi="Arial"/>
                <w:sz w:val="18"/>
                <w:lang w:eastAsia="zh-CN"/>
              </w:rPr>
            </w:pPr>
            <w:ins w:id="115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F8F6CE3" w14:textId="77777777" w:rsidR="00283D00" w:rsidRPr="00642518" w:rsidRDefault="00283D00" w:rsidP="00283D00">
            <w:pPr>
              <w:keepNext/>
              <w:keepLines/>
              <w:spacing w:after="0"/>
              <w:jc w:val="center"/>
              <w:rPr>
                <w:ins w:id="1158" w:author="Per Lindell" w:date="2022-05-18T14:24:00Z"/>
                <w:rFonts w:ascii="Arial" w:eastAsia="SimSun" w:hAnsi="Arial"/>
                <w:sz w:val="18"/>
                <w:lang w:eastAsia="zh-CN"/>
              </w:rPr>
            </w:pPr>
          </w:p>
        </w:tc>
      </w:tr>
      <w:tr w:rsidR="00283D00" w:rsidRPr="00642518" w14:paraId="394BC60B" w14:textId="77777777" w:rsidTr="004A7766">
        <w:trPr>
          <w:trHeight w:val="187"/>
          <w:jc w:val="center"/>
          <w:ins w:id="1159" w:author="Per Lindell" w:date="2022-05-18T14:24:00Z"/>
        </w:trPr>
        <w:tc>
          <w:tcPr>
            <w:tcW w:w="2534" w:type="dxa"/>
            <w:tcBorders>
              <w:top w:val="nil"/>
              <w:left w:val="single" w:sz="4" w:space="0" w:color="auto"/>
              <w:bottom w:val="nil"/>
              <w:right w:val="single" w:sz="4" w:space="0" w:color="auto"/>
            </w:tcBorders>
            <w:shd w:val="clear" w:color="auto" w:fill="auto"/>
          </w:tcPr>
          <w:p w14:paraId="028424CF" w14:textId="77777777" w:rsidR="00283D00" w:rsidRPr="00642518" w:rsidRDefault="00283D00" w:rsidP="00283D00">
            <w:pPr>
              <w:keepNext/>
              <w:keepLines/>
              <w:spacing w:after="0"/>
              <w:jc w:val="center"/>
              <w:rPr>
                <w:ins w:id="116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84C449" w14:textId="77777777" w:rsidR="00283D00" w:rsidRPr="00642518" w:rsidRDefault="00283D00" w:rsidP="00283D00">
            <w:pPr>
              <w:keepNext/>
              <w:keepLines/>
              <w:spacing w:after="0"/>
              <w:jc w:val="center"/>
              <w:rPr>
                <w:ins w:id="11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6AE901" w14:textId="77777777" w:rsidR="00283D00" w:rsidRPr="00642518" w:rsidRDefault="00283D00" w:rsidP="00283D00">
            <w:pPr>
              <w:keepNext/>
              <w:keepLines/>
              <w:spacing w:after="0"/>
              <w:jc w:val="center"/>
              <w:rPr>
                <w:ins w:id="1162" w:author="Per Lindell" w:date="2022-05-18T14:24:00Z"/>
                <w:rFonts w:ascii="Arial" w:eastAsia="SimSun" w:hAnsi="Arial"/>
                <w:sz w:val="18"/>
              </w:rPr>
            </w:pPr>
            <w:ins w:id="116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279BCF4" w14:textId="77777777" w:rsidR="00283D00" w:rsidRPr="00642518" w:rsidRDefault="00283D00" w:rsidP="00283D00">
            <w:pPr>
              <w:keepNext/>
              <w:keepLines/>
              <w:spacing w:after="0"/>
              <w:jc w:val="center"/>
              <w:rPr>
                <w:ins w:id="1164" w:author="Per Lindell" w:date="2022-05-18T14:24:00Z"/>
                <w:rFonts w:ascii="Arial" w:eastAsia="SimSun" w:hAnsi="Arial"/>
                <w:sz w:val="18"/>
              </w:rPr>
            </w:pPr>
            <w:ins w:id="116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352C491" w14:textId="77777777" w:rsidR="00283D00" w:rsidRPr="00642518" w:rsidRDefault="00283D00" w:rsidP="00283D00">
            <w:pPr>
              <w:keepNext/>
              <w:keepLines/>
              <w:spacing w:after="0"/>
              <w:jc w:val="center"/>
              <w:rPr>
                <w:ins w:id="1166" w:author="Per Lindell" w:date="2022-05-18T14:24:00Z"/>
                <w:rFonts w:ascii="Arial" w:eastAsia="SimSun" w:hAnsi="Arial"/>
                <w:sz w:val="18"/>
                <w:lang w:eastAsia="zh-CN"/>
              </w:rPr>
            </w:pPr>
          </w:p>
        </w:tc>
      </w:tr>
      <w:tr w:rsidR="00283D00" w:rsidRPr="00642518" w14:paraId="560C180A" w14:textId="77777777" w:rsidTr="004A7766">
        <w:trPr>
          <w:trHeight w:val="187"/>
          <w:jc w:val="center"/>
          <w:ins w:id="116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AF965E5" w14:textId="77777777" w:rsidR="00283D00" w:rsidRPr="00642518" w:rsidRDefault="00283D00" w:rsidP="00283D00">
            <w:pPr>
              <w:keepNext/>
              <w:keepLines/>
              <w:spacing w:after="0"/>
              <w:jc w:val="center"/>
              <w:rPr>
                <w:ins w:id="116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C6CA20" w14:textId="77777777" w:rsidR="00283D00" w:rsidRPr="00642518" w:rsidRDefault="00283D00" w:rsidP="00283D00">
            <w:pPr>
              <w:keepNext/>
              <w:keepLines/>
              <w:spacing w:after="0"/>
              <w:jc w:val="center"/>
              <w:rPr>
                <w:ins w:id="11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44EF7D" w14:textId="77777777" w:rsidR="00283D00" w:rsidRPr="00642518" w:rsidRDefault="00283D00" w:rsidP="00283D00">
            <w:pPr>
              <w:keepNext/>
              <w:keepLines/>
              <w:spacing w:after="0"/>
              <w:jc w:val="center"/>
              <w:rPr>
                <w:ins w:id="1170" w:author="Per Lindell" w:date="2022-05-18T14:24:00Z"/>
                <w:rFonts w:ascii="Arial" w:eastAsia="SimSun" w:hAnsi="Arial"/>
                <w:sz w:val="18"/>
              </w:rPr>
            </w:pPr>
            <w:ins w:id="117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CA45B4A" w14:textId="77777777" w:rsidR="00283D00" w:rsidRPr="00642518" w:rsidRDefault="00283D00" w:rsidP="00283D00">
            <w:pPr>
              <w:keepNext/>
              <w:keepLines/>
              <w:spacing w:after="0"/>
              <w:jc w:val="center"/>
              <w:rPr>
                <w:ins w:id="1172" w:author="Per Lindell" w:date="2022-05-18T14:24:00Z"/>
                <w:rFonts w:ascii="Arial" w:eastAsia="SimSun" w:hAnsi="Arial"/>
                <w:sz w:val="18"/>
              </w:rPr>
            </w:pPr>
            <w:ins w:id="1173"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84EE74D" w14:textId="77777777" w:rsidR="00283D00" w:rsidRPr="00642518" w:rsidRDefault="00283D00" w:rsidP="00283D00">
            <w:pPr>
              <w:keepNext/>
              <w:keepLines/>
              <w:spacing w:after="0"/>
              <w:jc w:val="center"/>
              <w:rPr>
                <w:ins w:id="1174" w:author="Per Lindell" w:date="2022-05-18T14:24:00Z"/>
                <w:rFonts w:ascii="Arial" w:eastAsia="SimSun" w:hAnsi="Arial"/>
                <w:sz w:val="18"/>
                <w:lang w:eastAsia="zh-CN"/>
              </w:rPr>
            </w:pPr>
          </w:p>
        </w:tc>
      </w:tr>
      <w:tr w:rsidR="00283D00" w:rsidRPr="00642518" w14:paraId="3F285369" w14:textId="77777777" w:rsidTr="004A7766">
        <w:trPr>
          <w:trHeight w:val="187"/>
          <w:jc w:val="center"/>
          <w:ins w:id="1175" w:author="Per Lindell" w:date="2022-05-18T14:24:00Z"/>
        </w:trPr>
        <w:tc>
          <w:tcPr>
            <w:tcW w:w="2534" w:type="dxa"/>
            <w:tcBorders>
              <w:left w:val="single" w:sz="4" w:space="0" w:color="auto"/>
              <w:bottom w:val="nil"/>
              <w:right w:val="single" w:sz="4" w:space="0" w:color="auto"/>
            </w:tcBorders>
            <w:shd w:val="clear" w:color="auto" w:fill="auto"/>
          </w:tcPr>
          <w:p w14:paraId="290311C6" w14:textId="77777777" w:rsidR="00283D00" w:rsidRPr="00642518" w:rsidRDefault="00283D00" w:rsidP="00283D00">
            <w:pPr>
              <w:keepNext/>
              <w:keepLines/>
              <w:spacing w:after="0"/>
              <w:jc w:val="center"/>
              <w:rPr>
                <w:ins w:id="1176" w:author="Per Lindell" w:date="2022-05-18T14:24:00Z"/>
                <w:rFonts w:ascii="Arial" w:eastAsia="SimSun" w:hAnsi="Arial"/>
                <w:sz w:val="18"/>
                <w:lang w:eastAsia="zh-CN"/>
              </w:rPr>
            </w:pPr>
            <w:ins w:id="1177" w:author="Per Lindell" w:date="2022-05-18T14:24:00Z">
              <w:r w:rsidRPr="00642518">
                <w:rPr>
                  <w:rFonts w:ascii="Arial" w:eastAsia="SimSun" w:hAnsi="Arial"/>
                  <w:sz w:val="18"/>
                  <w:lang w:val="x-none"/>
                </w:rPr>
                <w:t>CA_n1A-n3A-n77(2A)-n257L</w:t>
              </w:r>
            </w:ins>
          </w:p>
        </w:tc>
        <w:tc>
          <w:tcPr>
            <w:tcW w:w="2511" w:type="dxa"/>
            <w:tcBorders>
              <w:left w:val="single" w:sz="4" w:space="0" w:color="auto"/>
              <w:bottom w:val="nil"/>
              <w:right w:val="single" w:sz="4" w:space="0" w:color="auto"/>
            </w:tcBorders>
            <w:shd w:val="clear" w:color="auto" w:fill="auto"/>
          </w:tcPr>
          <w:p w14:paraId="75CDA01C" w14:textId="77777777" w:rsidR="00283D00" w:rsidRPr="00642518" w:rsidRDefault="00283D00" w:rsidP="00283D00">
            <w:pPr>
              <w:keepNext/>
              <w:keepLines/>
              <w:spacing w:after="0"/>
              <w:jc w:val="center"/>
              <w:rPr>
                <w:ins w:id="1178" w:author="Per Lindell" w:date="2022-05-18T14:24:00Z"/>
                <w:rFonts w:ascii="Arial" w:eastAsia="SimSun" w:hAnsi="Arial"/>
                <w:sz w:val="18"/>
              </w:rPr>
            </w:pPr>
            <w:ins w:id="117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844170" w14:textId="77777777" w:rsidR="00283D00" w:rsidRPr="00642518" w:rsidRDefault="00283D00" w:rsidP="00283D00">
            <w:pPr>
              <w:keepNext/>
              <w:keepLines/>
              <w:spacing w:after="0"/>
              <w:jc w:val="center"/>
              <w:rPr>
                <w:ins w:id="1180" w:author="Per Lindell" w:date="2022-05-18T14:24:00Z"/>
                <w:rFonts w:ascii="Arial" w:eastAsia="SimSun" w:hAnsi="Arial"/>
                <w:sz w:val="18"/>
              </w:rPr>
            </w:pPr>
            <w:ins w:id="118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CF5BDA" w14:textId="77777777" w:rsidR="00283D00" w:rsidRPr="00642518" w:rsidRDefault="00283D00" w:rsidP="00283D00">
            <w:pPr>
              <w:keepNext/>
              <w:keepLines/>
              <w:spacing w:after="0"/>
              <w:jc w:val="center"/>
              <w:rPr>
                <w:ins w:id="1182" w:author="Per Lindell" w:date="2022-05-18T14:24:00Z"/>
                <w:rFonts w:ascii="Arial" w:eastAsia="SimSun" w:hAnsi="Arial"/>
                <w:sz w:val="18"/>
                <w:lang w:eastAsia="zh-CN"/>
              </w:rPr>
            </w:pPr>
            <w:ins w:id="118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6037EE8" w14:textId="77777777" w:rsidR="00283D00" w:rsidRPr="00642518" w:rsidRDefault="00283D00" w:rsidP="00283D00">
            <w:pPr>
              <w:keepNext/>
              <w:keepLines/>
              <w:spacing w:after="0"/>
              <w:jc w:val="center"/>
              <w:rPr>
                <w:ins w:id="1184" w:author="Per Lindell" w:date="2022-05-18T14:24:00Z"/>
                <w:rFonts w:ascii="Arial" w:eastAsia="SimSun" w:hAnsi="Arial"/>
                <w:sz w:val="18"/>
                <w:lang w:eastAsia="zh-CN"/>
              </w:rPr>
            </w:pPr>
            <w:ins w:id="1185" w:author="Per Lindell" w:date="2022-05-18T14:24:00Z">
              <w:r w:rsidRPr="00642518">
                <w:rPr>
                  <w:rFonts w:ascii="Arial" w:eastAsia="SimSun" w:hAnsi="Arial"/>
                  <w:sz w:val="18"/>
                  <w:lang w:val="en-US"/>
                </w:rPr>
                <w:t>0</w:t>
              </w:r>
            </w:ins>
          </w:p>
        </w:tc>
      </w:tr>
      <w:tr w:rsidR="00283D00" w:rsidRPr="00642518" w14:paraId="176C06B9" w14:textId="77777777" w:rsidTr="004A7766">
        <w:trPr>
          <w:trHeight w:val="187"/>
          <w:jc w:val="center"/>
          <w:ins w:id="1186" w:author="Per Lindell" w:date="2022-05-18T14:24:00Z"/>
        </w:trPr>
        <w:tc>
          <w:tcPr>
            <w:tcW w:w="2534" w:type="dxa"/>
            <w:tcBorders>
              <w:top w:val="nil"/>
              <w:left w:val="single" w:sz="4" w:space="0" w:color="auto"/>
              <w:bottom w:val="nil"/>
              <w:right w:val="single" w:sz="4" w:space="0" w:color="auto"/>
            </w:tcBorders>
            <w:shd w:val="clear" w:color="auto" w:fill="auto"/>
          </w:tcPr>
          <w:p w14:paraId="0914C7C7" w14:textId="77777777" w:rsidR="00283D00" w:rsidRPr="00642518" w:rsidRDefault="00283D00" w:rsidP="00283D00">
            <w:pPr>
              <w:keepNext/>
              <w:keepLines/>
              <w:spacing w:after="0"/>
              <w:jc w:val="center"/>
              <w:rPr>
                <w:ins w:id="118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40CE98" w14:textId="77777777" w:rsidR="00283D00" w:rsidRPr="00642518" w:rsidRDefault="00283D00" w:rsidP="00283D00">
            <w:pPr>
              <w:keepNext/>
              <w:keepLines/>
              <w:spacing w:after="0"/>
              <w:jc w:val="center"/>
              <w:rPr>
                <w:ins w:id="118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A428AFD" w14:textId="77777777" w:rsidR="00283D00" w:rsidRPr="00642518" w:rsidRDefault="00283D00" w:rsidP="00283D00">
            <w:pPr>
              <w:keepNext/>
              <w:keepLines/>
              <w:spacing w:after="0"/>
              <w:jc w:val="center"/>
              <w:rPr>
                <w:ins w:id="1189" w:author="Per Lindell" w:date="2022-05-18T14:24:00Z"/>
                <w:rFonts w:ascii="Arial" w:eastAsia="SimSun" w:hAnsi="Arial"/>
                <w:sz w:val="18"/>
              </w:rPr>
            </w:pPr>
            <w:ins w:id="119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5DAE9CC" w14:textId="77777777" w:rsidR="00283D00" w:rsidRPr="00642518" w:rsidRDefault="00283D00" w:rsidP="00283D00">
            <w:pPr>
              <w:keepNext/>
              <w:keepLines/>
              <w:spacing w:after="0"/>
              <w:jc w:val="center"/>
              <w:rPr>
                <w:ins w:id="1191" w:author="Per Lindell" w:date="2022-05-18T14:24:00Z"/>
                <w:rFonts w:ascii="Arial" w:eastAsia="SimSun" w:hAnsi="Arial"/>
                <w:sz w:val="18"/>
                <w:lang w:eastAsia="zh-CN"/>
              </w:rPr>
            </w:pPr>
            <w:ins w:id="119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A480170" w14:textId="77777777" w:rsidR="00283D00" w:rsidRPr="00642518" w:rsidRDefault="00283D00" w:rsidP="00283D00">
            <w:pPr>
              <w:keepNext/>
              <w:keepLines/>
              <w:spacing w:after="0"/>
              <w:jc w:val="center"/>
              <w:rPr>
                <w:ins w:id="1193" w:author="Per Lindell" w:date="2022-05-18T14:24:00Z"/>
                <w:rFonts w:ascii="Arial" w:eastAsia="SimSun" w:hAnsi="Arial"/>
                <w:sz w:val="18"/>
                <w:lang w:eastAsia="zh-CN"/>
              </w:rPr>
            </w:pPr>
          </w:p>
        </w:tc>
      </w:tr>
      <w:tr w:rsidR="00283D00" w:rsidRPr="00642518" w14:paraId="31E7BB42" w14:textId="77777777" w:rsidTr="004A7766">
        <w:trPr>
          <w:trHeight w:val="187"/>
          <w:jc w:val="center"/>
          <w:ins w:id="1194" w:author="Per Lindell" w:date="2022-05-18T14:24:00Z"/>
        </w:trPr>
        <w:tc>
          <w:tcPr>
            <w:tcW w:w="2534" w:type="dxa"/>
            <w:tcBorders>
              <w:top w:val="nil"/>
              <w:left w:val="single" w:sz="4" w:space="0" w:color="auto"/>
              <w:bottom w:val="nil"/>
              <w:right w:val="single" w:sz="4" w:space="0" w:color="auto"/>
            </w:tcBorders>
            <w:shd w:val="clear" w:color="auto" w:fill="auto"/>
          </w:tcPr>
          <w:p w14:paraId="264AA34D" w14:textId="77777777" w:rsidR="00283D00" w:rsidRPr="00642518" w:rsidRDefault="00283D00" w:rsidP="00283D00">
            <w:pPr>
              <w:keepNext/>
              <w:keepLines/>
              <w:spacing w:after="0"/>
              <w:jc w:val="center"/>
              <w:rPr>
                <w:ins w:id="119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678E60" w14:textId="77777777" w:rsidR="00283D00" w:rsidRPr="00642518" w:rsidRDefault="00283D00" w:rsidP="00283D00">
            <w:pPr>
              <w:keepNext/>
              <w:keepLines/>
              <w:spacing w:after="0"/>
              <w:jc w:val="center"/>
              <w:rPr>
                <w:ins w:id="119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7CDC4B4" w14:textId="77777777" w:rsidR="00283D00" w:rsidRPr="00642518" w:rsidRDefault="00283D00" w:rsidP="00283D00">
            <w:pPr>
              <w:keepNext/>
              <w:keepLines/>
              <w:spacing w:after="0"/>
              <w:jc w:val="center"/>
              <w:rPr>
                <w:ins w:id="1197" w:author="Per Lindell" w:date="2022-05-18T14:24:00Z"/>
                <w:rFonts w:ascii="Arial" w:eastAsia="SimSun" w:hAnsi="Arial"/>
                <w:sz w:val="18"/>
              </w:rPr>
            </w:pPr>
            <w:ins w:id="119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C000057" w14:textId="77777777" w:rsidR="00283D00" w:rsidRPr="00642518" w:rsidRDefault="00283D00" w:rsidP="00283D00">
            <w:pPr>
              <w:keepNext/>
              <w:keepLines/>
              <w:spacing w:after="0"/>
              <w:jc w:val="center"/>
              <w:rPr>
                <w:ins w:id="1199" w:author="Per Lindell" w:date="2022-05-18T14:24:00Z"/>
                <w:rFonts w:ascii="Arial" w:eastAsia="SimSun" w:hAnsi="Arial"/>
                <w:sz w:val="18"/>
              </w:rPr>
            </w:pPr>
            <w:ins w:id="120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719C000" w14:textId="77777777" w:rsidR="00283D00" w:rsidRPr="00642518" w:rsidRDefault="00283D00" w:rsidP="00283D00">
            <w:pPr>
              <w:keepNext/>
              <w:keepLines/>
              <w:spacing w:after="0"/>
              <w:jc w:val="center"/>
              <w:rPr>
                <w:ins w:id="1201" w:author="Per Lindell" w:date="2022-05-18T14:24:00Z"/>
                <w:rFonts w:ascii="Arial" w:eastAsia="SimSun" w:hAnsi="Arial"/>
                <w:sz w:val="18"/>
                <w:lang w:eastAsia="zh-CN"/>
              </w:rPr>
            </w:pPr>
          </w:p>
        </w:tc>
      </w:tr>
      <w:tr w:rsidR="00283D00" w:rsidRPr="00642518" w14:paraId="2FAFC61D" w14:textId="77777777" w:rsidTr="004A7766">
        <w:trPr>
          <w:trHeight w:val="187"/>
          <w:jc w:val="center"/>
          <w:ins w:id="120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207A52D" w14:textId="77777777" w:rsidR="00283D00" w:rsidRPr="00642518" w:rsidRDefault="00283D00" w:rsidP="00283D00">
            <w:pPr>
              <w:keepNext/>
              <w:keepLines/>
              <w:spacing w:after="0"/>
              <w:jc w:val="center"/>
              <w:rPr>
                <w:ins w:id="120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586CCB" w14:textId="77777777" w:rsidR="00283D00" w:rsidRPr="00642518" w:rsidRDefault="00283D00" w:rsidP="00283D00">
            <w:pPr>
              <w:keepNext/>
              <w:keepLines/>
              <w:spacing w:after="0"/>
              <w:jc w:val="center"/>
              <w:rPr>
                <w:ins w:id="120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525920" w14:textId="77777777" w:rsidR="00283D00" w:rsidRPr="00642518" w:rsidRDefault="00283D00" w:rsidP="00283D00">
            <w:pPr>
              <w:keepNext/>
              <w:keepLines/>
              <w:spacing w:after="0"/>
              <w:jc w:val="center"/>
              <w:rPr>
                <w:ins w:id="1205" w:author="Per Lindell" w:date="2022-05-18T14:24:00Z"/>
                <w:rFonts w:ascii="Arial" w:eastAsia="SimSun" w:hAnsi="Arial"/>
                <w:sz w:val="18"/>
              </w:rPr>
            </w:pPr>
            <w:ins w:id="120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B31EEFF" w14:textId="77777777" w:rsidR="00283D00" w:rsidRPr="00642518" w:rsidRDefault="00283D00" w:rsidP="00283D00">
            <w:pPr>
              <w:keepNext/>
              <w:keepLines/>
              <w:spacing w:after="0"/>
              <w:jc w:val="center"/>
              <w:rPr>
                <w:ins w:id="1207" w:author="Per Lindell" w:date="2022-05-18T14:24:00Z"/>
                <w:rFonts w:ascii="Arial" w:eastAsia="SimSun" w:hAnsi="Arial"/>
                <w:sz w:val="18"/>
              </w:rPr>
            </w:pPr>
            <w:ins w:id="1208"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75AAACB0" w14:textId="77777777" w:rsidR="00283D00" w:rsidRPr="00642518" w:rsidRDefault="00283D00" w:rsidP="00283D00">
            <w:pPr>
              <w:keepNext/>
              <w:keepLines/>
              <w:spacing w:after="0"/>
              <w:jc w:val="center"/>
              <w:rPr>
                <w:ins w:id="1209" w:author="Per Lindell" w:date="2022-05-18T14:24:00Z"/>
                <w:rFonts w:ascii="Arial" w:eastAsia="SimSun" w:hAnsi="Arial"/>
                <w:sz w:val="18"/>
                <w:lang w:eastAsia="zh-CN"/>
              </w:rPr>
            </w:pPr>
          </w:p>
        </w:tc>
      </w:tr>
      <w:tr w:rsidR="00283D00" w:rsidRPr="00642518" w14:paraId="34281D00" w14:textId="77777777" w:rsidTr="004A7766">
        <w:trPr>
          <w:trHeight w:val="187"/>
          <w:jc w:val="center"/>
          <w:ins w:id="1210" w:author="Per Lindell" w:date="2022-05-18T14:24:00Z"/>
        </w:trPr>
        <w:tc>
          <w:tcPr>
            <w:tcW w:w="2534" w:type="dxa"/>
            <w:tcBorders>
              <w:left w:val="single" w:sz="4" w:space="0" w:color="auto"/>
              <w:bottom w:val="nil"/>
              <w:right w:val="single" w:sz="4" w:space="0" w:color="auto"/>
            </w:tcBorders>
            <w:shd w:val="clear" w:color="auto" w:fill="auto"/>
          </w:tcPr>
          <w:p w14:paraId="055008DA" w14:textId="77777777" w:rsidR="00283D00" w:rsidRPr="00642518" w:rsidRDefault="00283D00" w:rsidP="00283D00">
            <w:pPr>
              <w:keepNext/>
              <w:keepLines/>
              <w:spacing w:after="0"/>
              <w:jc w:val="center"/>
              <w:rPr>
                <w:ins w:id="1211" w:author="Per Lindell" w:date="2022-05-18T14:24:00Z"/>
                <w:rFonts w:ascii="Arial" w:eastAsia="SimSun" w:hAnsi="Arial"/>
                <w:sz w:val="18"/>
                <w:lang w:eastAsia="zh-CN"/>
              </w:rPr>
            </w:pPr>
            <w:ins w:id="1212" w:author="Per Lindell" w:date="2022-05-18T14:24:00Z">
              <w:r w:rsidRPr="00642518">
                <w:rPr>
                  <w:rFonts w:ascii="Arial" w:eastAsia="SimSun" w:hAnsi="Arial"/>
                  <w:sz w:val="18"/>
                  <w:lang w:val="x-none"/>
                </w:rPr>
                <w:t>CA_n1A-n3A-n77(2A)-n257M</w:t>
              </w:r>
            </w:ins>
          </w:p>
        </w:tc>
        <w:tc>
          <w:tcPr>
            <w:tcW w:w="2511" w:type="dxa"/>
            <w:tcBorders>
              <w:left w:val="single" w:sz="4" w:space="0" w:color="auto"/>
              <w:bottom w:val="nil"/>
              <w:right w:val="single" w:sz="4" w:space="0" w:color="auto"/>
            </w:tcBorders>
            <w:shd w:val="clear" w:color="auto" w:fill="auto"/>
          </w:tcPr>
          <w:p w14:paraId="6A703D27" w14:textId="77777777" w:rsidR="00283D00" w:rsidRPr="00642518" w:rsidRDefault="00283D00" w:rsidP="00283D00">
            <w:pPr>
              <w:keepNext/>
              <w:keepLines/>
              <w:spacing w:after="0"/>
              <w:jc w:val="center"/>
              <w:rPr>
                <w:ins w:id="1213" w:author="Per Lindell" w:date="2022-05-18T14:24:00Z"/>
                <w:rFonts w:ascii="Arial" w:eastAsia="SimSun" w:hAnsi="Arial"/>
                <w:sz w:val="18"/>
              </w:rPr>
            </w:pPr>
            <w:ins w:id="121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E6F694" w14:textId="77777777" w:rsidR="00283D00" w:rsidRPr="00642518" w:rsidRDefault="00283D00" w:rsidP="00283D00">
            <w:pPr>
              <w:keepNext/>
              <w:keepLines/>
              <w:spacing w:after="0"/>
              <w:jc w:val="center"/>
              <w:rPr>
                <w:ins w:id="1215" w:author="Per Lindell" w:date="2022-05-18T14:24:00Z"/>
                <w:rFonts w:ascii="Arial" w:eastAsia="SimSun" w:hAnsi="Arial"/>
                <w:sz w:val="18"/>
              </w:rPr>
            </w:pPr>
            <w:ins w:id="121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D8E7DCF" w14:textId="77777777" w:rsidR="00283D00" w:rsidRPr="00642518" w:rsidRDefault="00283D00" w:rsidP="00283D00">
            <w:pPr>
              <w:keepNext/>
              <w:keepLines/>
              <w:spacing w:after="0"/>
              <w:jc w:val="center"/>
              <w:rPr>
                <w:ins w:id="1217" w:author="Per Lindell" w:date="2022-05-18T14:24:00Z"/>
                <w:rFonts w:ascii="Arial" w:eastAsia="SimSun" w:hAnsi="Arial"/>
                <w:sz w:val="18"/>
                <w:lang w:eastAsia="zh-CN"/>
              </w:rPr>
            </w:pPr>
            <w:ins w:id="121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E7D335C" w14:textId="77777777" w:rsidR="00283D00" w:rsidRPr="00642518" w:rsidRDefault="00283D00" w:rsidP="00283D00">
            <w:pPr>
              <w:keepNext/>
              <w:keepLines/>
              <w:spacing w:after="0"/>
              <w:jc w:val="center"/>
              <w:rPr>
                <w:ins w:id="1219" w:author="Per Lindell" w:date="2022-05-18T14:24:00Z"/>
                <w:rFonts w:ascii="Arial" w:eastAsia="SimSun" w:hAnsi="Arial"/>
                <w:sz w:val="18"/>
                <w:lang w:eastAsia="zh-CN"/>
              </w:rPr>
            </w:pPr>
            <w:ins w:id="1220" w:author="Per Lindell" w:date="2022-05-18T14:24:00Z">
              <w:r w:rsidRPr="00642518">
                <w:rPr>
                  <w:rFonts w:ascii="Arial" w:eastAsia="SimSun" w:hAnsi="Arial"/>
                  <w:sz w:val="18"/>
                  <w:lang w:val="en-US"/>
                </w:rPr>
                <w:t>0</w:t>
              </w:r>
            </w:ins>
          </w:p>
        </w:tc>
      </w:tr>
      <w:tr w:rsidR="00283D00" w:rsidRPr="00642518" w14:paraId="5635B8A4" w14:textId="77777777" w:rsidTr="004A7766">
        <w:trPr>
          <w:trHeight w:val="187"/>
          <w:jc w:val="center"/>
          <w:ins w:id="1221" w:author="Per Lindell" w:date="2022-05-18T14:24:00Z"/>
        </w:trPr>
        <w:tc>
          <w:tcPr>
            <w:tcW w:w="2534" w:type="dxa"/>
            <w:tcBorders>
              <w:top w:val="nil"/>
              <w:left w:val="single" w:sz="4" w:space="0" w:color="auto"/>
              <w:bottom w:val="nil"/>
              <w:right w:val="single" w:sz="4" w:space="0" w:color="auto"/>
            </w:tcBorders>
            <w:shd w:val="clear" w:color="auto" w:fill="auto"/>
          </w:tcPr>
          <w:p w14:paraId="01ED54E8" w14:textId="77777777" w:rsidR="00283D00" w:rsidRPr="00642518" w:rsidRDefault="00283D00" w:rsidP="00283D00">
            <w:pPr>
              <w:keepNext/>
              <w:keepLines/>
              <w:spacing w:after="0"/>
              <w:jc w:val="center"/>
              <w:rPr>
                <w:ins w:id="122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EFBD6" w14:textId="77777777" w:rsidR="00283D00" w:rsidRPr="00642518" w:rsidRDefault="00283D00" w:rsidP="00283D00">
            <w:pPr>
              <w:keepNext/>
              <w:keepLines/>
              <w:spacing w:after="0"/>
              <w:jc w:val="center"/>
              <w:rPr>
                <w:ins w:id="122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6FF305" w14:textId="77777777" w:rsidR="00283D00" w:rsidRPr="00642518" w:rsidRDefault="00283D00" w:rsidP="00283D00">
            <w:pPr>
              <w:keepNext/>
              <w:keepLines/>
              <w:spacing w:after="0"/>
              <w:jc w:val="center"/>
              <w:rPr>
                <w:ins w:id="1224" w:author="Per Lindell" w:date="2022-05-18T14:24:00Z"/>
                <w:rFonts w:ascii="Arial" w:eastAsia="SimSun" w:hAnsi="Arial"/>
                <w:sz w:val="18"/>
              </w:rPr>
            </w:pPr>
            <w:ins w:id="122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CAF313" w14:textId="77777777" w:rsidR="00283D00" w:rsidRPr="00642518" w:rsidRDefault="00283D00" w:rsidP="00283D00">
            <w:pPr>
              <w:keepNext/>
              <w:keepLines/>
              <w:spacing w:after="0"/>
              <w:jc w:val="center"/>
              <w:rPr>
                <w:ins w:id="1226" w:author="Per Lindell" w:date="2022-05-18T14:24:00Z"/>
                <w:rFonts w:ascii="Arial" w:eastAsia="SimSun" w:hAnsi="Arial"/>
                <w:sz w:val="18"/>
                <w:lang w:eastAsia="zh-CN"/>
              </w:rPr>
            </w:pPr>
            <w:ins w:id="122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6DC22F3" w14:textId="77777777" w:rsidR="00283D00" w:rsidRPr="00642518" w:rsidRDefault="00283D00" w:rsidP="00283D00">
            <w:pPr>
              <w:keepNext/>
              <w:keepLines/>
              <w:spacing w:after="0"/>
              <w:jc w:val="center"/>
              <w:rPr>
                <w:ins w:id="1228" w:author="Per Lindell" w:date="2022-05-18T14:24:00Z"/>
                <w:rFonts w:ascii="Arial" w:eastAsia="SimSun" w:hAnsi="Arial"/>
                <w:sz w:val="18"/>
                <w:lang w:eastAsia="zh-CN"/>
              </w:rPr>
            </w:pPr>
          </w:p>
        </w:tc>
      </w:tr>
      <w:tr w:rsidR="00283D00" w:rsidRPr="00642518" w14:paraId="67CF8FDA" w14:textId="77777777" w:rsidTr="004A7766">
        <w:trPr>
          <w:trHeight w:val="187"/>
          <w:jc w:val="center"/>
          <w:ins w:id="1229" w:author="Per Lindell" w:date="2022-05-18T14:24:00Z"/>
        </w:trPr>
        <w:tc>
          <w:tcPr>
            <w:tcW w:w="2534" w:type="dxa"/>
            <w:tcBorders>
              <w:top w:val="nil"/>
              <w:left w:val="single" w:sz="4" w:space="0" w:color="auto"/>
              <w:bottom w:val="nil"/>
              <w:right w:val="single" w:sz="4" w:space="0" w:color="auto"/>
            </w:tcBorders>
            <w:shd w:val="clear" w:color="auto" w:fill="auto"/>
          </w:tcPr>
          <w:p w14:paraId="65F948C9" w14:textId="77777777" w:rsidR="00283D00" w:rsidRPr="00642518" w:rsidRDefault="00283D00" w:rsidP="00283D00">
            <w:pPr>
              <w:keepNext/>
              <w:keepLines/>
              <w:spacing w:after="0"/>
              <w:jc w:val="center"/>
              <w:rPr>
                <w:ins w:id="123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6A45BA" w14:textId="77777777" w:rsidR="00283D00" w:rsidRPr="00642518" w:rsidRDefault="00283D00" w:rsidP="00283D00">
            <w:pPr>
              <w:keepNext/>
              <w:keepLines/>
              <w:spacing w:after="0"/>
              <w:jc w:val="center"/>
              <w:rPr>
                <w:ins w:id="123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301A9F7" w14:textId="77777777" w:rsidR="00283D00" w:rsidRPr="00642518" w:rsidRDefault="00283D00" w:rsidP="00283D00">
            <w:pPr>
              <w:keepNext/>
              <w:keepLines/>
              <w:spacing w:after="0"/>
              <w:jc w:val="center"/>
              <w:rPr>
                <w:ins w:id="1232" w:author="Per Lindell" w:date="2022-05-18T14:24:00Z"/>
                <w:rFonts w:ascii="Arial" w:eastAsia="SimSun" w:hAnsi="Arial"/>
                <w:sz w:val="18"/>
              </w:rPr>
            </w:pPr>
            <w:ins w:id="123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1E247D0" w14:textId="77777777" w:rsidR="00283D00" w:rsidRPr="00642518" w:rsidRDefault="00283D00" w:rsidP="00283D00">
            <w:pPr>
              <w:keepNext/>
              <w:keepLines/>
              <w:spacing w:after="0"/>
              <w:jc w:val="center"/>
              <w:rPr>
                <w:ins w:id="1234" w:author="Per Lindell" w:date="2022-05-18T14:24:00Z"/>
                <w:rFonts w:ascii="Arial" w:eastAsia="SimSun" w:hAnsi="Arial"/>
                <w:sz w:val="18"/>
              </w:rPr>
            </w:pPr>
            <w:ins w:id="123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0E9E3A9" w14:textId="77777777" w:rsidR="00283D00" w:rsidRPr="00642518" w:rsidRDefault="00283D00" w:rsidP="00283D00">
            <w:pPr>
              <w:keepNext/>
              <w:keepLines/>
              <w:spacing w:after="0"/>
              <w:jc w:val="center"/>
              <w:rPr>
                <w:ins w:id="1236" w:author="Per Lindell" w:date="2022-05-18T14:24:00Z"/>
                <w:rFonts w:ascii="Arial" w:eastAsia="SimSun" w:hAnsi="Arial"/>
                <w:sz w:val="18"/>
                <w:lang w:eastAsia="zh-CN"/>
              </w:rPr>
            </w:pPr>
          </w:p>
        </w:tc>
      </w:tr>
      <w:tr w:rsidR="00283D00" w:rsidRPr="00642518" w14:paraId="61AAA817" w14:textId="77777777" w:rsidTr="004A7766">
        <w:trPr>
          <w:trHeight w:val="187"/>
          <w:jc w:val="center"/>
          <w:ins w:id="123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0CE86A6" w14:textId="77777777" w:rsidR="00283D00" w:rsidRPr="00642518" w:rsidRDefault="00283D00" w:rsidP="00283D00">
            <w:pPr>
              <w:keepNext/>
              <w:keepLines/>
              <w:spacing w:after="0"/>
              <w:jc w:val="center"/>
              <w:rPr>
                <w:ins w:id="123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1049B9" w14:textId="77777777" w:rsidR="00283D00" w:rsidRPr="00642518" w:rsidRDefault="00283D00" w:rsidP="00283D00">
            <w:pPr>
              <w:keepNext/>
              <w:keepLines/>
              <w:spacing w:after="0"/>
              <w:jc w:val="center"/>
              <w:rPr>
                <w:ins w:id="123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E9199F" w14:textId="77777777" w:rsidR="00283D00" w:rsidRPr="00642518" w:rsidRDefault="00283D00" w:rsidP="00283D00">
            <w:pPr>
              <w:keepNext/>
              <w:keepLines/>
              <w:spacing w:after="0"/>
              <w:jc w:val="center"/>
              <w:rPr>
                <w:ins w:id="1240" w:author="Per Lindell" w:date="2022-05-18T14:24:00Z"/>
                <w:rFonts w:ascii="Arial" w:eastAsia="SimSun" w:hAnsi="Arial"/>
                <w:sz w:val="18"/>
              </w:rPr>
            </w:pPr>
            <w:ins w:id="124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688B351" w14:textId="77777777" w:rsidR="00283D00" w:rsidRPr="00642518" w:rsidRDefault="00283D00" w:rsidP="00283D00">
            <w:pPr>
              <w:keepNext/>
              <w:keepLines/>
              <w:spacing w:after="0"/>
              <w:jc w:val="center"/>
              <w:rPr>
                <w:ins w:id="1242" w:author="Per Lindell" w:date="2022-05-18T14:24:00Z"/>
                <w:rFonts w:ascii="Arial" w:eastAsia="SimSun" w:hAnsi="Arial"/>
                <w:sz w:val="18"/>
              </w:rPr>
            </w:pPr>
            <w:ins w:id="1243"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553F9FF" w14:textId="77777777" w:rsidR="00283D00" w:rsidRPr="00642518" w:rsidRDefault="00283D00" w:rsidP="00283D00">
            <w:pPr>
              <w:keepNext/>
              <w:keepLines/>
              <w:spacing w:after="0"/>
              <w:jc w:val="center"/>
              <w:rPr>
                <w:ins w:id="1244" w:author="Per Lindell" w:date="2022-05-18T14:24:00Z"/>
                <w:rFonts w:ascii="Arial" w:eastAsia="SimSun" w:hAnsi="Arial"/>
                <w:sz w:val="18"/>
                <w:lang w:eastAsia="zh-CN"/>
              </w:rPr>
            </w:pPr>
          </w:p>
        </w:tc>
      </w:tr>
      <w:tr w:rsidR="00283D00" w:rsidRPr="00642518" w14:paraId="4E9D3915" w14:textId="77777777" w:rsidTr="004A7766">
        <w:trPr>
          <w:trHeight w:val="187"/>
          <w:jc w:val="center"/>
          <w:ins w:id="1245" w:author="Per Lindell" w:date="2022-05-18T14:24:00Z"/>
        </w:trPr>
        <w:tc>
          <w:tcPr>
            <w:tcW w:w="2534" w:type="dxa"/>
            <w:vMerge w:val="restart"/>
            <w:tcBorders>
              <w:left w:val="single" w:sz="4" w:space="0" w:color="auto"/>
              <w:right w:val="single" w:sz="4" w:space="0" w:color="auto"/>
            </w:tcBorders>
            <w:shd w:val="clear" w:color="auto" w:fill="auto"/>
          </w:tcPr>
          <w:p w14:paraId="6AFF6F3E" w14:textId="77777777" w:rsidR="00283D00" w:rsidRPr="00642518" w:rsidRDefault="00283D00" w:rsidP="00283D00">
            <w:pPr>
              <w:keepNext/>
              <w:keepLines/>
              <w:spacing w:after="0"/>
              <w:jc w:val="center"/>
              <w:rPr>
                <w:ins w:id="1246" w:author="Per Lindell" w:date="2022-05-18T14:24:00Z"/>
                <w:rFonts w:ascii="Arial" w:eastAsia="SimSun" w:hAnsi="Arial"/>
                <w:sz w:val="18"/>
                <w:lang w:val="x-none"/>
              </w:rPr>
            </w:pPr>
            <w:ins w:id="124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79A-n257A</w:t>
              </w:r>
            </w:ins>
          </w:p>
          <w:p w14:paraId="645B8526" w14:textId="77777777" w:rsidR="00283D00" w:rsidRPr="00642518" w:rsidRDefault="00283D00" w:rsidP="00283D00">
            <w:pPr>
              <w:keepNext/>
              <w:keepLines/>
              <w:spacing w:after="0"/>
              <w:jc w:val="center"/>
              <w:rPr>
                <w:ins w:id="1248"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260FE4BD" w14:textId="77777777" w:rsidR="00283D00" w:rsidRPr="00642518" w:rsidRDefault="00283D00" w:rsidP="00283D00">
            <w:pPr>
              <w:keepNext/>
              <w:keepLines/>
              <w:spacing w:after="0"/>
              <w:jc w:val="center"/>
              <w:rPr>
                <w:ins w:id="1249" w:author="Per Lindell" w:date="2022-05-18T14:24:00Z"/>
                <w:rFonts w:ascii="Arial" w:eastAsia="SimSun" w:hAnsi="Arial"/>
                <w:sz w:val="18"/>
                <w:lang w:val="x-none"/>
              </w:rPr>
            </w:pPr>
            <w:ins w:id="125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AC6E9A5" w14:textId="77777777" w:rsidR="00283D00" w:rsidRPr="00642518" w:rsidRDefault="00283D00" w:rsidP="00283D00">
            <w:pPr>
              <w:keepNext/>
              <w:keepLines/>
              <w:spacing w:after="0"/>
              <w:jc w:val="center"/>
              <w:rPr>
                <w:ins w:id="1251" w:author="Per Lindell" w:date="2022-05-18T14:24:00Z"/>
                <w:rFonts w:ascii="Arial" w:eastAsia="SimSun" w:hAnsi="Arial"/>
                <w:sz w:val="18"/>
                <w:lang w:val="x-none"/>
              </w:rPr>
            </w:pPr>
            <w:ins w:id="12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4BFE479E" w14:textId="77777777" w:rsidR="00283D00" w:rsidRPr="00642518" w:rsidRDefault="00283D00" w:rsidP="00283D00">
            <w:pPr>
              <w:keepNext/>
              <w:keepLines/>
              <w:spacing w:after="0"/>
              <w:jc w:val="center"/>
              <w:rPr>
                <w:ins w:id="1253" w:author="Per Lindell" w:date="2022-05-18T14:24:00Z"/>
                <w:rFonts w:ascii="Arial" w:eastAsia="SimSun" w:hAnsi="Arial"/>
                <w:sz w:val="18"/>
                <w:lang w:val="x-none"/>
              </w:rPr>
            </w:pPr>
            <w:ins w:id="125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50E48B8" w14:textId="77777777" w:rsidR="00283D00" w:rsidRPr="00642518" w:rsidRDefault="00283D00" w:rsidP="00283D00">
            <w:pPr>
              <w:keepNext/>
              <w:keepLines/>
              <w:spacing w:after="0"/>
              <w:jc w:val="center"/>
              <w:rPr>
                <w:ins w:id="1255" w:author="Per Lindell" w:date="2022-05-18T14:24:00Z"/>
                <w:rFonts w:ascii="Arial" w:eastAsia="SimSun" w:hAnsi="Arial"/>
                <w:sz w:val="18"/>
                <w:lang w:val="x-none"/>
              </w:rPr>
            </w:pPr>
            <w:ins w:id="1256"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4008B042" w14:textId="77777777" w:rsidR="00283D00" w:rsidRPr="00642518" w:rsidRDefault="00283D00" w:rsidP="00283D00">
            <w:pPr>
              <w:keepNext/>
              <w:keepLines/>
              <w:spacing w:after="0"/>
              <w:jc w:val="center"/>
              <w:rPr>
                <w:ins w:id="1257" w:author="Per Lindell" w:date="2022-05-18T14:24:00Z"/>
                <w:rFonts w:ascii="Arial" w:eastAsia="SimSun" w:hAnsi="Arial"/>
                <w:sz w:val="18"/>
                <w:lang w:val="x-none"/>
              </w:rPr>
            </w:pPr>
            <w:ins w:id="125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85E9FBB" w14:textId="77777777" w:rsidR="00283D00" w:rsidRPr="00642518" w:rsidRDefault="00283D00" w:rsidP="00283D00">
            <w:pPr>
              <w:keepNext/>
              <w:keepLines/>
              <w:spacing w:after="0"/>
              <w:jc w:val="center"/>
              <w:rPr>
                <w:ins w:id="1259" w:author="Per Lindell" w:date="2022-05-18T14:24:00Z"/>
                <w:rFonts w:ascii="Arial" w:eastAsia="SimSun" w:hAnsi="Arial"/>
                <w:sz w:val="18"/>
                <w:lang w:val="x-none"/>
              </w:rPr>
            </w:pPr>
            <w:ins w:id="126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512294E9" w14:textId="77777777" w:rsidR="00283D00" w:rsidRPr="00642518" w:rsidRDefault="00283D00" w:rsidP="00283D00">
            <w:pPr>
              <w:keepNext/>
              <w:keepLines/>
              <w:spacing w:after="0"/>
              <w:jc w:val="center"/>
              <w:rPr>
                <w:ins w:id="126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6B78F87" w14:textId="77777777" w:rsidR="00283D00" w:rsidRPr="00642518" w:rsidRDefault="00283D00" w:rsidP="00283D00">
            <w:pPr>
              <w:keepNext/>
              <w:keepLines/>
              <w:spacing w:after="0"/>
              <w:jc w:val="center"/>
              <w:rPr>
                <w:ins w:id="1262" w:author="Per Lindell" w:date="2022-05-18T14:24:00Z"/>
                <w:rFonts w:ascii="Arial" w:eastAsia="SimSun" w:hAnsi="Arial"/>
                <w:sz w:val="18"/>
                <w:lang w:val="x-none"/>
              </w:rPr>
            </w:pPr>
            <w:ins w:id="1263"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B0A0290" w14:textId="77777777" w:rsidR="00283D00" w:rsidRPr="00642518" w:rsidRDefault="00283D00" w:rsidP="00283D00">
            <w:pPr>
              <w:keepNext/>
              <w:keepLines/>
              <w:spacing w:after="0"/>
              <w:jc w:val="center"/>
              <w:rPr>
                <w:ins w:id="1264" w:author="Per Lindell" w:date="2022-05-18T14:24:00Z"/>
                <w:rFonts w:ascii="Arial" w:eastAsia="SimSun" w:hAnsi="Arial"/>
                <w:sz w:val="18"/>
                <w:lang w:val="x-none"/>
              </w:rPr>
            </w:pPr>
            <w:ins w:id="126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A1123F6" w14:textId="77777777" w:rsidR="00283D00" w:rsidRPr="00642518" w:rsidRDefault="00283D00" w:rsidP="00283D00">
            <w:pPr>
              <w:keepNext/>
              <w:keepLines/>
              <w:spacing w:after="0"/>
              <w:jc w:val="center"/>
              <w:rPr>
                <w:ins w:id="1266" w:author="Per Lindell" w:date="2022-05-18T14:24:00Z"/>
                <w:rFonts w:ascii="Arial" w:eastAsia="SimSun" w:hAnsi="Arial"/>
                <w:sz w:val="18"/>
                <w:lang w:val="en-US"/>
              </w:rPr>
            </w:pPr>
            <w:ins w:id="1267" w:author="Per Lindell" w:date="2022-05-18T14:24:00Z">
              <w:r w:rsidRPr="00642518">
                <w:rPr>
                  <w:rFonts w:ascii="Arial" w:eastAsia="SimSun" w:hAnsi="Arial"/>
                  <w:sz w:val="18"/>
                  <w:lang w:val="en-US"/>
                </w:rPr>
                <w:t>0</w:t>
              </w:r>
            </w:ins>
          </w:p>
        </w:tc>
      </w:tr>
      <w:tr w:rsidR="00283D00" w:rsidRPr="00642518" w14:paraId="7F072C20" w14:textId="77777777" w:rsidTr="004A7766">
        <w:trPr>
          <w:trHeight w:val="187"/>
          <w:jc w:val="center"/>
          <w:ins w:id="1268" w:author="Per Lindell" w:date="2022-05-18T14:24:00Z"/>
        </w:trPr>
        <w:tc>
          <w:tcPr>
            <w:tcW w:w="2534" w:type="dxa"/>
            <w:vMerge/>
            <w:tcBorders>
              <w:left w:val="single" w:sz="4" w:space="0" w:color="auto"/>
              <w:right w:val="single" w:sz="4" w:space="0" w:color="auto"/>
            </w:tcBorders>
            <w:shd w:val="clear" w:color="auto" w:fill="auto"/>
          </w:tcPr>
          <w:p w14:paraId="00A3B49F" w14:textId="77777777" w:rsidR="00283D00" w:rsidRPr="00642518" w:rsidRDefault="00283D00" w:rsidP="00283D00">
            <w:pPr>
              <w:keepNext/>
              <w:keepLines/>
              <w:spacing w:after="0"/>
              <w:jc w:val="center"/>
              <w:rPr>
                <w:ins w:id="126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354F102" w14:textId="77777777" w:rsidR="00283D00" w:rsidRPr="00642518" w:rsidRDefault="00283D00" w:rsidP="00283D00">
            <w:pPr>
              <w:keepNext/>
              <w:keepLines/>
              <w:spacing w:after="0"/>
              <w:jc w:val="center"/>
              <w:rPr>
                <w:ins w:id="127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CAEAAE1" w14:textId="77777777" w:rsidR="00283D00" w:rsidRPr="00642518" w:rsidRDefault="00283D00" w:rsidP="00283D00">
            <w:pPr>
              <w:keepNext/>
              <w:keepLines/>
              <w:spacing w:after="0"/>
              <w:jc w:val="center"/>
              <w:rPr>
                <w:ins w:id="1271" w:author="Per Lindell" w:date="2022-05-18T14:24:00Z"/>
                <w:rFonts w:ascii="Arial" w:eastAsia="SimSun" w:hAnsi="Arial"/>
                <w:sz w:val="18"/>
                <w:lang w:val="x-none"/>
              </w:rPr>
            </w:pPr>
            <w:ins w:id="1272"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3DE2DDA" w14:textId="77777777" w:rsidR="00283D00" w:rsidRPr="00642518" w:rsidRDefault="00283D00" w:rsidP="00283D00">
            <w:pPr>
              <w:keepNext/>
              <w:keepLines/>
              <w:spacing w:after="0"/>
              <w:jc w:val="center"/>
              <w:rPr>
                <w:ins w:id="1273" w:author="Per Lindell" w:date="2022-05-18T14:24:00Z"/>
                <w:rFonts w:ascii="Arial" w:eastAsia="SimSun" w:hAnsi="Arial"/>
                <w:sz w:val="18"/>
                <w:lang w:val="x-none"/>
              </w:rPr>
            </w:pPr>
            <w:ins w:id="127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D91D78E" w14:textId="77777777" w:rsidR="00283D00" w:rsidRPr="00642518" w:rsidRDefault="00283D00" w:rsidP="00283D00">
            <w:pPr>
              <w:keepNext/>
              <w:keepLines/>
              <w:spacing w:after="0"/>
              <w:jc w:val="center"/>
              <w:rPr>
                <w:ins w:id="1275" w:author="Per Lindell" w:date="2022-05-18T14:24:00Z"/>
                <w:rFonts w:ascii="Arial" w:eastAsia="SimSun" w:hAnsi="Arial"/>
                <w:sz w:val="18"/>
                <w:lang w:val="en-US"/>
              </w:rPr>
            </w:pPr>
          </w:p>
        </w:tc>
      </w:tr>
      <w:tr w:rsidR="00283D00" w:rsidRPr="00642518" w14:paraId="2D11805A" w14:textId="77777777" w:rsidTr="004A7766">
        <w:trPr>
          <w:trHeight w:val="187"/>
          <w:jc w:val="center"/>
          <w:ins w:id="1276" w:author="Per Lindell" w:date="2022-05-18T14:24:00Z"/>
        </w:trPr>
        <w:tc>
          <w:tcPr>
            <w:tcW w:w="2534" w:type="dxa"/>
            <w:vMerge/>
            <w:tcBorders>
              <w:left w:val="single" w:sz="4" w:space="0" w:color="auto"/>
              <w:right w:val="single" w:sz="4" w:space="0" w:color="auto"/>
            </w:tcBorders>
            <w:shd w:val="clear" w:color="auto" w:fill="auto"/>
          </w:tcPr>
          <w:p w14:paraId="5134BF66" w14:textId="77777777" w:rsidR="00283D00" w:rsidRPr="00642518" w:rsidRDefault="00283D00" w:rsidP="00283D00">
            <w:pPr>
              <w:keepNext/>
              <w:keepLines/>
              <w:spacing w:after="0"/>
              <w:jc w:val="center"/>
              <w:rPr>
                <w:ins w:id="127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F9F8059" w14:textId="77777777" w:rsidR="00283D00" w:rsidRPr="00642518" w:rsidRDefault="00283D00" w:rsidP="00283D00">
            <w:pPr>
              <w:keepNext/>
              <w:keepLines/>
              <w:spacing w:after="0"/>
              <w:jc w:val="center"/>
              <w:rPr>
                <w:ins w:id="127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50BBD6F" w14:textId="77777777" w:rsidR="00283D00" w:rsidRPr="00642518" w:rsidRDefault="00283D00" w:rsidP="00283D00">
            <w:pPr>
              <w:keepNext/>
              <w:keepLines/>
              <w:spacing w:after="0"/>
              <w:jc w:val="center"/>
              <w:rPr>
                <w:ins w:id="1279" w:author="Per Lindell" w:date="2022-05-18T14:24:00Z"/>
                <w:rFonts w:ascii="Arial" w:eastAsia="SimSun" w:hAnsi="Arial"/>
                <w:sz w:val="18"/>
                <w:lang w:val="x-none"/>
              </w:rPr>
            </w:pPr>
            <w:ins w:id="1280"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3E6F22C4" w14:textId="77777777" w:rsidR="00283D00" w:rsidRPr="00642518" w:rsidRDefault="00283D00" w:rsidP="00283D00">
            <w:pPr>
              <w:keepNext/>
              <w:keepLines/>
              <w:spacing w:after="0"/>
              <w:jc w:val="center"/>
              <w:rPr>
                <w:ins w:id="1281" w:author="Per Lindell" w:date="2022-05-18T14:24:00Z"/>
                <w:rFonts w:ascii="Arial" w:eastAsia="SimSun" w:hAnsi="Arial"/>
                <w:sz w:val="18"/>
                <w:lang w:val="x-none"/>
              </w:rPr>
            </w:pPr>
            <w:ins w:id="1282"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48959211" w14:textId="77777777" w:rsidR="00283D00" w:rsidRPr="00642518" w:rsidRDefault="00283D00" w:rsidP="00283D00">
            <w:pPr>
              <w:keepNext/>
              <w:keepLines/>
              <w:spacing w:after="0"/>
              <w:jc w:val="center"/>
              <w:rPr>
                <w:ins w:id="1283" w:author="Per Lindell" w:date="2022-05-18T14:24:00Z"/>
                <w:rFonts w:ascii="Arial" w:eastAsia="SimSun" w:hAnsi="Arial"/>
                <w:sz w:val="18"/>
                <w:lang w:val="en-US"/>
              </w:rPr>
            </w:pPr>
          </w:p>
        </w:tc>
      </w:tr>
      <w:tr w:rsidR="00283D00" w:rsidRPr="00642518" w14:paraId="6F49DA4E" w14:textId="77777777" w:rsidTr="004A7766">
        <w:trPr>
          <w:trHeight w:val="187"/>
          <w:jc w:val="center"/>
          <w:ins w:id="1284" w:author="Per Lindell" w:date="2022-05-18T14:24:00Z"/>
        </w:trPr>
        <w:tc>
          <w:tcPr>
            <w:tcW w:w="2534" w:type="dxa"/>
            <w:vMerge/>
            <w:tcBorders>
              <w:left w:val="single" w:sz="4" w:space="0" w:color="auto"/>
              <w:bottom w:val="nil"/>
              <w:right w:val="single" w:sz="4" w:space="0" w:color="auto"/>
            </w:tcBorders>
            <w:shd w:val="clear" w:color="auto" w:fill="auto"/>
          </w:tcPr>
          <w:p w14:paraId="1375BEEF" w14:textId="77777777" w:rsidR="00283D00" w:rsidRPr="00642518" w:rsidRDefault="00283D00" w:rsidP="00283D00">
            <w:pPr>
              <w:keepNext/>
              <w:keepLines/>
              <w:spacing w:after="0"/>
              <w:jc w:val="center"/>
              <w:rPr>
                <w:ins w:id="1285"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72AA02E" w14:textId="77777777" w:rsidR="00283D00" w:rsidRPr="00642518" w:rsidRDefault="00283D00" w:rsidP="00283D00">
            <w:pPr>
              <w:keepNext/>
              <w:keepLines/>
              <w:spacing w:after="0"/>
              <w:jc w:val="center"/>
              <w:rPr>
                <w:ins w:id="128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94FD7E2" w14:textId="77777777" w:rsidR="00283D00" w:rsidRPr="00642518" w:rsidRDefault="00283D00" w:rsidP="00283D00">
            <w:pPr>
              <w:keepNext/>
              <w:keepLines/>
              <w:spacing w:after="0"/>
              <w:jc w:val="center"/>
              <w:rPr>
                <w:ins w:id="1287" w:author="Per Lindell" w:date="2022-05-18T14:24:00Z"/>
                <w:rFonts w:ascii="Arial" w:eastAsia="SimSun" w:hAnsi="Arial"/>
                <w:sz w:val="18"/>
                <w:lang w:val="x-none"/>
              </w:rPr>
            </w:pPr>
            <w:ins w:id="1288"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719C467" w14:textId="77777777" w:rsidR="00283D00" w:rsidRPr="00642518" w:rsidRDefault="00283D00" w:rsidP="00283D00">
            <w:pPr>
              <w:keepNext/>
              <w:keepLines/>
              <w:spacing w:after="0"/>
              <w:jc w:val="center"/>
              <w:rPr>
                <w:ins w:id="1289" w:author="Per Lindell" w:date="2022-05-18T14:24:00Z"/>
                <w:rFonts w:ascii="Arial" w:eastAsia="SimSun" w:hAnsi="Arial"/>
                <w:sz w:val="18"/>
                <w:lang w:val="x-none"/>
              </w:rPr>
            </w:pPr>
            <w:ins w:id="1290"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32909250" w14:textId="77777777" w:rsidR="00283D00" w:rsidRPr="00642518" w:rsidRDefault="00283D00" w:rsidP="00283D00">
            <w:pPr>
              <w:keepNext/>
              <w:keepLines/>
              <w:spacing w:after="0"/>
              <w:jc w:val="center"/>
              <w:rPr>
                <w:ins w:id="1291" w:author="Per Lindell" w:date="2022-05-18T14:24:00Z"/>
                <w:rFonts w:ascii="Arial" w:eastAsia="SimSun" w:hAnsi="Arial"/>
                <w:sz w:val="18"/>
                <w:lang w:val="en-US"/>
              </w:rPr>
            </w:pPr>
          </w:p>
        </w:tc>
      </w:tr>
      <w:tr w:rsidR="00283D00" w:rsidRPr="00642518" w14:paraId="3B596A86" w14:textId="77777777" w:rsidTr="004A7766">
        <w:trPr>
          <w:trHeight w:val="187"/>
          <w:jc w:val="center"/>
          <w:ins w:id="1292" w:author="Per Lindell" w:date="2022-05-18T14:24:00Z"/>
        </w:trPr>
        <w:tc>
          <w:tcPr>
            <w:tcW w:w="2534" w:type="dxa"/>
            <w:vMerge w:val="restart"/>
            <w:tcBorders>
              <w:left w:val="single" w:sz="4" w:space="0" w:color="auto"/>
              <w:right w:val="single" w:sz="4" w:space="0" w:color="auto"/>
            </w:tcBorders>
            <w:shd w:val="clear" w:color="auto" w:fill="auto"/>
          </w:tcPr>
          <w:p w14:paraId="7F48DAF8" w14:textId="77777777" w:rsidR="00283D00" w:rsidRPr="00642518" w:rsidRDefault="00283D00" w:rsidP="00283D00">
            <w:pPr>
              <w:keepNext/>
              <w:keepLines/>
              <w:spacing w:after="0"/>
              <w:jc w:val="center"/>
              <w:rPr>
                <w:ins w:id="1293" w:author="Per Lindell" w:date="2022-05-18T14:24:00Z"/>
                <w:rFonts w:ascii="Arial" w:eastAsia="SimSun" w:hAnsi="Arial"/>
                <w:sz w:val="18"/>
                <w:lang w:val="x-none"/>
              </w:rPr>
            </w:pPr>
            <w:ins w:id="129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79A-n257G</w:t>
              </w:r>
            </w:ins>
          </w:p>
          <w:p w14:paraId="29054705" w14:textId="77777777" w:rsidR="00283D00" w:rsidRPr="00642518" w:rsidRDefault="00283D00" w:rsidP="00283D00">
            <w:pPr>
              <w:keepNext/>
              <w:keepLines/>
              <w:spacing w:after="0"/>
              <w:jc w:val="center"/>
              <w:rPr>
                <w:ins w:id="1295"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A824616" w14:textId="77777777" w:rsidR="00283D00" w:rsidRPr="00642518" w:rsidRDefault="00283D00" w:rsidP="00283D00">
            <w:pPr>
              <w:keepNext/>
              <w:keepLines/>
              <w:spacing w:after="0"/>
              <w:jc w:val="center"/>
              <w:rPr>
                <w:ins w:id="1296" w:author="Per Lindell" w:date="2022-05-18T14:24:00Z"/>
                <w:rFonts w:ascii="Arial" w:eastAsia="SimSun" w:hAnsi="Arial"/>
                <w:sz w:val="18"/>
                <w:lang w:val="x-none"/>
              </w:rPr>
            </w:pPr>
            <w:ins w:id="129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2C78779" w14:textId="77777777" w:rsidR="00283D00" w:rsidRPr="00642518" w:rsidRDefault="00283D00" w:rsidP="00283D00">
            <w:pPr>
              <w:keepNext/>
              <w:keepLines/>
              <w:spacing w:after="0"/>
              <w:jc w:val="center"/>
              <w:rPr>
                <w:ins w:id="1298" w:author="Per Lindell" w:date="2022-05-18T14:24:00Z"/>
                <w:rFonts w:ascii="Arial" w:eastAsia="SimSun" w:hAnsi="Arial"/>
                <w:sz w:val="18"/>
                <w:lang w:val="x-none"/>
              </w:rPr>
            </w:pPr>
            <w:ins w:id="129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3BA4D964" w14:textId="77777777" w:rsidR="00283D00" w:rsidRPr="00642518" w:rsidRDefault="00283D00" w:rsidP="00283D00">
            <w:pPr>
              <w:keepNext/>
              <w:keepLines/>
              <w:spacing w:after="0"/>
              <w:jc w:val="center"/>
              <w:rPr>
                <w:ins w:id="1300" w:author="Per Lindell" w:date="2022-05-18T14:24:00Z"/>
                <w:rFonts w:ascii="Arial" w:eastAsia="SimSun" w:hAnsi="Arial"/>
                <w:sz w:val="18"/>
                <w:lang w:val="x-none"/>
              </w:rPr>
            </w:pPr>
            <w:ins w:id="130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E34A028" w14:textId="77777777" w:rsidR="00283D00" w:rsidRPr="00642518" w:rsidRDefault="00283D00" w:rsidP="00283D00">
            <w:pPr>
              <w:keepNext/>
              <w:keepLines/>
              <w:spacing w:after="0"/>
              <w:jc w:val="center"/>
              <w:rPr>
                <w:ins w:id="1302" w:author="Per Lindell" w:date="2022-05-18T14:24:00Z"/>
                <w:rFonts w:ascii="Arial" w:eastAsia="SimSun" w:hAnsi="Arial"/>
                <w:sz w:val="18"/>
                <w:lang w:val="x-none"/>
              </w:rPr>
            </w:pPr>
            <w:ins w:id="13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3F0EC50" w14:textId="77777777" w:rsidR="00283D00" w:rsidRPr="00642518" w:rsidRDefault="00283D00" w:rsidP="00283D00">
            <w:pPr>
              <w:keepNext/>
              <w:keepLines/>
              <w:spacing w:after="0"/>
              <w:jc w:val="center"/>
              <w:rPr>
                <w:ins w:id="1304" w:author="Per Lindell" w:date="2022-05-18T14:24:00Z"/>
                <w:rFonts w:ascii="Arial" w:eastAsia="SimSun" w:hAnsi="Arial"/>
                <w:sz w:val="18"/>
                <w:lang w:val="x-none"/>
              </w:rPr>
            </w:pPr>
            <w:ins w:id="130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4CA65B01" w14:textId="77777777" w:rsidR="00283D00" w:rsidRPr="00642518" w:rsidRDefault="00283D00" w:rsidP="00283D00">
            <w:pPr>
              <w:keepNext/>
              <w:keepLines/>
              <w:spacing w:after="0"/>
              <w:jc w:val="center"/>
              <w:rPr>
                <w:ins w:id="1306" w:author="Per Lindell" w:date="2022-05-18T14:24:00Z"/>
                <w:rFonts w:ascii="Arial" w:eastAsia="SimSun" w:hAnsi="Arial"/>
                <w:sz w:val="18"/>
                <w:lang w:val="x-none"/>
              </w:rPr>
            </w:pPr>
            <w:ins w:id="130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4FE1A12" w14:textId="77777777" w:rsidR="00283D00" w:rsidRPr="00642518" w:rsidRDefault="00283D00" w:rsidP="00283D00">
            <w:pPr>
              <w:keepNext/>
              <w:keepLines/>
              <w:spacing w:after="0"/>
              <w:jc w:val="center"/>
              <w:rPr>
                <w:ins w:id="1308" w:author="Per Lindell" w:date="2022-05-18T14:24:00Z"/>
                <w:rFonts w:ascii="Arial" w:eastAsia="SimSun" w:hAnsi="Arial"/>
                <w:sz w:val="18"/>
                <w:lang w:val="x-none"/>
              </w:rPr>
            </w:pPr>
            <w:ins w:id="13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433ADCCF" w14:textId="77777777" w:rsidR="00283D00" w:rsidRPr="00642518" w:rsidRDefault="00283D00" w:rsidP="00283D00">
            <w:pPr>
              <w:keepNext/>
              <w:keepLines/>
              <w:spacing w:after="0"/>
              <w:jc w:val="center"/>
              <w:rPr>
                <w:ins w:id="1310" w:author="Per Lindell" w:date="2022-05-18T14:24:00Z"/>
                <w:rFonts w:ascii="Arial" w:eastAsia="SimSun" w:hAnsi="Arial"/>
                <w:sz w:val="18"/>
                <w:lang w:val="x-none"/>
              </w:rPr>
            </w:pPr>
            <w:ins w:id="13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4435DAD9" w14:textId="77777777" w:rsidR="00283D00" w:rsidRPr="00642518" w:rsidRDefault="00283D00" w:rsidP="00283D00">
            <w:pPr>
              <w:keepNext/>
              <w:keepLines/>
              <w:spacing w:after="0"/>
              <w:jc w:val="center"/>
              <w:rPr>
                <w:ins w:id="1312" w:author="Per Lindell" w:date="2022-05-18T14:24:00Z"/>
                <w:rFonts w:ascii="Arial" w:eastAsia="SimSun" w:hAnsi="Arial"/>
                <w:sz w:val="18"/>
                <w:lang w:val="x-none"/>
              </w:rPr>
            </w:pPr>
            <w:ins w:id="131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61199504" w14:textId="77777777" w:rsidR="00283D00" w:rsidRPr="00642518" w:rsidRDefault="00283D00" w:rsidP="00283D00">
            <w:pPr>
              <w:keepNext/>
              <w:keepLines/>
              <w:spacing w:after="0"/>
              <w:jc w:val="center"/>
              <w:rPr>
                <w:ins w:id="131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76A0A8" w14:textId="77777777" w:rsidR="00283D00" w:rsidRPr="00642518" w:rsidRDefault="00283D00" w:rsidP="00283D00">
            <w:pPr>
              <w:keepNext/>
              <w:keepLines/>
              <w:spacing w:after="0"/>
              <w:jc w:val="center"/>
              <w:rPr>
                <w:ins w:id="1315" w:author="Per Lindell" w:date="2022-05-18T14:24:00Z"/>
                <w:rFonts w:ascii="Arial" w:eastAsia="SimSun" w:hAnsi="Arial"/>
                <w:sz w:val="18"/>
                <w:lang w:val="x-none"/>
              </w:rPr>
            </w:pPr>
            <w:ins w:id="1316"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AFE1D94" w14:textId="77777777" w:rsidR="00283D00" w:rsidRPr="00642518" w:rsidRDefault="00283D00" w:rsidP="00283D00">
            <w:pPr>
              <w:keepNext/>
              <w:keepLines/>
              <w:spacing w:after="0"/>
              <w:jc w:val="center"/>
              <w:rPr>
                <w:ins w:id="1317" w:author="Per Lindell" w:date="2022-05-18T14:24:00Z"/>
                <w:rFonts w:ascii="Arial" w:eastAsia="SimSun" w:hAnsi="Arial"/>
                <w:sz w:val="18"/>
                <w:lang w:val="x-none"/>
              </w:rPr>
            </w:pPr>
            <w:ins w:id="131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41C19AB8" w14:textId="77777777" w:rsidR="00283D00" w:rsidRPr="00642518" w:rsidRDefault="00283D00" w:rsidP="00283D00">
            <w:pPr>
              <w:keepNext/>
              <w:keepLines/>
              <w:spacing w:after="0"/>
              <w:jc w:val="center"/>
              <w:rPr>
                <w:ins w:id="1319" w:author="Per Lindell" w:date="2022-05-18T14:24:00Z"/>
                <w:rFonts w:ascii="Arial" w:eastAsia="SimSun" w:hAnsi="Arial"/>
                <w:sz w:val="18"/>
                <w:lang w:val="en-US"/>
              </w:rPr>
            </w:pPr>
            <w:ins w:id="1320" w:author="Per Lindell" w:date="2022-05-18T14:24:00Z">
              <w:r w:rsidRPr="00642518">
                <w:rPr>
                  <w:rFonts w:ascii="Arial" w:eastAsia="SimSun" w:hAnsi="Arial"/>
                  <w:sz w:val="18"/>
                  <w:lang w:val="en-US"/>
                </w:rPr>
                <w:t>0</w:t>
              </w:r>
            </w:ins>
          </w:p>
        </w:tc>
      </w:tr>
      <w:tr w:rsidR="00283D00" w:rsidRPr="00642518" w14:paraId="33815FF2" w14:textId="77777777" w:rsidTr="004A7766">
        <w:trPr>
          <w:trHeight w:val="187"/>
          <w:jc w:val="center"/>
          <w:ins w:id="1321" w:author="Per Lindell" w:date="2022-05-18T14:24:00Z"/>
        </w:trPr>
        <w:tc>
          <w:tcPr>
            <w:tcW w:w="2534" w:type="dxa"/>
            <w:vMerge/>
            <w:tcBorders>
              <w:left w:val="single" w:sz="4" w:space="0" w:color="auto"/>
              <w:right w:val="single" w:sz="4" w:space="0" w:color="auto"/>
            </w:tcBorders>
            <w:shd w:val="clear" w:color="auto" w:fill="auto"/>
          </w:tcPr>
          <w:p w14:paraId="70585CCF" w14:textId="77777777" w:rsidR="00283D00" w:rsidRPr="00642518" w:rsidRDefault="00283D00" w:rsidP="00283D00">
            <w:pPr>
              <w:keepNext/>
              <w:keepLines/>
              <w:spacing w:after="0"/>
              <w:jc w:val="center"/>
              <w:rPr>
                <w:ins w:id="132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8ED7201" w14:textId="77777777" w:rsidR="00283D00" w:rsidRPr="00642518" w:rsidRDefault="00283D00" w:rsidP="00283D00">
            <w:pPr>
              <w:keepNext/>
              <w:keepLines/>
              <w:spacing w:after="0"/>
              <w:jc w:val="center"/>
              <w:rPr>
                <w:ins w:id="13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83B4D22" w14:textId="77777777" w:rsidR="00283D00" w:rsidRPr="00642518" w:rsidRDefault="00283D00" w:rsidP="00283D00">
            <w:pPr>
              <w:keepNext/>
              <w:keepLines/>
              <w:spacing w:after="0"/>
              <w:jc w:val="center"/>
              <w:rPr>
                <w:ins w:id="1324" w:author="Per Lindell" w:date="2022-05-18T14:24:00Z"/>
                <w:rFonts w:ascii="Arial" w:eastAsia="SimSun" w:hAnsi="Arial"/>
                <w:sz w:val="18"/>
                <w:lang w:val="x-none"/>
              </w:rPr>
            </w:pPr>
            <w:ins w:id="1325"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60AD0BE" w14:textId="77777777" w:rsidR="00283D00" w:rsidRPr="00642518" w:rsidRDefault="00283D00" w:rsidP="00283D00">
            <w:pPr>
              <w:keepNext/>
              <w:keepLines/>
              <w:spacing w:after="0"/>
              <w:jc w:val="center"/>
              <w:rPr>
                <w:ins w:id="1326" w:author="Per Lindell" w:date="2022-05-18T14:24:00Z"/>
                <w:rFonts w:ascii="Arial" w:eastAsia="SimSun" w:hAnsi="Arial"/>
                <w:sz w:val="18"/>
                <w:lang w:val="x-none"/>
              </w:rPr>
            </w:pPr>
            <w:ins w:id="13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7F6D620" w14:textId="77777777" w:rsidR="00283D00" w:rsidRPr="00642518" w:rsidRDefault="00283D00" w:rsidP="00283D00">
            <w:pPr>
              <w:keepNext/>
              <w:keepLines/>
              <w:spacing w:after="0"/>
              <w:jc w:val="center"/>
              <w:rPr>
                <w:ins w:id="1328" w:author="Per Lindell" w:date="2022-05-18T14:24:00Z"/>
                <w:rFonts w:ascii="Arial" w:eastAsia="SimSun" w:hAnsi="Arial"/>
                <w:sz w:val="18"/>
                <w:lang w:val="en-US"/>
              </w:rPr>
            </w:pPr>
          </w:p>
        </w:tc>
      </w:tr>
      <w:tr w:rsidR="00283D00" w:rsidRPr="00642518" w14:paraId="3C4A279C" w14:textId="77777777" w:rsidTr="004A7766">
        <w:trPr>
          <w:trHeight w:val="187"/>
          <w:jc w:val="center"/>
          <w:ins w:id="1329" w:author="Per Lindell" w:date="2022-05-18T14:24:00Z"/>
        </w:trPr>
        <w:tc>
          <w:tcPr>
            <w:tcW w:w="2534" w:type="dxa"/>
            <w:vMerge/>
            <w:tcBorders>
              <w:left w:val="single" w:sz="4" w:space="0" w:color="auto"/>
              <w:right w:val="single" w:sz="4" w:space="0" w:color="auto"/>
            </w:tcBorders>
            <w:shd w:val="clear" w:color="auto" w:fill="auto"/>
          </w:tcPr>
          <w:p w14:paraId="054A83FC" w14:textId="77777777" w:rsidR="00283D00" w:rsidRPr="00642518" w:rsidRDefault="00283D00" w:rsidP="00283D00">
            <w:pPr>
              <w:keepNext/>
              <w:keepLines/>
              <w:spacing w:after="0"/>
              <w:jc w:val="center"/>
              <w:rPr>
                <w:ins w:id="133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6B60F73" w14:textId="77777777" w:rsidR="00283D00" w:rsidRPr="00642518" w:rsidRDefault="00283D00" w:rsidP="00283D00">
            <w:pPr>
              <w:keepNext/>
              <w:keepLines/>
              <w:spacing w:after="0"/>
              <w:jc w:val="center"/>
              <w:rPr>
                <w:ins w:id="133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17B6B65" w14:textId="77777777" w:rsidR="00283D00" w:rsidRPr="00642518" w:rsidRDefault="00283D00" w:rsidP="00283D00">
            <w:pPr>
              <w:keepNext/>
              <w:keepLines/>
              <w:spacing w:after="0"/>
              <w:jc w:val="center"/>
              <w:rPr>
                <w:ins w:id="1332" w:author="Per Lindell" w:date="2022-05-18T14:24:00Z"/>
                <w:rFonts w:ascii="Arial" w:eastAsia="SimSun" w:hAnsi="Arial"/>
                <w:sz w:val="18"/>
                <w:lang w:val="x-none"/>
              </w:rPr>
            </w:pPr>
            <w:ins w:id="1333"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56D3D982" w14:textId="77777777" w:rsidR="00283D00" w:rsidRPr="00642518" w:rsidRDefault="00283D00" w:rsidP="00283D00">
            <w:pPr>
              <w:keepNext/>
              <w:keepLines/>
              <w:spacing w:after="0"/>
              <w:jc w:val="center"/>
              <w:rPr>
                <w:ins w:id="1334" w:author="Per Lindell" w:date="2022-05-18T14:24:00Z"/>
                <w:rFonts w:ascii="Arial" w:eastAsia="SimSun" w:hAnsi="Arial"/>
                <w:sz w:val="18"/>
                <w:lang w:val="x-none"/>
              </w:rPr>
            </w:pPr>
            <w:ins w:id="1335"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184C2593" w14:textId="77777777" w:rsidR="00283D00" w:rsidRPr="00642518" w:rsidRDefault="00283D00" w:rsidP="00283D00">
            <w:pPr>
              <w:keepNext/>
              <w:keepLines/>
              <w:spacing w:after="0"/>
              <w:jc w:val="center"/>
              <w:rPr>
                <w:ins w:id="1336" w:author="Per Lindell" w:date="2022-05-18T14:24:00Z"/>
                <w:rFonts w:ascii="Arial" w:eastAsia="SimSun" w:hAnsi="Arial"/>
                <w:sz w:val="18"/>
                <w:lang w:val="en-US"/>
              </w:rPr>
            </w:pPr>
          </w:p>
        </w:tc>
      </w:tr>
      <w:tr w:rsidR="00283D00" w:rsidRPr="00642518" w14:paraId="0673B096" w14:textId="77777777" w:rsidTr="004A7766">
        <w:trPr>
          <w:trHeight w:val="187"/>
          <w:jc w:val="center"/>
          <w:ins w:id="1337" w:author="Per Lindell" w:date="2022-05-18T14:24:00Z"/>
        </w:trPr>
        <w:tc>
          <w:tcPr>
            <w:tcW w:w="2534" w:type="dxa"/>
            <w:vMerge/>
            <w:tcBorders>
              <w:left w:val="single" w:sz="4" w:space="0" w:color="auto"/>
              <w:bottom w:val="nil"/>
              <w:right w:val="single" w:sz="4" w:space="0" w:color="auto"/>
            </w:tcBorders>
            <w:shd w:val="clear" w:color="auto" w:fill="auto"/>
          </w:tcPr>
          <w:p w14:paraId="03DE4FC9" w14:textId="77777777" w:rsidR="00283D00" w:rsidRPr="00642518" w:rsidRDefault="00283D00" w:rsidP="00283D00">
            <w:pPr>
              <w:keepNext/>
              <w:keepLines/>
              <w:spacing w:after="0"/>
              <w:jc w:val="center"/>
              <w:rPr>
                <w:ins w:id="133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2A789C5" w14:textId="77777777" w:rsidR="00283D00" w:rsidRPr="00642518" w:rsidRDefault="00283D00" w:rsidP="00283D00">
            <w:pPr>
              <w:keepNext/>
              <w:keepLines/>
              <w:spacing w:after="0"/>
              <w:jc w:val="center"/>
              <w:rPr>
                <w:ins w:id="133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5D036F" w14:textId="77777777" w:rsidR="00283D00" w:rsidRPr="00642518" w:rsidRDefault="00283D00" w:rsidP="00283D00">
            <w:pPr>
              <w:keepNext/>
              <w:keepLines/>
              <w:spacing w:after="0"/>
              <w:jc w:val="center"/>
              <w:rPr>
                <w:ins w:id="1340" w:author="Per Lindell" w:date="2022-05-18T14:24:00Z"/>
                <w:rFonts w:ascii="Arial" w:eastAsia="SimSun" w:hAnsi="Arial"/>
                <w:sz w:val="18"/>
                <w:lang w:val="x-none"/>
              </w:rPr>
            </w:pPr>
            <w:ins w:id="134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B59B45C" w14:textId="77777777" w:rsidR="00283D00" w:rsidRPr="00642518" w:rsidRDefault="00283D00" w:rsidP="00283D00">
            <w:pPr>
              <w:keepNext/>
              <w:keepLines/>
              <w:spacing w:after="0"/>
              <w:jc w:val="center"/>
              <w:rPr>
                <w:ins w:id="1342" w:author="Per Lindell" w:date="2022-05-18T14:24:00Z"/>
                <w:rFonts w:ascii="Arial" w:eastAsia="SimSun" w:hAnsi="Arial"/>
                <w:sz w:val="18"/>
                <w:lang w:val="x-none"/>
              </w:rPr>
            </w:pPr>
            <w:ins w:id="134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7B6901B7" w14:textId="77777777" w:rsidR="00283D00" w:rsidRPr="00642518" w:rsidRDefault="00283D00" w:rsidP="00283D00">
            <w:pPr>
              <w:keepNext/>
              <w:keepLines/>
              <w:spacing w:after="0"/>
              <w:jc w:val="center"/>
              <w:rPr>
                <w:ins w:id="1344" w:author="Per Lindell" w:date="2022-05-18T14:24:00Z"/>
                <w:rFonts w:ascii="Arial" w:eastAsia="SimSun" w:hAnsi="Arial"/>
                <w:sz w:val="18"/>
                <w:lang w:val="en-US"/>
              </w:rPr>
            </w:pPr>
          </w:p>
        </w:tc>
      </w:tr>
      <w:tr w:rsidR="00283D00" w:rsidRPr="00642518" w14:paraId="7CA4EF08" w14:textId="77777777" w:rsidTr="004A7766">
        <w:trPr>
          <w:trHeight w:val="187"/>
          <w:jc w:val="center"/>
          <w:ins w:id="1345" w:author="Per Lindell" w:date="2022-05-18T14:24:00Z"/>
        </w:trPr>
        <w:tc>
          <w:tcPr>
            <w:tcW w:w="2534" w:type="dxa"/>
            <w:vMerge w:val="restart"/>
            <w:tcBorders>
              <w:left w:val="single" w:sz="4" w:space="0" w:color="auto"/>
              <w:right w:val="single" w:sz="4" w:space="0" w:color="auto"/>
            </w:tcBorders>
            <w:shd w:val="clear" w:color="auto" w:fill="auto"/>
          </w:tcPr>
          <w:p w14:paraId="1F4A1B93" w14:textId="77777777" w:rsidR="00283D00" w:rsidRPr="00642518" w:rsidRDefault="00283D00" w:rsidP="00283D00">
            <w:pPr>
              <w:keepNext/>
              <w:keepLines/>
              <w:spacing w:after="0"/>
              <w:jc w:val="center"/>
              <w:rPr>
                <w:ins w:id="1346" w:author="Per Lindell" w:date="2022-05-18T14:24:00Z"/>
                <w:rFonts w:ascii="Arial" w:eastAsia="SimSun" w:hAnsi="Arial"/>
                <w:sz w:val="18"/>
                <w:lang w:val="x-none"/>
              </w:rPr>
            </w:pPr>
            <w:ins w:id="134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79A-n257H</w:t>
              </w:r>
            </w:ins>
          </w:p>
          <w:p w14:paraId="791088E7" w14:textId="77777777" w:rsidR="00283D00" w:rsidRPr="00642518" w:rsidRDefault="00283D00" w:rsidP="00283D00">
            <w:pPr>
              <w:keepNext/>
              <w:keepLines/>
              <w:spacing w:after="0"/>
              <w:jc w:val="center"/>
              <w:rPr>
                <w:ins w:id="1348"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0A60F018" w14:textId="77777777" w:rsidR="00283D00" w:rsidRPr="00642518" w:rsidRDefault="00283D00" w:rsidP="00283D00">
            <w:pPr>
              <w:keepNext/>
              <w:keepLines/>
              <w:spacing w:after="0"/>
              <w:jc w:val="center"/>
              <w:rPr>
                <w:ins w:id="1349" w:author="Per Lindell" w:date="2022-05-18T14:24:00Z"/>
                <w:rFonts w:ascii="Arial" w:eastAsia="SimSun" w:hAnsi="Arial"/>
                <w:sz w:val="18"/>
                <w:lang w:val="x-none"/>
              </w:rPr>
            </w:pPr>
            <w:ins w:id="135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3E78B08" w14:textId="77777777" w:rsidR="00283D00" w:rsidRPr="00642518" w:rsidRDefault="00283D00" w:rsidP="00283D00">
            <w:pPr>
              <w:keepNext/>
              <w:keepLines/>
              <w:spacing w:after="0"/>
              <w:jc w:val="center"/>
              <w:rPr>
                <w:ins w:id="1351" w:author="Per Lindell" w:date="2022-05-18T14:24:00Z"/>
                <w:rFonts w:ascii="Arial" w:eastAsia="SimSun" w:hAnsi="Arial"/>
                <w:sz w:val="18"/>
                <w:lang w:val="x-none"/>
              </w:rPr>
            </w:pPr>
            <w:ins w:id="13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24CD823B" w14:textId="77777777" w:rsidR="00283D00" w:rsidRPr="00642518" w:rsidRDefault="00283D00" w:rsidP="00283D00">
            <w:pPr>
              <w:keepNext/>
              <w:keepLines/>
              <w:spacing w:after="0"/>
              <w:jc w:val="center"/>
              <w:rPr>
                <w:ins w:id="1353" w:author="Per Lindell" w:date="2022-05-18T14:24:00Z"/>
                <w:rFonts w:ascii="Arial" w:eastAsia="SimSun" w:hAnsi="Arial"/>
                <w:sz w:val="18"/>
                <w:lang w:val="x-none"/>
              </w:rPr>
            </w:pPr>
            <w:ins w:id="135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B09E07B" w14:textId="77777777" w:rsidR="00283D00" w:rsidRPr="00642518" w:rsidRDefault="00283D00" w:rsidP="00283D00">
            <w:pPr>
              <w:keepNext/>
              <w:keepLines/>
              <w:spacing w:after="0"/>
              <w:jc w:val="center"/>
              <w:rPr>
                <w:ins w:id="1355" w:author="Per Lindell" w:date="2022-05-18T14:24:00Z"/>
                <w:rFonts w:ascii="Arial" w:eastAsia="SimSun" w:hAnsi="Arial"/>
                <w:sz w:val="18"/>
                <w:lang w:val="x-none"/>
              </w:rPr>
            </w:pPr>
            <w:ins w:id="13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4F5C0B9" w14:textId="77777777" w:rsidR="00283D00" w:rsidRPr="00642518" w:rsidRDefault="00283D00" w:rsidP="00283D00">
            <w:pPr>
              <w:keepNext/>
              <w:keepLines/>
              <w:spacing w:after="0"/>
              <w:jc w:val="center"/>
              <w:rPr>
                <w:ins w:id="1357" w:author="Per Lindell" w:date="2022-05-18T14:24:00Z"/>
                <w:rFonts w:ascii="Arial" w:eastAsia="SimSun" w:hAnsi="Arial"/>
                <w:sz w:val="18"/>
                <w:lang w:val="x-none"/>
              </w:rPr>
            </w:pPr>
            <w:ins w:id="135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22EF64BB" w14:textId="77777777" w:rsidR="00283D00" w:rsidRPr="00642518" w:rsidRDefault="00283D00" w:rsidP="00283D00">
            <w:pPr>
              <w:keepNext/>
              <w:keepLines/>
              <w:spacing w:after="0"/>
              <w:jc w:val="center"/>
              <w:rPr>
                <w:ins w:id="1359" w:author="Per Lindell" w:date="2022-05-18T14:24:00Z"/>
                <w:rFonts w:ascii="Arial" w:eastAsia="SimSun" w:hAnsi="Arial"/>
                <w:sz w:val="18"/>
                <w:lang w:val="x-none"/>
              </w:rPr>
            </w:pPr>
            <w:ins w:id="136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4F82682" w14:textId="77777777" w:rsidR="00283D00" w:rsidRPr="00642518" w:rsidRDefault="00283D00" w:rsidP="00283D00">
            <w:pPr>
              <w:keepNext/>
              <w:keepLines/>
              <w:spacing w:after="0"/>
              <w:jc w:val="center"/>
              <w:rPr>
                <w:ins w:id="1361" w:author="Per Lindell" w:date="2022-05-18T14:24:00Z"/>
                <w:rFonts w:ascii="Arial" w:eastAsia="SimSun" w:hAnsi="Arial"/>
                <w:sz w:val="18"/>
                <w:lang w:val="x-none"/>
              </w:rPr>
            </w:pPr>
            <w:ins w:id="136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EEA3B7E" w14:textId="77777777" w:rsidR="00283D00" w:rsidRPr="00642518" w:rsidRDefault="00283D00" w:rsidP="00283D00">
            <w:pPr>
              <w:keepNext/>
              <w:keepLines/>
              <w:spacing w:after="0"/>
              <w:jc w:val="center"/>
              <w:rPr>
                <w:ins w:id="1363" w:author="Per Lindell" w:date="2022-05-18T14:24:00Z"/>
                <w:rFonts w:ascii="Arial" w:eastAsia="SimSun" w:hAnsi="Arial"/>
                <w:sz w:val="18"/>
                <w:lang w:val="x-none"/>
              </w:rPr>
            </w:pPr>
            <w:ins w:id="136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AF92AB1" w14:textId="77777777" w:rsidR="00283D00" w:rsidRPr="00642518" w:rsidRDefault="00283D00" w:rsidP="00283D00">
            <w:pPr>
              <w:keepNext/>
              <w:keepLines/>
              <w:spacing w:after="0"/>
              <w:jc w:val="center"/>
              <w:rPr>
                <w:ins w:id="1365" w:author="Per Lindell" w:date="2022-05-18T14:24:00Z"/>
                <w:rFonts w:ascii="Arial" w:eastAsia="SimSun" w:hAnsi="Arial"/>
                <w:sz w:val="18"/>
                <w:lang w:val="x-none"/>
              </w:rPr>
            </w:pPr>
            <w:ins w:id="136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3E77A95" w14:textId="77777777" w:rsidR="00283D00" w:rsidRPr="00642518" w:rsidRDefault="00283D00" w:rsidP="00283D00">
            <w:pPr>
              <w:keepNext/>
              <w:keepLines/>
              <w:spacing w:after="0"/>
              <w:jc w:val="center"/>
              <w:rPr>
                <w:ins w:id="1367" w:author="Per Lindell" w:date="2022-05-18T14:24:00Z"/>
                <w:rFonts w:ascii="Arial" w:eastAsia="SimSun" w:hAnsi="Arial"/>
                <w:sz w:val="18"/>
                <w:lang w:val="x-none"/>
              </w:rPr>
            </w:pPr>
            <w:ins w:id="136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32565509" w14:textId="77777777" w:rsidR="00283D00" w:rsidRPr="00642518" w:rsidRDefault="00283D00" w:rsidP="00283D00">
            <w:pPr>
              <w:keepNext/>
              <w:keepLines/>
              <w:spacing w:after="0"/>
              <w:jc w:val="center"/>
              <w:rPr>
                <w:ins w:id="1369" w:author="Per Lindell" w:date="2022-05-18T14:24:00Z"/>
                <w:rFonts w:ascii="Arial" w:eastAsia="SimSun" w:hAnsi="Arial"/>
                <w:sz w:val="18"/>
                <w:lang w:val="x-none"/>
              </w:rPr>
            </w:pPr>
            <w:ins w:id="137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350908DF" w14:textId="77777777" w:rsidR="00283D00" w:rsidRPr="00642518" w:rsidRDefault="00283D00" w:rsidP="00283D00">
            <w:pPr>
              <w:keepNext/>
              <w:keepLines/>
              <w:spacing w:after="0"/>
              <w:jc w:val="center"/>
              <w:rPr>
                <w:ins w:id="1371" w:author="Per Lindell" w:date="2022-05-18T14:24:00Z"/>
                <w:rFonts w:ascii="Arial" w:eastAsia="SimSun" w:hAnsi="Arial"/>
                <w:sz w:val="18"/>
                <w:lang w:val="x-none"/>
              </w:rPr>
            </w:pPr>
            <w:ins w:id="137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36A61B3E" w14:textId="77777777" w:rsidR="00283D00" w:rsidRPr="00642518" w:rsidRDefault="00283D00" w:rsidP="00283D00">
            <w:pPr>
              <w:keepNext/>
              <w:keepLines/>
              <w:spacing w:after="0"/>
              <w:jc w:val="center"/>
              <w:rPr>
                <w:ins w:id="137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6FF743" w14:textId="77777777" w:rsidR="00283D00" w:rsidRPr="00642518" w:rsidRDefault="00283D00" w:rsidP="00283D00">
            <w:pPr>
              <w:keepNext/>
              <w:keepLines/>
              <w:spacing w:after="0"/>
              <w:jc w:val="center"/>
              <w:rPr>
                <w:ins w:id="1374" w:author="Per Lindell" w:date="2022-05-18T14:24:00Z"/>
                <w:rFonts w:ascii="Arial" w:eastAsia="SimSun" w:hAnsi="Arial"/>
                <w:sz w:val="18"/>
                <w:lang w:val="x-none"/>
              </w:rPr>
            </w:pPr>
            <w:ins w:id="1375"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B6D81BB" w14:textId="77777777" w:rsidR="00283D00" w:rsidRPr="00642518" w:rsidRDefault="00283D00" w:rsidP="00283D00">
            <w:pPr>
              <w:keepNext/>
              <w:keepLines/>
              <w:spacing w:after="0"/>
              <w:jc w:val="center"/>
              <w:rPr>
                <w:ins w:id="1376" w:author="Per Lindell" w:date="2022-05-18T14:24:00Z"/>
                <w:rFonts w:ascii="Arial" w:eastAsia="SimSun" w:hAnsi="Arial"/>
                <w:sz w:val="18"/>
                <w:lang w:val="x-none"/>
              </w:rPr>
            </w:pPr>
            <w:ins w:id="137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316CC35" w14:textId="77777777" w:rsidR="00283D00" w:rsidRPr="00642518" w:rsidRDefault="00283D00" w:rsidP="00283D00">
            <w:pPr>
              <w:keepNext/>
              <w:keepLines/>
              <w:spacing w:after="0"/>
              <w:jc w:val="center"/>
              <w:rPr>
                <w:ins w:id="1378" w:author="Per Lindell" w:date="2022-05-18T14:24:00Z"/>
                <w:rFonts w:ascii="Arial" w:eastAsia="SimSun" w:hAnsi="Arial"/>
                <w:sz w:val="18"/>
                <w:lang w:val="en-US"/>
              </w:rPr>
            </w:pPr>
            <w:ins w:id="1379" w:author="Per Lindell" w:date="2022-05-18T14:24:00Z">
              <w:r w:rsidRPr="00642518">
                <w:rPr>
                  <w:rFonts w:ascii="Arial" w:eastAsia="SimSun" w:hAnsi="Arial"/>
                  <w:sz w:val="18"/>
                  <w:lang w:val="en-US"/>
                </w:rPr>
                <w:t>0</w:t>
              </w:r>
            </w:ins>
          </w:p>
        </w:tc>
      </w:tr>
      <w:tr w:rsidR="00283D00" w:rsidRPr="00642518" w14:paraId="564D7DBE" w14:textId="77777777" w:rsidTr="004A7766">
        <w:trPr>
          <w:trHeight w:val="187"/>
          <w:jc w:val="center"/>
          <w:ins w:id="1380" w:author="Per Lindell" w:date="2022-05-18T14:24:00Z"/>
        </w:trPr>
        <w:tc>
          <w:tcPr>
            <w:tcW w:w="2534" w:type="dxa"/>
            <w:vMerge/>
            <w:tcBorders>
              <w:left w:val="single" w:sz="4" w:space="0" w:color="auto"/>
              <w:right w:val="single" w:sz="4" w:space="0" w:color="auto"/>
            </w:tcBorders>
            <w:shd w:val="clear" w:color="auto" w:fill="auto"/>
          </w:tcPr>
          <w:p w14:paraId="5E7307AE" w14:textId="77777777" w:rsidR="00283D00" w:rsidRPr="00642518" w:rsidRDefault="00283D00" w:rsidP="00283D00">
            <w:pPr>
              <w:keepNext/>
              <w:keepLines/>
              <w:spacing w:after="0"/>
              <w:jc w:val="center"/>
              <w:rPr>
                <w:ins w:id="1381"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DFA8F20" w14:textId="77777777" w:rsidR="00283D00" w:rsidRPr="00642518" w:rsidRDefault="00283D00" w:rsidP="00283D00">
            <w:pPr>
              <w:keepNext/>
              <w:keepLines/>
              <w:spacing w:after="0"/>
              <w:jc w:val="center"/>
              <w:rPr>
                <w:ins w:id="138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051B491" w14:textId="77777777" w:rsidR="00283D00" w:rsidRPr="00642518" w:rsidRDefault="00283D00" w:rsidP="00283D00">
            <w:pPr>
              <w:keepNext/>
              <w:keepLines/>
              <w:spacing w:after="0"/>
              <w:jc w:val="center"/>
              <w:rPr>
                <w:ins w:id="1383" w:author="Per Lindell" w:date="2022-05-18T14:24:00Z"/>
                <w:rFonts w:ascii="Arial" w:eastAsia="SimSun" w:hAnsi="Arial"/>
                <w:sz w:val="18"/>
                <w:lang w:val="x-none"/>
              </w:rPr>
            </w:pPr>
            <w:ins w:id="1384"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988CE8F" w14:textId="77777777" w:rsidR="00283D00" w:rsidRPr="00642518" w:rsidRDefault="00283D00" w:rsidP="00283D00">
            <w:pPr>
              <w:keepNext/>
              <w:keepLines/>
              <w:spacing w:after="0"/>
              <w:jc w:val="center"/>
              <w:rPr>
                <w:ins w:id="1385" w:author="Per Lindell" w:date="2022-05-18T14:24:00Z"/>
                <w:rFonts w:ascii="Arial" w:eastAsia="SimSun" w:hAnsi="Arial"/>
                <w:sz w:val="18"/>
                <w:lang w:val="x-none"/>
              </w:rPr>
            </w:pPr>
            <w:ins w:id="138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sz w:val="18"/>
                  <w:lang w:val="x-none" w:eastAsia="zh-CN"/>
                </w:rPr>
                <w:t>,</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068FA0D" w14:textId="77777777" w:rsidR="00283D00" w:rsidRPr="00642518" w:rsidRDefault="00283D00" w:rsidP="00283D00">
            <w:pPr>
              <w:keepNext/>
              <w:keepLines/>
              <w:spacing w:after="0"/>
              <w:jc w:val="center"/>
              <w:rPr>
                <w:ins w:id="1387" w:author="Per Lindell" w:date="2022-05-18T14:24:00Z"/>
                <w:rFonts w:ascii="Arial" w:eastAsia="SimSun" w:hAnsi="Arial"/>
                <w:sz w:val="18"/>
                <w:lang w:val="en-US"/>
              </w:rPr>
            </w:pPr>
          </w:p>
        </w:tc>
      </w:tr>
      <w:tr w:rsidR="00283D00" w:rsidRPr="00642518" w14:paraId="317F5773" w14:textId="77777777" w:rsidTr="004A7766">
        <w:trPr>
          <w:trHeight w:val="187"/>
          <w:jc w:val="center"/>
          <w:ins w:id="1388" w:author="Per Lindell" w:date="2022-05-18T14:24:00Z"/>
        </w:trPr>
        <w:tc>
          <w:tcPr>
            <w:tcW w:w="2534" w:type="dxa"/>
            <w:vMerge/>
            <w:tcBorders>
              <w:left w:val="single" w:sz="4" w:space="0" w:color="auto"/>
              <w:right w:val="single" w:sz="4" w:space="0" w:color="auto"/>
            </w:tcBorders>
            <w:shd w:val="clear" w:color="auto" w:fill="auto"/>
          </w:tcPr>
          <w:p w14:paraId="75DDC4A1" w14:textId="77777777" w:rsidR="00283D00" w:rsidRPr="00642518" w:rsidRDefault="00283D00" w:rsidP="00283D00">
            <w:pPr>
              <w:keepNext/>
              <w:keepLines/>
              <w:spacing w:after="0"/>
              <w:jc w:val="center"/>
              <w:rPr>
                <w:ins w:id="138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7CD3E36" w14:textId="77777777" w:rsidR="00283D00" w:rsidRPr="00642518" w:rsidRDefault="00283D00" w:rsidP="00283D00">
            <w:pPr>
              <w:keepNext/>
              <w:keepLines/>
              <w:spacing w:after="0"/>
              <w:jc w:val="center"/>
              <w:rPr>
                <w:ins w:id="139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D882D8" w14:textId="77777777" w:rsidR="00283D00" w:rsidRPr="00642518" w:rsidRDefault="00283D00" w:rsidP="00283D00">
            <w:pPr>
              <w:keepNext/>
              <w:keepLines/>
              <w:spacing w:after="0"/>
              <w:jc w:val="center"/>
              <w:rPr>
                <w:ins w:id="1391" w:author="Per Lindell" w:date="2022-05-18T14:24:00Z"/>
                <w:rFonts w:ascii="Arial" w:eastAsia="SimSun" w:hAnsi="Arial"/>
                <w:sz w:val="18"/>
                <w:lang w:val="x-none"/>
              </w:rPr>
            </w:pPr>
            <w:ins w:id="1392"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48208185" w14:textId="77777777" w:rsidR="00283D00" w:rsidRPr="00642518" w:rsidRDefault="00283D00" w:rsidP="00283D00">
            <w:pPr>
              <w:keepNext/>
              <w:keepLines/>
              <w:spacing w:after="0"/>
              <w:jc w:val="center"/>
              <w:rPr>
                <w:ins w:id="1393" w:author="Per Lindell" w:date="2022-05-18T14:24:00Z"/>
                <w:rFonts w:ascii="Arial" w:eastAsia="SimSun" w:hAnsi="Arial"/>
                <w:sz w:val="18"/>
                <w:lang w:val="x-none"/>
              </w:rPr>
            </w:pPr>
            <w:ins w:id="1394"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2159845" w14:textId="77777777" w:rsidR="00283D00" w:rsidRPr="00642518" w:rsidRDefault="00283D00" w:rsidP="00283D00">
            <w:pPr>
              <w:keepNext/>
              <w:keepLines/>
              <w:spacing w:after="0"/>
              <w:jc w:val="center"/>
              <w:rPr>
                <w:ins w:id="1395" w:author="Per Lindell" w:date="2022-05-18T14:24:00Z"/>
                <w:rFonts w:ascii="Arial" w:eastAsia="SimSun" w:hAnsi="Arial"/>
                <w:sz w:val="18"/>
                <w:lang w:val="en-US"/>
              </w:rPr>
            </w:pPr>
          </w:p>
        </w:tc>
      </w:tr>
      <w:tr w:rsidR="00283D00" w:rsidRPr="00642518" w14:paraId="6125E2E9" w14:textId="77777777" w:rsidTr="004A7766">
        <w:trPr>
          <w:trHeight w:val="187"/>
          <w:jc w:val="center"/>
          <w:ins w:id="1396" w:author="Per Lindell" w:date="2022-05-18T14:24:00Z"/>
        </w:trPr>
        <w:tc>
          <w:tcPr>
            <w:tcW w:w="2534" w:type="dxa"/>
            <w:vMerge/>
            <w:tcBorders>
              <w:left w:val="single" w:sz="4" w:space="0" w:color="auto"/>
              <w:bottom w:val="nil"/>
              <w:right w:val="single" w:sz="4" w:space="0" w:color="auto"/>
            </w:tcBorders>
            <w:shd w:val="clear" w:color="auto" w:fill="auto"/>
          </w:tcPr>
          <w:p w14:paraId="7D4A9C15" w14:textId="77777777" w:rsidR="00283D00" w:rsidRPr="00642518" w:rsidRDefault="00283D00" w:rsidP="00283D00">
            <w:pPr>
              <w:keepNext/>
              <w:keepLines/>
              <w:spacing w:after="0"/>
              <w:jc w:val="center"/>
              <w:rPr>
                <w:ins w:id="1397"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252D282" w14:textId="77777777" w:rsidR="00283D00" w:rsidRPr="00642518" w:rsidRDefault="00283D00" w:rsidP="00283D00">
            <w:pPr>
              <w:keepNext/>
              <w:keepLines/>
              <w:spacing w:after="0"/>
              <w:jc w:val="center"/>
              <w:rPr>
                <w:ins w:id="139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E6288E3" w14:textId="77777777" w:rsidR="00283D00" w:rsidRPr="00642518" w:rsidRDefault="00283D00" w:rsidP="00283D00">
            <w:pPr>
              <w:keepNext/>
              <w:keepLines/>
              <w:spacing w:after="0"/>
              <w:jc w:val="center"/>
              <w:rPr>
                <w:ins w:id="1399" w:author="Per Lindell" w:date="2022-05-18T14:24:00Z"/>
                <w:rFonts w:ascii="Arial" w:eastAsia="SimSun" w:hAnsi="Arial"/>
                <w:sz w:val="18"/>
                <w:lang w:val="x-none"/>
              </w:rPr>
            </w:pPr>
            <w:ins w:id="1400"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52A4722" w14:textId="77777777" w:rsidR="00283D00" w:rsidRPr="00642518" w:rsidRDefault="00283D00" w:rsidP="00283D00">
            <w:pPr>
              <w:keepNext/>
              <w:keepLines/>
              <w:spacing w:after="0"/>
              <w:jc w:val="center"/>
              <w:rPr>
                <w:ins w:id="1401" w:author="Per Lindell" w:date="2022-05-18T14:24:00Z"/>
                <w:rFonts w:ascii="Arial" w:eastAsia="SimSun" w:hAnsi="Arial"/>
                <w:sz w:val="18"/>
                <w:lang w:val="x-none"/>
              </w:rPr>
            </w:pPr>
            <w:ins w:id="1402"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11F78E97" w14:textId="77777777" w:rsidR="00283D00" w:rsidRPr="00642518" w:rsidRDefault="00283D00" w:rsidP="00283D00">
            <w:pPr>
              <w:keepNext/>
              <w:keepLines/>
              <w:spacing w:after="0"/>
              <w:jc w:val="center"/>
              <w:rPr>
                <w:ins w:id="1403" w:author="Per Lindell" w:date="2022-05-18T14:24:00Z"/>
                <w:rFonts w:ascii="Arial" w:eastAsia="SimSun" w:hAnsi="Arial"/>
                <w:sz w:val="18"/>
                <w:lang w:val="en-US"/>
              </w:rPr>
            </w:pPr>
          </w:p>
        </w:tc>
      </w:tr>
      <w:tr w:rsidR="00283D00" w:rsidRPr="00642518" w14:paraId="77893124" w14:textId="77777777" w:rsidTr="004A7766">
        <w:trPr>
          <w:trHeight w:val="187"/>
          <w:jc w:val="center"/>
          <w:ins w:id="1404" w:author="Per Lindell" w:date="2022-05-18T14:24:00Z"/>
        </w:trPr>
        <w:tc>
          <w:tcPr>
            <w:tcW w:w="2534" w:type="dxa"/>
            <w:vMerge w:val="restart"/>
            <w:tcBorders>
              <w:left w:val="single" w:sz="4" w:space="0" w:color="auto"/>
              <w:right w:val="single" w:sz="4" w:space="0" w:color="auto"/>
            </w:tcBorders>
            <w:shd w:val="clear" w:color="auto" w:fill="auto"/>
          </w:tcPr>
          <w:p w14:paraId="057EFD5C" w14:textId="77777777" w:rsidR="00283D00" w:rsidRPr="00642518" w:rsidRDefault="00283D00" w:rsidP="00283D00">
            <w:pPr>
              <w:keepNext/>
              <w:keepLines/>
              <w:spacing w:after="0"/>
              <w:jc w:val="center"/>
              <w:rPr>
                <w:ins w:id="1405" w:author="Per Lindell" w:date="2022-05-18T14:24:00Z"/>
                <w:rFonts w:ascii="Arial" w:eastAsia="SimSun" w:hAnsi="Arial"/>
                <w:sz w:val="18"/>
                <w:lang w:val="x-none"/>
              </w:rPr>
            </w:pPr>
            <w:ins w:id="14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79A-n257I</w:t>
              </w:r>
            </w:ins>
          </w:p>
          <w:p w14:paraId="73CA576F" w14:textId="77777777" w:rsidR="00283D00" w:rsidRPr="00642518" w:rsidRDefault="00283D00" w:rsidP="00283D00">
            <w:pPr>
              <w:keepNext/>
              <w:keepLines/>
              <w:spacing w:after="0"/>
              <w:jc w:val="center"/>
              <w:rPr>
                <w:ins w:id="140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4893330" w14:textId="77777777" w:rsidR="00283D00" w:rsidRPr="00642518" w:rsidRDefault="00283D00" w:rsidP="00283D00">
            <w:pPr>
              <w:keepNext/>
              <w:keepLines/>
              <w:spacing w:after="0"/>
              <w:jc w:val="center"/>
              <w:rPr>
                <w:ins w:id="1408" w:author="Per Lindell" w:date="2022-05-18T14:24:00Z"/>
                <w:rFonts w:ascii="Arial" w:eastAsia="SimSun" w:hAnsi="Arial"/>
                <w:sz w:val="18"/>
                <w:lang w:val="x-none"/>
              </w:rPr>
            </w:pPr>
            <w:ins w:id="14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E7D87A4" w14:textId="77777777" w:rsidR="00283D00" w:rsidRPr="00642518" w:rsidRDefault="00283D00" w:rsidP="00283D00">
            <w:pPr>
              <w:keepNext/>
              <w:keepLines/>
              <w:spacing w:after="0"/>
              <w:jc w:val="center"/>
              <w:rPr>
                <w:ins w:id="1410" w:author="Per Lindell" w:date="2022-05-18T14:24:00Z"/>
                <w:rFonts w:ascii="Arial" w:eastAsia="SimSun" w:hAnsi="Arial"/>
                <w:sz w:val="18"/>
                <w:lang w:val="x-none"/>
              </w:rPr>
            </w:pPr>
            <w:ins w:id="14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00C951D5" w14:textId="77777777" w:rsidR="00283D00" w:rsidRPr="00642518" w:rsidRDefault="00283D00" w:rsidP="00283D00">
            <w:pPr>
              <w:keepNext/>
              <w:keepLines/>
              <w:spacing w:after="0"/>
              <w:jc w:val="center"/>
              <w:rPr>
                <w:ins w:id="1412" w:author="Per Lindell" w:date="2022-05-18T14:24:00Z"/>
                <w:rFonts w:ascii="Arial" w:eastAsia="SimSun" w:hAnsi="Arial"/>
                <w:sz w:val="18"/>
                <w:lang w:val="x-none"/>
              </w:rPr>
            </w:pPr>
            <w:ins w:id="141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6551525" w14:textId="77777777" w:rsidR="00283D00" w:rsidRPr="00642518" w:rsidRDefault="00283D00" w:rsidP="00283D00">
            <w:pPr>
              <w:keepNext/>
              <w:keepLines/>
              <w:spacing w:after="0"/>
              <w:jc w:val="center"/>
              <w:rPr>
                <w:ins w:id="1414" w:author="Per Lindell" w:date="2022-05-18T14:24:00Z"/>
                <w:rFonts w:ascii="Arial" w:eastAsia="SimSun" w:hAnsi="Arial"/>
                <w:sz w:val="18"/>
                <w:lang w:val="x-none"/>
              </w:rPr>
            </w:pPr>
            <w:ins w:id="141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9191232" w14:textId="77777777" w:rsidR="00283D00" w:rsidRPr="00642518" w:rsidRDefault="00283D00" w:rsidP="00283D00">
            <w:pPr>
              <w:keepNext/>
              <w:keepLines/>
              <w:spacing w:after="0"/>
              <w:jc w:val="center"/>
              <w:rPr>
                <w:ins w:id="1416" w:author="Per Lindell" w:date="2022-05-18T14:24:00Z"/>
                <w:rFonts w:ascii="Arial" w:eastAsia="SimSun" w:hAnsi="Arial"/>
                <w:sz w:val="18"/>
                <w:lang w:val="x-none"/>
              </w:rPr>
            </w:pPr>
            <w:ins w:id="141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61DBE0BA" w14:textId="77777777" w:rsidR="00283D00" w:rsidRPr="00642518" w:rsidRDefault="00283D00" w:rsidP="00283D00">
            <w:pPr>
              <w:keepNext/>
              <w:keepLines/>
              <w:spacing w:after="0"/>
              <w:jc w:val="center"/>
              <w:rPr>
                <w:ins w:id="1418" w:author="Per Lindell" w:date="2022-05-18T14:24:00Z"/>
                <w:rFonts w:ascii="Arial" w:eastAsia="SimSun" w:hAnsi="Arial"/>
                <w:sz w:val="18"/>
                <w:lang w:val="x-none"/>
              </w:rPr>
            </w:pPr>
            <w:ins w:id="141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4B49343C" w14:textId="77777777" w:rsidR="00283D00" w:rsidRPr="00642518" w:rsidRDefault="00283D00" w:rsidP="00283D00">
            <w:pPr>
              <w:keepNext/>
              <w:keepLines/>
              <w:spacing w:after="0"/>
              <w:jc w:val="center"/>
              <w:rPr>
                <w:ins w:id="1420" w:author="Per Lindell" w:date="2022-05-18T14:24:00Z"/>
                <w:rFonts w:ascii="Arial" w:eastAsia="SimSun" w:hAnsi="Arial"/>
                <w:sz w:val="18"/>
                <w:lang w:val="x-none"/>
              </w:rPr>
            </w:pPr>
            <w:ins w:id="142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265B484" w14:textId="77777777" w:rsidR="00283D00" w:rsidRPr="00642518" w:rsidRDefault="00283D00" w:rsidP="00283D00">
            <w:pPr>
              <w:keepNext/>
              <w:keepLines/>
              <w:spacing w:after="0"/>
              <w:jc w:val="center"/>
              <w:rPr>
                <w:ins w:id="1422" w:author="Per Lindell" w:date="2022-05-18T14:24:00Z"/>
                <w:rFonts w:ascii="Arial" w:eastAsia="SimSun" w:hAnsi="Arial"/>
                <w:sz w:val="18"/>
                <w:lang w:val="x-none"/>
              </w:rPr>
            </w:pPr>
            <w:ins w:id="14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2CB1A2D" w14:textId="77777777" w:rsidR="00283D00" w:rsidRPr="00642518" w:rsidRDefault="00283D00" w:rsidP="00283D00">
            <w:pPr>
              <w:keepNext/>
              <w:keepLines/>
              <w:spacing w:after="0"/>
              <w:jc w:val="center"/>
              <w:rPr>
                <w:ins w:id="1424" w:author="Per Lindell" w:date="2022-05-18T14:24:00Z"/>
                <w:rFonts w:ascii="Arial" w:eastAsia="SimSun" w:hAnsi="Arial"/>
                <w:sz w:val="18"/>
                <w:lang w:val="x-none"/>
              </w:rPr>
            </w:pPr>
            <w:ins w:id="142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4B7EB3D" w14:textId="77777777" w:rsidR="00283D00" w:rsidRPr="00642518" w:rsidRDefault="00283D00" w:rsidP="00283D00">
            <w:pPr>
              <w:keepNext/>
              <w:keepLines/>
              <w:spacing w:after="0"/>
              <w:jc w:val="center"/>
              <w:rPr>
                <w:ins w:id="1426" w:author="Per Lindell" w:date="2022-05-18T14:24:00Z"/>
                <w:rFonts w:ascii="Arial" w:eastAsia="SimSun" w:hAnsi="Arial"/>
                <w:sz w:val="18"/>
                <w:lang w:val="x-none"/>
              </w:rPr>
            </w:pPr>
            <w:ins w:id="142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EC87A84" w14:textId="77777777" w:rsidR="00283D00" w:rsidRPr="00642518" w:rsidRDefault="00283D00" w:rsidP="00283D00">
            <w:pPr>
              <w:keepNext/>
              <w:keepLines/>
              <w:spacing w:after="0"/>
              <w:jc w:val="center"/>
              <w:rPr>
                <w:ins w:id="1428" w:author="Per Lindell" w:date="2022-05-18T14:24:00Z"/>
                <w:rFonts w:ascii="Arial" w:eastAsia="SimSun" w:hAnsi="Arial"/>
                <w:sz w:val="18"/>
                <w:lang w:val="x-none"/>
              </w:rPr>
            </w:pPr>
            <w:ins w:id="142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6C1127B7" w14:textId="77777777" w:rsidR="00283D00" w:rsidRPr="00642518" w:rsidRDefault="00283D00" w:rsidP="00283D00">
            <w:pPr>
              <w:keepNext/>
              <w:keepLines/>
              <w:spacing w:after="0"/>
              <w:jc w:val="center"/>
              <w:rPr>
                <w:ins w:id="1430" w:author="Per Lindell" w:date="2022-05-18T14:24:00Z"/>
                <w:rFonts w:ascii="Arial" w:eastAsia="SimSun" w:hAnsi="Arial"/>
                <w:sz w:val="18"/>
                <w:lang w:val="x-none"/>
              </w:rPr>
            </w:pPr>
            <w:ins w:id="143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692D8ACB" w14:textId="77777777" w:rsidR="00283D00" w:rsidRPr="00642518" w:rsidRDefault="00283D00" w:rsidP="00283D00">
            <w:pPr>
              <w:keepNext/>
              <w:keepLines/>
              <w:spacing w:after="0"/>
              <w:jc w:val="center"/>
              <w:rPr>
                <w:ins w:id="1432" w:author="Per Lindell" w:date="2022-05-18T14:24:00Z"/>
                <w:rFonts w:ascii="Arial" w:eastAsia="SimSun" w:hAnsi="Arial"/>
                <w:sz w:val="18"/>
                <w:lang w:val="x-none"/>
              </w:rPr>
            </w:pPr>
            <w:ins w:id="143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13327C91" w14:textId="77777777" w:rsidR="00283D00" w:rsidRPr="00642518" w:rsidRDefault="00283D00" w:rsidP="00283D00">
            <w:pPr>
              <w:keepNext/>
              <w:keepLines/>
              <w:spacing w:after="0"/>
              <w:jc w:val="center"/>
              <w:rPr>
                <w:ins w:id="1434" w:author="Per Lindell" w:date="2022-05-18T14:24:00Z"/>
                <w:rFonts w:ascii="Arial" w:eastAsia="SimSun" w:hAnsi="Arial"/>
                <w:sz w:val="18"/>
                <w:lang w:val="x-none"/>
              </w:rPr>
            </w:pPr>
            <w:ins w:id="143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12E192F5" w14:textId="77777777" w:rsidR="00283D00" w:rsidRPr="00642518" w:rsidRDefault="00283D00" w:rsidP="00283D00">
            <w:pPr>
              <w:keepNext/>
              <w:keepLines/>
              <w:spacing w:after="0"/>
              <w:jc w:val="center"/>
              <w:rPr>
                <w:ins w:id="1436" w:author="Per Lindell" w:date="2022-05-18T14:24:00Z"/>
                <w:rFonts w:ascii="Arial" w:eastAsia="SimSun" w:hAnsi="Arial"/>
                <w:sz w:val="18"/>
                <w:lang w:val="x-none"/>
              </w:rPr>
            </w:pPr>
            <w:ins w:id="143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257I</w:t>
              </w:r>
            </w:ins>
          </w:p>
          <w:p w14:paraId="72CF7108" w14:textId="77777777" w:rsidR="00283D00" w:rsidRPr="00642518" w:rsidRDefault="00283D00" w:rsidP="00283D00">
            <w:pPr>
              <w:keepNext/>
              <w:keepLines/>
              <w:spacing w:after="0"/>
              <w:jc w:val="center"/>
              <w:rPr>
                <w:ins w:id="143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302A4F" w14:textId="77777777" w:rsidR="00283D00" w:rsidRPr="00642518" w:rsidRDefault="00283D00" w:rsidP="00283D00">
            <w:pPr>
              <w:keepNext/>
              <w:keepLines/>
              <w:spacing w:after="0"/>
              <w:jc w:val="center"/>
              <w:rPr>
                <w:ins w:id="1439" w:author="Per Lindell" w:date="2022-05-18T14:24:00Z"/>
                <w:rFonts w:ascii="Arial" w:eastAsia="SimSun" w:hAnsi="Arial"/>
                <w:sz w:val="18"/>
                <w:lang w:val="x-none"/>
              </w:rPr>
            </w:pPr>
            <w:ins w:id="1440"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1D3C97B" w14:textId="77777777" w:rsidR="00283D00" w:rsidRPr="00642518" w:rsidRDefault="00283D00" w:rsidP="00283D00">
            <w:pPr>
              <w:keepNext/>
              <w:keepLines/>
              <w:spacing w:after="0"/>
              <w:jc w:val="center"/>
              <w:rPr>
                <w:ins w:id="1441" w:author="Per Lindell" w:date="2022-05-18T14:24:00Z"/>
                <w:rFonts w:ascii="Arial" w:eastAsia="SimSun" w:hAnsi="Arial"/>
                <w:sz w:val="18"/>
                <w:lang w:val="x-none"/>
              </w:rPr>
            </w:pPr>
            <w:ins w:id="1442"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54E530AD" w14:textId="77777777" w:rsidR="00283D00" w:rsidRPr="00642518" w:rsidRDefault="00283D00" w:rsidP="00283D00">
            <w:pPr>
              <w:keepNext/>
              <w:keepLines/>
              <w:spacing w:after="0"/>
              <w:jc w:val="center"/>
              <w:rPr>
                <w:ins w:id="1443" w:author="Per Lindell" w:date="2022-05-18T14:24:00Z"/>
                <w:rFonts w:ascii="Arial" w:eastAsia="SimSun" w:hAnsi="Arial"/>
                <w:sz w:val="18"/>
                <w:lang w:val="en-US"/>
              </w:rPr>
            </w:pPr>
            <w:ins w:id="1444" w:author="Per Lindell" w:date="2022-05-18T14:24:00Z">
              <w:r w:rsidRPr="00642518">
                <w:rPr>
                  <w:rFonts w:ascii="Arial" w:eastAsia="SimSun" w:hAnsi="Arial"/>
                  <w:sz w:val="18"/>
                  <w:lang w:val="en-US"/>
                </w:rPr>
                <w:t>0</w:t>
              </w:r>
            </w:ins>
          </w:p>
        </w:tc>
      </w:tr>
      <w:tr w:rsidR="00283D00" w:rsidRPr="00642518" w14:paraId="6A18D400" w14:textId="77777777" w:rsidTr="004A7766">
        <w:trPr>
          <w:trHeight w:val="187"/>
          <w:jc w:val="center"/>
          <w:ins w:id="1445" w:author="Per Lindell" w:date="2022-05-18T14:24:00Z"/>
        </w:trPr>
        <w:tc>
          <w:tcPr>
            <w:tcW w:w="2534" w:type="dxa"/>
            <w:vMerge/>
            <w:tcBorders>
              <w:left w:val="single" w:sz="4" w:space="0" w:color="auto"/>
              <w:right w:val="single" w:sz="4" w:space="0" w:color="auto"/>
            </w:tcBorders>
            <w:shd w:val="clear" w:color="auto" w:fill="auto"/>
          </w:tcPr>
          <w:p w14:paraId="652F192D" w14:textId="77777777" w:rsidR="00283D00" w:rsidRPr="00642518" w:rsidRDefault="00283D00" w:rsidP="00283D00">
            <w:pPr>
              <w:keepNext/>
              <w:keepLines/>
              <w:spacing w:after="0"/>
              <w:jc w:val="center"/>
              <w:rPr>
                <w:ins w:id="144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AE5D127" w14:textId="77777777" w:rsidR="00283D00" w:rsidRPr="00642518" w:rsidRDefault="00283D00" w:rsidP="00283D00">
            <w:pPr>
              <w:keepNext/>
              <w:keepLines/>
              <w:spacing w:after="0"/>
              <w:jc w:val="center"/>
              <w:rPr>
                <w:ins w:id="144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959E09" w14:textId="77777777" w:rsidR="00283D00" w:rsidRPr="00642518" w:rsidRDefault="00283D00" w:rsidP="00283D00">
            <w:pPr>
              <w:keepNext/>
              <w:keepLines/>
              <w:spacing w:after="0"/>
              <w:jc w:val="center"/>
              <w:rPr>
                <w:ins w:id="1448" w:author="Per Lindell" w:date="2022-05-18T14:24:00Z"/>
                <w:rFonts w:ascii="Arial" w:eastAsia="SimSun" w:hAnsi="Arial"/>
                <w:sz w:val="18"/>
                <w:lang w:val="x-none"/>
              </w:rPr>
            </w:pPr>
            <w:ins w:id="1449"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FDC8315" w14:textId="77777777" w:rsidR="00283D00" w:rsidRPr="00642518" w:rsidRDefault="00283D00" w:rsidP="00283D00">
            <w:pPr>
              <w:keepNext/>
              <w:keepLines/>
              <w:spacing w:after="0"/>
              <w:jc w:val="center"/>
              <w:rPr>
                <w:ins w:id="1450" w:author="Per Lindell" w:date="2022-05-18T14:24:00Z"/>
                <w:rFonts w:ascii="Arial" w:eastAsia="SimSun" w:hAnsi="Arial"/>
                <w:sz w:val="18"/>
                <w:lang w:val="x-none"/>
              </w:rPr>
            </w:pPr>
            <w:ins w:id="145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99D7EDE" w14:textId="77777777" w:rsidR="00283D00" w:rsidRPr="00642518" w:rsidRDefault="00283D00" w:rsidP="00283D00">
            <w:pPr>
              <w:keepNext/>
              <w:keepLines/>
              <w:spacing w:after="0"/>
              <w:jc w:val="center"/>
              <w:rPr>
                <w:ins w:id="1452" w:author="Per Lindell" w:date="2022-05-18T14:24:00Z"/>
                <w:rFonts w:ascii="Arial" w:eastAsia="SimSun" w:hAnsi="Arial"/>
                <w:sz w:val="18"/>
                <w:lang w:val="en-US"/>
              </w:rPr>
            </w:pPr>
          </w:p>
        </w:tc>
      </w:tr>
      <w:tr w:rsidR="00283D00" w:rsidRPr="00642518" w14:paraId="4D02C679" w14:textId="77777777" w:rsidTr="004A7766">
        <w:trPr>
          <w:trHeight w:val="187"/>
          <w:jc w:val="center"/>
          <w:ins w:id="1453" w:author="Per Lindell" w:date="2022-05-18T14:24:00Z"/>
        </w:trPr>
        <w:tc>
          <w:tcPr>
            <w:tcW w:w="2534" w:type="dxa"/>
            <w:vMerge/>
            <w:tcBorders>
              <w:left w:val="single" w:sz="4" w:space="0" w:color="auto"/>
              <w:right w:val="single" w:sz="4" w:space="0" w:color="auto"/>
            </w:tcBorders>
            <w:shd w:val="clear" w:color="auto" w:fill="auto"/>
          </w:tcPr>
          <w:p w14:paraId="5589FD88" w14:textId="77777777" w:rsidR="00283D00" w:rsidRPr="00642518" w:rsidRDefault="00283D00" w:rsidP="00283D00">
            <w:pPr>
              <w:keepNext/>
              <w:keepLines/>
              <w:spacing w:after="0"/>
              <w:jc w:val="center"/>
              <w:rPr>
                <w:ins w:id="1454"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9D03C13" w14:textId="77777777" w:rsidR="00283D00" w:rsidRPr="00642518" w:rsidRDefault="00283D00" w:rsidP="00283D00">
            <w:pPr>
              <w:keepNext/>
              <w:keepLines/>
              <w:spacing w:after="0"/>
              <w:jc w:val="center"/>
              <w:rPr>
                <w:ins w:id="145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49D6D6F" w14:textId="77777777" w:rsidR="00283D00" w:rsidRPr="00642518" w:rsidRDefault="00283D00" w:rsidP="00283D00">
            <w:pPr>
              <w:keepNext/>
              <w:keepLines/>
              <w:spacing w:after="0"/>
              <w:jc w:val="center"/>
              <w:rPr>
                <w:ins w:id="1456" w:author="Per Lindell" w:date="2022-05-18T14:24:00Z"/>
                <w:rFonts w:ascii="Arial" w:eastAsia="SimSun" w:hAnsi="Arial"/>
                <w:sz w:val="18"/>
                <w:lang w:val="x-none"/>
              </w:rPr>
            </w:pPr>
            <w:ins w:id="1457"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167C0E93" w14:textId="77777777" w:rsidR="00283D00" w:rsidRPr="00642518" w:rsidRDefault="00283D00" w:rsidP="00283D00">
            <w:pPr>
              <w:keepNext/>
              <w:keepLines/>
              <w:spacing w:after="0"/>
              <w:jc w:val="center"/>
              <w:rPr>
                <w:ins w:id="1458" w:author="Per Lindell" w:date="2022-05-18T14:24:00Z"/>
                <w:rFonts w:ascii="Arial" w:eastAsia="SimSun" w:hAnsi="Arial"/>
                <w:sz w:val="18"/>
                <w:lang w:val="x-none"/>
              </w:rPr>
            </w:pPr>
            <w:ins w:id="1459"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047C950" w14:textId="77777777" w:rsidR="00283D00" w:rsidRPr="00642518" w:rsidRDefault="00283D00" w:rsidP="00283D00">
            <w:pPr>
              <w:keepNext/>
              <w:keepLines/>
              <w:spacing w:after="0"/>
              <w:jc w:val="center"/>
              <w:rPr>
                <w:ins w:id="1460" w:author="Per Lindell" w:date="2022-05-18T14:24:00Z"/>
                <w:rFonts w:ascii="Arial" w:eastAsia="SimSun" w:hAnsi="Arial"/>
                <w:sz w:val="18"/>
                <w:lang w:val="en-US"/>
              </w:rPr>
            </w:pPr>
          </w:p>
        </w:tc>
      </w:tr>
      <w:tr w:rsidR="00283D00" w:rsidRPr="00642518" w14:paraId="58EC9593" w14:textId="77777777" w:rsidTr="004A7766">
        <w:trPr>
          <w:trHeight w:val="187"/>
          <w:jc w:val="center"/>
          <w:ins w:id="1461" w:author="Per Lindell" w:date="2022-05-18T14:24:00Z"/>
        </w:trPr>
        <w:tc>
          <w:tcPr>
            <w:tcW w:w="2534" w:type="dxa"/>
            <w:vMerge/>
            <w:tcBorders>
              <w:left w:val="single" w:sz="4" w:space="0" w:color="auto"/>
              <w:bottom w:val="nil"/>
              <w:right w:val="single" w:sz="4" w:space="0" w:color="auto"/>
            </w:tcBorders>
            <w:shd w:val="clear" w:color="auto" w:fill="auto"/>
          </w:tcPr>
          <w:p w14:paraId="7E84E393" w14:textId="77777777" w:rsidR="00283D00" w:rsidRPr="00642518" w:rsidRDefault="00283D00" w:rsidP="00283D00">
            <w:pPr>
              <w:keepNext/>
              <w:keepLines/>
              <w:spacing w:after="0"/>
              <w:jc w:val="center"/>
              <w:rPr>
                <w:ins w:id="1462"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B1B7384" w14:textId="77777777" w:rsidR="00283D00" w:rsidRPr="00642518" w:rsidRDefault="00283D00" w:rsidP="00283D00">
            <w:pPr>
              <w:keepNext/>
              <w:keepLines/>
              <w:spacing w:after="0"/>
              <w:jc w:val="center"/>
              <w:rPr>
                <w:ins w:id="146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2B6531" w14:textId="77777777" w:rsidR="00283D00" w:rsidRPr="00642518" w:rsidRDefault="00283D00" w:rsidP="00283D00">
            <w:pPr>
              <w:keepNext/>
              <w:keepLines/>
              <w:spacing w:after="0"/>
              <w:jc w:val="center"/>
              <w:rPr>
                <w:ins w:id="1464" w:author="Per Lindell" w:date="2022-05-18T14:24:00Z"/>
                <w:rFonts w:ascii="Arial" w:eastAsia="SimSun" w:hAnsi="Arial"/>
                <w:sz w:val="18"/>
                <w:lang w:val="x-none"/>
              </w:rPr>
            </w:pPr>
            <w:ins w:id="1465"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6D60BA0" w14:textId="77777777" w:rsidR="00283D00" w:rsidRPr="00642518" w:rsidRDefault="00283D00" w:rsidP="00283D00">
            <w:pPr>
              <w:keepNext/>
              <w:keepLines/>
              <w:spacing w:after="0"/>
              <w:jc w:val="center"/>
              <w:rPr>
                <w:ins w:id="1466" w:author="Per Lindell" w:date="2022-05-18T14:24:00Z"/>
                <w:rFonts w:ascii="Arial" w:eastAsia="SimSun" w:hAnsi="Arial"/>
                <w:sz w:val="18"/>
                <w:lang w:val="x-none"/>
              </w:rPr>
            </w:pPr>
            <w:ins w:id="1467"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6C88D8A8" w14:textId="77777777" w:rsidR="00283D00" w:rsidRPr="00642518" w:rsidRDefault="00283D00" w:rsidP="00283D00">
            <w:pPr>
              <w:keepNext/>
              <w:keepLines/>
              <w:spacing w:after="0"/>
              <w:jc w:val="center"/>
              <w:rPr>
                <w:ins w:id="1468" w:author="Per Lindell" w:date="2022-05-18T14:24:00Z"/>
                <w:rFonts w:ascii="Arial" w:eastAsia="SimSun" w:hAnsi="Arial"/>
                <w:sz w:val="18"/>
                <w:lang w:val="en-US"/>
              </w:rPr>
            </w:pPr>
          </w:p>
        </w:tc>
      </w:tr>
      <w:tr w:rsidR="00283D00" w:rsidRPr="00642518" w14:paraId="5E3790B6" w14:textId="77777777" w:rsidTr="004A7766">
        <w:trPr>
          <w:trHeight w:val="187"/>
          <w:jc w:val="center"/>
          <w:ins w:id="1469" w:author="Per Lindell" w:date="2022-05-18T14:24:00Z"/>
        </w:trPr>
        <w:tc>
          <w:tcPr>
            <w:tcW w:w="2534" w:type="dxa"/>
            <w:tcBorders>
              <w:left w:val="single" w:sz="4" w:space="0" w:color="auto"/>
              <w:bottom w:val="nil"/>
              <w:right w:val="single" w:sz="4" w:space="0" w:color="auto"/>
            </w:tcBorders>
            <w:shd w:val="clear" w:color="auto" w:fill="auto"/>
          </w:tcPr>
          <w:p w14:paraId="0732FBA7" w14:textId="77777777" w:rsidR="00283D00" w:rsidRPr="00642518" w:rsidRDefault="00283D00" w:rsidP="00283D00">
            <w:pPr>
              <w:keepNext/>
              <w:keepLines/>
              <w:spacing w:after="0"/>
              <w:jc w:val="center"/>
              <w:rPr>
                <w:ins w:id="1470" w:author="Per Lindell" w:date="2022-05-18T14:24:00Z"/>
                <w:rFonts w:ascii="Arial" w:eastAsia="SimSun" w:hAnsi="Arial"/>
                <w:sz w:val="18"/>
                <w:lang w:eastAsia="zh-CN"/>
              </w:rPr>
            </w:pPr>
            <w:ins w:id="1471" w:author="Per Lindell" w:date="2022-05-18T14:24:00Z">
              <w:r w:rsidRPr="00642518">
                <w:rPr>
                  <w:rFonts w:ascii="Arial" w:eastAsia="SimSun" w:hAnsi="Arial"/>
                  <w:sz w:val="18"/>
                  <w:lang w:val="x-none"/>
                </w:rPr>
                <w:t>CA_n1A-n8A-n77A-n257A</w:t>
              </w:r>
            </w:ins>
          </w:p>
        </w:tc>
        <w:tc>
          <w:tcPr>
            <w:tcW w:w="2511" w:type="dxa"/>
            <w:tcBorders>
              <w:left w:val="single" w:sz="4" w:space="0" w:color="auto"/>
              <w:bottom w:val="nil"/>
              <w:right w:val="single" w:sz="4" w:space="0" w:color="auto"/>
            </w:tcBorders>
            <w:shd w:val="clear" w:color="auto" w:fill="auto"/>
          </w:tcPr>
          <w:p w14:paraId="49ECE193" w14:textId="77777777" w:rsidR="00283D00" w:rsidRPr="00642518" w:rsidRDefault="00283D00" w:rsidP="00283D00">
            <w:pPr>
              <w:keepNext/>
              <w:keepLines/>
              <w:spacing w:after="0"/>
              <w:jc w:val="center"/>
              <w:rPr>
                <w:ins w:id="1472" w:author="Per Lindell" w:date="2022-05-18T14:24:00Z"/>
                <w:rFonts w:ascii="Arial" w:eastAsia="SimSun" w:hAnsi="Arial"/>
                <w:sz w:val="18"/>
              </w:rPr>
            </w:pPr>
            <w:ins w:id="147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96AF2D" w14:textId="77777777" w:rsidR="00283D00" w:rsidRPr="00642518" w:rsidRDefault="00283D00" w:rsidP="00283D00">
            <w:pPr>
              <w:keepNext/>
              <w:keepLines/>
              <w:spacing w:after="0"/>
              <w:jc w:val="center"/>
              <w:rPr>
                <w:ins w:id="1474" w:author="Per Lindell" w:date="2022-05-18T14:24:00Z"/>
                <w:rFonts w:ascii="Arial" w:eastAsia="SimSun" w:hAnsi="Arial"/>
                <w:sz w:val="18"/>
              </w:rPr>
            </w:pPr>
            <w:ins w:id="147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CB24F7" w14:textId="77777777" w:rsidR="00283D00" w:rsidRPr="00642518" w:rsidRDefault="00283D00" w:rsidP="00283D00">
            <w:pPr>
              <w:keepNext/>
              <w:keepLines/>
              <w:spacing w:after="0"/>
              <w:jc w:val="center"/>
              <w:rPr>
                <w:ins w:id="1476" w:author="Per Lindell" w:date="2022-05-18T14:24:00Z"/>
                <w:rFonts w:ascii="Arial" w:eastAsia="SimSun" w:hAnsi="Arial"/>
                <w:sz w:val="18"/>
                <w:lang w:eastAsia="zh-CN"/>
              </w:rPr>
            </w:pPr>
            <w:ins w:id="147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6560CD7" w14:textId="77777777" w:rsidR="00283D00" w:rsidRPr="00642518" w:rsidRDefault="00283D00" w:rsidP="00283D00">
            <w:pPr>
              <w:keepNext/>
              <w:keepLines/>
              <w:spacing w:after="0"/>
              <w:jc w:val="center"/>
              <w:rPr>
                <w:ins w:id="1478" w:author="Per Lindell" w:date="2022-05-18T14:24:00Z"/>
                <w:rFonts w:ascii="Arial" w:eastAsia="SimSun" w:hAnsi="Arial"/>
                <w:sz w:val="18"/>
                <w:lang w:eastAsia="zh-CN"/>
              </w:rPr>
            </w:pPr>
            <w:ins w:id="1479" w:author="Per Lindell" w:date="2022-05-18T14:24:00Z">
              <w:r w:rsidRPr="00642518">
                <w:rPr>
                  <w:rFonts w:ascii="Arial" w:eastAsia="SimSun" w:hAnsi="Arial"/>
                  <w:sz w:val="18"/>
                  <w:lang w:val="en-US"/>
                </w:rPr>
                <w:t>0</w:t>
              </w:r>
            </w:ins>
          </w:p>
        </w:tc>
      </w:tr>
      <w:tr w:rsidR="00283D00" w:rsidRPr="00642518" w14:paraId="3D4DEF74" w14:textId="77777777" w:rsidTr="004A7766">
        <w:trPr>
          <w:trHeight w:val="187"/>
          <w:jc w:val="center"/>
          <w:ins w:id="1480" w:author="Per Lindell" w:date="2022-05-18T14:24:00Z"/>
        </w:trPr>
        <w:tc>
          <w:tcPr>
            <w:tcW w:w="2534" w:type="dxa"/>
            <w:tcBorders>
              <w:top w:val="nil"/>
              <w:left w:val="single" w:sz="4" w:space="0" w:color="auto"/>
              <w:bottom w:val="nil"/>
              <w:right w:val="single" w:sz="4" w:space="0" w:color="auto"/>
            </w:tcBorders>
            <w:shd w:val="clear" w:color="auto" w:fill="auto"/>
          </w:tcPr>
          <w:p w14:paraId="14B772A8" w14:textId="77777777" w:rsidR="00283D00" w:rsidRPr="00642518" w:rsidRDefault="00283D00" w:rsidP="00283D00">
            <w:pPr>
              <w:keepNext/>
              <w:keepLines/>
              <w:spacing w:after="0"/>
              <w:jc w:val="center"/>
              <w:rPr>
                <w:ins w:id="148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B65705" w14:textId="77777777" w:rsidR="00283D00" w:rsidRPr="00642518" w:rsidRDefault="00283D00" w:rsidP="00283D00">
            <w:pPr>
              <w:keepNext/>
              <w:keepLines/>
              <w:spacing w:after="0"/>
              <w:jc w:val="center"/>
              <w:rPr>
                <w:ins w:id="14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35394D" w14:textId="77777777" w:rsidR="00283D00" w:rsidRPr="00642518" w:rsidRDefault="00283D00" w:rsidP="00283D00">
            <w:pPr>
              <w:keepNext/>
              <w:keepLines/>
              <w:spacing w:after="0"/>
              <w:jc w:val="center"/>
              <w:rPr>
                <w:ins w:id="1483" w:author="Per Lindell" w:date="2022-05-18T14:24:00Z"/>
                <w:rFonts w:ascii="Arial" w:eastAsia="SimSun" w:hAnsi="Arial"/>
                <w:sz w:val="18"/>
              </w:rPr>
            </w:pPr>
            <w:ins w:id="148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6E41AAF" w14:textId="77777777" w:rsidR="00283D00" w:rsidRPr="00642518" w:rsidRDefault="00283D00" w:rsidP="00283D00">
            <w:pPr>
              <w:keepNext/>
              <w:keepLines/>
              <w:spacing w:after="0"/>
              <w:jc w:val="center"/>
              <w:rPr>
                <w:ins w:id="1485" w:author="Per Lindell" w:date="2022-05-18T14:24:00Z"/>
                <w:rFonts w:ascii="Arial" w:eastAsia="SimSun" w:hAnsi="Arial"/>
                <w:sz w:val="18"/>
                <w:lang w:eastAsia="zh-CN"/>
              </w:rPr>
            </w:pPr>
            <w:ins w:id="148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7E09201" w14:textId="77777777" w:rsidR="00283D00" w:rsidRPr="00642518" w:rsidRDefault="00283D00" w:rsidP="00283D00">
            <w:pPr>
              <w:keepNext/>
              <w:keepLines/>
              <w:spacing w:after="0"/>
              <w:jc w:val="center"/>
              <w:rPr>
                <w:ins w:id="1487" w:author="Per Lindell" w:date="2022-05-18T14:24:00Z"/>
                <w:rFonts w:ascii="Arial" w:eastAsia="SimSun" w:hAnsi="Arial"/>
                <w:sz w:val="18"/>
                <w:lang w:eastAsia="zh-CN"/>
              </w:rPr>
            </w:pPr>
          </w:p>
        </w:tc>
      </w:tr>
      <w:tr w:rsidR="00283D00" w:rsidRPr="00642518" w14:paraId="1816BA13" w14:textId="77777777" w:rsidTr="004A7766">
        <w:trPr>
          <w:trHeight w:val="187"/>
          <w:jc w:val="center"/>
          <w:ins w:id="1488" w:author="Per Lindell" w:date="2022-05-18T14:24:00Z"/>
        </w:trPr>
        <w:tc>
          <w:tcPr>
            <w:tcW w:w="2534" w:type="dxa"/>
            <w:tcBorders>
              <w:top w:val="nil"/>
              <w:left w:val="single" w:sz="4" w:space="0" w:color="auto"/>
              <w:bottom w:val="nil"/>
              <w:right w:val="single" w:sz="4" w:space="0" w:color="auto"/>
            </w:tcBorders>
            <w:shd w:val="clear" w:color="auto" w:fill="auto"/>
          </w:tcPr>
          <w:p w14:paraId="71E80CBB" w14:textId="77777777" w:rsidR="00283D00" w:rsidRPr="00642518" w:rsidRDefault="00283D00" w:rsidP="00283D00">
            <w:pPr>
              <w:keepNext/>
              <w:keepLines/>
              <w:spacing w:after="0"/>
              <w:jc w:val="center"/>
              <w:rPr>
                <w:ins w:id="148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3D48BC" w14:textId="77777777" w:rsidR="00283D00" w:rsidRPr="00642518" w:rsidRDefault="00283D00" w:rsidP="00283D00">
            <w:pPr>
              <w:keepNext/>
              <w:keepLines/>
              <w:spacing w:after="0"/>
              <w:jc w:val="center"/>
              <w:rPr>
                <w:ins w:id="14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01C363A" w14:textId="77777777" w:rsidR="00283D00" w:rsidRPr="00642518" w:rsidRDefault="00283D00" w:rsidP="00283D00">
            <w:pPr>
              <w:keepNext/>
              <w:keepLines/>
              <w:spacing w:after="0"/>
              <w:jc w:val="center"/>
              <w:rPr>
                <w:ins w:id="1491" w:author="Per Lindell" w:date="2022-05-18T14:24:00Z"/>
                <w:rFonts w:ascii="Arial" w:eastAsia="SimSun" w:hAnsi="Arial"/>
                <w:sz w:val="18"/>
              </w:rPr>
            </w:pPr>
            <w:ins w:id="149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559387F" w14:textId="77777777" w:rsidR="00283D00" w:rsidRPr="00642518" w:rsidRDefault="00283D00" w:rsidP="00283D00">
            <w:pPr>
              <w:keepNext/>
              <w:keepLines/>
              <w:spacing w:after="0"/>
              <w:jc w:val="center"/>
              <w:rPr>
                <w:ins w:id="1493" w:author="Per Lindell" w:date="2022-05-18T14:24:00Z"/>
                <w:rFonts w:ascii="Arial" w:eastAsia="SimSun" w:hAnsi="Arial"/>
                <w:sz w:val="18"/>
                <w:lang w:eastAsia="zh-CN"/>
              </w:rPr>
            </w:pPr>
            <w:ins w:id="149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AD9296B" w14:textId="77777777" w:rsidR="00283D00" w:rsidRPr="00642518" w:rsidRDefault="00283D00" w:rsidP="00283D00">
            <w:pPr>
              <w:keepNext/>
              <w:keepLines/>
              <w:spacing w:after="0"/>
              <w:jc w:val="center"/>
              <w:rPr>
                <w:ins w:id="1495" w:author="Per Lindell" w:date="2022-05-18T14:24:00Z"/>
                <w:rFonts w:ascii="Arial" w:eastAsia="SimSun" w:hAnsi="Arial"/>
                <w:sz w:val="18"/>
                <w:lang w:eastAsia="zh-CN"/>
              </w:rPr>
            </w:pPr>
          </w:p>
        </w:tc>
      </w:tr>
      <w:tr w:rsidR="00283D00" w:rsidRPr="00642518" w14:paraId="511DCCE8" w14:textId="77777777" w:rsidTr="004A7766">
        <w:trPr>
          <w:trHeight w:val="187"/>
          <w:jc w:val="center"/>
          <w:ins w:id="14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AED3A54" w14:textId="77777777" w:rsidR="00283D00" w:rsidRPr="00642518" w:rsidRDefault="00283D00" w:rsidP="00283D00">
            <w:pPr>
              <w:keepNext/>
              <w:keepLines/>
              <w:spacing w:after="0"/>
              <w:jc w:val="center"/>
              <w:rPr>
                <w:ins w:id="149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E370AC" w14:textId="77777777" w:rsidR="00283D00" w:rsidRPr="00642518" w:rsidRDefault="00283D00" w:rsidP="00283D00">
            <w:pPr>
              <w:keepNext/>
              <w:keepLines/>
              <w:spacing w:after="0"/>
              <w:jc w:val="center"/>
              <w:rPr>
                <w:ins w:id="14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664D40" w14:textId="77777777" w:rsidR="00283D00" w:rsidRPr="00642518" w:rsidRDefault="00283D00" w:rsidP="00283D00">
            <w:pPr>
              <w:keepNext/>
              <w:keepLines/>
              <w:spacing w:after="0"/>
              <w:jc w:val="center"/>
              <w:rPr>
                <w:ins w:id="1499" w:author="Per Lindell" w:date="2022-05-18T14:24:00Z"/>
                <w:rFonts w:ascii="Arial" w:eastAsia="SimSun" w:hAnsi="Arial"/>
                <w:sz w:val="18"/>
              </w:rPr>
            </w:pPr>
            <w:ins w:id="150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0AE7721" w14:textId="77777777" w:rsidR="00283D00" w:rsidRPr="00642518" w:rsidRDefault="00283D00" w:rsidP="00283D00">
            <w:pPr>
              <w:keepNext/>
              <w:keepLines/>
              <w:spacing w:after="0"/>
              <w:jc w:val="center"/>
              <w:rPr>
                <w:ins w:id="1501" w:author="Per Lindell" w:date="2022-05-18T14:24:00Z"/>
                <w:rFonts w:ascii="Arial" w:eastAsia="SimSun" w:hAnsi="Arial"/>
                <w:sz w:val="18"/>
              </w:rPr>
            </w:pPr>
            <w:ins w:id="1502"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01CEF86" w14:textId="77777777" w:rsidR="00283D00" w:rsidRPr="00642518" w:rsidRDefault="00283D00" w:rsidP="00283D00">
            <w:pPr>
              <w:keepNext/>
              <w:keepLines/>
              <w:spacing w:after="0"/>
              <w:jc w:val="center"/>
              <w:rPr>
                <w:ins w:id="1503" w:author="Per Lindell" w:date="2022-05-18T14:24:00Z"/>
                <w:rFonts w:ascii="Arial" w:eastAsia="SimSun" w:hAnsi="Arial"/>
                <w:sz w:val="18"/>
                <w:lang w:eastAsia="zh-CN"/>
              </w:rPr>
            </w:pPr>
          </w:p>
        </w:tc>
      </w:tr>
      <w:tr w:rsidR="00283D00" w:rsidRPr="00642518" w14:paraId="50F4CFCE" w14:textId="77777777" w:rsidTr="004A7766">
        <w:trPr>
          <w:trHeight w:val="187"/>
          <w:jc w:val="center"/>
          <w:ins w:id="1504" w:author="Per Lindell" w:date="2022-05-18T14:24:00Z"/>
        </w:trPr>
        <w:tc>
          <w:tcPr>
            <w:tcW w:w="2534" w:type="dxa"/>
            <w:tcBorders>
              <w:left w:val="single" w:sz="4" w:space="0" w:color="auto"/>
              <w:bottom w:val="nil"/>
              <w:right w:val="single" w:sz="4" w:space="0" w:color="auto"/>
            </w:tcBorders>
            <w:shd w:val="clear" w:color="auto" w:fill="auto"/>
          </w:tcPr>
          <w:p w14:paraId="7F4AC954" w14:textId="77777777" w:rsidR="00283D00" w:rsidRPr="00642518" w:rsidRDefault="00283D00" w:rsidP="00283D00">
            <w:pPr>
              <w:keepNext/>
              <w:keepLines/>
              <w:spacing w:after="0"/>
              <w:jc w:val="center"/>
              <w:rPr>
                <w:ins w:id="1505" w:author="Per Lindell" w:date="2022-05-18T14:24:00Z"/>
                <w:rFonts w:ascii="Arial" w:eastAsia="SimSun" w:hAnsi="Arial"/>
                <w:sz w:val="18"/>
                <w:lang w:eastAsia="zh-CN"/>
              </w:rPr>
            </w:pPr>
            <w:ins w:id="1506" w:author="Per Lindell" w:date="2022-05-18T14:24:00Z">
              <w:r w:rsidRPr="00642518">
                <w:rPr>
                  <w:rFonts w:ascii="Arial" w:eastAsia="SimSun" w:hAnsi="Arial"/>
                  <w:sz w:val="18"/>
                  <w:lang w:val="x-none"/>
                </w:rPr>
                <w:t>CA_n1A-n8A-n77A-n257G</w:t>
              </w:r>
            </w:ins>
          </w:p>
        </w:tc>
        <w:tc>
          <w:tcPr>
            <w:tcW w:w="2511" w:type="dxa"/>
            <w:tcBorders>
              <w:left w:val="single" w:sz="4" w:space="0" w:color="auto"/>
              <w:bottom w:val="nil"/>
              <w:right w:val="single" w:sz="4" w:space="0" w:color="auto"/>
            </w:tcBorders>
            <w:shd w:val="clear" w:color="auto" w:fill="auto"/>
          </w:tcPr>
          <w:p w14:paraId="731A8EAD" w14:textId="77777777" w:rsidR="00283D00" w:rsidRPr="00642518" w:rsidRDefault="00283D00" w:rsidP="00283D00">
            <w:pPr>
              <w:keepNext/>
              <w:keepLines/>
              <w:spacing w:after="0"/>
              <w:jc w:val="center"/>
              <w:rPr>
                <w:ins w:id="1507" w:author="Per Lindell" w:date="2022-05-18T14:24:00Z"/>
                <w:rFonts w:ascii="Arial" w:eastAsia="SimSun" w:hAnsi="Arial"/>
                <w:sz w:val="18"/>
              </w:rPr>
            </w:pPr>
            <w:ins w:id="150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CE08A17" w14:textId="77777777" w:rsidR="00283D00" w:rsidRPr="00642518" w:rsidRDefault="00283D00" w:rsidP="00283D00">
            <w:pPr>
              <w:keepNext/>
              <w:keepLines/>
              <w:spacing w:after="0"/>
              <w:jc w:val="center"/>
              <w:rPr>
                <w:ins w:id="1509" w:author="Per Lindell" w:date="2022-05-18T14:24:00Z"/>
                <w:rFonts w:ascii="Arial" w:eastAsia="SimSun" w:hAnsi="Arial"/>
                <w:sz w:val="18"/>
              </w:rPr>
            </w:pPr>
            <w:ins w:id="151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D1E8F50" w14:textId="77777777" w:rsidR="00283D00" w:rsidRPr="00642518" w:rsidRDefault="00283D00" w:rsidP="00283D00">
            <w:pPr>
              <w:keepNext/>
              <w:keepLines/>
              <w:spacing w:after="0"/>
              <w:jc w:val="center"/>
              <w:rPr>
                <w:ins w:id="1511" w:author="Per Lindell" w:date="2022-05-18T14:24:00Z"/>
                <w:rFonts w:ascii="Arial" w:eastAsia="SimSun" w:hAnsi="Arial"/>
                <w:sz w:val="18"/>
                <w:lang w:eastAsia="zh-CN"/>
              </w:rPr>
            </w:pPr>
            <w:ins w:id="151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86CCCAD" w14:textId="77777777" w:rsidR="00283D00" w:rsidRPr="00642518" w:rsidRDefault="00283D00" w:rsidP="00283D00">
            <w:pPr>
              <w:keepNext/>
              <w:keepLines/>
              <w:spacing w:after="0"/>
              <w:jc w:val="center"/>
              <w:rPr>
                <w:ins w:id="1513" w:author="Per Lindell" w:date="2022-05-18T14:24:00Z"/>
                <w:rFonts w:ascii="Arial" w:eastAsia="SimSun" w:hAnsi="Arial"/>
                <w:sz w:val="18"/>
                <w:lang w:eastAsia="zh-CN"/>
              </w:rPr>
            </w:pPr>
            <w:ins w:id="1514" w:author="Per Lindell" w:date="2022-05-18T14:24:00Z">
              <w:r w:rsidRPr="00642518">
                <w:rPr>
                  <w:rFonts w:ascii="Arial" w:eastAsia="SimSun" w:hAnsi="Arial"/>
                  <w:sz w:val="18"/>
                  <w:lang w:val="en-US"/>
                </w:rPr>
                <w:t>0</w:t>
              </w:r>
            </w:ins>
          </w:p>
        </w:tc>
      </w:tr>
      <w:tr w:rsidR="00283D00" w:rsidRPr="00642518" w14:paraId="68EF0482" w14:textId="77777777" w:rsidTr="004A7766">
        <w:trPr>
          <w:trHeight w:val="187"/>
          <w:jc w:val="center"/>
          <w:ins w:id="1515" w:author="Per Lindell" w:date="2022-05-18T14:24:00Z"/>
        </w:trPr>
        <w:tc>
          <w:tcPr>
            <w:tcW w:w="2534" w:type="dxa"/>
            <w:tcBorders>
              <w:top w:val="nil"/>
              <w:left w:val="single" w:sz="4" w:space="0" w:color="auto"/>
              <w:bottom w:val="nil"/>
              <w:right w:val="single" w:sz="4" w:space="0" w:color="auto"/>
            </w:tcBorders>
            <w:shd w:val="clear" w:color="auto" w:fill="auto"/>
          </w:tcPr>
          <w:p w14:paraId="5AD4EC33" w14:textId="77777777" w:rsidR="00283D00" w:rsidRPr="00642518" w:rsidRDefault="00283D00" w:rsidP="00283D00">
            <w:pPr>
              <w:keepNext/>
              <w:keepLines/>
              <w:spacing w:after="0"/>
              <w:jc w:val="center"/>
              <w:rPr>
                <w:ins w:id="151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763C9D" w14:textId="77777777" w:rsidR="00283D00" w:rsidRPr="00642518" w:rsidRDefault="00283D00" w:rsidP="00283D00">
            <w:pPr>
              <w:keepNext/>
              <w:keepLines/>
              <w:spacing w:after="0"/>
              <w:jc w:val="center"/>
              <w:rPr>
                <w:ins w:id="151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40035F2" w14:textId="77777777" w:rsidR="00283D00" w:rsidRPr="00642518" w:rsidRDefault="00283D00" w:rsidP="00283D00">
            <w:pPr>
              <w:keepNext/>
              <w:keepLines/>
              <w:spacing w:after="0"/>
              <w:jc w:val="center"/>
              <w:rPr>
                <w:ins w:id="1518" w:author="Per Lindell" w:date="2022-05-18T14:24:00Z"/>
                <w:rFonts w:ascii="Arial" w:eastAsia="SimSun" w:hAnsi="Arial"/>
                <w:sz w:val="18"/>
              </w:rPr>
            </w:pPr>
            <w:ins w:id="151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7222F65" w14:textId="77777777" w:rsidR="00283D00" w:rsidRPr="00642518" w:rsidRDefault="00283D00" w:rsidP="00283D00">
            <w:pPr>
              <w:keepNext/>
              <w:keepLines/>
              <w:spacing w:after="0"/>
              <w:jc w:val="center"/>
              <w:rPr>
                <w:ins w:id="1520" w:author="Per Lindell" w:date="2022-05-18T14:24:00Z"/>
                <w:rFonts w:ascii="Arial" w:eastAsia="SimSun" w:hAnsi="Arial"/>
                <w:sz w:val="18"/>
                <w:lang w:eastAsia="zh-CN"/>
              </w:rPr>
            </w:pPr>
            <w:ins w:id="152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5813585" w14:textId="77777777" w:rsidR="00283D00" w:rsidRPr="00642518" w:rsidRDefault="00283D00" w:rsidP="00283D00">
            <w:pPr>
              <w:keepNext/>
              <w:keepLines/>
              <w:spacing w:after="0"/>
              <w:jc w:val="center"/>
              <w:rPr>
                <w:ins w:id="1522" w:author="Per Lindell" w:date="2022-05-18T14:24:00Z"/>
                <w:rFonts w:ascii="Arial" w:eastAsia="SimSun" w:hAnsi="Arial"/>
                <w:sz w:val="18"/>
                <w:lang w:eastAsia="zh-CN"/>
              </w:rPr>
            </w:pPr>
          </w:p>
        </w:tc>
      </w:tr>
      <w:tr w:rsidR="00283D00" w:rsidRPr="00642518" w14:paraId="755CE393" w14:textId="77777777" w:rsidTr="004A7766">
        <w:trPr>
          <w:trHeight w:val="187"/>
          <w:jc w:val="center"/>
          <w:ins w:id="1523" w:author="Per Lindell" w:date="2022-05-18T14:24:00Z"/>
        </w:trPr>
        <w:tc>
          <w:tcPr>
            <w:tcW w:w="2534" w:type="dxa"/>
            <w:tcBorders>
              <w:top w:val="nil"/>
              <w:left w:val="single" w:sz="4" w:space="0" w:color="auto"/>
              <w:bottom w:val="nil"/>
              <w:right w:val="single" w:sz="4" w:space="0" w:color="auto"/>
            </w:tcBorders>
            <w:shd w:val="clear" w:color="auto" w:fill="auto"/>
          </w:tcPr>
          <w:p w14:paraId="348CDD39" w14:textId="77777777" w:rsidR="00283D00" w:rsidRPr="00642518" w:rsidRDefault="00283D00" w:rsidP="00283D00">
            <w:pPr>
              <w:keepNext/>
              <w:keepLines/>
              <w:spacing w:after="0"/>
              <w:jc w:val="center"/>
              <w:rPr>
                <w:ins w:id="152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0FA010" w14:textId="77777777" w:rsidR="00283D00" w:rsidRPr="00642518" w:rsidRDefault="00283D00" w:rsidP="00283D00">
            <w:pPr>
              <w:keepNext/>
              <w:keepLines/>
              <w:spacing w:after="0"/>
              <w:jc w:val="center"/>
              <w:rPr>
                <w:ins w:id="15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7C3CCF" w14:textId="77777777" w:rsidR="00283D00" w:rsidRPr="00642518" w:rsidRDefault="00283D00" w:rsidP="00283D00">
            <w:pPr>
              <w:keepNext/>
              <w:keepLines/>
              <w:spacing w:after="0"/>
              <w:jc w:val="center"/>
              <w:rPr>
                <w:ins w:id="1526" w:author="Per Lindell" w:date="2022-05-18T14:24:00Z"/>
                <w:rFonts w:ascii="Arial" w:eastAsia="SimSun" w:hAnsi="Arial"/>
                <w:sz w:val="18"/>
              </w:rPr>
            </w:pPr>
            <w:ins w:id="152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635B77A" w14:textId="77777777" w:rsidR="00283D00" w:rsidRPr="00642518" w:rsidRDefault="00283D00" w:rsidP="00283D00">
            <w:pPr>
              <w:keepNext/>
              <w:keepLines/>
              <w:spacing w:after="0"/>
              <w:jc w:val="center"/>
              <w:rPr>
                <w:ins w:id="1528" w:author="Per Lindell" w:date="2022-05-18T14:24:00Z"/>
                <w:rFonts w:ascii="Arial" w:eastAsia="SimSun" w:hAnsi="Arial"/>
                <w:sz w:val="18"/>
                <w:lang w:eastAsia="zh-CN"/>
              </w:rPr>
            </w:pPr>
            <w:ins w:id="152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5CC9AD6" w14:textId="77777777" w:rsidR="00283D00" w:rsidRPr="00642518" w:rsidRDefault="00283D00" w:rsidP="00283D00">
            <w:pPr>
              <w:keepNext/>
              <w:keepLines/>
              <w:spacing w:after="0"/>
              <w:jc w:val="center"/>
              <w:rPr>
                <w:ins w:id="1530" w:author="Per Lindell" w:date="2022-05-18T14:24:00Z"/>
                <w:rFonts w:ascii="Arial" w:eastAsia="SimSun" w:hAnsi="Arial"/>
                <w:sz w:val="18"/>
                <w:lang w:eastAsia="zh-CN"/>
              </w:rPr>
            </w:pPr>
          </w:p>
        </w:tc>
      </w:tr>
      <w:tr w:rsidR="00283D00" w:rsidRPr="00642518" w14:paraId="741476E3" w14:textId="77777777" w:rsidTr="004A7766">
        <w:trPr>
          <w:trHeight w:val="187"/>
          <w:jc w:val="center"/>
          <w:ins w:id="153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936475" w14:textId="77777777" w:rsidR="00283D00" w:rsidRPr="00642518" w:rsidRDefault="00283D00" w:rsidP="00283D00">
            <w:pPr>
              <w:keepNext/>
              <w:keepLines/>
              <w:spacing w:after="0"/>
              <w:jc w:val="center"/>
              <w:rPr>
                <w:ins w:id="153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819F44" w14:textId="77777777" w:rsidR="00283D00" w:rsidRPr="00642518" w:rsidRDefault="00283D00" w:rsidP="00283D00">
            <w:pPr>
              <w:keepNext/>
              <w:keepLines/>
              <w:spacing w:after="0"/>
              <w:jc w:val="center"/>
              <w:rPr>
                <w:ins w:id="15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3C7C779" w14:textId="77777777" w:rsidR="00283D00" w:rsidRPr="00642518" w:rsidRDefault="00283D00" w:rsidP="00283D00">
            <w:pPr>
              <w:keepNext/>
              <w:keepLines/>
              <w:spacing w:after="0"/>
              <w:jc w:val="center"/>
              <w:rPr>
                <w:ins w:id="1534" w:author="Per Lindell" w:date="2022-05-18T14:24:00Z"/>
                <w:rFonts w:ascii="Arial" w:eastAsia="SimSun" w:hAnsi="Arial"/>
                <w:sz w:val="18"/>
              </w:rPr>
            </w:pPr>
            <w:ins w:id="153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23C49A5" w14:textId="77777777" w:rsidR="00283D00" w:rsidRPr="00642518" w:rsidRDefault="00283D00" w:rsidP="00283D00">
            <w:pPr>
              <w:keepNext/>
              <w:keepLines/>
              <w:spacing w:after="0"/>
              <w:jc w:val="center"/>
              <w:rPr>
                <w:ins w:id="1536" w:author="Per Lindell" w:date="2022-05-18T14:24:00Z"/>
                <w:rFonts w:ascii="Arial" w:eastAsia="SimSun" w:hAnsi="Arial"/>
                <w:sz w:val="18"/>
              </w:rPr>
            </w:pPr>
            <w:ins w:id="1537"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DE20CDE" w14:textId="77777777" w:rsidR="00283D00" w:rsidRPr="00642518" w:rsidRDefault="00283D00" w:rsidP="00283D00">
            <w:pPr>
              <w:keepNext/>
              <w:keepLines/>
              <w:spacing w:after="0"/>
              <w:jc w:val="center"/>
              <w:rPr>
                <w:ins w:id="1538" w:author="Per Lindell" w:date="2022-05-18T14:24:00Z"/>
                <w:rFonts w:ascii="Arial" w:eastAsia="SimSun" w:hAnsi="Arial"/>
                <w:sz w:val="18"/>
                <w:lang w:eastAsia="zh-CN"/>
              </w:rPr>
            </w:pPr>
          </w:p>
        </w:tc>
      </w:tr>
      <w:tr w:rsidR="00283D00" w:rsidRPr="00642518" w14:paraId="5DA735C6" w14:textId="77777777" w:rsidTr="004A7766">
        <w:trPr>
          <w:trHeight w:val="187"/>
          <w:jc w:val="center"/>
          <w:ins w:id="1539" w:author="Per Lindell" w:date="2022-05-18T14:24:00Z"/>
        </w:trPr>
        <w:tc>
          <w:tcPr>
            <w:tcW w:w="2534" w:type="dxa"/>
            <w:tcBorders>
              <w:left w:val="single" w:sz="4" w:space="0" w:color="auto"/>
              <w:bottom w:val="nil"/>
              <w:right w:val="single" w:sz="4" w:space="0" w:color="auto"/>
            </w:tcBorders>
            <w:shd w:val="clear" w:color="auto" w:fill="auto"/>
          </w:tcPr>
          <w:p w14:paraId="5021E54A" w14:textId="77777777" w:rsidR="00283D00" w:rsidRPr="00642518" w:rsidRDefault="00283D00" w:rsidP="00283D00">
            <w:pPr>
              <w:keepNext/>
              <w:keepLines/>
              <w:spacing w:after="0"/>
              <w:jc w:val="center"/>
              <w:rPr>
                <w:ins w:id="1540" w:author="Per Lindell" w:date="2022-05-18T14:24:00Z"/>
                <w:rFonts w:ascii="Arial" w:eastAsia="SimSun" w:hAnsi="Arial"/>
                <w:sz w:val="18"/>
                <w:lang w:eastAsia="zh-CN"/>
              </w:rPr>
            </w:pPr>
            <w:ins w:id="1541" w:author="Per Lindell" w:date="2022-05-18T14:24:00Z">
              <w:r w:rsidRPr="00642518">
                <w:rPr>
                  <w:rFonts w:ascii="Arial" w:eastAsia="SimSun" w:hAnsi="Arial"/>
                  <w:sz w:val="18"/>
                  <w:lang w:val="x-none"/>
                </w:rPr>
                <w:t>CA_n1A-n8A-n77A-n257H</w:t>
              </w:r>
            </w:ins>
          </w:p>
        </w:tc>
        <w:tc>
          <w:tcPr>
            <w:tcW w:w="2511" w:type="dxa"/>
            <w:tcBorders>
              <w:left w:val="single" w:sz="4" w:space="0" w:color="auto"/>
              <w:bottom w:val="nil"/>
              <w:right w:val="single" w:sz="4" w:space="0" w:color="auto"/>
            </w:tcBorders>
            <w:shd w:val="clear" w:color="auto" w:fill="auto"/>
          </w:tcPr>
          <w:p w14:paraId="3F66276B" w14:textId="77777777" w:rsidR="00283D00" w:rsidRPr="00642518" w:rsidRDefault="00283D00" w:rsidP="00283D00">
            <w:pPr>
              <w:keepNext/>
              <w:keepLines/>
              <w:spacing w:after="0"/>
              <w:jc w:val="center"/>
              <w:rPr>
                <w:ins w:id="1542" w:author="Per Lindell" w:date="2022-05-18T14:24:00Z"/>
                <w:rFonts w:ascii="Arial" w:eastAsia="SimSun" w:hAnsi="Arial"/>
                <w:sz w:val="18"/>
              </w:rPr>
            </w:pPr>
            <w:ins w:id="154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D02FE0D" w14:textId="77777777" w:rsidR="00283D00" w:rsidRPr="00642518" w:rsidRDefault="00283D00" w:rsidP="00283D00">
            <w:pPr>
              <w:keepNext/>
              <w:keepLines/>
              <w:spacing w:after="0"/>
              <w:jc w:val="center"/>
              <w:rPr>
                <w:ins w:id="1544" w:author="Per Lindell" w:date="2022-05-18T14:24:00Z"/>
                <w:rFonts w:ascii="Arial" w:eastAsia="SimSun" w:hAnsi="Arial"/>
                <w:sz w:val="18"/>
              </w:rPr>
            </w:pPr>
            <w:ins w:id="154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6D90BD2" w14:textId="77777777" w:rsidR="00283D00" w:rsidRPr="00642518" w:rsidRDefault="00283D00" w:rsidP="00283D00">
            <w:pPr>
              <w:keepNext/>
              <w:keepLines/>
              <w:spacing w:after="0"/>
              <w:jc w:val="center"/>
              <w:rPr>
                <w:ins w:id="1546" w:author="Per Lindell" w:date="2022-05-18T14:24:00Z"/>
                <w:rFonts w:ascii="Arial" w:eastAsia="SimSun" w:hAnsi="Arial"/>
                <w:sz w:val="18"/>
                <w:lang w:eastAsia="zh-CN"/>
              </w:rPr>
            </w:pPr>
            <w:ins w:id="154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FA73B9F" w14:textId="77777777" w:rsidR="00283D00" w:rsidRPr="00642518" w:rsidRDefault="00283D00" w:rsidP="00283D00">
            <w:pPr>
              <w:keepNext/>
              <w:keepLines/>
              <w:spacing w:after="0"/>
              <w:jc w:val="center"/>
              <w:rPr>
                <w:ins w:id="1548" w:author="Per Lindell" w:date="2022-05-18T14:24:00Z"/>
                <w:rFonts w:ascii="Arial" w:eastAsia="SimSun" w:hAnsi="Arial"/>
                <w:sz w:val="18"/>
                <w:lang w:eastAsia="zh-CN"/>
              </w:rPr>
            </w:pPr>
            <w:ins w:id="1549" w:author="Per Lindell" w:date="2022-05-18T14:24:00Z">
              <w:r w:rsidRPr="00642518">
                <w:rPr>
                  <w:rFonts w:ascii="Arial" w:eastAsia="SimSun" w:hAnsi="Arial"/>
                  <w:sz w:val="18"/>
                  <w:lang w:val="en-US"/>
                </w:rPr>
                <w:t>0</w:t>
              </w:r>
            </w:ins>
          </w:p>
        </w:tc>
      </w:tr>
      <w:tr w:rsidR="00283D00" w:rsidRPr="00642518" w14:paraId="3AEC7763" w14:textId="77777777" w:rsidTr="004A7766">
        <w:trPr>
          <w:trHeight w:val="187"/>
          <w:jc w:val="center"/>
          <w:ins w:id="1550" w:author="Per Lindell" w:date="2022-05-18T14:24:00Z"/>
        </w:trPr>
        <w:tc>
          <w:tcPr>
            <w:tcW w:w="2534" w:type="dxa"/>
            <w:tcBorders>
              <w:top w:val="nil"/>
              <w:left w:val="single" w:sz="4" w:space="0" w:color="auto"/>
              <w:bottom w:val="nil"/>
              <w:right w:val="single" w:sz="4" w:space="0" w:color="auto"/>
            </w:tcBorders>
            <w:shd w:val="clear" w:color="auto" w:fill="auto"/>
          </w:tcPr>
          <w:p w14:paraId="72C6E629" w14:textId="77777777" w:rsidR="00283D00" w:rsidRPr="00642518" w:rsidRDefault="00283D00" w:rsidP="00283D00">
            <w:pPr>
              <w:keepNext/>
              <w:keepLines/>
              <w:spacing w:after="0"/>
              <w:jc w:val="center"/>
              <w:rPr>
                <w:ins w:id="155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78AF0D" w14:textId="77777777" w:rsidR="00283D00" w:rsidRPr="00642518" w:rsidRDefault="00283D00" w:rsidP="00283D00">
            <w:pPr>
              <w:keepNext/>
              <w:keepLines/>
              <w:spacing w:after="0"/>
              <w:jc w:val="center"/>
              <w:rPr>
                <w:ins w:id="155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7E05ED0" w14:textId="77777777" w:rsidR="00283D00" w:rsidRPr="00642518" w:rsidRDefault="00283D00" w:rsidP="00283D00">
            <w:pPr>
              <w:keepNext/>
              <w:keepLines/>
              <w:spacing w:after="0"/>
              <w:jc w:val="center"/>
              <w:rPr>
                <w:ins w:id="1553" w:author="Per Lindell" w:date="2022-05-18T14:24:00Z"/>
                <w:rFonts w:ascii="Arial" w:eastAsia="SimSun" w:hAnsi="Arial"/>
                <w:sz w:val="18"/>
              </w:rPr>
            </w:pPr>
            <w:ins w:id="155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5A22A47" w14:textId="77777777" w:rsidR="00283D00" w:rsidRPr="00642518" w:rsidRDefault="00283D00" w:rsidP="00283D00">
            <w:pPr>
              <w:keepNext/>
              <w:keepLines/>
              <w:spacing w:after="0"/>
              <w:jc w:val="center"/>
              <w:rPr>
                <w:ins w:id="1555" w:author="Per Lindell" w:date="2022-05-18T14:24:00Z"/>
                <w:rFonts w:ascii="Arial" w:eastAsia="SimSun" w:hAnsi="Arial"/>
                <w:sz w:val="18"/>
                <w:lang w:eastAsia="zh-CN"/>
              </w:rPr>
            </w:pPr>
            <w:ins w:id="155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93CC208" w14:textId="77777777" w:rsidR="00283D00" w:rsidRPr="00642518" w:rsidRDefault="00283D00" w:rsidP="00283D00">
            <w:pPr>
              <w:keepNext/>
              <w:keepLines/>
              <w:spacing w:after="0"/>
              <w:jc w:val="center"/>
              <w:rPr>
                <w:ins w:id="1557" w:author="Per Lindell" w:date="2022-05-18T14:24:00Z"/>
                <w:rFonts w:ascii="Arial" w:eastAsia="SimSun" w:hAnsi="Arial"/>
                <w:sz w:val="18"/>
                <w:lang w:eastAsia="zh-CN"/>
              </w:rPr>
            </w:pPr>
          </w:p>
        </w:tc>
      </w:tr>
      <w:tr w:rsidR="00283D00" w:rsidRPr="00642518" w14:paraId="4004813C" w14:textId="77777777" w:rsidTr="004A7766">
        <w:trPr>
          <w:trHeight w:val="187"/>
          <w:jc w:val="center"/>
          <w:ins w:id="1558" w:author="Per Lindell" w:date="2022-05-18T14:24:00Z"/>
        </w:trPr>
        <w:tc>
          <w:tcPr>
            <w:tcW w:w="2534" w:type="dxa"/>
            <w:tcBorders>
              <w:top w:val="nil"/>
              <w:left w:val="single" w:sz="4" w:space="0" w:color="auto"/>
              <w:bottom w:val="nil"/>
              <w:right w:val="single" w:sz="4" w:space="0" w:color="auto"/>
            </w:tcBorders>
            <w:shd w:val="clear" w:color="auto" w:fill="auto"/>
          </w:tcPr>
          <w:p w14:paraId="1CACD993" w14:textId="77777777" w:rsidR="00283D00" w:rsidRPr="00642518" w:rsidRDefault="00283D00" w:rsidP="00283D00">
            <w:pPr>
              <w:keepNext/>
              <w:keepLines/>
              <w:spacing w:after="0"/>
              <w:jc w:val="center"/>
              <w:rPr>
                <w:ins w:id="155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239041" w14:textId="77777777" w:rsidR="00283D00" w:rsidRPr="00642518" w:rsidRDefault="00283D00" w:rsidP="00283D00">
            <w:pPr>
              <w:keepNext/>
              <w:keepLines/>
              <w:spacing w:after="0"/>
              <w:jc w:val="center"/>
              <w:rPr>
                <w:ins w:id="156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61DBC4" w14:textId="77777777" w:rsidR="00283D00" w:rsidRPr="00642518" w:rsidRDefault="00283D00" w:rsidP="00283D00">
            <w:pPr>
              <w:keepNext/>
              <w:keepLines/>
              <w:spacing w:after="0"/>
              <w:jc w:val="center"/>
              <w:rPr>
                <w:ins w:id="1561" w:author="Per Lindell" w:date="2022-05-18T14:24:00Z"/>
                <w:rFonts w:ascii="Arial" w:eastAsia="SimSun" w:hAnsi="Arial"/>
                <w:sz w:val="18"/>
              </w:rPr>
            </w:pPr>
            <w:ins w:id="156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638B2FD" w14:textId="77777777" w:rsidR="00283D00" w:rsidRPr="00642518" w:rsidRDefault="00283D00" w:rsidP="00283D00">
            <w:pPr>
              <w:keepNext/>
              <w:keepLines/>
              <w:spacing w:after="0"/>
              <w:jc w:val="center"/>
              <w:rPr>
                <w:ins w:id="1563" w:author="Per Lindell" w:date="2022-05-18T14:24:00Z"/>
                <w:rFonts w:ascii="Arial" w:eastAsia="SimSun" w:hAnsi="Arial"/>
                <w:sz w:val="18"/>
                <w:lang w:eastAsia="zh-CN"/>
              </w:rPr>
            </w:pPr>
            <w:ins w:id="156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8376402" w14:textId="77777777" w:rsidR="00283D00" w:rsidRPr="00642518" w:rsidRDefault="00283D00" w:rsidP="00283D00">
            <w:pPr>
              <w:keepNext/>
              <w:keepLines/>
              <w:spacing w:after="0"/>
              <w:jc w:val="center"/>
              <w:rPr>
                <w:ins w:id="1565" w:author="Per Lindell" w:date="2022-05-18T14:24:00Z"/>
                <w:rFonts w:ascii="Arial" w:eastAsia="SimSun" w:hAnsi="Arial"/>
                <w:sz w:val="18"/>
                <w:lang w:eastAsia="zh-CN"/>
              </w:rPr>
            </w:pPr>
          </w:p>
        </w:tc>
      </w:tr>
      <w:tr w:rsidR="00283D00" w:rsidRPr="00642518" w14:paraId="13649E28" w14:textId="77777777" w:rsidTr="004A7766">
        <w:trPr>
          <w:trHeight w:val="187"/>
          <w:jc w:val="center"/>
          <w:ins w:id="156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DEB2D7" w14:textId="77777777" w:rsidR="00283D00" w:rsidRPr="00642518" w:rsidRDefault="00283D00" w:rsidP="00283D00">
            <w:pPr>
              <w:keepNext/>
              <w:keepLines/>
              <w:spacing w:after="0"/>
              <w:jc w:val="center"/>
              <w:rPr>
                <w:ins w:id="156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7FA5FF" w14:textId="77777777" w:rsidR="00283D00" w:rsidRPr="00642518" w:rsidRDefault="00283D00" w:rsidP="00283D00">
            <w:pPr>
              <w:keepNext/>
              <w:keepLines/>
              <w:spacing w:after="0"/>
              <w:jc w:val="center"/>
              <w:rPr>
                <w:ins w:id="156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0FCA7B" w14:textId="77777777" w:rsidR="00283D00" w:rsidRPr="00642518" w:rsidRDefault="00283D00" w:rsidP="00283D00">
            <w:pPr>
              <w:keepNext/>
              <w:keepLines/>
              <w:spacing w:after="0"/>
              <w:jc w:val="center"/>
              <w:rPr>
                <w:ins w:id="1569" w:author="Per Lindell" w:date="2022-05-18T14:24:00Z"/>
                <w:rFonts w:ascii="Arial" w:eastAsia="SimSun" w:hAnsi="Arial"/>
                <w:sz w:val="18"/>
              </w:rPr>
            </w:pPr>
            <w:ins w:id="157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1D795EB" w14:textId="77777777" w:rsidR="00283D00" w:rsidRPr="00642518" w:rsidRDefault="00283D00" w:rsidP="00283D00">
            <w:pPr>
              <w:keepNext/>
              <w:keepLines/>
              <w:spacing w:after="0"/>
              <w:jc w:val="center"/>
              <w:rPr>
                <w:ins w:id="1571" w:author="Per Lindell" w:date="2022-05-18T14:24:00Z"/>
                <w:rFonts w:ascii="Arial" w:eastAsia="SimSun" w:hAnsi="Arial"/>
                <w:sz w:val="18"/>
              </w:rPr>
            </w:pPr>
            <w:ins w:id="1572"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69F2BEB" w14:textId="77777777" w:rsidR="00283D00" w:rsidRPr="00642518" w:rsidRDefault="00283D00" w:rsidP="00283D00">
            <w:pPr>
              <w:keepNext/>
              <w:keepLines/>
              <w:spacing w:after="0"/>
              <w:jc w:val="center"/>
              <w:rPr>
                <w:ins w:id="1573" w:author="Per Lindell" w:date="2022-05-18T14:24:00Z"/>
                <w:rFonts w:ascii="Arial" w:eastAsia="SimSun" w:hAnsi="Arial"/>
                <w:sz w:val="18"/>
                <w:lang w:eastAsia="zh-CN"/>
              </w:rPr>
            </w:pPr>
          </w:p>
        </w:tc>
      </w:tr>
      <w:tr w:rsidR="00283D00" w:rsidRPr="00642518" w14:paraId="1559385F" w14:textId="77777777" w:rsidTr="004A7766">
        <w:trPr>
          <w:trHeight w:val="187"/>
          <w:jc w:val="center"/>
          <w:ins w:id="1574" w:author="Per Lindell" w:date="2022-05-18T14:24:00Z"/>
        </w:trPr>
        <w:tc>
          <w:tcPr>
            <w:tcW w:w="2534" w:type="dxa"/>
            <w:tcBorders>
              <w:left w:val="single" w:sz="4" w:space="0" w:color="auto"/>
              <w:bottom w:val="nil"/>
              <w:right w:val="single" w:sz="4" w:space="0" w:color="auto"/>
            </w:tcBorders>
            <w:shd w:val="clear" w:color="auto" w:fill="auto"/>
          </w:tcPr>
          <w:p w14:paraId="16141876" w14:textId="77777777" w:rsidR="00283D00" w:rsidRPr="00642518" w:rsidRDefault="00283D00" w:rsidP="00283D00">
            <w:pPr>
              <w:keepNext/>
              <w:keepLines/>
              <w:spacing w:after="0"/>
              <w:jc w:val="center"/>
              <w:rPr>
                <w:ins w:id="1575" w:author="Per Lindell" w:date="2022-05-18T14:24:00Z"/>
                <w:rFonts w:ascii="Arial" w:eastAsia="SimSun" w:hAnsi="Arial"/>
                <w:sz w:val="18"/>
                <w:lang w:eastAsia="zh-CN"/>
              </w:rPr>
            </w:pPr>
            <w:ins w:id="1576" w:author="Per Lindell" w:date="2022-05-18T14:24:00Z">
              <w:r w:rsidRPr="00642518">
                <w:rPr>
                  <w:rFonts w:ascii="Arial" w:eastAsia="SimSun" w:hAnsi="Arial"/>
                  <w:sz w:val="18"/>
                  <w:lang w:val="x-none"/>
                </w:rPr>
                <w:t>CA_n1A-n8A-n77A-n257I</w:t>
              </w:r>
            </w:ins>
          </w:p>
        </w:tc>
        <w:tc>
          <w:tcPr>
            <w:tcW w:w="2511" w:type="dxa"/>
            <w:tcBorders>
              <w:left w:val="single" w:sz="4" w:space="0" w:color="auto"/>
              <w:bottom w:val="nil"/>
              <w:right w:val="single" w:sz="4" w:space="0" w:color="auto"/>
            </w:tcBorders>
            <w:shd w:val="clear" w:color="auto" w:fill="auto"/>
          </w:tcPr>
          <w:p w14:paraId="1BFB15A0" w14:textId="77777777" w:rsidR="00283D00" w:rsidRPr="00642518" w:rsidRDefault="00283D00" w:rsidP="00283D00">
            <w:pPr>
              <w:keepNext/>
              <w:keepLines/>
              <w:spacing w:after="0"/>
              <w:jc w:val="center"/>
              <w:rPr>
                <w:ins w:id="1577" w:author="Per Lindell" w:date="2022-05-18T14:24:00Z"/>
                <w:rFonts w:ascii="Arial" w:eastAsia="SimSun" w:hAnsi="Arial"/>
                <w:sz w:val="18"/>
              </w:rPr>
            </w:pPr>
            <w:ins w:id="157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A795BCB" w14:textId="77777777" w:rsidR="00283D00" w:rsidRPr="00642518" w:rsidRDefault="00283D00" w:rsidP="00283D00">
            <w:pPr>
              <w:keepNext/>
              <w:keepLines/>
              <w:spacing w:after="0"/>
              <w:jc w:val="center"/>
              <w:rPr>
                <w:ins w:id="1579" w:author="Per Lindell" w:date="2022-05-18T14:24:00Z"/>
                <w:rFonts w:ascii="Arial" w:eastAsia="SimSun" w:hAnsi="Arial"/>
                <w:sz w:val="18"/>
              </w:rPr>
            </w:pPr>
            <w:ins w:id="158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CC324DA" w14:textId="77777777" w:rsidR="00283D00" w:rsidRPr="00642518" w:rsidRDefault="00283D00" w:rsidP="00283D00">
            <w:pPr>
              <w:keepNext/>
              <w:keepLines/>
              <w:spacing w:after="0"/>
              <w:jc w:val="center"/>
              <w:rPr>
                <w:ins w:id="1581" w:author="Per Lindell" w:date="2022-05-18T14:24:00Z"/>
                <w:rFonts w:ascii="Arial" w:eastAsia="SimSun" w:hAnsi="Arial"/>
                <w:sz w:val="18"/>
                <w:lang w:eastAsia="zh-CN"/>
              </w:rPr>
            </w:pPr>
            <w:ins w:id="158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569C28C" w14:textId="77777777" w:rsidR="00283D00" w:rsidRPr="00642518" w:rsidRDefault="00283D00" w:rsidP="00283D00">
            <w:pPr>
              <w:keepNext/>
              <w:keepLines/>
              <w:spacing w:after="0"/>
              <w:jc w:val="center"/>
              <w:rPr>
                <w:ins w:id="1583" w:author="Per Lindell" w:date="2022-05-18T14:24:00Z"/>
                <w:rFonts w:ascii="Arial" w:eastAsia="SimSun" w:hAnsi="Arial"/>
                <w:sz w:val="18"/>
                <w:lang w:eastAsia="zh-CN"/>
              </w:rPr>
            </w:pPr>
            <w:ins w:id="1584" w:author="Per Lindell" w:date="2022-05-18T14:24:00Z">
              <w:r w:rsidRPr="00642518">
                <w:rPr>
                  <w:rFonts w:ascii="Arial" w:eastAsia="SimSun" w:hAnsi="Arial"/>
                  <w:sz w:val="18"/>
                  <w:lang w:val="en-US"/>
                </w:rPr>
                <w:t>0</w:t>
              </w:r>
            </w:ins>
          </w:p>
        </w:tc>
      </w:tr>
      <w:tr w:rsidR="00283D00" w:rsidRPr="00642518" w14:paraId="12575992" w14:textId="77777777" w:rsidTr="004A7766">
        <w:trPr>
          <w:trHeight w:val="187"/>
          <w:jc w:val="center"/>
          <w:ins w:id="1585" w:author="Per Lindell" w:date="2022-05-18T14:24:00Z"/>
        </w:trPr>
        <w:tc>
          <w:tcPr>
            <w:tcW w:w="2534" w:type="dxa"/>
            <w:tcBorders>
              <w:top w:val="nil"/>
              <w:left w:val="single" w:sz="4" w:space="0" w:color="auto"/>
              <w:bottom w:val="nil"/>
              <w:right w:val="single" w:sz="4" w:space="0" w:color="auto"/>
            </w:tcBorders>
            <w:shd w:val="clear" w:color="auto" w:fill="auto"/>
          </w:tcPr>
          <w:p w14:paraId="1AD4613E" w14:textId="77777777" w:rsidR="00283D00" w:rsidRPr="00642518" w:rsidRDefault="00283D00" w:rsidP="00283D00">
            <w:pPr>
              <w:keepNext/>
              <w:keepLines/>
              <w:spacing w:after="0"/>
              <w:jc w:val="center"/>
              <w:rPr>
                <w:ins w:id="158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A33AFF" w14:textId="77777777" w:rsidR="00283D00" w:rsidRPr="00642518" w:rsidRDefault="00283D00" w:rsidP="00283D00">
            <w:pPr>
              <w:keepNext/>
              <w:keepLines/>
              <w:spacing w:after="0"/>
              <w:jc w:val="center"/>
              <w:rPr>
                <w:ins w:id="158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11B40AB" w14:textId="77777777" w:rsidR="00283D00" w:rsidRPr="00642518" w:rsidRDefault="00283D00" w:rsidP="00283D00">
            <w:pPr>
              <w:keepNext/>
              <w:keepLines/>
              <w:spacing w:after="0"/>
              <w:jc w:val="center"/>
              <w:rPr>
                <w:ins w:id="1588" w:author="Per Lindell" w:date="2022-05-18T14:24:00Z"/>
                <w:rFonts w:ascii="Arial" w:eastAsia="SimSun" w:hAnsi="Arial"/>
                <w:sz w:val="18"/>
              </w:rPr>
            </w:pPr>
            <w:ins w:id="158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D8CDFE0" w14:textId="77777777" w:rsidR="00283D00" w:rsidRPr="00642518" w:rsidRDefault="00283D00" w:rsidP="00283D00">
            <w:pPr>
              <w:keepNext/>
              <w:keepLines/>
              <w:spacing w:after="0"/>
              <w:jc w:val="center"/>
              <w:rPr>
                <w:ins w:id="1590" w:author="Per Lindell" w:date="2022-05-18T14:24:00Z"/>
                <w:rFonts w:ascii="Arial" w:eastAsia="SimSun" w:hAnsi="Arial"/>
                <w:sz w:val="18"/>
                <w:lang w:eastAsia="zh-CN"/>
              </w:rPr>
            </w:pPr>
            <w:ins w:id="159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07562AC" w14:textId="77777777" w:rsidR="00283D00" w:rsidRPr="00642518" w:rsidRDefault="00283D00" w:rsidP="00283D00">
            <w:pPr>
              <w:keepNext/>
              <w:keepLines/>
              <w:spacing w:after="0"/>
              <w:jc w:val="center"/>
              <w:rPr>
                <w:ins w:id="1592" w:author="Per Lindell" w:date="2022-05-18T14:24:00Z"/>
                <w:rFonts w:ascii="Arial" w:eastAsia="SimSun" w:hAnsi="Arial"/>
                <w:sz w:val="18"/>
                <w:lang w:eastAsia="zh-CN"/>
              </w:rPr>
            </w:pPr>
          </w:p>
        </w:tc>
      </w:tr>
      <w:tr w:rsidR="00283D00" w:rsidRPr="00642518" w14:paraId="43A72AC2" w14:textId="77777777" w:rsidTr="004A7766">
        <w:trPr>
          <w:trHeight w:val="187"/>
          <w:jc w:val="center"/>
          <w:ins w:id="1593" w:author="Per Lindell" w:date="2022-05-18T14:24:00Z"/>
        </w:trPr>
        <w:tc>
          <w:tcPr>
            <w:tcW w:w="2534" w:type="dxa"/>
            <w:tcBorders>
              <w:top w:val="nil"/>
              <w:left w:val="single" w:sz="4" w:space="0" w:color="auto"/>
              <w:bottom w:val="nil"/>
              <w:right w:val="single" w:sz="4" w:space="0" w:color="auto"/>
            </w:tcBorders>
            <w:shd w:val="clear" w:color="auto" w:fill="auto"/>
          </w:tcPr>
          <w:p w14:paraId="3C13FDE5" w14:textId="77777777" w:rsidR="00283D00" w:rsidRPr="00642518" w:rsidRDefault="00283D00" w:rsidP="00283D00">
            <w:pPr>
              <w:keepNext/>
              <w:keepLines/>
              <w:spacing w:after="0"/>
              <w:jc w:val="center"/>
              <w:rPr>
                <w:ins w:id="159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001B72" w14:textId="77777777" w:rsidR="00283D00" w:rsidRPr="00642518" w:rsidRDefault="00283D00" w:rsidP="00283D00">
            <w:pPr>
              <w:keepNext/>
              <w:keepLines/>
              <w:spacing w:after="0"/>
              <w:jc w:val="center"/>
              <w:rPr>
                <w:ins w:id="159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D29DBC7" w14:textId="77777777" w:rsidR="00283D00" w:rsidRPr="00642518" w:rsidRDefault="00283D00" w:rsidP="00283D00">
            <w:pPr>
              <w:keepNext/>
              <w:keepLines/>
              <w:spacing w:after="0"/>
              <w:jc w:val="center"/>
              <w:rPr>
                <w:ins w:id="1596" w:author="Per Lindell" w:date="2022-05-18T14:24:00Z"/>
                <w:rFonts w:ascii="Arial" w:eastAsia="SimSun" w:hAnsi="Arial"/>
                <w:sz w:val="18"/>
              </w:rPr>
            </w:pPr>
            <w:ins w:id="159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9E12255" w14:textId="77777777" w:rsidR="00283D00" w:rsidRPr="00642518" w:rsidRDefault="00283D00" w:rsidP="00283D00">
            <w:pPr>
              <w:keepNext/>
              <w:keepLines/>
              <w:spacing w:after="0"/>
              <w:jc w:val="center"/>
              <w:rPr>
                <w:ins w:id="1598" w:author="Per Lindell" w:date="2022-05-18T14:24:00Z"/>
                <w:rFonts w:ascii="Arial" w:eastAsia="SimSun" w:hAnsi="Arial"/>
                <w:sz w:val="18"/>
                <w:lang w:eastAsia="zh-CN"/>
              </w:rPr>
            </w:pPr>
            <w:ins w:id="159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CEEE3D5" w14:textId="77777777" w:rsidR="00283D00" w:rsidRPr="00642518" w:rsidRDefault="00283D00" w:rsidP="00283D00">
            <w:pPr>
              <w:keepNext/>
              <w:keepLines/>
              <w:spacing w:after="0"/>
              <w:jc w:val="center"/>
              <w:rPr>
                <w:ins w:id="1600" w:author="Per Lindell" w:date="2022-05-18T14:24:00Z"/>
                <w:rFonts w:ascii="Arial" w:eastAsia="SimSun" w:hAnsi="Arial"/>
                <w:sz w:val="18"/>
                <w:lang w:eastAsia="zh-CN"/>
              </w:rPr>
            </w:pPr>
          </w:p>
        </w:tc>
      </w:tr>
      <w:tr w:rsidR="00283D00" w:rsidRPr="00642518" w14:paraId="0B4A85CE" w14:textId="77777777" w:rsidTr="004A7766">
        <w:trPr>
          <w:trHeight w:val="187"/>
          <w:jc w:val="center"/>
          <w:ins w:id="160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F204025" w14:textId="77777777" w:rsidR="00283D00" w:rsidRPr="00642518" w:rsidRDefault="00283D00" w:rsidP="00283D00">
            <w:pPr>
              <w:keepNext/>
              <w:keepLines/>
              <w:spacing w:after="0"/>
              <w:jc w:val="center"/>
              <w:rPr>
                <w:ins w:id="160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49CC52" w14:textId="77777777" w:rsidR="00283D00" w:rsidRPr="00642518" w:rsidRDefault="00283D00" w:rsidP="00283D00">
            <w:pPr>
              <w:keepNext/>
              <w:keepLines/>
              <w:spacing w:after="0"/>
              <w:jc w:val="center"/>
              <w:rPr>
                <w:ins w:id="160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302974" w14:textId="77777777" w:rsidR="00283D00" w:rsidRPr="00642518" w:rsidRDefault="00283D00" w:rsidP="00283D00">
            <w:pPr>
              <w:keepNext/>
              <w:keepLines/>
              <w:spacing w:after="0"/>
              <w:jc w:val="center"/>
              <w:rPr>
                <w:ins w:id="1604" w:author="Per Lindell" w:date="2022-05-18T14:24:00Z"/>
                <w:rFonts w:ascii="Arial" w:eastAsia="SimSun" w:hAnsi="Arial"/>
                <w:sz w:val="18"/>
              </w:rPr>
            </w:pPr>
            <w:ins w:id="160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B2FB70" w14:textId="77777777" w:rsidR="00283D00" w:rsidRPr="00642518" w:rsidRDefault="00283D00" w:rsidP="00283D00">
            <w:pPr>
              <w:keepNext/>
              <w:keepLines/>
              <w:spacing w:after="0"/>
              <w:jc w:val="center"/>
              <w:rPr>
                <w:ins w:id="1606" w:author="Per Lindell" w:date="2022-05-18T14:24:00Z"/>
                <w:rFonts w:ascii="Arial" w:eastAsia="SimSun" w:hAnsi="Arial"/>
                <w:sz w:val="18"/>
              </w:rPr>
            </w:pPr>
            <w:ins w:id="1607"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064EFA7" w14:textId="77777777" w:rsidR="00283D00" w:rsidRPr="00642518" w:rsidRDefault="00283D00" w:rsidP="00283D00">
            <w:pPr>
              <w:keepNext/>
              <w:keepLines/>
              <w:spacing w:after="0"/>
              <w:jc w:val="center"/>
              <w:rPr>
                <w:ins w:id="1608" w:author="Per Lindell" w:date="2022-05-18T14:24:00Z"/>
                <w:rFonts w:ascii="Arial" w:eastAsia="SimSun" w:hAnsi="Arial"/>
                <w:sz w:val="18"/>
                <w:lang w:eastAsia="zh-CN"/>
              </w:rPr>
            </w:pPr>
          </w:p>
        </w:tc>
      </w:tr>
      <w:tr w:rsidR="00283D00" w:rsidRPr="00642518" w14:paraId="0B1051BA" w14:textId="77777777" w:rsidTr="004A7766">
        <w:trPr>
          <w:trHeight w:val="187"/>
          <w:jc w:val="center"/>
          <w:ins w:id="1609" w:author="Per Lindell" w:date="2022-05-18T14:24:00Z"/>
        </w:trPr>
        <w:tc>
          <w:tcPr>
            <w:tcW w:w="2534" w:type="dxa"/>
            <w:tcBorders>
              <w:left w:val="single" w:sz="4" w:space="0" w:color="auto"/>
              <w:bottom w:val="nil"/>
              <w:right w:val="single" w:sz="4" w:space="0" w:color="auto"/>
            </w:tcBorders>
            <w:shd w:val="clear" w:color="auto" w:fill="auto"/>
          </w:tcPr>
          <w:p w14:paraId="44FBE2CA" w14:textId="77777777" w:rsidR="00283D00" w:rsidRPr="00642518" w:rsidRDefault="00283D00" w:rsidP="00283D00">
            <w:pPr>
              <w:keepNext/>
              <w:keepLines/>
              <w:spacing w:after="0"/>
              <w:jc w:val="center"/>
              <w:rPr>
                <w:ins w:id="1610" w:author="Per Lindell" w:date="2022-05-18T14:24:00Z"/>
                <w:rFonts w:ascii="Arial" w:eastAsia="SimSun" w:hAnsi="Arial"/>
                <w:sz w:val="18"/>
                <w:lang w:eastAsia="zh-CN"/>
              </w:rPr>
            </w:pPr>
            <w:ins w:id="1611" w:author="Per Lindell" w:date="2022-05-18T14:24:00Z">
              <w:r w:rsidRPr="00642518">
                <w:rPr>
                  <w:rFonts w:ascii="Arial" w:eastAsia="SimSun" w:hAnsi="Arial"/>
                  <w:sz w:val="18"/>
                  <w:lang w:val="x-none"/>
                </w:rPr>
                <w:t>CA_n1A-n8A-n77A-n257J</w:t>
              </w:r>
            </w:ins>
          </w:p>
        </w:tc>
        <w:tc>
          <w:tcPr>
            <w:tcW w:w="2511" w:type="dxa"/>
            <w:tcBorders>
              <w:left w:val="single" w:sz="4" w:space="0" w:color="auto"/>
              <w:bottom w:val="nil"/>
              <w:right w:val="single" w:sz="4" w:space="0" w:color="auto"/>
            </w:tcBorders>
            <w:shd w:val="clear" w:color="auto" w:fill="auto"/>
          </w:tcPr>
          <w:p w14:paraId="0E3826A5" w14:textId="77777777" w:rsidR="00283D00" w:rsidRPr="00642518" w:rsidRDefault="00283D00" w:rsidP="00283D00">
            <w:pPr>
              <w:keepNext/>
              <w:keepLines/>
              <w:spacing w:after="0"/>
              <w:jc w:val="center"/>
              <w:rPr>
                <w:ins w:id="1612" w:author="Per Lindell" w:date="2022-05-18T14:24:00Z"/>
                <w:rFonts w:ascii="Arial" w:eastAsia="SimSun" w:hAnsi="Arial"/>
                <w:sz w:val="18"/>
              </w:rPr>
            </w:pPr>
            <w:ins w:id="161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B2F3174" w14:textId="77777777" w:rsidR="00283D00" w:rsidRPr="00642518" w:rsidRDefault="00283D00" w:rsidP="00283D00">
            <w:pPr>
              <w:keepNext/>
              <w:keepLines/>
              <w:spacing w:after="0"/>
              <w:jc w:val="center"/>
              <w:rPr>
                <w:ins w:id="1614" w:author="Per Lindell" w:date="2022-05-18T14:24:00Z"/>
                <w:rFonts w:ascii="Arial" w:eastAsia="SimSun" w:hAnsi="Arial"/>
                <w:sz w:val="18"/>
              </w:rPr>
            </w:pPr>
            <w:ins w:id="161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C88FABD" w14:textId="77777777" w:rsidR="00283D00" w:rsidRPr="00642518" w:rsidRDefault="00283D00" w:rsidP="00283D00">
            <w:pPr>
              <w:keepNext/>
              <w:keepLines/>
              <w:spacing w:after="0"/>
              <w:jc w:val="center"/>
              <w:rPr>
                <w:ins w:id="1616" w:author="Per Lindell" w:date="2022-05-18T14:24:00Z"/>
                <w:rFonts w:ascii="Arial" w:eastAsia="SimSun" w:hAnsi="Arial"/>
                <w:sz w:val="18"/>
                <w:lang w:eastAsia="zh-CN"/>
              </w:rPr>
            </w:pPr>
            <w:ins w:id="161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E082F6E" w14:textId="77777777" w:rsidR="00283D00" w:rsidRPr="00642518" w:rsidRDefault="00283D00" w:rsidP="00283D00">
            <w:pPr>
              <w:keepNext/>
              <w:keepLines/>
              <w:spacing w:after="0"/>
              <w:jc w:val="center"/>
              <w:rPr>
                <w:ins w:id="1618" w:author="Per Lindell" w:date="2022-05-18T14:24:00Z"/>
                <w:rFonts w:ascii="Arial" w:eastAsia="SimSun" w:hAnsi="Arial"/>
                <w:sz w:val="18"/>
                <w:lang w:eastAsia="zh-CN"/>
              </w:rPr>
            </w:pPr>
            <w:ins w:id="1619" w:author="Per Lindell" w:date="2022-05-18T14:24:00Z">
              <w:r w:rsidRPr="00642518">
                <w:rPr>
                  <w:rFonts w:ascii="Arial" w:eastAsia="SimSun" w:hAnsi="Arial"/>
                  <w:sz w:val="18"/>
                  <w:lang w:val="en-US"/>
                </w:rPr>
                <w:t>0</w:t>
              </w:r>
            </w:ins>
          </w:p>
        </w:tc>
      </w:tr>
      <w:tr w:rsidR="00283D00" w:rsidRPr="00642518" w14:paraId="4F1DA4B1" w14:textId="77777777" w:rsidTr="004A7766">
        <w:trPr>
          <w:trHeight w:val="187"/>
          <w:jc w:val="center"/>
          <w:ins w:id="1620" w:author="Per Lindell" w:date="2022-05-18T14:24:00Z"/>
        </w:trPr>
        <w:tc>
          <w:tcPr>
            <w:tcW w:w="2534" w:type="dxa"/>
            <w:tcBorders>
              <w:top w:val="nil"/>
              <w:left w:val="single" w:sz="4" w:space="0" w:color="auto"/>
              <w:bottom w:val="nil"/>
              <w:right w:val="single" w:sz="4" w:space="0" w:color="auto"/>
            </w:tcBorders>
            <w:shd w:val="clear" w:color="auto" w:fill="auto"/>
          </w:tcPr>
          <w:p w14:paraId="0C1BF9FB" w14:textId="77777777" w:rsidR="00283D00" w:rsidRPr="00642518" w:rsidRDefault="00283D00" w:rsidP="00283D00">
            <w:pPr>
              <w:keepNext/>
              <w:keepLines/>
              <w:spacing w:after="0"/>
              <w:jc w:val="center"/>
              <w:rPr>
                <w:ins w:id="162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51C882" w14:textId="77777777" w:rsidR="00283D00" w:rsidRPr="00642518" w:rsidRDefault="00283D00" w:rsidP="00283D00">
            <w:pPr>
              <w:keepNext/>
              <w:keepLines/>
              <w:spacing w:after="0"/>
              <w:jc w:val="center"/>
              <w:rPr>
                <w:ins w:id="162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85F126" w14:textId="77777777" w:rsidR="00283D00" w:rsidRPr="00642518" w:rsidRDefault="00283D00" w:rsidP="00283D00">
            <w:pPr>
              <w:keepNext/>
              <w:keepLines/>
              <w:spacing w:after="0"/>
              <w:jc w:val="center"/>
              <w:rPr>
                <w:ins w:id="1623" w:author="Per Lindell" w:date="2022-05-18T14:24:00Z"/>
                <w:rFonts w:ascii="Arial" w:eastAsia="SimSun" w:hAnsi="Arial"/>
                <w:sz w:val="18"/>
              </w:rPr>
            </w:pPr>
            <w:ins w:id="162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1813B6A" w14:textId="77777777" w:rsidR="00283D00" w:rsidRPr="00642518" w:rsidRDefault="00283D00" w:rsidP="00283D00">
            <w:pPr>
              <w:keepNext/>
              <w:keepLines/>
              <w:spacing w:after="0"/>
              <w:jc w:val="center"/>
              <w:rPr>
                <w:ins w:id="1625" w:author="Per Lindell" w:date="2022-05-18T14:24:00Z"/>
                <w:rFonts w:ascii="Arial" w:eastAsia="SimSun" w:hAnsi="Arial"/>
                <w:sz w:val="18"/>
                <w:lang w:eastAsia="zh-CN"/>
              </w:rPr>
            </w:pPr>
            <w:ins w:id="162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5D1079B" w14:textId="77777777" w:rsidR="00283D00" w:rsidRPr="00642518" w:rsidRDefault="00283D00" w:rsidP="00283D00">
            <w:pPr>
              <w:keepNext/>
              <w:keepLines/>
              <w:spacing w:after="0"/>
              <w:jc w:val="center"/>
              <w:rPr>
                <w:ins w:id="1627" w:author="Per Lindell" w:date="2022-05-18T14:24:00Z"/>
                <w:rFonts w:ascii="Arial" w:eastAsia="SimSun" w:hAnsi="Arial"/>
                <w:sz w:val="18"/>
                <w:lang w:eastAsia="zh-CN"/>
              </w:rPr>
            </w:pPr>
          </w:p>
        </w:tc>
      </w:tr>
      <w:tr w:rsidR="00283D00" w:rsidRPr="00642518" w14:paraId="46E1FB12" w14:textId="77777777" w:rsidTr="004A7766">
        <w:trPr>
          <w:trHeight w:val="187"/>
          <w:jc w:val="center"/>
          <w:ins w:id="1628" w:author="Per Lindell" w:date="2022-05-18T14:24:00Z"/>
        </w:trPr>
        <w:tc>
          <w:tcPr>
            <w:tcW w:w="2534" w:type="dxa"/>
            <w:tcBorders>
              <w:top w:val="nil"/>
              <w:left w:val="single" w:sz="4" w:space="0" w:color="auto"/>
              <w:bottom w:val="nil"/>
              <w:right w:val="single" w:sz="4" w:space="0" w:color="auto"/>
            </w:tcBorders>
            <w:shd w:val="clear" w:color="auto" w:fill="auto"/>
          </w:tcPr>
          <w:p w14:paraId="3F44085F" w14:textId="77777777" w:rsidR="00283D00" w:rsidRPr="00642518" w:rsidRDefault="00283D00" w:rsidP="00283D00">
            <w:pPr>
              <w:keepNext/>
              <w:keepLines/>
              <w:spacing w:after="0"/>
              <w:jc w:val="center"/>
              <w:rPr>
                <w:ins w:id="162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01F7D5" w14:textId="77777777" w:rsidR="00283D00" w:rsidRPr="00642518" w:rsidRDefault="00283D00" w:rsidP="00283D00">
            <w:pPr>
              <w:keepNext/>
              <w:keepLines/>
              <w:spacing w:after="0"/>
              <w:jc w:val="center"/>
              <w:rPr>
                <w:ins w:id="163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68D7F9E" w14:textId="77777777" w:rsidR="00283D00" w:rsidRPr="00642518" w:rsidRDefault="00283D00" w:rsidP="00283D00">
            <w:pPr>
              <w:keepNext/>
              <w:keepLines/>
              <w:spacing w:after="0"/>
              <w:jc w:val="center"/>
              <w:rPr>
                <w:ins w:id="1631" w:author="Per Lindell" w:date="2022-05-18T14:24:00Z"/>
                <w:rFonts w:ascii="Arial" w:eastAsia="SimSun" w:hAnsi="Arial"/>
                <w:sz w:val="18"/>
              </w:rPr>
            </w:pPr>
            <w:ins w:id="163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D65B70E" w14:textId="77777777" w:rsidR="00283D00" w:rsidRPr="00642518" w:rsidRDefault="00283D00" w:rsidP="00283D00">
            <w:pPr>
              <w:keepNext/>
              <w:keepLines/>
              <w:spacing w:after="0"/>
              <w:jc w:val="center"/>
              <w:rPr>
                <w:ins w:id="1633" w:author="Per Lindell" w:date="2022-05-18T14:24:00Z"/>
                <w:rFonts w:ascii="Arial" w:eastAsia="SimSun" w:hAnsi="Arial"/>
                <w:sz w:val="18"/>
                <w:lang w:eastAsia="zh-CN"/>
              </w:rPr>
            </w:pPr>
            <w:ins w:id="163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22C41B8" w14:textId="77777777" w:rsidR="00283D00" w:rsidRPr="00642518" w:rsidRDefault="00283D00" w:rsidP="00283D00">
            <w:pPr>
              <w:keepNext/>
              <w:keepLines/>
              <w:spacing w:after="0"/>
              <w:jc w:val="center"/>
              <w:rPr>
                <w:ins w:id="1635" w:author="Per Lindell" w:date="2022-05-18T14:24:00Z"/>
                <w:rFonts w:ascii="Arial" w:eastAsia="SimSun" w:hAnsi="Arial"/>
                <w:sz w:val="18"/>
                <w:lang w:eastAsia="zh-CN"/>
              </w:rPr>
            </w:pPr>
          </w:p>
        </w:tc>
      </w:tr>
      <w:tr w:rsidR="00283D00" w:rsidRPr="00642518" w14:paraId="7AE0CC37" w14:textId="77777777" w:rsidTr="004A7766">
        <w:trPr>
          <w:trHeight w:val="187"/>
          <w:jc w:val="center"/>
          <w:ins w:id="163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669C976" w14:textId="77777777" w:rsidR="00283D00" w:rsidRPr="00642518" w:rsidRDefault="00283D00" w:rsidP="00283D00">
            <w:pPr>
              <w:keepNext/>
              <w:keepLines/>
              <w:spacing w:after="0"/>
              <w:jc w:val="center"/>
              <w:rPr>
                <w:ins w:id="163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62B19A" w14:textId="77777777" w:rsidR="00283D00" w:rsidRPr="00642518" w:rsidRDefault="00283D00" w:rsidP="00283D00">
            <w:pPr>
              <w:keepNext/>
              <w:keepLines/>
              <w:spacing w:after="0"/>
              <w:jc w:val="center"/>
              <w:rPr>
                <w:ins w:id="16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440C7A" w14:textId="77777777" w:rsidR="00283D00" w:rsidRPr="00642518" w:rsidRDefault="00283D00" w:rsidP="00283D00">
            <w:pPr>
              <w:keepNext/>
              <w:keepLines/>
              <w:spacing w:after="0"/>
              <w:jc w:val="center"/>
              <w:rPr>
                <w:ins w:id="1639" w:author="Per Lindell" w:date="2022-05-18T14:24:00Z"/>
                <w:rFonts w:ascii="Arial" w:eastAsia="SimSun" w:hAnsi="Arial"/>
                <w:sz w:val="18"/>
              </w:rPr>
            </w:pPr>
            <w:ins w:id="164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9F929D" w14:textId="77777777" w:rsidR="00283D00" w:rsidRPr="00642518" w:rsidRDefault="00283D00" w:rsidP="00283D00">
            <w:pPr>
              <w:keepNext/>
              <w:keepLines/>
              <w:spacing w:after="0"/>
              <w:jc w:val="center"/>
              <w:rPr>
                <w:ins w:id="1641" w:author="Per Lindell" w:date="2022-05-18T14:24:00Z"/>
                <w:rFonts w:ascii="Arial" w:eastAsia="SimSun" w:hAnsi="Arial"/>
                <w:sz w:val="18"/>
              </w:rPr>
            </w:pPr>
            <w:ins w:id="1642"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59C87942" w14:textId="77777777" w:rsidR="00283D00" w:rsidRPr="00642518" w:rsidRDefault="00283D00" w:rsidP="00283D00">
            <w:pPr>
              <w:keepNext/>
              <w:keepLines/>
              <w:spacing w:after="0"/>
              <w:jc w:val="center"/>
              <w:rPr>
                <w:ins w:id="1643" w:author="Per Lindell" w:date="2022-05-18T14:24:00Z"/>
                <w:rFonts w:ascii="Arial" w:eastAsia="SimSun" w:hAnsi="Arial"/>
                <w:sz w:val="18"/>
                <w:lang w:eastAsia="zh-CN"/>
              </w:rPr>
            </w:pPr>
          </w:p>
        </w:tc>
      </w:tr>
      <w:tr w:rsidR="00283D00" w:rsidRPr="00642518" w14:paraId="32BE9A63" w14:textId="77777777" w:rsidTr="004A7766">
        <w:trPr>
          <w:trHeight w:val="187"/>
          <w:jc w:val="center"/>
          <w:ins w:id="1644" w:author="Per Lindell" w:date="2022-05-18T14:24:00Z"/>
        </w:trPr>
        <w:tc>
          <w:tcPr>
            <w:tcW w:w="2534" w:type="dxa"/>
            <w:tcBorders>
              <w:left w:val="single" w:sz="4" w:space="0" w:color="auto"/>
              <w:bottom w:val="nil"/>
              <w:right w:val="single" w:sz="4" w:space="0" w:color="auto"/>
            </w:tcBorders>
            <w:shd w:val="clear" w:color="auto" w:fill="auto"/>
          </w:tcPr>
          <w:p w14:paraId="1D0741C2" w14:textId="77777777" w:rsidR="00283D00" w:rsidRPr="00642518" w:rsidRDefault="00283D00" w:rsidP="00283D00">
            <w:pPr>
              <w:keepNext/>
              <w:keepLines/>
              <w:spacing w:after="0"/>
              <w:jc w:val="center"/>
              <w:rPr>
                <w:ins w:id="1645" w:author="Per Lindell" w:date="2022-05-18T14:24:00Z"/>
                <w:rFonts w:ascii="Arial" w:eastAsia="SimSun" w:hAnsi="Arial"/>
                <w:sz w:val="18"/>
                <w:lang w:eastAsia="zh-CN"/>
              </w:rPr>
            </w:pPr>
            <w:ins w:id="1646" w:author="Per Lindell" w:date="2022-05-18T14:24:00Z">
              <w:r w:rsidRPr="00642518">
                <w:rPr>
                  <w:rFonts w:ascii="Arial" w:eastAsia="SimSun" w:hAnsi="Arial"/>
                  <w:sz w:val="18"/>
                  <w:lang w:val="x-none"/>
                </w:rPr>
                <w:t>CA_n1A-n8A-n77A-n257K</w:t>
              </w:r>
            </w:ins>
          </w:p>
        </w:tc>
        <w:tc>
          <w:tcPr>
            <w:tcW w:w="2511" w:type="dxa"/>
            <w:tcBorders>
              <w:left w:val="single" w:sz="4" w:space="0" w:color="auto"/>
              <w:bottom w:val="nil"/>
              <w:right w:val="single" w:sz="4" w:space="0" w:color="auto"/>
            </w:tcBorders>
            <w:shd w:val="clear" w:color="auto" w:fill="auto"/>
          </w:tcPr>
          <w:p w14:paraId="3A7278FB" w14:textId="77777777" w:rsidR="00283D00" w:rsidRPr="00642518" w:rsidRDefault="00283D00" w:rsidP="00283D00">
            <w:pPr>
              <w:keepNext/>
              <w:keepLines/>
              <w:spacing w:after="0"/>
              <w:jc w:val="center"/>
              <w:rPr>
                <w:ins w:id="1647" w:author="Per Lindell" w:date="2022-05-18T14:24:00Z"/>
                <w:rFonts w:ascii="Arial" w:eastAsia="SimSun" w:hAnsi="Arial"/>
                <w:sz w:val="18"/>
              </w:rPr>
            </w:pPr>
            <w:ins w:id="164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498164A" w14:textId="77777777" w:rsidR="00283D00" w:rsidRPr="00642518" w:rsidRDefault="00283D00" w:rsidP="00283D00">
            <w:pPr>
              <w:keepNext/>
              <w:keepLines/>
              <w:spacing w:after="0"/>
              <w:jc w:val="center"/>
              <w:rPr>
                <w:ins w:id="1649" w:author="Per Lindell" w:date="2022-05-18T14:24:00Z"/>
                <w:rFonts w:ascii="Arial" w:eastAsia="SimSun" w:hAnsi="Arial"/>
                <w:sz w:val="18"/>
              </w:rPr>
            </w:pPr>
            <w:ins w:id="165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99BFE4E" w14:textId="77777777" w:rsidR="00283D00" w:rsidRPr="00642518" w:rsidRDefault="00283D00" w:rsidP="00283D00">
            <w:pPr>
              <w:keepNext/>
              <w:keepLines/>
              <w:spacing w:after="0"/>
              <w:jc w:val="center"/>
              <w:rPr>
                <w:ins w:id="1651" w:author="Per Lindell" w:date="2022-05-18T14:24:00Z"/>
                <w:rFonts w:ascii="Arial" w:eastAsia="SimSun" w:hAnsi="Arial"/>
                <w:sz w:val="18"/>
                <w:lang w:eastAsia="zh-CN"/>
              </w:rPr>
            </w:pPr>
            <w:ins w:id="165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077E5FB" w14:textId="77777777" w:rsidR="00283D00" w:rsidRPr="00642518" w:rsidRDefault="00283D00" w:rsidP="00283D00">
            <w:pPr>
              <w:keepNext/>
              <w:keepLines/>
              <w:spacing w:after="0"/>
              <w:jc w:val="center"/>
              <w:rPr>
                <w:ins w:id="1653" w:author="Per Lindell" w:date="2022-05-18T14:24:00Z"/>
                <w:rFonts w:ascii="Arial" w:eastAsia="SimSun" w:hAnsi="Arial"/>
                <w:sz w:val="18"/>
                <w:lang w:eastAsia="zh-CN"/>
              </w:rPr>
            </w:pPr>
            <w:ins w:id="1654" w:author="Per Lindell" w:date="2022-05-18T14:24:00Z">
              <w:r w:rsidRPr="00642518">
                <w:rPr>
                  <w:rFonts w:ascii="Arial" w:eastAsia="SimSun" w:hAnsi="Arial"/>
                  <w:sz w:val="18"/>
                  <w:lang w:val="en-US"/>
                </w:rPr>
                <w:t>0</w:t>
              </w:r>
            </w:ins>
          </w:p>
        </w:tc>
      </w:tr>
      <w:tr w:rsidR="00283D00" w:rsidRPr="00642518" w14:paraId="1B53B4B9" w14:textId="77777777" w:rsidTr="004A7766">
        <w:trPr>
          <w:trHeight w:val="187"/>
          <w:jc w:val="center"/>
          <w:ins w:id="1655" w:author="Per Lindell" w:date="2022-05-18T14:24:00Z"/>
        </w:trPr>
        <w:tc>
          <w:tcPr>
            <w:tcW w:w="2534" w:type="dxa"/>
            <w:tcBorders>
              <w:top w:val="nil"/>
              <w:left w:val="single" w:sz="4" w:space="0" w:color="auto"/>
              <w:bottom w:val="nil"/>
              <w:right w:val="single" w:sz="4" w:space="0" w:color="auto"/>
            </w:tcBorders>
            <w:shd w:val="clear" w:color="auto" w:fill="auto"/>
          </w:tcPr>
          <w:p w14:paraId="55359763" w14:textId="77777777" w:rsidR="00283D00" w:rsidRPr="00642518" w:rsidRDefault="00283D00" w:rsidP="00283D00">
            <w:pPr>
              <w:keepNext/>
              <w:keepLines/>
              <w:spacing w:after="0"/>
              <w:jc w:val="center"/>
              <w:rPr>
                <w:ins w:id="165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FD9F7D" w14:textId="77777777" w:rsidR="00283D00" w:rsidRPr="00642518" w:rsidRDefault="00283D00" w:rsidP="00283D00">
            <w:pPr>
              <w:keepNext/>
              <w:keepLines/>
              <w:spacing w:after="0"/>
              <w:jc w:val="center"/>
              <w:rPr>
                <w:ins w:id="165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3DC2ED1" w14:textId="77777777" w:rsidR="00283D00" w:rsidRPr="00642518" w:rsidRDefault="00283D00" w:rsidP="00283D00">
            <w:pPr>
              <w:keepNext/>
              <w:keepLines/>
              <w:spacing w:after="0"/>
              <w:jc w:val="center"/>
              <w:rPr>
                <w:ins w:id="1658" w:author="Per Lindell" w:date="2022-05-18T14:24:00Z"/>
                <w:rFonts w:ascii="Arial" w:eastAsia="SimSun" w:hAnsi="Arial"/>
                <w:sz w:val="18"/>
              </w:rPr>
            </w:pPr>
            <w:ins w:id="165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0FCC871" w14:textId="77777777" w:rsidR="00283D00" w:rsidRPr="00642518" w:rsidRDefault="00283D00" w:rsidP="00283D00">
            <w:pPr>
              <w:keepNext/>
              <w:keepLines/>
              <w:spacing w:after="0"/>
              <w:jc w:val="center"/>
              <w:rPr>
                <w:ins w:id="1660" w:author="Per Lindell" w:date="2022-05-18T14:24:00Z"/>
                <w:rFonts w:ascii="Arial" w:eastAsia="SimSun" w:hAnsi="Arial"/>
                <w:sz w:val="18"/>
                <w:lang w:eastAsia="zh-CN"/>
              </w:rPr>
            </w:pPr>
            <w:ins w:id="166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CA25997" w14:textId="77777777" w:rsidR="00283D00" w:rsidRPr="00642518" w:rsidRDefault="00283D00" w:rsidP="00283D00">
            <w:pPr>
              <w:keepNext/>
              <w:keepLines/>
              <w:spacing w:after="0"/>
              <w:jc w:val="center"/>
              <w:rPr>
                <w:ins w:id="1662" w:author="Per Lindell" w:date="2022-05-18T14:24:00Z"/>
                <w:rFonts w:ascii="Arial" w:eastAsia="SimSun" w:hAnsi="Arial"/>
                <w:sz w:val="18"/>
                <w:lang w:eastAsia="zh-CN"/>
              </w:rPr>
            </w:pPr>
          </w:p>
        </w:tc>
      </w:tr>
      <w:tr w:rsidR="00283D00" w:rsidRPr="00642518" w14:paraId="1D5B093B" w14:textId="77777777" w:rsidTr="004A7766">
        <w:trPr>
          <w:trHeight w:val="187"/>
          <w:jc w:val="center"/>
          <w:ins w:id="1663" w:author="Per Lindell" w:date="2022-05-18T14:24:00Z"/>
        </w:trPr>
        <w:tc>
          <w:tcPr>
            <w:tcW w:w="2534" w:type="dxa"/>
            <w:tcBorders>
              <w:top w:val="nil"/>
              <w:left w:val="single" w:sz="4" w:space="0" w:color="auto"/>
              <w:bottom w:val="nil"/>
              <w:right w:val="single" w:sz="4" w:space="0" w:color="auto"/>
            </w:tcBorders>
            <w:shd w:val="clear" w:color="auto" w:fill="auto"/>
          </w:tcPr>
          <w:p w14:paraId="7548DFE4" w14:textId="77777777" w:rsidR="00283D00" w:rsidRPr="00642518" w:rsidRDefault="00283D00" w:rsidP="00283D00">
            <w:pPr>
              <w:keepNext/>
              <w:keepLines/>
              <w:spacing w:after="0"/>
              <w:jc w:val="center"/>
              <w:rPr>
                <w:ins w:id="166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C220FF" w14:textId="77777777" w:rsidR="00283D00" w:rsidRPr="00642518" w:rsidRDefault="00283D00" w:rsidP="00283D00">
            <w:pPr>
              <w:keepNext/>
              <w:keepLines/>
              <w:spacing w:after="0"/>
              <w:jc w:val="center"/>
              <w:rPr>
                <w:ins w:id="16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789128" w14:textId="77777777" w:rsidR="00283D00" w:rsidRPr="00642518" w:rsidRDefault="00283D00" w:rsidP="00283D00">
            <w:pPr>
              <w:keepNext/>
              <w:keepLines/>
              <w:spacing w:after="0"/>
              <w:jc w:val="center"/>
              <w:rPr>
                <w:ins w:id="1666" w:author="Per Lindell" w:date="2022-05-18T14:24:00Z"/>
                <w:rFonts w:ascii="Arial" w:eastAsia="SimSun" w:hAnsi="Arial"/>
                <w:sz w:val="18"/>
              </w:rPr>
            </w:pPr>
            <w:ins w:id="166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565800D" w14:textId="77777777" w:rsidR="00283D00" w:rsidRPr="00642518" w:rsidRDefault="00283D00" w:rsidP="00283D00">
            <w:pPr>
              <w:keepNext/>
              <w:keepLines/>
              <w:spacing w:after="0"/>
              <w:jc w:val="center"/>
              <w:rPr>
                <w:ins w:id="1668" w:author="Per Lindell" w:date="2022-05-18T14:24:00Z"/>
                <w:rFonts w:ascii="Arial" w:eastAsia="SimSun" w:hAnsi="Arial"/>
                <w:sz w:val="18"/>
                <w:lang w:eastAsia="zh-CN"/>
              </w:rPr>
            </w:pPr>
            <w:ins w:id="166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1EE485E" w14:textId="77777777" w:rsidR="00283D00" w:rsidRPr="00642518" w:rsidRDefault="00283D00" w:rsidP="00283D00">
            <w:pPr>
              <w:keepNext/>
              <w:keepLines/>
              <w:spacing w:after="0"/>
              <w:jc w:val="center"/>
              <w:rPr>
                <w:ins w:id="1670" w:author="Per Lindell" w:date="2022-05-18T14:24:00Z"/>
                <w:rFonts w:ascii="Arial" w:eastAsia="SimSun" w:hAnsi="Arial"/>
                <w:sz w:val="18"/>
                <w:lang w:eastAsia="zh-CN"/>
              </w:rPr>
            </w:pPr>
          </w:p>
        </w:tc>
      </w:tr>
      <w:tr w:rsidR="00283D00" w:rsidRPr="00642518" w14:paraId="68AF1186" w14:textId="77777777" w:rsidTr="004A7766">
        <w:trPr>
          <w:trHeight w:val="187"/>
          <w:jc w:val="center"/>
          <w:ins w:id="167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7DD00F" w14:textId="77777777" w:rsidR="00283D00" w:rsidRPr="00642518" w:rsidRDefault="00283D00" w:rsidP="00283D00">
            <w:pPr>
              <w:keepNext/>
              <w:keepLines/>
              <w:spacing w:after="0"/>
              <w:jc w:val="center"/>
              <w:rPr>
                <w:ins w:id="167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A3AF0F" w14:textId="77777777" w:rsidR="00283D00" w:rsidRPr="00642518" w:rsidRDefault="00283D00" w:rsidP="00283D00">
            <w:pPr>
              <w:keepNext/>
              <w:keepLines/>
              <w:spacing w:after="0"/>
              <w:jc w:val="center"/>
              <w:rPr>
                <w:ins w:id="16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7FA399" w14:textId="77777777" w:rsidR="00283D00" w:rsidRPr="00642518" w:rsidRDefault="00283D00" w:rsidP="00283D00">
            <w:pPr>
              <w:keepNext/>
              <w:keepLines/>
              <w:spacing w:after="0"/>
              <w:jc w:val="center"/>
              <w:rPr>
                <w:ins w:id="1674" w:author="Per Lindell" w:date="2022-05-18T14:24:00Z"/>
                <w:rFonts w:ascii="Arial" w:eastAsia="SimSun" w:hAnsi="Arial"/>
                <w:sz w:val="18"/>
              </w:rPr>
            </w:pPr>
            <w:ins w:id="167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B3F38E" w14:textId="77777777" w:rsidR="00283D00" w:rsidRPr="00642518" w:rsidRDefault="00283D00" w:rsidP="00283D00">
            <w:pPr>
              <w:keepNext/>
              <w:keepLines/>
              <w:spacing w:after="0"/>
              <w:jc w:val="center"/>
              <w:rPr>
                <w:ins w:id="1676" w:author="Per Lindell" w:date="2022-05-18T14:24:00Z"/>
                <w:rFonts w:ascii="Arial" w:eastAsia="SimSun" w:hAnsi="Arial"/>
                <w:sz w:val="18"/>
              </w:rPr>
            </w:pPr>
            <w:ins w:id="1677"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449379A9" w14:textId="77777777" w:rsidR="00283D00" w:rsidRPr="00642518" w:rsidRDefault="00283D00" w:rsidP="00283D00">
            <w:pPr>
              <w:keepNext/>
              <w:keepLines/>
              <w:spacing w:after="0"/>
              <w:jc w:val="center"/>
              <w:rPr>
                <w:ins w:id="1678" w:author="Per Lindell" w:date="2022-05-18T14:24:00Z"/>
                <w:rFonts w:ascii="Arial" w:eastAsia="SimSun" w:hAnsi="Arial"/>
                <w:sz w:val="18"/>
                <w:lang w:eastAsia="zh-CN"/>
              </w:rPr>
            </w:pPr>
          </w:p>
        </w:tc>
      </w:tr>
      <w:tr w:rsidR="00283D00" w:rsidRPr="00642518" w14:paraId="011D278E" w14:textId="77777777" w:rsidTr="004A7766">
        <w:trPr>
          <w:trHeight w:val="187"/>
          <w:jc w:val="center"/>
          <w:ins w:id="1679" w:author="Per Lindell" w:date="2022-05-18T14:24:00Z"/>
        </w:trPr>
        <w:tc>
          <w:tcPr>
            <w:tcW w:w="2534" w:type="dxa"/>
            <w:tcBorders>
              <w:left w:val="single" w:sz="4" w:space="0" w:color="auto"/>
              <w:bottom w:val="nil"/>
              <w:right w:val="single" w:sz="4" w:space="0" w:color="auto"/>
            </w:tcBorders>
            <w:shd w:val="clear" w:color="auto" w:fill="auto"/>
          </w:tcPr>
          <w:p w14:paraId="1F402650" w14:textId="77777777" w:rsidR="00283D00" w:rsidRPr="00642518" w:rsidRDefault="00283D00" w:rsidP="00283D00">
            <w:pPr>
              <w:keepNext/>
              <w:keepLines/>
              <w:spacing w:after="0"/>
              <w:jc w:val="center"/>
              <w:rPr>
                <w:ins w:id="1680" w:author="Per Lindell" w:date="2022-05-18T14:24:00Z"/>
                <w:rFonts w:ascii="Arial" w:eastAsia="SimSun" w:hAnsi="Arial"/>
                <w:sz w:val="18"/>
                <w:lang w:eastAsia="zh-CN"/>
              </w:rPr>
            </w:pPr>
            <w:ins w:id="1681" w:author="Per Lindell" w:date="2022-05-18T14:24:00Z">
              <w:r w:rsidRPr="00642518">
                <w:rPr>
                  <w:rFonts w:ascii="Arial" w:eastAsia="SimSun" w:hAnsi="Arial"/>
                  <w:sz w:val="18"/>
                  <w:lang w:val="x-none"/>
                </w:rPr>
                <w:t>CA_n1A-n8A-n77A-n257L</w:t>
              </w:r>
            </w:ins>
          </w:p>
        </w:tc>
        <w:tc>
          <w:tcPr>
            <w:tcW w:w="2511" w:type="dxa"/>
            <w:tcBorders>
              <w:left w:val="single" w:sz="4" w:space="0" w:color="auto"/>
              <w:bottom w:val="nil"/>
              <w:right w:val="single" w:sz="4" w:space="0" w:color="auto"/>
            </w:tcBorders>
            <w:shd w:val="clear" w:color="auto" w:fill="auto"/>
          </w:tcPr>
          <w:p w14:paraId="7B0A7C5D" w14:textId="77777777" w:rsidR="00283D00" w:rsidRPr="00642518" w:rsidRDefault="00283D00" w:rsidP="00283D00">
            <w:pPr>
              <w:keepNext/>
              <w:keepLines/>
              <w:spacing w:after="0"/>
              <w:jc w:val="center"/>
              <w:rPr>
                <w:ins w:id="1682" w:author="Per Lindell" w:date="2022-05-18T14:24:00Z"/>
                <w:rFonts w:ascii="Arial" w:eastAsia="SimSun" w:hAnsi="Arial"/>
                <w:sz w:val="18"/>
              </w:rPr>
            </w:pPr>
            <w:ins w:id="168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C51E98E" w14:textId="77777777" w:rsidR="00283D00" w:rsidRPr="00642518" w:rsidRDefault="00283D00" w:rsidP="00283D00">
            <w:pPr>
              <w:keepNext/>
              <w:keepLines/>
              <w:spacing w:after="0"/>
              <w:jc w:val="center"/>
              <w:rPr>
                <w:ins w:id="1684" w:author="Per Lindell" w:date="2022-05-18T14:24:00Z"/>
                <w:rFonts w:ascii="Arial" w:eastAsia="SimSun" w:hAnsi="Arial"/>
                <w:sz w:val="18"/>
              </w:rPr>
            </w:pPr>
            <w:ins w:id="168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D79CA78" w14:textId="77777777" w:rsidR="00283D00" w:rsidRPr="00642518" w:rsidRDefault="00283D00" w:rsidP="00283D00">
            <w:pPr>
              <w:keepNext/>
              <w:keepLines/>
              <w:spacing w:after="0"/>
              <w:jc w:val="center"/>
              <w:rPr>
                <w:ins w:id="1686" w:author="Per Lindell" w:date="2022-05-18T14:24:00Z"/>
                <w:rFonts w:ascii="Arial" w:eastAsia="SimSun" w:hAnsi="Arial"/>
                <w:sz w:val="18"/>
                <w:lang w:eastAsia="zh-CN"/>
              </w:rPr>
            </w:pPr>
            <w:ins w:id="168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4594E49" w14:textId="77777777" w:rsidR="00283D00" w:rsidRPr="00642518" w:rsidRDefault="00283D00" w:rsidP="00283D00">
            <w:pPr>
              <w:keepNext/>
              <w:keepLines/>
              <w:spacing w:after="0"/>
              <w:jc w:val="center"/>
              <w:rPr>
                <w:ins w:id="1688" w:author="Per Lindell" w:date="2022-05-18T14:24:00Z"/>
                <w:rFonts w:ascii="Arial" w:eastAsia="SimSun" w:hAnsi="Arial"/>
                <w:sz w:val="18"/>
                <w:lang w:eastAsia="zh-CN"/>
              </w:rPr>
            </w:pPr>
            <w:ins w:id="1689" w:author="Per Lindell" w:date="2022-05-18T14:24:00Z">
              <w:r w:rsidRPr="00642518">
                <w:rPr>
                  <w:rFonts w:ascii="Arial" w:eastAsia="SimSun" w:hAnsi="Arial"/>
                  <w:sz w:val="18"/>
                  <w:lang w:val="en-US"/>
                </w:rPr>
                <w:t>0</w:t>
              </w:r>
            </w:ins>
          </w:p>
        </w:tc>
      </w:tr>
      <w:tr w:rsidR="00283D00" w:rsidRPr="00642518" w14:paraId="33DDBB4C" w14:textId="77777777" w:rsidTr="004A7766">
        <w:trPr>
          <w:trHeight w:val="187"/>
          <w:jc w:val="center"/>
          <w:ins w:id="1690" w:author="Per Lindell" w:date="2022-05-18T14:24:00Z"/>
        </w:trPr>
        <w:tc>
          <w:tcPr>
            <w:tcW w:w="2534" w:type="dxa"/>
            <w:tcBorders>
              <w:top w:val="nil"/>
              <w:left w:val="single" w:sz="4" w:space="0" w:color="auto"/>
              <w:bottom w:val="nil"/>
              <w:right w:val="single" w:sz="4" w:space="0" w:color="auto"/>
            </w:tcBorders>
            <w:shd w:val="clear" w:color="auto" w:fill="auto"/>
          </w:tcPr>
          <w:p w14:paraId="56832EAD" w14:textId="77777777" w:rsidR="00283D00" w:rsidRPr="00642518" w:rsidRDefault="00283D00" w:rsidP="00283D00">
            <w:pPr>
              <w:keepNext/>
              <w:keepLines/>
              <w:spacing w:after="0"/>
              <w:jc w:val="center"/>
              <w:rPr>
                <w:ins w:id="169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A2969E" w14:textId="77777777" w:rsidR="00283D00" w:rsidRPr="00642518" w:rsidRDefault="00283D00" w:rsidP="00283D00">
            <w:pPr>
              <w:keepNext/>
              <w:keepLines/>
              <w:spacing w:after="0"/>
              <w:jc w:val="center"/>
              <w:rPr>
                <w:ins w:id="169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78DC53" w14:textId="77777777" w:rsidR="00283D00" w:rsidRPr="00642518" w:rsidRDefault="00283D00" w:rsidP="00283D00">
            <w:pPr>
              <w:keepNext/>
              <w:keepLines/>
              <w:spacing w:after="0"/>
              <w:jc w:val="center"/>
              <w:rPr>
                <w:ins w:id="1693" w:author="Per Lindell" w:date="2022-05-18T14:24:00Z"/>
                <w:rFonts w:ascii="Arial" w:eastAsia="SimSun" w:hAnsi="Arial"/>
                <w:sz w:val="18"/>
              </w:rPr>
            </w:pPr>
            <w:ins w:id="169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8A94D73" w14:textId="77777777" w:rsidR="00283D00" w:rsidRPr="00642518" w:rsidRDefault="00283D00" w:rsidP="00283D00">
            <w:pPr>
              <w:keepNext/>
              <w:keepLines/>
              <w:spacing w:after="0"/>
              <w:jc w:val="center"/>
              <w:rPr>
                <w:ins w:id="1695" w:author="Per Lindell" w:date="2022-05-18T14:24:00Z"/>
                <w:rFonts w:ascii="Arial" w:eastAsia="SimSun" w:hAnsi="Arial"/>
                <w:sz w:val="18"/>
                <w:lang w:eastAsia="zh-CN"/>
              </w:rPr>
            </w:pPr>
            <w:ins w:id="169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0CE5EE" w14:textId="77777777" w:rsidR="00283D00" w:rsidRPr="00642518" w:rsidRDefault="00283D00" w:rsidP="00283D00">
            <w:pPr>
              <w:keepNext/>
              <w:keepLines/>
              <w:spacing w:after="0"/>
              <w:jc w:val="center"/>
              <w:rPr>
                <w:ins w:id="1697" w:author="Per Lindell" w:date="2022-05-18T14:24:00Z"/>
                <w:rFonts w:ascii="Arial" w:eastAsia="SimSun" w:hAnsi="Arial"/>
                <w:sz w:val="18"/>
                <w:lang w:eastAsia="zh-CN"/>
              </w:rPr>
            </w:pPr>
          </w:p>
        </w:tc>
      </w:tr>
      <w:tr w:rsidR="00283D00" w:rsidRPr="00642518" w14:paraId="6345591F" w14:textId="77777777" w:rsidTr="004A7766">
        <w:trPr>
          <w:trHeight w:val="187"/>
          <w:jc w:val="center"/>
          <w:ins w:id="1698" w:author="Per Lindell" w:date="2022-05-18T14:24:00Z"/>
        </w:trPr>
        <w:tc>
          <w:tcPr>
            <w:tcW w:w="2534" w:type="dxa"/>
            <w:tcBorders>
              <w:top w:val="nil"/>
              <w:left w:val="single" w:sz="4" w:space="0" w:color="auto"/>
              <w:bottom w:val="nil"/>
              <w:right w:val="single" w:sz="4" w:space="0" w:color="auto"/>
            </w:tcBorders>
            <w:shd w:val="clear" w:color="auto" w:fill="auto"/>
          </w:tcPr>
          <w:p w14:paraId="5C67124C" w14:textId="77777777" w:rsidR="00283D00" w:rsidRPr="00642518" w:rsidRDefault="00283D00" w:rsidP="00283D00">
            <w:pPr>
              <w:keepNext/>
              <w:keepLines/>
              <w:spacing w:after="0"/>
              <w:jc w:val="center"/>
              <w:rPr>
                <w:ins w:id="169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35D695" w14:textId="77777777" w:rsidR="00283D00" w:rsidRPr="00642518" w:rsidRDefault="00283D00" w:rsidP="00283D00">
            <w:pPr>
              <w:keepNext/>
              <w:keepLines/>
              <w:spacing w:after="0"/>
              <w:jc w:val="center"/>
              <w:rPr>
                <w:ins w:id="170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75FE54" w14:textId="77777777" w:rsidR="00283D00" w:rsidRPr="00642518" w:rsidRDefault="00283D00" w:rsidP="00283D00">
            <w:pPr>
              <w:keepNext/>
              <w:keepLines/>
              <w:spacing w:after="0"/>
              <w:jc w:val="center"/>
              <w:rPr>
                <w:ins w:id="1701" w:author="Per Lindell" w:date="2022-05-18T14:24:00Z"/>
                <w:rFonts w:ascii="Arial" w:eastAsia="SimSun" w:hAnsi="Arial"/>
                <w:sz w:val="18"/>
              </w:rPr>
            </w:pPr>
            <w:ins w:id="170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6AA9B15" w14:textId="77777777" w:rsidR="00283D00" w:rsidRPr="00642518" w:rsidRDefault="00283D00" w:rsidP="00283D00">
            <w:pPr>
              <w:keepNext/>
              <w:keepLines/>
              <w:spacing w:after="0"/>
              <w:jc w:val="center"/>
              <w:rPr>
                <w:ins w:id="1703" w:author="Per Lindell" w:date="2022-05-18T14:24:00Z"/>
                <w:rFonts w:ascii="Arial" w:eastAsia="SimSun" w:hAnsi="Arial"/>
                <w:sz w:val="18"/>
                <w:lang w:eastAsia="zh-CN"/>
              </w:rPr>
            </w:pPr>
            <w:ins w:id="170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A0C41CF" w14:textId="77777777" w:rsidR="00283D00" w:rsidRPr="00642518" w:rsidRDefault="00283D00" w:rsidP="00283D00">
            <w:pPr>
              <w:keepNext/>
              <w:keepLines/>
              <w:spacing w:after="0"/>
              <w:jc w:val="center"/>
              <w:rPr>
                <w:ins w:id="1705" w:author="Per Lindell" w:date="2022-05-18T14:24:00Z"/>
                <w:rFonts w:ascii="Arial" w:eastAsia="SimSun" w:hAnsi="Arial"/>
                <w:sz w:val="18"/>
                <w:lang w:eastAsia="zh-CN"/>
              </w:rPr>
            </w:pPr>
          </w:p>
        </w:tc>
      </w:tr>
      <w:tr w:rsidR="00283D00" w:rsidRPr="00642518" w14:paraId="331CCD73" w14:textId="77777777" w:rsidTr="004A7766">
        <w:trPr>
          <w:trHeight w:val="187"/>
          <w:jc w:val="center"/>
          <w:ins w:id="170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678D991" w14:textId="77777777" w:rsidR="00283D00" w:rsidRPr="00642518" w:rsidRDefault="00283D00" w:rsidP="00283D00">
            <w:pPr>
              <w:keepNext/>
              <w:keepLines/>
              <w:spacing w:after="0"/>
              <w:jc w:val="center"/>
              <w:rPr>
                <w:ins w:id="170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3F91AE" w14:textId="77777777" w:rsidR="00283D00" w:rsidRPr="00642518" w:rsidRDefault="00283D00" w:rsidP="00283D00">
            <w:pPr>
              <w:keepNext/>
              <w:keepLines/>
              <w:spacing w:after="0"/>
              <w:jc w:val="center"/>
              <w:rPr>
                <w:ins w:id="170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2C47962" w14:textId="77777777" w:rsidR="00283D00" w:rsidRPr="00642518" w:rsidRDefault="00283D00" w:rsidP="00283D00">
            <w:pPr>
              <w:keepNext/>
              <w:keepLines/>
              <w:spacing w:after="0"/>
              <w:jc w:val="center"/>
              <w:rPr>
                <w:ins w:id="1709" w:author="Per Lindell" w:date="2022-05-18T14:24:00Z"/>
                <w:rFonts w:ascii="Arial" w:eastAsia="SimSun" w:hAnsi="Arial"/>
                <w:sz w:val="18"/>
              </w:rPr>
            </w:pPr>
            <w:ins w:id="171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716EC9" w14:textId="77777777" w:rsidR="00283D00" w:rsidRPr="00642518" w:rsidRDefault="00283D00" w:rsidP="00283D00">
            <w:pPr>
              <w:keepNext/>
              <w:keepLines/>
              <w:spacing w:after="0"/>
              <w:jc w:val="center"/>
              <w:rPr>
                <w:ins w:id="1711" w:author="Per Lindell" w:date="2022-05-18T14:24:00Z"/>
                <w:rFonts w:ascii="Arial" w:eastAsia="SimSun" w:hAnsi="Arial"/>
                <w:sz w:val="18"/>
              </w:rPr>
            </w:pPr>
            <w:ins w:id="1712"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8B3C1C0" w14:textId="77777777" w:rsidR="00283D00" w:rsidRPr="00642518" w:rsidRDefault="00283D00" w:rsidP="00283D00">
            <w:pPr>
              <w:keepNext/>
              <w:keepLines/>
              <w:spacing w:after="0"/>
              <w:jc w:val="center"/>
              <w:rPr>
                <w:ins w:id="1713" w:author="Per Lindell" w:date="2022-05-18T14:24:00Z"/>
                <w:rFonts w:ascii="Arial" w:eastAsia="SimSun" w:hAnsi="Arial"/>
                <w:sz w:val="18"/>
                <w:lang w:eastAsia="zh-CN"/>
              </w:rPr>
            </w:pPr>
          </w:p>
        </w:tc>
      </w:tr>
      <w:tr w:rsidR="00283D00" w:rsidRPr="00642518" w14:paraId="0524A627" w14:textId="77777777" w:rsidTr="004A7766">
        <w:trPr>
          <w:trHeight w:val="187"/>
          <w:jc w:val="center"/>
          <w:ins w:id="1714" w:author="Per Lindell" w:date="2022-05-18T14:24:00Z"/>
        </w:trPr>
        <w:tc>
          <w:tcPr>
            <w:tcW w:w="2534" w:type="dxa"/>
            <w:tcBorders>
              <w:left w:val="single" w:sz="4" w:space="0" w:color="auto"/>
              <w:bottom w:val="nil"/>
              <w:right w:val="single" w:sz="4" w:space="0" w:color="auto"/>
            </w:tcBorders>
            <w:shd w:val="clear" w:color="auto" w:fill="auto"/>
          </w:tcPr>
          <w:p w14:paraId="7302816D" w14:textId="77777777" w:rsidR="00283D00" w:rsidRPr="00642518" w:rsidRDefault="00283D00" w:rsidP="00283D00">
            <w:pPr>
              <w:keepNext/>
              <w:keepLines/>
              <w:spacing w:after="0"/>
              <w:jc w:val="center"/>
              <w:rPr>
                <w:ins w:id="1715" w:author="Per Lindell" w:date="2022-05-18T14:24:00Z"/>
                <w:rFonts w:ascii="Arial" w:eastAsia="SimSun" w:hAnsi="Arial"/>
                <w:sz w:val="18"/>
                <w:lang w:eastAsia="zh-CN"/>
              </w:rPr>
            </w:pPr>
            <w:ins w:id="1716" w:author="Per Lindell" w:date="2022-05-18T14:24:00Z">
              <w:r w:rsidRPr="00642518">
                <w:rPr>
                  <w:rFonts w:ascii="Arial" w:eastAsia="SimSun" w:hAnsi="Arial"/>
                  <w:sz w:val="18"/>
                  <w:lang w:val="x-none"/>
                </w:rPr>
                <w:t>CA_n1A-n8A-n77A-n257M</w:t>
              </w:r>
            </w:ins>
          </w:p>
        </w:tc>
        <w:tc>
          <w:tcPr>
            <w:tcW w:w="2511" w:type="dxa"/>
            <w:tcBorders>
              <w:left w:val="single" w:sz="4" w:space="0" w:color="auto"/>
              <w:bottom w:val="nil"/>
              <w:right w:val="single" w:sz="4" w:space="0" w:color="auto"/>
            </w:tcBorders>
            <w:shd w:val="clear" w:color="auto" w:fill="auto"/>
          </w:tcPr>
          <w:p w14:paraId="422C2BD5" w14:textId="77777777" w:rsidR="00283D00" w:rsidRPr="00642518" w:rsidRDefault="00283D00" w:rsidP="00283D00">
            <w:pPr>
              <w:keepNext/>
              <w:keepLines/>
              <w:spacing w:after="0"/>
              <w:jc w:val="center"/>
              <w:rPr>
                <w:ins w:id="1717" w:author="Per Lindell" w:date="2022-05-18T14:24:00Z"/>
                <w:rFonts w:ascii="Arial" w:eastAsia="SimSun" w:hAnsi="Arial"/>
                <w:sz w:val="18"/>
              </w:rPr>
            </w:pPr>
            <w:ins w:id="171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39A6053" w14:textId="77777777" w:rsidR="00283D00" w:rsidRPr="00642518" w:rsidRDefault="00283D00" w:rsidP="00283D00">
            <w:pPr>
              <w:keepNext/>
              <w:keepLines/>
              <w:spacing w:after="0"/>
              <w:jc w:val="center"/>
              <w:rPr>
                <w:ins w:id="1719" w:author="Per Lindell" w:date="2022-05-18T14:24:00Z"/>
                <w:rFonts w:ascii="Arial" w:eastAsia="SimSun" w:hAnsi="Arial"/>
                <w:sz w:val="18"/>
              </w:rPr>
            </w:pPr>
            <w:ins w:id="172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46E10BE" w14:textId="77777777" w:rsidR="00283D00" w:rsidRPr="00642518" w:rsidRDefault="00283D00" w:rsidP="00283D00">
            <w:pPr>
              <w:keepNext/>
              <w:keepLines/>
              <w:spacing w:after="0"/>
              <w:jc w:val="center"/>
              <w:rPr>
                <w:ins w:id="1721" w:author="Per Lindell" w:date="2022-05-18T14:24:00Z"/>
                <w:rFonts w:ascii="Arial" w:eastAsia="SimSun" w:hAnsi="Arial"/>
                <w:sz w:val="18"/>
                <w:lang w:eastAsia="zh-CN"/>
              </w:rPr>
            </w:pPr>
            <w:ins w:id="172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851287" w14:textId="77777777" w:rsidR="00283D00" w:rsidRPr="00642518" w:rsidRDefault="00283D00" w:rsidP="00283D00">
            <w:pPr>
              <w:keepNext/>
              <w:keepLines/>
              <w:spacing w:after="0"/>
              <w:jc w:val="center"/>
              <w:rPr>
                <w:ins w:id="1723" w:author="Per Lindell" w:date="2022-05-18T14:24:00Z"/>
                <w:rFonts w:ascii="Arial" w:eastAsia="SimSun" w:hAnsi="Arial"/>
                <w:sz w:val="18"/>
                <w:lang w:eastAsia="zh-CN"/>
              </w:rPr>
            </w:pPr>
            <w:ins w:id="1724" w:author="Per Lindell" w:date="2022-05-18T14:24:00Z">
              <w:r w:rsidRPr="00642518">
                <w:rPr>
                  <w:rFonts w:ascii="Arial" w:eastAsia="SimSun" w:hAnsi="Arial"/>
                  <w:sz w:val="18"/>
                  <w:lang w:val="en-US"/>
                </w:rPr>
                <w:t>0</w:t>
              </w:r>
            </w:ins>
          </w:p>
        </w:tc>
      </w:tr>
      <w:tr w:rsidR="00283D00" w:rsidRPr="00642518" w14:paraId="33C4FB4D" w14:textId="77777777" w:rsidTr="004A7766">
        <w:trPr>
          <w:trHeight w:val="187"/>
          <w:jc w:val="center"/>
          <w:ins w:id="1725" w:author="Per Lindell" w:date="2022-05-18T14:24:00Z"/>
        </w:trPr>
        <w:tc>
          <w:tcPr>
            <w:tcW w:w="2534" w:type="dxa"/>
            <w:tcBorders>
              <w:top w:val="nil"/>
              <w:left w:val="single" w:sz="4" w:space="0" w:color="auto"/>
              <w:bottom w:val="nil"/>
              <w:right w:val="single" w:sz="4" w:space="0" w:color="auto"/>
            </w:tcBorders>
            <w:shd w:val="clear" w:color="auto" w:fill="auto"/>
          </w:tcPr>
          <w:p w14:paraId="6A06E93A" w14:textId="77777777" w:rsidR="00283D00" w:rsidRPr="00642518" w:rsidRDefault="00283D00" w:rsidP="00283D00">
            <w:pPr>
              <w:keepNext/>
              <w:keepLines/>
              <w:spacing w:after="0"/>
              <w:jc w:val="center"/>
              <w:rPr>
                <w:ins w:id="17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2E45B7" w14:textId="77777777" w:rsidR="00283D00" w:rsidRPr="00642518" w:rsidRDefault="00283D00" w:rsidP="00283D00">
            <w:pPr>
              <w:keepNext/>
              <w:keepLines/>
              <w:spacing w:after="0"/>
              <w:jc w:val="center"/>
              <w:rPr>
                <w:ins w:id="172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83549AE" w14:textId="77777777" w:rsidR="00283D00" w:rsidRPr="00642518" w:rsidRDefault="00283D00" w:rsidP="00283D00">
            <w:pPr>
              <w:keepNext/>
              <w:keepLines/>
              <w:spacing w:after="0"/>
              <w:jc w:val="center"/>
              <w:rPr>
                <w:ins w:id="1728" w:author="Per Lindell" w:date="2022-05-18T14:24:00Z"/>
                <w:rFonts w:ascii="Arial" w:eastAsia="SimSun" w:hAnsi="Arial"/>
                <w:sz w:val="18"/>
              </w:rPr>
            </w:pPr>
            <w:ins w:id="172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F588E00" w14:textId="77777777" w:rsidR="00283D00" w:rsidRPr="00642518" w:rsidRDefault="00283D00" w:rsidP="00283D00">
            <w:pPr>
              <w:keepNext/>
              <w:keepLines/>
              <w:spacing w:after="0"/>
              <w:jc w:val="center"/>
              <w:rPr>
                <w:ins w:id="1730" w:author="Per Lindell" w:date="2022-05-18T14:24:00Z"/>
                <w:rFonts w:ascii="Arial" w:eastAsia="SimSun" w:hAnsi="Arial"/>
                <w:sz w:val="18"/>
                <w:lang w:eastAsia="zh-CN"/>
              </w:rPr>
            </w:pPr>
            <w:ins w:id="173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34C5E28" w14:textId="77777777" w:rsidR="00283D00" w:rsidRPr="00642518" w:rsidRDefault="00283D00" w:rsidP="00283D00">
            <w:pPr>
              <w:keepNext/>
              <w:keepLines/>
              <w:spacing w:after="0"/>
              <w:jc w:val="center"/>
              <w:rPr>
                <w:ins w:id="1732" w:author="Per Lindell" w:date="2022-05-18T14:24:00Z"/>
                <w:rFonts w:ascii="Arial" w:eastAsia="SimSun" w:hAnsi="Arial"/>
                <w:sz w:val="18"/>
                <w:lang w:eastAsia="zh-CN"/>
              </w:rPr>
            </w:pPr>
          </w:p>
        </w:tc>
      </w:tr>
      <w:tr w:rsidR="00283D00" w:rsidRPr="00642518" w14:paraId="6DC54943" w14:textId="77777777" w:rsidTr="004A7766">
        <w:trPr>
          <w:trHeight w:val="187"/>
          <w:jc w:val="center"/>
          <w:ins w:id="1733" w:author="Per Lindell" w:date="2022-05-18T14:24:00Z"/>
        </w:trPr>
        <w:tc>
          <w:tcPr>
            <w:tcW w:w="2534" w:type="dxa"/>
            <w:tcBorders>
              <w:top w:val="nil"/>
              <w:left w:val="single" w:sz="4" w:space="0" w:color="auto"/>
              <w:bottom w:val="nil"/>
              <w:right w:val="single" w:sz="4" w:space="0" w:color="auto"/>
            </w:tcBorders>
            <w:shd w:val="clear" w:color="auto" w:fill="auto"/>
          </w:tcPr>
          <w:p w14:paraId="26E9797D" w14:textId="77777777" w:rsidR="00283D00" w:rsidRPr="00642518" w:rsidRDefault="00283D00" w:rsidP="00283D00">
            <w:pPr>
              <w:keepNext/>
              <w:keepLines/>
              <w:spacing w:after="0"/>
              <w:jc w:val="center"/>
              <w:rPr>
                <w:ins w:id="173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E672F2" w14:textId="77777777" w:rsidR="00283D00" w:rsidRPr="00642518" w:rsidRDefault="00283D00" w:rsidP="00283D00">
            <w:pPr>
              <w:keepNext/>
              <w:keepLines/>
              <w:spacing w:after="0"/>
              <w:jc w:val="center"/>
              <w:rPr>
                <w:ins w:id="173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D49324" w14:textId="77777777" w:rsidR="00283D00" w:rsidRPr="00642518" w:rsidRDefault="00283D00" w:rsidP="00283D00">
            <w:pPr>
              <w:keepNext/>
              <w:keepLines/>
              <w:spacing w:after="0"/>
              <w:jc w:val="center"/>
              <w:rPr>
                <w:ins w:id="1736" w:author="Per Lindell" w:date="2022-05-18T14:24:00Z"/>
                <w:rFonts w:ascii="Arial" w:eastAsia="SimSun" w:hAnsi="Arial"/>
                <w:sz w:val="18"/>
              </w:rPr>
            </w:pPr>
            <w:ins w:id="173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A1DB520" w14:textId="77777777" w:rsidR="00283D00" w:rsidRPr="00642518" w:rsidRDefault="00283D00" w:rsidP="00283D00">
            <w:pPr>
              <w:keepNext/>
              <w:keepLines/>
              <w:spacing w:after="0"/>
              <w:jc w:val="center"/>
              <w:rPr>
                <w:ins w:id="1738" w:author="Per Lindell" w:date="2022-05-18T14:24:00Z"/>
                <w:rFonts w:ascii="Arial" w:eastAsia="SimSun" w:hAnsi="Arial"/>
                <w:sz w:val="18"/>
                <w:lang w:eastAsia="zh-CN"/>
              </w:rPr>
            </w:pPr>
            <w:ins w:id="173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0BA7FCA" w14:textId="77777777" w:rsidR="00283D00" w:rsidRPr="00642518" w:rsidRDefault="00283D00" w:rsidP="00283D00">
            <w:pPr>
              <w:keepNext/>
              <w:keepLines/>
              <w:spacing w:after="0"/>
              <w:jc w:val="center"/>
              <w:rPr>
                <w:ins w:id="1740" w:author="Per Lindell" w:date="2022-05-18T14:24:00Z"/>
                <w:rFonts w:ascii="Arial" w:eastAsia="SimSun" w:hAnsi="Arial"/>
                <w:sz w:val="18"/>
                <w:lang w:eastAsia="zh-CN"/>
              </w:rPr>
            </w:pPr>
          </w:p>
        </w:tc>
      </w:tr>
      <w:tr w:rsidR="00283D00" w:rsidRPr="00642518" w14:paraId="2F205E55" w14:textId="77777777" w:rsidTr="004A7766">
        <w:trPr>
          <w:trHeight w:val="187"/>
          <w:jc w:val="center"/>
          <w:ins w:id="174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4988A39" w14:textId="77777777" w:rsidR="00283D00" w:rsidRPr="00642518" w:rsidRDefault="00283D00" w:rsidP="00283D00">
            <w:pPr>
              <w:keepNext/>
              <w:keepLines/>
              <w:spacing w:after="0"/>
              <w:jc w:val="center"/>
              <w:rPr>
                <w:ins w:id="174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FB825A" w14:textId="77777777" w:rsidR="00283D00" w:rsidRPr="00642518" w:rsidRDefault="00283D00" w:rsidP="00283D00">
            <w:pPr>
              <w:keepNext/>
              <w:keepLines/>
              <w:spacing w:after="0"/>
              <w:jc w:val="center"/>
              <w:rPr>
                <w:ins w:id="174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C481C7" w14:textId="77777777" w:rsidR="00283D00" w:rsidRPr="00642518" w:rsidRDefault="00283D00" w:rsidP="00283D00">
            <w:pPr>
              <w:keepNext/>
              <w:keepLines/>
              <w:spacing w:after="0"/>
              <w:jc w:val="center"/>
              <w:rPr>
                <w:ins w:id="1744" w:author="Per Lindell" w:date="2022-05-18T14:24:00Z"/>
                <w:rFonts w:ascii="Arial" w:eastAsia="SimSun" w:hAnsi="Arial"/>
                <w:sz w:val="18"/>
              </w:rPr>
            </w:pPr>
            <w:ins w:id="174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B362EB" w14:textId="77777777" w:rsidR="00283D00" w:rsidRPr="00642518" w:rsidRDefault="00283D00" w:rsidP="00283D00">
            <w:pPr>
              <w:keepNext/>
              <w:keepLines/>
              <w:spacing w:after="0"/>
              <w:jc w:val="center"/>
              <w:rPr>
                <w:ins w:id="1746" w:author="Per Lindell" w:date="2022-05-18T14:24:00Z"/>
                <w:rFonts w:ascii="Arial" w:eastAsia="SimSun" w:hAnsi="Arial"/>
                <w:sz w:val="18"/>
              </w:rPr>
            </w:pPr>
            <w:ins w:id="1747"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AE6B0FA" w14:textId="77777777" w:rsidR="00283D00" w:rsidRPr="00642518" w:rsidRDefault="00283D00" w:rsidP="00283D00">
            <w:pPr>
              <w:keepNext/>
              <w:keepLines/>
              <w:spacing w:after="0"/>
              <w:jc w:val="center"/>
              <w:rPr>
                <w:ins w:id="1748" w:author="Per Lindell" w:date="2022-05-18T14:24:00Z"/>
                <w:rFonts w:ascii="Arial" w:eastAsia="SimSun" w:hAnsi="Arial"/>
                <w:sz w:val="18"/>
                <w:lang w:eastAsia="zh-CN"/>
              </w:rPr>
            </w:pPr>
          </w:p>
        </w:tc>
      </w:tr>
      <w:tr w:rsidR="00283D00" w:rsidRPr="00642518" w14:paraId="6ACF28D2" w14:textId="77777777" w:rsidTr="004A7766">
        <w:trPr>
          <w:trHeight w:val="187"/>
          <w:jc w:val="center"/>
          <w:ins w:id="1749" w:author="Per Lindell" w:date="2022-05-18T14:24:00Z"/>
        </w:trPr>
        <w:tc>
          <w:tcPr>
            <w:tcW w:w="2534" w:type="dxa"/>
            <w:tcBorders>
              <w:left w:val="single" w:sz="4" w:space="0" w:color="auto"/>
              <w:bottom w:val="nil"/>
              <w:right w:val="single" w:sz="4" w:space="0" w:color="auto"/>
            </w:tcBorders>
            <w:shd w:val="clear" w:color="auto" w:fill="auto"/>
          </w:tcPr>
          <w:p w14:paraId="07CFB1EF" w14:textId="77777777" w:rsidR="00283D00" w:rsidRPr="00642518" w:rsidRDefault="00283D00" w:rsidP="00283D00">
            <w:pPr>
              <w:keepNext/>
              <w:keepLines/>
              <w:spacing w:after="0"/>
              <w:jc w:val="center"/>
              <w:rPr>
                <w:ins w:id="1750" w:author="Per Lindell" w:date="2022-05-18T14:24:00Z"/>
                <w:rFonts w:ascii="Arial" w:eastAsia="SimSun" w:hAnsi="Arial"/>
                <w:sz w:val="18"/>
                <w:lang w:eastAsia="zh-CN"/>
              </w:rPr>
            </w:pPr>
            <w:ins w:id="1751" w:author="Per Lindell" w:date="2022-05-18T14:24:00Z">
              <w:r w:rsidRPr="00642518">
                <w:rPr>
                  <w:rFonts w:ascii="Arial" w:eastAsia="SimSun" w:hAnsi="Arial"/>
                  <w:sz w:val="18"/>
                  <w:lang w:val="x-none"/>
                </w:rPr>
                <w:t>CA_n1A-n8A-n77(2A)-n257A</w:t>
              </w:r>
            </w:ins>
          </w:p>
        </w:tc>
        <w:tc>
          <w:tcPr>
            <w:tcW w:w="2511" w:type="dxa"/>
            <w:tcBorders>
              <w:left w:val="single" w:sz="4" w:space="0" w:color="auto"/>
              <w:bottom w:val="nil"/>
              <w:right w:val="single" w:sz="4" w:space="0" w:color="auto"/>
            </w:tcBorders>
            <w:shd w:val="clear" w:color="auto" w:fill="auto"/>
          </w:tcPr>
          <w:p w14:paraId="45E9C323" w14:textId="77777777" w:rsidR="00283D00" w:rsidRPr="00642518" w:rsidRDefault="00283D00" w:rsidP="00283D00">
            <w:pPr>
              <w:keepNext/>
              <w:keepLines/>
              <w:spacing w:after="0"/>
              <w:jc w:val="center"/>
              <w:rPr>
                <w:ins w:id="1752" w:author="Per Lindell" w:date="2022-05-18T14:24:00Z"/>
                <w:rFonts w:ascii="Arial" w:eastAsia="SimSun" w:hAnsi="Arial"/>
                <w:sz w:val="18"/>
              </w:rPr>
            </w:pPr>
            <w:ins w:id="175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3F00117" w14:textId="77777777" w:rsidR="00283D00" w:rsidRPr="00642518" w:rsidRDefault="00283D00" w:rsidP="00283D00">
            <w:pPr>
              <w:keepNext/>
              <w:keepLines/>
              <w:spacing w:after="0"/>
              <w:jc w:val="center"/>
              <w:rPr>
                <w:ins w:id="1754" w:author="Per Lindell" w:date="2022-05-18T14:24:00Z"/>
                <w:rFonts w:ascii="Arial" w:eastAsia="SimSun" w:hAnsi="Arial"/>
                <w:sz w:val="18"/>
              </w:rPr>
            </w:pPr>
            <w:ins w:id="175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668E00" w14:textId="77777777" w:rsidR="00283D00" w:rsidRPr="00642518" w:rsidRDefault="00283D00" w:rsidP="00283D00">
            <w:pPr>
              <w:keepNext/>
              <w:keepLines/>
              <w:spacing w:after="0"/>
              <w:jc w:val="center"/>
              <w:rPr>
                <w:ins w:id="1756" w:author="Per Lindell" w:date="2022-05-18T14:24:00Z"/>
                <w:rFonts w:ascii="Arial" w:eastAsia="SimSun" w:hAnsi="Arial"/>
                <w:sz w:val="18"/>
                <w:lang w:eastAsia="zh-CN"/>
              </w:rPr>
            </w:pPr>
            <w:ins w:id="175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6243C9" w14:textId="77777777" w:rsidR="00283D00" w:rsidRPr="00642518" w:rsidRDefault="00283D00" w:rsidP="00283D00">
            <w:pPr>
              <w:keepNext/>
              <w:keepLines/>
              <w:spacing w:after="0"/>
              <w:jc w:val="center"/>
              <w:rPr>
                <w:ins w:id="1758" w:author="Per Lindell" w:date="2022-05-18T14:24:00Z"/>
                <w:rFonts w:ascii="Arial" w:eastAsia="SimSun" w:hAnsi="Arial"/>
                <w:sz w:val="18"/>
                <w:lang w:eastAsia="zh-CN"/>
              </w:rPr>
            </w:pPr>
            <w:ins w:id="1759" w:author="Per Lindell" w:date="2022-05-18T14:24:00Z">
              <w:r w:rsidRPr="00642518">
                <w:rPr>
                  <w:rFonts w:ascii="Arial" w:eastAsia="SimSun" w:hAnsi="Arial"/>
                  <w:sz w:val="18"/>
                  <w:lang w:val="en-US"/>
                </w:rPr>
                <w:t>0</w:t>
              </w:r>
            </w:ins>
          </w:p>
        </w:tc>
      </w:tr>
      <w:tr w:rsidR="00283D00" w:rsidRPr="00642518" w14:paraId="61A65BA0" w14:textId="77777777" w:rsidTr="004A7766">
        <w:trPr>
          <w:trHeight w:val="187"/>
          <w:jc w:val="center"/>
          <w:ins w:id="1760" w:author="Per Lindell" w:date="2022-05-18T14:24:00Z"/>
        </w:trPr>
        <w:tc>
          <w:tcPr>
            <w:tcW w:w="2534" w:type="dxa"/>
            <w:tcBorders>
              <w:top w:val="nil"/>
              <w:left w:val="single" w:sz="4" w:space="0" w:color="auto"/>
              <w:bottom w:val="nil"/>
              <w:right w:val="single" w:sz="4" w:space="0" w:color="auto"/>
            </w:tcBorders>
            <w:shd w:val="clear" w:color="auto" w:fill="auto"/>
          </w:tcPr>
          <w:p w14:paraId="285DDFF9" w14:textId="77777777" w:rsidR="00283D00" w:rsidRPr="00642518" w:rsidRDefault="00283D00" w:rsidP="00283D00">
            <w:pPr>
              <w:keepNext/>
              <w:keepLines/>
              <w:spacing w:after="0"/>
              <w:jc w:val="center"/>
              <w:rPr>
                <w:ins w:id="17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662BA6" w14:textId="77777777" w:rsidR="00283D00" w:rsidRPr="00642518" w:rsidRDefault="00283D00" w:rsidP="00283D00">
            <w:pPr>
              <w:keepNext/>
              <w:keepLines/>
              <w:spacing w:after="0"/>
              <w:jc w:val="center"/>
              <w:rPr>
                <w:ins w:id="17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EA55120" w14:textId="77777777" w:rsidR="00283D00" w:rsidRPr="00642518" w:rsidRDefault="00283D00" w:rsidP="00283D00">
            <w:pPr>
              <w:keepNext/>
              <w:keepLines/>
              <w:spacing w:after="0"/>
              <w:jc w:val="center"/>
              <w:rPr>
                <w:ins w:id="1763" w:author="Per Lindell" w:date="2022-05-18T14:24:00Z"/>
                <w:rFonts w:ascii="Arial" w:eastAsia="SimSun" w:hAnsi="Arial"/>
                <w:sz w:val="18"/>
              </w:rPr>
            </w:pPr>
            <w:ins w:id="176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7261FF4" w14:textId="77777777" w:rsidR="00283D00" w:rsidRPr="00642518" w:rsidRDefault="00283D00" w:rsidP="00283D00">
            <w:pPr>
              <w:keepNext/>
              <w:keepLines/>
              <w:spacing w:after="0"/>
              <w:jc w:val="center"/>
              <w:rPr>
                <w:ins w:id="1765" w:author="Per Lindell" w:date="2022-05-18T14:24:00Z"/>
                <w:rFonts w:ascii="Arial" w:eastAsia="SimSun" w:hAnsi="Arial"/>
                <w:sz w:val="18"/>
                <w:lang w:eastAsia="zh-CN"/>
              </w:rPr>
            </w:pPr>
            <w:ins w:id="176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CA499A0" w14:textId="77777777" w:rsidR="00283D00" w:rsidRPr="00642518" w:rsidRDefault="00283D00" w:rsidP="00283D00">
            <w:pPr>
              <w:keepNext/>
              <w:keepLines/>
              <w:spacing w:after="0"/>
              <w:jc w:val="center"/>
              <w:rPr>
                <w:ins w:id="1767" w:author="Per Lindell" w:date="2022-05-18T14:24:00Z"/>
                <w:rFonts w:ascii="Arial" w:eastAsia="SimSun" w:hAnsi="Arial"/>
                <w:sz w:val="18"/>
                <w:lang w:eastAsia="zh-CN"/>
              </w:rPr>
            </w:pPr>
          </w:p>
        </w:tc>
      </w:tr>
      <w:tr w:rsidR="00283D00" w:rsidRPr="00642518" w14:paraId="32415CE0" w14:textId="77777777" w:rsidTr="004A7766">
        <w:trPr>
          <w:trHeight w:val="187"/>
          <w:jc w:val="center"/>
          <w:ins w:id="1768" w:author="Per Lindell" w:date="2022-05-18T14:24:00Z"/>
        </w:trPr>
        <w:tc>
          <w:tcPr>
            <w:tcW w:w="2534" w:type="dxa"/>
            <w:tcBorders>
              <w:top w:val="nil"/>
              <w:left w:val="single" w:sz="4" w:space="0" w:color="auto"/>
              <w:bottom w:val="nil"/>
              <w:right w:val="single" w:sz="4" w:space="0" w:color="auto"/>
            </w:tcBorders>
            <w:shd w:val="clear" w:color="auto" w:fill="auto"/>
          </w:tcPr>
          <w:p w14:paraId="4615F46C" w14:textId="77777777" w:rsidR="00283D00" w:rsidRPr="00642518" w:rsidRDefault="00283D00" w:rsidP="00283D00">
            <w:pPr>
              <w:keepNext/>
              <w:keepLines/>
              <w:spacing w:after="0"/>
              <w:jc w:val="center"/>
              <w:rPr>
                <w:ins w:id="176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4EB145" w14:textId="77777777" w:rsidR="00283D00" w:rsidRPr="00642518" w:rsidRDefault="00283D00" w:rsidP="00283D00">
            <w:pPr>
              <w:keepNext/>
              <w:keepLines/>
              <w:spacing w:after="0"/>
              <w:jc w:val="center"/>
              <w:rPr>
                <w:ins w:id="17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CF37C56" w14:textId="77777777" w:rsidR="00283D00" w:rsidRPr="00642518" w:rsidRDefault="00283D00" w:rsidP="00283D00">
            <w:pPr>
              <w:keepNext/>
              <w:keepLines/>
              <w:spacing w:after="0"/>
              <w:jc w:val="center"/>
              <w:rPr>
                <w:ins w:id="1771" w:author="Per Lindell" w:date="2022-05-18T14:24:00Z"/>
                <w:rFonts w:ascii="Arial" w:eastAsia="SimSun" w:hAnsi="Arial"/>
                <w:sz w:val="18"/>
              </w:rPr>
            </w:pPr>
            <w:ins w:id="177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3F5A1AB" w14:textId="77777777" w:rsidR="00283D00" w:rsidRPr="00642518" w:rsidRDefault="00283D00" w:rsidP="00283D00">
            <w:pPr>
              <w:keepNext/>
              <w:keepLines/>
              <w:spacing w:after="0"/>
              <w:jc w:val="center"/>
              <w:rPr>
                <w:ins w:id="1773" w:author="Per Lindell" w:date="2022-05-18T14:24:00Z"/>
                <w:rFonts w:ascii="Arial" w:eastAsia="SimSun" w:hAnsi="Arial"/>
                <w:sz w:val="18"/>
              </w:rPr>
            </w:pPr>
            <w:ins w:id="177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1480054" w14:textId="77777777" w:rsidR="00283D00" w:rsidRPr="00642518" w:rsidRDefault="00283D00" w:rsidP="00283D00">
            <w:pPr>
              <w:keepNext/>
              <w:keepLines/>
              <w:spacing w:after="0"/>
              <w:jc w:val="center"/>
              <w:rPr>
                <w:ins w:id="1775" w:author="Per Lindell" w:date="2022-05-18T14:24:00Z"/>
                <w:rFonts w:ascii="Arial" w:eastAsia="SimSun" w:hAnsi="Arial"/>
                <w:sz w:val="18"/>
                <w:lang w:eastAsia="zh-CN"/>
              </w:rPr>
            </w:pPr>
          </w:p>
        </w:tc>
      </w:tr>
      <w:tr w:rsidR="00283D00" w:rsidRPr="00642518" w14:paraId="21B7A8D9" w14:textId="77777777" w:rsidTr="004A7766">
        <w:trPr>
          <w:trHeight w:val="187"/>
          <w:jc w:val="center"/>
          <w:ins w:id="177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094C65C" w14:textId="77777777" w:rsidR="00283D00" w:rsidRPr="00642518" w:rsidRDefault="00283D00" w:rsidP="00283D00">
            <w:pPr>
              <w:keepNext/>
              <w:keepLines/>
              <w:spacing w:after="0"/>
              <w:jc w:val="center"/>
              <w:rPr>
                <w:ins w:id="177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8A67C0" w14:textId="77777777" w:rsidR="00283D00" w:rsidRPr="00642518" w:rsidRDefault="00283D00" w:rsidP="00283D00">
            <w:pPr>
              <w:keepNext/>
              <w:keepLines/>
              <w:spacing w:after="0"/>
              <w:jc w:val="center"/>
              <w:rPr>
                <w:ins w:id="17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6BB10A8" w14:textId="77777777" w:rsidR="00283D00" w:rsidRPr="00642518" w:rsidRDefault="00283D00" w:rsidP="00283D00">
            <w:pPr>
              <w:keepNext/>
              <w:keepLines/>
              <w:spacing w:after="0"/>
              <w:jc w:val="center"/>
              <w:rPr>
                <w:ins w:id="1779" w:author="Per Lindell" w:date="2022-05-18T14:24:00Z"/>
                <w:rFonts w:ascii="Arial" w:eastAsia="SimSun" w:hAnsi="Arial"/>
                <w:sz w:val="18"/>
              </w:rPr>
            </w:pPr>
            <w:ins w:id="178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17AEA0E" w14:textId="77777777" w:rsidR="00283D00" w:rsidRPr="00642518" w:rsidRDefault="00283D00" w:rsidP="00283D00">
            <w:pPr>
              <w:keepNext/>
              <w:keepLines/>
              <w:spacing w:after="0"/>
              <w:jc w:val="center"/>
              <w:rPr>
                <w:ins w:id="1781" w:author="Per Lindell" w:date="2022-05-18T14:24:00Z"/>
                <w:rFonts w:ascii="Arial" w:eastAsia="SimSun" w:hAnsi="Arial"/>
                <w:sz w:val="18"/>
              </w:rPr>
            </w:pPr>
            <w:ins w:id="1782"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371D9A6" w14:textId="77777777" w:rsidR="00283D00" w:rsidRPr="00642518" w:rsidRDefault="00283D00" w:rsidP="00283D00">
            <w:pPr>
              <w:keepNext/>
              <w:keepLines/>
              <w:spacing w:after="0"/>
              <w:jc w:val="center"/>
              <w:rPr>
                <w:ins w:id="1783" w:author="Per Lindell" w:date="2022-05-18T14:24:00Z"/>
                <w:rFonts w:ascii="Arial" w:eastAsia="SimSun" w:hAnsi="Arial"/>
                <w:sz w:val="18"/>
                <w:lang w:eastAsia="zh-CN"/>
              </w:rPr>
            </w:pPr>
          </w:p>
        </w:tc>
      </w:tr>
      <w:tr w:rsidR="00283D00" w:rsidRPr="00642518" w14:paraId="23356465" w14:textId="77777777" w:rsidTr="004A7766">
        <w:trPr>
          <w:trHeight w:val="187"/>
          <w:jc w:val="center"/>
          <w:ins w:id="1784" w:author="Per Lindell" w:date="2022-05-18T14:24:00Z"/>
        </w:trPr>
        <w:tc>
          <w:tcPr>
            <w:tcW w:w="2534" w:type="dxa"/>
            <w:tcBorders>
              <w:left w:val="single" w:sz="4" w:space="0" w:color="auto"/>
              <w:bottom w:val="nil"/>
              <w:right w:val="single" w:sz="4" w:space="0" w:color="auto"/>
            </w:tcBorders>
            <w:shd w:val="clear" w:color="auto" w:fill="auto"/>
          </w:tcPr>
          <w:p w14:paraId="1DD54F39" w14:textId="77777777" w:rsidR="00283D00" w:rsidRPr="00642518" w:rsidRDefault="00283D00" w:rsidP="00283D00">
            <w:pPr>
              <w:keepNext/>
              <w:keepLines/>
              <w:spacing w:after="0"/>
              <w:jc w:val="center"/>
              <w:rPr>
                <w:ins w:id="1785" w:author="Per Lindell" w:date="2022-05-18T14:24:00Z"/>
                <w:rFonts w:ascii="Arial" w:eastAsia="SimSun" w:hAnsi="Arial"/>
                <w:sz w:val="18"/>
                <w:lang w:eastAsia="zh-CN"/>
              </w:rPr>
            </w:pPr>
            <w:ins w:id="1786" w:author="Per Lindell" w:date="2022-05-18T14:24:00Z">
              <w:r w:rsidRPr="00642518">
                <w:rPr>
                  <w:rFonts w:ascii="Arial" w:eastAsia="SimSun" w:hAnsi="Arial"/>
                  <w:sz w:val="18"/>
                  <w:lang w:val="x-none"/>
                </w:rPr>
                <w:t>CA_n1A-n8A-n77(2A)-n257G</w:t>
              </w:r>
            </w:ins>
          </w:p>
        </w:tc>
        <w:tc>
          <w:tcPr>
            <w:tcW w:w="2511" w:type="dxa"/>
            <w:tcBorders>
              <w:left w:val="single" w:sz="4" w:space="0" w:color="auto"/>
              <w:bottom w:val="nil"/>
              <w:right w:val="single" w:sz="4" w:space="0" w:color="auto"/>
            </w:tcBorders>
            <w:shd w:val="clear" w:color="auto" w:fill="auto"/>
          </w:tcPr>
          <w:p w14:paraId="1B4CEEA3" w14:textId="77777777" w:rsidR="00283D00" w:rsidRPr="00642518" w:rsidRDefault="00283D00" w:rsidP="00283D00">
            <w:pPr>
              <w:keepNext/>
              <w:keepLines/>
              <w:spacing w:after="0"/>
              <w:jc w:val="center"/>
              <w:rPr>
                <w:ins w:id="1787" w:author="Per Lindell" w:date="2022-05-18T14:24:00Z"/>
                <w:rFonts w:ascii="Arial" w:eastAsia="SimSun" w:hAnsi="Arial"/>
                <w:sz w:val="18"/>
              </w:rPr>
            </w:pPr>
            <w:ins w:id="178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16BAE24" w14:textId="77777777" w:rsidR="00283D00" w:rsidRPr="00642518" w:rsidRDefault="00283D00" w:rsidP="00283D00">
            <w:pPr>
              <w:keepNext/>
              <w:keepLines/>
              <w:spacing w:after="0"/>
              <w:jc w:val="center"/>
              <w:rPr>
                <w:ins w:id="1789" w:author="Per Lindell" w:date="2022-05-18T14:24:00Z"/>
                <w:rFonts w:ascii="Arial" w:eastAsia="SimSun" w:hAnsi="Arial"/>
                <w:sz w:val="18"/>
              </w:rPr>
            </w:pPr>
            <w:ins w:id="179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B048D7E" w14:textId="77777777" w:rsidR="00283D00" w:rsidRPr="00642518" w:rsidRDefault="00283D00" w:rsidP="00283D00">
            <w:pPr>
              <w:keepNext/>
              <w:keepLines/>
              <w:spacing w:after="0"/>
              <w:jc w:val="center"/>
              <w:rPr>
                <w:ins w:id="1791" w:author="Per Lindell" w:date="2022-05-18T14:24:00Z"/>
                <w:rFonts w:ascii="Arial" w:eastAsia="SimSun" w:hAnsi="Arial"/>
                <w:sz w:val="18"/>
                <w:lang w:eastAsia="zh-CN"/>
              </w:rPr>
            </w:pPr>
            <w:ins w:id="179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8B502B4" w14:textId="77777777" w:rsidR="00283D00" w:rsidRPr="00642518" w:rsidRDefault="00283D00" w:rsidP="00283D00">
            <w:pPr>
              <w:keepNext/>
              <w:keepLines/>
              <w:spacing w:after="0"/>
              <w:jc w:val="center"/>
              <w:rPr>
                <w:ins w:id="1793" w:author="Per Lindell" w:date="2022-05-18T14:24:00Z"/>
                <w:rFonts w:ascii="Arial" w:eastAsia="SimSun" w:hAnsi="Arial"/>
                <w:sz w:val="18"/>
                <w:lang w:eastAsia="zh-CN"/>
              </w:rPr>
            </w:pPr>
            <w:ins w:id="1794" w:author="Per Lindell" w:date="2022-05-18T14:24:00Z">
              <w:r w:rsidRPr="00642518">
                <w:rPr>
                  <w:rFonts w:ascii="Arial" w:eastAsia="SimSun" w:hAnsi="Arial"/>
                  <w:sz w:val="18"/>
                  <w:lang w:val="en-US"/>
                </w:rPr>
                <w:t>0</w:t>
              </w:r>
            </w:ins>
          </w:p>
        </w:tc>
      </w:tr>
      <w:tr w:rsidR="00283D00" w:rsidRPr="00642518" w14:paraId="7B47C5D4" w14:textId="77777777" w:rsidTr="004A7766">
        <w:trPr>
          <w:trHeight w:val="187"/>
          <w:jc w:val="center"/>
          <w:ins w:id="1795" w:author="Per Lindell" w:date="2022-05-18T14:24:00Z"/>
        </w:trPr>
        <w:tc>
          <w:tcPr>
            <w:tcW w:w="2534" w:type="dxa"/>
            <w:tcBorders>
              <w:top w:val="nil"/>
              <w:left w:val="single" w:sz="4" w:space="0" w:color="auto"/>
              <w:bottom w:val="nil"/>
              <w:right w:val="single" w:sz="4" w:space="0" w:color="auto"/>
            </w:tcBorders>
            <w:shd w:val="clear" w:color="auto" w:fill="auto"/>
          </w:tcPr>
          <w:p w14:paraId="52594896" w14:textId="77777777" w:rsidR="00283D00" w:rsidRPr="00642518" w:rsidRDefault="00283D00" w:rsidP="00283D00">
            <w:pPr>
              <w:keepNext/>
              <w:keepLines/>
              <w:spacing w:after="0"/>
              <w:jc w:val="center"/>
              <w:rPr>
                <w:ins w:id="17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4290C9" w14:textId="77777777" w:rsidR="00283D00" w:rsidRPr="00642518" w:rsidRDefault="00283D00" w:rsidP="00283D00">
            <w:pPr>
              <w:keepNext/>
              <w:keepLines/>
              <w:spacing w:after="0"/>
              <w:jc w:val="center"/>
              <w:rPr>
                <w:ins w:id="17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B95740" w14:textId="77777777" w:rsidR="00283D00" w:rsidRPr="00642518" w:rsidRDefault="00283D00" w:rsidP="00283D00">
            <w:pPr>
              <w:keepNext/>
              <w:keepLines/>
              <w:spacing w:after="0"/>
              <w:jc w:val="center"/>
              <w:rPr>
                <w:ins w:id="1798" w:author="Per Lindell" w:date="2022-05-18T14:24:00Z"/>
                <w:rFonts w:ascii="Arial" w:eastAsia="SimSun" w:hAnsi="Arial"/>
                <w:sz w:val="18"/>
              </w:rPr>
            </w:pPr>
            <w:ins w:id="179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54D8C4" w14:textId="77777777" w:rsidR="00283D00" w:rsidRPr="00642518" w:rsidRDefault="00283D00" w:rsidP="00283D00">
            <w:pPr>
              <w:keepNext/>
              <w:keepLines/>
              <w:spacing w:after="0"/>
              <w:jc w:val="center"/>
              <w:rPr>
                <w:ins w:id="1800" w:author="Per Lindell" w:date="2022-05-18T14:24:00Z"/>
                <w:rFonts w:ascii="Arial" w:eastAsia="SimSun" w:hAnsi="Arial"/>
                <w:sz w:val="18"/>
                <w:lang w:eastAsia="zh-CN"/>
              </w:rPr>
            </w:pPr>
            <w:ins w:id="180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10C989F" w14:textId="77777777" w:rsidR="00283D00" w:rsidRPr="00642518" w:rsidRDefault="00283D00" w:rsidP="00283D00">
            <w:pPr>
              <w:keepNext/>
              <w:keepLines/>
              <w:spacing w:after="0"/>
              <w:jc w:val="center"/>
              <w:rPr>
                <w:ins w:id="1802" w:author="Per Lindell" w:date="2022-05-18T14:24:00Z"/>
                <w:rFonts w:ascii="Arial" w:eastAsia="SimSun" w:hAnsi="Arial"/>
                <w:sz w:val="18"/>
                <w:lang w:eastAsia="zh-CN"/>
              </w:rPr>
            </w:pPr>
          </w:p>
        </w:tc>
      </w:tr>
      <w:tr w:rsidR="00283D00" w:rsidRPr="00642518" w14:paraId="544B0188" w14:textId="77777777" w:rsidTr="004A7766">
        <w:trPr>
          <w:trHeight w:val="187"/>
          <w:jc w:val="center"/>
          <w:ins w:id="1803" w:author="Per Lindell" w:date="2022-05-18T14:24:00Z"/>
        </w:trPr>
        <w:tc>
          <w:tcPr>
            <w:tcW w:w="2534" w:type="dxa"/>
            <w:tcBorders>
              <w:top w:val="nil"/>
              <w:left w:val="single" w:sz="4" w:space="0" w:color="auto"/>
              <w:bottom w:val="nil"/>
              <w:right w:val="single" w:sz="4" w:space="0" w:color="auto"/>
            </w:tcBorders>
            <w:shd w:val="clear" w:color="auto" w:fill="auto"/>
          </w:tcPr>
          <w:p w14:paraId="0B7D4D74" w14:textId="77777777" w:rsidR="00283D00" w:rsidRPr="00642518" w:rsidRDefault="00283D00" w:rsidP="00283D00">
            <w:pPr>
              <w:keepNext/>
              <w:keepLines/>
              <w:spacing w:after="0"/>
              <w:jc w:val="center"/>
              <w:rPr>
                <w:ins w:id="180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11234B" w14:textId="77777777" w:rsidR="00283D00" w:rsidRPr="00642518" w:rsidRDefault="00283D00" w:rsidP="00283D00">
            <w:pPr>
              <w:keepNext/>
              <w:keepLines/>
              <w:spacing w:after="0"/>
              <w:jc w:val="center"/>
              <w:rPr>
                <w:ins w:id="18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983F160" w14:textId="77777777" w:rsidR="00283D00" w:rsidRPr="00642518" w:rsidRDefault="00283D00" w:rsidP="00283D00">
            <w:pPr>
              <w:keepNext/>
              <w:keepLines/>
              <w:spacing w:after="0"/>
              <w:jc w:val="center"/>
              <w:rPr>
                <w:ins w:id="1806" w:author="Per Lindell" w:date="2022-05-18T14:24:00Z"/>
                <w:rFonts w:ascii="Arial" w:eastAsia="SimSun" w:hAnsi="Arial"/>
                <w:sz w:val="18"/>
              </w:rPr>
            </w:pPr>
            <w:ins w:id="180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5CFD6C1" w14:textId="77777777" w:rsidR="00283D00" w:rsidRPr="00642518" w:rsidRDefault="00283D00" w:rsidP="00283D00">
            <w:pPr>
              <w:keepNext/>
              <w:keepLines/>
              <w:spacing w:after="0"/>
              <w:jc w:val="center"/>
              <w:rPr>
                <w:ins w:id="1808" w:author="Per Lindell" w:date="2022-05-18T14:24:00Z"/>
                <w:rFonts w:ascii="Arial" w:eastAsia="SimSun" w:hAnsi="Arial"/>
                <w:sz w:val="18"/>
              </w:rPr>
            </w:pPr>
            <w:ins w:id="180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16E6CA7" w14:textId="77777777" w:rsidR="00283D00" w:rsidRPr="00642518" w:rsidRDefault="00283D00" w:rsidP="00283D00">
            <w:pPr>
              <w:keepNext/>
              <w:keepLines/>
              <w:spacing w:after="0"/>
              <w:jc w:val="center"/>
              <w:rPr>
                <w:ins w:id="1810" w:author="Per Lindell" w:date="2022-05-18T14:24:00Z"/>
                <w:rFonts w:ascii="Arial" w:eastAsia="SimSun" w:hAnsi="Arial"/>
                <w:sz w:val="18"/>
                <w:lang w:eastAsia="zh-CN"/>
              </w:rPr>
            </w:pPr>
          </w:p>
        </w:tc>
      </w:tr>
      <w:tr w:rsidR="00283D00" w:rsidRPr="00642518" w14:paraId="40AE3956" w14:textId="77777777" w:rsidTr="004A7766">
        <w:trPr>
          <w:trHeight w:val="187"/>
          <w:jc w:val="center"/>
          <w:ins w:id="181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86A774" w14:textId="77777777" w:rsidR="00283D00" w:rsidRPr="00642518" w:rsidRDefault="00283D00" w:rsidP="00283D00">
            <w:pPr>
              <w:keepNext/>
              <w:keepLines/>
              <w:spacing w:after="0"/>
              <w:jc w:val="center"/>
              <w:rPr>
                <w:ins w:id="181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D3004E" w14:textId="77777777" w:rsidR="00283D00" w:rsidRPr="00642518" w:rsidRDefault="00283D00" w:rsidP="00283D00">
            <w:pPr>
              <w:keepNext/>
              <w:keepLines/>
              <w:spacing w:after="0"/>
              <w:jc w:val="center"/>
              <w:rPr>
                <w:ins w:id="181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BF9125" w14:textId="77777777" w:rsidR="00283D00" w:rsidRPr="00642518" w:rsidRDefault="00283D00" w:rsidP="00283D00">
            <w:pPr>
              <w:keepNext/>
              <w:keepLines/>
              <w:spacing w:after="0"/>
              <w:jc w:val="center"/>
              <w:rPr>
                <w:ins w:id="1814" w:author="Per Lindell" w:date="2022-05-18T14:24:00Z"/>
                <w:rFonts w:ascii="Arial" w:eastAsia="SimSun" w:hAnsi="Arial"/>
                <w:sz w:val="18"/>
              </w:rPr>
            </w:pPr>
            <w:ins w:id="181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3005FE" w14:textId="77777777" w:rsidR="00283D00" w:rsidRPr="00642518" w:rsidRDefault="00283D00" w:rsidP="00283D00">
            <w:pPr>
              <w:keepNext/>
              <w:keepLines/>
              <w:spacing w:after="0"/>
              <w:jc w:val="center"/>
              <w:rPr>
                <w:ins w:id="1816" w:author="Per Lindell" w:date="2022-05-18T14:24:00Z"/>
                <w:rFonts w:ascii="Arial" w:eastAsia="SimSun" w:hAnsi="Arial"/>
                <w:sz w:val="18"/>
              </w:rPr>
            </w:pPr>
            <w:ins w:id="1817"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262BB0A" w14:textId="77777777" w:rsidR="00283D00" w:rsidRPr="00642518" w:rsidRDefault="00283D00" w:rsidP="00283D00">
            <w:pPr>
              <w:keepNext/>
              <w:keepLines/>
              <w:spacing w:after="0"/>
              <w:jc w:val="center"/>
              <w:rPr>
                <w:ins w:id="1818" w:author="Per Lindell" w:date="2022-05-18T14:24:00Z"/>
                <w:rFonts w:ascii="Arial" w:eastAsia="SimSun" w:hAnsi="Arial"/>
                <w:sz w:val="18"/>
                <w:lang w:eastAsia="zh-CN"/>
              </w:rPr>
            </w:pPr>
          </w:p>
        </w:tc>
      </w:tr>
      <w:tr w:rsidR="00283D00" w:rsidRPr="00642518" w14:paraId="0F841D25" w14:textId="77777777" w:rsidTr="004A7766">
        <w:trPr>
          <w:trHeight w:val="187"/>
          <w:jc w:val="center"/>
          <w:ins w:id="1819" w:author="Per Lindell" w:date="2022-05-18T14:24:00Z"/>
        </w:trPr>
        <w:tc>
          <w:tcPr>
            <w:tcW w:w="2534" w:type="dxa"/>
            <w:tcBorders>
              <w:left w:val="single" w:sz="4" w:space="0" w:color="auto"/>
              <w:bottom w:val="nil"/>
              <w:right w:val="single" w:sz="4" w:space="0" w:color="auto"/>
            </w:tcBorders>
            <w:shd w:val="clear" w:color="auto" w:fill="auto"/>
          </w:tcPr>
          <w:p w14:paraId="76DA75C0" w14:textId="77777777" w:rsidR="00283D00" w:rsidRPr="00642518" w:rsidRDefault="00283D00" w:rsidP="00283D00">
            <w:pPr>
              <w:keepNext/>
              <w:keepLines/>
              <w:spacing w:after="0"/>
              <w:jc w:val="center"/>
              <w:rPr>
                <w:ins w:id="1820" w:author="Per Lindell" w:date="2022-05-18T14:24:00Z"/>
                <w:rFonts w:ascii="Arial" w:eastAsia="SimSun" w:hAnsi="Arial"/>
                <w:sz w:val="18"/>
                <w:lang w:eastAsia="zh-CN"/>
              </w:rPr>
            </w:pPr>
            <w:ins w:id="1821" w:author="Per Lindell" w:date="2022-05-18T14:24:00Z">
              <w:r w:rsidRPr="00642518">
                <w:rPr>
                  <w:rFonts w:ascii="Arial" w:eastAsia="SimSun" w:hAnsi="Arial"/>
                  <w:sz w:val="18"/>
                  <w:lang w:val="x-none"/>
                </w:rPr>
                <w:t>CA_n1A-n8A-n77(2A)-n257H</w:t>
              </w:r>
            </w:ins>
          </w:p>
        </w:tc>
        <w:tc>
          <w:tcPr>
            <w:tcW w:w="2511" w:type="dxa"/>
            <w:tcBorders>
              <w:left w:val="single" w:sz="4" w:space="0" w:color="auto"/>
              <w:bottom w:val="nil"/>
              <w:right w:val="single" w:sz="4" w:space="0" w:color="auto"/>
            </w:tcBorders>
            <w:shd w:val="clear" w:color="auto" w:fill="auto"/>
          </w:tcPr>
          <w:p w14:paraId="35E43AF7" w14:textId="77777777" w:rsidR="00283D00" w:rsidRPr="00642518" w:rsidRDefault="00283D00" w:rsidP="00283D00">
            <w:pPr>
              <w:keepNext/>
              <w:keepLines/>
              <w:spacing w:after="0"/>
              <w:jc w:val="center"/>
              <w:rPr>
                <w:ins w:id="1822" w:author="Per Lindell" w:date="2022-05-18T14:24:00Z"/>
                <w:rFonts w:ascii="Arial" w:eastAsia="SimSun" w:hAnsi="Arial"/>
                <w:sz w:val="18"/>
              </w:rPr>
            </w:pPr>
            <w:ins w:id="182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FB6E515" w14:textId="77777777" w:rsidR="00283D00" w:rsidRPr="00642518" w:rsidRDefault="00283D00" w:rsidP="00283D00">
            <w:pPr>
              <w:keepNext/>
              <w:keepLines/>
              <w:spacing w:after="0"/>
              <w:jc w:val="center"/>
              <w:rPr>
                <w:ins w:id="1824" w:author="Per Lindell" w:date="2022-05-18T14:24:00Z"/>
                <w:rFonts w:ascii="Arial" w:eastAsia="SimSun" w:hAnsi="Arial"/>
                <w:sz w:val="18"/>
              </w:rPr>
            </w:pPr>
            <w:ins w:id="182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67F17D0" w14:textId="77777777" w:rsidR="00283D00" w:rsidRPr="00642518" w:rsidRDefault="00283D00" w:rsidP="00283D00">
            <w:pPr>
              <w:keepNext/>
              <w:keepLines/>
              <w:spacing w:after="0"/>
              <w:jc w:val="center"/>
              <w:rPr>
                <w:ins w:id="1826" w:author="Per Lindell" w:date="2022-05-18T14:24:00Z"/>
                <w:rFonts w:ascii="Arial" w:eastAsia="SimSun" w:hAnsi="Arial"/>
                <w:sz w:val="18"/>
                <w:lang w:eastAsia="zh-CN"/>
              </w:rPr>
            </w:pPr>
            <w:ins w:id="182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4C187D1" w14:textId="77777777" w:rsidR="00283D00" w:rsidRPr="00642518" w:rsidRDefault="00283D00" w:rsidP="00283D00">
            <w:pPr>
              <w:keepNext/>
              <w:keepLines/>
              <w:spacing w:after="0"/>
              <w:jc w:val="center"/>
              <w:rPr>
                <w:ins w:id="1828" w:author="Per Lindell" w:date="2022-05-18T14:24:00Z"/>
                <w:rFonts w:ascii="Arial" w:eastAsia="SimSun" w:hAnsi="Arial"/>
                <w:sz w:val="18"/>
                <w:lang w:eastAsia="zh-CN"/>
              </w:rPr>
            </w:pPr>
            <w:ins w:id="1829" w:author="Per Lindell" w:date="2022-05-18T14:24:00Z">
              <w:r w:rsidRPr="00642518">
                <w:rPr>
                  <w:rFonts w:ascii="Arial" w:eastAsia="SimSun" w:hAnsi="Arial"/>
                  <w:sz w:val="18"/>
                  <w:lang w:val="en-US"/>
                </w:rPr>
                <w:t>0</w:t>
              </w:r>
            </w:ins>
          </w:p>
        </w:tc>
      </w:tr>
      <w:tr w:rsidR="00283D00" w:rsidRPr="00642518" w14:paraId="2EE3C058" w14:textId="77777777" w:rsidTr="004A7766">
        <w:trPr>
          <w:trHeight w:val="187"/>
          <w:jc w:val="center"/>
          <w:ins w:id="1830" w:author="Per Lindell" w:date="2022-05-18T14:24:00Z"/>
        </w:trPr>
        <w:tc>
          <w:tcPr>
            <w:tcW w:w="2534" w:type="dxa"/>
            <w:tcBorders>
              <w:top w:val="nil"/>
              <w:left w:val="single" w:sz="4" w:space="0" w:color="auto"/>
              <w:bottom w:val="nil"/>
              <w:right w:val="single" w:sz="4" w:space="0" w:color="auto"/>
            </w:tcBorders>
            <w:shd w:val="clear" w:color="auto" w:fill="auto"/>
          </w:tcPr>
          <w:p w14:paraId="5A5EBB1A" w14:textId="77777777" w:rsidR="00283D00" w:rsidRPr="00642518" w:rsidRDefault="00283D00" w:rsidP="00283D00">
            <w:pPr>
              <w:keepNext/>
              <w:keepLines/>
              <w:spacing w:after="0"/>
              <w:jc w:val="center"/>
              <w:rPr>
                <w:ins w:id="18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3CCA27" w14:textId="77777777" w:rsidR="00283D00" w:rsidRPr="00642518" w:rsidRDefault="00283D00" w:rsidP="00283D00">
            <w:pPr>
              <w:keepNext/>
              <w:keepLines/>
              <w:spacing w:after="0"/>
              <w:jc w:val="center"/>
              <w:rPr>
                <w:ins w:id="18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244815" w14:textId="77777777" w:rsidR="00283D00" w:rsidRPr="00642518" w:rsidRDefault="00283D00" w:rsidP="00283D00">
            <w:pPr>
              <w:keepNext/>
              <w:keepLines/>
              <w:spacing w:after="0"/>
              <w:jc w:val="center"/>
              <w:rPr>
                <w:ins w:id="1833" w:author="Per Lindell" w:date="2022-05-18T14:24:00Z"/>
                <w:rFonts w:ascii="Arial" w:eastAsia="SimSun" w:hAnsi="Arial"/>
                <w:sz w:val="18"/>
              </w:rPr>
            </w:pPr>
            <w:ins w:id="183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CEE28AB" w14:textId="77777777" w:rsidR="00283D00" w:rsidRPr="00642518" w:rsidRDefault="00283D00" w:rsidP="00283D00">
            <w:pPr>
              <w:keepNext/>
              <w:keepLines/>
              <w:spacing w:after="0"/>
              <w:jc w:val="center"/>
              <w:rPr>
                <w:ins w:id="1835" w:author="Per Lindell" w:date="2022-05-18T14:24:00Z"/>
                <w:rFonts w:ascii="Arial" w:eastAsia="SimSun" w:hAnsi="Arial"/>
                <w:sz w:val="18"/>
                <w:lang w:eastAsia="zh-CN"/>
              </w:rPr>
            </w:pPr>
            <w:ins w:id="183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9AF633" w14:textId="77777777" w:rsidR="00283D00" w:rsidRPr="00642518" w:rsidRDefault="00283D00" w:rsidP="00283D00">
            <w:pPr>
              <w:keepNext/>
              <w:keepLines/>
              <w:spacing w:after="0"/>
              <w:jc w:val="center"/>
              <w:rPr>
                <w:ins w:id="1837" w:author="Per Lindell" w:date="2022-05-18T14:24:00Z"/>
                <w:rFonts w:ascii="Arial" w:eastAsia="SimSun" w:hAnsi="Arial"/>
                <w:sz w:val="18"/>
                <w:lang w:eastAsia="zh-CN"/>
              </w:rPr>
            </w:pPr>
          </w:p>
        </w:tc>
      </w:tr>
      <w:tr w:rsidR="00283D00" w:rsidRPr="00642518" w14:paraId="7AF743AD" w14:textId="77777777" w:rsidTr="004A7766">
        <w:trPr>
          <w:trHeight w:val="187"/>
          <w:jc w:val="center"/>
          <w:ins w:id="1838" w:author="Per Lindell" w:date="2022-05-18T14:24:00Z"/>
        </w:trPr>
        <w:tc>
          <w:tcPr>
            <w:tcW w:w="2534" w:type="dxa"/>
            <w:tcBorders>
              <w:top w:val="nil"/>
              <w:left w:val="single" w:sz="4" w:space="0" w:color="auto"/>
              <w:bottom w:val="nil"/>
              <w:right w:val="single" w:sz="4" w:space="0" w:color="auto"/>
            </w:tcBorders>
            <w:shd w:val="clear" w:color="auto" w:fill="auto"/>
          </w:tcPr>
          <w:p w14:paraId="7256C42F" w14:textId="77777777" w:rsidR="00283D00" w:rsidRPr="00642518" w:rsidRDefault="00283D00" w:rsidP="00283D00">
            <w:pPr>
              <w:keepNext/>
              <w:keepLines/>
              <w:spacing w:after="0"/>
              <w:jc w:val="center"/>
              <w:rPr>
                <w:ins w:id="183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B14593" w14:textId="77777777" w:rsidR="00283D00" w:rsidRPr="00642518" w:rsidRDefault="00283D00" w:rsidP="00283D00">
            <w:pPr>
              <w:keepNext/>
              <w:keepLines/>
              <w:spacing w:after="0"/>
              <w:jc w:val="center"/>
              <w:rPr>
                <w:ins w:id="18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C6CDAC" w14:textId="77777777" w:rsidR="00283D00" w:rsidRPr="00642518" w:rsidRDefault="00283D00" w:rsidP="00283D00">
            <w:pPr>
              <w:keepNext/>
              <w:keepLines/>
              <w:spacing w:after="0"/>
              <w:jc w:val="center"/>
              <w:rPr>
                <w:ins w:id="1841" w:author="Per Lindell" w:date="2022-05-18T14:24:00Z"/>
                <w:rFonts w:ascii="Arial" w:eastAsia="SimSun" w:hAnsi="Arial"/>
                <w:sz w:val="18"/>
              </w:rPr>
            </w:pPr>
            <w:ins w:id="184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1CD454E" w14:textId="77777777" w:rsidR="00283D00" w:rsidRPr="00642518" w:rsidRDefault="00283D00" w:rsidP="00283D00">
            <w:pPr>
              <w:keepNext/>
              <w:keepLines/>
              <w:spacing w:after="0"/>
              <w:jc w:val="center"/>
              <w:rPr>
                <w:ins w:id="1843" w:author="Per Lindell" w:date="2022-05-18T14:24:00Z"/>
                <w:rFonts w:ascii="Arial" w:eastAsia="SimSun" w:hAnsi="Arial"/>
                <w:sz w:val="18"/>
              </w:rPr>
            </w:pPr>
            <w:ins w:id="184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AE8AB0F" w14:textId="77777777" w:rsidR="00283D00" w:rsidRPr="00642518" w:rsidRDefault="00283D00" w:rsidP="00283D00">
            <w:pPr>
              <w:keepNext/>
              <w:keepLines/>
              <w:spacing w:after="0"/>
              <w:jc w:val="center"/>
              <w:rPr>
                <w:ins w:id="1845" w:author="Per Lindell" w:date="2022-05-18T14:24:00Z"/>
                <w:rFonts w:ascii="Arial" w:eastAsia="SimSun" w:hAnsi="Arial"/>
                <w:sz w:val="18"/>
                <w:lang w:eastAsia="zh-CN"/>
              </w:rPr>
            </w:pPr>
          </w:p>
        </w:tc>
      </w:tr>
      <w:tr w:rsidR="00283D00" w:rsidRPr="00642518" w14:paraId="28CB2981" w14:textId="77777777" w:rsidTr="004A7766">
        <w:trPr>
          <w:trHeight w:val="187"/>
          <w:jc w:val="center"/>
          <w:ins w:id="184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AEC2CF8" w14:textId="77777777" w:rsidR="00283D00" w:rsidRPr="00642518" w:rsidRDefault="00283D00" w:rsidP="00283D00">
            <w:pPr>
              <w:keepNext/>
              <w:keepLines/>
              <w:spacing w:after="0"/>
              <w:jc w:val="center"/>
              <w:rPr>
                <w:ins w:id="184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86204D" w14:textId="77777777" w:rsidR="00283D00" w:rsidRPr="00642518" w:rsidRDefault="00283D00" w:rsidP="00283D00">
            <w:pPr>
              <w:keepNext/>
              <w:keepLines/>
              <w:spacing w:after="0"/>
              <w:jc w:val="center"/>
              <w:rPr>
                <w:ins w:id="184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920DB4" w14:textId="77777777" w:rsidR="00283D00" w:rsidRPr="00642518" w:rsidRDefault="00283D00" w:rsidP="00283D00">
            <w:pPr>
              <w:keepNext/>
              <w:keepLines/>
              <w:spacing w:after="0"/>
              <w:jc w:val="center"/>
              <w:rPr>
                <w:ins w:id="1849" w:author="Per Lindell" w:date="2022-05-18T14:24:00Z"/>
                <w:rFonts w:ascii="Arial" w:eastAsia="SimSun" w:hAnsi="Arial"/>
                <w:sz w:val="18"/>
              </w:rPr>
            </w:pPr>
            <w:ins w:id="185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B248329" w14:textId="77777777" w:rsidR="00283D00" w:rsidRPr="00642518" w:rsidRDefault="00283D00" w:rsidP="00283D00">
            <w:pPr>
              <w:keepNext/>
              <w:keepLines/>
              <w:spacing w:after="0"/>
              <w:jc w:val="center"/>
              <w:rPr>
                <w:ins w:id="1851" w:author="Per Lindell" w:date="2022-05-18T14:24:00Z"/>
                <w:rFonts w:ascii="Arial" w:eastAsia="SimSun" w:hAnsi="Arial"/>
                <w:sz w:val="18"/>
              </w:rPr>
            </w:pPr>
            <w:ins w:id="1852"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2C8B4C1" w14:textId="77777777" w:rsidR="00283D00" w:rsidRPr="00642518" w:rsidRDefault="00283D00" w:rsidP="00283D00">
            <w:pPr>
              <w:keepNext/>
              <w:keepLines/>
              <w:spacing w:after="0"/>
              <w:jc w:val="center"/>
              <w:rPr>
                <w:ins w:id="1853" w:author="Per Lindell" w:date="2022-05-18T14:24:00Z"/>
                <w:rFonts w:ascii="Arial" w:eastAsia="SimSun" w:hAnsi="Arial"/>
                <w:sz w:val="18"/>
                <w:lang w:eastAsia="zh-CN"/>
              </w:rPr>
            </w:pPr>
          </w:p>
        </w:tc>
      </w:tr>
      <w:tr w:rsidR="00283D00" w:rsidRPr="00642518" w14:paraId="1307E026" w14:textId="77777777" w:rsidTr="004A7766">
        <w:trPr>
          <w:trHeight w:val="187"/>
          <w:jc w:val="center"/>
          <w:ins w:id="1854" w:author="Per Lindell" w:date="2022-05-18T14:24:00Z"/>
        </w:trPr>
        <w:tc>
          <w:tcPr>
            <w:tcW w:w="2534" w:type="dxa"/>
            <w:tcBorders>
              <w:left w:val="single" w:sz="4" w:space="0" w:color="auto"/>
              <w:bottom w:val="nil"/>
              <w:right w:val="single" w:sz="4" w:space="0" w:color="auto"/>
            </w:tcBorders>
            <w:shd w:val="clear" w:color="auto" w:fill="auto"/>
          </w:tcPr>
          <w:p w14:paraId="15040817" w14:textId="77777777" w:rsidR="00283D00" w:rsidRPr="00642518" w:rsidRDefault="00283D00" w:rsidP="00283D00">
            <w:pPr>
              <w:keepNext/>
              <w:keepLines/>
              <w:spacing w:after="0"/>
              <w:jc w:val="center"/>
              <w:rPr>
                <w:ins w:id="1855" w:author="Per Lindell" w:date="2022-05-18T14:24:00Z"/>
                <w:rFonts w:ascii="Arial" w:eastAsia="SimSun" w:hAnsi="Arial"/>
                <w:sz w:val="18"/>
                <w:lang w:eastAsia="zh-CN"/>
              </w:rPr>
            </w:pPr>
            <w:ins w:id="1856" w:author="Per Lindell" w:date="2022-05-18T14:24:00Z">
              <w:r w:rsidRPr="00642518">
                <w:rPr>
                  <w:rFonts w:ascii="Arial" w:eastAsia="SimSun" w:hAnsi="Arial"/>
                  <w:sz w:val="18"/>
                  <w:lang w:val="x-none"/>
                </w:rPr>
                <w:t>CA_n1A-n8A-n77(2A)-n257I</w:t>
              </w:r>
            </w:ins>
          </w:p>
        </w:tc>
        <w:tc>
          <w:tcPr>
            <w:tcW w:w="2511" w:type="dxa"/>
            <w:tcBorders>
              <w:left w:val="single" w:sz="4" w:space="0" w:color="auto"/>
              <w:bottom w:val="nil"/>
              <w:right w:val="single" w:sz="4" w:space="0" w:color="auto"/>
            </w:tcBorders>
            <w:shd w:val="clear" w:color="auto" w:fill="auto"/>
          </w:tcPr>
          <w:p w14:paraId="56B7261B" w14:textId="77777777" w:rsidR="00283D00" w:rsidRPr="00642518" w:rsidRDefault="00283D00" w:rsidP="00283D00">
            <w:pPr>
              <w:keepNext/>
              <w:keepLines/>
              <w:spacing w:after="0"/>
              <w:jc w:val="center"/>
              <w:rPr>
                <w:ins w:id="1857" w:author="Per Lindell" w:date="2022-05-18T14:24:00Z"/>
                <w:rFonts w:ascii="Arial" w:eastAsia="SimSun" w:hAnsi="Arial"/>
                <w:sz w:val="18"/>
              </w:rPr>
            </w:pPr>
            <w:ins w:id="185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B3DCC26" w14:textId="77777777" w:rsidR="00283D00" w:rsidRPr="00642518" w:rsidRDefault="00283D00" w:rsidP="00283D00">
            <w:pPr>
              <w:keepNext/>
              <w:keepLines/>
              <w:spacing w:after="0"/>
              <w:jc w:val="center"/>
              <w:rPr>
                <w:ins w:id="1859" w:author="Per Lindell" w:date="2022-05-18T14:24:00Z"/>
                <w:rFonts w:ascii="Arial" w:eastAsia="SimSun" w:hAnsi="Arial"/>
                <w:sz w:val="18"/>
              </w:rPr>
            </w:pPr>
            <w:ins w:id="186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CCDAEB0" w14:textId="77777777" w:rsidR="00283D00" w:rsidRPr="00642518" w:rsidRDefault="00283D00" w:rsidP="00283D00">
            <w:pPr>
              <w:keepNext/>
              <w:keepLines/>
              <w:spacing w:after="0"/>
              <w:jc w:val="center"/>
              <w:rPr>
                <w:ins w:id="1861" w:author="Per Lindell" w:date="2022-05-18T14:24:00Z"/>
                <w:rFonts w:ascii="Arial" w:eastAsia="SimSun" w:hAnsi="Arial"/>
                <w:sz w:val="18"/>
                <w:lang w:eastAsia="zh-CN"/>
              </w:rPr>
            </w:pPr>
            <w:ins w:id="186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9B36A76" w14:textId="77777777" w:rsidR="00283D00" w:rsidRPr="00642518" w:rsidRDefault="00283D00" w:rsidP="00283D00">
            <w:pPr>
              <w:keepNext/>
              <w:keepLines/>
              <w:spacing w:after="0"/>
              <w:jc w:val="center"/>
              <w:rPr>
                <w:ins w:id="1863" w:author="Per Lindell" w:date="2022-05-18T14:24:00Z"/>
                <w:rFonts w:ascii="Arial" w:eastAsia="SimSun" w:hAnsi="Arial"/>
                <w:sz w:val="18"/>
                <w:lang w:eastAsia="zh-CN"/>
              </w:rPr>
            </w:pPr>
            <w:ins w:id="1864" w:author="Per Lindell" w:date="2022-05-18T14:24:00Z">
              <w:r w:rsidRPr="00642518">
                <w:rPr>
                  <w:rFonts w:ascii="Arial" w:eastAsia="SimSun" w:hAnsi="Arial"/>
                  <w:sz w:val="18"/>
                  <w:lang w:val="en-US"/>
                </w:rPr>
                <w:t>0</w:t>
              </w:r>
            </w:ins>
          </w:p>
        </w:tc>
      </w:tr>
      <w:tr w:rsidR="00283D00" w:rsidRPr="00642518" w14:paraId="4650AC0F" w14:textId="77777777" w:rsidTr="004A7766">
        <w:trPr>
          <w:trHeight w:val="187"/>
          <w:jc w:val="center"/>
          <w:ins w:id="1865" w:author="Per Lindell" w:date="2022-05-18T14:24:00Z"/>
        </w:trPr>
        <w:tc>
          <w:tcPr>
            <w:tcW w:w="2534" w:type="dxa"/>
            <w:tcBorders>
              <w:top w:val="nil"/>
              <w:left w:val="single" w:sz="4" w:space="0" w:color="auto"/>
              <w:bottom w:val="nil"/>
              <w:right w:val="single" w:sz="4" w:space="0" w:color="auto"/>
            </w:tcBorders>
            <w:shd w:val="clear" w:color="auto" w:fill="auto"/>
          </w:tcPr>
          <w:p w14:paraId="302EDCE2" w14:textId="77777777" w:rsidR="00283D00" w:rsidRPr="00642518" w:rsidRDefault="00283D00" w:rsidP="00283D00">
            <w:pPr>
              <w:keepNext/>
              <w:keepLines/>
              <w:spacing w:after="0"/>
              <w:jc w:val="center"/>
              <w:rPr>
                <w:ins w:id="18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DCA418" w14:textId="77777777" w:rsidR="00283D00" w:rsidRPr="00642518" w:rsidRDefault="00283D00" w:rsidP="00283D00">
            <w:pPr>
              <w:keepNext/>
              <w:keepLines/>
              <w:spacing w:after="0"/>
              <w:jc w:val="center"/>
              <w:rPr>
                <w:ins w:id="18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8FE5F6" w14:textId="77777777" w:rsidR="00283D00" w:rsidRPr="00642518" w:rsidRDefault="00283D00" w:rsidP="00283D00">
            <w:pPr>
              <w:keepNext/>
              <w:keepLines/>
              <w:spacing w:after="0"/>
              <w:jc w:val="center"/>
              <w:rPr>
                <w:ins w:id="1868" w:author="Per Lindell" w:date="2022-05-18T14:24:00Z"/>
                <w:rFonts w:ascii="Arial" w:eastAsia="SimSun" w:hAnsi="Arial"/>
                <w:sz w:val="18"/>
              </w:rPr>
            </w:pPr>
            <w:ins w:id="186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A7605E0" w14:textId="77777777" w:rsidR="00283D00" w:rsidRPr="00642518" w:rsidRDefault="00283D00" w:rsidP="00283D00">
            <w:pPr>
              <w:keepNext/>
              <w:keepLines/>
              <w:spacing w:after="0"/>
              <w:jc w:val="center"/>
              <w:rPr>
                <w:ins w:id="1870" w:author="Per Lindell" w:date="2022-05-18T14:24:00Z"/>
                <w:rFonts w:ascii="Arial" w:eastAsia="SimSun" w:hAnsi="Arial"/>
                <w:sz w:val="18"/>
                <w:lang w:eastAsia="zh-CN"/>
              </w:rPr>
            </w:pPr>
            <w:ins w:id="187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CCC57C9" w14:textId="77777777" w:rsidR="00283D00" w:rsidRPr="00642518" w:rsidRDefault="00283D00" w:rsidP="00283D00">
            <w:pPr>
              <w:keepNext/>
              <w:keepLines/>
              <w:spacing w:after="0"/>
              <w:jc w:val="center"/>
              <w:rPr>
                <w:ins w:id="1872" w:author="Per Lindell" w:date="2022-05-18T14:24:00Z"/>
                <w:rFonts w:ascii="Arial" w:eastAsia="SimSun" w:hAnsi="Arial"/>
                <w:sz w:val="18"/>
                <w:lang w:eastAsia="zh-CN"/>
              </w:rPr>
            </w:pPr>
          </w:p>
        </w:tc>
      </w:tr>
      <w:tr w:rsidR="00283D00" w:rsidRPr="00642518" w14:paraId="7F1B306E" w14:textId="77777777" w:rsidTr="004A7766">
        <w:trPr>
          <w:trHeight w:val="187"/>
          <w:jc w:val="center"/>
          <w:ins w:id="1873" w:author="Per Lindell" w:date="2022-05-18T14:24:00Z"/>
        </w:trPr>
        <w:tc>
          <w:tcPr>
            <w:tcW w:w="2534" w:type="dxa"/>
            <w:tcBorders>
              <w:top w:val="nil"/>
              <w:left w:val="single" w:sz="4" w:space="0" w:color="auto"/>
              <w:bottom w:val="nil"/>
              <w:right w:val="single" w:sz="4" w:space="0" w:color="auto"/>
            </w:tcBorders>
            <w:shd w:val="clear" w:color="auto" w:fill="auto"/>
          </w:tcPr>
          <w:p w14:paraId="1FE5A6F9" w14:textId="77777777" w:rsidR="00283D00" w:rsidRPr="00642518" w:rsidRDefault="00283D00" w:rsidP="00283D00">
            <w:pPr>
              <w:keepNext/>
              <w:keepLines/>
              <w:spacing w:after="0"/>
              <w:jc w:val="center"/>
              <w:rPr>
                <w:ins w:id="187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36B09" w14:textId="77777777" w:rsidR="00283D00" w:rsidRPr="00642518" w:rsidRDefault="00283D00" w:rsidP="00283D00">
            <w:pPr>
              <w:keepNext/>
              <w:keepLines/>
              <w:spacing w:after="0"/>
              <w:jc w:val="center"/>
              <w:rPr>
                <w:ins w:id="18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6E042C" w14:textId="77777777" w:rsidR="00283D00" w:rsidRPr="00642518" w:rsidRDefault="00283D00" w:rsidP="00283D00">
            <w:pPr>
              <w:keepNext/>
              <w:keepLines/>
              <w:spacing w:after="0"/>
              <w:jc w:val="center"/>
              <w:rPr>
                <w:ins w:id="1876" w:author="Per Lindell" w:date="2022-05-18T14:24:00Z"/>
                <w:rFonts w:ascii="Arial" w:eastAsia="SimSun" w:hAnsi="Arial"/>
                <w:sz w:val="18"/>
              </w:rPr>
            </w:pPr>
            <w:ins w:id="187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0A2E5E6" w14:textId="77777777" w:rsidR="00283D00" w:rsidRPr="00642518" w:rsidRDefault="00283D00" w:rsidP="00283D00">
            <w:pPr>
              <w:keepNext/>
              <w:keepLines/>
              <w:spacing w:after="0"/>
              <w:jc w:val="center"/>
              <w:rPr>
                <w:ins w:id="1878" w:author="Per Lindell" w:date="2022-05-18T14:24:00Z"/>
                <w:rFonts w:ascii="Arial" w:eastAsia="SimSun" w:hAnsi="Arial"/>
                <w:sz w:val="18"/>
              </w:rPr>
            </w:pPr>
            <w:ins w:id="187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45A8131" w14:textId="77777777" w:rsidR="00283D00" w:rsidRPr="00642518" w:rsidRDefault="00283D00" w:rsidP="00283D00">
            <w:pPr>
              <w:keepNext/>
              <w:keepLines/>
              <w:spacing w:after="0"/>
              <w:jc w:val="center"/>
              <w:rPr>
                <w:ins w:id="1880" w:author="Per Lindell" w:date="2022-05-18T14:24:00Z"/>
                <w:rFonts w:ascii="Arial" w:eastAsia="SimSun" w:hAnsi="Arial"/>
                <w:sz w:val="18"/>
                <w:lang w:eastAsia="zh-CN"/>
              </w:rPr>
            </w:pPr>
          </w:p>
        </w:tc>
      </w:tr>
      <w:tr w:rsidR="00283D00" w:rsidRPr="00642518" w14:paraId="3C322F93" w14:textId="77777777" w:rsidTr="004A7766">
        <w:trPr>
          <w:trHeight w:val="187"/>
          <w:jc w:val="center"/>
          <w:ins w:id="188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11DE0EC" w14:textId="77777777" w:rsidR="00283D00" w:rsidRPr="00642518" w:rsidRDefault="00283D00" w:rsidP="00283D00">
            <w:pPr>
              <w:keepNext/>
              <w:keepLines/>
              <w:spacing w:after="0"/>
              <w:jc w:val="center"/>
              <w:rPr>
                <w:ins w:id="188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4AAC68" w14:textId="77777777" w:rsidR="00283D00" w:rsidRPr="00642518" w:rsidRDefault="00283D00" w:rsidP="00283D00">
            <w:pPr>
              <w:keepNext/>
              <w:keepLines/>
              <w:spacing w:after="0"/>
              <w:jc w:val="center"/>
              <w:rPr>
                <w:ins w:id="18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5C4D020" w14:textId="77777777" w:rsidR="00283D00" w:rsidRPr="00642518" w:rsidRDefault="00283D00" w:rsidP="00283D00">
            <w:pPr>
              <w:keepNext/>
              <w:keepLines/>
              <w:spacing w:after="0"/>
              <w:jc w:val="center"/>
              <w:rPr>
                <w:ins w:id="1884" w:author="Per Lindell" w:date="2022-05-18T14:24:00Z"/>
                <w:rFonts w:ascii="Arial" w:eastAsia="SimSun" w:hAnsi="Arial"/>
                <w:sz w:val="18"/>
              </w:rPr>
            </w:pPr>
            <w:ins w:id="188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7113E5" w14:textId="77777777" w:rsidR="00283D00" w:rsidRPr="00642518" w:rsidRDefault="00283D00" w:rsidP="00283D00">
            <w:pPr>
              <w:keepNext/>
              <w:keepLines/>
              <w:spacing w:after="0"/>
              <w:jc w:val="center"/>
              <w:rPr>
                <w:ins w:id="1886" w:author="Per Lindell" w:date="2022-05-18T14:24:00Z"/>
                <w:rFonts w:ascii="Arial" w:eastAsia="SimSun" w:hAnsi="Arial"/>
                <w:sz w:val="18"/>
              </w:rPr>
            </w:pPr>
            <w:ins w:id="1887"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F1538D6" w14:textId="77777777" w:rsidR="00283D00" w:rsidRPr="00642518" w:rsidRDefault="00283D00" w:rsidP="00283D00">
            <w:pPr>
              <w:keepNext/>
              <w:keepLines/>
              <w:spacing w:after="0"/>
              <w:jc w:val="center"/>
              <w:rPr>
                <w:ins w:id="1888" w:author="Per Lindell" w:date="2022-05-18T14:24:00Z"/>
                <w:rFonts w:ascii="Arial" w:eastAsia="SimSun" w:hAnsi="Arial"/>
                <w:sz w:val="18"/>
                <w:lang w:eastAsia="zh-CN"/>
              </w:rPr>
            </w:pPr>
          </w:p>
        </w:tc>
      </w:tr>
      <w:tr w:rsidR="00283D00" w:rsidRPr="00642518" w14:paraId="6401E8F6" w14:textId="77777777" w:rsidTr="004A7766">
        <w:trPr>
          <w:trHeight w:val="187"/>
          <w:jc w:val="center"/>
          <w:ins w:id="1889" w:author="Per Lindell" w:date="2022-05-18T14:24:00Z"/>
        </w:trPr>
        <w:tc>
          <w:tcPr>
            <w:tcW w:w="2534" w:type="dxa"/>
            <w:tcBorders>
              <w:left w:val="single" w:sz="4" w:space="0" w:color="auto"/>
              <w:bottom w:val="nil"/>
              <w:right w:val="single" w:sz="4" w:space="0" w:color="auto"/>
            </w:tcBorders>
            <w:shd w:val="clear" w:color="auto" w:fill="auto"/>
          </w:tcPr>
          <w:p w14:paraId="6C57FF54" w14:textId="77777777" w:rsidR="00283D00" w:rsidRPr="00642518" w:rsidRDefault="00283D00" w:rsidP="00283D00">
            <w:pPr>
              <w:keepNext/>
              <w:keepLines/>
              <w:spacing w:after="0"/>
              <w:jc w:val="center"/>
              <w:rPr>
                <w:ins w:id="1890" w:author="Per Lindell" w:date="2022-05-18T14:24:00Z"/>
                <w:rFonts w:ascii="Arial" w:eastAsia="SimSun" w:hAnsi="Arial"/>
                <w:sz w:val="18"/>
                <w:lang w:eastAsia="zh-CN"/>
              </w:rPr>
            </w:pPr>
            <w:ins w:id="1891" w:author="Per Lindell" w:date="2022-05-18T14:24:00Z">
              <w:r w:rsidRPr="00642518">
                <w:rPr>
                  <w:rFonts w:ascii="Arial" w:eastAsia="SimSun" w:hAnsi="Arial"/>
                  <w:sz w:val="18"/>
                  <w:lang w:val="x-none"/>
                </w:rPr>
                <w:t>CA_n1A-n8A-n77(2A)-n257J</w:t>
              </w:r>
            </w:ins>
          </w:p>
        </w:tc>
        <w:tc>
          <w:tcPr>
            <w:tcW w:w="2511" w:type="dxa"/>
            <w:tcBorders>
              <w:left w:val="single" w:sz="4" w:space="0" w:color="auto"/>
              <w:bottom w:val="nil"/>
              <w:right w:val="single" w:sz="4" w:space="0" w:color="auto"/>
            </w:tcBorders>
            <w:shd w:val="clear" w:color="auto" w:fill="auto"/>
          </w:tcPr>
          <w:p w14:paraId="06EB2D0F" w14:textId="77777777" w:rsidR="00283D00" w:rsidRPr="00642518" w:rsidRDefault="00283D00" w:rsidP="00283D00">
            <w:pPr>
              <w:keepNext/>
              <w:keepLines/>
              <w:spacing w:after="0"/>
              <w:jc w:val="center"/>
              <w:rPr>
                <w:ins w:id="1892" w:author="Per Lindell" w:date="2022-05-18T14:24:00Z"/>
                <w:rFonts w:ascii="Arial" w:eastAsia="SimSun" w:hAnsi="Arial"/>
                <w:sz w:val="18"/>
              </w:rPr>
            </w:pPr>
            <w:ins w:id="189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72C4F86" w14:textId="77777777" w:rsidR="00283D00" w:rsidRPr="00642518" w:rsidRDefault="00283D00" w:rsidP="00283D00">
            <w:pPr>
              <w:keepNext/>
              <w:keepLines/>
              <w:spacing w:after="0"/>
              <w:jc w:val="center"/>
              <w:rPr>
                <w:ins w:id="1894" w:author="Per Lindell" w:date="2022-05-18T14:24:00Z"/>
                <w:rFonts w:ascii="Arial" w:eastAsia="SimSun" w:hAnsi="Arial"/>
                <w:sz w:val="18"/>
              </w:rPr>
            </w:pPr>
            <w:ins w:id="189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9F38E90" w14:textId="77777777" w:rsidR="00283D00" w:rsidRPr="00642518" w:rsidRDefault="00283D00" w:rsidP="00283D00">
            <w:pPr>
              <w:keepNext/>
              <w:keepLines/>
              <w:spacing w:after="0"/>
              <w:jc w:val="center"/>
              <w:rPr>
                <w:ins w:id="1896" w:author="Per Lindell" w:date="2022-05-18T14:24:00Z"/>
                <w:rFonts w:ascii="Arial" w:eastAsia="SimSun" w:hAnsi="Arial"/>
                <w:sz w:val="18"/>
                <w:lang w:eastAsia="zh-CN"/>
              </w:rPr>
            </w:pPr>
            <w:ins w:id="189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FB0FDB6" w14:textId="77777777" w:rsidR="00283D00" w:rsidRPr="00642518" w:rsidRDefault="00283D00" w:rsidP="00283D00">
            <w:pPr>
              <w:keepNext/>
              <w:keepLines/>
              <w:spacing w:after="0"/>
              <w:jc w:val="center"/>
              <w:rPr>
                <w:ins w:id="1898" w:author="Per Lindell" w:date="2022-05-18T14:24:00Z"/>
                <w:rFonts w:ascii="Arial" w:eastAsia="SimSun" w:hAnsi="Arial"/>
                <w:sz w:val="18"/>
                <w:lang w:eastAsia="zh-CN"/>
              </w:rPr>
            </w:pPr>
            <w:ins w:id="1899" w:author="Per Lindell" w:date="2022-05-18T14:24:00Z">
              <w:r w:rsidRPr="00642518">
                <w:rPr>
                  <w:rFonts w:ascii="Arial" w:eastAsia="SimSun" w:hAnsi="Arial"/>
                  <w:sz w:val="18"/>
                  <w:lang w:val="en-US"/>
                </w:rPr>
                <w:t>0</w:t>
              </w:r>
            </w:ins>
          </w:p>
        </w:tc>
      </w:tr>
      <w:tr w:rsidR="00283D00" w:rsidRPr="00642518" w14:paraId="2EF97638" w14:textId="77777777" w:rsidTr="004A7766">
        <w:trPr>
          <w:trHeight w:val="187"/>
          <w:jc w:val="center"/>
          <w:ins w:id="1900" w:author="Per Lindell" w:date="2022-05-18T14:24:00Z"/>
        </w:trPr>
        <w:tc>
          <w:tcPr>
            <w:tcW w:w="2534" w:type="dxa"/>
            <w:tcBorders>
              <w:top w:val="nil"/>
              <w:left w:val="single" w:sz="4" w:space="0" w:color="auto"/>
              <w:bottom w:val="nil"/>
              <w:right w:val="single" w:sz="4" w:space="0" w:color="auto"/>
            </w:tcBorders>
            <w:shd w:val="clear" w:color="auto" w:fill="auto"/>
          </w:tcPr>
          <w:p w14:paraId="385307E6" w14:textId="77777777" w:rsidR="00283D00" w:rsidRPr="00642518" w:rsidRDefault="00283D00" w:rsidP="00283D00">
            <w:pPr>
              <w:keepNext/>
              <w:keepLines/>
              <w:spacing w:after="0"/>
              <w:jc w:val="center"/>
              <w:rPr>
                <w:ins w:id="19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62D6EC" w14:textId="77777777" w:rsidR="00283D00" w:rsidRPr="00642518" w:rsidRDefault="00283D00" w:rsidP="00283D00">
            <w:pPr>
              <w:keepNext/>
              <w:keepLines/>
              <w:spacing w:after="0"/>
              <w:jc w:val="center"/>
              <w:rPr>
                <w:ins w:id="19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DC09CE" w14:textId="77777777" w:rsidR="00283D00" w:rsidRPr="00642518" w:rsidRDefault="00283D00" w:rsidP="00283D00">
            <w:pPr>
              <w:keepNext/>
              <w:keepLines/>
              <w:spacing w:after="0"/>
              <w:jc w:val="center"/>
              <w:rPr>
                <w:ins w:id="1903" w:author="Per Lindell" w:date="2022-05-18T14:24:00Z"/>
                <w:rFonts w:ascii="Arial" w:eastAsia="SimSun" w:hAnsi="Arial"/>
                <w:sz w:val="18"/>
              </w:rPr>
            </w:pPr>
            <w:ins w:id="190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A70F729" w14:textId="77777777" w:rsidR="00283D00" w:rsidRPr="00642518" w:rsidRDefault="00283D00" w:rsidP="00283D00">
            <w:pPr>
              <w:keepNext/>
              <w:keepLines/>
              <w:spacing w:after="0"/>
              <w:jc w:val="center"/>
              <w:rPr>
                <w:ins w:id="1905" w:author="Per Lindell" w:date="2022-05-18T14:24:00Z"/>
                <w:rFonts w:ascii="Arial" w:eastAsia="SimSun" w:hAnsi="Arial"/>
                <w:sz w:val="18"/>
                <w:lang w:eastAsia="zh-CN"/>
              </w:rPr>
            </w:pPr>
            <w:ins w:id="190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AC692C5" w14:textId="77777777" w:rsidR="00283D00" w:rsidRPr="00642518" w:rsidRDefault="00283D00" w:rsidP="00283D00">
            <w:pPr>
              <w:keepNext/>
              <w:keepLines/>
              <w:spacing w:after="0"/>
              <w:jc w:val="center"/>
              <w:rPr>
                <w:ins w:id="1907" w:author="Per Lindell" w:date="2022-05-18T14:24:00Z"/>
                <w:rFonts w:ascii="Arial" w:eastAsia="SimSun" w:hAnsi="Arial"/>
                <w:sz w:val="18"/>
                <w:lang w:eastAsia="zh-CN"/>
              </w:rPr>
            </w:pPr>
          </w:p>
        </w:tc>
      </w:tr>
      <w:tr w:rsidR="00283D00" w:rsidRPr="00642518" w14:paraId="5283B3A0" w14:textId="77777777" w:rsidTr="004A7766">
        <w:trPr>
          <w:trHeight w:val="187"/>
          <w:jc w:val="center"/>
          <w:ins w:id="1908" w:author="Per Lindell" w:date="2022-05-18T14:24:00Z"/>
        </w:trPr>
        <w:tc>
          <w:tcPr>
            <w:tcW w:w="2534" w:type="dxa"/>
            <w:tcBorders>
              <w:top w:val="nil"/>
              <w:left w:val="single" w:sz="4" w:space="0" w:color="auto"/>
              <w:bottom w:val="nil"/>
              <w:right w:val="single" w:sz="4" w:space="0" w:color="auto"/>
            </w:tcBorders>
            <w:shd w:val="clear" w:color="auto" w:fill="auto"/>
          </w:tcPr>
          <w:p w14:paraId="3339167D" w14:textId="77777777" w:rsidR="00283D00" w:rsidRPr="00642518" w:rsidRDefault="00283D00" w:rsidP="00283D00">
            <w:pPr>
              <w:keepNext/>
              <w:keepLines/>
              <w:spacing w:after="0"/>
              <w:jc w:val="center"/>
              <w:rPr>
                <w:ins w:id="190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209293" w14:textId="77777777" w:rsidR="00283D00" w:rsidRPr="00642518" w:rsidRDefault="00283D00" w:rsidP="00283D00">
            <w:pPr>
              <w:keepNext/>
              <w:keepLines/>
              <w:spacing w:after="0"/>
              <w:jc w:val="center"/>
              <w:rPr>
                <w:ins w:id="19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CA3F115" w14:textId="77777777" w:rsidR="00283D00" w:rsidRPr="00642518" w:rsidRDefault="00283D00" w:rsidP="00283D00">
            <w:pPr>
              <w:keepNext/>
              <w:keepLines/>
              <w:spacing w:after="0"/>
              <w:jc w:val="center"/>
              <w:rPr>
                <w:ins w:id="1911" w:author="Per Lindell" w:date="2022-05-18T14:24:00Z"/>
                <w:rFonts w:ascii="Arial" w:eastAsia="SimSun" w:hAnsi="Arial"/>
                <w:sz w:val="18"/>
              </w:rPr>
            </w:pPr>
            <w:ins w:id="191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864B11B" w14:textId="77777777" w:rsidR="00283D00" w:rsidRPr="00642518" w:rsidRDefault="00283D00" w:rsidP="00283D00">
            <w:pPr>
              <w:keepNext/>
              <w:keepLines/>
              <w:spacing w:after="0"/>
              <w:jc w:val="center"/>
              <w:rPr>
                <w:ins w:id="1913" w:author="Per Lindell" w:date="2022-05-18T14:24:00Z"/>
                <w:rFonts w:ascii="Arial" w:eastAsia="SimSun" w:hAnsi="Arial"/>
                <w:sz w:val="18"/>
              </w:rPr>
            </w:pPr>
            <w:ins w:id="191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9EB4A06" w14:textId="77777777" w:rsidR="00283D00" w:rsidRPr="00642518" w:rsidRDefault="00283D00" w:rsidP="00283D00">
            <w:pPr>
              <w:keepNext/>
              <w:keepLines/>
              <w:spacing w:after="0"/>
              <w:jc w:val="center"/>
              <w:rPr>
                <w:ins w:id="1915" w:author="Per Lindell" w:date="2022-05-18T14:24:00Z"/>
                <w:rFonts w:ascii="Arial" w:eastAsia="SimSun" w:hAnsi="Arial"/>
                <w:sz w:val="18"/>
                <w:lang w:eastAsia="zh-CN"/>
              </w:rPr>
            </w:pPr>
          </w:p>
        </w:tc>
      </w:tr>
      <w:tr w:rsidR="00283D00" w:rsidRPr="00642518" w14:paraId="67392D02" w14:textId="77777777" w:rsidTr="004A7766">
        <w:trPr>
          <w:trHeight w:val="187"/>
          <w:jc w:val="center"/>
          <w:ins w:id="191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18EED40" w14:textId="77777777" w:rsidR="00283D00" w:rsidRPr="00642518" w:rsidRDefault="00283D00" w:rsidP="00283D00">
            <w:pPr>
              <w:keepNext/>
              <w:keepLines/>
              <w:spacing w:after="0"/>
              <w:jc w:val="center"/>
              <w:rPr>
                <w:ins w:id="191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3067DA" w14:textId="77777777" w:rsidR="00283D00" w:rsidRPr="00642518" w:rsidRDefault="00283D00" w:rsidP="00283D00">
            <w:pPr>
              <w:keepNext/>
              <w:keepLines/>
              <w:spacing w:after="0"/>
              <w:jc w:val="center"/>
              <w:rPr>
                <w:ins w:id="19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0CC120" w14:textId="77777777" w:rsidR="00283D00" w:rsidRPr="00642518" w:rsidRDefault="00283D00" w:rsidP="00283D00">
            <w:pPr>
              <w:keepNext/>
              <w:keepLines/>
              <w:spacing w:after="0"/>
              <w:jc w:val="center"/>
              <w:rPr>
                <w:ins w:id="1919" w:author="Per Lindell" w:date="2022-05-18T14:24:00Z"/>
                <w:rFonts w:ascii="Arial" w:eastAsia="SimSun" w:hAnsi="Arial"/>
                <w:sz w:val="18"/>
              </w:rPr>
            </w:pPr>
            <w:ins w:id="192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B59EBE7" w14:textId="77777777" w:rsidR="00283D00" w:rsidRPr="00642518" w:rsidRDefault="00283D00" w:rsidP="00283D00">
            <w:pPr>
              <w:keepNext/>
              <w:keepLines/>
              <w:spacing w:after="0"/>
              <w:jc w:val="center"/>
              <w:rPr>
                <w:ins w:id="1921" w:author="Per Lindell" w:date="2022-05-18T14:24:00Z"/>
                <w:rFonts w:ascii="Arial" w:eastAsia="SimSun" w:hAnsi="Arial"/>
                <w:sz w:val="18"/>
              </w:rPr>
            </w:pPr>
            <w:ins w:id="1922"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53BBD076" w14:textId="77777777" w:rsidR="00283D00" w:rsidRPr="00642518" w:rsidRDefault="00283D00" w:rsidP="00283D00">
            <w:pPr>
              <w:keepNext/>
              <w:keepLines/>
              <w:spacing w:after="0"/>
              <w:jc w:val="center"/>
              <w:rPr>
                <w:ins w:id="1923" w:author="Per Lindell" w:date="2022-05-18T14:24:00Z"/>
                <w:rFonts w:ascii="Arial" w:eastAsia="SimSun" w:hAnsi="Arial"/>
                <w:sz w:val="18"/>
                <w:lang w:eastAsia="zh-CN"/>
              </w:rPr>
            </w:pPr>
          </w:p>
        </w:tc>
      </w:tr>
      <w:tr w:rsidR="00283D00" w:rsidRPr="00642518" w14:paraId="0179EBC9" w14:textId="77777777" w:rsidTr="004A7766">
        <w:trPr>
          <w:trHeight w:val="187"/>
          <w:jc w:val="center"/>
          <w:ins w:id="1924" w:author="Per Lindell" w:date="2022-05-18T14:24:00Z"/>
        </w:trPr>
        <w:tc>
          <w:tcPr>
            <w:tcW w:w="2534" w:type="dxa"/>
            <w:tcBorders>
              <w:left w:val="single" w:sz="4" w:space="0" w:color="auto"/>
              <w:bottom w:val="nil"/>
              <w:right w:val="single" w:sz="4" w:space="0" w:color="auto"/>
            </w:tcBorders>
            <w:shd w:val="clear" w:color="auto" w:fill="auto"/>
          </w:tcPr>
          <w:p w14:paraId="1780A662" w14:textId="77777777" w:rsidR="00283D00" w:rsidRPr="00642518" w:rsidRDefault="00283D00" w:rsidP="00283D00">
            <w:pPr>
              <w:keepNext/>
              <w:keepLines/>
              <w:spacing w:after="0"/>
              <w:jc w:val="center"/>
              <w:rPr>
                <w:ins w:id="1925" w:author="Per Lindell" w:date="2022-05-18T14:24:00Z"/>
                <w:rFonts w:ascii="Arial" w:eastAsia="SimSun" w:hAnsi="Arial"/>
                <w:sz w:val="18"/>
                <w:lang w:eastAsia="zh-CN"/>
              </w:rPr>
            </w:pPr>
            <w:ins w:id="1926" w:author="Per Lindell" w:date="2022-05-18T14:24:00Z">
              <w:r w:rsidRPr="00642518">
                <w:rPr>
                  <w:rFonts w:ascii="Arial" w:eastAsia="SimSun" w:hAnsi="Arial"/>
                  <w:sz w:val="18"/>
                  <w:lang w:val="x-none"/>
                </w:rPr>
                <w:t>CA_n1A-n8A-n77(2A)-n257K</w:t>
              </w:r>
            </w:ins>
          </w:p>
        </w:tc>
        <w:tc>
          <w:tcPr>
            <w:tcW w:w="2511" w:type="dxa"/>
            <w:tcBorders>
              <w:left w:val="single" w:sz="4" w:space="0" w:color="auto"/>
              <w:bottom w:val="nil"/>
              <w:right w:val="single" w:sz="4" w:space="0" w:color="auto"/>
            </w:tcBorders>
            <w:shd w:val="clear" w:color="auto" w:fill="auto"/>
          </w:tcPr>
          <w:p w14:paraId="3D7BAC5B" w14:textId="77777777" w:rsidR="00283D00" w:rsidRPr="00642518" w:rsidRDefault="00283D00" w:rsidP="00283D00">
            <w:pPr>
              <w:keepNext/>
              <w:keepLines/>
              <w:spacing w:after="0"/>
              <w:jc w:val="center"/>
              <w:rPr>
                <w:ins w:id="1927" w:author="Per Lindell" w:date="2022-05-18T14:24:00Z"/>
                <w:rFonts w:ascii="Arial" w:eastAsia="SimSun" w:hAnsi="Arial"/>
                <w:sz w:val="18"/>
              </w:rPr>
            </w:pPr>
            <w:ins w:id="192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C900616" w14:textId="77777777" w:rsidR="00283D00" w:rsidRPr="00642518" w:rsidRDefault="00283D00" w:rsidP="00283D00">
            <w:pPr>
              <w:keepNext/>
              <w:keepLines/>
              <w:spacing w:after="0"/>
              <w:jc w:val="center"/>
              <w:rPr>
                <w:ins w:id="1929" w:author="Per Lindell" w:date="2022-05-18T14:24:00Z"/>
                <w:rFonts w:ascii="Arial" w:eastAsia="SimSun" w:hAnsi="Arial"/>
                <w:sz w:val="18"/>
              </w:rPr>
            </w:pPr>
            <w:ins w:id="193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C464A77" w14:textId="77777777" w:rsidR="00283D00" w:rsidRPr="00642518" w:rsidRDefault="00283D00" w:rsidP="00283D00">
            <w:pPr>
              <w:keepNext/>
              <w:keepLines/>
              <w:spacing w:after="0"/>
              <w:jc w:val="center"/>
              <w:rPr>
                <w:ins w:id="1931" w:author="Per Lindell" w:date="2022-05-18T14:24:00Z"/>
                <w:rFonts w:ascii="Arial" w:eastAsia="SimSun" w:hAnsi="Arial"/>
                <w:sz w:val="18"/>
                <w:lang w:eastAsia="zh-CN"/>
              </w:rPr>
            </w:pPr>
            <w:ins w:id="193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FA39438" w14:textId="77777777" w:rsidR="00283D00" w:rsidRPr="00642518" w:rsidRDefault="00283D00" w:rsidP="00283D00">
            <w:pPr>
              <w:keepNext/>
              <w:keepLines/>
              <w:spacing w:after="0"/>
              <w:jc w:val="center"/>
              <w:rPr>
                <w:ins w:id="1933" w:author="Per Lindell" w:date="2022-05-18T14:24:00Z"/>
                <w:rFonts w:ascii="Arial" w:eastAsia="SimSun" w:hAnsi="Arial"/>
                <w:sz w:val="18"/>
                <w:lang w:eastAsia="zh-CN"/>
              </w:rPr>
            </w:pPr>
            <w:ins w:id="1934" w:author="Per Lindell" w:date="2022-05-18T14:24:00Z">
              <w:r w:rsidRPr="00642518">
                <w:rPr>
                  <w:rFonts w:ascii="Arial" w:eastAsia="SimSun" w:hAnsi="Arial"/>
                  <w:sz w:val="18"/>
                  <w:lang w:val="en-US"/>
                </w:rPr>
                <w:t>0</w:t>
              </w:r>
            </w:ins>
          </w:p>
        </w:tc>
      </w:tr>
      <w:tr w:rsidR="00283D00" w:rsidRPr="00642518" w14:paraId="404DEFAD" w14:textId="77777777" w:rsidTr="004A7766">
        <w:trPr>
          <w:trHeight w:val="187"/>
          <w:jc w:val="center"/>
          <w:ins w:id="1935" w:author="Per Lindell" w:date="2022-05-18T14:24:00Z"/>
        </w:trPr>
        <w:tc>
          <w:tcPr>
            <w:tcW w:w="2534" w:type="dxa"/>
            <w:tcBorders>
              <w:top w:val="nil"/>
              <w:left w:val="single" w:sz="4" w:space="0" w:color="auto"/>
              <w:bottom w:val="nil"/>
              <w:right w:val="single" w:sz="4" w:space="0" w:color="auto"/>
            </w:tcBorders>
            <w:shd w:val="clear" w:color="auto" w:fill="auto"/>
          </w:tcPr>
          <w:p w14:paraId="3D571D6A" w14:textId="77777777" w:rsidR="00283D00" w:rsidRPr="00642518" w:rsidRDefault="00283D00" w:rsidP="00283D00">
            <w:pPr>
              <w:keepNext/>
              <w:keepLines/>
              <w:spacing w:after="0"/>
              <w:jc w:val="center"/>
              <w:rPr>
                <w:ins w:id="19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104978" w14:textId="77777777" w:rsidR="00283D00" w:rsidRPr="00642518" w:rsidRDefault="00283D00" w:rsidP="00283D00">
            <w:pPr>
              <w:keepNext/>
              <w:keepLines/>
              <w:spacing w:after="0"/>
              <w:jc w:val="center"/>
              <w:rPr>
                <w:ins w:id="19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DF5D5B" w14:textId="77777777" w:rsidR="00283D00" w:rsidRPr="00642518" w:rsidRDefault="00283D00" w:rsidP="00283D00">
            <w:pPr>
              <w:keepNext/>
              <w:keepLines/>
              <w:spacing w:after="0"/>
              <w:jc w:val="center"/>
              <w:rPr>
                <w:ins w:id="1938" w:author="Per Lindell" w:date="2022-05-18T14:24:00Z"/>
                <w:rFonts w:ascii="Arial" w:eastAsia="SimSun" w:hAnsi="Arial"/>
                <w:sz w:val="18"/>
              </w:rPr>
            </w:pPr>
            <w:ins w:id="193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50D40F3" w14:textId="77777777" w:rsidR="00283D00" w:rsidRPr="00642518" w:rsidRDefault="00283D00" w:rsidP="00283D00">
            <w:pPr>
              <w:keepNext/>
              <w:keepLines/>
              <w:spacing w:after="0"/>
              <w:jc w:val="center"/>
              <w:rPr>
                <w:ins w:id="1940" w:author="Per Lindell" w:date="2022-05-18T14:24:00Z"/>
                <w:rFonts w:ascii="Arial" w:eastAsia="SimSun" w:hAnsi="Arial"/>
                <w:sz w:val="18"/>
                <w:lang w:eastAsia="zh-CN"/>
              </w:rPr>
            </w:pPr>
            <w:ins w:id="194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881A2C4" w14:textId="77777777" w:rsidR="00283D00" w:rsidRPr="00642518" w:rsidRDefault="00283D00" w:rsidP="00283D00">
            <w:pPr>
              <w:keepNext/>
              <w:keepLines/>
              <w:spacing w:after="0"/>
              <w:jc w:val="center"/>
              <w:rPr>
                <w:ins w:id="1942" w:author="Per Lindell" w:date="2022-05-18T14:24:00Z"/>
                <w:rFonts w:ascii="Arial" w:eastAsia="SimSun" w:hAnsi="Arial"/>
                <w:sz w:val="18"/>
                <w:lang w:eastAsia="zh-CN"/>
              </w:rPr>
            </w:pPr>
          </w:p>
        </w:tc>
      </w:tr>
      <w:tr w:rsidR="00283D00" w:rsidRPr="00642518" w14:paraId="1D608B6B" w14:textId="77777777" w:rsidTr="004A7766">
        <w:trPr>
          <w:trHeight w:val="187"/>
          <w:jc w:val="center"/>
          <w:ins w:id="1943" w:author="Per Lindell" w:date="2022-05-18T14:24:00Z"/>
        </w:trPr>
        <w:tc>
          <w:tcPr>
            <w:tcW w:w="2534" w:type="dxa"/>
            <w:tcBorders>
              <w:top w:val="nil"/>
              <w:left w:val="single" w:sz="4" w:space="0" w:color="auto"/>
              <w:bottom w:val="nil"/>
              <w:right w:val="single" w:sz="4" w:space="0" w:color="auto"/>
            </w:tcBorders>
            <w:shd w:val="clear" w:color="auto" w:fill="auto"/>
          </w:tcPr>
          <w:p w14:paraId="08F09BB7" w14:textId="77777777" w:rsidR="00283D00" w:rsidRPr="00642518" w:rsidRDefault="00283D00" w:rsidP="00283D00">
            <w:pPr>
              <w:keepNext/>
              <w:keepLines/>
              <w:spacing w:after="0"/>
              <w:jc w:val="center"/>
              <w:rPr>
                <w:ins w:id="194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92631F" w14:textId="77777777" w:rsidR="00283D00" w:rsidRPr="00642518" w:rsidRDefault="00283D00" w:rsidP="00283D00">
            <w:pPr>
              <w:keepNext/>
              <w:keepLines/>
              <w:spacing w:after="0"/>
              <w:jc w:val="center"/>
              <w:rPr>
                <w:ins w:id="19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7F1531C" w14:textId="77777777" w:rsidR="00283D00" w:rsidRPr="00642518" w:rsidRDefault="00283D00" w:rsidP="00283D00">
            <w:pPr>
              <w:keepNext/>
              <w:keepLines/>
              <w:spacing w:after="0"/>
              <w:jc w:val="center"/>
              <w:rPr>
                <w:ins w:id="1946" w:author="Per Lindell" w:date="2022-05-18T14:24:00Z"/>
                <w:rFonts w:ascii="Arial" w:eastAsia="SimSun" w:hAnsi="Arial"/>
                <w:sz w:val="18"/>
              </w:rPr>
            </w:pPr>
            <w:ins w:id="194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00E3183" w14:textId="77777777" w:rsidR="00283D00" w:rsidRPr="00642518" w:rsidRDefault="00283D00" w:rsidP="00283D00">
            <w:pPr>
              <w:keepNext/>
              <w:keepLines/>
              <w:spacing w:after="0"/>
              <w:jc w:val="center"/>
              <w:rPr>
                <w:ins w:id="1948" w:author="Per Lindell" w:date="2022-05-18T14:24:00Z"/>
                <w:rFonts w:ascii="Arial" w:eastAsia="SimSun" w:hAnsi="Arial"/>
                <w:sz w:val="18"/>
              </w:rPr>
            </w:pPr>
            <w:ins w:id="194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B8E4E58" w14:textId="77777777" w:rsidR="00283D00" w:rsidRPr="00642518" w:rsidRDefault="00283D00" w:rsidP="00283D00">
            <w:pPr>
              <w:keepNext/>
              <w:keepLines/>
              <w:spacing w:after="0"/>
              <w:jc w:val="center"/>
              <w:rPr>
                <w:ins w:id="1950" w:author="Per Lindell" w:date="2022-05-18T14:24:00Z"/>
                <w:rFonts w:ascii="Arial" w:eastAsia="SimSun" w:hAnsi="Arial"/>
                <w:sz w:val="18"/>
                <w:lang w:eastAsia="zh-CN"/>
              </w:rPr>
            </w:pPr>
          </w:p>
        </w:tc>
      </w:tr>
      <w:tr w:rsidR="00283D00" w:rsidRPr="00642518" w14:paraId="2C32B043" w14:textId="77777777" w:rsidTr="004A7766">
        <w:trPr>
          <w:trHeight w:val="187"/>
          <w:jc w:val="center"/>
          <w:ins w:id="195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BD14EAE" w14:textId="77777777" w:rsidR="00283D00" w:rsidRPr="00642518" w:rsidRDefault="00283D00" w:rsidP="00283D00">
            <w:pPr>
              <w:keepNext/>
              <w:keepLines/>
              <w:spacing w:after="0"/>
              <w:jc w:val="center"/>
              <w:rPr>
                <w:ins w:id="195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C435A3" w14:textId="77777777" w:rsidR="00283D00" w:rsidRPr="00642518" w:rsidRDefault="00283D00" w:rsidP="00283D00">
            <w:pPr>
              <w:keepNext/>
              <w:keepLines/>
              <w:spacing w:after="0"/>
              <w:jc w:val="center"/>
              <w:rPr>
                <w:ins w:id="19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4A928B" w14:textId="77777777" w:rsidR="00283D00" w:rsidRPr="00642518" w:rsidRDefault="00283D00" w:rsidP="00283D00">
            <w:pPr>
              <w:keepNext/>
              <w:keepLines/>
              <w:spacing w:after="0"/>
              <w:jc w:val="center"/>
              <w:rPr>
                <w:ins w:id="1954" w:author="Per Lindell" w:date="2022-05-18T14:24:00Z"/>
                <w:rFonts w:ascii="Arial" w:eastAsia="SimSun" w:hAnsi="Arial"/>
                <w:sz w:val="18"/>
              </w:rPr>
            </w:pPr>
            <w:ins w:id="195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0E4C0A7" w14:textId="77777777" w:rsidR="00283D00" w:rsidRPr="00642518" w:rsidRDefault="00283D00" w:rsidP="00283D00">
            <w:pPr>
              <w:keepNext/>
              <w:keepLines/>
              <w:spacing w:after="0"/>
              <w:jc w:val="center"/>
              <w:rPr>
                <w:ins w:id="1956" w:author="Per Lindell" w:date="2022-05-18T14:24:00Z"/>
                <w:rFonts w:ascii="Arial" w:eastAsia="SimSun" w:hAnsi="Arial"/>
                <w:sz w:val="18"/>
              </w:rPr>
            </w:pPr>
            <w:ins w:id="1957"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2BF9E90" w14:textId="77777777" w:rsidR="00283D00" w:rsidRPr="00642518" w:rsidRDefault="00283D00" w:rsidP="00283D00">
            <w:pPr>
              <w:keepNext/>
              <w:keepLines/>
              <w:spacing w:after="0"/>
              <w:jc w:val="center"/>
              <w:rPr>
                <w:ins w:id="1958" w:author="Per Lindell" w:date="2022-05-18T14:24:00Z"/>
                <w:rFonts w:ascii="Arial" w:eastAsia="SimSun" w:hAnsi="Arial"/>
                <w:sz w:val="18"/>
                <w:lang w:eastAsia="zh-CN"/>
              </w:rPr>
            </w:pPr>
          </w:p>
        </w:tc>
      </w:tr>
      <w:tr w:rsidR="00283D00" w:rsidRPr="00642518" w14:paraId="4998E612" w14:textId="77777777" w:rsidTr="004A7766">
        <w:trPr>
          <w:trHeight w:val="187"/>
          <w:jc w:val="center"/>
          <w:ins w:id="1959" w:author="Per Lindell" w:date="2022-05-18T14:24:00Z"/>
        </w:trPr>
        <w:tc>
          <w:tcPr>
            <w:tcW w:w="2534" w:type="dxa"/>
            <w:tcBorders>
              <w:left w:val="single" w:sz="4" w:space="0" w:color="auto"/>
              <w:bottom w:val="nil"/>
              <w:right w:val="single" w:sz="4" w:space="0" w:color="auto"/>
            </w:tcBorders>
            <w:shd w:val="clear" w:color="auto" w:fill="auto"/>
          </w:tcPr>
          <w:p w14:paraId="2FA0CBCA" w14:textId="77777777" w:rsidR="00283D00" w:rsidRPr="00642518" w:rsidRDefault="00283D00" w:rsidP="00283D00">
            <w:pPr>
              <w:keepNext/>
              <w:keepLines/>
              <w:spacing w:after="0"/>
              <w:jc w:val="center"/>
              <w:rPr>
                <w:ins w:id="1960" w:author="Per Lindell" w:date="2022-05-18T14:24:00Z"/>
                <w:rFonts w:ascii="Arial" w:eastAsia="SimSun" w:hAnsi="Arial"/>
                <w:sz w:val="18"/>
                <w:lang w:eastAsia="zh-CN"/>
              </w:rPr>
            </w:pPr>
            <w:ins w:id="1961" w:author="Per Lindell" w:date="2022-05-18T14:24:00Z">
              <w:r w:rsidRPr="00642518">
                <w:rPr>
                  <w:rFonts w:ascii="Arial" w:eastAsia="SimSun" w:hAnsi="Arial"/>
                  <w:sz w:val="18"/>
                  <w:lang w:val="x-none"/>
                </w:rPr>
                <w:t>CA_n1A-n8A-n77(2A)-n257L</w:t>
              </w:r>
            </w:ins>
          </w:p>
        </w:tc>
        <w:tc>
          <w:tcPr>
            <w:tcW w:w="2511" w:type="dxa"/>
            <w:tcBorders>
              <w:left w:val="single" w:sz="4" w:space="0" w:color="auto"/>
              <w:bottom w:val="nil"/>
              <w:right w:val="single" w:sz="4" w:space="0" w:color="auto"/>
            </w:tcBorders>
            <w:shd w:val="clear" w:color="auto" w:fill="auto"/>
          </w:tcPr>
          <w:p w14:paraId="46B6C8DE" w14:textId="77777777" w:rsidR="00283D00" w:rsidRPr="00642518" w:rsidRDefault="00283D00" w:rsidP="00283D00">
            <w:pPr>
              <w:keepNext/>
              <w:keepLines/>
              <w:spacing w:after="0"/>
              <w:jc w:val="center"/>
              <w:rPr>
                <w:ins w:id="1962" w:author="Per Lindell" w:date="2022-05-18T14:24:00Z"/>
                <w:rFonts w:ascii="Arial" w:eastAsia="SimSun" w:hAnsi="Arial"/>
                <w:sz w:val="18"/>
              </w:rPr>
            </w:pPr>
            <w:ins w:id="196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D44C73C" w14:textId="77777777" w:rsidR="00283D00" w:rsidRPr="00642518" w:rsidRDefault="00283D00" w:rsidP="00283D00">
            <w:pPr>
              <w:keepNext/>
              <w:keepLines/>
              <w:spacing w:after="0"/>
              <w:jc w:val="center"/>
              <w:rPr>
                <w:ins w:id="1964" w:author="Per Lindell" w:date="2022-05-18T14:24:00Z"/>
                <w:rFonts w:ascii="Arial" w:eastAsia="SimSun" w:hAnsi="Arial"/>
                <w:sz w:val="18"/>
              </w:rPr>
            </w:pPr>
            <w:ins w:id="196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29C39CB" w14:textId="77777777" w:rsidR="00283D00" w:rsidRPr="00642518" w:rsidRDefault="00283D00" w:rsidP="00283D00">
            <w:pPr>
              <w:keepNext/>
              <w:keepLines/>
              <w:spacing w:after="0"/>
              <w:jc w:val="center"/>
              <w:rPr>
                <w:ins w:id="1966" w:author="Per Lindell" w:date="2022-05-18T14:24:00Z"/>
                <w:rFonts w:ascii="Arial" w:eastAsia="SimSun" w:hAnsi="Arial"/>
                <w:sz w:val="18"/>
                <w:lang w:eastAsia="zh-CN"/>
              </w:rPr>
            </w:pPr>
            <w:ins w:id="196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E61D0ED" w14:textId="77777777" w:rsidR="00283D00" w:rsidRPr="00642518" w:rsidRDefault="00283D00" w:rsidP="00283D00">
            <w:pPr>
              <w:keepNext/>
              <w:keepLines/>
              <w:spacing w:after="0"/>
              <w:jc w:val="center"/>
              <w:rPr>
                <w:ins w:id="1968" w:author="Per Lindell" w:date="2022-05-18T14:24:00Z"/>
                <w:rFonts w:ascii="Arial" w:eastAsia="SimSun" w:hAnsi="Arial"/>
                <w:sz w:val="18"/>
                <w:lang w:eastAsia="zh-CN"/>
              </w:rPr>
            </w:pPr>
            <w:ins w:id="1969" w:author="Per Lindell" w:date="2022-05-18T14:24:00Z">
              <w:r w:rsidRPr="00642518">
                <w:rPr>
                  <w:rFonts w:ascii="Arial" w:eastAsia="SimSun" w:hAnsi="Arial"/>
                  <w:sz w:val="18"/>
                  <w:lang w:val="en-US"/>
                </w:rPr>
                <w:t>0</w:t>
              </w:r>
            </w:ins>
          </w:p>
        </w:tc>
      </w:tr>
      <w:tr w:rsidR="00283D00" w:rsidRPr="00642518" w14:paraId="51E4BC3E" w14:textId="77777777" w:rsidTr="004A7766">
        <w:trPr>
          <w:trHeight w:val="187"/>
          <w:jc w:val="center"/>
          <w:ins w:id="1970" w:author="Per Lindell" w:date="2022-05-18T14:24:00Z"/>
        </w:trPr>
        <w:tc>
          <w:tcPr>
            <w:tcW w:w="2534" w:type="dxa"/>
            <w:tcBorders>
              <w:top w:val="nil"/>
              <w:left w:val="single" w:sz="4" w:space="0" w:color="auto"/>
              <w:bottom w:val="nil"/>
              <w:right w:val="single" w:sz="4" w:space="0" w:color="auto"/>
            </w:tcBorders>
            <w:shd w:val="clear" w:color="auto" w:fill="auto"/>
          </w:tcPr>
          <w:p w14:paraId="09BF2672" w14:textId="77777777" w:rsidR="00283D00" w:rsidRPr="00642518" w:rsidRDefault="00283D00" w:rsidP="00283D00">
            <w:pPr>
              <w:keepNext/>
              <w:keepLines/>
              <w:spacing w:after="0"/>
              <w:jc w:val="center"/>
              <w:rPr>
                <w:ins w:id="19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329818" w14:textId="77777777" w:rsidR="00283D00" w:rsidRPr="00642518" w:rsidRDefault="00283D00" w:rsidP="00283D00">
            <w:pPr>
              <w:keepNext/>
              <w:keepLines/>
              <w:spacing w:after="0"/>
              <w:jc w:val="center"/>
              <w:rPr>
                <w:ins w:id="19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101786F" w14:textId="77777777" w:rsidR="00283D00" w:rsidRPr="00642518" w:rsidRDefault="00283D00" w:rsidP="00283D00">
            <w:pPr>
              <w:keepNext/>
              <w:keepLines/>
              <w:spacing w:after="0"/>
              <w:jc w:val="center"/>
              <w:rPr>
                <w:ins w:id="1973" w:author="Per Lindell" w:date="2022-05-18T14:24:00Z"/>
                <w:rFonts w:ascii="Arial" w:eastAsia="SimSun" w:hAnsi="Arial"/>
                <w:sz w:val="18"/>
              </w:rPr>
            </w:pPr>
            <w:ins w:id="197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075F824" w14:textId="77777777" w:rsidR="00283D00" w:rsidRPr="00642518" w:rsidRDefault="00283D00" w:rsidP="00283D00">
            <w:pPr>
              <w:keepNext/>
              <w:keepLines/>
              <w:spacing w:after="0"/>
              <w:jc w:val="center"/>
              <w:rPr>
                <w:ins w:id="1975" w:author="Per Lindell" w:date="2022-05-18T14:24:00Z"/>
                <w:rFonts w:ascii="Arial" w:eastAsia="SimSun" w:hAnsi="Arial"/>
                <w:sz w:val="18"/>
                <w:lang w:eastAsia="zh-CN"/>
              </w:rPr>
            </w:pPr>
            <w:ins w:id="197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8BD514D" w14:textId="77777777" w:rsidR="00283D00" w:rsidRPr="00642518" w:rsidRDefault="00283D00" w:rsidP="00283D00">
            <w:pPr>
              <w:keepNext/>
              <w:keepLines/>
              <w:spacing w:after="0"/>
              <w:jc w:val="center"/>
              <w:rPr>
                <w:ins w:id="1977" w:author="Per Lindell" w:date="2022-05-18T14:24:00Z"/>
                <w:rFonts w:ascii="Arial" w:eastAsia="SimSun" w:hAnsi="Arial"/>
                <w:sz w:val="18"/>
                <w:lang w:eastAsia="zh-CN"/>
              </w:rPr>
            </w:pPr>
          </w:p>
        </w:tc>
      </w:tr>
      <w:tr w:rsidR="00283D00" w:rsidRPr="00642518" w14:paraId="7B5A637B" w14:textId="77777777" w:rsidTr="004A7766">
        <w:trPr>
          <w:trHeight w:val="187"/>
          <w:jc w:val="center"/>
          <w:ins w:id="1978" w:author="Per Lindell" w:date="2022-05-18T14:24:00Z"/>
        </w:trPr>
        <w:tc>
          <w:tcPr>
            <w:tcW w:w="2534" w:type="dxa"/>
            <w:tcBorders>
              <w:top w:val="nil"/>
              <w:left w:val="single" w:sz="4" w:space="0" w:color="auto"/>
              <w:bottom w:val="nil"/>
              <w:right w:val="single" w:sz="4" w:space="0" w:color="auto"/>
            </w:tcBorders>
            <w:shd w:val="clear" w:color="auto" w:fill="auto"/>
          </w:tcPr>
          <w:p w14:paraId="4F1680C5" w14:textId="77777777" w:rsidR="00283D00" w:rsidRPr="00642518" w:rsidRDefault="00283D00" w:rsidP="00283D00">
            <w:pPr>
              <w:keepNext/>
              <w:keepLines/>
              <w:spacing w:after="0"/>
              <w:jc w:val="center"/>
              <w:rPr>
                <w:ins w:id="197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56F523" w14:textId="77777777" w:rsidR="00283D00" w:rsidRPr="00642518" w:rsidRDefault="00283D00" w:rsidP="00283D00">
            <w:pPr>
              <w:keepNext/>
              <w:keepLines/>
              <w:spacing w:after="0"/>
              <w:jc w:val="center"/>
              <w:rPr>
                <w:ins w:id="19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0704F2" w14:textId="77777777" w:rsidR="00283D00" w:rsidRPr="00642518" w:rsidRDefault="00283D00" w:rsidP="00283D00">
            <w:pPr>
              <w:keepNext/>
              <w:keepLines/>
              <w:spacing w:after="0"/>
              <w:jc w:val="center"/>
              <w:rPr>
                <w:ins w:id="1981" w:author="Per Lindell" w:date="2022-05-18T14:24:00Z"/>
                <w:rFonts w:ascii="Arial" w:eastAsia="SimSun" w:hAnsi="Arial"/>
                <w:sz w:val="18"/>
              </w:rPr>
            </w:pPr>
            <w:ins w:id="198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455B1D3" w14:textId="77777777" w:rsidR="00283D00" w:rsidRPr="00642518" w:rsidRDefault="00283D00" w:rsidP="00283D00">
            <w:pPr>
              <w:keepNext/>
              <w:keepLines/>
              <w:spacing w:after="0"/>
              <w:jc w:val="center"/>
              <w:rPr>
                <w:ins w:id="1983" w:author="Per Lindell" w:date="2022-05-18T14:24:00Z"/>
                <w:rFonts w:ascii="Arial" w:eastAsia="SimSun" w:hAnsi="Arial"/>
                <w:sz w:val="18"/>
              </w:rPr>
            </w:pPr>
            <w:ins w:id="198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693B382" w14:textId="77777777" w:rsidR="00283D00" w:rsidRPr="00642518" w:rsidRDefault="00283D00" w:rsidP="00283D00">
            <w:pPr>
              <w:keepNext/>
              <w:keepLines/>
              <w:spacing w:after="0"/>
              <w:jc w:val="center"/>
              <w:rPr>
                <w:ins w:id="1985" w:author="Per Lindell" w:date="2022-05-18T14:24:00Z"/>
                <w:rFonts w:ascii="Arial" w:eastAsia="SimSun" w:hAnsi="Arial"/>
                <w:sz w:val="18"/>
                <w:lang w:eastAsia="zh-CN"/>
              </w:rPr>
            </w:pPr>
          </w:p>
        </w:tc>
      </w:tr>
      <w:tr w:rsidR="00283D00" w:rsidRPr="00642518" w14:paraId="22EFFC91" w14:textId="77777777" w:rsidTr="004A7766">
        <w:trPr>
          <w:trHeight w:val="187"/>
          <w:jc w:val="center"/>
          <w:ins w:id="198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5A75D0B" w14:textId="77777777" w:rsidR="00283D00" w:rsidRPr="00642518" w:rsidRDefault="00283D00" w:rsidP="00283D00">
            <w:pPr>
              <w:keepNext/>
              <w:keepLines/>
              <w:spacing w:after="0"/>
              <w:jc w:val="center"/>
              <w:rPr>
                <w:ins w:id="198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A9567A" w14:textId="77777777" w:rsidR="00283D00" w:rsidRPr="00642518" w:rsidRDefault="00283D00" w:rsidP="00283D00">
            <w:pPr>
              <w:keepNext/>
              <w:keepLines/>
              <w:spacing w:after="0"/>
              <w:jc w:val="center"/>
              <w:rPr>
                <w:ins w:id="198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6733E0" w14:textId="77777777" w:rsidR="00283D00" w:rsidRPr="00642518" w:rsidRDefault="00283D00" w:rsidP="00283D00">
            <w:pPr>
              <w:keepNext/>
              <w:keepLines/>
              <w:spacing w:after="0"/>
              <w:jc w:val="center"/>
              <w:rPr>
                <w:ins w:id="1989" w:author="Per Lindell" w:date="2022-05-18T14:24:00Z"/>
                <w:rFonts w:ascii="Arial" w:eastAsia="SimSun" w:hAnsi="Arial"/>
                <w:sz w:val="18"/>
              </w:rPr>
            </w:pPr>
            <w:ins w:id="199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13E02FF" w14:textId="77777777" w:rsidR="00283D00" w:rsidRPr="00642518" w:rsidRDefault="00283D00" w:rsidP="00283D00">
            <w:pPr>
              <w:keepNext/>
              <w:keepLines/>
              <w:spacing w:after="0"/>
              <w:jc w:val="center"/>
              <w:rPr>
                <w:ins w:id="1991" w:author="Per Lindell" w:date="2022-05-18T14:24:00Z"/>
                <w:rFonts w:ascii="Arial" w:eastAsia="SimSun" w:hAnsi="Arial"/>
                <w:sz w:val="18"/>
              </w:rPr>
            </w:pPr>
            <w:ins w:id="1992"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5305DCAF" w14:textId="77777777" w:rsidR="00283D00" w:rsidRPr="00642518" w:rsidRDefault="00283D00" w:rsidP="00283D00">
            <w:pPr>
              <w:keepNext/>
              <w:keepLines/>
              <w:spacing w:after="0"/>
              <w:jc w:val="center"/>
              <w:rPr>
                <w:ins w:id="1993" w:author="Per Lindell" w:date="2022-05-18T14:24:00Z"/>
                <w:rFonts w:ascii="Arial" w:eastAsia="SimSun" w:hAnsi="Arial"/>
                <w:sz w:val="18"/>
                <w:lang w:eastAsia="zh-CN"/>
              </w:rPr>
            </w:pPr>
          </w:p>
        </w:tc>
      </w:tr>
      <w:tr w:rsidR="00283D00" w:rsidRPr="00642518" w14:paraId="7D12E3ED" w14:textId="77777777" w:rsidTr="004A7766">
        <w:trPr>
          <w:trHeight w:val="187"/>
          <w:jc w:val="center"/>
          <w:ins w:id="1994" w:author="Per Lindell" w:date="2022-05-18T14:24:00Z"/>
        </w:trPr>
        <w:tc>
          <w:tcPr>
            <w:tcW w:w="2534" w:type="dxa"/>
            <w:tcBorders>
              <w:left w:val="single" w:sz="4" w:space="0" w:color="auto"/>
              <w:bottom w:val="nil"/>
              <w:right w:val="single" w:sz="4" w:space="0" w:color="auto"/>
            </w:tcBorders>
            <w:shd w:val="clear" w:color="auto" w:fill="auto"/>
          </w:tcPr>
          <w:p w14:paraId="6BB91C17" w14:textId="77777777" w:rsidR="00283D00" w:rsidRPr="00642518" w:rsidRDefault="00283D00" w:rsidP="00283D00">
            <w:pPr>
              <w:keepNext/>
              <w:keepLines/>
              <w:spacing w:after="0"/>
              <w:jc w:val="center"/>
              <w:rPr>
                <w:ins w:id="1995" w:author="Per Lindell" w:date="2022-05-18T14:24:00Z"/>
                <w:rFonts w:ascii="Arial" w:eastAsia="SimSun" w:hAnsi="Arial"/>
                <w:sz w:val="18"/>
                <w:lang w:eastAsia="zh-CN"/>
              </w:rPr>
            </w:pPr>
            <w:ins w:id="1996" w:author="Per Lindell" w:date="2022-05-18T14:24:00Z">
              <w:r w:rsidRPr="00642518">
                <w:rPr>
                  <w:rFonts w:ascii="Arial" w:eastAsia="SimSun" w:hAnsi="Arial"/>
                  <w:sz w:val="18"/>
                  <w:lang w:val="x-none"/>
                </w:rPr>
                <w:t>CA_n1A-n8A-n77(2A)-n257M</w:t>
              </w:r>
            </w:ins>
          </w:p>
        </w:tc>
        <w:tc>
          <w:tcPr>
            <w:tcW w:w="2511" w:type="dxa"/>
            <w:tcBorders>
              <w:left w:val="single" w:sz="4" w:space="0" w:color="auto"/>
              <w:bottom w:val="nil"/>
              <w:right w:val="single" w:sz="4" w:space="0" w:color="auto"/>
            </w:tcBorders>
            <w:shd w:val="clear" w:color="auto" w:fill="auto"/>
          </w:tcPr>
          <w:p w14:paraId="3777A142" w14:textId="77777777" w:rsidR="00283D00" w:rsidRPr="00642518" w:rsidRDefault="00283D00" w:rsidP="00283D00">
            <w:pPr>
              <w:keepNext/>
              <w:keepLines/>
              <w:spacing w:after="0"/>
              <w:jc w:val="center"/>
              <w:rPr>
                <w:ins w:id="1997" w:author="Per Lindell" w:date="2022-05-18T14:24:00Z"/>
                <w:rFonts w:ascii="Arial" w:eastAsia="SimSun" w:hAnsi="Arial"/>
                <w:sz w:val="18"/>
              </w:rPr>
            </w:pPr>
            <w:ins w:id="199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372210B" w14:textId="77777777" w:rsidR="00283D00" w:rsidRPr="00642518" w:rsidRDefault="00283D00" w:rsidP="00283D00">
            <w:pPr>
              <w:keepNext/>
              <w:keepLines/>
              <w:spacing w:after="0"/>
              <w:jc w:val="center"/>
              <w:rPr>
                <w:ins w:id="1999" w:author="Per Lindell" w:date="2022-05-18T14:24:00Z"/>
                <w:rFonts w:ascii="Arial" w:eastAsia="SimSun" w:hAnsi="Arial"/>
                <w:sz w:val="18"/>
              </w:rPr>
            </w:pPr>
            <w:ins w:id="200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C6A6216" w14:textId="77777777" w:rsidR="00283D00" w:rsidRPr="00642518" w:rsidRDefault="00283D00" w:rsidP="00283D00">
            <w:pPr>
              <w:keepNext/>
              <w:keepLines/>
              <w:spacing w:after="0"/>
              <w:jc w:val="center"/>
              <w:rPr>
                <w:ins w:id="2001" w:author="Per Lindell" w:date="2022-05-18T14:24:00Z"/>
                <w:rFonts w:ascii="Arial" w:eastAsia="SimSun" w:hAnsi="Arial"/>
                <w:sz w:val="18"/>
                <w:lang w:eastAsia="zh-CN"/>
              </w:rPr>
            </w:pPr>
            <w:ins w:id="200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841BD96" w14:textId="77777777" w:rsidR="00283D00" w:rsidRPr="00642518" w:rsidRDefault="00283D00" w:rsidP="00283D00">
            <w:pPr>
              <w:keepNext/>
              <w:keepLines/>
              <w:spacing w:after="0"/>
              <w:jc w:val="center"/>
              <w:rPr>
                <w:ins w:id="2003" w:author="Per Lindell" w:date="2022-05-18T14:24:00Z"/>
                <w:rFonts w:ascii="Arial" w:eastAsia="SimSun" w:hAnsi="Arial"/>
                <w:sz w:val="18"/>
                <w:lang w:eastAsia="zh-CN"/>
              </w:rPr>
            </w:pPr>
            <w:ins w:id="2004" w:author="Per Lindell" w:date="2022-05-18T14:24:00Z">
              <w:r w:rsidRPr="00642518">
                <w:rPr>
                  <w:rFonts w:ascii="Arial" w:eastAsia="SimSun" w:hAnsi="Arial"/>
                  <w:sz w:val="18"/>
                  <w:lang w:val="en-US"/>
                </w:rPr>
                <w:t>0</w:t>
              </w:r>
            </w:ins>
          </w:p>
        </w:tc>
      </w:tr>
      <w:tr w:rsidR="00283D00" w:rsidRPr="00642518" w14:paraId="33D2388E" w14:textId="77777777" w:rsidTr="004A7766">
        <w:trPr>
          <w:trHeight w:val="187"/>
          <w:jc w:val="center"/>
          <w:ins w:id="2005" w:author="Per Lindell" w:date="2022-05-18T14:24:00Z"/>
        </w:trPr>
        <w:tc>
          <w:tcPr>
            <w:tcW w:w="2534" w:type="dxa"/>
            <w:tcBorders>
              <w:top w:val="nil"/>
              <w:left w:val="single" w:sz="4" w:space="0" w:color="auto"/>
              <w:bottom w:val="nil"/>
              <w:right w:val="single" w:sz="4" w:space="0" w:color="auto"/>
            </w:tcBorders>
            <w:shd w:val="clear" w:color="auto" w:fill="auto"/>
          </w:tcPr>
          <w:p w14:paraId="58BF0364" w14:textId="77777777" w:rsidR="00283D00" w:rsidRPr="00642518" w:rsidRDefault="00283D00" w:rsidP="00283D00">
            <w:pPr>
              <w:keepNext/>
              <w:keepLines/>
              <w:spacing w:after="0"/>
              <w:jc w:val="center"/>
              <w:rPr>
                <w:ins w:id="20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F1FCC1" w14:textId="77777777" w:rsidR="00283D00" w:rsidRPr="00642518" w:rsidRDefault="00283D00" w:rsidP="00283D00">
            <w:pPr>
              <w:keepNext/>
              <w:keepLines/>
              <w:spacing w:after="0"/>
              <w:jc w:val="center"/>
              <w:rPr>
                <w:ins w:id="20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87A4166" w14:textId="77777777" w:rsidR="00283D00" w:rsidRPr="00642518" w:rsidRDefault="00283D00" w:rsidP="00283D00">
            <w:pPr>
              <w:keepNext/>
              <w:keepLines/>
              <w:spacing w:after="0"/>
              <w:jc w:val="center"/>
              <w:rPr>
                <w:ins w:id="2008" w:author="Per Lindell" w:date="2022-05-18T14:24:00Z"/>
                <w:rFonts w:ascii="Arial" w:eastAsia="SimSun" w:hAnsi="Arial"/>
                <w:sz w:val="18"/>
              </w:rPr>
            </w:pPr>
            <w:ins w:id="200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52B8BE4" w14:textId="77777777" w:rsidR="00283D00" w:rsidRPr="00642518" w:rsidRDefault="00283D00" w:rsidP="00283D00">
            <w:pPr>
              <w:keepNext/>
              <w:keepLines/>
              <w:spacing w:after="0"/>
              <w:jc w:val="center"/>
              <w:rPr>
                <w:ins w:id="2010" w:author="Per Lindell" w:date="2022-05-18T14:24:00Z"/>
                <w:rFonts w:ascii="Arial" w:eastAsia="SimSun" w:hAnsi="Arial"/>
                <w:sz w:val="18"/>
                <w:lang w:eastAsia="zh-CN"/>
              </w:rPr>
            </w:pPr>
            <w:ins w:id="201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2A29F9F" w14:textId="77777777" w:rsidR="00283D00" w:rsidRPr="00642518" w:rsidRDefault="00283D00" w:rsidP="00283D00">
            <w:pPr>
              <w:keepNext/>
              <w:keepLines/>
              <w:spacing w:after="0"/>
              <w:jc w:val="center"/>
              <w:rPr>
                <w:ins w:id="2012" w:author="Per Lindell" w:date="2022-05-18T14:24:00Z"/>
                <w:rFonts w:ascii="Arial" w:eastAsia="SimSun" w:hAnsi="Arial"/>
                <w:sz w:val="18"/>
                <w:lang w:eastAsia="zh-CN"/>
              </w:rPr>
            </w:pPr>
          </w:p>
        </w:tc>
      </w:tr>
      <w:tr w:rsidR="00283D00" w:rsidRPr="00642518" w14:paraId="411FFA08" w14:textId="77777777" w:rsidTr="004A7766">
        <w:trPr>
          <w:trHeight w:val="187"/>
          <w:jc w:val="center"/>
          <w:ins w:id="2013" w:author="Per Lindell" w:date="2022-05-18T14:24:00Z"/>
        </w:trPr>
        <w:tc>
          <w:tcPr>
            <w:tcW w:w="2534" w:type="dxa"/>
            <w:tcBorders>
              <w:top w:val="nil"/>
              <w:left w:val="single" w:sz="4" w:space="0" w:color="auto"/>
              <w:bottom w:val="nil"/>
              <w:right w:val="single" w:sz="4" w:space="0" w:color="auto"/>
            </w:tcBorders>
            <w:shd w:val="clear" w:color="auto" w:fill="auto"/>
          </w:tcPr>
          <w:p w14:paraId="22D0765B" w14:textId="77777777" w:rsidR="00283D00" w:rsidRPr="00642518" w:rsidRDefault="00283D00" w:rsidP="00283D00">
            <w:pPr>
              <w:keepNext/>
              <w:keepLines/>
              <w:spacing w:after="0"/>
              <w:jc w:val="center"/>
              <w:rPr>
                <w:ins w:id="201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595893" w14:textId="77777777" w:rsidR="00283D00" w:rsidRPr="00642518" w:rsidRDefault="00283D00" w:rsidP="00283D00">
            <w:pPr>
              <w:keepNext/>
              <w:keepLines/>
              <w:spacing w:after="0"/>
              <w:jc w:val="center"/>
              <w:rPr>
                <w:ins w:id="20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8A7DF3D" w14:textId="77777777" w:rsidR="00283D00" w:rsidRPr="00642518" w:rsidRDefault="00283D00" w:rsidP="00283D00">
            <w:pPr>
              <w:keepNext/>
              <w:keepLines/>
              <w:spacing w:after="0"/>
              <w:jc w:val="center"/>
              <w:rPr>
                <w:ins w:id="2016" w:author="Per Lindell" w:date="2022-05-18T14:24:00Z"/>
                <w:rFonts w:ascii="Arial" w:eastAsia="SimSun" w:hAnsi="Arial"/>
                <w:sz w:val="18"/>
              </w:rPr>
            </w:pPr>
            <w:ins w:id="201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B2BE6D9" w14:textId="77777777" w:rsidR="00283D00" w:rsidRPr="00642518" w:rsidRDefault="00283D00" w:rsidP="00283D00">
            <w:pPr>
              <w:keepNext/>
              <w:keepLines/>
              <w:spacing w:after="0"/>
              <w:jc w:val="center"/>
              <w:rPr>
                <w:ins w:id="2018" w:author="Per Lindell" w:date="2022-05-18T14:24:00Z"/>
                <w:rFonts w:ascii="Arial" w:eastAsia="SimSun" w:hAnsi="Arial"/>
                <w:sz w:val="18"/>
              </w:rPr>
            </w:pPr>
            <w:ins w:id="201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E43FBCE" w14:textId="77777777" w:rsidR="00283D00" w:rsidRPr="00642518" w:rsidRDefault="00283D00" w:rsidP="00283D00">
            <w:pPr>
              <w:keepNext/>
              <w:keepLines/>
              <w:spacing w:after="0"/>
              <w:jc w:val="center"/>
              <w:rPr>
                <w:ins w:id="2020" w:author="Per Lindell" w:date="2022-05-18T14:24:00Z"/>
                <w:rFonts w:ascii="Arial" w:eastAsia="SimSun" w:hAnsi="Arial"/>
                <w:sz w:val="18"/>
                <w:lang w:eastAsia="zh-CN"/>
              </w:rPr>
            </w:pPr>
          </w:p>
        </w:tc>
      </w:tr>
      <w:tr w:rsidR="00283D00" w:rsidRPr="00642518" w14:paraId="365B1A91" w14:textId="77777777" w:rsidTr="004A7766">
        <w:trPr>
          <w:trHeight w:val="187"/>
          <w:jc w:val="center"/>
          <w:ins w:id="202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2C7E9D7" w14:textId="77777777" w:rsidR="00283D00" w:rsidRPr="00642518" w:rsidRDefault="00283D00" w:rsidP="00283D00">
            <w:pPr>
              <w:keepNext/>
              <w:keepLines/>
              <w:spacing w:after="0"/>
              <w:jc w:val="center"/>
              <w:rPr>
                <w:ins w:id="202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6283EB" w14:textId="77777777" w:rsidR="00283D00" w:rsidRPr="00642518" w:rsidRDefault="00283D00" w:rsidP="00283D00">
            <w:pPr>
              <w:keepNext/>
              <w:keepLines/>
              <w:spacing w:after="0"/>
              <w:jc w:val="center"/>
              <w:rPr>
                <w:ins w:id="202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06BABA9" w14:textId="77777777" w:rsidR="00283D00" w:rsidRPr="00642518" w:rsidRDefault="00283D00" w:rsidP="00283D00">
            <w:pPr>
              <w:keepNext/>
              <w:keepLines/>
              <w:spacing w:after="0"/>
              <w:jc w:val="center"/>
              <w:rPr>
                <w:ins w:id="2024" w:author="Per Lindell" w:date="2022-05-18T14:24:00Z"/>
                <w:rFonts w:ascii="Arial" w:eastAsia="SimSun" w:hAnsi="Arial"/>
                <w:sz w:val="18"/>
              </w:rPr>
            </w:pPr>
            <w:ins w:id="202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DA54257" w14:textId="77777777" w:rsidR="00283D00" w:rsidRPr="00642518" w:rsidRDefault="00283D00" w:rsidP="00283D00">
            <w:pPr>
              <w:keepNext/>
              <w:keepLines/>
              <w:spacing w:after="0"/>
              <w:jc w:val="center"/>
              <w:rPr>
                <w:ins w:id="2026" w:author="Per Lindell" w:date="2022-05-18T14:24:00Z"/>
                <w:rFonts w:ascii="Arial" w:eastAsia="SimSun" w:hAnsi="Arial"/>
                <w:sz w:val="18"/>
              </w:rPr>
            </w:pPr>
            <w:ins w:id="2027"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47EEFC8A" w14:textId="77777777" w:rsidR="00283D00" w:rsidRPr="00642518" w:rsidRDefault="00283D00" w:rsidP="00283D00">
            <w:pPr>
              <w:keepNext/>
              <w:keepLines/>
              <w:spacing w:after="0"/>
              <w:jc w:val="center"/>
              <w:rPr>
                <w:ins w:id="2028" w:author="Per Lindell" w:date="2022-05-18T14:24:00Z"/>
                <w:rFonts w:ascii="Arial" w:eastAsia="SimSun" w:hAnsi="Arial"/>
                <w:sz w:val="18"/>
                <w:lang w:eastAsia="zh-CN"/>
              </w:rPr>
            </w:pPr>
          </w:p>
        </w:tc>
      </w:tr>
      <w:tr w:rsidR="004D5389" w:rsidRPr="009072B3" w14:paraId="53F50ADE" w14:textId="77777777" w:rsidTr="004A7766">
        <w:trPr>
          <w:trHeight w:val="187"/>
          <w:jc w:val="center"/>
          <w:ins w:id="2029" w:author="Per Lindell" w:date="2022-05-18T15:16:00Z"/>
        </w:trPr>
        <w:tc>
          <w:tcPr>
            <w:tcW w:w="2534" w:type="dxa"/>
            <w:tcBorders>
              <w:left w:val="single" w:sz="4" w:space="0" w:color="auto"/>
              <w:bottom w:val="nil"/>
              <w:right w:val="single" w:sz="4" w:space="0" w:color="auto"/>
            </w:tcBorders>
            <w:shd w:val="clear" w:color="auto" w:fill="auto"/>
          </w:tcPr>
          <w:p w14:paraId="3A0D966F" w14:textId="0B016402" w:rsidR="004D5389" w:rsidRPr="009072B3" w:rsidRDefault="004D5389" w:rsidP="004D5389">
            <w:pPr>
              <w:keepNext/>
              <w:keepLines/>
              <w:spacing w:after="0"/>
              <w:jc w:val="center"/>
              <w:rPr>
                <w:ins w:id="2030" w:author="Per Lindell" w:date="2022-05-18T15:16:00Z"/>
                <w:rFonts w:ascii="Arial" w:eastAsia="SimSun" w:hAnsi="Arial"/>
                <w:sz w:val="18"/>
                <w:lang w:val="x-none"/>
              </w:rPr>
            </w:pPr>
            <w:ins w:id="2031" w:author="Per Lindell" w:date="2022-05-18T15:17:00Z">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ins>
          </w:p>
        </w:tc>
        <w:tc>
          <w:tcPr>
            <w:tcW w:w="2511" w:type="dxa"/>
            <w:tcBorders>
              <w:left w:val="single" w:sz="4" w:space="0" w:color="auto"/>
              <w:bottom w:val="nil"/>
              <w:right w:val="single" w:sz="4" w:space="0" w:color="auto"/>
            </w:tcBorders>
            <w:shd w:val="clear" w:color="auto" w:fill="auto"/>
          </w:tcPr>
          <w:p w14:paraId="3650EE8D" w14:textId="4F6654A7" w:rsidR="004D5389" w:rsidRPr="009072B3" w:rsidRDefault="004D5389" w:rsidP="004D5389">
            <w:pPr>
              <w:keepNext/>
              <w:keepLines/>
              <w:spacing w:after="0"/>
              <w:jc w:val="center"/>
              <w:rPr>
                <w:ins w:id="2032" w:author="Per Lindell" w:date="2022-05-18T15:16:00Z"/>
                <w:rFonts w:ascii="Arial" w:eastAsia="SimSun" w:hAnsi="Arial"/>
                <w:sz w:val="18"/>
                <w:lang w:val="x-none"/>
              </w:rPr>
            </w:pPr>
            <w:ins w:id="2033"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9DC62F9" w14:textId="23CA5FCA" w:rsidR="004D5389" w:rsidRPr="009072B3" w:rsidRDefault="004D5389" w:rsidP="004D5389">
            <w:pPr>
              <w:keepNext/>
              <w:keepLines/>
              <w:spacing w:after="0"/>
              <w:jc w:val="center"/>
              <w:rPr>
                <w:ins w:id="2034" w:author="Per Lindell" w:date="2022-05-18T15:16:00Z"/>
                <w:rFonts w:ascii="Arial" w:eastAsia="SimSun" w:hAnsi="Arial"/>
                <w:sz w:val="18"/>
                <w:lang w:val="x-none"/>
              </w:rPr>
            </w:pPr>
            <w:ins w:id="203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76CDDCCB" w14:textId="25C9890C" w:rsidR="004D5389" w:rsidRPr="009072B3" w:rsidRDefault="004D5389" w:rsidP="004D5389">
            <w:pPr>
              <w:keepNext/>
              <w:keepLines/>
              <w:spacing w:after="0"/>
              <w:jc w:val="center"/>
              <w:rPr>
                <w:ins w:id="2036" w:author="Per Lindell" w:date="2022-05-18T15:16:00Z"/>
                <w:rFonts w:ascii="Arial" w:eastAsia="SimSun" w:hAnsi="Arial"/>
                <w:sz w:val="18"/>
                <w:lang w:val="x-none"/>
              </w:rPr>
            </w:pPr>
            <w:ins w:id="203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529C5EFE" w14:textId="3F9B61D5" w:rsidR="004D5389" w:rsidRPr="009072B3" w:rsidRDefault="004D5389" w:rsidP="004D5389">
            <w:pPr>
              <w:keepNext/>
              <w:keepLines/>
              <w:spacing w:after="0"/>
              <w:jc w:val="center"/>
              <w:rPr>
                <w:ins w:id="2038" w:author="Per Lindell" w:date="2022-05-18T15:16:00Z"/>
                <w:rFonts w:ascii="Arial" w:eastAsia="SimSun" w:hAnsi="Arial"/>
                <w:sz w:val="18"/>
                <w:lang w:val="x-none"/>
              </w:rPr>
            </w:pPr>
            <w:ins w:id="2039" w:author="Per Lindell" w:date="2022-05-18T15:17:00Z">
              <w:r>
                <w:rPr>
                  <w:rFonts w:ascii="Arial" w:eastAsia="SimSun" w:hAnsi="Arial"/>
                  <w:sz w:val="18"/>
                  <w:lang w:val="en-US" w:eastAsia="zh-CN" w:bidi="ar"/>
                </w:rPr>
                <w:t>0</w:t>
              </w:r>
            </w:ins>
          </w:p>
        </w:tc>
      </w:tr>
      <w:tr w:rsidR="004D5389" w:rsidRPr="009072B3" w14:paraId="5289F078" w14:textId="77777777" w:rsidTr="004A7766">
        <w:trPr>
          <w:trHeight w:val="187"/>
          <w:jc w:val="center"/>
          <w:ins w:id="2040" w:author="Per Lindell" w:date="2022-05-18T15:16:00Z"/>
        </w:trPr>
        <w:tc>
          <w:tcPr>
            <w:tcW w:w="2534" w:type="dxa"/>
            <w:tcBorders>
              <w:top w:val="nil"/>
              <w:left w:val="single" w:sz="4" w:space="0" w:color="auto"/>
              <w:bottom w:val="nil"/>
              <w:right w:val="single" w:sz="4" w:space="0" w:color="auto"/>
            </w:tcBorders>
            <w:shd w:val="clear" w:color="auto" w:fill="auto"/>
          </w:tcPr>
          <w:p w14:paraId="7AAEC342" w14:textId="77777777" w:rsidR="004D5389" w:rsidRPr="009072B3" w:rsidRDefault="004D5389" w:rsidP="004D5389">
            <w:pPr>
              <w:keepNext/>
              <w:keepLines/>
              <w:spacing w:after="0"/>
              <w:jc w:val="center"/>
              <w:rPr>
                <w:ins w:id="204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D85A84D" w14:textId="77777777" w:rsidR="004D5389" w:rsidRPr="009072B3" w:rsidRDefault="004D5389" w:rsidP="004D5389">
            <w:pPr>
              <w:keepNext/>
              <w:keepLines/>
              <w:spacing w:after="0"/>
              <w:jc w:val="center"/>
              <w:rPr>
                <w:ins w:id="204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96460D" w14:textId="4705055D" w:rsidR="004D5389" w:rsidRPr="009072B3" w:rsidRDefault="004D5389" w:rsidP="004D5389">
            <w:pPr>
              <w:keepNext/>
              <w:keepLines/>
              <w:spacing w:after="0"/>
              <w:jc w:val="center"/>
              <w:rPr>
                <w:ins w:id="2043" w:author="Per Lindell" w:date="2022-05-18T15:16:00Z"/>
                <w:rFonts w:ascii="Arial" w:eastAsia="SimSun" w:hAnsi="Arial"/>
                <w:sz w:val="18"/>
                <w:lang w:val="x-none"/>
              </w:rPr>
            </w:pPr>
            <w:ins w:id="204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3F0A1D6A" w14:textId="26ABAA96" w:rsidR="004D5389" w:rsidRPr="009072B3" w:rsidRDefault="004D5389" w:rsidP="004D5389">
            <w:pPr>
              <w:keepNext/>
              <w:keepLines/>
              <w:spacing w:after="0"/>
              <w:jc w:val="center"/>
              <w:rPr>
                <w:ins w:id="2045" w:author="Per Lindell" w:date="2022-05-18T15:16:00Z"/>
                <w:rFonts w:ascii="Arial" w:eastAsia="SimSun" w:hAnsi="Arial"/>
                <w:sz w:val="18"/>
                <w:lang w:val="x-none"/>
              </w:rPr>
            </w:pPr>
            <w:ins w:id="204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2174A4C" w14:textId="77777777" w:rsidR="004D5389" w:rsidRPr="009072B3" w:rsidRDefault="004D5389" w:rsidP="004D5389">
            <w:pPr>
              <w:keepNext/>
              <w:keepLines/>
              <w:spacing w:after="0"/>
              <w:jc w:val="center"/>
              <w:rPr>
                <w:ins w:id="2047" w:author="Per Lindell" w:date="2022-05-18T15:16:00Z"/>
                <w:rFonts w:ascii="Arial" w:eastAsia="SimSun" w:hAnsi="Arial"/>
                <w:sz w:val="18"/>
                <w:lang w:val="x-none"/>
              </w:rPr>
            </w:pPr>
          </w:p>
        </w:tc>
      </w:tr>
      <w:tr w:rsidR="004D5389" w:rsidRPr="009072B3" w14:paraId="6EAC2FE9" w14:textId="77777777" w:rsidTr="004A7766">
        <w:trPr>
          <w:trHeight w:val="187"/>
          <w:jc w:val="center"/>
          <w:ins w:id="2048" w:author="Per Lindell" w:date="2022-05-18T15:16:00Z"/>
        </w:trPr>
        <w:tc>
          <w:tcPr>
            <w:tcW w:w="2534" w:type="dxa"/>
            <w:tcBorders>
              <w:top w:val="nil"/>
              <w:left w:val="single" w:sz="4" w:space="0" w:color="auto"/>
              <w:bottom w:val="nil"/>
              <w:right w:val="single" w:sz="4" w:space="0" w:color="auto"/>
            </w:tcBorders>
            <w:shd w:val="clear" w:color="auto" w:fill="auto"/>
          </w:tcPr>
          <w:p w14:paraId="10DB018B" w14:textId="77777777" w:rsidR="004D5389" w:rsidRPr="009072B3" w:rsidRDefault="004D5389" w:rsidP="004D5389">
            <w:pPr>
              <w:keepNext/>
              <w:keepLines/>
              <w:spacing w:after="0"/>
              <w:jc w:val="center"/>
              <w:rPr>
                <w:ins w:id="204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3CD6E2B9" w14:textId="77777777" w:rsidR="004D5389" w:rsidRPr="009072B3" w:rsidRDefault="004D5389" w:rsidP="004D5389">
            <w:pPr>
              <w:keepNext/>
              <w:keepLines/>
              <w:spacing w:after="0"/>
              <w:jc w:val="center"/>
              <w:rPr>
                <w:ins w:id="205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AC4BA03" w14:textId="22BC0241" w:rsidR="004D5389" w:rsidRPr="009072B3" w:rsidRDefault="004D5389" w:rsidP="004D5389">
            <w:pPr>
              <w:keepNext/>
              <w:keepLines/>
              <w:spacing w:after="0"/>
              <w:jc w:val="center"/>
              <w:rPr>
                <w:ins w:id="2051" w:author="Per Lindell" w:date="2022-05-18T15:16:00Z"/>
                <w:rFonts w:ascii="Arial" w:eastAsia="SimSun" w:hAnsi="Arial"/>
                <w:sz w:val="18"/>
                <w:lang w:val="x-none"/>
              </w:rPr>
            </w:pPr>
            <w:ins w:id="205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0820C0A9" w14:textId="21AF2F36" w:rsidR="004D5389" w:rsidRPr="009072B3" w:rsidRDefault="004D5389" w:rsidP="004D5389">
            <w:pPr>
              <w:keepNext/>
              <w:keepLines/>
              <w:spacing w:after="0"/>
              <w:jc w:val="center"/>
              <w:rPr>
                <w:ins w:id="2053" w:author="Per Lindell" w:date="2022-05-18T15:16:00Z"/>
                <w:rFonts w:ascii="Arial" w:eastAsia="SimSun" w:hAnsi="Arial"/>
                <w:sz w:val="18"/>
                <w:lang w:val="x-none"/>
              </w:rPr>
            </w:pPr>
            <w:ins w:id="205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6B8BD661" w14:textId="77777777" w:rsidR="004D5389" w:rsidRPr="009072B3" w:rsidRDefault="004D5389" w:rsidP="004D5389">
            <w:pPr>
              <w:keepNext/>
              <w:keepLines/>
              <w:spacing w:after="0"/>
              <w:jc w:val="center"/>
              <w:rPr>
                <w:ins w:id="2055" w:author="Per Lindell" w:date="2022-05-18T15:16:00Z"/>
                <w:rFonts w:ascii="Arial" w:eastAsia="SimSun" w:hAnsi="Arial"/>
                <w:sz w:val="18"/>
                <w:lang w:val="x-none"/>
              </w:rPr>
            </w:pPr>
          </w:p>
        </w:tc>
      </w:tr>
      <w:tr w:rsidR="004D5389" w:rsidRPr="009072B3" w14:paraId="75FA3C0E" w14:textId="77777777" w:rsidTr="004A7766">
        <w:trPr>
          <w:trHeight w:val="187"/>
          <w:jc w:val="center"/>
          <w:ins w:id="205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EB6F468" w14:textId="77777777" w:rsidR="004D5389" w:rsidRPr="009072B3" w:rsidRDefault="004D5389" w:rsidP="004D5389">
            <w:pPr>
              <w:keepNext/>
              <w:keepLines/>
              <w:spacing w:after="0"/>
              <w:jc w:val="center"/>
              <w:rPr>
                <w:ins w:id="205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BCB0FE0" w14:textId="77777777" w:rsidR="004D5389" w:rsidRPr="009072B3" w:rsidRDefault="004D5389" w:rsidP="004D5389">
            <w:pPr>
              <w:keepNext/>
              <w:keepLines/>
              <w:spacing w:after="0"/>
              <w:jc w:val="center"/>
              <w:rPr>
                <w:ins w:id="205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82CD2E7" w14:textId="58B2FBEA" w:rsidR="004D5389" w:rsidRPr="009072B3" w:rsidRDefault="004D5389" w:rsidP="004D5389">
            <w:pPr>
              <w:keepNext/>
              <w:keepLines/>
              <w:spacing w:after="0"/>
              <w:jc w:val="center"/>
              <w:rPr>
                <w:ins w:id="2059" w:author="Per Lindell" w:date="2022-05-18T15:16:00Z"/>
                <w:rFonts w:ascii="Arial" w:eastAsia="SimSun" w:hAnsi="Arial"/>
                <w:sz w:val="18"/>
                <w:lang w:val="x-none"/>
              </w:rPr>
            </w:pPr>
            <w:ins w:id="206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5AA3A92E" w14:textId="65771CEB" w:rsidR="004D5389" w:rsidRPr="009072B3" w:rsidRDefault="004D5389" w:rsidP="004D5389">
            <w:pPr>
              <w:keepNext/>
              <w:keepLines/>
              <w:spacing w:after="0"/>
              <w:jc w:val="center"/>
              <w:rPr>
                <w:ins w:id="2061" w:author="Per Lindell" w:date="2022-05-18T15:16:00Z"/>
                <w:rFonts w:ascii="Arial" w:eastAsia="SimSun" w:hAnsi="Arial"/>
                <w:sz w:val="18"/>
                <w:lang w:val="x-none"/>
              </w:rPr>
            </w:pPr>
            <w:ins w:id="2062" w:author="Per Lindell" w:date="2022-05-18T15:17:00Z">
              <w:r>
                <w:rPr>
                  <w:rFonts w:ascii="Arial" w:eastAsia="SimSun" w:hAnsi="Arial"/>
                  <w:sz w:val="18"/>
                  <w:lang w:val="en-US"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9E2B91" w14:textId="77777777" w:rsidR="004D5389" w:rsidRPr="009072B3" w:rsidRDefault="004D5389" w:rsidP="004D5389">
            <w:pPr>
              <w:keepNext/>
              <w:keepLines/>
              <w:spacing w:after="0"/>
              <w:jc w:val="center"/>
              <w:rPr>
                <w:ins w:id="2063" w:author="Per Lindell" w:date="2022-05-18T15:16:00Z"/>
                <w:rFonts w:ascii="Arial" w:eastAsia="SimSun" w:hAnsi="Arial"/>
                <w:sz w:val="18"/>
                <w:lang w:val="x-none"/>
              </w:rPr>
            </w:pPr>
          </w:p>
        </w:tc>
      </w:tr>
      <w:tr w:rsidR="004D5389" w:rsidRPr="009072B3" w14:paraId="2FEEBA01" w14:textId="77777777" w:rsidTr="004A7766">
        <w:trPr>
          <w:trHeight w:val="187"/>
          <w:jc w:val="center"/>
          <w:ins w:id="2064" w:author="Per Lindell" w:date="2022-05-18T15:16:00Z"/>
        </w:trPr>
        <w:tc>
          <w:tcPr>
            <w:tcW w:w="2534" w:type="dxa"/>
            <w:tcBorders>
              <w:left w:val="single" w:sz="4" w:space="0" w:color="auto"/>
              <w:bottom w:val="nil"/>
              <w:right w:val="single" w:sz="4" w:space="0" w:color="auto"/>
            </w:tcBorders>
            <w:shd w:val="clear" w:color="auto" w:fill="auto"/>
          </w:tcPr>
          <w:p w14:paraId="534C1578" w14:textId="259D4634" w:rsidR="004D5389" w:rsidRPr="009072B3" w:rsidRDefault="004D5389" w:rsidP="004D5389">
            <w:pPr>
              <w:keepNext/>
              <w:keepLines/>
              <w:spacing w:after="0"/>
              <w:jc w:val="center"/>
              <w:rPr>
                <w:ins w:id="2065" w:author="Per Lindell" w:date="2022-05-18T15:16:00Z"/>
                <w:rFonts w:ascii="Arial" w:eastAsia="SimSun" w:hAnsi="Arial"/>
                <w:sz w:val="18"/>
                <w:lang w:val="x-none"/>
              </w:rPr>
            </w:pPr>
            <w:ins w:id="2066"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ins>
          </w:p>
        </w:tc>
        <w:tc>
          <w:tcPr>
            <w:tcW w:w="2511" w:type="dxa"/>
            <w:tcBorders>
              <w:left w:val="single" w:sz="4" w:space="0" w:color="auto"/>
              <w:bottom w:val="nil"/>
              <w:right w:val="single" w:sz="4" w:space="0" w:color="auto"/>
            </w:tcBorders>
            <w:shd w:val="clear" w:color="auto" w:fill="auto"/>
          </w:tcPr>
          <w:p w14:paraId="28E091C9" w14:textId="1D9B02C6" w:rsidR="004D5389" w:rsidRPr="009072B3" w:rsidRDefault="004D5389" w:rsidP="004D5389">
            <w:pPr>
              <w:keepNext/>
              <w:keepLines/>
              <w:spacing w:after="0"/>
              <w:jc w:val="center"/>
              <w:rPr>
                <w:ins w:id="2067" w:author="Per Lindell" w:date="2022-05-18T15:16:00Z"/>
                <w:rFonts w:ascii="Arial" w:eastAsia="SimSun" w:hAnsi="Arial"/>
                <w:sz w:val="18"/>
                <w:lang w:val="x-none"/>
              </w:rPr>
            </w:pPr>
            <w:ins w:id="2068"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A4582CB" w14:textId="5EC61D26" w:rsidR="004D5389" w:rsidRPr="009072B3" w:rsidRDefault="004D5389" w:rsidP="004D5389">
            <w:pPr>
              <w:keepNext/>
              <w:keepLines/>
              <w:spacing w:after="0"/>
              <w:jc w:val="center"/>
              <w:rPr>
                <w:ins w:id="2069" w:author="Per Lindell" w:date="2022-05-18T15:16:00Z"/>
                <w:rFonts w:ascii="Arial" w:eastAsia="SimSun" w:hAnsi="Arial"/>
                <w:sz w:val="18"/>
                <w:lang w:val="x-none"/>
              </w:rPr>
            </w:pPr>
            <w:ins w:id="207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67B7771E" w14:textId="715935FC" w:rsidR="004D5389" w:rsidRPr="009072B3" w:rsidRDefault="004D5389" w:rsidP="004D5389">
            <w:pPr>
              <w:keepNext/>
              <w:keepLines/>
              <w:spacing w:after="0"/>
              <w:jc w:val="center"/>
              <w:rPr>
                <w:ins w:id="2071" w:author="Per Lindell" w:date="2022-05-18T15:16:00Z"/>
                <w:rFonts w:ascii="Arial" w:eastAsia="SimSun" w:hAnsi="Arial"/>
                <w:sz w:val="18"/>
                <w:lang w:val="x-none"/>
              </w:rPr>
            </w:pPr>
            <w:ins w:id="207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04619DC8" w14:textId="0678F611" w:rsidR="004D5389" w:rsidRPr="009072B3" w:rsidRDefault="004D5389" w:rsidP="004D5389">
            <w:pPr>
              <w:keepNext/>
              <w:keepLines/>
              <w:spacing w:after="0"/>
              <w:jc w:val="center"/>
              <w:rPr>
                <w:ins w:id="2073" w:author="Per Lindell" w:date="2022-05-18T15:16:00Z"/>
                <w:rFonts w:ascii="Arial" w:eastAsia="SimSun" w:hAnsi="Arial"/>
                <w:sz w:val="18"/>
                <w:lang w:val="x-none"/>
              </w:rPr>
            </w:pPr>
            <w:ins w:id="2074" w:author="Per Lindell" w:date="2022-05-18T15:17:00Z">
              <w:r>
                <w:rPr>
                  <w:rFonts w:ascii="Arial" w:eastAsia="SimSun" w:hAnsi="Arial"/>
                  <w:sz w:val="18"/>
                  <w:lang w:val="en-US" w:eastAsia="zh-CN" w:bidi="ar"/>
                </w:rPr>
                <w:t>0</w:t>
              </w:r>
            </w:ins>
          </w:p>
        </w:tc>
      </w:tr>
      <w:tr w:rsidR="004D5389" w:rsidRPr="009072B3" w14:paraId="4A4B1B2E" w14:textId="77777777" w:rsidTr="004A7766">
        <w:trPr>
          <w:trHeight w:val="187"/>
          <w:jc w:val="center"/>
          <w:ins w:id="2075" w:author="Per Lindell" w:date="2022-05-18T15:16:00Z"/>
        </w:trPr>
        <w:tc>
          <w:tcPr>
            <w:tcW w:w="2534" w:type="dxa"/>
            <w:tcBorders>
              <w:top w:val="nil"/>
              <w:left w:val="single" w:sz="4" w:space="0" w:color="auto"/>
              <w:bottom w:val="nil"/>
              <w:right w:val="single" w:sz="4" w:space="0" w:color="auto"/>
            </w:tcBorders>
            <w:shd w:val="clear" w:color="auto" w:fill="auto"/>
          </w:tcPr>
          <w:p w14:paraId="7462829D" w14:textId="77777777" w:rsidR="004D5389" w:rsidRPr="009072B3" w:rsidRDefault="004D5389" w:rsidP="004D5389">
            <w:pPr>
              <w:keepNext/>
              <w:keepLines/>
              <w:spacing w:after="0"/>
              <w:jc w:val="center"/>
              <w:rPr>
                <w:ins w:id="207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239C177" w14:textId="77777777" w:rsidR="004D5389" w:rsidRPr="009072B3" w:rsidRDefault="004D5389" w:rsidP="004D5389">
            <w:pPr>
              <w:keepNext/>
              <w:keepLines/>
              <w:spacing w:after="0"/>
              <w:jc w:val="center"/>
              <w:rPr>
                <w:ins w:id="207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BFB297" w14:textId="6984A4D8" w:rsidR="004D5389" w:rsidRPr="009072B3" w:rsidRDefault="004D5389" w:rsidP="004D5389">
            <w:pPr>
              <w:keepNext/>
              <w:keepLines/>
              <w:spacing w:after="0"/>
              <w:jc w:val="center"/>
              <w:rPr>
                <w:ins w:id="2078" w:author="Per Lindell" w:date="2022-05-18T15:16:00Z"/>
                <w:rFonts w:ascii="Arial" w:eastAsia="SimSun" w:hAnsi="Arial"/>
                <w:sz w:val="18"/>
                <w:lang w:val="x-none"/>
              </w:rPr>
            </w:pPr>
            <w:ins w:id="2079"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1334C2F" w14:textId="20B4D4ED" w:rsidR="004D5389" w:rsidRPr="009072B3" w:rsidRDefault="004D5389" w:rsidP="004D5389">
            <w:pPr>
              <w:keepNext/>
              <w:keepLines/>
              <w:spacing w:after="0"/>
              <w:jc w:val="center"/>
              <w:rPr>
                <w:ins w:id="2080" w:author="Per Lindell" w:date="2022-05-18T15:16:00Z"/>
                <w:rFonts w:ascii="Arial" w:eastAsia="SimSun" w:hAnsi="Arial"/>
                <w:sz w:val="18"/>
                <w:lang w:val="x-none"/>
              </w:rPr>
            </w:pPr>
            <w:ins w:id="208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7FE8543" w14:textId="77777777" w:rsidR="004D5389" w:rsidRPr="009072B3" w:rsidRDefault="004D5389" w:rsidP="004D5389">
            <w:pPr>
              <w:keepNext/>
              <w:keepLines/>
              <w:spacing w:after="0"/>
              <w:jc w:val="center"/>
              <w:rPr>
                <w:ins w:id="2082" w:author="Per Lindell" w:date="2022-05-18T15:16:00Z"/>
                <w:rFonts w:ascii="Arial" w:eastAsia="SimSun" w:hAnsi="Arial"/>
                <w:sz w:val="18"/>
                <w:lang w:val="x-none"/>
              </w:rPr>
            </w:pPr>
          </w:p>
        </w:tc>
      </w:tr>
      <w:tr w:rsidR="004D5389" w:rsidRPr="009072B3" w14:paraId="7C262423" w14:textId="77777777" w:rsidTr="004A7766">
        <w:trPr>
          <w:trHeight w:val="187"/>
          <w:jc w:val="center"/>
          <w:ins w:id="2083" w:author="Per Lindell" w:date="2022-05-18T15:16:00Z"/>
        </w:trPr>
        <w:tc>
          <w:tcPr>
            <w:tcW w:w="2534" w:type="dxa"/>
            <w:tcBorders>
              <w:top w:val="nil"/>
              <w:left w:val="single" w:sz="4" w:space="0" w:color="auto"/>
              <w:bottom w:val="nil"/>
              <w:right w:val="single" w:sz="4" w:space="0" w:color="auto"/>
            </w:tcBorders>
            <w:shd w:val="clear" w:color="auto" w:fill="auto"/>
          </w:tcPr>
          <w:p w14:paraId="3E5E8442" w14:textId="77777777" w:rsidR="004D5389" w:rsidRPr="009072B3" w:rsidRDefault="004D5389" w:rsidP="004D5389">
            <w:pPr>
              <w:keepNext/>
              <w:keepLines/>
              <w:spacing w:after="0"/>
              <w:jc w:val="center"/>
              <w:rPr>
                <w:ins w:id="208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4B04BBEE" w14:textId="77777777" w:rsidR="004D5389" w:rsidRPr="009072B3" w:rsidRDefault="004D5389" w:rsidP="004D5389">
            <w:pPr>
              <w:keepNext/>
              <w:keepLines/>
              <w:spacing w:after="0"/>
              <w:jc w:val="center"/>
              <w:rPr>
                <w:ins w:id="208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FAA7F24" w14:textId="5459557F" w:rsidR="004D5389" w:rsidRPr="009072B3" w:rsidRDefault="004D5389" w:rsidP="004D5389">
            <w:pPr>
              <w:keepNext/>
              <w:keepLines/>
              <w:spacing w:after="0"/>
              <w:jc w:val="center"/>
              <w:rPr>
                <w:ins w:id="2086" w:author="Per Lindell" w:date="2022-05-18T15:16:00Z"/>
                <w:rFonts w:ascii="Arial" w:eastAsia="SimSun" w:hAnsi="Arial"/>
                <w:sz w:val="18"/>
                <w:lang w:val="x-none"/>
              </w:rPr>
            </w:pPr>
            <w:ins w:id="2087"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1ADC4E37" w14:textId="0231DB55" w:rsidR="004D5389" w:rsidRPr="009072B3" w:rsidRDefault="004D5389" w:rsidP="004D5389">
            <w:pPr>
              <w:keepNext/>
              <w:keepLines/>
              <w:spacing w:after="0"/>
              <w:jc w:val="center"/>
              <w:rPr>
                <w:ins w:id="2088" w:author="Per Lindell" w:date="2022-05-18T15:16:00Z"/>
                <w:rFonts w:ascii="Arial" w:eastAsia="SimSun" w:hAnsi="Arial"/>
                <w:sz w:val="18"/>
                <w:lang w:val="x-none"/>
              </w:rPr>
            </w:pPr>
            <w:ins w:id="2089"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0B1480F" w14:textId="77777777" w:rsidR="004D5389" w:rsidRPr="009072B3" w:rsidRDefault="004D5389" w:rsidP="004D5389">
            <w:pPr>
              <w:keepNext/>
              <w:keepLines/>
              <w:spacing w:after="0"/>
              <w:jc w:val="center"/>
              <w:rPr>
                <w:ins w:id="2090" w:author="Per Lindell" w:date="2022-05-18T15:16:00Z"/>
                <w:rFonts w:ascii="Arial" w:eastAsia="SimSun" w:hAnsi="Arial"/>
                <w:sz w:val="18"/>
                <w:lang w:val="x-none"/>
              </w:rPr>
            </w:pPr>
          </w:p>
        </w:tc>
      </w:tr>
      <w:tr w:rsidR="004D5389" w:rsidRPr="009072B3" w14:paraId="442943B4" w14:textId="77777777" w:rsidTr="004A7766">
        <w:trPr>
          <w:trHeight w:val="187"/>
          <w:jc w:val="center"/>
          <w:ins w:id="209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E4557DC" w14:textId="77777777" w:rsidR="004D5389" w:rsidRPr="009072B3" w:rsidRDefault="004D5389" w:rsidP="004D5389">
            <w:pPr>
              <w:keepNext/>
              <w:keepLines/>
              <w:spacing w:after="0"/>
              <w:jc w:val="center"/>
              <w:rPr>
                <w:ins w:id="209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5488A96" w14:textId="77777777" w:rsidR="004D5389" w:rsidRPr="009072B3" w:rsidRDefault="004D5389" w:rsidP="004D5389">
            <w:pPr>
              <w:keepNext/>
              <w:keepLines/>
              <w:spacing w:after="0"/>
              <w:jc w:val="center"/>
              <w:rPr>
                <w:ins w:id="209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F9530A" w14:textId="4DB7F876" w:rsidR="004D5389" w:rsidRPr="009072B3" w:rsidRDefault="004D5389" w:rsidP="004D5389">
            <w:pPr>
              <w:keepNext/>
              <w:keepLines/>
              <w:spacing w:after="0"/>
              <w:jc w:val="center"/>
              <w:rPr>
                <w:ins w:id="2094" w:author="Per Lindell" w:date="2022-05-18T15:16:00Z"/>
                <w:rFonts w:ascii="Arial" w:eastAsia="SimSun" w:hAnsi="Arial"/>
                <w:sz w:val="18"/>
                <w:lang w:val="x-none"/>
              </w:rPr>
            </w:pPr>
            <w:ins w:id="209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9F38976" w14:textId="25C3A3A2" w:rsidR="004D5389" w:rsidRPr="009072B3" w:rsidRDefault="004D5389" w:rsidP="004D5389">
            <w:pPr>
              <w:keepNext/>
              <w:keepLines/>
              <w:spacing w:after="0"/>
              <w:jc w:val="center"/>
              <w:rPr>
                <w:ins w:id="2096" w:author="Per Lindell" w:date="2022-05-18T15:16:00Z"/>
                <w:rFonts w:ascii="Arial" w:eastAsia="SimSun" w:hAnsi="Arial"/>
                <w:sz w:val="18"/>
                <w:lang w:val="x-none"/>
              </w:rPr>
            </w:pPr>
            <w:ins w:id="2097" w:author="Per Lindell" w:date="2022-05-18T15:17:00Z">
              <w:r>
                <w:rPr>
                  <w:rFonts w:ascii="Arial" w:eastAsia="SimSun" w:hAnsi="Arial"/>
                  <w:sz w:val="18"/>
                  <w:lang w:val="en-US"/>
                </w:rPr>
                <w:t>CA_n257</w:t>
              </w:r>
              <w:r w:rsidRPr="00B20650">
                <w:rPr>
                  <w:rFonts w:ascii="Arial" w:hAnsi="Arial" w:hint="eastAsia"/>
                  <w:sz w:val="18"/>
                  <w:lang w:val="en-US" w:eastAsia="zh-TW"/>
                </w:rPr>
                <w:t>D</w:t>
              </w:r>
            </w:ins>
          </w:p>
        </w:tc>
        <w:tc>
          <w:tcPr>
            <w:tcW w:w="2290" w:type="dxa"/>
            <w:tcBorders>
              <w:top w:val="nil"/>
              <w:left w:val="single" w:sz="4" w:space="0" w:color="auto"/>
              <w:bottom w:val="single" w:sz="4" w:space="0" w:color="auto"/>
              <w:right w:val="single" w:sz="4" w:space="0" w:color="auto"/>
            </w:tcBorders>
            <w:shd w:val="clear" w:color="auto" w:fill="auto"/>
          </w:tcPr>
          <w:p w14:paraId="0EED6430" w14:textId="77777777" w:rsidR="004D5389" w:rsidRPr="009072B3" w:rsidRDefault="004D5389" w:rsidP="004D5389">
            <w:pPr>
              <w:keepNext/>
              <w:keepLines/>
              <w:spacing w:after="0"/>
              <w:jc w:val="center"/>
              <w:rPr>
                <w:ins w:id="2098" w:author="Per Lindell" w:date="2022-05-18T15:16:00Z"/>
                <w:rFonts w:ascii="Arial" w:eastAsia="SimSun" w:hAnsi="Arial"/>
                <w:sz w:val="18"/>
                <w:lang w:val="x-none"/>
              </w:rPr>
            </w:pPr>
          </w:p>
        </w:tc>
      </w:tr>
      <w:tr w:rsidR="004D5389" w:rsidRPr="009072B3" w14:paraId="1AA21D8B" w14:textId="77777777" w:rsidTr="004A7766">
        <w:trPr>
          <w:trHeight w:val="187"/>
          <w:jc w:val="center"/>
          <w:ins w:id="2099" w:author="Per Lindell" w:date="2022-05-18T15:16:00Z"/>
        </w:trPr>
        <w:tc>
          <w:tcPr>
            <w:tcW w:w="2534" w:type="dxa"/>
            <w:tcBorders>
              <w:left w:val="single" w:sz="4" w:space="0" w:color="auto"/>
              <w:bottom w:val="nil"/>
              <w:right w:val="single" w:sz="4" w:space="0" w:color="auto"/>
            </w:tcBorders>
            <w:shd w:val="clear" w:color="auto" w:fill="auto"/>
          </w:tcPr>
          <w:p w14:paraId="7E17280E" w14:textId="5D694362" w:rsidR="004D5389" w:rsidRPr="009072B3" w:rsidRDefault="004D5389" w:rsidP="004D5389">
            <w:pPr>
              <w:keepNext/>
              <w:keepLines/>
              <w:spacing w:after="0"/>
              <w:jc w:val="center"/>
              <w:rPr>
                <w:ins w:id="2100" w:author="Per Lindell" w:date="2022-05-18T15:16:00Z"/>
                <w:rFonts w:ascii="Arial" w:eastAsia="SimSun" w:hAnsi="Arial"/>
                <w:sz w:val="18"/>
                <w:lang w:val="x-none"/>
              </w:rPr>
            </w:pPr>
            <w:ins w:id="2101"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ins>
          </w:p>
        </w:tc>
        <w:tc>
          <w:tcPr>
            <w:tcW w:w="2511" w:type="dxa"/>
            <w:tcBorders>
              <w:left w:val="single" w:sz="4" w:space="0" w:color="auto"/>
              <w:bottom w:val="nil"/>
              <w:right w:val="single" w:sz="4" w:space="0" w:color="auto"/>
            </w:tcBorders>
            <w:shd w:val="clear" w:color="auto" w:fill="auto"/>
          </w:tcPr>
          <w:p w14:paraId="59688EDB" w14:textId="2A4AF606" w:rsidR="004D5389" w:rsidRPr="009072B3" w:rsidRDefault="004D5389" w:rsidP="004D5389">
            <w:pPr>
              <w:keepNext/>
              <w:keepLines/>
              <w:spacing w:after="0"/>
              <w:jc w:val="center"/>
              <w:rPr>
                <w:ins w:id="2102" w:author="Per Lindell" w:date="2022-05-18T15:16:00Z"/>
                <w:rFonts w:ascii="Arial" w:eastAsia="SimSun" w:hAnsi="Arial"/>
                <w:sz w:val="18"/>
                <w:lang w:val="x-none"/>
              </w:rPr>
            </w:pPr>
            <w:ins w:id="2103"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1B3D4572" w14:textId="18CCFB7B" w:rsidR="004D5389" w:rsidRPr="009072B3" w:rsidRDefault="004D5389" w:rsidP="004D5389">
            <w:pPr>
              <w:keepNext/>
              <w:keepLines/>
              <w:spacing w:after="0"/>
              <w:jc w:val="center"/>
              <w:rPr>
                <w:ins w:id="2104" w:author="Per Lindell" w:date="2022-05-18T15:16:00Z"/>
                <w:rFonts w:ascii="Arial" w:eastAsia="SimSun" w:hAnsi="Arial"/>
                <w:sz w:val="18"/>
                <w:lang w:val="x-none"/>
              </w:rPr>
            </w:pPr>
            <w:ins w:id="210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189DF0BF" w14:textId="0AD8531C" w:rsidR="004D5389" w:rsidRPr="009072B3" w:rsidRDefault="004D5389" w:rsidP="004D5389">
            <w:pPr>
              <w:keepNext/>
              <w:keepLines/>
              <w:spacing w:after="0"/>
              <w:jc w:val="center"/>
              <w:rPr>
                <w:ins w:id="2106" w:author="Per Lindell" w:date="2022-05-18T15:16:00Z"/>
                <w:rFonts w:ascii="Arial" w:eastAsia="SimSun" w:hAnsi="Arial"/>
                <w:sz w:val="18"/>
                <w:lang w:val="x-none"/>
              </w:rPr>
            </w:pPr>
            <w:ins w:id="210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7E298A0D" w14:textId="27F92035" w:rsidR="004D5389" w:rsidRPr="009072B3" w:rsidRDefault="004D5389" w:rsidP="004D5389">
            <w:pPr>
              <w:keepNext/>
              <w:keepLines/>
              <w:spacing w:after="0"/>
              <w:jc w:val="center"/>
              <w:rPr>
                <w:ins w:id="2108" w:author="Per Lindell" w:date="2022-05-18T15:16:00Z"/>
                <w:rFonts w:ascii="Arial" w:eastAsia="SimSun" w:hAnsi="Arial"/>
                <w:sz w:val="18"/>
                <w:lang w:val="x-none"/>
              </w:rPr>
            </w:pPr>
            <w:ins w:id="2109" w:author="Per Lindell" w:date="2022-05-18T15:17:00Z">
              <w:r>
                <w:rPr>
                  <w:rFonts w:ascii="Arial" w:eastAsia="SimSun" w:hAnsi="Arial"/>
                  <w:sz w:val="18"/>
                  <w:lang w:val="en-US" w:eastAsia="zh-CN" w:bidi="ar"/>
                </w:rPr>
                <w:t>0</w:t>
              </w:r>
            </w:ins>
          </w:p>
        </w:tc>
      </w:tr>
      <w:tr w:rsidR="004D5389" w:rsidRPr="009072B3" w14:paraId="0CE77AF8" w14:textId="77777777" w:rsidTr="004A7766">
        <w:trPr>
          <w:trHeight w:val="187"/>
          <w:jc w:val="center"/>
          <w:ins w:id="2110" w:author="Per Lindell" w:date="2022-05-18T15:16:00Z"/>
        </w:trPr>
        <w:tc>
          <w:tcPr>
            <w:tcW w:w="2534" w:type="dxa"/>
            <w:tcBorders>
              <w:top w:val="nil"/>
              <w:left w:val="single" w:sz="4" w:space="0" w:color="auto"/>
              <w:bottom w:val="nil"/>
              <w:right w:val="single" w:sz="4" w:space="0" w:color="auto"/>
            </w:tcBorders>
            <w:shd w:val="clear" w:color="auto" w:fill="auto"/>
          </w:tcPr>
          <w:p w14:paraId="58542B0C" w14:textId="77777777" w:rsidR="004D5389" w:rsidRPr="009072B3" w:rsidRDefault="004D5389" w:rsidP="004D5389">
            <w:pPr>
              <w:keepNext/>
              <w:keepLines/>
              <w:spacing w:after="0"/>
              <w:jc w:val="center"/>
              <w:rPr>
                <w:ins w:id="211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30044520" w14:textId="77777777" w:rsidR="004D5389" w:rsidRPr="009072B3" w:rsidRDefault="004D5389" w:rsidP="004D5389">
            <w:pPr>
              <w:keepNext/>
              <w:keepLines/>
              <w:spacing w:after="0"/>
              <w:jc w:val="center"/>
              <w:rPr>
                <w:ins w:id="211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EDCA754" w14:textId="1B554C3A" w:rsidR="004D5389" w:rsidRPr="009072B3" w:rsidRDefault="004D5389" w:rsidP="004D5389">
            <w:pPr>
              <w:keepNext/>
              <w:keepLines/>
              <w:spacing w:after="0"/>
              <w:jc w:val="center"/>
              <w:rPr>
                <w:ins w:id="2113" w:author="Per Lindell" w:date="2022-05-18T15:16:00Z"/>
                <w:rFonts w:ascii="Arial" w:eastAsia="SimSun" w:hAnsi="Arial"/>
                <w:sz w:val="18"/>
                <w:lang w:val="x-none"/>
              </w:rPr>
            </w:pPr>
            <w:ins w:id="2114"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20C1F06" w14:textId="3259FEAD" w:rsidR="004D5389" w:rsidRPr="009072B3" w:rsidRDefault="004D5389" w:rsidP="004D5389">
            <w:pPr>
              <w:keepNext/>
              <w:keepLines/>
              <w:spacing w:after="0"/>
              <w:jc w:val="center"/>
              <w:rPr>
                <w:ins w:id="2115" w:author="Per Lindell" w:date="2022-05-18T15:16:00Z"/>
                <w:rFonts w:ascii="Arial" w:eastAsia="SimSun" w:hAnsi="Arial"/>
                <w:sz w:val="18"/>
                <w:lang w:val="x-none"/>
              </w:rPr>
            </w:pPr>
            <w:ins w:id="211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60F1D66" w14:textId="77777777" w:rsidR="004D5389" w:rsidRPr="009072B3" w:rsidRDefault="004D5389" w:rsidP="004D5389">
            <w:pPr>
              <w:keepNext/>
              <w:keepLines/>
              <w:spacing w:after="0"/>
              <w:jc w:val="center"/>
              <w:rPr>
                <w:ins w:id="2117" w:author="Per Lindell" w:date="2022-05-18T15:16:00Z"/>
                <w:rFonts w:ascii="Arial" w:eastAsia="SimSun" w:hAnsi="Arial"/>
                <w:sz w:val="18"/>
                <w:lang w:val="x-none"/>
              </w:rPr>
            </w:pPr>
          </w:p>
        </w:tc>
      </w:tr>
      <w:tr w:rsidR="004D5389" w:rsidRPr="009072B3" w14:paraId="6E6E26A3" w14:textId="77777777" w:rsidTr="004A7766">
        <w:trPr>
          <w:trHeight w:val="187"/>
          <w:jc w:val="center"/>
          <w:ins w:id="2118" w:author="Per Lindell" w:date="2022-05-18T15:16:00Z"/>
        </w:trPr>
        <w:tc>
          <w:tcPr>
            <w:tcW w:w="2534" w:type="dxa"/>
            <w:tcBorders>
              <w:top w:val="nil"/>
              <w:left w:val="single" w:sz="4" w:space="0" w:color="auto"/>
              <w:bottom w:val="nil"/>
              <w:right w:val="single" w:sz="4" w:space="0" w:color="auto"/>
            </w:tcBorders>
            <w:shd w:val="clear" w:color="auto" w:fill="auto"/>
          </w:tcPr>
          <w:p w14:paraId="27653651" w14:textId="77777777" w:rsidR="004D5389" w:rsidRPr="009072B3" w:rsidRDefault="004D5389" w:rsidP="004D5389">
            <w:pPr>
              <w:keepNext/>
              <w:keepLines/>
              <w:spacing w:after="0"/>
              <w:jc w:val="center"/>
              <w:rPr>
                <w:ins w:id="211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0E17A12" w14:textId="77777777" w:rsidR="004D5389" w:rsidRPr="009072B3" w:rsidRDefault="004D5389" w:rsidP="004D5389">
            <w:pPr>
              <w:keepNext/>
              <w:keepLines/>
              <w:spacing w:after="0"/>
              <w:jc w:val="center"/>
              <w:rPr>
                <w:ins w:id="212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14EAAB" w14:textId="418BEFC4" w:rsidR="004D5389" w:rsidRPr="009072B3" w:rsidRDefault="004D5389" w:rsidP="004D5389">
            <w:pPr>
              <w:keepNext/>
              <w:keepLines/>
              <w:spacing w:after="0"/>
              <w:jc w:val="center"/>
              <w:rPr>
                <w:ins w:id="2121" w:author="Per Lindell" w:date="2022-05-18T15:16:00Z"/>
                <w:rFonts w:ascii="Arial" w:eastAsia="SimSun" w:hAnsi="Arial"/>
                <w:sz w:val="18"/>
                <w:lang w:val="x-none"/>
              </w:rPr>
            </w:pPr>
            <w:ins w:id="2122"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5E7B6BC6" w14:textId="3079FF88" w:rsidR="004D5389" w:rsidRPr="009072B3" w:rsidRDefault="004D5389" w:rsidP="004D5389">
            <w:pPr>
              <w:keepNext/>
              <w:keepLines/>
              <w:spacing w:after="0"/>
              <w:jc w:val="center"/>
              <w:rPr>
                <w:ins w:id="2123" w:author="Per Lindell" w:date="2022-05-18T15:16:00Z"/>
                <w:rFonts w:ascii="Arial" w:eastAsia="SimSun" w:hAnsi="Arial"/>
                <w:sz w:val="18"/>
                <w:lang w:val="x-none"/>
              </w:rPr>
            </w:pPr>
            <w:ins w:id="2124"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FE279F9" w14:textId="77777777" w:rsidR="004D5389" w:rsidRPr="009072B3" w:rsidRDefault="004D5389" w:rsidP="004D5389">
            <w:pPr>
              <w:keepNext/>
              <w:keepLines/>
              <w:spacing w:after="0"/>
              <w:jc w:val="center"/>
              <w:rPr>
                <w:ins w:id="2125" w:author="Per Lindell" w:date="2022-05-18T15:16:00Z"/>
                <w:rFonts w:ascii="Arial" w:eastAsia="SimSun" w:hAnsi="Arial"/>
                <w:sz w:val="18"/>
                <w:lang w:val="x-none"/>
              </w:rPr>
            </w:pPr>
          </w:p>
        </w:tc>
      </w:tr>
      <w:tr w:rsidR="004D5389" w:rsidRPr="009072B3" w14:paraId="5E6F65CD" w14:textId="77777777" w:rsidTr="004A7766">
        <w:trPr>
          <w:trHeight w:val="187"/>
          <w:jc w:val="center"/>
          <w:ins w:id="212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12CD2B9C" w14:textId="77777777" w:rsidR="004D5389" w:rsidRPr="009072B3" w:rsidRDefault="004D5389" w:rsidP="004D5389">
            <w:pPr>
              <w:keepNext/>
              <w:keepLines/>
              <w:spacing w:after="0"/>
              <w:jc w:val="center"/>
              <w:rPr>
                <w:ins w:id="212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40EC4D4" w14:textId="77777777" w:rsidR="004D5389" w:rsidRPr="009072B3" w:rsidRDefault="004D5389" w:rsidP="004D5389">
            <w:pPr>
              <w:keepNext/>
              <w:keepLines/>
              <w:spacing w:after="0"/>
              <w:jc w:val="center"/>
              <w:rPr>
                <w:ins w:id="212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5A1EBF5" w14:textId="534CC944" w:rsidR="004D5389" w:rsidRPr="009072B3" w:rsidRDefault="004D5389" w:rsidP="004D5389">
            <w:pPr>
              <w:keepNext/>
              <w:keepLines/>
              <w:spacing w:after="0"/>
              <w:jc w:val="center"/>
              <w:rPr>
                <w:ins w:id="2129" w:author="Per Lindell" w:date="2022-05-18T15:16:00Z"/>
                <w:rFonts w:ascii="Arial" w:eastAsia="SimSun" w:hAnsi="Arial"/>
                <w:sz w:val="18"/>
                <w:lang w:val="x-none"/>
              </w:rPr>
            </w:pPr>
            <w:ins w:id="213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4FE5E1E8" w14:textId="43D20CC5" w:rsidR="004D5389" w:rsidRPr="009072B3" w:rsidRDefault="004D5389" w:rsidP="004D5389">
            <w:pPr>
              <w:keepNext/>
              <w:keepLines/>
              <w:spacing w:after="0"/>
              <w:jc w:val="center"/>
              <w:rPr>
                <w:ins w:id="2131" w:author="Per Lindell" w:date="2022-05-18T15:16:00Z"/>
                <w:rFonts w:ascii="Arial" w:eastAsia="SimSun" w:hAnsi="Arial"/>
                <w:sz w:val="18"/>
                <w:lang w:val="x-none"/>
              </w:rPr>
            </w:pPr>
            <w:ins w:id="2132" w:author="Per Lindell" w:date="2022-05-18T15:17:00Z">
              <w:r>
                <w:rPr>
                  <w:rFonts w:ascii="Arial" w:eastAsia="SimSun" w:hAnsi="Arial"/>
                  <w:sz w:val="18"/>
                  <w:lang w:val="en-US"/>
                </w:rPr>
                <w:t>CA_n257</w:t>
              </w:r>
              <w:r w:rsidRPr="00B20650">
                <w:rPr>
                  <w:rFonts w:ascii="Arial" w:hAnsi="Arial" w:hint="eastAsia"/>
                  <w:sz w:val="18"/>
                  <w:lang w:val="en-US" w:eastAsia="zh-TW"/>
                </w:rPr>
                <w:t>E</w:t>
              </w:r>
            </w:ins>
          </w:p>
        </w:tc>
        <w:tc>
          <w:tcPr>
            <w:tcW w:w="2290" w:type="dxa"/>
            <w:tcBorders>
              <w:top w:val="nil"/>
              <w:left w:val="single" w:sz="4" w:space="0" w:color="auto"/>
              <w:bottom w:val="single" w:sz="4" w:space="0" w:color="auto"/>
              <w:right w:val="single" w:sz="4" w:space="0" w:color="auto"/>
            </w:tcBorders>
            <w:shd w:val="clear" w:color="auto" w:fill="auto"/>
          </w:tcPr>
          <w:p w14:paraId="41185B32" w14:textId="77777777" w:rsidR="004D5389" w:rsidRPr="009072B3" w:rsidRDefault="004D5389" w:rsidP="004D5389">
            <w:pPr>
              <w:keepNext/>
              <w:keepLines/>
              <w:spacing w:after="0"/>
              <w:jc w:val="center"/>
              <w:rPr>
                <w:ins w:id="2133" w:author="Per Lindell" w:date="2022-05-18T15:16:00Z"/>
                <w:rFonts w:ascii="Arial" w:eastAsia="SimSun" w:hAnsi="Arial"/>
                <w:sz w:val="18"/>
                <w:lang w:val="x-none"/>
              </w:rPr>
            </w:pPr>
          </w:p>
        </w:tc>
      </w:tr>
      <w:tr w:rsidR="004D5389" w:rsidRPr="009072B3" w14:paraId="09EA3514" w14:textId="77777777" w:rsidTr="004A7766">
        <w:trPr>
          <w:trHeight w:val="187"/>
          <w:jc w:val="center"/>
          <w:ins w:id="2134" w:author="Per Lindell" w:date="2022-05-18T15:16:00Z"/>
        </w:trPr>
        <w:tc>
          <w:tcPr>
            <w:tcW w:w="2534" w:type="dxa"/>
            <w:tcBorders>
              <w:left w:val="single" w:sz="4" w:space="0" w:color="auto"/>
              <w:bottom w:val="nil"/>
              <w:right w:val="single" w:sz="4" w:space="0" w:color="auto"/>
            </w:tcBorders>
            <w:shd w:val="clear" w:color="auto" w:fill="auto"/>
          </w:tcPr>
          <w:p w14:paraId="72A1651A" w14:textId="6C40BDF3" w:rsidR="004D5389" w:rsidRPr="009072B3" w:rsidRDefault="004D5389" w:rsidP="004D5389">
            <w:pPr>
              <w:keepNext/>
              <w:keepLines/>
              <w:spacing w:after="0"/>
              <w:jc w:val="center"/>
              <w:rPr>
                <w:ins w:id="2135" w:author="Per Lindell" w:date="2022-05-18T15:16:00Z"/>
                <w:rFonts w:ascii="Arial" w:eastAsia="SimSun" w:hAnsi="Arial"/>
                <w:sz w:val="18"/>
                <w:lang w:val="x-none"/>
              </w:rPr>
            </w:pPr>
            <w:ins w:id="2136"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ins>
          </w:p>
        </w:tc>
        <w:tc>
          <w:tcPr>
            <w:tcW w:w="2511" w:type="dxa"/>
            <w:tcBorders>
              <w:left w:val="single" w:sz="4" w:space="0" w:color="auto"/>
              <w:bottom w:val="nil"/>
              <w:right w:val="single" w:sz="4" w:space="0" w:color="auto"/>
            </w:tcBorders>
            <w:shd w:val="clear" w:color="auto" w:fill="auto"/>
          </w:tcPr>
          <w:p w14:paraId="34B08B69" w14:textId="0AC4120F" w:rsidR="004D5389" w:rsidRPr="009072B3" w:rsidRDefault="004D5389" w:rsidP="004D5389">
            <w:pPr>
              <w:keepNext/>
              <w:keepLines/>
              <w:spacing w:after="0"/>
              <w:jc w:val="center"/>
              <w:rPr>
                <w:ins w:id="2137" w:author="Per Lindell" w:date="2022-05-18T15:16:00Z"/>
                <w:rFonts w:ascii="Arial" w:eastAsia="SimSun" w:hAnsi="Arial"/>
                <w:sz w:val="18"/>
                <w:lang w:val="x-none"/>
              </w:rPr>
            </w:pPr>
            <w:ins w:id="2138"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73E10373" w14:textId="1EF589D1" w:rsidR="004D5389" w:rsidRPr="009072B3" w:rsidRDefault="004D5389" w:rsidP="004D5389">
            <w:pPr>
              <w:keepNext/>
              <w:keepLines/>
              <w:spacing w:after="0"/>
              <w:jc w:val="center"/>
              <w:rPr>
                <w:ins w:id="2139" w:author="Per Lindell" w:date="2022-05-18T15:16:00Z"/>
                <w:rFonts w:ascii="Arial" w:eastAsia="SimSun" w:hAnsi="Arial"/>
                <w:sz w:val="18"/>
                <w:lang w:val="x-none"/>
              </w:rPr>
            </w:pPr>
            <w:ins w:id="214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1A4E377C" w14:textId="4CB4CB86" w:rsidR="004D5389" w:rsidRPr="009072B3" w:rsidRDefault="004D5389" w:rsidP="004D5389">
            <w:pPr>
              <w:keepNext/>
              <w:keepLines/>
              <w:spacing w:after="0"/>
              <w:jc w:val="center"/>
              <w:rPr>
                <w:ins w:id="2141" w:author="Per Lindell" w:date="2022-05-18T15:16:00Z"/>
                <w:rFonts w:ascii="Arial" w:eastAsia="SimSun" w:hAnsi="Arial"/>
                <w:sz w:val="18"/>
                <w:lang w:val="x-none"/>
              </w:rPr>
            </w:pPr>
            <w:ins w:id="214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45B34851" w14:textId="4EF0C126" w:rsidR="004D5389" w:rsidRPr="009072B3" w:rsidRDefault="004D5389" w:rsidP="004D5389">
            <w:pPr>
              <w:keepNext/>
              <w:keepLines/>
              <w:spacing w:after="0"/>
              <w:jc w:val="center"/>
              <w:rPr>
                <w:ins w:id="2143" w:author="Per Lindell" w:date="2022-05-18T15:16:00Z"/>
                <w:rFonts w:ascii="Arial" w:eastAsia="SimSun" w:hAnsi="Arial"/>
                <w:sz w:val="18"/>
                <w:lang w:val="x-none"/>
              </w:rPr>
            </w:pPr>
            <w:ins w:id="2144" w:author="Per Lindell" w:date="2022-05-18T15:17:00Z">
              <w:r>
                <w:rPr>
                  <w:rFonts w:ascii="Arial" w:eastAsia="SimSun" w:hAnsi="Arial"/>
                  <w:sz w:val="18"/>
                  <w:lang w:val="en-US" w:eastAsia="zh-CN" w:bidi="ar"/>
                </w:rPr>
                <w:t>0</w:t>
              </w:r>
            </w:ins>
          </w:p>
        </w:tc>
      </w:tr>
      <w:tr w:rsidR="004D5389" w:rsidRPr="009072B3" w14:paraId="63D8C4C6" w14:textId="77777777" w:rsidTr="004A7766">
        <w:trPr>
          <w:trHeight w:val="187"/>
          <w:jc w:val="center"/>
          <w:ins w:id="2145" w:author="Per Lindell" w:date="2022-05-18T15:16:00Z"/>
        </w:trPr>
        <w:tc>
          <w:tcPr>
            <w:tcW w:w="2534" w:type="dxa"/>
            <w:tcBorders>
              <w:top w:val="nil"/>
              <w:left w:val="single" w:sz="4" w:space="0" w:color="auto"/>
              <w:bottom w:val="nil"/>
              <w:right w:val="single" w:sz="4" w:space="0" w:color="auto"/>
            </w:tcBorders>
            <w:shd w:val="clear" w:color="auto" w:fill="auto"/>
          </w:tcPr>
          <w:p w14:paraId="7902F816" w14:textId="77777777" w:rsidR="004D5389" w:rsidRPr="009072B3" w:rsidRDefault="004D5389" w:rsidP="004D5389">
            <w:pPr>
              <w:keepNext/>
              <w:keepLines/>
              <w:spacing w:after="0"/>
              <w:jc w:val="center"/>
              <w:rPr>
                <w:ins w:id="214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1F44A33" w14:textId="77777777" w:rsidR="004D5389" w:rsidRPr="009072B3" w:rsidRDefault="004D5389" w:rsidP="004D5389">
            <w:pPr>
              <w:keepNext/>
              <w:keepLines/>
              <w:spacing w:after="0"/>
              <w:jc w:val="center"/>
              <w:rPr>
                <w:ins w:id="214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3CF30B7" w14:textId="052EB71C" w:rsidR="004D5389" w:rsidRPr="009072B3" w:rsidRDefault="004D5389" w:rsidP="004D5389">
            <w:pPr>
              <w:keepNext/>
              <w:keepLines/>
              <w:spacing w:after="0"/>
              <w:jc w:val="center"/>
              <w:rPr>
                <w:ins w:id="2148" w:author="Per Lindell" w:date="2022-05-18T15:16:00Z"/>
                <w:rFonts w:ascii="Arial" w:eastAsia="SimSun" w:hAnsi="Arial"/>
                <w:sz w:val="18"/>
                <w:lang w:val="x-none"/>
              </w:rPr>
            </w:pPr>
            <w:ins w:id="2149"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0E8C9A14" w14:textId="6C335AA7" w:rsidR="004D5389" w:rsidRPr="009072B3" w:rsidRDefault="004D5389" w:rsidP="004D5389">
            <w:pPr>
              <w:keepNext/>
              <w:keepLines/>
              <w:spacing w:after="0"/>
              <w:jc w:val="center"/>
              <w:rPr>
                <w:ins w:id="2150" w:author="Per Lindell" w:date="2022-05-18T15:16:00Z"/>
                <w:rFonts w:ascii="Arial" w:eastAsia="SimSun" w:hAnsi="Arial"/>
                <w:sz w:val="18"/>
                <w:lang w:val="x-none"/>
              </w:rPr>
            </w:pPr>
            <w:ins w:id="215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42FFA138" w14:textId="77777777" w:rsidR="004D5389" w:rsidRPr="009072B3" w:rsidRDefault="004D5389" w:rsidP="004D5389">
            <w:pPr>
              <w:keepNext/>
              <w:keepLines/>
              <w:spacing w:after="0"/>
              <w:jc w:val="center"/>
              <w:rPr>
                <w:ins w:id="2152" w:author="Per Lindell" w:date="2022-05-18T15:16:00Z"/>
                <w:rFonts w:ascii="Arial" w:eastAsia="SimSun" w:hAnsi="Arial"/>
                <w:sz w:val="18"/>
                <w:lang w:val="x-none"/>
              </w:rPr>
            </w:pPr>
          </w:p>
        </w:tc>
      </w:tr>
      <w:tr w:rsidR="004D5389" w:rsidRPr="009072B3" w14:paraId="41DE939B" w14:textId="77777777" w:rsidTr="004A7766">
        <w:trPr>
          <w:trHeight w:val="187"/>
          <w:jc w:val="center"/>
          <w:ins w:id="2153" w:author="Per Lindell" w:date="2022-05-18T15:16:00Z"/>
        </w:trPr>
        <w:tc>
          <w:tcPr>
            <w:tcW w:w="2534" w:type="dxa"/>
            <w:tcBorders>
              <w:top w:val="nil"/>
              <w:left w:val="single" w:sz="4" w:space="0" w:color="auto"/>
              <w:bottom w:val="nil"/>
              <w:right w:val="single" w:sz="4" w:space="0" w:color="auto"/>
            </w:tcBorders>
            <w:shd w:val="clear" w:color="auto" w:fill="auto"/>
          </w:tcPr>
          <w:p w14:paraId="0E01BB32" w14:textId="77777777" w:rsidR="004D5389" w:rsidRPr="009072B3" w:rsidRDefault="004D5389" w:rsidP="004D5389">
            <w:pPr>
              <w:keepNext/>
              <w:keepLines/>
              <w:spacing w:after="0"/>
              <w:jc w:val="center"/>
              <w:rPr>
                <w:ins w:id="215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37729C7" w14:textId="77777777" w:rsidR="004D5389" w:rsidRPr="009072B3" w:rsidRDefault="004D5389" w:rsidP="004D5389">
            <w:pPr>
              <w:keepNext/>
              <w:keepLines/>
              <w:spacing w:after="0"/>
              <w:jc w:val="center"/>
              <w:rPr>
                <w:ins w:id="215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8AB579" w14:textId="09299C54" w:rsidR="004D5389" w:rsidRPr="009072B3" w:rsidRDefault="004D5389" w:rsidP="004D5389">
            <w:pPr>
              <w:keepNext/>
              <w:keepLines/>
              <w:spacing w:after="0"/>
              <w:jc w:val="center"/>
              <w:rPr>
                <w:ins w:id="2156" w:author="Per Lindell" w:date="2022-05-18T15:16:00Z"/>
                <w:rFonts w:ascii="Arial" w:eastAsia="SimSun" w:hAnsi="Arial"/>
                <w:sz w:val="18"/>
                <w:lang w:val="x-none"/>
              </w:rPr>
            </w:pPr>
            <w:ins w:id="2157"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0D60B84E" w14:textId="1C5EE61C" w:rsidR="004D5389" w:rsidRPr="009072B3" w:rsidRDefault="004D5389" w:rsidP="004D5389">
            <w:pPr>
              <w:keepNext/>
              <w:keepLines/>
              <w:spacing w:after="0"/>
              <w:jc w:val="center"/>
              <w:rPr>
                <w:ins w:id="2158" w:author="Per Lindell" w:date="2022-05-18T15:16:00Z"/>
                <w:rFonts w:ascii="Arial" w:eastAsia="SimSun" w:hAnsi="Arial"/>
                <w:sz w:val="18"/>
                <w:lang w:val="x-none"/>
              </w:rPr>
            </w:pPr>
            <w:ins w:id="2159"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528B378A" w14:textId="77777777" w:rsidR="004D5389" w:rsidRPr="009072B3" w:rsidRDefault="004D5389" w:rsidP="004D5389">
            <w:pPr>
              <w:keepNext/>
              <w:keepLines/>
              <w:spacing w:after="0"/>
              <w:jc w:val="center"/>
              <w:rPr>
                <w:ins w:id="2160" w:author="Per Lindell" w:date="2022-05-18T15:16:00Z"/>
                <w:rFonts w:ascii="Arial" w:eastAsia="SimSun" w:hAnsi="Arial"/>
                <w:sz w:val="18"/>
                <w:lang w:val="x-none"/>
              </w:rPr>
            </w:pPr>
          </w:p>
        </w:tc>
      </w:tr>
      <w:tr w:rsidR="004D5389" w:rsidRPr="009072B3" w14:paraId="1856A4BA" w14:textId="77777777" w:rsidTr="004A7766">
        <w:trPr>
          <w:trHeight w:val="187"/>
          <w:jc w:val="center"/>
          <w:ins w:id="216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12D17F6C" w14:textId="77777777" w:rsidR="004D5389" w:rsidRPr="009072B3" w:rsidRDefault="004D5389" w:rsidP="004D5389">
            <w:pPr>
              <w:keepNext/>
              <w:keepLines/>
              <w:spacing w:after="0"/>
              <w:jc w:val="center"/>
              <w:rPr>
                <w:ins w:id="216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A120B1C" w14:textId="77777777" w:rsidR="004D5389" w:rsidRPr="009072B3" w:rsidRDefault="004D5389" w:rsidP="004D5389">
            <w:pPr>
              <w:keepNext/>
              <w:keepLines/>
              <w:spacing w:after="0"/>
              <w:jc w:val="center"/>
              <w:rPr>
                <w:ins w:id="216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40DF7A" w14:textId="7FAE7E5C" w:rsidR="004D5389" w:rsidRPr="009072B3" w:rsidRDefault="004D5389" w:rsidP="004D5389">
            <w:pPr>
              <w:keepNext/>
              <w:keepLines/>
              <w:spacing w:after="0"/>
              <w:jc w:val="center"/>
              <w:rPr>
                <w:ins w:id="2164" w:author="Per Lindell" w:date="2022-05-18T15:16:00Z"/>
                <w:rFonts w:ascii="Arial" w:eastAsia="SimSun" w:hAnsi="Arial"/>
                <w:sz w:val="18"/>
                <w:lang w:val="x-none"/>
              </w:rPr>
            </w:pPr>
            <w:ins w:id="216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0CA2EE6" w14:textId="6432867B" w:rsidR="004D5389" w:rsidRPr="009072B3" w:rsidRDefault="004D5389" w:rsidP="004D5389">
            <w:pPr>
              <w:keepNext/>
              <w:keepLines/>
              <w:spacing w:after="0"/>
              <w:jc w:val="center"/>
              <w:rPr>
                <w:ins w:id="2166" w:author="Per Lindell" w:date="2022-05-18T15:16:00Z"/>
                <w:rFonts w:ascii="Arial" w:eastAsia="SimSun" w:hAnsi="Arial"/>
                <w:sz w:val="18"/>
                <w:lang w:val="x-none"/>
              </w:rPr>
            </w:pPr>
            <w:ins w:id="2167" w:author="Per Lindell" w:date="2022-05-18T15:17:00Z">
              <w:r>
                <w:rPr>
                  <w:rFonts w:ascii="Arial" w:eastAsia="SimSun" w:hAnsi="Arial"/>
                  <w:sz w:val="18"/>
                  <w:lang w:val="en-US"/>
                </w:rPr>
                <w:t>CA_n257</w:t>
              </w:r>
              <w:r w:rsidRPr="00B20650">
                <w:rPr>
                  <w:rFonts w:ascii="Arial" w:hAnsi="Arial" w:hint="eastAsia"/>
                  <w:sz w:val="18"/>
                  <w:lang w:val="en-US" w:eastAsia="zh-TW"/>
                </w:rPr>
                <w:t>F</w:t>
              </w:r>
            </w:ins>
          </w:p>
        </w:tc>
        <w:tc>
          <w:tcPr>
            <w:tcW w:w="2290" w:type="dxa"/>
            <w:tcBorders>
              <w:top w:val="nil"/>
              <w:left w:val="single" w:sz="4" w:space="0" w:color="auto"/>
              <w:bottom w:val="single" w:sz="4" w:space="0" w:color="auto"/>
              <w:right w:val="single" w:sz="4" w:space="0" w:color="auto"/>
            </w:tcBorders>
            <w:shd w:val="clear" w:color="auto" w:fill="auto"/>
          </w:tcPr>
          <w:p w14:paraId="477616D4" w14:textId="77777777" w:rsidR="004D5389" w:rsidRPr="009072B3" w:rsidRDefault="004D5389" w:rsidP="004D5389">
            <w:pPr>
              <w:keepNext/>
              <w:keepLines/>
              <w:spacing w:after="0"/>
              <w:jc w:val="center"/>
              <w:rPr>
                <w:ins w:id="2168" w:author="Per Lindell" w:date="2022-05-18T15:16:00Z"/>
                <w:rFonts w:ascii="Arial" w:eastAsia="SimSun" w:hAnsi="Arial"/>
                <w:sz w:val="18"/>
                <w:lang w:val="x-none"/>
              </w:rPr>
            </w:pPr>
          </w:p>
        </w:tc>
      </w:tr>
      <w:tr w:rsidR="004D5389" w:rsidRPr="009072B3" w14:paraId="574A83BD" w14:textId="77777777" w:rsidTr="004A7766">
        <w:trPr>
          <w:trHeight w:val="187"/>
          <w:jc w:val="center"/>
          <w:ins w:id="2169" w:author="Per Lindell" w:date="2022-05-18T15:16:00Z"/>
        </w:trPr>
        <w:tc>
          <w:tcPr>
            <w:tcW w:w="2534" w:type="dxa"/>
            <w:tcBorders>
              <w:left w:val="single" w:sz="4" w:space="0" w:color="auto"/>
              <w:bottom w:val="nil"/>
              <w:right w:val="single" w:sz="4" w:space="0" w:color="auto"/>
            </w:tcBorders>
            <w:shd w:val="clear" w:color="auto" w:fill="auto"/>
          </w:tcPr>
          <w:p w14:paraId="4EFA21A7" w14:textId="015E0EA7" w:rsidR="004D5389" w:rsidRPr="009072B3" w:rsidRDefault="004D5389" w:rsidP="004D5389">
            <w:pPr>
              <w:keepNext/>
              <w:keepLines/>
              <w:spacing w:after="0"/>
              <w:jc w:val="center"/>
              <w:rPr>
                <w:ins w:id="2170" w:author="Per Lindell" w:date="2022-05-18T15:16:00Z"/>
                <w:rFonts w:ascii="Arial" w:eastAsia="SimSun" w:hAnsi="Arial"/>
                <w:sz w:val="18"/>
                <w:lang w:val="x-none"/>
              </w:rPr>
            </w:pPr>
            <w:ins w:id="217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ins>
          </w:p>
        </w:tc>
        <w:tc>
          <w:tcPr>
            <w:tcW w:w="2511" w:type="dxa"/>
            <w:tcBorders>
              <w:left w:val="single" w:sz="4" w:space="0" w:color="auto"/>
              <w:bottom w:val="nil"/>
              <w:right w:val="single" w:sz="4" w:space="0" w:color="auto"/>
            </w:tcBorders>
            <w:shd w:val="clear" w:color="auto" w:fill="auto"/>
          </w:tcPr>
          <w:p w14:paraId="6CE9D257" w14:textId="1064DAB6" w:rsidR="004D5389" w:rsidRPr="009072B3" w:rsidRDefault="004D5389" w:rsidP="004D5389">
            <w:pPr>
              <w:keepNext/>
              <w:keepLines/>
              <w:spacing w:after="0"/>
              <w:jc w:val="center"/>
              <w:rPr>
                <w:ins w:id="2172" w:author="Per Lindell" w:date="2022-05-18T15:16:00Z"/>
                <w:rFonts w:ascii="Arial" w:eastAsia="SimSun" w:hAnsi="Arial"/>
                <w:sz w:val="18"/>
                <w:lang w:val="x-none"/>
              </w:rPr>
            </w:pPr>
            <w:ins w:id="217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137492B" w14:textId="08273AE2" w:rsidR="004D5389" w:rsidRPr="009072B3" w:rsidRDefault="004D5389" w:rsidP="004D5389">
            <w:pPr>
              <w:keepNext/>
              <w:keepLines/>
              <w:spacing w:after="0"/>
              <w:jc w:val="center"/>
              <w:rPr>
                <w:ins w:id="2174" w:author="Per Lindell" w:date="2022-05-18T15:16:00Z"/>
                <w:rFonts w:ascii="Arial" w:eastAsia="SimSun" w:hAnsi="Arial"/>
                <w:sz w:val="18"/>
                <w:lang w:val="x-none"/>
              </w:rPr>
            </w:pPr>
            <w:ins w:id="2175" w:author="Per Lindell" w:date="2022-05-18T15:17:00Z">
              <w:r>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0FED050" w14:textId="640AA902" w:rsidR="004D5389" w:rsidRPr="009072B3" w:rsidRDefault="004D5389" w:rsidP="004D5389">
            <w:pPr>
              <w:keepNext/>
              <w:keepLines/>
              <w:spacing w:after="0"/>
              <w:jc w:val="center"/>
              <w:rPr>
                <w:ins w:id="2176" w:author="Per Lindell" w:date="2022-05-18T15:16:00Z"/>
                <w:rFonts w:ascii="Arial" w:eastAsia="SimSun" w:hAnsi="Arial"/>
                <w:sz w:val="18"/>
                <w:lang w:val="x-none"/>
              </w:rPr>
            </w:pPr>
            <w:ins w:id="217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6A8A50CC" w14:textId="08029D11" w:rsidR="004D5389" w:rsidRPr="009072B3" w:rsidRDefault="004D5389" w:rsidP="004D5389">
            <w:pPr>
              <w:keepNext/>
              <w:keepLines/>
              <w:spacing w:after="0"/>
              <w:jc w:val="center"/>
              <w:rPr>
                <w:ins w:id="2178" w:author="Per Lindell" w:date="2022-05-18T15:16:00Z"/>
                <w:rFonts w:ascii="Arial" w:eastAsia="SimSun" w:hAnsi="Arial"/>
                <w:sz w:val="18"/>
                <w:lang w:val="x-none"/>
              </w:rPr>
            </w:pPr>
            <w:ins w:id="2179" w:author="Per Lindell" w:date="2022-05-18T15:17:00Z">
              <w:r>
                <w:rPr>
                  <w:rFonts w:ascii="Arial" w:eastAsia="SimSun" w:hAnsi="Arial"/>
                  <w:sz w:val="18"/>
                  <w:lang w:eastAsia="zh-CN"/>
                </w:rPr>
                <w:t>0</w:t>
              </w:r>
            </w:ins>
          </w:p>
        </w:tc>
      </w:tr>
      <w:tr w:rsidR="004D5389" w:rsidRPr="009072B3" w14:paraId="407BA30A" w14:textId="77777777" w:rsidTr="004A7766">
        <w:trPr>
          <w:trHeight w:val="187"/>
          <w:jc w:val="center"/>
          <w:ins w:id="2180" w:author="Per Lindell" w:date="2022-05-18T15:16:00Z"/>
        </w:trPr>
        <w:tc>
          <w:tcPr>
            <w:tcW w:w="2534" w:type="dxa"/>
            <w:tcBorders>
              <w:top w:val="nil"/>
              <w:left w:val="single" w:sz="4" w:space="0" w:color="auto"/>
              <w:bottom w:val="nil"/>
              <w:right w:val="single" w:sz="4" w:space="0" w:color="auto"/>
            </w:tcBorders>
            <w:shd w:val="clear" w:color="auto" w:fill="auto"/>
          </w:tcPr>
          <w:p w14:paraId="60ACDD7F" w14:textId="77777777" w:rsidR="004D5389" w:rsidRPr="009072B3" w:rsidRDefault="004D5389" w:rsidP="004D5389">
            <w:pPr>
              <w:keepNext/>
              <w:keepLines/>
              <w:spacing w:after="0"/>
              <w:jc w:val="center"/>
              <w:rPr>
                <w:ins w:id="218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2BA4A4B" w14:textId="77777777" w:rsidR="004D5389" w:rsidRPr="009072B3" w:rsidRDefault="004D5389" w:rsidP="004D5389">
            <w:pPr>
              <w:keepNext/>
              <w:keepLines/>
              <w:spacing w:after="0"/>
              <w:jc w:val="center"/>
              <w:rPr>
                <w:ins w:id="218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FC11470" w14:textId="67503D2F" w:rsidR="004D5389" w:rsidRPr="009072B3" w:rsidRDefault="004D5389" w:rsidP="004D5389">
            <w:pPr>
              <w:keepNext/>
              <w:keepLines/>
              <w:spacing w:after="0"/>
              <w:jc w:val="center"/>
              <w:rPr>
                <w:ins w:id="2183" w:author="Per Lindell" w:date="2022-05-18T15:16:00Z"/>
                <w:rFonts w:ascii="Arial" w:eastAsia="SimSun" w:hAnsi="Arial"/>
                <w:sz w:val="18"/>
                <w:lang w:val="x-none"/>
              </w:rPr>
            </w:pPr>
            <w:ins w:id="2184" w:author="Per Lindell" w:date="2022-05-18T15:17:00Z">
              <w:r>
                <w:rPr>
                  <w:rFonts w:ascii="Arial" w:eastAsia="SimSun" w:hAnsi="Arial"/>
                  <w:sz w:val="18"/>
                  <w:lang w:val="en-US"/>
                </w:rPr>
                <w:t>n</w:t>
              </w:r>
              <w:r w:rsidRPr="00B20650">
                <w:rPr>
                  <w:rFonts w:ascii="Arial" w:hAnsi="Arial" w:hint="eastAsia"/>
                  <w:sz w:val="18"/>
                  <w:lang w:val="en-US" w:eastAsia="zh-TW"/>
                </w:rPr>
                <w:t>8</w:t>
              </w:r>
            </w:ins>
          </w:p>
        </w:tc>
        <w:tc>
          <w:tcPr>
            <w:tcW w:w="5760" w:type="dxa"/>
            <w:tcBorders>
              <w:top w:val="single" w:sz="4" w:space="0" w:color="auto"/>
              <w:left w:val="single" w:sz="4" w:space="0" w:color="auto"/>
              <w:bottom w:val="single" w:sz="4" w:space="0" w:color="auto"/>
              <w:right w:val="single" w:sz="4" w:space="0" w:color="auto"/>
            </w:tcBorders>
          </w:tcPr>
          <w:p w14:paraId="4D39C376" w14:textId="0C483421" w:rsidR="004D5389" w:rsidRPr="009072B3" w:rsidRDefault="004D5389" w:rsidP="004D5389">
            <w:pPr>
              <w:keepNext/>
              <w:keepLines/>
              <w:spacing w:after="0"/>
              <w:jc w:val="center"/>
              <w:rPr>
                <w:ins w:id="2185" w:author="Per Lindell" w:date="2022-05-18T15:16:00Z"/>
                <w:rFonts w:ascii="Arial" w:eastAsia="SimSun" w:hAnsi="Arial"/>
                <w:sz w:val="18"/>
                <w:lang w:val="x-none"/>
              </w:rPr>
            </w:pPr>
            <w:ins w:id="218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3C0C573D" w14:textId="77777777" w:rsidR="004D5389" w:rsidRPr="009072B3" w:rsidRDefault="004D5389" w:rsidP="004D5389">
            <w:pPr>
              <w:keepNext/>
              <w:keepLines/>
              <w:spacing w:after="0"/>
              <w:jc w:val="center"/>
              <w:rPr>
                <w:ins w:id="2187" w:author="Per Lindell" w:date="2022-05-18T15:16:00Z"/>
                <w:rFonts w:ascii="Arial" w:eastAsia="SimSun" w:hAnsi="Arial"/>
                <w:sz w:val="18"/>
                <w:lang w:val="x-none"/>
              </w:rPr>
            </w:pPr>
          </w:p>
        </w:tc>
      </w:tr>
      <w:tr w:rsidR="004D5389" w:rsidRPr="009072B3" w14:paraId="4E146DD0" w14:textId="77777777" w:rsidTr="004A7766">
        <w:trPr>
          <w:trHeight w:val="187"/>
          <w:jc w:val="center"/>
          <w:ins w:id="2188" w:author="Per Lindell" w:date="2022-05-18T15:16:00Z"/>
        </w:trPr>
        <w:tc>
          <w:tcPr>
            <w:tcW w:w="2534" w:type="dxa"/>
            <w:tcBorders>
              <w:top w:val="nil"/>
              <w:left w:val="single" w:sz="4" w:space="0" w:color="auto"/>
              <w:bottom w:val="nil"/>
              <w:right w:val="single" w:sz="4" w:space="0" w:color="auto"/>
            </w:tcBorders>
            <w:shd w:val="clear" w:color="auto" w:fill="auto"/>
          </w:tcPr>
          <w:p w14:paraId="622A9557" w14:textId="77777777" w:rsidR="004D5389" w:rsidRPr="009072B3" w:rsidRDefault="004D5389" w:rsidP="004D5389">
            <w:pPr>
              <w:keepNext/>
              <w:keepLines/>
              <w:spacing w:after="0"/>
              <w:jc w:val="center"/>
              <w:rPr>
                <w:ins w:id="218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6B01B3A" w14:textId="77777777" w:rsidR="004D5389" w:rsidRPr="009072B3" w:rsidRDefault="004D5389" w:rsidP="004D5389">
            <w:pPr>
              <w:keepNext/>
              <w:keepLines/>
              <w:spacing w:after="0"/>
              <w:jc w:val="center"/>
              <w:rPr>
                <w:ins w:id="219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D1133C4" w14:textId="490499B9" w:rsidR="004D5389" w:rsidRPr="009072B3" w:rsidRDefault="004D5389" w:rsidP="004D5389">
            <w:pPr>
              <w:keepNext/>
              <w:keepLines/>
              <w:spacing w:after="0"/>
              <w:jc w:val="center"/>
              <w:rPr>
                <w:ins w:id="2191" w:author="Per Lindell" w:date="2022-05-18T15:16:00Z"/>
                <w:rFonts w:ascii="Arial" w:eastAsia="SimSun" w:hAnsi="Arial"/>
                <w:sz w:val="18"/>
                <w:lang w:val="x-none"/>
              </w:rPr>
            </w:pPr>
            <w:ins w:id="2192" w:author="Per Lindell" w:date="2022-05-18T15:17: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5760" w:type="dxa"/>
            <w:tcBorders>
              <w:top w:val="single" w:sz="4" w:space="0" w:color="auto"/>
              <w:left w:val="single" w:sz="4" w:space="0" w:color="auto"/>
              <w:bottom w:val="single" w:sz="4" w:space="0" w:color="auto"/>
              <w:right w:val="single" w:sz="4" w:space="0" w:color="auto"/>
            </w:tcBorders>
          </w:tcPr>
          <w:p w14:paraId="17FBF325" w14:textId="508A2FD7" w:rsidR="004D5389" w:rsidRPr="009072B3" w:rsidRDefault="004D5389" w:rsidP="004D5389">
            <w:pPr>
              <w:keepNext/>
              <w:keepLines/>
              <w:spacing w:after="0"/>
              <w:jc w:val="center"/>
              <w:rPr>
                <w:ins w:id="2193" w:author="Per Lindell" w:date="2022-05-18T15:16:00Z"/>
                <w:rFonts w:ascii="Arial" w:eastAsia="SimSun" w:hAnsi="Arial"/>
                <w:sz w:val="18"/>
                <w:lang w:val="x-none"/>
              </w:rPr>
            </w:pPr>
            <w:ins w:id="219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7AB9F8B" w14:textId="77777777" w:rsidR="004D5389" w:rsidRPr="009072B3" w:rsidRDefault="004D5389" w:rsidP="004D5389">
            <w:pPr>
              <w:keepNext/>
              <w:keepLines/>
              <w:spacing w:after="0"/>
              <w:jc w:val="center"/>
              <w:rPr>
                <w:ins w:id="2195" w:author="Per Lindell" w:date="2022-05-18T15:16:00Z"/>
                <w:rFonts w:ascii="Arial" w:eastAsia="SimSun" w:hAnsi="Arial"/>
                <w:sz w:val="18"/>
                <w:lang w:val="x-none"/>
              </w:rPr>
            </w:pPr>
          </w:p>
        </w:tc>
      </w:tr>
      <w:tr w:rsidR="004D5389" w:rsidRPr="009072B3" w14:paraId="20DBFBA9" w14:textId="77777777" w:rsidTr="004A7766">
        <w:trPr>
          <w:trHeight w:val="187"/>
          <w:jc w:val="center"/>
          <w:ins w:id="219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0C5A7FF" w14:textId="77777777" w:rsidR="004D5389" w:rsidRPr="009072B3" w:rsidRDefault="004D5389" w:rsidP="004D5389">
            <w:pPr>
              <w:keepNext/>
              <w:keepLines/>
              <w:spacing w:after="0"/>
              <w:jc w:val="center"/>
              <w:rPr>
                <w:ins w:id="219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9CA9689" w14:textId="77777777" w:rsidR="004D5389" w:rsidRPr="009072B3" w:rsidRDefault="004D5389" w:rsidP="004D5389">
            <w:pPr>
              <w:keepNext/>
              <w:keepLines/>
              <w:spacing w:after="0"/>
              <w:jc w:val="center"/>
              <w:rPr>
                <w:ins w:id="219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FDE8C1" w14:textId="605A1894" w:rsidR="004D5389" w:rsidRPr="009072B3" w:rsidRDefault="004D5389" w:rsidP="004D5389">
            <w:pPr>
              <w:keepNext/>
              <w:keepLines/>
              <w:spacing w:after="0"/>
              <w:jc w:val="center"/>
              <w:rPr>
                <w:ins w:id="2199" w:author="Per Lindell" w:date="2022-05-18T15:16:00Z"/>
                <w:rFonts w:ascii="Arial" w:eastAsia="SimSun" w:hAnsi="Arial"/>
                <w:sz w:val="18"/>
                <w:lang w:val="x-none"/>
              </w:rPr>
            </w:pPr>
            <w:ins w:id="2200" w:author="Per Lindell" w:date="2022-05-18T15:17:00Z">
              <w:r>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D6F108" w14:textId="7B6DDEEC" w:rsidR="004D5389" w:rsidRPr="009072B3" w:rsidRDefault="004D5389" w:rsidP="004D5389">
            <w:pPr>
              <w:keepNext/>
              <w:keepLines/>
              <w:spacing w:after="0"/>
              <w:jc w:val="center"/>
              <w:rPr>
                <w:ins w:id="2201" w:author="Per Lindell" w:date="2022-05-18T15:16:00Z"/>
                <w:rFonts w:ascii="Arial" w:eastAsia="SimSun" w:hAnsi="Arial"/>
                <w:sz w:val="18"/>
                <w:lang w:val="x-none"/>
              </w:rPr>
            </w:pPr>
            <w:ins w:id="2202" w:author="Per Lindell" w:date="2022-05-18T15:17:00Z">
              <w:r>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EE98D3C" w14:textId="77777777" w:rsidR="004D5389" w:rsidRPr="009072B3" w:rsidRDefault="004D5389" w:rsidP="004D5389">
            <w:pPr>
              <w:keepNext/>
              <w:keepLines/>
              <w:spacing w:after="0"/>
              <w:jc w:val="center"/>
              <w:rPr>
                <w:ins w:id="2203" w:author="Per Lindell" w:date="2022-05-18T15:16:00Z"/>
                <w:rFonts w:ascii="Arial" w:eastAsia="SimSun" w:hAnsi="Arial"/>
                <w:sz w:val="18"/>
                <w:lang w:val="x-none"/>
              </w:rPr>
            </w:pPr>
          </w:p>
        </w:tc>
      </w:tr>
      <w:tr w:rsidR="004D5389" w:rsidRPr="009072B3" w14:paraId="18D1ED11" w14:textId="77777777" w:rsidTr="004A7766">
        <w:trPr>
          <w:trHeight w:val="187"/>
          <w:jc w:val="center"/>
          <w:ins w:id="2204" w:author="Per Lindell" w:date="2022-05-18T15:16:00Z"/>
        </w:trPr>
        <w:tc>
          <w:tcPr>
            <w:tcW w:w="2534" w:type="dxa"/>
            <w:tcBorders>
              <w:left w:val="single" w:sz="4" w:space="0" w:color="auto"/>
              <w:bottom w:val="nil"/>
              <w:right w:val="single" w:sz="4" w:space="0" w:color="auto"/>
            </w:tcBorders>
            <w:shd w:val="clear" w:color="auto" w:fill="auto"/>
          </w:tcPr>
          <w:p w14:paraId="32523319" w14:textId="410DF8EC" w:rsidR="004D5389" w:rsidRPr="009072B3" w:rsidRDefault="004D5389" w:rsidP="004D5389">
            <w:pPr>
              <w:keepNext/>
              <w:keepLines/>
              <w:spacing w:after="0"/>
              <w:jc w:val="center"/>
              <w:rPr>
                <w:ins w:id="2205" w:author="Per Lindell" w:date="2022-05-18T15:16:00Z"/>
                <w:rFonts w:ascii="Arial" w:eastAsia="SimSun" w:hAnsi="Arial"/>
                <w:sz w:val="18"/>
                <w:lang w:val="x-none"/>
              </w:rPr>
            </w:pPr>
            <w:ins w:id="220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ins>
          </w:p>
        </w:tc>
        <w:tc>
          <w:tcPr>
            <w:tcW w:w="2511" w:type="dxa"/>
            <w:tcBorders>
              <w:left w:val="single" w:sz="4" w:space="0" w:color="auto"/>
              <w:bottom w:val="nil"/>
              <w:right w:val="single" w:sz="4" w:space="0" w:color="auto"/>
            </w:tcBorders>
            <w:shd w:val="clear" w:color="auto" w:fill="auto"/>
          </w:tcPr>
          <w:p w14:paraId="167F2279" w14:textId="501352DF" w:rsidR="004D5389" w:rsidRPr="009072B3" w:rsidRDefault="004D5389" w:rsidP="004D5389">
            <w:pPr>
              <w:keepNext/>
              <w:keepLines/>
              <w:spacing w:after="0"/>
              <w:jc w:val="center"/>
              <w:rPr>
                <w:ins w:id="2207" w:author="Per Lindell" w:date="2022-05-18T15:16:00Z"/>
                <w:rFonts w:ascii="Arial" w:eastAsia="SimSun" w:hAnsi="Arial"/>
                <w:sz w:val="18"/>
                <w:lang w:val="x-none"/>
              </w:rPr>
            </w:pPr>
            <w:ins w:id="220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65A2E03" w14:textId="105F0663" w:rsidR="004D5389" w:rsidRPr="009072B3" w:rsidRDefault="004D5389" w:rsidP="004D5389">
            <w:pPr>
              <w:keepNext/>
              <w:keepLines/>
              <w:spacing w:after="0"/>
              <w:jc w:val="center"/>
              <w:rPr>
                <w:ins w:id="2209" w:author="Per Lindell" w:date="2022-05-18T15:16:00Z"/>
                <w:rFonts w:ascii="Arial" w:eastAsia="SimSun" w:hAnsi="Arial"/>
                <w:sz w:val="18"/>
                <w:lang w:val="x-none"/>
              </w:rPr>
            </w:pPr>
            <w:ins w:id="2210" w:author="Per Lindell" w:date="2022-05-18T15:17:00Z">
              <w:r>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CA3E973" w14:textId="2884C17C" w:rsidR="004D5389" w:rsidRPr="009072B3" w:rsidRDefault="004D5389" w:rsidP="004D5389">
            <w:pPr>
              <w:keepNext/>
              <w:keepLines/>
              <w:spacing w:after="0"/>
              <w:jc w:val="center"/>
              <w:rPr>
                <w:ins w:id="2211" w:author="Per Lindell" w:date="2022-05-18T15:16:00Z"/>
                <w:rFonts w:ascii="Arial" w:eastAsia="SimSun" w:hAnsi="Arial"/>
                <w:sz w:val="18"/>
                <w:lang w:val="x-none"/>
              </w:rPr>
            </w:pPr>
            <w:ins w:id="221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673FE21A" w14:textId="07FF6A66" w:rsidR="004D5389" w:rsidRPr="009072B3" w:rsidRDefault="004D5389" w:rsidP="004D5389">
            <w:pPr>
              <w:keepNext/>
              <w:keepLines/>
              <w:spacing w:after="0"/>
              <w:jc w:val="center"/>
              <w:rPr>
                <w:ins w:id="2213" w:author="Per Lindell" w:date="2022-05-18T15:16:00Z"/>
                <w:rFonts w:ascii="Arial" w:eastAsia="SimSun" w:hAnsi="Arial"/>
                <w:sz w:val="18"/>
                <w:lang w:val="x-none"/>
              </w:rPr>
            </w:pPr>
            <w:ins w:id="2214" w:author="Per Lindell" w:date="2022-05-18T15:17:00Z">
              <w:r>
                <w:rPr>
                  <w:rFonts w:ascii="Arial" w:eastAsia="SimSun" w:hAnsi="Arial"/>
                  <w:sz w:val="18"/>
                  <w:lang w:eastAsia="zh-CN"/>
                </w:rPr>
                <w:t>0</w:t>
              </w:r>
            </w:ins>
          </w:p>
        </w:tc>
      </w:tr>
      <w:tr w:rsidR="004D5389" w:rsidRPr="009072B3" w14:paraId="18A23173" w14:textId="77777777" w:rsidTr="004A7766">
        <w:trPr>
          <w:trHeight w:val="187"/>
          <w:jc w:val="center"/>
          <w:ins w:id="2215" w:author="Per Lindell" w:date="2022-05-18T15:16:00Z"/>
        </w:trPr>
        <w:tc>
          <w:tcPr>
            <w:tcW w:w="2534" w:type="dxa"/>
            <w:tcBorders>
              <w:top w:val="nil"/>
              <w:left w:val="single" w:sz="4" w:space="0" w:color="auto"/>
              <w:bottom w:val="nil"/>
              <w:right w:val="single" w:sz="4" w:space="0" w:color="auto"/>
            </w:tcBorders>
            <w:shd w:val="clear" w:color="auto" w:fill="auto"/>
          </w:tcPr>
          <w:p w14:paraId="4880750D" w14:textId="77777777" w:rsidR="004D5389" w:rsidRPr="009072B3" w:rsidRDefault="004D5389" w:rsidP="004D5389">
            <w:pPr>
              <w:keepNext/>
              <w:keepLines/>
              <w:spacing w:after="0"/>
              <w:jc w:val="center"/>
              <w:rPr>
                <w:ins w:id="221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3173F54" w14:textId="77777777" w:rsidR="004D5389" w:rsidRPr="009072B3" w:rsidRDefault="004D5389" w:rsidP="004D5389">
            <w:pPr>
              <w:keepNext/>
              <w:keepLines/>
              <w:spacing w:after="0"/>
              <w:jc w:val="center"/>
              <w:rPr>
                <w:ins w:id="221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E5378F" w14:textId="6CA16EF1" w:rsidR="004D5389" w:rsidRPr="009072B3" w:rsidRDefault="004D5389" w:rsidP="004D5389">
            <w:pPr>
              <w:keepNext/>
              <w:keepLines/>
              <w:spacing w:after="0"/>
              <w:jc w:val="center"/>
              <w:rPr>
                <w:ins w:id="2218" w:author="Per Lindell" w:date="2022-05-18T15:16:00Z"/>
                <w:rFonts w:ascii="Arial" w:eastAsia="SimSun" w:hAnsi="Arial"/>
                <w:sz w:val="18"/>
                <w:lang w:val="x-none"/>
              </w:rPr>
            </w:pPr>
            <w:ins w:id="2219" w:author="Per Lindell" w:date="2022-05-18T15:17:00Z">
              <w:r>
                <w:rPr>
                  <w:rFonts w:ascii="Arial" w:eastAsia="SimSun" w:hAnsi="Arial"/>
                  <w:sz w:val="18"/>
                  <w:lang w:val="en-US"/>
                </w:rPr>
                <w:t>n</w:t>
              </w:r>
              <w:r w:rsidRPr="00B20650">
                <w:rPr>
                  <w:rFonts w:ascii="Arial" w:hAnsi="Arial" w:hint="eastAsia"/>
                  <w:sz w:val="18"/>
                  <w:lang w:val="en-US" w:eastAsia="zh-TW"/>
                </w:rPr>
                <w:t>8</w:t>
              </w:r>
            </w:ins>
          </w:p>
        </w:tc>
        <w:tc>
          <w:tcPr>
            <w:tcW w:w="5760" w:type="dxa"/>
            <w:tcBorders>
              <w:top w:val="single" w:sz="4" w:space="0" w:color="auto"/>
              <w:left w:val="single" w:sz="4" w:space="0" w:color="auto"/>
              <w:bottom w:val="single" w:sz="4" w:space="0" w:color="auto"/>
              <w:right w:val="single" w:sz="4" w:space="0" w:color="auto"/>
            </w:tcBorders>
          </w:tcPr>
          <w:p w14:paraId="4D912BB6" w14:textId="082A13FB" w:rsidR="004D5389" w:rsidRPr="009072B3" w:rsidRDefault="004D5389" w:rsidP="004D5389">
            <w:pPr>
              <w:keepNext/>
              <w:keepLines/>
              <w:spacing w:after="0"/>
              <w:jc w:val="center"/>
              <w:rPr>
                <w:ins w:id="2220" w:author="Per Lindell" w:date="2022-05-18T15:16:00Z"/>
                <w:rFonts w:ascii="Arial" w:eastAsia="SimSun" w:hAnsi="Arial"/>
                <w:sz w:val="18"/>
                <w:lang w:val="x-none"/>
              </w:rPr>
            </w:pPr>
            <w:ins w:id="222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5546CFE4" w14:textId="77777777" w:rsidR="004D5389" w:rsidRPr="009072B3" w:rsidRDefault="004D5389" w:rsidP="004D5389">
            <w:pPr>
              <w:keepNext/>
              <w:keepLines/>
              <w:spacing w:after="0"/>
              <w:jc w:val="center"/>
              <w:rPr>
                <w:ins w:id="2222" w:author="Per Lindell" w:date="2022-05-18T15:16:00Z"/>
                <w:rFonts w:ascii="Arial" w:eastAsia="SimSun" w:hAnsi="Arial"/>
                <w:sz w:val="18"/>
                <w:lang w:val="x-none"/>
              </w:rPr>
            </w:pPr>
          </w:p>
        </w:tc>
      </w:tr>
      <w:tr w:rsidR="004D5389" w:rsidRPr="009072B3" w14:paraId="29021B20" w14:textId="77777777" w:rsidTr="004A7766">
        <w:trPr>
          <w:trHeight w:val="187"/>
          <w:jc w:val="center"/>
          <w:ins w:id="2223" w:author="Per Lindell" w:date="2022-05-18T15:16:00Z"/>
        </w:trPr>
        <w:tc>
          <w:tcPr>
            <w:tcW w:w="2534" w:type="dxa"/>
            <w:tcBorders>
              <w:top w:val="nil"/>
              <w:left w:val="single" w:sz="4" w:space="0" w:color="auto"/>
              <w:bottom w:val="nil"/>
              <w:right w:val="single" w:sz="4" w:space="0" w:color="auto"/>
            </w:tcBorders>
            <w:shd w:val="clear" w:color="auto" w:fill="auto"/>
          </w:tcPr>
          <w:p w14:paraId="214FD787" w14:textId="77777777" w:rsidR="004D5389" w:rsidRPr="009072B3" w:rsidRDefault="004D5389" w:rsidP="004D5389">
            <w:pPr>
              <w:keepNext/>
              <w:keepLines/>
              <w:spacing w:after="0"/>
              <w:jc w:val="center"/>
              <w:rPr>
                <w:ins w:id="222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F0C2C37" w14:textId="77777777" w:rsidR="004D5389" w:rsidRPr="009072B3" w:rsidRDefault="004D5389" w:rsidP="004D5389">
            <w:pPr>
              <w:keepNext/>
              <w:keepLines/>
              <w:spacing w:after="0"/>
              <w:jc w:val="center"/>
              <w:rPr>
                <w:ins w:id="222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108E91C" w14:textId="514D448C" w:rsidR="004D5389" w:rsidRPr="009072B3" w:rsidRDefault="004D5389" w:rsidP="004D5389">
            <w:pPr>
              <w:keepNext/>
              <w:keepLines/>
              <w:spacing w:after="0"/>
              <w:jc w:val="center"/>
              <w:rPr>
                <w:ins w:id="2226" w:author="Per Lindell" w:date="2022-05-18T15:16:00Z"/>
                <w:rFonts w:ascii="Arial" w:eastAsia="SimSun" w:hAnsi="Arial"/>
                <w:sz w:val="18"/>
                <w:lang w:val="x-none"/>
              </w:rPr>
            </w:pPr>
            <w:ins w:id="2227" w:author="Per Lindell" w:date="2022-05-18T15:17: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5760" w:type="dxa"/>
            <w:tcBorders>
              <w:top w:val="single" w:sz="4" w:space="0" w:color="auto"/>
              <w:left w:val="single" w:sz="4" w:space="0" w:color="auto"/>
              <w:bottom w:val="single" w:sz="4" w:space="0" w:color="auto"/>
              <w:right w:val="single" w:sz="4" w:space="0" w:color="auto"/>
            </w:tcBorders>
          </w:tcPr>
          <w:p w14:paraId="2DE3BAAE" w14:textId="1C4B89D3" w:rsidR="004D5389" w:rsidRPr="009072B3" w:rsidRDefault="004D5389" w:rsidP="004D5389">
            <w:pPr>
              <w:keepNext/>
              <w:keepLines/>
              <w:spacing w:after="0"/>
              <w:jc w:val="center"/>
              <w:rPr>
                <w:ins w:id="2228" w:author="Per Lindell" w:date="2022-05-18T15:16:00Z"/>
                <w:rFonts w:ascii="Arial" w:eastAsia="SimSun" w:hAnsi="Arial"/>
                <w:sz w:val="18"/>
                <w:lang w:val="x-none"/>
              </w:rPr>
            </w:pPr>
            <w:ins w:id="222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47D6115" w14:textId="77777777" w:rsidR="004D5389" w:rsidRPr="009072B3" w:rsidRDefault="004D5389" w:rsidP="004D5389">
            <w:pPr>
              <w:keepNext/>
              <w:keepLines/>
              <w:spacing w:after="0"/>
              <w:jc w:val="center"/>
              <w:rPr>
                <w:ins w:id="2230" w:author="Per Lindell" w:date="2022-05-18T15:16:00Z"/>
                <w:rFonts w:ascii="Arial" w:eastAsia="SimSun" w:hAnsi="Arial"/>
                <w:sz w:val="18"/>
                <w:lang w:val="x-none"/>
              </w:rPr>
            </w:pPr>
          </w:p>
        </w:tc>
      </w:tr>
      <w:tr w:rsidR="004D5389" w:rsidRPr="009072B3" w14:paraId="03B8D520" w14:textId="77777777" w:rsidTr="004A7766">
        <w:trPr>
          <w:trHeight w:val="187"/>
          <w:jc w:val="center"/>
          <w:ins w:id="223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0D772D1" w14:textId="77777777" w:rsidR="004D5389" w:rsidRPr="009072B3" w:rsidRDefault="004D5389" w:rsidP="004D5389">
            <w:pPr>
              <w:keepNext/>
              <w:keepLines/>
              <w:spacing w:after="0"/>
              <w:jc w:val="center"/>
              <w:rPr>
                <w:ins w:id="223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45C8DBF" w14:textId="77777777" w:rsidR="004D5389" w:rsidRPr="009072B3" w:rsidRDefault="004D5389" w:rsidP="004D5389">
            <w:pPr>
              <w:keepNext/>
              <w:keepLines/>
              <w:spacing w:after="0"/>
              <w:jc w:val="center"/>
              <w:rPr>
                <w:ins w:id="223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B6BFB7" w14:textId="18F32AC3" w:rsidR="004D5389" w:rsidRPr="009072B3" w:rsidRDefault="004D5389" w:rsidP="004D5389">
            <w:pPr>
              <w:keepNext/>
              <w:keepLines/>
              <w:spacing w:after="0"/>
              <w:jc w:val="center"/>
              <w:rPr>
                <w:ins w:id="2234" w:author="Per Lindell" w:date="2022-05-18T15:16:00Z"/>
                <w:rFonts w:ascii="Arial" w:eastAsia="SimSun" w:hAnsi="Arial"/>
                <w:sz w:val="18"/>
                <w:lang w:val="x-none"/>
              </w:rPr>
            </w:pPr>
            <w:ins w:id="2235" w:author="Per Lindell" w:date="2022-05-18T15:17:00Z">
              <w:r>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E5958B" w14:textId="43BC3CC7" w:rsidR="004D5389" w:rsidRPr="009072B3" w:rsidRDefault="004D5389" w:rsidP="004D5389">
            <w:pPr>
              <w:keepNext/>
              <w:keepLines/>
              <w:spacing w:after="0"/>
              <w:jc w:val="center"/>
              <w:rPr>
                <w:ins w:id="2236" w:author="Per Lindell" w:date="2022-05-18T15:16:00Z"/>
                <w:rFonts w:ascii="Arial" w:eastAsia="SimSun" w:hAnsi="Arial"/>
                <w:sz w:val="18"/>
                <w:lang w:val="x-none"/>
              </w:rPr>
            </w:pPr>
            <w:ins w:id="2237" w:author="Per Lindell" w:date="2022-05-18T15:17:00Z">
              <w:r>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0A6A29B" w14:textId="77777777" w:rsidR="004D5389" w:rsidRPr="009072B3" w:rsidRDefault="004D5389" w:rsidP="004D5389">
            <w:pPr>
              <w:keepNext/>
              <w:keepLines/>
              <w:spacing w:after="0"/>
              <w:jc w:val="center"/>
              <w:rPr>
                <w:ins w:id="2238" w:author="Per Lindell" w:date="2022-05-18T15:16:00Z"/>
                <w:rFonts w:ascii="Arial" w:eastAsia="SimSun" w:hAnsi="Arial"/>
                <w:sz w:val="18"/>
                <w:lang w:val="x-none"/>
              </w:rPr>
            </w:pPr>
          </w:p>
        </w:tc>
      </w:tr>
      <w:tr w:rsidR="004D5389" w:rsidRPr="009072B3" w14:paraId="370C765E" w14:textId="77777777" w:rsidTr="004A7766">
        <w:trPr>
          <w:trHeight w:val="187"/>
          <w:jc w:val="center"/>
          <w:ins w:id="2239" w:author="Per Lindell" w:date="2022-05-18T15:16:00Z"/>
        </w:trPr>
        <w:tc>
          <w:tcPr>
            <w:tcW w:w="2534" w:type="dxa"/>
            <w:tcBorders>
              <w:left w:val="single" w:sz="4" w:space="0" w:color="auto"/>
              <w:bottom w:val="nil"/>
              <w:right w:val="single" w:sz="4" w:space="0" w:color="auto"/>
            </w:tcBorders>
            <w:shd w:val="clear" w:color="auto" w:fill="auto"/>
          </w:tcPr>
          <w:p w14:paraId="64D4E4AB" w14:textId="27747224" w:rsidR="004D5389" w:rsidRPr="009072B3" w:rsidRDefault="004D5389" w:rsidP="004D5389">
            <w:pPr>
              <w:keepNext/>
              <w:keepLines/>
              <w:spacing w:after="0"/>
              <w:jc w:val="center"/>
              <w:rPr>
                <w:ins w:id="2240" w:author="Per Lindell" w:date="2022-05-18T15:16:00Z"/>
                <w:rFonts w:ascii="Arial" w:eastAsia="SimSun" w:hAnsi="Arial"/>
                <w:sz w:val="18"/>
                <w:lang w:val="x-none"/>
              </w:rPr>
            </w:pPr>
            <w:ins w:id="224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ins>
          </w:p>
        </w:tc>
        <w:tc>
          <w:tcPr>
            <w:tcW w:w="2511" w:type="dxa"/>
            <w:tcBorders>
              <w:left w:val="single" w:sz="4" w:space="0" w:color="auto"/>
              <w:bottom w:val="nil"/>
              <w:right w:val="single" w:sz="4" w:space="0" w:color="auto"/>
            </w:tcBorders>
            <w:shd w:val="clear" w:color="auto" w:fill="auto"/>
          </w:tcPr>
          <w:p w14:paraId="56556F3A" w14:textId="394B8C5F" w:rsidR="004D5389" w:rsidRPr="009072B3" w:rsidRDefault="004D5389" w:rsidP="004D5389">
            <w:pPr>
              <w:keepNext/>
              <w:keepLines/>
              <w:spacing w:after="0"/>
              <w:jc w:val="center"/>
              <w:rPr>
                <w:ins w:id="2242" w:author="Per Lindell" w:date="2022-05-18T15:16:00Z"/>
                <w:rFonts w:ascii="Arial" w:eastAsia="SimSun" w:hAnsi="Arial"/>
                <w:sz w:val="18"/>
                <w:lang w:val="x-none"/>
              </w:rPr>
            </w:pPr>
            <w:ins w:id="224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698EE9F" w14:textId="2254E251" w:rsidR="004D5389" w:rsidRPr="009072B3" w:rsidRDefault="004D5389" w:rsidP="004D5389">
            <w:pPr>
              <w:keepNext/>
              <w:keepLines/>
              <w:spacing w:after="0"/>
              <w:jc w:val="center"/>
              <w:rPr>
                <w:ins w:id="2244" w:author="Per Lindell" w:date="2022-05-18T15:16:00Z"/>
                <w:rFonts w:ascii="Arial" w:eastAsia="SimSun" w:hAnsi="Arial"/>
                <w:sz w:val="18"/>
                <w:lang w:val="x-none"/>
              </w:rPr>
            </w:pPr>
            <w:ins w:id="224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5407087A" w14:textId="2D7B140B" w:rsidR="004D5389" w:rsidRPr="009072B3" w:rsidRDefault="004D5389" w:rsidP="004D5389">
            <w:pPr>
              <w:keepNext/>
              <w:keepLines/>
              <w:spacing w:after="0"/>
              <w:jc w:val="center"/>
              <w:rPr>
                <w:ins w:id="2246" w:author="Per Lindell" w:date="2022-05-18T15:16:00Z"/>
                <w:rFonts w:ascii="Arial" w:eastAsia="SimSun" w:hAnsi="Arial"/>
                <w:sz w:val="18"/>
                <w:lang w:val="x-none"/>
              </w:rPr>
            </w:pPr>
            <w:ins w:id="224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2CDD0B6F" w14:textId="65BCC2EF" w:rsidR="004D5389" w:rsidRPr="009072B3" w:rsidRDefault="004D5389" w:rsidP="004D5389">
            <w:pPr>
              <w:keepNext/>
              <w:keepLines/>
              <w:spacing w:after="0"/>
              <w:jc w:val="center"/>
              <w:rPr>
                <w:ins w:id="2248" w:author="Per Lindell" w:date="2022-05-18T15:16:00Z"/>
                <w:rFonts w:ascii="Arial" w:eastAsia="SimSun" w:hAnsi="Arial"/>
                <w:sz w:val="18"/>
                <w:lang w:val="x-none"/>
              </w:rPr>
            </w:pPr>
            <w:ins w:id="2249" w:author="Per Lindell" w:date="2022-05-18T15:17:00Z">
              <w:r>
                <w:rPr>
                  <w:rFonts w:ascii="Arial" w:eastAsia="SimSun" w:hAnsi="Arial"/>
                  <w:sz w:val="18"/>
                  <w:lang w:eastAsia="zh-CN"/>
                </w:rPr>
                <w:t>0</w:t>
              </w:r>
            </w:ins>
          </w:p>
        </w:tc>
      </w:tr>
      <w:tr w:rsidR="004D5389" w:rsidRPr="009072B3" w14:paraId="630B75AA" w14:textId="77777777" w:rsidTr="004A7766">
        <w:trPr>
          <w:trHeight w:val="187"/>
          <w:jc w:val="center"/>
          <w:ins w:id="2250" w:author="Per Lindell" w:date="2022-05-18T15:16:00Z"/>
        </w:trPr>
        <w:tc>
          <w:tcPr>
            <w:tcW w:w="2534" w:type="dxa"/>
            <w:tcBorders>
              <w:top w:val="nil"/>
              <w:left w:val="single" w:sz="4" w:space="0" w:color="auto"/>
              <w:bottom w:val="nil"/>
              <w:right w:val="single" w:sz="4" w:space="0" w:color="auto"/>
            </w:tcBorders>
            <w:shd w:val="clear" w:color="auto" w:fill="auto"/>
          </w:tcPr>
          <w:p w14:paraId="7425D434" w14:textId="77777777" w:rsidR="004D5389" w:rsidRPr="009072B3" w:rsidRDefault="004D5389" w:rsidP="004D5389">
            <w:pPr>
              <w:keepNext/>
              <w:keepLines/>
              <w:spacing w:after="0"/>
              <w:jc w:val="center"/>
              <w:rPr>
                <w:ins w:id="225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A4AC9D8" w14:textId="77777777" w:rsidR="004D5389" w:rsidRPr="009072B3" w:rsidRDefault="004D5389" w:rsidP="004D5389">
            <w:pPr>
              <w:keepNext/>
              <w:keepLines/>
              <w:spacing w:after="0"/>
              <w:jc w:val="center"/>
              <w:rPr>
                <w:ins w:id="225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22E6684" w14:textId="158F3BF8" w:rsidR="004D5389" w:rsidRPr="009072B3" w:rsidRDefault="004D5389" w:rsidP="004D5389">
            <w:pPr>
              <w:keepNext/>
              <w:keepLines/>
              <w:spacing w:after="0"/>
              <w:jc w:val="center"/>
              <w:rPr>
                <w:ins w:id="2253" w:author="Per Lindell" w:date="2022-05-18T15:16:00Z"/>
                <w:rFonts w:ascii="Arial" w:eastAsia="SimSun" w:hAnsi="Arial"/>
                <w:sz w:val="18"/>
                <w:lang w:val="x-none"/>
              </w:rPr>
            </w:pPr>
            <w:ins w:id="225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591FCA3E" w14:textId="32FC5736" w:rsidR="004D5389" w:rsidRPr="009072B3" w:rsidRDefault="004D5389" w:rsidP="004D5389">
            <w:pPr>
              <w:keepNext/>
              <w:keepLines/>
              <w:spacing w:after="0"/>
              <w:jc w:val="center"/>
              <w:rPr>
                <w:ins w:id="2255" w:author="Per Lindell" w:date="2022-05-18T15:16:00Z"/>
                <w:rFonts w:ascii="Arial" w:eastAsia="SimSun" w:hAnsi="Arial"/>
                <w:sz w:val="18"/>
                <w:lang w:val="x-none"/>
              </w:rPr>
            </w:pPr>
            <w:ins w:id="225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339E82C4" w14:textId="77777777" w:rsidR="004D5389" w:rsidRPr="009072B3" w:rsidRDefault="004D5389" w:rsidP="004D5389">
            <w:pPr>
              <w:keepNext/>
              <w:keepLines/>
              <w:spacing w:after="0"/>
              <w:jc w:val="center"/>
              <w:rPr>
                <w:ins w:id="2257" w:author="Per Lindell" w:date="2022-05-18T15:16:00Z"/>
                <w:rFonts w:ascii="Arial" w:eastAsia="SimSun" w:hAnsi="Arial"/>
                <w:sz w:val="18"/>
                <w:lang w:val="x-none"/>
              </w:rPr>
            </w:pPr>
          </w:p>
        </w:tc>
      </w:tr>
      <w:tr w:rsidR="004D5389" w:rsidRPr="009072B3" w14:paraId="01F78558" w14:textId="77777777" w:rsidTr="004A7766">
        <w:trPr>
          <w:trHeight w:val="187"/>
          <w:jc w:val="center"/>
          <w:ins w:id="2258" w:author="Per Lindell" w:date="2022-05-18T15:16:00Z"/>
        </w:trPr>
        <w:tc>
          <w:tcPr>
            <w:tcW w:w="2534" w:type="dxa"/>
            <w:tcBorders>
              <w:top w:val="nil"/>
              <w:left w:val="single" w:sz="4" w:space="0" w:color="auto"/>
              <w:bottom w:val="nil"/>
              <w:right w:val="single" w:sz="4" w:space="0" w:color="auto"/>
            </w:tcBorders>
            <w:shd w:val="clear" w:color="auto" w:fill="auto"/>
          </w:tcPr>
          <w:p w14:paraId="49ADDA24" w14:textId="77777777" w:rsidR="004D5389" w:rsidRPr="009072B3" w:rsidRDefault="004D5389" w:rsidP="004D5389">
            <w:pPr>
              <w:keepNext/>
              <w:keepLines/>
              <w:spacing w:after="0"/>
              <w:jc w:val="center"/>
              <w:rPr>
                <w:ins w:id="225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2D9679AF" w14:textId="77777777" w:rsidR="004D5389" w:rsidRPr="009072B3" w:rsidRDefault="004D5389" w:rsidP="004D5389">
            <w:pPr>
              <w:keepNext/>
              <w:keepLines/>
              <w:spacing w:after="0"/>
              <w:jc w:val="center"/>
              <w:rPr>
                <w:ins w:id="226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0C709EA" w14:textId="15AA7C59" w:rsidR="004D5389" w:rsidRPr="009072B3" w:rsidRDefault="004D5389" w:rsidP="004D5389">
            <w:pPr>
              <w:keepNext/>
              <w:keepLines/>
              <w:spacing w:after="0"/>
              <w:jc w:val="center"/>
              <w:rPr>
                <w:ins w:id="2261" w:author="Per Lindell" w:date="2022-05-18T15:16:00Z"/>
                <w:rFonts w:ascii="Arial" w:eastAsia="SimSun" w:hAnsi="Arial"/>
                <w:sz w:val="18"/>
                <w:lang w:val="x-none"/>
              </w:rPr>
            </w:pPr>
            <w:ins w:id="226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6ED41997" w14:textId="487131FB" w:rsidR="004D5389" w:rsidRPr="009072B3" w:rsidRDefault="004D5389" w:rsidP="004D5389">
            <w:pPr>
              <w:keepNext/>
              <w:keepLines/>
              <w:spacing w:after="0"/>
              <w:jc w:val="center"/>
              <w:rPr>
                <w:ins w:id="2263" w:author="Per Lindell" w:date="2022-05-18T15:16:00Z"/>
                <w:rFonts w:ascii="Arial" w:eastAsia="SimSun" w:hAnsi="Arial"/>
                <w:sz w:val="18"/>
                <w:lang w:val="x-none"/>
              </w:rPr>
            </w:pPr>
            <w:ins w:id="226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59E6AFEA" w14:textId="77777777" w:rsidR="004D5389" w:rsidRPr="009072B3" w:rsidRDefault="004D5389" w:rsidP="004D5389">
            <w:pPr>
              <w:keepNext/>
              <w:keepLines/>
              <w:spacing w:after="0"/>
              <w:jc w:val="center"/>
              <w:rPr>
                <w:ins w:id="2265" w:author="Per Lindell" w:date="2022-05-18T15:16:00Z"/>
                <w:rFonts w:ascii="Arial" w:eastAsia="SimSun" w:hAnsi="Arial"/>
                <w:sz w:val="18"/>
                <w:lang w:val="x-none"/>
              </w:rPr>
            </w:pPr>
          </w:p>
        </w:tc>
      </w:tr>
      <w:tr w:rsidR="004D5389" w:rsidRPr="009072B3" w14:paraId="499AE022" w14:textId="77777777" w:rsidTr="004A7766">
        <w:trPr>
          <w:trHeight w:val="187"/>
          <w:jc w:val="center"/>
          <w:ins w:id="226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FC33293" w14:textId="77777777" w:rsidR="004D5389" w:rsidRPr="009072B3" w:rsidRDefault="004D5389" w:rsidP="004D5389">
            <w:pPr>
              <w:keepNext/>
              <w:keepLines/>
              <w:spacing w:after="0"/>
              <w:jc w:val="center"/>
              <w:rPr>
                <w:ins w:id="226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E77EE52" w14:textId="77777777" w:rsidR="004D5389" w:rsidRPr="009072B3" w:rsidRDefault="004D5389" w:rsidP="004D5389">
            <w:pPr>
              <w:keepNext/>
              <w:keepLines/>
              <w:spacing w:after="0"/>
              <w:jc w:val="center"/>
              <w:rPr>
                <w:ins w:id="226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9FEA41E" w14:textId="3997473F" w:rsidR="004D5389" w:rsidRPr="009072B3" w:rsidRDefault="004D5389" w:rsidP="004D5389">
            <w:pPr>
              <w:keepNext/>
              <w:keepLines/>
              <w:spacing w:after="0"/>
              <w:jc w:val="center"/>
              <w:rPr>
                <w:ins w:id="2269" w:author="Per Lindell" w:date="2022-05-18T15:16:00Z"/>
                <w:rFonts w:ascii="Arial" w:eastAsia="SimSun" w:hAnsi="Arial"/>
                <w:sz w:val="18"/>
                <w:lang w:val="x-none"/>
              </w:rPr>
            </w:pPr>
            <w:ins w:id="227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8EAF50D" w14:textId="7B95064A" w:rsidR="004D5389" w:rsidRPr="009072B3" w:rsidRDefault="004D5389" w:rsidP="004D5389">
            <w:pPr>
              <w:keepNext/>
              <w:keepLines/>
              <w:spacing w:after="0"/>
              <w:jc w:val="center"/>
              <w:rPr>
                <w:ins w:id="2271" w:author="Per Lindell" w:date="2022-05-18T15:16:00Z"/>
                <w:rFonts w:ascii="Arial" w:eastAsia="SimSun" w:hAnsi="Arial"/>
                <w:sz w:val="18"/>
                <w:lang w:val="x-none"/>
              </w:rPr>
            </w:pPr>
            <w:ins w:id="2272" w:author="Per Lindell" w:date="2022-05-18T15:17:00Z">
              <w:r>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8C7F1FB" w14:textId="77777777" w:rsidR="004D5389" w:rsidRPr="009072B3" w:rsidRDefault="004D5389" w:rsidP="004D5389">
            <w:pPr>
              <w:keepNext/>
              <w:keepLines/>
              <w:spacing w:after="0"/>
              <w:jc w:val="center"/>
              <w:rPr>
                <w:ins w:id="2273" w:author="Per Lindell" w:date="2022-05-18T15:16:00Z"/>
                <w:rFonts w:ascii="Arial" w:eastAsia="SimSun" w:hAnsi="Arial"/>
                <w:sz w:val="18"/>
                <w:lang w:val="x-none"/>
              </w:rPr>
            </w:pPr>
          </w:p>
        </w:tc>
      </w:tr>
      <w:tr w:rsidR="004D5389" w:rsidRPr="009072B3" w14:paraId="6285C2D8" w14:textId="77777777" w:rsidTr="004A7766">
        <w:trPr>
          <w:trHeight w:val="187"/>
          <w:jc w:val="center"/>
          <w:ins w:id="2274" w:author="Per Lindell" w:date="2022-05-18T15:16:00Z"/>
        </w:trPr>
        <w:tc>
          <w:tcPr>
            <w:tcW w:w="2534" w:type="dxa"/>
            <w:tcBorders>
              <w:left w:val="single" w:sz="4" w:space="0" w:color="auto"/>
              <w:bottom w:val="nil"/>
              <w:right w:val="single" w:sz="4" w:space="0" w:color="auto"/>
            </w:tcBorders>
            <w:shd w:val="clear" w:color="auto" w:fill="auto"/>
          </w:tcPr>
          <w:p w14:paraId="559549CC" w14:textId="1F1F2CE3" w:rsidR="004D5389" w:rsidRPr="009072B3" w:rsidRDefault="004D5389" w:rsidP="004D5389">
            <w:pPr>
              <w:keepNext/>
              <w:keepLines/>
              <w:spacing w:after="0"/>
              <w:jc w:val="center"/>
              <w:rPr>
                <w:ins w:id="2275" w:author="Per Lindell" w:date="2022-05-18T15:16:00Z"/>
                <w:rFonts w:ascii="Arial" w:eastAsia="SimSun" w:hAnsi="Arial"/>
                <w:sz w:val="18"/>
                <w:lang w:val="x-none"/>
              </w:rPr>
            </w:pPr>
            <w:ins w:id="227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ins>
          </w:p>
        </w:tc>
        <w:tc>
          <w:tcPr>
            <w:tcW w:w="2511" w:type="dxa"/>
            <w:tcBorders>
              <w:left w:val="single" w:sz="4" w:space="0" w:color="auto"/>
              <w:bottom w:val="nil"/>
              <w:right w:val="single" w:sz="4" w:space="0" w:color="auto"/>
            </w:tcBorders>
            <w:shd w:val="clear" w:color="auto" w:fill="auto"/>
          </w:tcPr>
          <w:p w14:paraId="5B3D01F5" w14:textId="0A09B871" w:rsidR="004D5389" w:rsidRPr="009072B3" w:rsidRDefault="004D5389" w:rsidP="004D5389">
            <w:pPr>
              <w:keepNext/>
              <w:keepLines/>
              <w:spacing w:after="0"/>
              <w:jc w:val="center"/>
              <w:rPr>
                <w:ins w:id="2277" w:author="Per Lindell" w:date="2022-05-18T15:16:00Z"/>
                <w:rFonts w:ascii="Arial" w:eastAsia="SimSun" w:hAnsi="Arial"/>
                <w:sz w:val="18"/>
                <w:lang w:val="x-none"/>
              </w:rPr>
            </w:pPr>
            <w:ins w:id="227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80EE97" w14:textId="31F56E77" w:rsidR="004D5389" w:rsidRPr="009072B3" w:rsidRDefault="004D5389" w:rsidP="004D5389">
            <w:pPr>
              <w:keepNext/>
              <w:keepLines/>
              <w:spacing w:after="0"/>
              <w:jc w:val="center"/>
              <w:rPr>
                <w:ins w:id="2279" w:author="Per Lindell" w:date="2022-05-18T15:16:00Z"/>
                <w:rFonts w:ascii="Arial" w:eastAsia="SimSun" w:hAnsi="Arial"/>
                <w:sz w:val="18"/>
                <w:lang w:val="x-none"/>
              </w:rPr>
            </w:pPr>
            <w:ins w:id="228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434E07D9" w14:textId="2F9B938A" w:rsidR="004D5389" w:rsidRPr="009072B3" w:rsidRDefault="004D5389" w:rsidP="004D5389">
            <w:pPr>
              <w:keepNext/>
              <w:keepLines/>
              <w:spacing w:after="0"/>
              <w:jc w:val="center"/>
              <w:rPr>
                <w:ins w:id="2281" w:author="Per Lindell" w:date="2022-05-18T15:16:00Z"/>
                <w:rFonts w:ascii="Arial" w:eastAsia="SimSun" w:hAnsi="Arial"/>
                <w:sz w:val="18"/>
                <w:lang w:val="x-none"/>
              </w:rPr>
            </w:pPr>
            <w:ins w:id="228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238FE660" w14:textId="7E77D378" w:rsidR="004D5389" w:rsidRPr="009072B3" w:rsidRDefault="004D5389" w:rsidP="004D5389">
            <w:pPr>
              <w:keepNext/>
              <w:keepLines/>
              <w:spacing w:after="0"/>
              <w:jc w:val="center"/>
              <w:rPr>
                <w:ins w:id="2283" w:author="Per Lindell" w:date="2022-05-18T15:16:00Z"/>
                <w:rFonts w:ascii="Arial" w:eastAsia="SimSun" w:hAnsi="Arial"/>
                <w:sz w:val="18"/>
                <w:lang w:val="x-none"/>
              </w:rPr>
            </w:pPr>
            <w:ins w:id="2284" w:author="Per Lindell" w:date="2022-05-18T15:17:00Z">
              <w:r>
                <w:rPr>
                  <w:rFonts w:ascii="Arial" w:eastAsia="SimSun" w:hAnsi="Arial"/>
                  <w:sz w:val="18"/>
                  <w:lang w:eastAsia="zh-CN"/>
                </w:rPr>
                <w:t>0</w:t>
              </w:r>
            </w:ins>
          </w:p>
        </w:tc>
      </w:tr>
      <w:tr w:rsidR="004D5389" w:rsidRPr="009072B3" w14:paraId="2928B3E6" w14:textId="77777777" w:rsidTr="004A7766">
        <w:trPr>
          <w:trHeight w:val="187"/>
          <w:jc w:val="center"/>
          <w:ins w:id="2285" w:author="Per Lindell" w:date="2022-05-18T15:16:00Z"/>
        </w:trPr>
        <w:tc>
          <w:tcPr>
            <w:tcW w:w="2534" w:type="dxa"/>
            <w:tcBorders>
              <w:top w:val="nil"/>
              <w:left w:val="single" w:sz="4" w:space="0" w:color="auto"/>
              <w:bottom w:val="nil"/>
              <w:right w:val="single" w:sz="4" w:space="0" w:color="auto"/>
            </w:tcBorders>
            <w:shd w:val="clear" w:color="auto" w:fill="auto"/>
          </w:tcPr>
          <w:p w14:paraId="4090CDBB" w14:textId="77777777" w:rsidR="004D5389" w:rsidRPr="009072B3" w:rsidRDefault="004D5389" w:rsidP="004D5389">
            <w:pPr>
              <w:keepNext/>
              <w:keepLines/>
              <w:spacing w:after="0"/>
              <w:jc w:val="center"/>
              <w:rPr>
                <w:ins w:id="228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E31630B" w14:textId="77777777" w:rsidR="004D5389" w:rsidRPr="009072B3" w:rsidRDefault="004D5389" w:rsidP="004D5389">
            <w:pPr>
              <w:keepNext/>
              <w:keepLines/>
              <w:spacing w:after="0"/>
              <w:jc w:val="center"/>
              <w:rPr>
                <w:ins w:id="228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7B143E3" w14:textId="55F8A797" w:rsidR="004D5389" w:rsidRPr="009072B3" w:rsidRDefault="004D5389" w:rsidP="004D5389">
            <w:pPr>
              <w:keepNext/>
              <w:keepLines/>
              <w:spacing w:after="0"/>
              <w:jc w:val="center"/>
              <w:rPr>
                <w:ins w:id="2288" w:author="Per Lindell" w:date="2022-05-18T15:16:00Z"/>
                <w:rFonts w:ascii="Arial" w:eastAsia="SimSun" w:hAnsi="Arial"/>
                <w:sz w:val="18"/>
                <w:lang w:val="x-none"/>
              </w:rPr>
            </w:pPr>
            <w:ins w:id="2289"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0686195C" w14:textId="3F423594" w:rsidR="004D5389" w:rsidRPr="009072B3" w:rsidRDefault="004D5389" w:rsidP="004D5389">
            <w:pPr>
              <w:keepNext/>
              <w:keepLines/>
              <w:spacing w:after="0"/>
              <w:jc w:val="center"/>
              <w:rPr>
                <w:ins w:id="2290" w:author="Per Lindell" w:date="2022-05-18T15:16:00Z"/>
                <w:rFonts w:ascii="Arial" w:eastAsia="SimSun" w:hAnsi="Arial"/>
                <w:sz w:val="18"/>
                <w:lang w:val="x-none"/>
              </w:rPr>
            </w:pPr>
            <w:ins w:id="229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6187933F" w14:textId="77777777" w:rsidR="004D5389" w:rsidRPr="009072B3" w:rsidRDefault="004D5389" w:rsidP="004D5389">
            <w:pPr>
              <w:keepNext/>
              <w:keepLines/>
              <w:spacing w:after="0"/>
              <w:jc w:val="center"/>
              <w:rPr>
                <w:ins w:id="2292" w:author="Per Lindell" w:date="2022-05-18T15:16:00Z"/>
                <w:rFonts w:ascii="Arial" w:eastAsia="SimSun" w:hAnsi="Arial"/>
                <w:sz w:val="18"/>
                <w:lang w:val="x-none"/>
              </w:rPr>
            </w:pPr>
          </w:p>
        </w:tc>
      </w:tr>
      <w:tr w:rsidR="004D5389" w:rsidRPr="009072B3" w14:paraId="2E75C8C9" w14:textId="77777777" w:rsidTr="004A7766">
        <w:trPr>
          <w:trHeight w:val="187"/>
          <w:jc w:val="center"/>
          <w:ins w:id="2293" w:author="Per Lindell" w:date="2022-05-18T15:16:00Z"/>
        </w:trPr>
        <w:tc>
          <w:tcPr>
            <w:tcW w:w="2534" w:type="dxa"/>
            <w:tcBorders>
              <w:top w:val="nil"/>
              <w:left w:val="single" w:sz="4" w:space="0" w:color="auto"/>
              <w:bottom w:val="nil"/>
              <w:right w:val="single" w:sz="4" w:space="0" w:color="auto"/>
            </w:tcBorders>
            <w:shd w:val="clear" w:color="auto" w:fill="auto"/>
          </w:tcPr>
          <w:p w14:paraId="198A5A7F" w14:textId="77777777" w:rsidR="004D5389" w:rsidRPr="009072B3" w:rsidRDefault="004D5389" w:rsidP="004D5389">
            <w:pPr>
              <w:keepNext/>
              <w:keepLines/>
              <w:spacing w:after="0"/>
              <w:jc w:val="center"/>
              <w:rPr>
                <w:ins w:id="229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BBE68BD" w14:textId="77777777" w:rsidR="004D5389" w:rsidRPr="009072B3" w:rsidRDefault="004D5389" w:rsidP="004D5389">
            <w:pPr>
              <w:keepNext/>
              <w:keepLines/>
              <w:spacing w:after="0"/>
              <w:jc w:val="center"/>
              <w:rPr>
                <w:ins w:id="229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2C51A1E" w14:textId="6A0E53EB" w:rsidR="004D5389" w:rsidRPr="009072B3" w:rsidRDefault="004D5389" w:rsidP="004D5389">
            <w:pPr>
              <w:keepNext/>
              <w:keepLines/>
              <w:spacing w:after="0"/>
              <w:jc w:val="center"/>
              <w:rPr>
                <w:ins w:id="2296" w:author="Per Lindell" w:date="2022-05-18T15:16:00Z"/>
                <w:rFonts w:ascii="Arial" w:eastAsia="SimSun" w:hAnsi="Arial"/>
                <w:sz w:val="18"/>
                <w:lang w:val="x-none"/>
              </w:rPr>
            </w:pPr>
            <w:ins w:id="2297"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5E87A353" w14:textId="42B64074" w:rsidR="004D5389" w:rsidRPr="009072B3" w:rsidRDefault="004D5389" w:rsidP="004D5389">
            <w:pPr>
              <w:keepNext/>
              <w:keepLines/>
              <w:spacing w:after="0"/>
              <w:jc w:val="center"/>
              <w:rPr>
                <w:ins w:id="2298" w:author="Per Lindell" w:date="2022-05-18T15:16:00Z"/>
                <w:rFonts w:ascii="Arial" w:eastAsia="SimSun" w:hAnsi="Arial"/>
                <w:sz w:val="18"/>
                <w:lang w:val="x-none"/>
              </w:rPr>
            </w:pPr>
            <w:ins w:id="229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4918A5D" w14:textId="77777777" w:rsidR="004D5389" w:rsidRPr="009072B3" w:rsidRDefault="004D5389" w:rsidP="004D5389">
            <w:pPr>
              <w:keepNext/>
              <w:keepLines/>
              <w:spacing w:after="0"/>
              <w:jc w:val="center"/>
              <w:rPr>
                <w:ins w:id="2300" w:author="Per Lindell" w:date="2022-05-18T15:16:00Z"/>
                <w:rFonts w:ascii="Arial" w:eastAsia="SimSun" w:hAnsi="Arial"/>
                <w:sz w:val="18"/>
                <w:lang w:val="x-none"/>
              </w:rPr>
            </w:pPr>
          </w:p>
        </w:tc>
      </w:tr>
      <w:tr w:rsidR="004D5389" w:rsidRPr="009072B3" w14:paraId="4C7E6CF0" w14:textId="77777777" w:rsidTr="004A7766">
        <w:trPr>
          <w:trHeight w:val="187"/>
          <w:jc w:val="center"/>
          <w:ins w:id="230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77A486EE" w14:textId="77777777" w:rsidR="004D5389" w:rsidRPr="009072B3" w:rsidRDefault="004D5389" w:rsidP="004D5389">
            <w:pPr>
              <w:keepNext/>
              <w:keepLines/>
              <w:spacing w:after="0"/>
              <w:jc w:val="center"/>
              <w:rPr>
                <w:ins w:id="230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DD95656" w14:textId="77777777" w:rsidR="004D5389" w:rsidRPr="009072B3" w:rsidRDefault="004D5389" w:rsidP="004D5389">
            <w:pPr>
              <w:keepNext/>
              <w:keepLines/>
              <w:spacing w:after="0"/>
              <w:jc w:val="center"/>
              <w:rPr>
                <w:ins w:id="230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D22771" w14:textId="64D37310" w:rsidR="004D5389" w:rsidRPr="009072B3" w:rsidRDefault="004D5389" w:rsidP="004D5389">
            <w:pPr>
              <w:keepNext/>
              <w:keepLines/>
              <w:spacing w:after="0"/>
              <w:jc w:val="center"/>
              <w:rPr>
                <w:ins w:id="2304" w:author="Per Lindell" w:date="2022-05-18T15:16:00Z"/>
                <w:rFonts w:ascii="Arial" w:eastAsia="SimSun" w:hAnsi="Arial"/>
                <w:sz w:val="18"/>
                <w:lang w:val="x-none"/>
              </w:rPr>
            </w:pPr>
            <w:ins w:id="230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3A3FD9D1" w14:textId="1EF20D3F" w:rsidR="004D5389" w:rsidRPr="009072B3" w:rsidRDefault="004D5389" w:rsidP="004D5389">
            <w:pPr>
              <w:keepNext/>
              <w:keepLines/>
              <w:spacing w:after="0"/>
              <w:jc w:val="center"/>
              <w:rPr>
                <w:ins w:id="2306" w:author="Per Lindell" w:date="2022-05-18T15:16:00Z"/>
                <w:rFonts w:ascii="Arial" w:eastAsia="SimSun" w:hAnsi="Arial"/>
                <w:sz w:val="18"/>
                <w:lang w:val="x-none"/>
              </w:rPr>
            </w:pPr>
            <w:ins w:id="2307" w:author="Per Lindell" w:date="2022-05-18T15:17:00Z">
              <w:r>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E93F081" w14:textId="77777777" w:rsidR="004D5389" w:rsidRPr="009072B3" w:rsidRDefault="004D5389" w:rsidP="004D5389">
            <w:pPr>
              <w:keepNext/>
              <w:keepLines/>
              <w:spacing w:after="0"/>
              <w:jc w:val="center"/>
              <w:rPr>
                <w:ins w:id="2308" w:author="Per Lindell" w:date="2022-05-18T15:16:00Z"/>
                <w:rFonts w:ascii="Arial" w:eastAsia="SimSun" w:hAnsi="Arial"/>
                <w:sz w:val="18"/>
                <w:lang w:val="x-none"/>
              </w:rPr>
            </w:pPr>
          </w:p>
        </w:tc>
      </w:tr>
      <w:tr w:rsidR="004D5389" w:rsidRPr="009072B3" w14:paraId="4E0A050A" w14:textId="77777777" w:rsidTr="004A7766">
        <w:trPr>
          <w:trHeight w:val="187"/>
          <w:jc w:val="center"/>
          <w:ins w:id="2309" w:author="Per Lindell" w:date="2022-05-18T15:16:00Z"/>
        </w:trPr>
        <w:tc>
          <w:tcPr>
            <w:tcW w:w="2534" w:type="dxa"/>
            <w:tcBorders>
              <w:left w:val="single" w:sz="4" w:space="0" w:color="auto"/>
              <w:bottom w:val="nil"/>
              <w:right w:val="single" w:sz="4" w:space="0" w:color="auto"/>
            </w:tcBorders>
            <w:shd w:val="clear" w:color="auto" w:fill="auto"/>
          </w:tcPr>
          <w:p w14:paraId="2926187E" w14:textId="46F2FAF6" w:rsidR="004D5389" w:rsidRPr="009072B3" w:rsidRDefault="004D5389" w:rsidP="004D5389">
            <w:pPr>
              <w:keepNext/>
              <w:keepLines/>
              <w:spacing w:after="0"/>
              <w:jc w:val="center"/>
              <w:rPr>
                <w:ins w:id="2310" w:author="Per Lindell" w:date="2022-05-18T15:16:00Z"/>
                <w:rFonts w:ascii="Arial" w:eastAsia="SimSun" w:hAnsi="Arial"/>
                <w:sz w:val="18"/>
                <w:lang w:val="x-none"/>
              </w:rPr>
            </w:pPr>
            <w:ins w:id="231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ins>
          </w:p>
        </w:tc>
        <w:tc>
          <w:tcPr>
            <w:tcW w:w="2511" w:type="dxa"/>
            <w:tcBorders>
              <w:left w:val="single" w:sz="4" w:space="0" w:color="auto"/>
              <w:bottom w:val="nil"/>
              <w:right w:val="single" w:sz="4" w:space="0" w:color="auto"/>
            </w:tcBorders>
            <w:shd w:val="clear" w:color="auto" w:fill="auto"/>
          </w:tcPr>
          <w:p w14:paraId="3586636E" w14:textId="7292775F" w:rsidR="004D5389" w:rsidRPr="009072B3" w:rsidRDefault="004D5389" w:rsidP="004D5389">
            <w:pPr>
              <w:keepNext/>
              <w:keepLines/>
              <w:spacing w:after="0"/>
              <w:jc w:val="center"/>
              <w:rPr>
                <w:ins w:id="2312" w:author="Per Lindell" w:date="2022-05-18T15:16:00Z"/>
                <w:rFonts w:ascii="Arial" w:eastAsia="SimSun" w:hAnsi="Arial"/>
                <w:sz w:val="18"/>
                <w:lang w:val="x-none"/>
              </w:rPr>
            </w:pPr>
            <w:ins w:id="231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FA13BA3" w14:textId="77FA66B4" w:rsidR="004D5389" w:rsidRPr="009072B3" w:rsidRDefault="004D5389" w:rsidP="004D5389">
            <w:pPr>
              <w:keepNext/>
              <w:keepLines/>
              <w:spacing w:after="0"/>
              <w:jc w:val="center"/>
              <w:rPr>
                <w:ins w:id="2314" w:author="Per Lindell" w:date="2022-05-18T15:16:00Z"/>
                <w:rFonts w:ascii="Arial" w:eastAsia="SimSun" w:hAnsi="Arial"/>
                <w:sz w:val="18"/>
                <w:lang w:val="x-none"/>
              </w:rPr>
            </w:pPr>
            <w:ins w:id="231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6779E3C2" w14:textId="5C42F682" w:rsidR="004D5389" w:rsidRPr="009072B3" w:rsidRDefault="004D5389" w:rsidP="004D5389">
            <w:pPr>
              <w:keepNext/>
              <w:keepLines/>
              <w:spacing w:after="0"/>
              <w:jc w:val="center"/>
              <w:rPr>
                <w:ins w:id="2316" w:author="Per Lindell" w:date="2022-05-18T15:16:00Z"/>
                <w:rFonts w:ascii="Arial" w:eastAsia="SimSun" w:hAnsi="Arial"/>
                <w:sz w:val="18"/>
                <w:lang w:val="x-none"/>
              </w:rPr>
            </w:pPr>
            <w:ins w:id="231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4A2379F2" w14:textId="0FF7C174" w:rsidR="004D5389" w:rsidRPr="009072B3" w:rsidRDefault="004D5389" w:rsidP="004D5389">
            <w:pPr>
              <w:keepNext/>
              <w:keepLines/>
              <w:spacing w:after="0"/>
              <w:jc w:val="center"/>
              <w:rPr>
                <w:ins w:id="2318" w:author="Per Lindell" w:date="2022-05-18T15:16:00Z"/>
                <w:rFonts w:ascii="Arial" w:eastAsia="SimSun" w:hAnsi="Arial"/>
                <w:sz w:val="18"/>
                <w:lang w:val="x-none"/>
              </w:rPr>
            </w:pPr>
            <w:ins w:id="2319" w:author="Per Lindell" w:date="2022-05-18T15:17:00Z">
              <w:r>
                <w:rPr>
                  <w:rFonts w:ascii="Arial" w:eastAsia="SimSun" w:hAnsi="Arial"/>
                  <w:sz w:val="18"/>
                  <w:lang w:eastAsia="zh-CN"/>
                </w:rPr>
                <w:t>0</w:t>
              </w:r>
            </w:ins>
          </w:p>
        </w:tc>
      </w:tr>
      <w:tr w:rsidR="004D5389" w:rsidRPr="009072B3" w14:paraId="7D5A5B45" w14:textId="77777777" w:rsidTr="004A7766">
        <w:trPr>
          <w:trHeight w:val="187"/>
          <w:jc w:val="center"/>
          <w:ins w:id="2320" w:author="Per Lindell" w:date="2022-05-18T15:16:00Z"/>
        </w:trPr>
        <w:tc>
          <w:tcPr>
            <w:tcW w:w="2534" w:type="dxa"/>
            <w:tcBorders>
              <w:top w:val="nil"/>
              <w:left w:val="single" w:sz="4" w:space="0" w:color="auto"/>
              <w:bottom w:val="nil"/>
              <w:right w:val="single" w:sz="4" w:space="0" w:color="auto"/>
            </w:tcBorders>
            <w:shd w:val="clear" w:color="auto" w:fill="auto"/>
          </w:tcPr>
          <w:p w14:paraId="71703F73" w14:textId="77777777" w:rsidR="004D5389" w:rsidRPr="009072B3" w:rsidRDefault="004D5389" w:rsidP="004D5389">
            <w:pPr>
              <w:keepNext/>
              <w:keepLines/>
              <w:spacing w:after="0"/>
              <w:jc w:val="center"/>
              <w:rPr>
                <w:ins w:id="232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A3F116A" w14:textId="77777777" w:rsidR="004D5389" w:rsidRPr="009072B3" w:rsidRDefault="004D5389" w:rsidP="004D5389">
            <w:pPr>
              <w:keepNext/>
              <w:keepLines/>
              <w:spacing w:after="0"/>
              <w:jc w:val="center"/>
              <w:rPr>
                <w:ins w:id="232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08C0C69" w14:textId="2EC54C05" w:rsidR="004D5389" w:rsidRPr="009072B3" w:rsidRDefault="004D5389" w:rsidP="004D5389">
            <w:pPr>
              <w:keepNext/>
              <w:keepLines/>
              <w:spacing w:after="0"/>
              <w:jc w:val="center"/>
              <w:rPr>
                <w:ins w:id="2323" w:author="Per Lindell" w:date="2022-05-18T15:16:00Z"/>
                <w:rFonts w:ascii="Arial" w:eastAsia="SimSun" w:hAnsi="Arial"/>
                <w:sz w:val="18"/>
                <w:lang w:val="x-none"/>
              </w:rPr>
            </w:pPr>
            <w:ins w:id="232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77C5108D" w14:textId="62021D3A" w:rsidR="004D5389" w:rsidRPr="009072B3" w:rsidRDefault="004D5389" w:rsidP="004D5389">
            <w:pPr>
              <w:keepNext/>
              <w:keepLines/>
              <w:spacing w:after="0"/>
              <w:jc w:val="center"/>
              <w:rPr>
                <w:ins w:id="2325" w:author="Per Lindell" w:date="2022-05-18T15:16:00Z"/>
                <w:rFonts w:ascii="Arial" w:eastAsia="SimSun" w:hAnsi="Arial"/>
                <w:sz w:val="18"/>
                <w:lang w:val="x-none"/>
              </w:rPr>
            </w:pPr>
            <w:ins w:id="232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5E18ED74" w14:textId="77777777" w:rsidR="004D5389" w:rsidRPr="009072B3" w:rsidRDefault="004D5389" w:rsidP="004D5389">
            <w:pPr>
              <w:keepNext/>
              <w:keepLines/>
              <w:spacing w:after="0"/>
              <w:jc w:val="center"/>
              <w:rPr>
                <w:ins w:id="2327" w:author="Per Lindell" w:date="2022-05-18T15:16:00Z"/>
                <w:rFonts w:ascii="Arial" w:eastAsia="SimSun" w:hAnsi="Arial"/>
                <w:sz w:val="18"/>
                <w:lang w:val="x-none"/>
              </w:rPr>
            </w:pPr>
          </w:p>
        </w:tc>
      </w:tr>
      <w:tr w:rsidR="004D5389" w:rsidRPr="009072B3" w14:paraId="45B5D467" w14:textId="77777777" w:rsidTr="004A7766">
        <w:trPr>
          <w:trHeight w:val="187"/>
          <w:jc w:val="center"/>
          <w:ins w:id="2328" w:author="Per Lindell" w:date="2022-05-18T15:16:00Z"/>
        </w:trPr>
        <w:tc>
          <w:tcPr>
            <w:tcW w:w="2534" w:type="dxa"/>
            <w:tcBorders>
              <w:top w:val="nil"/>
              <w:left w:val="single" w:sz="4" w:space="0" w:color="auto"/>
              <w:bottom w:val="nil"/>
              <w:right w:val="single" w:sz="4" w:space="0" w:color="auto"/>
            </w:tcBorders>
            <w:shd w:val="clear" w:color="auto" w:fill="auto"/>
          </w:tcPr>
          <w:p w14:paraId="0E6C67FF" w14:textId="77777777" w:rsidR="004D5389" w:rsidRPr="009072B3" w:rsidRDefault="004D5389" w:rsidP="004D5389">
            <w:pPr>
              <w:keepNext/>
              <w:keepLines/>
              <w:spacing w:after="0"/>
              <w:jc w:val="center"/>
              <w:rPr>
                <w:ins w:id="232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FDE53E9" w14:textId="77777777" w:rsidR="004D5389" w:rsidRPr="009072B3" w:rsidRDefault="004D5389" w:rsidP="004D5389">
            <w:pPr>
              <w:keepNext/>
              <w:keepLines/>
              <w:spacing w:after="0"/>
              <w:jc w:val="center"/>
              <w:rPr>
                <w:ins w:id="233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460D47" w14:textId="062829DE" w:rsidR="004D5389" w:rsidRPr="009072B3" w:rsidRDefault="004D5389" w:rsidP="004D5389">
            <w:pPr>
              <w:keepNext/>
              <w:keepLines/>
              <w:spacing w:after="0"/>
              <w:jc w:val="center"/>
              <w:rPr>
                <w:ins w:id="2331" w:author="Per Lindell" w:date="2022-05-18T15:16:00Z"/>
                <w:rFonts w:ascii="Arial" w:eastAsia="SimSun" w:hAnsi="Arial"/>
                <w:sz w:val="18"/>
                <w:lang w:val="x-none"/>
              </w:rPr>
            </w:pPr>
            <w:ins w:id="233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7D782B8A" w14:textId="4DDADD6C" w:rsidR="004D5389" w:rsidRPr="009072B3" w:rsidRDefault="004D5389" w:rsidP="004D5389">
            <w:pPr>
              <w:keepNext/>
              <w:keepLines/>
              <w:spacing w:after="0"/>
              <w:jc w:val="center"/>
              <w:rPr>
                <w:ins w:id="2333" w:author="Per Lindell" w:date="2022-05-18T15:16:00Z"/>
                <w:rFonts w:ascii="Arial" w:eastAsia="SimSun" w:hAnsi="Arial"/>
                <w:sz w:val="18"/>
                <w:lang w:val="x-none"/>
              </w:rPr>
            </w:pPr>
            <w:ins w:id="233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062B49AB" w14:textId="77777777" w:rsidR="004D5389" w:rsidRPr="009072B3" w:rsidRDefault="004D5389" w:rsidP="004D5389">
            <w:pPr>
              <w:keepNext/>
              <w:keepLines/>
              <w:spacing w:after="0"/>
              <w:jc w:val="center"/>
              <w:rPr>
                <w:ins w:id="2335" w:author="Per Lindell" w:date="2022-05-18T15:16:00Z"/>
                <w:rFonts w:ascii="Arial" w:eastAsia="SimSun" w:hAnsi="Arial"/>
                <w:sz w:val="18"/>
                <w:lang w:val="x-none"/>
              </w:rPr>
            </w:pPr>
          </w:p>
        </w:tc>
      </w:tr>
      <w:tr w:rsidR="004D5389" w:rsidRPr="009072B3" w14:paraId="44D0C6D1" w14:textId="77777777" w:rsidTr="004A7766">
        <w:trPr>
          <w:trHeight w:val="187"/>
          <w:jc w:val="center"/>
          <w:ins w:id="233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6BA23E7E" w14:textId="77777777" w:rsidR="004D5389" w:rsidRPr="009072B3" w:rsidRDefault="004D5389" w:rsidP="004D5389">
            <w:pPr>
              <w:keepNext/>
              <w:keepLines/>
              <w:spacing w:after="0"/>
              <w:jc w:val="center"/>
              <w:rPr>
                <w:ins w:id="233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446820" w14:textId="77777777" w:rsidR="004D5389" w:rsidRPr="009072B3" w:rsidRDefault="004D5389" w:rsidP="004D5389">
            <w:pPr>
              <w:keepNext/>
              <w:keepLines/>
              <w:spacing w:after="0"/>
              <w:jc w:val="center"/>
              <w:rPr>
                <w:ins w:id="233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5B734F" w14:textId="606D65C7" w:rsidR="004D5389" w:rsidRPr="009072B3" w:rsidRDefault="004D5389" w:rsidP="004D5389">
            <w:pPr>
              <w:keepNext/>
              <w:keepLines/>
              <w:spacing w:after="0"/>
              <w:jc w:val="center"/>
              <w:rPr>
                <w:ins w:id="2339" w:author="Per Lindell" w:date="2022-05-18T15:16:00Z"/>
                <w:rFonts w:ascii="Arial" w:eastAsia="SimSun" w:hAnsi="Arial"/>
                <w:sz w:val="18"/>
                <w:lang w:val="x-none"/>
              </w:rPr>
            </w:pPr>
            <w:ins w:id="234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86375D0" w14:textId="5FE6728F" w:rsidR="004D5389" w:rsidRPr="009072B3" w:rsidRDefault="004D5389" w:rsidP="004D5389">
            <w:pPr>
              <w:keepNext/>
              <w:keepLines/>
              <w:spacing w:after="0"/>
              <w:jc w:val="center"/>
              <w:rPr>
                <w:ins w:id="2341" w:author="Per Lindell" w:date="2022-05-18T15:16:00Z"/>
                <w:rFonts w:ascii="Arial" w:eastAsia="SimSun" w:hAnsi="Arial"/>
                <w:sz w:val="18"/>
                <w:lang w:val="x-none"/>
              </w:rPr>
            </w:pPr>
            <w:ins w:id="2342" w:author="Per Lindell" w:date="2022-05-18T15:17:00Z">
              <w:r>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1AAB9DC8" w14:textId="77777777" w:rsidR="004D5389" w:rsidRPr="009072B3" w:rsidRDefault="004D5389" w:rsidP="004D5389">
            <w:pPr>
              <w:keepNext/>
              <w:keepLines/>
              <w:spacing w:after="0"/>
              <w:jc w:val="center"/>
              <w:rPr>
                <w:ins w:id="2343" w:author="Per Lindell" w:date="2022-05-18T15:16:00Z"/>
                <w:rFonts w:ascii="Arial" w:eastAsia="SimSun" w:hAnsi="Arial"/>
                <w:sz w:val="18"/>
                <w:lang w:val="x-none"/>
              </w:rPr>
            </w:pPr>
          </w:p>
        </w:tc>
      </w:tr>
      <w:tr w:rsidR="004D5389" w:rsidRPr="009072B3" w14:paraId="212B7D05" w14:textId="77777777" w:rsidTr="004A7766">
        <w:trPr>
          <w:trHeight w:val="187"/>
          <w:jc w:val="center"/>
          <w:ins w:id="2344" w:author="Per Lindell" w:date="2022-05-18T15:16:00Z"/>
        </w:trPr>
        <w:tc>
          <w:tcPr>
            <w:tcW w:w="2534" w:type="dxa"/>
            <w:tcBorders>
              <w:left w:val="single" w:sz="4" w:space="0" w:color="auto"/>
              <w:bottom w:val="nil"/>
              <w:right w:val="single" w:sz="4" w:space="0" w:color="auto"/>
            </w:tcBorders>
            <w:shd w:val="clear" w:color="auto" w:fill="auto"/>
          </w:tcPr>
          <w:p w14:paraId="18680C81" w14:textId="26C5CE0A" w:rsidR="004D5389" w:rsidRPr="009072B3" w:rsidRDefault="004D5389" w:rsidP="004D5389">
            <w:pPr>
              <w:keepNext/>
              <w:keepLines/>
              <w:spacing w:after="0"/>
              <w:jc w:val="center"/>
              <w:rPr>
                <w:ins w:id="2345" w:author="Per Lindell" w:date="2022-05-18T15:16:00Z"/>
                <w:rFonts w:ascii="Arial" w:eastAsia="SimSun" w:hAnsi="Arial"/>
                <w:sz w:val="18"/>
                <w:lang w:val="x-none"/>
              </w:rPr>
            </w:pPr>
            <w:ins w:id="234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ins>
          </w:p>
        </w:tc>
        <w:tc>
          <w:tcPr>
            <w:tcW w:w="2511" w:type="dxa"/>
            <w:tcBorders>
              <w:left w:val="single" w:sz="4" w:space="0" w:color="auto"/>
              <w:bottom w:val="nil"/>
              <w:right w:val="single" w:sz="4" w:space="0" w:color="auto"/>
            </w:tcBorders>
            <w:shd w:val="clear" w:color="auto" w:fill="auto"/>
          </w:tcPr>
          <w:p w14:paraId="6AB47CC3" w14:textId="0D7E134D" w:rsidR="004D5389" w:rsidRPr="009072B3" w:rsidRDefault="004D5389" w:rsidP="004D5389">
            <w:pPr>
              <w:keepNext/>
              <w:keepLines/>
              <w:spacing w:after="0"/>
              <w:jc w:val="center"/>
              <w:rPr>
                <w:ins w:id="2347" w:author="Per Lindell" w:date="2022-05-18T15:16:00Z"/>
                <w:rFonts w:ascii="Arial" w:eastAsia="SimSun" w:hAnsi="Arial"/>
                <w:sz w:val="18"/>
                <w:lang w:val="x-none"/>
              </w:rPr>
            </w:pPr>
            <w:ins w:id="234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923451E" w14:textId="38B73742" w:rsidR="004D5389" w:rsidRPr="009072B3" w:rsidRDefault="004D5389" w:rsidP="004D5389">
            <w:pPr>
              <w:keepNext/>
              <w:keepLines/>
              <w:spacing w:after="0"/>
              <w:jc w:val="center"/>
              <w:rPr>
                <w:ins w:id="2349" w:author="Per Lindell" w:date="2022-05-18T15:16:00Z"/>
                <w:rFonts w:ascii="Arial" w:eastAsia="SimSun" w:hAnsi="Arial"/>
                <w:sz w:val="18"/>
                <w:lang w:val="x-none"/>
              </w:rPr>
            </w:pPr>
            <w:ins w:id="235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491F688A" w14:textId="67CFA0FC" w:rsidR="004D5389" w:rsidRPr="009072B3" w:rsidRDefault="004D5389" w:rsidP="004D5389">
            <w:pPr>
              <w:keepNext/>
              <w:keepLines/>
              <w:spacing w:after="0"/>
              <w:jc w:val="center"/>
              <w:rPr>
                <w:ins w:id="2351" w:author="Per Lindell" w:date="2022-05-18T15:16:00Z"/>
                <w:rFonts w:ascii="Arial" w:eastAsia="SimSun" w:hAnsi="Arial"/>
                <w:sz w:val="18"/>
                <w:lang w:val="x-none"/>
              </w:rPr>
            </w:pPr>
            <w:ins w:id="235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54FA4B66" w14:textId="235FE4BA" w:rsidR="004D5389" w:rsidRPr="009072B3" w:rsidRDefault="004D5389" w:rsidP="004D5389">
            <w:pPr>
              <w:keepNext/>
              <w:keepLines/>
              <w:spacing w:after="0"/>
              <w:jc w:val="center"/>
              <w:rPr>
                <w:ins w:id="2353" w:author="Per Lindell" w:date="2022-05-18T15:16:00Z"/>
                <w:rFonts w:ascii="Arial" w:eastAsia="SimSun" w:hAnsi="Arial"/>
                <w:sz w:val="18"/>
                <w:lang w:val="x-none"/>
              </w:rPr>
            </w:pPr>
            <w:ins w:id="2354" w:author="Per Lindell" w:date="2022-05-18T15:17:00Z">
              <w:r>
                <w:rPr>
                  <w:rFonts w:ascii="Arial" w:eastAsia="SimSun" w:hAnsi="Arial"/>
                  <w:sz w:val="18"/>
                  <w:lang w:eastAsia="zh-CN"/>
                </w:rPr>
                <w:t>0</w:t>
              </w:r>
            </w:ins>
          </w:p>
        </w:tc>
      </w:tr>
      <w:tr w:rsidR="004D5389" w:rsidRPr="009072B3" w14:paraId="0BED3F66" w14:textId="77777777" w:rsidTr="004A7766">
        <w:trPr>
          <w:trHeight w:val="187"/>
          <w:jc w:val="center"/>
          <w:ins w:id="2355" w:author="Per Lindell" w:date="2022-05-18T15:16:00Z"/>
        </w:trPr>
        <w:tc>
          <w:tcPr>
            <w:tcW w:w="2534" w:type="dxa"/>
            <w:tcBorders>
              <w:top w:val="nil"/>
              <w:left w:val="single" w:sz="4" w:space="0" w:color="auto"/>
              <w:bottom w:val="nil"/>
              <w:right w:val="single" w:sz="4" w:space="0" w:color="auto"/>
            </w:tcBorders>
            <w:shd w:val="clear" w:color="auto" w:fill="auto"/>
          </w:tcPr>
          <w:p w14:paraId="1C67F10D" w14:textId="77777777" w:rsidR="004D5389" w:rsidRPr="009072B3" w:rsidRDefault="004D5389" w:rsidP="004D5389">
            <w:pPr>
              <w:keepNext/>
              <w:keepLines/>
              <w:spacing w:after="0"/>
              <w:jc w:val="center"/>
              <w:rPr>
                <w:ins w:id="235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A973718" w14:textId="77777777" w:rsidR="004D5389" w:rsidRPr="009072B3" w:rsidRDefault="004D5389" w:rsidP="004D5389">
            <w:pPr>
              <w:keepNext/>
              <w:keepLines/>
              <w:spacing w:after="0"/>
              <w:jc w:val="center"/>
              <w:rPr>
                <w:ins w:id="235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6297679" w14:textId="30D66CBE" w:rsidR="004D5389" w:rsidRPr="009072B3" w:rsidRDefault="004D5389" w:rsidP="004D5389">
            <w:pPr>
              <w:keepNext/>
              <w:keepLines/>
              <w:spacing w:after="0"/>
              <w:jc w:val="center"/>
              <w:rPr>
                <w:ins w:id="2358" w:author="Per Lindell" w:date="2022-05-18T15:16:00Z"/>
                <w:rFonts w:ascii="Arial" w:eastAsia="SimSun" w:hAnsi="Arial"/>
                <w:sz w:val="18"/>
                <w:lang w:val="x-none"/>
              </w:rPr>
            </w:pPr>
            <w:ins w:id="2359"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2FB2E93C" w14:textId="2D167F34" w:rsidR="004D5389" w:rsidRPr="009072B3" w:rsidRDefault="004D5389" w:rsidP="004D5389">
            <w:pPr>
              <w:keepNext/>
              <w:keepLines/>
              <w:spacing w:after="0"/>
              <w:jc w:val="center"/>
              <w:rPr>
                <w:ins w:id="2360" w:author="Per Lindell" w:date="2022-05-18T15:16:00Z"/>
                <w:rFonts w:ascii="Arial" w:eastAsia="SimSun" w:hAnsi="Arial"/>
                <w:sz w:val="18"/>
                <w:lang w:val="x-none"/>
              </w:rPr>
            </w:pPr>
            <w:ins w:id="236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7DAA5E36" w14:textId="77777777" w:rsidR="004D5389" w:rsidRPr="009072B3" w:rsidRDefault="004D5389" w:rsidP="004D5389">
            <w:pPr>
              <w:keepNext/>
              <w:keepLines/>
              <w:spacing w:after="0"/>
              <w:jc w:val="center"/>
              <w:rPr>
                <w:ins w:id="2362" w:author="Per Lindell" w:date="2022-05-18T15:16:00Z"/>
                <w:rFonts w:ascii="Arial" w:eastAsia="SimSun" w:hAnsi="Arial"/>
                <w:sz w:val="18"/>
                <w:lang w:val="x-none"/>
              </w:rPr>
            </w:pPr>
          </w:p>
        </w:tc>
      </w:tr>
      <w:tr w:rsidR="004D5389" w:rsidRPr="009072B3" w14:paraId="27067500" w14:textId="77777777" w:rsidTr="004A7766">
        <w:trPr>
          <w:trHeight w:val="187"/>
          <w:jc w:val="center"/>
          <w:ins w:id="2363" w:author="Per Lindell" w:date="2022-05-18T15:16:00Z"/>
        </w:trPr>
        <w:tc>
          <w:tcPr>
            <w:tcW w:w="2534" w:type="dxa"/>
            <w:tcBorders>
              <w:top w:val="nil"/>
              <w:left w:val="single" w:sz="4" w:space="0" w:color="auto"/>
              <w:bottom w:val="nil"/>
              <w:right w:val="single" w:sz="4" w:space="0" w:color="auto"/>
            </w:tcBorders>
            <w:shd w:val="clear" w:color="auto" w:fill="auto"/>
          </w:tcPr>
          <w:p w14:paraId="27A5D03F" w14:textId="77777777" w:rsidR="004D5389" w:rsidRPr="009072B3" w:rsidRDefault="004D5389" w:rsidP="004D5389">
            <w:pPr>
              <w:keepNext/>
              <w:keepLines/>
              <w:spacing w:after="0"/>
              <w:jc w:val="center"/>
              <w:rPr>
                <w:ins w:id="236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F32D077" w14:textId="77777777" w:rsidR="004D5389" w:rsidRPr="009072B3" w:rsidRDefault="004D5389" w:rsidP="004D5389">
            <w:pPr>
              <w:keepNext/>
              <w:keepLines/>
              <w:spacing w:after="0"/>
              <w:jc w:val="center"/>
              <w:rPr>
                <w:ins w:id="236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B7414F5" w14:textId="531AC0FC" w:rsidR="004D5389" w:rsidRPr="009072B3" w:rsidRDefault="004D5389" w:rsidP="004D5389">
            <w:pPr>
              <w:keepNext/>
              <w:keepLines/>
              <w:spacing w:after="0"/>
              <w:jc w:val="center"/>
              <w:rPr>
                <w:ins w:id="2366" w:author="Per Lindell" w:date="2022-05-18T15:16:00Z"/>
                <w:rFonts w:ascii="Arial" w:eastAsia="SimSun" w:hAnsi="Arial"/>
                <w:sz w:val="18"/>
                <w:lang w:val="x-none"/>
              </w:rPr>
            </w:pPr>
            <w:ins w:id="2367"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2F54EFE5" w14:textId="446A6E3F" w:rsidR="004D5389" w:rsidRPr="009072B3" w:rsidRDefault="004D5389" w:rsidP="004D5389">
            <w:pPr>
              <w:keepNext/>
              <w:keepLines/>
              <w:spacing w:after="0"/>
              <w:jc w:val="center"/>
              <w:rPr>
                <w:ins w:id="2368" w:author="Per Lindell" w:date="2022-05-18T15:16:00Z"/>
                <w:rFonts w:ascii="Arial" w:eastAsia="SimSun" w:hAnsi="Arial"/>
                <w:sz w:val="18"/>
                <w:lang w:val="x-none"/>
              </w:rPr>
            </w:pPr>
            <w:ins w:id="236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6883E574" w14:textId="77777777" w:rsidR="004D5389" w:rsidRPr="009072B3" w:rsidRDefault="004D5389" w:rsidP="004D5389">
            <w:pPr>
              <w:keepNext/>
              <w:keepLines/>
              <w:spacing w:after="0"/>
              <w:jc w:val="center"/>
              <w:rPr>
                <w:ins w:id="2370" w:author="Per Lindell" w:date="2022-05-18T15:16:00Z"/>
                <w:rFonts w:ascii="Arial" w:eastAsia="SimSun" w:hAnsi="Arial"/>
                <w:sz w:val="18"/>
                <w:lang w:val="x-none"/>
              </w:rPr>
            </w:pPr>
          </w:p>
        </w:tc>
      </w:tr>
      <w:tr w:rsidR="004D5389" w:rsidRPr="009072B3" w14:paraId="4812ED5C" w14:textId="77777777" w:rsidTr="004A7766">
        <w:trPr>
          <w:trHeight w:val="187"/>
          <w:jc w:val="center"/>
          <w:ins w:id="237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3DC33D05" w14:textId="77777777" w:rsidR="004D5389" w:rsidRPr="009072B3" w:rsidRDefault="004D5389" w:rsidP="004D5389">
            <w:pPr>
              <w:keepNext/>
              <w:keepLines/>
              <w:spacing w:after="0"/>
              <w:jc w:val="center"/>
              <w:rPr>
                <w:ins w:id="237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608AF41" w14:textId="77777777" w:rsidR="004D5389" w:rsidRPr="009072B3" w:rsidRDefault="004D5389" w:rsidP="004D5389">
            <w:pPr>
              <w:keepNext/>
              <w:keepLines/>
              <w:spacing w:after="0"/>
              <w:jc w:val="center"/>
              <w:rPr>
                <w:ins w:id="237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637FA34" w14:textId="4214338A" w:rsidR="004D5389" w:rsidRPr="009072B3" w:rsidRDefault="004D5389" w:rsidP="004D5389">
            <w:pPr>
              <w:keepNext/>
              <w:keepLines/>
              <w:spacing w:after="0"/>
              <w:jc w:val="center"/>
              <w:rPr>
                <w:ins w:id="2374" w:author="Per Lindell" w:date="2022-05-18T15:16:00Z"/>
                <w:rFonts w:ascii="Arial" w:eastAsia="SimSun" w:hAnsi="Arial"/>
                <w:sz w:val="18"/>
                <w:lang w:val="x-none"/>
              </w:rPr>
            </w:pPr>
            <w:ins w:id="237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C864918" w14:textId="1C0A0802" w:rsidR="004D5389" w:rsidRPr="009072B3" w:rsidRDefault="004D5389" w:rsidP="004D5389">
            <w:pPr>
              <w:keepNext/>
              <w:keepLines/>
              <w:spacing w:after="0"/>
              <w:jc w:val="center"/>
              <w:rPr>
                <w:ins w:id="2376" w:author="Per Lindell" w:date="2022-05-18T15:16:00Z"/>
                <w:rFonts w:ascii="Arial" w:eastAsia="SimSun" w:hAnsi="Arial"/>
                <w:sz w:val="18"/>
                <w:lang w:val="x-none"/>
              </w:rPr>
            </w:pPr>
            <w:ins w:id="2377" w:author="Per Lindell" w:date="2022-05-18T15:17:00Z">
              <w:r>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6AF245D" w14:textId="77777777" w:rsidR="004D5389" w:rsidRPr="009072B3" w:rsidRDefault="004D5389" w:rsidP="004D5389">
            <w:pPr>
              <w:keepNext/>
              <w:keepLines/>
              <w:spacing w:after="0"/>
              <w:jc w:val="center"/>
              <w:rPr>
                <w:ins w:id="2378" w:author="Per Lindell" w:date="2022-05-18T15:16:00Z"/>
                <w:rFonts w:ascii="Arial" w:eastAsia="SimSun" w:hAnsi="Arial"/>
                <w:sz w:val="18"/>
                <w:lang w:val="x-none"/>
              </w:rPr>
            </w:pPr>
          </w:p>
        </w:tc>
      </w:tr>
      <w:tr w:rsidR="004D5389" w:rsidRPr="009072B3" w14:paraId="24E24D50" w14:textId="77777777" w:rsidTr="004A7766">
        <w:trPr>
          <w:trHeight w:val="187"/>
          <w:jc w:val="center"/>
          <w:ins w:id="2379" w:author="Per Lindell" w:date="2022-05-18T15:16:00Z"/>
        </w:trPr>
        <w:tc>
          <w:tcPr>
            <w:tcW w:w="2534" w:type="dxa"/>
            <w:tcBorders>
              <w:left w:val="single" w:sz="4" w:space="0" w:color="auto"/>
              <w:bottom w:val="nil"/>
              <w:right w:val="single" w:sz="4" w:space="0" w:color="auto"/>
            </w:tcBorders>
            <w:shd w:val="clear" w:color="auto" w:fill="auto"/>
          </w:tcPr>
          <w:p w14:paraId="1928B9A4" w14:textId="47E1E428" w:rsidR="004D5389" w:rsidRPr="009072B3" w:rsidRDefault="004D5389" w:rsidP="004D5389">
            <w:pPr>
              <w:keepNext/>
              <w:keepLines/>
              <w:spacing w:after="0"/>
              <w:jc w:val="center"/>
              <w:rPr>
                <w:ins w:id="2380" w:author="Per Lindell" w:date="2022-05-18T15:16:00Z"/>
                <w:rFonts w:ascii="Arial" w:eastAsia="SimSun" w:hAnsi="Arial"/>
                <w:sz w:val="18"/>
                <w:lang w:val="x-none"/>
              </w:rPr>
            </w:pPr>
            <w:ins w:id="238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ins>
          </w:p>
        </w:tc>
        <w:tc>
          <w:tcPr>
            <w:tcW w:w="2511" w:type="dxa"/>
            <w:tcBorders>
              <w:left w:val="single" w:sz="4" w:space="0" w:color="auto"/>
              <w:bottom w:val="nil"/>
              <w:right w:val="single" w:sz="4" w:space="0" w:color="auto"/>
            </w:tcBorders>
            <w:shd w:val="clear" w:color="auto" w:fill="auto"/>
          </w:tcPr>
          <w:p w14:paraId="4A668C8A" w14:textId="3FFAAB8C" w:rsidR="004D5389" w:rsidRPr="009072B3" w:rsidRDefault="004D5389" w:rsidP="004D5389">
            <w:pPr>
              <w:keepNext/>
              <w:keepLines/>
              <w:spacing w:after="0"/>
              <w:jc w:val="center"/>
              <w:rPr>
                <w:ins w:id="2382" w:author="Per Lindell" w:date="2022-05-18T15:16:00Z"/>
                <w:rFonts w:ascii="Arial" w:eastAsia="SimSun" w:hAnsi="Arial"/>
                <w:sz w:val="18"/>
                <w:lang w:val="x-none"/>
              </w:rPr>
            </w:pPr>
            <w:ins w:id="238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B2A5A4E" w14:textId="0E93EB9C" w:rsidR="004D5389" w:rsidRPr="009072B3" w:rsidRDefault="004D5389" w:rsidP="004D5389">
            <w:pPr>
              <w:keepNext/>
              <w:keepLines/>
              <w:spacing w:after="0"/>
              <w:jc w:val="center"/>
              <w:rPr>
                <w:ins w:id="2384" w:author="Per Lindell" w:date="2022-05-18T15:16:00Z"/>
                <w:rFonts w:ascii="Arial" w:eastAsia="SimSun" w:hAnsi="Arial"/>
                <w:sz w:val="18"/>
                <w:lang w:val="x-none"/>
              </w:rPr>
            </w:pPr>
            <w:ins w:id="238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02D749D1" w14:textId="5BC279AA" w:rsidR="004D5389" w:rsidRPr="009072B3" w:rsidRDefault="004D5389" w:rsidP="004D5389">
            <w:pPr>
              <w:keepNext/>
              <w:keepLines/>
              <w:spacing w:after="0"/>
              <w:jc w:val="center"/>
              <w:rPr>
                <w:ins w:id="2386" w:author="Per Lindell" w:date="2022-05-18T15:16:00Z"/>
                <w:rFonts w:ascii="Arial" w:eastAsia="SimSun" w:hAnsi="Arial"/>
                <w:sz w:val="18"/>
                <w:lang w:val="x-none"/>
              </w:rPr>
            </w:pPr>
            <w:ins w:id="238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1837847C" w14:textId="4EC25F39" w:rsidR="004D5389" w:rsidRPr="009072B3" w:rsidRDefault="004D5389" w:rsidP="004D5389">
            <w:pPr>
              <w:keepNext/>
              <w:keepLines/>
              <w:spacing w:after="0"/>
              <w:jc w:val="center"/>
              <w:rPr>
                <w:ins w:id="2388" w:author="Per Lindell" w:date="2022-05-18T15:16:00Z"/>
                <w:rFonts w:ascii="Arial" w:eastAsia="SimSun" w:hAnsi="Arial"/>
                <w:sz w:val="18"/>
                <w:lang w:val="x-none"/>
              </w:rPr>
            </w:pPr>
            <w:ins w:id="2389" w:author="Per Lindell" w:date="2022-05-18T15:17:00Z">
              <w:r>
                <w:rPr>
                  <w:rFonts w:ascii="Arial" w:eastAsia="SimSun" w:hAnsi="Arial"/>
                  <w:sz w:val="18"/>
                  <w:lang w:eastAsia="zh-CN"/>
                </w:rPr>
                <w:t>0</w:t>
              </w:r>
            </w:ins>
          </w:p>
        </w:tc>
      </w:tr>
      <w:tr w:rsidR="004D5389" w:rsidRPr="009072B3" w14:paraId="55803035" w14:textId="77777777" w:rsidTr="004A7766">
        <w:trPr>
          <w:trHeight w:val="187"/>
          <w:jc w:val="center"/>
          <w:ins w:id="2390" w:author="Per Lindell" w:date="2022-05-18T15:16:00Z"/>
        </w:trPr>
        <w:tc>
          <w:tcPr>
            <w:tcW w:w="2534" w:type="dxa"/>
            <w:tcBorders>
              <w:top w:val="nil"/>
              <w:left w:val="single" w:sz="4" w:space="0" w:color="auto"/>
              <w:bottom w:val="nil"/>
              <w:right w:val="single" w:sz="4" w:space="0" w:color="auto"/>
            </w:tcBorders>
            <w:shd w:val="clear" w:color="auto" w:fill="auto"/>
          </w:tcPr>
          <w:p w14:paraId="18BCAC63" w14:textId="77777777" w:rsidR="004D5389" w:rsidRPr="009072B3" w:rsidRDefault="004D5389" w:rsidP="004D5389">
            <w:pPr>
              <w:keepNext/>
              <w:keepLines/>
              <w:spacing w:after="0"/>
              <w:jc w:val="center"/>
              <w:rPr>
                <w:ins w:id="239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92E1FE5" w14:textId="77777777" w:rsidR="004D5389" w:rsidRPr="009072B3" w:rsidRDefault="004D5389" w:rsidP="004D5389">
            <w:pPr>
              <w:keepNext/>
              <w:keepLines/>
              <w:spacing w:after="0"/>
              <w:jc w:val="center"/>
              <w:rPr>
                <w:ins w:id="239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8A4413" w14:textId="11CC0033" w:rsidR="004D5389" w:rsidRPr="009072B3" w:rsidRDefault="004D5389" w:rsidP="004D5389">
            <w:pPr>
              <w:keepNext/>
              <w:keepLines/>
              <w:spacing w:after="0"/>
              <w:jc w:val="center"/>
              <w:rPr>
                <w:ins w:id="2393" w:author="Per Lindell" w:date="2022-05-18T15:16:00Z"/>
                <w:rFonts w:ascii="Arial" w:eastAsia="SimSun" w:hAnsi="Arial"/>
                <w:sz w:val="18"/>
                <w:lang w:val="x-none"/>
              </w:rPr>
            </w:pPr>
            <w:ins w:id="239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8624300" w14:textId="5A306CFB" w:rsidR="004D5389" w:rsidRPr="009072B3" w:rsidRDefault="004D5389" w:rsidP="004D5389">
            <w:pPr>
              <w:keepNext/>
              <w:keepLines/>
              <w:spacing w:after="0"/>
              <w:jc w:val="center"/>
              <w:rPr>
                <w:ins w:id="2395" w:author="Per Lindell" w:date="2022-05-18T15:16:00Z"/>
                <w:rFonts w:ascii="Arial" w:eastAsia="SimSun" w:hAnsi="Arial"/>
                <w:sz w:val="18"/>
                <w:lang w:val="x-none"/>
              </w:rPr>
            </w:pPr>
            <w:ins w:id="239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1CB13663" w14:textId="77777777" w:rsidR="004D5389" w:rsidRPr="009072B3" w:rsidRDefault="004D5389" w:rsidP="004D5389">
            <w:pPr>
              <w:keepNext/>
              <w:keepLines/>
              <w:spacing w:after="0"/>
              <w:jc w:val="center"/>
              <w:rPr>
                <w:ins w:id="2397" w:author="Per Lindell" w:date="2022-05-18T15:16:00Z"/>
                <w:rFonts w:ascii="Arial" w:eastAsia="SimSun" w:hAnsi="Arial"/>
                <w:sz w:val="18"/>
                <w:lang w:val="x-none"/>
              </w:rPr>
            </w:pPr>
          </w:p>
        </w:tc>
      </w:tr>
      <w:tr w:rsidR="004D5389" w:rsidRPr="009072B3" w14:paraId="6F93845A" w14:textId="77777777" w:rsidTr="004A7766">
        <w:trPr>
          <w:trHeight w:val="187"/>
          <w:jc w:val="center"/>
          <w:ins w:id="2398" w:author="Per Lindell" w:date="2022-05-18T15:16:00Z"/>
        </w:trPr>
        <w:tc>
          <w:tcPr>
            <w:tcW w:w="2534" w:type="dxa"/>
            <w:tcBorders>
              <w:top w:val="nil"/>
              <w:left w:val="single" w:sz="4" w:space="0" w:color="auto"/>
              <w:bottom w:val="nil"/>
              <w:right w:val="single" w:sz="4" w:space="0" w:color="auto"/>
            </w:tcBorders>
            <w:shd w:val="clear" w:color="auto" w:fill="auto"/>
          </w:tcPr>
          <w:p w14:paraId="31C63C98" w14:textId="77777777" w:rsidR="004D5389" w:rsidRPr="009072B3" w:rsidRDefault="004D5389" w:rsidP="004D5389">
            <w:pPr>
              <w:keepNext/>
              <w:keepLines/>
              <w:spacing w:after="0"/>
              <w:jc w:val="center"/>
              <w:rPr>
                <w:ins w:id="239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D0F56CE" w14:textId="77777777" w:rsidR="004D5389" w:rsidRPr="009072B3" w:rsidRDefault="004D5389" w:rsidP="004D5389">
            <w:pPr>
              <w:keepNext/>
              <w:keepLines/>
              <w:spacing w:after="0"/>
              <w:jc w:val="center"/>
              <w:rPr>
                <w:ins w:id="240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81F087" w14:textId="0ED1CBD4" w:rsidR="004D5389" w:rsidRPr="009072B3" w:rsidRDefault="004D5389" w:rsidP="004D5389">
            <w:pPr>
              <w:keepNext/>
              <w:keepLines/>
              <w:spacing w:after="0"/>
              <w:jc w:val="center"/>
              <w:rPr>
                <w:ins w:id="2401" w:author="Per Lindell" w:date="2022-05-18T15:16:00Z"/>
                <w:rFonts w:ascii="Arial" w:eastAsia="SimSun" w:hAnsi="Arial"/>
                <w:sz w:val="18"/>
                <w:lang w:val="x-none"/>
              </w:rPr>
            </w:pPr>
            <w:ins w:id="240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43F56720" w14:textId="2185340C" w:rsidR="004D5389" w:rsidRPr="009072B3" w:rsidRDefault="004D5389" w:rsidP="004D5389">
            <w:pPr>
              <w:keepNext/>
              <w:keepLines/>
              <w:spacing w:after="0"/>
              <w:jc w:val="center"/>
              <w:rPr>
                <w:ins w:id="2403" w:author="Per Lindell" w:date="2022-05-18T15:16:00Z"/>
                <w:rFonts w:ascii="Arial" w:eastAsia="SimSun" w:hAnsi="Arial"/>
                <w:sz w:val="18"/>
                <w:lang w:val="x-none"/>
              </w:rPr>
            </w:pPr>
            <w:ins w:id="240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88208AC" w14:textId="77777777" w:rsidR="004D5389" w:rsidRPr="009072B3" w:rsidRDefault="004D5389" w:rsidP="004D5389">
            <w:pPr>
              <w:keepNext/>
              <w:keepLines/>
              <w:spacing w:after="0"/>
              <w:jc w:val="center"/>
              <w:rPr>
                <w:ins w:id="2405" w:author="Per Lindell" w:date="2022-05-18T15:16:00Z"/>
                <w:rFonts w:ascii="Arial" w:eastAsia="SimSun" w:hAnsi="Arial"/>
                <w:sz w:val="18"/>
                <w:lang w:val="x-none"/>
              </w:rPr>
            </w:pPr>
          </w:p>
        </w:tc>
      </w:tr>
      <w:tr w:rsidR="004D5389" w:rsidRPr="009072B3" w14:paraId="7272D788" w14:textId="77777777" w:rsidTr="004A7766">
        <w:trPr>
          <w:trHeight w:val="187"/>
          <w:jc w:val="center"/>
          <w:ins w:id="240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94950AF" w14:textId="77777777" w:rsidR="004D5389" w:rsidRPr="009072B3" w:rsidRDefault="004D5389" w:rsidP="004D5389">
            <w:pPr>
              <w:keepNext/>
              <w:keepLines/>
              <w:spacing w:after="0"/>
              <w:jc w:val="center"/>
              <w:rPr>
                <w:ins w:id="240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CA8F0E9" w14:textId="77777777" w:rsidR="004D5389" w:rsidRPr="009072B3" w:rsidRDefault="004D5389" w:rsidP="004D5389">
            <w:pPr>
              <w:keepNext/>
              <w:keepLines/>
              <w:spacing w:after="0"/>
              <w:jc w:val="center"/>
              <w:rPr>
                <w:ins w:id="240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82F0258" w14:textId="0E2A7466" w:rsidR="004D5389" w:rsidRPr="009072B3" w:rsidRDefault="004D5389" w:rsidP="004D5389">
            <w:pPr>
              <w:keepNext/>
              <w:keepLines/>
              <w:spacing w:after="0"/>
              <w:jc w:val="center"/>
              <w:rPr>
                <w:ins w:id="2409" w:author="Per Lindell" w:date="2022-05-18T15:16:00Z"/>
                <w:rFonts w:ascii="Arial" w:eastAsia="SimSun" w:hAnsi="Arial"/>
                <w:sz w:val="18"/>
                <w:lang w:val="x-none"/>
              </w:rPr>
            </w:pPr>
            <w:ins w:id="241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1E79D2CC" w14:textId="0DC01DD6" w:rsidR="004D5389" w:rsidRPr="009072B3" w:rsidRDefault="004D5389" w:rsidP="004D5389">
            <w:pPr>
              <w:keepNext/>
              <w:keepLines/>
              <w:spacing w:after="0"/>
              <w:jc w:val="center"/>
              <w:rPr>
                <w:ins w:id="2411" w:author="Per Lindell" w:date="2022-05-18T15:16:00Z"/>
                <w:rFonts w:ascii="Arial" w:eastAsia="SimSun" w:hAnsi="Arial"/>
                <w:sz w:val="18"/>
                <w:lang w:val="x-none"/>
              </w:rPr>
            </w:pPr>
            <w:ins w:id="2412" w:author="Per Lindell" w:date="2022-05-18T15:17:00Z">
              <w:r>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42989402" w14:textId="77777777" w:rsidR="004D5389" w:rsidRPr="009072B3" w:rsidRDefault="004D5389" w:rsidP="004D5389">
            <w:pPr>
              <w:keepNext/>
              <w:keepLines/>
              <w:spacing w:after="0"/>
              <w:jc w:val="center"/>
              <w:rPr>
                <w:ins w:id="2413" w:author="Per Lindell" w:date="2022-05-18T15:16:00Z"/>
                <w:rFonts w:ascii="Arial" w:eastAsia="SimSun" w:hAnsi="Arial"/>
                <w:sz w:val="18"/>
                <w:lang w:val="x-none"/>
              </w:rPr>
            </w:pPr>
          </w:p>
        </w:tc>
      </w:tr>
      <w:tr w:rsidR="004D5389" w:rsidRPr="00642518" w14:paraId="0AF85AAA" w14:textId="77777777" w:rsidTr="004A7766">
        <w:trPr>
          <w:trHeight w:val="187"/>
          <w:jc w:val="center"/>
          <w:ins w:id="2414" w:author="Per Lindell" w:date="2022-05-18T14:57:00Z"/>
        </w:trPr>
        <w:tc>
          <w:tcPr>
            <w:tcW w:w="2534" w:type="dxa"/>
            <w:tcBorders>
              <w:left w:val="single" w:sz="4" w:space="0" w:color="auto"/>
              <w:bottom w:val="nil"/>
              <w:right w:val="single" w:sz="4" w:space="0" w:color="auto"/>
            </w:tcBorders>
            <w:shd w:val="clear" w:color="auto" w:fill="auto"/>
          </w:tcPr>
          <w:p w14:paraId="6A218779" w14:textId="1C9E13A3" w:rsidR="004D5389" w:rsidRPr="009072B3" w:rsidRDefault="004D5389" w:rsidP="004D5389">
            <w:pPr>
              <w:keepNext/>
              <w:keepLines/>
              <w:spacing w:after="0"/>
              <w:jc w:val="center"/>
              <w:rPr>
                <w:ins w:id="2415" w:author="Per Lindell" w:date="2022-05-18T14:57:00Z"/>
                <w:rFonts w:ascii="Arial" w:eastAsia="SimSun" w:hAnsi="Arial"/>
                <w:sz w:val="18"/>
                <w:lang w:val="x-none"/>
              </w:rPr>
            </w:pPr>
            <w:ins w:id="2416"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41A-n257A</w:t>
              </w:r>
            </w:ins>
          </w:p>
        </w:tc>
        <w:tc>
          <w:tcPr>
            <w:tcW w:w="2511" w:type="dxa"/>
            <w:tcBorders>
              <w:left w:val="single" w:sz="4" w:space="0" w:color="auto"/>
              <w:bottom w:val="nil"/>
              <w:right w:val="single" w:sz="4" w:space="0" w:color="auto"/>
            </w:tcBorders>
            <w:shd w:val="clear" w:color="auto" w:fill="auto"/>
          </w:tcPr>
          <w:p w14:paraId="23572897" w14:textId="77641998" w:rsidR="004D5389" w:rsidRPr="009072B3" w:rsidRDefault="004D5389" w:rsidP="004D5389">
            <w:pPr>
              <w:keepNext/>
              <w:keepLines/>
              <w:spacing w:after="0"/>
              <w:jc w:val="center"/>
              <w:rPr>
                <w:ins w:id="2417" w:author="Per Lindell" w:date="2022-05-18T14:57:00Z"/>
                <w:rFonts w:ascii="Arial" w:eastAsia="SimSun" w:hAnsi="Arial"/>
                <w:sz w:val="18"/>
                <w:lang w:val="x-none"/>
              </w:rPr>
            </w:pPr>
            <w:ins w:id="2418"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61BCF774" w14:textId="5636E410" w:rsidR="004D5389" w:rsidRPr="009072B3" w:rsidRDefault="004D5389" w:rsidP="004D5389">
            <w:pPr>
              <w:keepNext/>
              <w:keepLines/>
              <w:spacing w:after="0"/>
              <w:jc w:val="center"/>
              <w:rPr>
                <w:ins w:id="2419" w:author="Per Lindell" w:date="2022-05-18T14:57:00Z"/>
                <w:rFonts w:ascii="Arial" w:eastAsia="SimSun" w:hAnsi="Arial"/>
                <w:sz w:val="18"/>
                <w:lang w:val="x-none"/>
              </w:rPr>
            </w:pPr>
            <w:ins w:id="2420"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96E0BBD" w14:textId="12D81FCB" w:rsidR="004D5389" w:rsidRPr="009072B3" w:rsidRDefault="004D5389" w:rsidP="004D5389">
            <w:pPr>
              <w:keepNext/>
              <w:keepLines/>
              <w:spacing w:after="0"/>
              <w:jc w:val="center"/>
              <w:rPr>
                <w:ins w:id="2421" w:author="Per Lindell" w:date="2022-05-18T14:57:00Z"/>
                <w:rFonts w:ascii="Arial" w:eastAsia="SimSun" w:hAnsi="Arial"/>
                <w:sz w:val="18"/>
                <w:lang w:val="x-none"/>
              </w:rPr>
            </w:pPr>
            <w:ins w:id="2422"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7DC50907" w14:textId="08486A65" w:rsidR="004D5389" w:rsidRPr="009072B3" w:rsidRDefault="004D5389" w:rsidP="004D5389">
            <w:pPr>
              <w:keepNext/>
              <w:keepLines/>
              <w:spacing w:after="0"/>
              <w:jc w:val="center"/>
              <w:rPr>
                <w:ins w:id="2423" w:author="Per Lindell" w:date="2022-05-18T14:57:00Z"/>
                <w:rFonts w:ascii="Arial" w:eastAsia="SimSun" w:hAnsi="Arial"/>
                <w:sz w:val="18"/>
                <w:lang w:val="x-none"/>
              </w:rPr>
            </w:pPr>
            <w:ins w:id="2424" w:author="Per Lindell" w:date="2022-05-18T14:58:00Z">
              <w:r w:rsidRPr="009072B3">
                <w:rPr>
                  <w:rFonts w:ascii="Arial" w:eastAsia="SimSun" w:hAnsi="Arial" w:hint="eastAsia"/>
                  <w:sz w:val="18"/>
                  <w:lang w:val="x-none"/>
                </w:rPr>
                <w:t>0</w:t>
              </w:r>
            </w:ins>
          </w:p>
        </w:tc>
      </w:tr>
      <w:tr w:rsidR="004D5389" w:rsidRPr="00642518" w14:paraId="7AC3AC7E" w14:textId="77777777" w:rsidTr="004A7766">
        <w:trPr>
          <w:trHeight w:val="187"/>
          <w:jc w:val="center"/>
          <w:ins w:id="2425" w:author="Per Lindell" w:date="2022-05-18T14:57:00Z"/>
        </w:trPr>
        <w:tc>
          <w:tcPr>
            <w:tcW w:w="2534" w:type="dxa"/>
            <w:tcBorders>
              <w:top w:val="nil"/>
              <w:left w:val="single" w:sz="4" w:space="0" w:color="auto"/>
              <w:bottom w:val="nil"/>
              <w:right w:val="single" w:sz="4" w:space="0" w:color="auto"/>
            </w:tcBorders>
            <w:shd w:val="clear" w:color="auto" w:fill="auto"/>
          </w:tcPr>
          <w:p w14:paraId="74BAEED1" w14:textId="77777777" w:rsidR="004D5389" w:rsidRPr="009072B3" w:rsidRDefault="004D5389" w:rsidP="004D5389">
            <w:pPr>
              <w:keepNext/>
              <w:keepLines/>
              <w:spacing w:after="0"/>
              <w:jc w:val="center"/>
              <w:rPr>
                <w:ins w:id="2426"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4268B792" w14:textId="77777777" w:rsidR="004D5389" w:rsidRPr="009072B3" w:rsidRDefault="004D5389" w:rsidP="004D5389">
            <w:pPr>
              <w:keepNext/>
              <w:keepLines/>
              <w:spacing w:after="0"/>
              <w:jc w:val="center"/>
              <w:rPr>
                <w:ins w:id="2427"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6572864" w14:textId="5D264848" w:rsidR="004D5389" w:rsidRPr="009072B3" w:rsidRDefault="004D5389" w:rsidP="004D5389">
            <w:pPr>
              <w:keepNext/>
              <w:keepLines/>
              <w:spacing w:after="0"/>
              <w:jc w:val="center"/>
              <w:rPr>
                <w:ins w:id="2428" w:author="Per Lindell" w:date="2022-05-18T14:57:00Z"/>
                <w:rFonts w:ascii="Arial" w:eastAsia="SimSun" w:hAnsi="Arial"/>
                <w:sz w:val="18"/>
                <w:lang w:val="x-none"/>
              </w:rPr>
            </w:pPr>
            <w:ins w:id="2429"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8B561B1" w14:textId="20AFD6B6" w:rsidR="004D5389" w:rsidRPr="009072B3" w:rsidRDefault="004D5389" w:rsidP="004D5389">
            <w:pPr>
              <w:keepNext/>
              <w:keepLines/>
              <w:spacing w:after="0"/>
              <w:jc w:val="center"/>
              <w:rPr>
                <w:ins w:id="2430" w:author="Per Lindell" w:date="2022-05-18T14:57:00Z"/>
                <w:rFonts w:ascii="Arial" w:eastAsia="SimSun" w:hAnsi="Arial"/>
                <w:sz w:val="18"/>
                <w:lang w:val="x-none"/>
              </w:rPr>
            </w:pPr>
            <w:ins w:id="2431"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01718338" w14:textId="77777777" w:rsidR="004D5389" w:rsidRPr="009072B3" w:rsidRDefault="004D5389" w:rsidP="004D5389">
            <w:pPr>
              <w:keepNext/>
              <w:keepLines/>
              <w:spacing w:after="0"/>
              <w:jc w:val="center"/>
              <w:rPr>
                <w:ins w:id="2432" w:author="Per Lindell" w:date="2022-05-18T14:57:00Z"/>
                <w:rFonts w:ascii="Arial" w:eastAsia="SimSun" w:hAnsi="Arial"/>
                <w:sz w:val="18"/>
                <w:lang w:val="x-none"/>
              </w:rPr>
            </w:pPr>
          </w:p>
        </w:tc>
      </w:tr>
      <w:tr w:rsidR="004D5389" w:rsidRPr="00642518" w14:paraId="6DF2DC4F" w14:textId="77777777" w:rsidTr="004A7766">
        <w:trPr>
          <w:trHeight w:val="187"/>
          <w:jc w:val="center"/>
          <w:ins w:id="2433" w:author="Per Lindell" w:date="2022-05-18T14:57:00Z"/>
        </w:trPr>
        <w:tc>
          <w:tcPr>
            <w:tcW w:w="2534" w:type="dxa"/>
            <w:tcBorders>
              <w:top w:val="nil"/>
              <w:left w:val="single" w:sz="4" w:space="0" w:color="auto"/>
              <w:bottom w:val="nil"/>
              <w:right w:val="single" w:sz="4" w:space="0" w:color="auto"/>
            </w:tcBorders>
            <w:shd w:val="clear" w:color="auto" w:fill="auto"/>
          </w:tcPr>
          <w:p w14:paraId="3FBD63F9" w14:textId="77777777" w:rsidR="004D5389" w:rsidRPr="009072B3" w:rsidRDefault="004D5389" w:rsidP="004D5389">
            <w:pPr>
              <w:keepNext/>
              <w:keepLines/>
              <w:spacing w:after="0"/>
              <w:jc w:val="center"/>
              <w:rPr>
                <w:ins w:id="2434"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FB112C2" w14:textId="77777777" w:rsidR="004D5389" w:rsidRPr="009072B3" w:rsidRDefault="004D5389" w:rsidP="004D5389">
            <w:pPr>
              <w:keepNext/>
              <w:keepLines/>
              <w:spacing w:after="0"/>
              <w:jc w:val="center"/>
              <w:rPr>
                <w:ins w:id="2435"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7298B5F" w14:textId="14CCD4D1" w:rsidR="004D5389" w:rsidRPr="009072B3" w:rsidRDefault="004D5389" w:rsidP="004D5389">
            <w:pPr>
              <w:keepNext/>
              <w:keepLines/>
              <w:spacing w:after="0"/>
              <w:jc w:val="center"/>
              <w:rPr>
                <w:ins w:id="2436" w:author="Per Lindell" w:date="2022-05-18T14:57:00Z"/>
                <w:rFonts w:ascii="Arial" w:eastAsia="SimSun" w:hAnsi="Arial"/>
                <w:sz w:val="18"/>
                <w:lang w:val="x-none"/>
              </w:rPr>
            </w:pPr>
            <w:ins w:id="2437"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FD48EC1" w14:textId="110D2175" w:rsidR="004D5389" w:rsidRPr="009072B3" w:rsidRDefault="004D5389" w:rsidP="004D5389">
            <w:pPr>
              <w:keepNext/>
              <w:keepLines/>
              <w:spacing w:after="0"/>
              <w:jc w:val="center"/>
              <w:rPr>
                <w:ins w:id="2438" w:author="Per Lindell" w:date="2022-05-18T14:57:00Z"/>
                <w:rFonts w:ascii="Arial" w:eastAsia="SimSun" w:hAnsi="Arial"/>
                <w:sz w:val="18"/>
                <w:lang w:val="x-none"/>
              </w:rPr>
            </w:pPr>
            <w:ins w:id="2439"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18757AC0" w14:textId="77777777" w:rsidR="004D5389" w:rsidRPr="009072B3" w:rsidRDefault="004D5389" w:rsidP="004D5389">
            <w:pPr>
              <w:keepNext/>
              <w:keepLines/>
              <w:spacing w:after="0"/>
              <w:jc w:val="center"/>
              <w:rPr>
                <w:ins w:id="2440" w:author="Per Lindell" w:date="2022-05-18T14:57:00Z"/>
                <w:rFonts w:ascii="Arial" w:eastAsia="SimSun" w:hAnsi="Arial"/>
                <w:sz w:val="18"/>
                <w:lang w:val="x-none"/>
              </w:rPr>
            </w:pPr>
          </w:p>
        </w:tc>
      </w:tr>
      <w:tr w:rsidR="004D5389" w:rsidRPr="00642518" w14:paraId="2686D2DE" w14:textId="77777777" w:rsidTr="004A7766">
        <w:trPr>
          <w:trHeight w:val="187"/>
          <w:jc w:val="center"/>
          <w:ins w:id="2441"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18FAA442" w14:textId="77777777" w:rsidR="004D5389" w:rsidRPr="009072B3" w:rsidRDefault="004D5389" w:rsidP="004D5389">
            <w:pPr>
              <w:keepNext/>
              <w:keepLines/>
              <w:spacing w:after="0"/>
              <w:jc w:val="center"/>
              <w:rPr>
                <w:ins w:id="2442"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7C3EA2" w14:textId="77777777" w:rsidR="004D5389" w:rsidRPr="009072B3" w:rsidRDefault="004D5389" w:rsidP="004D5389">
            <w:pPr>
              <w:keepNext/>
              <w:keepLines/>
              <w:spacing w:after="0"/>
              <w:jc w:val="center"/>
              <w:rPr>
                <w:ins w:id="2443"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37BB1B4" w14:textId="3FC93C94" w:rsidR="004D5389" w:rsidRPr="009072B3" w:rsidRDefault="004D5389" w:rsidP="004D5389">
            <w:pPr>
              <w:keepNext/>
              <w:keepLines/>
              <w:spacing w:after="0"/>
              <w:jc w:val="center"/>
              <w:rPr>
                <w:ins w:id="2444" w:author="Per Lindell" w:date="2022-05-18T14:57:00Z"/>
                <w:rFonts w:ascii="Arial" w:eastAsia="SimSun" w:hAnsi="Arial"/>
                <w:sz w:val="18"/>
                <w:lang w:val="x-none"/>
              </w:rPr>
            </w:pPr>
            <w:ins w:id="2445"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5D32F6" w14:textId="2625C0A6" w:rsidR="004D5389" w:rsidRPr="009072B3" w:rsidRDefault="004D5389" w:rsidP="004D5389">
            <w:pPr>
              <w:keepNext/>
              <w:keepLines/>
              <w:spacing w:after="0"/>
              <w:jc w:val="center"/>
              <w:rPr>
                <w:ins w:id="2446" w:author="Per Lindell" w:date="2022-05-18T14:57:00Z"/>
                <w:rFonts w:ascii="Arial" w:eastAsia="SimSun" w:hAnsi="Arial"/>
                <w:sz w:val="18"/>
                <w:lang w:val="x-none"/>
              </w:rPr>
            </w:pPr>
            <w:ins w:id="2447" w:author="Per Lindell" w:date="2022-05-18T14:58:00Z">
              <w:r w:rsidRPr="009072B3">
                <w:rPr>
                  <w:rFonts w:ascii="Arial" w:eastAsia="SimSun" w:hAnsi="Arial" w:hint="eastAsia"/>
                  <w:sz w:val="18"/>
                  <w:lang w:val="x-none"/>
                </w:rPr>
                <w:t>5</w:t>
              </w:r>
              <w:r w:rsidRPr="009072B3">
                <w:rPr>
                  <w:rFonts w:ascii="Arial" w:eastAsia="SimSun" w:hAnsi="Arial"/>
                  <w:sz w:val="18"/>
                  <w:lang w:val="x-none"/>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5178E8C6" w14:textId="77777777" w:rsidR="004D5389" w:rsidRPr="009072B3" w:rsidRDefault="004D5389" w:rsidP="004D5389">
            <w:pPr>
              <w:keepNext/>
              <w:keepLines/>
              <w:spacing w:after="0"/>
              <w:jc w:val="center"/>
              <w:rPr>
                <w:ins w:id="2448" w:author="Per Lindell" w:date="2022-05-18T14:57:00Z"/>
                <w:rFonts w:ascii="Arial" w:eastAsia="SimSun" w:hAnsi="Arial"/>
                <w:sz w:val="18"/>
                <w:lang w:val="x-none"/>
              </w:rPr>
            </w:pPr>
          </w:p>
        </w:tc>
      </w:tr>
      <w:tr w:rsidR="004D5389" w:rsidRPr="00642518" w14:paraId="46400C96" w14:textId="77777777" w:rsidTr="004A7766">
        <w:trPr>
          <w:trHeight w:val="187"/>
          <w:jc w:val="center"/>
          <w:ins w:id="2449" w:author="Per Lindell" w:date="2022-05-18T14:57:00Z"/>
        </w:trPr>
        <w:tc>
          <w:tcPr>
            <w:tcW w:w="2534" w:type="dxa"/>
            <w:tcBorders>
              <w:left w:val="single" w:sz="4" w:space="0" w:color="auto"/>
              <w:bottom w:val="nil"/>
              <w:right w:val="single" w:sz="4" w:space="0" w:color="auto"/>
            </w:tcBorders>
            <w:shd w:val="clear" w:color="auto" w:fill="auto"/>
          </w:tcPr>
          <w:p w14:paraId="602EEDD4" w14:textId="115C73B4" w:rsidR="004D5389" w:rsidRPr="009072B3" w:rsidRDefault="004D5389" w:rsidP="004D5389">
            <w:pPr>
              <w:keepNext/>
              <w:keepLines/>
              <w:spacing w:after="0"/>
              <w:jc w:val="center"/>
              <w:rPr>
                <w:ins w:id="2450" w:author="Per Lindell" w:date="2022-05-18T14:57:00Z"/>
                <w:rFonts w:ascii="Arial" w:eastAsia="SimSun" w:hAnsi="Arial"/>
                <w:sz w:val="18"/>
                <w:lang w:val="x-none"/>
              </w:rPr>
            </w:pPr>
            <w:ins w:id="2451"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41A-n257G</w:t>
              </w:r>
            </w:ins>
          </w:p>
        </w:tc>
        <w:tc>
          <w:tcPr>
            <w:tcW w:w="2511" w:type="dxa"/>
            <w:tcBorders>
              <w:left w:val="single" w:sz="4" w:space="0" w:color="auto"/>
              <w:bottom w:val="nil"/>
              <w:right w:val="single" w:sz="4" w:space="0" w:color="auto"/>
            </w:tcBorders>
            <w:shd w:val="clear" w:color="auto" w:fill="auto"/>
          </w:tcPr>
          <w:p w14:paraId="0366CAF7" w14:textId="22CF7A3D" w:rsidR="004D5389" w:rsidRPr="009072B3" w:rsidRDefault="004D5389" w:rsidP="004D5389">
            <w:pPr>
              <w:keepNext/>
              <w:keepLines/>
              <w:spacing w:after="0"/>
              <w:jc w:val="center"/>
              <w:rPr>
                <w:ins w:id="2452" w:author="Per Lindell" w:date="2022-05-18T14:57:00Z"/>
                <w:rFonts w:ascii="Arial" w:eastAsia="SimSun" w:hAnsi="Arial"/>
                <w:sz w:val="18"/>
                <w:lang w:val="x-none"/>
              </w:rPr>
            </w:pPr>
            <w:ins w:id="2453"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19851D41" w14:textId="0C913255" w:rsidR="004D5389" w:rsidRPr="009072B3" w:rsidRDefault="004D5389" w:rsidP="004D5389">
            <w:pPr>
              <w:keepNext/>
              <w:keepLines/>
              <w:spacing w:after="0"/>
              <w:jc w:val="center"/>
              <w:rPr>
                <w:ins w:id="2454" w:author="Per Lindell" w:date="2022-05-18T14:57:00Z"/>
                <w:rFonts w:ascii="Arial" w:eastAsia="SimSun" w:hAnsi="Arial"/>
                <w:sz w:val="18"/>
                <w:lang w:val="x-none"/>
              </w:rPr>
            </w:pPr>
            <w:ins w:id="2455"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2C010F2" w14:textId="394494E3" w:rsidR="004D5389" w:rsidRPr="009072B3" w:rsidRDefault="004D5389" w:rsidP="004D5389">
            <w:pPr>
              <w:keepNext/>
              <w:keepLines/>
              <w:spacing w:after="0"/>
              <w:jc w:val="center"/>
              <w:rPr>
                <w:ins w:id="2456" w:author="Per Lindell" w:date="2022-05-18T14:57:00Z"/>
                <w:rFonts w:ascii="Arial" w:eastAsia="SimSun" w:hAnsi="Arial"/>
                <w:sz w:val="18"/>
                <w:lang w:val="x-none"/>
              </w:rPr>
            </w:pPr>
            <w:ins w:id="2457"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3D56CE95" w14:textId="1710902D" w:rsidR="004D5389" w:rsidRPr="009072B3" w:rsidRDefault="004D5389" w:rsidP="004D5389">
            <w:pPr>
              <w:keepNext/>
              <w:keepLines/>
              <w:spacing w:after="0"/>
              <w:jc w:val="center"/>
              <w:rPr>
                <w:ins w:id="2458" w:author="Per Lindell" w:date="2022-05-18T14:57:00Z"/>
                <w:rFonts w:ascii="Arial" w:eastAsia="SimSun" w:hAnsi="Arial"/>
                <w:sz w:val="18"/>
                <w:lang w:val="x-none"/>
              </w:rPr>
            </w:pPr>
            <w:ins w:id="2459" w:author="Per Lindell" w:date="2022-05-18T14:58:00Z">
              <w:r w:rsidRPr="009072B3">
                <w:rPr>
                  <w:rFonts w:ascii="Arial" w:eastAsia="SimSun" w:hAnsi="Arial" w:hint="eastAsia"/>
                  <w:sz w:val="18"/>
                  <w:lang w:val="x-none"/>
                </w:rPr>
                <w:t>0</w:t>
              </w:r>
            </w:ins>
          </w:p>
        </w:tc>
      </w:tr>
      <w:tr w:rsidR="004D5389" w:rsidRPr="00642518" w14:paraId="05773D4E" w14:textId="77777777" w:rsidTr="004A7766">
        <w:trPr>
          <w:trHeight w:val="187"/>
          <w:jc w:val="center"/>
          <w:ins w:id="2460" w:author="Per Lindell" w:date="2022-05-18T14:57:00Z"/>
        </w:trPr>
        <w:tc>
          <w:tcPr>
            <w:tcW w:w="2534" w:type="dxa"/>
            <w:tcBorders>
              <w:top w:val="nil"/>
              <w:left w:val="single" w:sz="4" w:space="0" w:color="auto"/>
              <w:bottom w:val="nil"/>
              <w:right w:val="single" w:sz="4" w:space="0" w:color="auto"/>
            </w:tcBorders>
            <w:shd w:val="clear" w:color="auto" w:fill="auto"/>
          </w:tcPr>
          <w:p w14:paraId="222FA3E5" w14:textId="77777777" w:rsidR="004D5389" w:rsidRPr="009072B3" w:rsidRDefault="004D5389" w:rsidP="004D5389">
            <w:pPr>
              <w:keepNext/>
              <w:keepLines/>
              <w:spacing w:after="0"/>
              <w:jc w:val="center"/>
              <w:rPr>
                <w:ins w:id="2461"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8AF5406" w14:textId="77777777" w:rsidR="004D5389" w:rsidRPr="009072B3" w:rsidRDefault="004D5389" w:rsidP="004D5389">
            <w:pPr>
              <w:keepNext/>
              <w:keepLines/>
              <w:spacing w:after="0"/>
              <w:jc w:val="center"/>
              <w:rPr>
                <w:ins w:id="2462"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3716C4" w14:textId="7177BB4D" w:rsidR="004D5389" w:rsidRPr="009072B3" w:rsidRDefault="004D5389" w:rsidP="004D5389">
            <w:pPr>
              <w:keepNext/>
              <w:keepLines/>
              <w:spacing w:after="0"/>
              <w:jc w:val="center"/>
              <w:rPr>
                <w:ins w:id="2463" w:author="Per Lindell" w:date="2022-05-18T14:57:00Z"/>
                <w:rFonts w:ascii="Arial" w:eastAsia="SimSun" w:hAnsi="Arial"/>
                <w:sz w:val="18"/>
                <w:lang w:val="x-none"/>
              </w:rPr>
            </w:pPr>
            <w:ins w:id="2464"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1711399" w14:textId="19597894" w:rsidR="004D5389" w:rsidRPr="009072B3" w:rsidRDefault="004D5389" w:rsidP="004D5389">
            <w:pPr>
              <w:keepNext/>
              <w:keepLines/>
              <w:spacing w:after="0"/>
              <w:jc w:val="center"/>
              <w:rPr>
                <w:ins w:id="2465" w:author="Per Lindell" w:date="2022-05-18T14:57:00Z"/>
                <w:rFonts w:ascii="Arial" w:eastAsia="SimSun" w:hAnsi="Arial"/>
                <w:sz w:val="18"/>
                <w:lang w:val="x-none"/>
              </w:rPr>
            </w:pPr>
            <w:ins w:id="2466"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1A09CFD7" w14:textId="77777777" w:rsidR="004D5389" w:rsidRPr="009072B3" w:rsidRDefault="004D5389" w:rsidP="004D5389">
            <w:pPr>
              <w:keepNext/>
              <w:keepLines/>
              <w:spacing w:after="0"/>
              <w:jc w:val="center"/>
              <w:rPr>
                <w:ins w:id="2467" w:author="Per Lindell" w:date="2022-05-18T14:57:00Z"/>
                <w:rFonts w:ascii="Arial" w:eastAsia="SimSun" w:hAnsi="Arial"/>
                <w:sz w:val="18"/>
                <w:lang w:val="x-none"/>
              </w:rPr>
            </w:pPr>
          </w:p>
        </w:tc>
      </w:tr>
      <w:tr w:rsidR="004D5389" w:rsidRPr="00642518" w14:paraId="3BF5B3FF" w14:textId="77777777" w:rsidTr="004A7766">
        <w:trPr>
          <w:trHeight w:val="187"/>
          <w:jc w:val="center"/>
          <w:ins w:id="2468" w:author="Per Lindell" w:date="2022-05-18T14:57:00Z"/>
        </w:trPr>
        <w:tc>
          <w:tcPr>
            <w:tcW w:w="2534" w:type="dxa"/>
            <w:tcBorders>
              <w:top w:val="nil"/>
              <w:left w:val="single" w:sz="4" w:space="0" w:color="auto"/>
              <w:bottom w:val="nil"/>
              <w:right w:val="single" w:sz="4" w:space="0" w:color="auto"/>
            </w:tcBorders>
            <w:shd w:val="clear" w:color="auto" w:fill="auto"/>
          </w:tcPr>
          <w:p w14:paraId="4A7796C7" w14:textId="77777777" w:rsidR="004D5389" w:rsidRPr="009072B3" w:rsidRDefault="004D5389" w:rsidP="004D5389">
            <w:pPr>
              <w:keepNext/>
              <w:keepLines/>
              <w:spacing w:after="0"/>
              <w:jc w:val="center"/>
              <w:rPr>
                <w:ins w:id="2469"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8E02808" w14:textId="77777777" w:rsidR="004D5389" w:rsidRPr="009072B3" w:rsidRDefault="004D5389" w:rsidP="004D5389">
            <w:pPr>
              <w:keepNext/>
              <w:keepLines/>
              <w:spacing w:after="0"/>
              <w:jc w:val="center"/>
              <w:rPr>
                <w:ins w:id="2470"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A6CAFA4" w14:textId="18738622" w:rsidR="004D5389" w:rsidRPr="009072B3" w:rsidRDefault="004D5389" w:rsidP="004D5389">
            <w:pPr>
              <w:keepNext/>
              <w:keepLines/>
              <w:spacing w:after="0"/>
              <w:jc w:val="center"/>
              <w:rPr>
                <w:ins w:id="2471" w:author="Per Lindell" w:date="2022-05-18T14:57:00Z"/>
                <w:rFonts w:ascii="Arial" w:eastAsia="SimSun" w:hAnsi="Arial"/>
                <w:sz w:val="18"/>
                <w:lang w:val="x-none"/>
              </w:rPr>
            </w:pPr>
            <w:ins w:id="2472"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69B26A2" w14:textId="22ED7AF4" w:rsidR="004D5389" w:rsidRPr="009072B3" w:rsidRDefault="004D5389" w:rsidP="004D5389">
            <w:pPr>
              <w:keepNext/>
              <w:keepLines/>
              <w:spacing w:after="0"/>
              <w:jc w:val="center"/>
              <w:rPr>
                <w:ins w:id="2473" w:author="Per Lindell" w:date="2022-05-18T14:57:00Z"/>
                <w:rFonts w:ascii="Arial" w:eastAsia="SimSun" w:hAnsi="Arial"/>
                <w:sz w:val="18"/>
                <w:lang w:val="x-none"/>
              </w:rPr>
            </w:pPr>
            <w:ins w:id="2474"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7925D8A9" w14:textId="77777777" w:rsidR="004D5389" w:rsidRPr="009072B3" w:rsidRDefault="004D5389" w:rsidP="004D5389">
            <w:pPr>
              <w:keepNext/>
              <w:keepLines/>
              <w:spacing w:after="0"/>
              <w:jc w:val="center"/>
              <w:rPr>
                <w:ins w:id="2475" w:author="Per Lindell" w:date="2022-05-18T14:57:00Z"/>
                <w:rFonts w:ascii="Arial" w:eastAsia="SimSun" w:hAnsi="Arial"/>
                <w:sz w:val="18"/>
                <w:lang w:val="x-none"/>
              </w:rPr>
            </w:pPr>
          </w:p>
        </w:tc>
      </w:tr>
      <w:tr w:rsidR="004D5389" w:rsidRPr="00642518" w14:paraId="7C34C988" w14:textId="77777777" w:rsidTr="004A7766">
        <w:trPr>
          <w:trHeight w:val="187"/>
          <w:jc w:val="center"/>
          <w:ins w:id="2476"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5C0706FD" w14:textId="77777777" w:rsidR="004D5389" w:rsidRPr="009072B3" w:rsidRDefault="004D5389" w:rsidP="004D5389">
            <w:pPr>
              <w:keepNext/>
              <w:keepLines/>
              <w:spacing w:after="0"/>
              <w:jc w:val="center"/>
              <w:rPr>
                <w:ins w:id="2477"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4A41172" w14:textId="77777777" w:rsidR="004D5389" w:rsidRPr="009072B3" w:rsidRDefault="004D5389" w:rsidP="004D5389">
            <w:pPr>
              <w:keepNext/>
              <w:keepLines/>
              <w:spacing w:after="0"/>
              <w:jc w:val="center"/>
              <w:rPr>
                <w:ins w:id="2478"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53E0DB7" w14:textId="0B92A9C0" w:rsidR="004D5389" w:rsidRPr="009072B3" w:rsidRDefault="004D5389" w:rsidP="004D5389">
            <w:pPr>
              <w:keepNext/>
              <w:keepLines/>
              <w:spacing w:after="0"/>
              <w:jc w:val="center"/>
              <w:rPr>
                <w:ins w:id="2479" w:author="Per Lindell" w:date="2022-05-18T14:57:00Z"/>
                <w:rFonts w:ascii="Arial" w:eastAsia="SimSun" w:hAnsi="Arial"/>
                <w:sz w:val="18"/>
                <w:lang w:val="x-none"/>
              </w:rPr>
            </w:pPr>
            <w:ins w:id="2480"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8A1145F" w14:textId="1486ECB1" w:rsidR="004D5389" w:rsidRPr="009072B3" w:rsidRDefault="004D5389" w:rsidP="004D5389">
            <w:pPr>
              <w:keepNext/>
              <w:keepLines/>
              <w:spacing w:after="0"/>
              <w:jc w:val="center"/>
              <w:rPr>
                <w:ins w:id="2481" w:author="Per Lindell" w:date="2022-05-18T14:57:00Z"/>
                <w:rFonts w:ascii="Arial" w:eastAsia="SimSun" w:hAnsi="Arial"/>
                <w:sz w:val="18"/>
                <w:lang w:val="x-none"/>
              </w:rPr>
            </w:pPr>
            <w:ins w:id="2482"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6977A20" w14:textId="77777777" w:rsidR="004D5389" w:rsidRPr="009072B3" w:rsidRDefault="004D5389" w:rsidP="004D5389">
            <w:pPr>
              <w:keepNext/>
              <w:keepLines/>
              <w:spacing w:after="0"/>
              <w:jc w:val="center"/>
              <w:rPr>
                <w:ins w:id="2483" w:author="Per Lindell" w:date="2022-05-18T14:57:00Z"/>
                <w:rFonts w:ascii="Arial" w:eastAsia="SimSun" w:hAnsi="Arial"/>
                <w:sz w:val="18"/>
                <w:lang w:val="x-none"/>
              </w:rPr>
            </w:pPr>
          </w:p>
        </w:tc>
      </w:tr>
      <w:tr w:rsidR="004D5389" w:rsidRPr="00642518" w14:paraId="08D39B8F" w14:textId="77777777" w:rsidTr="004A7766">
        <w:trPr>
          <w:trHeight w:val="187"/>
          <w:jc w:val="center"/>
          <w:ins w:id="2484" w:author="Per Lindell" w:date="2022-05-18T14:57:00Z"/>
        </w:trPr>
        <w:tc>
          <w:tcPr>
            <w:tcW w:w="2534" w:type="dxa"/>
            <w:tcBorders>
              <w:left w:val="single" w:sz="4" w:space="0" w:color="auto"/>
              <w:bottom w:val="nil"/>
              <w:right w:val="single" w:sz="4" w:space="0" w:color="auto"/>
            </w:tcBorders>
            <w:shd w:val="clear" w:color="auto" w:fill="auto"/>
          </w:tcPr>
          <w:p w14:paraId="1024512F" w14:textId="1732EFC9" w:rsidR="004D5389" w:rsidRPr="009072B3" w:rsidRDefault="004D5389" w:rsidP="004D5389">
            <w:pPr>
              <w:keepNext/>
              <w:keepLines/>
              <w:spacing w:after="0"/>
              <w:jc w:val="center"/>
              <w:rPr>
                <w:ins w:id="2485" w:author="Per Lindell" w:date="2022-05-18T14:57:00Z"/>
                <w:rFonts w:ascii="Arial" w:eastAsia="SimSun" w:hAnsi="Arial"/>
                <w:sz w:val="18"/>
                <w:lang w:val="x-none"/>
              </w:rPr>
            </w:pPr>
            <w:ins w:id="2486"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41A-n257H</w:t>
              </w:r>
            </w:ins>
          </w:p>
        </w:tc>
        <w:tc>
          <w:tcPr>
            <w:tcW w:w="2511" w:type="dxa"/>
            <w:tcBorders>
              <w:left w:val="single" w:sz="4" w:space="0" w:color="auto"/>
              <w:bottom w:val="nil"/>
              <w:right w:val="single" w:sz="4" w:space="0" w:color="auto"/>
            </w:tcBorders>
            <w:shd w:val="clear" w:color="auto" w:fill="auto"/>
          </w:tcPr>
          <w:p w14:paraId="5C4B2568" w14:textId="1825AF50" w:rsidR="004D5389" w:rsidRPr="009072B3" w:rsidRDefault="004D5389" w:rsidP="004D5389">
            <w:pPr>
              <w:keepNext/>
              <w:keepLines/>
              <w:spacing w:after="0"/>
              <w:jc w:val="center"/>
              <w:rPr>
                <w:ins w:id="2487" w:author="Per Lindell" w:date="2022-05-18T14:57:00Z"/>
                <w:rFonts w:ascii="Arial" w:eastAsia="SimSun" w:hAnsi="Arial"/>
                <w:sz w:val="18"/>
                <w:lang w:val="x-none"/>
              </w:rPr>
            </w:pPr>
            <w:ins w:id="2488"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49E6DC80" w14:textId="78C359DD" w:rsidR="004D5389" w:rsidRPr="009072B3" w:rsidRDefault="004D5389" w:rsidP="004D5389">
            <w:pPr>
              <w:keepNext/>
              <w:keepLines/>
              <w:spacing w:after="0"/>
              <w:jc w:val="center"/>
              <w:rPr>
                <w:ins w:id="2489" w:author="Per Lindell" w:date="2022-05-18T14:57:00Z"/>
                <w:rFonts w:ascii="Arial" w:eastAsia="SimSun" w:hAnsi="Arial"/>
                <w:sz w:val="18"/>
                <w:lang w:val="x-none"/>
              </w:rPr>
            </w:pPr>
            <w:ins w:id="2490"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8A5EC8C" w14:textId="795B7043" w:rsidR="004D5389" w:rsidRPr="009072B3" w:rsidRDefault="004D5389" w:rsidP="004D5389">
            <w:pPr>
              <w:keepNext/>
              <w:keepLines/>
              <w:spacing w:after="0"/>
              <w:jc w:val="center"/>
              <w:rPr>
                <w:ins w:id="2491" w:author="Per Lindell" w:date="2022-05-18T14:57:00Z"/>
                <w:rFonts w:ascii="Arial" w:eastAsia="SimSun" w:hAnsi="Arial"/>
                <w:sz w:val="18"/>
                <w:lang w:val="x-none"/>
              </w:rPr>
            </w:pPr>
            <w:ins w:id="2492"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50708CBA" w14:textId="43EEB9A5" w:rsidR="004D5389" w:rsidRPr="009072B3" w:rsidRDefault="004D5389" w:rsidP="004D5389">
            <w:pPr>
              <w:keepNext/>
              <w:keepLines/>
              <w:spacing w:after="0"/>
              <w:jc w:val="center"/>
              <w:rPr>
                <w:ins w:id="2493" w:author="Per Lindell" w:date="2022-05-18T14:57:00Z"/>
                <w:rFonts w:ascii="Arial" w:eastAsia="SimSun" w:hAnsi="Arial"/>
                <w:sz w:val="18"/>
                <w:lang w:val="x-none"/>
              </w:rPr>
            </w:pPr>
            <w:ins w:id="2494" w:author="Per Lindell" w:date="2022-05-18T14:58:00Z">
              <w:r w:rsidRPr="009072B3">
                <w:rPr>
                  <w:rFonts w:ascii="Arial" w:eastAsia="SimSun" w:hAnsi="Arial" w:hint="eastAsia"/>
                  <w:sz w:val="18"/>
                  <w:lang w:val="x-none"/>
                </w:rPr>
                <w:t>0</w:t>
              </w:r>
            </w:ins>
          </w:p>
        </w:tc>
      </w:tr>
      <w:tr w:rsidR="004D5389" w:rsidRPr="00642518" w14:paraId="2A175C0A" w14:textId="77777777" w:rsidTr="004A7766">
        <w:trPr>
          <w:trHeight w:val="187"/>
          <w:jc w:val="center"/>
          <w:ins w:id="2495" w:author="Per Lindell" w:date="2022-05-18T14:57:00Z"/>
        </w:trPr>
        <w:tc>
          <w:tcPr>
            <w:tcW w:w="2534" w:type="dxa"/>
            <w:tcBorders>
              <w:top w:val="nil"/>
              <w:left w:val="single" w:sz="4" w:space="0" w:color="auto"/>
              <w:bottom w:val="nil"/>
              <w:right w:val="single" w:sz="4" w:space="0" w:color="auto"/>
            </w:tcBorders>
            <w:shd w:val="clear" w:color="auto" w:fill="auto"/>
          </w:tcPr>
          <w:p w14:paraId="39036436" w14:textId="77777777" w:rsidR="004D5389" w:rsidRPr="009072B3" w:rsidRDefault="004D5389" w:rsidP="004D5389">
            <w:pPr>
              <w:keepNext/>
              <w:keepLines/>
              <w:spacing w:after="0"/>
              <w:jc w:val="center"/>
              <w:rPr>
                <w:ins w:id="2496"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2284C59" w14:textId="77777777" w:rsidR="004D5389" w:rsidRPr="009072B3" w:rsidRDefault="004D5389" w:rsidP="004D5389">
            <w:pPr>
              <w:keepNext/>
              <w:keepLines/>
              <w:spacing w:after="0"/>
              <w:jc w:val="center"/>
              <w:rPr>
                <w:ins w:id="2497"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F05DF46" w14:textId="3854B9CC" w:rsidR="004D5389" w:rsidRPr="009072B3" w:rsidRDefault="004D5389" w:rsidP="004D5389">
            <w:pPr>
              <w:keepNext/>
              <w:keepLines/>
              <w:spacing w:after="0"/>
              <w:jc w:val="center"/>
              <w:rPr>
                <w:ins w:id="2498" w:author="Per Lindell" w:date="2022-05-18T14:57:00Z"/>
                <w:rFonts w:ascii="Arial" w:eastAsia="SimSun" w:hAnsi="Arial"/>
                <w:sz w:val="18"/>
                <w:lang w:val="x-none"/>
              </w:rPr>
            </w:pPr>
            <w:ins w:id="2499"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F5384AD" w14:textId="25688C32" w:rsidR="004D5389" w:rsidRPr="009072B3" w:rsidRDefault="004D5389" w:rsidP="004D5389">
            <w:pPr>
              <w:keepNext/>
              <w:keepLines/>
              <w:spacing w:after="0"/>
              <w:jc w:val="center"/>
              <w:rPr>
                <w:ins w:id="2500" w:author="Per Lindell" w:date="2022-05-18T14:57:00Z"/>
                <w:rFonts w:ascii="Arial" w:eastAsia="SimSun" w:hAnsi="Arial"/>
                <w:sz w:val="18"/>
                <w:lang w:val="x-none"/>
              </w:rPr>
            </w:pPr>
            <w:ins w:id="2501"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5215D19D" w14:textId="77777777" w:rsidR="004D5389" w:rsidRPr="009072B3" w:rsidRDefault="004D5389" w:rsidP="004D5389">
            <w:pPr>
              <w:keepNext/>
              <w:keepLines/>
              <w:spacing w:after="0"/>
              <w:jc w:val="center"/>
              <w:rPr>
                <w:ins w:id="2502" w:author="Per Lindell" w:date="2022-05-18T14:57:00Z"/>
                <w:rFonts w:ascii="Arial" w:eastAsia="SimSun" w:hAnsi="Arial"/>
                <w:sz w:val="18"/>
                <w:lang w:val="x-none"/>
              </w:rPr>
            </w:pPr>
          </w:p>
        </w:tc>
      </w:tr>
      <w:tr w:rsidR="004D5389" w:rsidRPr="00642518" w14:paraId="795ACA25" w14:textId="77777777" w:rsidTr="004A7766">
        <w:trPr>
          <w:trHeight w:val="187"/>
          <w:jc w:val="center"/>
          <w:ins w:id="2503" w:author="Per Lindell" w:date="2022-05-18T14:57:00Z"/>
        </w:trPr>
        <w:tc>
          <w:tcPr>
            <w:tcW w:w="2534" w:type="dxa"/>
            <w:tcBorders>
              <w:top w:val="nil"/>
              <w:left w:val="single" w:sz="4" w:space="0" w:color="auto"/>
              <w:bottom w:val="nil"/>
              <w:right w:val="single" w:sz="4" w:space="0" w:color="auto"/>
            </w:tcBorders>
            <w:shd w:val="clear" w:color="auto" w:fill="auto"/>
          </w:tcPr>
          <w:p w14:paraId="5D32A39A" w14:textId="77777777" w:rsidR="004D5389" w:rsidRPr="009072B3" w:rsidRDefault="004D5389" w:rsidP="004D5389">
            <w:pPr>
              <w:keepNext/>
              <w:keepLines/>
              <w:spacing w:after="0"/>
              <w:jc w:val="center"/>
              <w:rPr>
                <w:ins w:id="2504"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ABB3F15" w14:textId="77777777" w:rsidR="004D5389" w:rsidRPr="009072B3" w:rsidRDefault="004D5389" w:rsidP="004D5389">
            <w:pPr>
              <w:keepNext/>
              <w:keepLines/>
              <w:spacing w:after="0"/>
              <w:jc w:val="center"/>
              <w:rPr>
                <w:ins w:id="2505"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6FF74B" w14:textId="36D71FC6" w:rsidR="004D5389" w:rsidRPr="009072B3" w:rsidRDefault="004D5389" w:rsidP="004D5389">
            <w:pPr>
              <w:keepNext/>
              <w:keepLines/>
              <w:spacing w:after="0"/>
              <w:jc w:val="center"/>
              <w:rPr>
                <w:ins w:id="2506" w:author="Per Lindell" w:date="2022-05-18T14:57:00Z"/>
                <w:rFonts w:ascii="Arial" w:eastAsia="SimSun" w:hAnsi="Arial"/>
                <w:sz w:val="18"/>
                <w:lang w:val="x-none"/>
              </w:rPr>
            </w:pPr>
            <w:ins w:id="2507"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E6F0363" w14:textId="75EABEF3" w:rsidR="004D5389" w:rsidRPr="009072B3" w:rsidRDefault="004D5389" w:rsidP="004D5389">
            <w:pPr>
              <w:keepNext/>
              <w:keepLines/>
              <w:spacing w:after="0"/>
              <w:jc w:val="center"/>
              <w:rPr>
                <w:ins w:id="2508" w:author="Per Lindell" w:date="2022-05-18T14:57:00Z"/>
                <w:rFonts w:ascii="Arial" w:eastAsia="SimSun" w:hAnsi="Arial"/>
                <w:sz w:val="18"/>
                <w:lang w:val="x-none"/>
              </w:rPr>
            </w:pPr>
            <w:ins w:id="2509"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33E1D2A5" w14:textId="77777777" w:rsidR="004D5389" w:rsidRPr="009072B3" w:rsidRDefault="004D5389" w:rsidP="004D5389">
            <w:pPr>
              <w:keepNext/>
              <w:keepLines/>
              <w:spacing w:after="0"/>
              <w:jc w:val="center"/>
              <w:rPr>
                <w:ins w:id="2510" w:author="Per Lindell" w:date="2022-05-18T14:57:00Z"/>
                <w:rFonts w:ascii="Arial" w:eastAsia="SimSun" w:hAnsi="Arial"/>
                <w:sz w:val="18"/>
                <w:lang w:val="x-none"/>
              </w:rPr>
            </w:pPr>
          </w:p>
        </w:tc>
      </w:tr>
      <w:tr w:rsidR="004D5389" w:rsidRPr="00642518" w14:paraId="7B93682D" w14:textId="77777777" w:rsidTr="004A7766">
        <w:trPr>
          <w:trHeight w:val="187"/>
          <w:jc w:val="center"/>
          <w:ins w:id="2511"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2B09F537" w14:textId="77777777" w:rsidR="004D5389" w:rsidRPr="009072B3" w:rsidRDefault="004D5389" w:rsidP="004D5389">
            <w:pPr>
              <w:keepNext/>
              <w:keepLines/>
              <w:spacing w:after="0"/>
              <w:jc w:val="center"/>
              <w:rPr>
                <w:ins w:id="2512"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810F78D" w14:textId="77777777" w:rsidR="004D5389" w:rsidRPr="009072B3" w:rsidRDefault="004D5389" w:rsidP="004D5389">
            <w:pPr>
              <w:keepNext/>
              <w:keepLines/>
              <w:spacing w:after="0"/>
              <w:jc w:val="center"/>
              <w:rPr>
                <w:ins w:id="2513"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DF5BB61" w14:textId="49AC702E" w:rsidR="004D5389" w:rsidRPr="009072B3" w:rsidRDefault="004D5389" w:rsidP="004D5389">
            <w:pPr>
              <w:keepNext/>
              <w:keepLines/>
              <w:spacing w:after="0"/>
              <w:jc w:val="center"/>
              <w:rPr>
                <w:ins w:id="2514" w:author="Per Lindell" w:date="2022-05-18T14:57:00Z"/>
                <w:rFonts w:ascii="Arial" w:eastAsia="SimSun" w:hAnsi="Arial"/>
                <w:sz w:val="18"/>
                <w:lang w:val="x-none"/>
              </w:rPr>
            </w:pPr>
            <w:ins w:id="2515"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7226C4D" w14:textId="775870F2" w:rsidR="004D5389" w:rsidRPr="009072B3" w:rsidRDefault="004D5389" w:rsidP="004D5389">
            <w:pPr>
              <w:keepNext/>
              <w:keepLines/>
              <w:spacing w:after="0"/>
              <w:jc w:val="center"/>
              <w:rPr>
                <w:ins w:id="2516" w:author="Per Lindell" w:date="2022-05-18T14:57:00Z"/>
                <w:rFonts w:ascii="Arial" w:eastAsia="SimSun" w:hAnsi="Arial"/>
                <w:sz w:val="18"/>
                <w:lang w:val="x-none"/>
              </w:rPr>
            </w:pPr>
            <w:ins w:id="2517"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EA1ADBF" w14:textId="77777777" w:rsidR="004D5389" w:rsidRPr="009072B3" w:rsidRDefault="004D5389" w:rsidP="004D5389">
            <w:pPr>
              <w:keepNext/>
              <w:keepLines/>
              <w:spacing w:after="0"/>
              <w:jc w:val="center"/>
              <w:rPr>
                <w:ins w:id="2518" w:author="Per Lindell" w:date="2022-05-18T14:57:00Z"/>
                <w:rFonts w:ascii="Arial" w:eastAsia="SimSun" w:hAnsi="Arial"/>
                <w:sz w:val="18"/>
                <w:lang w:val="x-none"/>
              </w:rPr>
            </w:pPr>
          </w:p>
        </w:tc>
      </w:tr>
      <w:tr w:rsidR="004D5389" w:rsidRPr="00642518" w14:paraId="4587F489" w14:textId="77777777" w:rsidTr="004A7766">
        <w:trPr>
          <w:trHeight w:val="187"/>
          <w:jc w:val="center"/>
          <w:ins w:id="2519" w:author="Per Lindell" w:date="2022-05-18T14:57:00Z"/>
        </w:trPr>
        <w:tc>
          <w:tcPr>
            <w:tcW w:w="2534" w:type="dxa"/>
            <w:tcBorders>
              <w:left w:val="single" w:sz="4" w:space="0" w:color="auto"/>
              <w:bottom w:val="nil"/>
              <w:right w:val="single" w:sz="4" w:space="0" w:color="auto"/>
            </w:tcBorders>
            <w:shd w:val="clear" w:color="auto" w:fill="auto"/>
          </w:tcPr>
          <w:p w14:paraId="611086D9" w14:textId="16F1E4C2" w:rsidR="004D5389" w:rsidRPr="009072B3" w:rsidRDefault="004D5389" w:rsidP="004D5389">
            <w:pPr>
              <w:keepNext/>
              <w:keepLines/>
              <w:spacing w:after="0"/>
              <w:jc w:val="center"/>
              <w:rPr>
                <w:ins w:id="2520" w:author="Per Lindell" w:date="2022-05-18T14:57:00Z"/>
                <w:rFonts w:ascii="Arial" w:eastAsia="SimSun" w:hAnsi="Arial"/>
                <w:sz w:val="18"/>
                <w:lang w:val="x-none"/>
              </w:rPr>
            </w:pPr>
            <w:ins w:id="2521"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41A-n257I</w:t>
              </w:r>
            </w:ins>
          </w:p>
        </w:tc>
        <w:tc>
          <w:tcPr>
            <w:tcW w:w="2511" w:type="dxa"/>
            <w:tcBorders>
              <w:left w:val="single" w:sz="4" w:space="0" w:color="auto"/>
              <w:bottom w:val="nil"/>
              <w:right w:val="single" w:sz="4" w:space="0" w:color="auto"/>
            </w:tcBorders>
            <w:shd w:val="clear" w:color="auto" w:fill="auto"/>
          </w:tcPr>
          <w:p w14:paraId="52122074" w14:textId="58E1AF3B" w:rsidR="004D5389" w:rsidRPr="009072B3" w:rsidRDefault="004D5389" w:rsidP="004D5389">
            <w:pPr>
              <w:keepNext/>
              <w:keepLines/>
              <w:spacing w:after="0"/>
              <w:jc w:val="center"/>
              <w:rPr>
                <w:ins w:id="2522" w:author="Per Lindell" w:date="2022-05-18T14:57:00Z"/>
                <w:rFonts w:ascii="Arial" w:eastAsia="SimSun" w:hAnsi="Arial"/>
                <w:sz w:val="18"/>
                <w:lang w:val="x-none"/>
              </w:rPr>
            </w:pPr>
            <w:ins w:id="2523"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1C73D204" w14:textId="650C5295" w:rsidR="004D5389" w:rsidRPr="009072B3" w:rsidRDefault="004D5389" w:rsidP="004D5389">
            <w:pPr>
              <w:keepNext/>
              <w:keepLines/>
              <w:spacing w:after="0"/>
              <w:jc w:val="center"/>
              <w:rPr>
                <w:ins w:id="2524" w:author="Per Lindell" w:date="2022-05-18T14:57:00Z"/>
                <w:rFonts w:ascii="Arial" w:eastAsia="SimSun" w:hAnsi="Arial"/>
                <w:sz w:val="18"/>
                <w:lang w:val="x-none"/>
              </w:rPr>
            </w:pPr>
            <w:ins w:id="2525"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24CAF0F" w14:textId="24C90A67" w:rsidR="004D5389" w:rsidRPr="009072B3" w:rsidRDefault="004D5389" w:rsidP="004D5389">
            <w:pPr>
              <w:keepNext/>
              <w:keepLines/>
              <w:spacing w:after="0"/>
              <w:jc w:val="center"/>
              <w:rPr>
                <w:ins w:id="2526" w:author="Per Lindell" w:date="2022-05-18T14:57:00Z"/>
                <w:rFonts w:ascii="Arial" w:eastAsia="SimSun" w:hAnsi="Arial"/>
                <w:sz w:val="18"/>
                <w:lang w:val="x-none"/>
              </w:rPr>
            </w:pPr>
            <w:ins w:id="2527"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72E4907D" w14:textId="4FA0D6F3" w:rsidR="004D5389" w:rsidRPr="009072B3" w:rsidRDefault="004D5389" w:rsidP="004D5389">
            <w:pPr>
              <w:keepNext/>
              <w:keepLines/>
              <w:spacing w:after="0"/>
              <w:jc w:val="center"/>
              <w:rPr>
                <w:ins w:id="2528" w:author="Per Lindell" w:date="2022-05-18T14:57:00Z"/>
                <w:rFonts w:ascii="Arial" w:eastAsia="SimSun" w:hAnsi="Arial"/>
                <w:sz w:val="18"/>
                <w:lang w:val="x-none"/>
              </w:rPr>
            </w:pPr>
            <w:ins w:id="2529" w:author="Per Lindell" w:date="2022-05-18T14:58:00Z">
              <w:r w:rsidRPr="009072B3">
                <w:rPr>
                  <w:rFonts w:ascii="Arial" w:eastAsia="SimSun" w:hAnsi="Arial" w:hint="eastAsia"/>
                  <w:sz w:val="18"/>
                  <w:lang w:val="x-none"/>
                </w:rPr>
                <w:t>0</w:t>
              </w:r>
            </w:ins>
          </w:p>
        </w:tc>
      </w:tr>
      <w:tr w:rsidR="004D5389" w:rsidRPr="00642518" w14:paraId="45D237CD" w14:textId="77777777" w:rsidTr="004A7766">
        <w:trPr>
          <w:trHeight w:val="187"/>
          <w:jc w:val="center"/>
          <w:ins w:id="2530" w:author="Per Lindell" w:date="2022-05-18T14:57:00Z"/>
        </w:trPr>
        <w:tc>
          <w:tcPr>
            <w:tcW w:w="2534" w:type="dxa"/>
            <w:tcBorders>
              <w:top w:val="nil"/>
              <w:left w:val="single" w:sz="4" w:space="0" w:color="auto"/>
              <w:bottom w:val="nil"/>
              <w:right w:val="single" w:sz="4" w:space="0" w:color="auto"/>
            </w:tcBorders>
            <w:shd w:val="clear" w:color="auto" w:fill="auto"/>
          </w:tcPr>
          <w:p w14:paraId="0BBCFF9E" w14:textId="77777777" w:rsidR="004D5389" w:rsidRPr="009072B3" w:rsidRDefault="004D5389" w:rsidP="004D5389">
            <w:pPr>
              <w:keepNext/>
              <w:keepLines/>
              <w:spacing w:after="0"/>
              <w:jc w:val="center"/>
              <w:rPr>
                <w:ins w:id="2531"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CA70DB0" w14:textId="77777777" w:rsidR="004D5389" w:rsidRPr="009072B3" w:rsidRDefault="004D5389" w:rsidP="004D5389">
            <w:pPr>
              <w:keepNext/>
              <w:keepLines/>
              <w:spacing w:after="0"/>
              <w:jc w:val="center"/>
              <w:rPr>
                <w:ins w:id="2532"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FC5091B" w14:textId="686317B2" w:rsidR="004D5389" w:rsidRPr="009072B3" w:rsidRDefault="004D5389" w:rsidP="004D5389">
            <w:pPr>
              <w:keepNext/>
              <w:keepLines/>
              <w:spacing w:after="0"/>
              <w:jc w:val="center"/>
              <w:rPr>
                <w:ins w:id="2533" w:author="Per Lindell" w:date="2022-05-18T14:57:00Z"/>
                <w:rFonts w:ascii="Arial" w:eastAsia="SimSun" w:hAnsi="Arial"/>
                <w:sz w:val="18"/>
                <w:lang w:val="x-none"/>
              </w:rPr>
            </w:pPr>
            <w:ins w:id="2534"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4FB2781" w14:textId="3C90E553" w:rsidR="004D5389" w:rsidRPr="009072B3" w:rsidRDefault="004D5389" w:rsidP="004D5389">
            <w:pPr>
              <w:keepNext/>
              <w:keepLines/>
              <w:spacing w:after="0"/>
              <w:jc w:val="center"/>
              <w:rPr>
                <w:ins w:id="2535" w:author="Per Lindell" w:date="2022-05-18T14:57:00Z"/>
                <w:rFonts w:ascii="Arial" w:eastAsia="SimSun" w:hAnsi="Arial"/>
                <w:sz w:val="18"/>
                <w:lang w:val="x-none"/>
              </w:rPr>
            </w:pPr>
            <w:ins w:id="2536"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52273968" w14:textId="77777777" w:rsidR="004D5389" w:rsidRPr="009072B3" w:rsidRDefault="004D5389" w:rsidP="004D5389">
            <w:pPr>
              <w:keepNext/>
              <w:keepLines/>
              <w:spacing w:after="0"/>
              <w:jc w:val="center"/>
              <w:rPr>
                <w:ins w:id="2537" w:author="Per Lindell" w:date="2022-05-18T14:57:00Z"/>
                <w:rFonts w:ascii="Arial" w:eastAsia="SimSun" w:hAnsi="Arial"/>
                <w:sz w:val="18"/>
                <w:lang w:val="x-none"/>
              </w:rPr>
            </w:pPr>
          </w:p>
        </w:tc>
      </w:tr>
      <w:tr w:rsidR="004D5389" w:rsidRPr="00642518" w14:paraId="0C2CBF88" w14:textId="77777777" w:rsidTr="004A7766">
        <w:trPr>
          <w:trHeight w:val="187"/>
          <w:jc w:val="center"/>
          <w:ins w:id="2538" w:author="Per Lindell" w:date="2022-05-18T14:57:00Z"/>
        </w:trPr>
        <w:tc>
          <w:tcPr>
            <w:tcW w:w="2534" w:type="dxa"/>
            <w:tcBorders>
              <w:top w:val="nil"/>
              <w:left w:val="single" w:sz="4" w:space="0" w:color="auto"/>
              <w:bottom w:val="nil"/>
              <w:right w:val="single" w:sz="4" w:space="0" w:color="auto"/>
            </w:tcBorders>
            <w:shd w:val="clear" w:color="auto" w:fill="auto"/>
          </w:tcPr>
          <w:p w14:paraId="2CB39854" w14:textId="77777777" w:rsidR="004D5389" w:rsidRPr="009072B3" w:rsidRDefault="004D5389" w:rsidP="004D5389">
            <w:pPr>
              <w:keepNext/>
              <w:keepLines/>
              <w:spacing w:after="0"/>
              <w:jc w:val="center"/>
              <w:rPr>
                <w:ins w:id="2539"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0E794BA" w14:textId="77777777" w:rsidR="004D5389" w:rsidRPr="009072B3" w:rsidRDefault="004D5389" w:rsidP="004D5389">
            <w:pPr>
              <w:keepNext/>
              <w:keepLines/>
              <w:spacing w:after="0"/>
              <w:jc w:val="center"/>
              <w:rPr>
                <w:ins w:id="2540"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F415E9D" w14:textId="1DBA7CF1" w:rsidR="004D5389" w:rsidRPr="009072B3" w:rsidRDefault="004D5389" w:rsidP="004D5389">
            <w:pPr>
              <w:keepNext/>
              <w:keepLines/>
              <w:spacing w:after="0"/>
              <w:jc w:val="center"/>
              <w:rPr>
                <w:ins w:id="2541" w:author="Per Lindell" w:date="2022-05-18T14:57:00Z"/>
                <w:rFonts w:ascii="Arial" w:eastAsia="SimSun" w:hAnsi="Arial"/>
                <w:sz w:val="18"/>
                <w:lang w:val="x-none"/>
              </w:rPr>
            </w:pPr>
            <w:ins w:id="2542"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9D78BF9" w14:textId="1657F096" w:rsidR="004D5389" w:rsidRPr="009072B3" w:rsidRDefault="004D5389" w:rsidP="004D5389">
            <w:pPr>
              <w:keepNext/>
              <w:keepLines/>
              <w:spacing w:after="0"/>
              <w:jc w:val="center"/>
              <w:rPr>
                <w:ins w:id="2543" w:author="Per Lindell" w:date="2022-05-18T14:57:00Z"/>
                <w:rFonts w:ascii="Arial" w:eastAsia="SimSun" w:hAnsi="Arial"/>
                <w:sz w:val="18"/>
                <w:lang w:val="x-none"/>
              </w:rPr>
            </w:pPr>
            <w:ins w:id="2544"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7D2193B7" w14:textId="77777777" w:rsidR="004D5389" w:rsidRPr="009072B3" w:rsidRDefault="004D5389" w:rsidP="004D5389">
            <w:pPr>
              <w:keepNext/>
              <w:keepLines/>
              <w:spacing w:after="0"/>
              <w:jc w:val="center"/>
              <w:rPr>
                <w:ins w:id="2545" w:author="Per Lindell" w:date="2022-05-18T14:57:00Z"/>
                <w:rFonts w:ascii="Arial" w:eastAsia="SimSun" w:hAnsi="Arial"/>
                <w:sz w:val="18"/>
                <w:lang w:val="x-none"/>
              </w:rPr>
            </w:pPr>
          </w:p>
        </w:tc>
      </w:tr>
      <w:tr w:rsidR="004D5389" w:rsidRPr="00642518" w14:paraId="6061EA7D" w14:textId="77777777" w:rsidTr="004A7766">
        <w:trPr>
          <w:trHeight w:val="187"/>
          <w:jc w:val="center"/>
          <w:ins w:id="2546"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2BBC7530" w14:textId="77777777" w:rsidR="004D5389" w:rsidRPr="009072B3" w:rsidRDefault="004D5389" w:rsidP="004D5389">
            <w:pPr>
              <w:keepNext/>
              <w:keepLines/>
              <w:spacing w:after="0"/>
              <w:jc w:val="center"/>
              <w:rPr>
                <w:ins w:id="2547"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7E86F6D" w14:textId="77777777" w:rsidR="004D5389" w:rsidRPr="009072B3" w:rsidRDefault="004D5389" w:rsidP="004D5389">
            <w:pPr>
              <w:keepNext/>
              <w:keepLines/>
              <w:spacing w:after="0"/>
              <w:jc w:val="center"/>
              <w:rPr>
                <w:ins w:id="2548"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07A342" w14:textId="46B56576" w:rsidR="004D5389" w:rsidRPr="009072B3" w:rsidRDefault="004D5389" w:rsidP="004D5389">
            <w:pPr>
              <w:keepNext/>
              <w:keepLines/>
              <w:spacing w:after="0"/>
              <w:jc w:val="center"/>
              <w:rPr>
                <w:ins w:id="2549" w:author="Per Lindell" w:date="2022-05-18T14:57:00Z"/>
                <w:rFonts w:ascii="Arial" w:eastAsia="SimSun" w:hAnsi="Arial"/>
                <w:sz w:val="18"/>
                <w:lang w:val="x-none"/>
              </w:rPr>
            </w:pPr>
            <w:ins w:id="2550"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F0EDBCA" w14:textId="380237D5" w:rsidR="004D5389" w:rsidRPr="009072B3" w:rsidRDefault="004D5389" w:rsidP="004D5389">
            <w:pPr>
              <w:keepNext/>
              <w:keepLines/>
              <w:spacing w:after="0"/>
              <w:jc w:val="center"/>
              <w:rPr>
                <w:ins w:id="2551" w:author="Per Lindell" w:date="2022-05-18T14:57:00Z"/>
                <w:rFonts w:ascii="Arial" w:eastAsia="SimSun" w:hAnsi="Arial"/>
                <w:sz w:val="18"/>
                <w:lang w:val="x-none"/>
              </w:rPr>
            </w:pPr>
            <w:ins w:id="2552"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812B2CB" w14:textId="77777777" w:rsidR="004D5389" w:rsidRPr="009072B3" w:rsidRDefault="004D5389" w:rsidP="004D5389">
            <w:pPr>
              <w:keepNext/>
              <w:keepLines/>
              <w:spacing w:after="0"/>
              <w:jc w:val="center"/>
              <w:rPr>
                <w:ins w:id="2553" w:author="Per Lindell" w:date="2022-05-18T14:57:00Z"/>
                <w:rFonts w:ascii="Arial" w:eastAsia="SimSun" w:hAnsi="Arial"/>
                <w:sz w:val="18"/>
                <w:lang w:val="x-none"/>
              </w:rPr>
            </w:pPr>
          </w:p>
        </w:tc>
      </w:tr>
      <w:tr w:rsidR="004D5389" w:rsidRPr="00642518" w14:paraId="4B3C9CE3" w14:textId="77777777" w:rsidTr="004A7766">
        <w:trPr>
          <w:trHeight w:val="187"/>
          <w:jc w:val="center"/>
          <w:ins w:id="2554" w:author="Per Lindell" w:date="2022-05-18T14:24:00Z"/>
        </w:trPr>
        <w:tc>
          <w:tcPr>
            <w:tcW w:w="2534" w:type="dxa"/>
            <w:vMerge w:val="restart"/>
            <w:tcBorders>
              <w:left w:val="single" w:sz="4" w:space="0" w:color="auto"/>
              <w:right w:val="single" w:sz="4" w:space="0" w:color="auto"/>
            </w:tcBorders>
            <w:shd w:val="clear" w:color="auto" w:fill="auto"/>
          </w:tcPr>
          <w:p w14:paraId="6016FDBF" w14:textId="77777777" w:rsidR="004D5389" w:rsidRPr="00642518" w:rsidRDefault="004D5389" w:rsidP="004D5389">
            <w:pPr>
              <w:keepNext/>
              <w:keepLines/>
              <w:spacing w:after="0"/>
              <w:jc w:val="center"/>
              <w:rPr>
                <w:ins w:id="2555" w:author="Per Lindell" w:date="2022-05-18T14:24:00Z"/>
                <w:rFonts w:ascii="Arial" w:eastAsia="SimSun" w:hAnsi="Arial"/>
                <w:sz w:val="18"/>
                <w:lang w:val="x-none"/>
              </w:rPr>
            </w:pPr>
            <w:ins w:id="25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77A-n257A</w:t>
              </w:r>
            </w:ins>
          </w:p>
          <w:p w14:paraId="6D1176C1" w14:textId="77777777" w:rsidR="004D5389" w:rsidRPr="00642518" w:rsidRDefault="004D5389" w:rsidP="004D5389">
            <w:pPr>
              <w:keepNext/>
              <w:keepLines/>
              <w:spacing w:after="0"/>
              <w:jc w:val="center"/>
              <w:rPr>
                <w:ins w:id="255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205B94E" w14:textId="77777777" w:rsidR="004D5389" w:rsidRPr="00642518" w:rsidRDefault="004D5389" w:rsidP="004D5389">
            <w:pPr>
              <w:keepNext/>
              <w:keepLines/>
              <w:spacing w:after="0"/>
              <w:jc w:val="center"/>
              <w:rPr>
                <w:ins w:id="2558" w:author="Per Lindell" w:date="2022-05-18T14:24:00Z"/>
                <w:rFonts w:ascii="Arial" w:eastAsia="SimSun" w:hAnsi="Arial"/>
                <w:sz w:val="18"/>
                <w:lang w:val="x-none"/>
              </w:rPr>
            </w:pPr>
            <w:ins w:id="25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40A2D474" w14:textId="77777777" w:rsidR="004D5389" w:rsidRPr="00642518" w:rsidRDefault="004D5389" w:rsidP="004D5389">
            <w:pPr>
              <w:keepNext/>
              <w:keepLines/>
              <w:spacing w:after="0"/>
              <w:jc w:val="center"/>
              <w:rPr>
                <w:ins w:id="2560" w:author="Per Lindell" w:date="2022-05-18T14:24:00Z"/>
                <w:rFonts w:ascii="Arial" w:eastAsia="SimSun" w:hAnsi="Arial"/>
                <w:sz w:val="18"/>
                <w:lang w:val="x-none"/>
              </w:rPr>
            </w:pPr>
            <w:ins w:id="25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41BD4E4B" w14:textId="77777777" w:rsidR="004D5389" w:rsidRPr="00642518" w:rsidRDefault="004D5389" w:rsidP="004D5389">
            <w:pPr>
              <w:keepNext/>
              <w:keepLines/>
              <w:spacing w:after="0"/>
              <w:jc w:val="center"/>
              <w:rPr>
                <w:ins w:id="2562" w:author="Per Lindell" w:date="2022-05-18T14:24:00Z"/>
                <w:rFonts w:ascii="Arial" w:eastAsia="SimSun" w:hAnsi="Arial"/>
                <w:sz w:val="18"/>
                <w:lang w:val="x-none"/>
              </w:rPr>
            </w:pPr>
            <w:ins w:id="256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6715928" w14:textId="77777777" w:rsidR="004D5389" w:rsidRPr="00642518" w:rsidRDefault="004D5389" w:rsidP="004D5389">
            <w:pPr>
              <w:keepNext/>
              <w:keepLines/>
              <w:spacing w:after="0"/>
              <w:jc w:val="center"/>
              <w:rPr>
                <w:ins w:id="2564" w:author="Per Lindell" w:date="2022-05-18T14:24:00Z"/>
                <w:rFonts w:ascii="Arial" w:eastAsia="SimSun" w:hAnsi="Arial"/>
                <w:sz w:val="18"/>
                <w:lang w:val="x-none"/>
              </w:rPr>
            </w:pPr>
            <w:ins w:id="256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15761911" w14:textId="77777777" w:rsidR="004D5389" w:rsidRPr="00642518" w:rsidRDefault="004D5389" w:rsidP="004D5389">
            <w:pPr>
              <w:keepNext/>
              <w:keepLines/>
              <w:spacing w:after="0"/>
              <w:jc w:val="center"/>
              <w:rPr>
                <w:ins w:id="2566" w:author="Per Lindell" w:date="2022-05-18T14:24:00Z"/>
                <w:rFonts w:ascii="Arial" w:eastAsia="SimSun" w:hAnsi="Arial"/>
                <w:sz w:val="18"/>
                <w:lang w:val="x-none"/>
              </w:rPr>
            </w:pPr>
            <w:ins w:id="256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EAC6A3A" w14:textId="77777777" w:rsidR="004D5389" w:rsidRPr="00642518" w:rsidRDefault="004D5389" w:rsidP="004D5389">
            <w:pPr>
              <w:keepNext/>
              <w:keepLines/>
              <w:spacing w:after="0"/>
              <w:jc w:val="center"/>
              <w:rPr>
                <w:ins w:id="2568" w:author="Per Lindell" w:date="2022-05-18T14:24:00Z"/>
                <w:rFonts w:ascii="Arial" w:eastAsia="SimSun" w:hAnsi="Arial"/>
                <w:sz w:val="18"/>
                <w:lang w:val="x-none"/>
              </w:rPr>
            </w:pPr>
            <w:ins w:id="256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67743718" w14:textId="77777777" w:rsidR="004D5389" w:rsidRPr="00642518" w:rsidRDefault="004D5389" w:rsidP="004D5389">
            <w:pPr>
              <w:keepNext/>
              <w:keepLines/>
              <w:spacing w:after="0"/>
              <w:jc w:val="center"/>
              <w:rPr>
                <w:ins w:id="257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726FA7" w14:textId="77777777" w:rsidR="004D5389" w:rsidRPr="00642518" w:rsidRDefault="004D5389" w:rsidP="004D5389">
            <w:pPr>
              <w:keepNext/>
              <w:keepLines/>
              <w:spacing w:after="0"/>
              <w:jc w:val="center"/>
              <w:rPr>
                <w:ins w:id="2571" w:author="Per Lindell" w:date="2022-05-18T14:24:00Z"/>
                <w:rFonts w:ascii="Arial" w:eastAsia="SimSun" w:hAnsi="Arial"/>
                <w:sz w:val="18"/>
                <w:lang w:val="x-none"/>
              </w:rPr>
            </w:pPr>
            <w:ins w:id="2572"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13254FF" w14:textId="77777777" w:rsidR="004D5389" w:rsidRPr="00642518" w:rsidRDefault="004D5389" w:rsidP="004D5389">
            <w:pPr>
              <w:keepNext/>
              <w:keepLines/>
              <w:spacing w:after="0"/>
              <w:jc w:val="center"/>
              <w:rPr>
                <w:ins w:id="2573" w:author="Per Lindell" w:date="2022-05-18T14:24:00Z"/>
                <w:rFonts w:ascii="Arial" w:eastAsia="SimSun" w:hAnsi="Arial"/>
                <w:sz w:val="18"/>
                <w:lang w:val="x-none"/>
              </w:rPr>
            </w:pPr>
            <w:ins w:id="257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2F3BA3E" w14:textId="77777777" w:rsidR="004D5389" w:rsidRPr="00642518" w:rsidRDefault="004D5389" w:rsidP="004D5389">
            <w:pPr>
              <w:keepNext/>
              <w:keepLines/>
              <w:spacing w:after="0"/>
              <w:jc w:val="center"/>
              <w:rPr>
                <w:ins w:id="2575" w:author="Per Lindell" w:date="2022-05-18T14:24:00Z"/>
                <w:rFonts w:ascii="Arial" w:eastAsia="SimSun" w:hAnsi="Arial"/>
                <w:sz w:val="18"/>
                <w:lang w:eastAsia="zh-CN"/>
              </w:rPr>
            </w:pPr>
            <w:ins w:id="2576" w:author="Per Lindell" w:date="2022-05-18T14:24:00Z">
              <w:r w:rsidRPr="00642518">
                <w:rPr>
                  <w:rFonts w:ascii="Arial" w:eastAsia="SimSun" w:hAnsi="Arial"/>
                  <w:sz w:val="18"/>
                  <w:lang w:eastAsia="zh-CN"/>
                </w:rPr>
                <w:t>0</w:t>
              </w:r>
            </w:ins>
          </w:p>
        </w:tc>
      </w:tr>
      <w:tr w:rsidR="004D5389" w:rsidRPr="00642518" w14:paraId="3EFA8304" w14:textId="77777777" w:rsidTr="004A7766">
        <w:trPr>
          <w:trHeight w:val="187"/>
          <w:jc w:val="center"/>
          <w:ins w:id="2577" w:author="Per Lindell" w:date="2022-05-18T14:24:00Z"/>
        </w:trPr>
        <w:tc>
          <w:tcPr>
            <w:tcW w:w="2534" w:type="dxa"/>
            <w:vMerge/>
            <w:tcBorders>
              <w:left w:val="single" w:sz="4" w:space="0" w:color="auto"/>
              <w:right w:val="single" w:sz="4" w:space="0" w:color="auto"/>
            </w:tcBorders>
            <w:shd w:val="clear" w:color="auto" w:fill="auto"/>
          </w:tcPr>
          <w:p w14:paraId="6F5B8B6D" w14:textId="77777777" w:rsidR="004D5389" w:rsidRPr="00642518" w:rsidRDefault="004D5389" w:rsidP="004D5389">
            <w:pPr>
              <w:keepNext/>
              <w:keepLines/>
              <w:spacing w:after="0"/>
              <w:jc w:val="center"/>
              <w:rPr>
                <w:ins w:id="257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600C212" w14:textId="77777777" w:rsidR="004D5389" w:rsidRPr="00642518" w:rsidRDefault="004D5389" w:rsidP="004D5389">
            <w:pPr>
              <w:keepNext/>
              <w:keepLines/>
              <w:spacing w:after="0"/>
              <w:jc w:val="center"/>
              <w:rPr>
                <w:ins w:id="257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21EE8E" w14:textId="77777777" w:rsidR="004D5389" w:rsidRPr="00642518" w:rsidRDefault="004D5389" w:rsidP="004D5389">
            <w:pPr>
              <w:keepNext/>
              <w:keepLines/>
              <w:spacing w:after="0"/>
              <w:jc w:val="center"/>
              <w:rPr>
                <w:ins w:id="2580" w:author="Per Lindell" w:date="2022-05-18T14:24:00Z"/>
                <w:rFonts w:ascii="Arial" w:eastAsia="SimSun" w:hAnsi="Arial"/>
                <w:sz w:val="18"/>
                <w:lang w:val="x-none"/>
              </w:rPr>
            </w:pPr>
            <w:ins w:id="2581"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EC97209" w14:textId="77777777" w:rsidR="004D5389" w:rsidRPr="00642518" w:rsidRDefault="004D5389" w:rsidP="004D5389">
            <w:pPr>
              <w:keepNext/>
              <w:keepLines/>
              <w:spacing w:after="0"/>
              <w:jc w:val="center"/>
              <w:rPr>
                <w:ins w:id="2582" w:author="Per Lindell" w:date="2022-05-18T14:24:00Z"/>
                <w:rFonts w:ascii="Arial" w:eastAsia="SimSun" w:hAnsi="Arial"/>
                <w:sz w:val="18"/>
                <w:lang w:val="x-none"/>
              </w:rPr>
            </w:pPr>
            <w:ins w:id="258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128A2CD" w14:textId="77777777" w:rsidR="004D5389" w:rsidRPr="00642518" w:rsidRDefault="004D5389" w:rsidP="004D5389">
            <w:pPr>
              <w:keepNext/>
              <w:keepLines/>
              <w:spacing w:after="0"/>
              <w:jc w:val="center"/>
              <w:rPr>
                <w:ins w:id="2584" w:author="Per Lindell" w:date="2022-05-18T14:24:00Z"/>
                <w:rFonts w:ascii="Arial" w:eastAsia="SimSun" w:hAnsi="Arial"/>
                <w:sz w:val="18"/>
                <w:lang w:eastAsia="zh-CN"/>
              </w:rPr>
            </w:pPr>
          </w:p>
        </w:tc>
      </w:tr>
      <w:tr w:rsidR="004D5389" w:rsidRPr="00642518" w14:paraId="0E3490AD" w14:textId="77777777" w:rsidTr="004A7766">
        <w:trPr>
          <w:trHeight w:val="187"/>
          <w:jc w:val="center"/>
          <w:ins w:id="2585" w:author="Per Lindell" w:date="2022-05-18T14:24:00Z"/>
        </w:trPr>
        <w:tc>
          <w:tcPr>
            <w:tcW w:w="2534" w:type="dxa"/>
            <w:vMerge/>
            <w:tcBorders>
              <w:left w:val="single" w:sz="4" w:space="0" w:color="auto"/>
              <w:right w:val="single" w:sz="4" w:space="0" w:color="auto"/>
            </w:tcBorders>
            <w:shd w:val="clear" w:color="auto" w:fill="auto"/>
          </w:tcPr>
          <w:p w14:paraId="2B8103B3" w14:textId="77777777" w:rsidR="004D5389" w:rsidRPr="00642518" w:rsidRDefault="004D5389" w:rsidP="004D5389">
            <w:pPr>
              <w:keepNext/>
              <w:keepLines/>
              <w:spacing w:after="0"/>
              <w:jc w:val="center"/>
              <w:rPr>
                <w:ins w:id="258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F77BC4D" w14:textId="77777777" w:rsidR="004D5389" w:rsidRPr="00642518" w:rsidRDefault="004D5389" w:rsidP="004D5389">
            <w:pPr>
              <w:keepNext/>
              <w:keepLines/>
              <w:spacing w:after="0"/>
              <w:jc w:val="center"/>
              <w:rPr>
                <w:ins w:id="258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F7F9A61" w14:textId="77777777" w:rsidR="004D5389" w:rsidRPr="00642518" w:rsidRDefault="004D5389" w:rsidP="004D5389">
            <w:pPr>
              <w:keepNext/>
              <w:keepLines/>
              <w:spacing w:after="0"/>
              <w:jc w:val="center"/>
              <w:rPr>
                <w:ins w:id="2588" w:author="Per Lindell" w:date="2022-05-18T14:24:00Z"/>
                <w:rFonts w:ascii="Arial" w:eastAsia="SimSun" w:hAnsi="Arial"/>
                <w:sz w:val="18"/>
                <w:lang w:val="x-none"/>
              </w:rPr>
            </w:pPr>
            <w:ins w:id="2589"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D527538" w14:textId="77777777" w:rsidR="004D5389" w:rsidRPr="00642518" w:rsidRDefault="004D5389" w:rsidP="004D5389">
            <w:pPr>
              <w:keepNext/>
              <w:keepLines/>
              <w:spacing w:after="0"/>
              <w:jc w:val="center"/>
              <w:rPr>
                <w:ins w:id="2590" w:author="Per Lindell" w:date="2022-05-18T14:24:00Z"/>
                <w:rFonts w:ascii="Arial" w:eastAsia="SimSun" w:hAnsi="Arial"/>
                <w:sz w:val="18"/>
                <w:lang w:val="x-none"/>
              </w:rPr>
            </w:pPr>
            <w:ins w:id="2591"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F67DA75" w14:textId="77777777" w:rsidR="004D5389" w:rsidRPr="00642518" w:rsidRDefault="004D5389" w:rsidP="004D5389">
            <w:pPr>
              <w:keepNext/>
              <w:keepLines/>
              <w:spacing w:after="0"/>
              <w:jc w:val="center"/>
              <w:rPr>
                <w:ins w:id="2592" w:author="Per Lindell" w:date="2022-05-18T14:24:00Z"/>
                <w:rFonts w:ascii="Arial" w:eastAsia="SimSun" w:hAnsi="Arial"/>
                <w:sz w:val="18"/>
                <w:lang w:eastAsia="zh-CN"/>
              </w:rPr>
            </w:pPr>
          </w:p>
        </w:tc>
      </w:tr>
      <w:tr w:rsidR="004D5389" w:rsidRPr="00642518" w14:paraId="6A41FD03" w14:textId="77777777" w:rsidTr="004A7766">
        <w:trPr>
          <w:trHeight w:val="187"/>
          <w:jc w:val="center"/>
          <w:ins w:id="2593" w:author="Per Lindell" w:date="2022-05-18T14:24:00Z"/>
        </w:trPr>
        <w:tc>
          <w:tcPr>
            <w:tcW w:w="2534" w:type="dxa"/>
            <w:vMerge/>
            <w:tcBorders>
              <w:left w:val="single" w:sz="4" w:space="0" w:color="auto"/>
              <w:bottom w:val="nil"/>
              <w:right w:val="single" w:sz="4" w:space="0" w:color="auto"/>
            </w:tcBorders>
            <w:shd w:val="clear" w:color="auto" w:fill="auto"/>
          </w:tcPr>
          <w:p w14:paraId="119EEBFB" w14:textId="77777777" w:rsidR="004D5389" w:rsidRPr="00642518" w:rsidRDefault="004D5389" w:rsidP="004D5389">
            <w:pPr>
              <w:keepNext/>
              <w:keepLines/>
              <w:spacing w:after="0"/>
              <w:jc w:val="center"/>
              <w:rPr>
                <w:ins w:id="259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18CFB954" w14:textId="77777777" w:rsidR="004D5389" w:rsidRPr="00642518" w:rsidRDefault="004D5389" w:rsidP="004D5389">
            <w:pPr>
              <w:keepNext/>
              <w:keepLines/>
              <w:spacing w:after="0"/>
              <w:jc w:val="center"/>
              <w:rPr>
                <w:ins w:id="259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4058761" w14:textId="77777777" w:rsidR="004D5389" w:rsidRPr="00642518" w:rsidRDefault="004D5389" w:rsidP="004D5389">
            <w:pPr>
              <w:keepNext/>
              <w:keepLines/>
              <w:spacing w:after="0"/>
              <w:jc w:val="center"/>
              <w:rPr>
                <w:ins w:id="2596" w:author="Per Lindell" w:date="2022-05-18T14:24:00Z"/>
                <w:rFonts w:ascii="Arial" w:eastAsia="SimSun" w:hAnsi="Arial"/>
                <w:sz w:val="18"/>
                <w:lang w:val="x-none"/>
              </w:rPr>
            </w:pPr>
            <w:ins w:id="259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3279977" w14:textId="77777777" w:rsidR="004D5389" w:rsidRPr="00642518" w:rsidRDefault="004D5389" w:rsidP="004D5389">
            <w:pPr>
              <w:keepNext/>
              <w:keepLines/>
              <w:spacing w:after="0"/>
              <w:jc w:val="center"/>
              <w:rPr>
                <w:ins w:id="2598" w:author="Per Lindell" w:date="2022-05-18T14:24:00Z"/>
                <w:rFonts w:ascii="Arial" w:eastAsia="SimSun" w:hAnsi="Arial"/>
                <w:sz w:val="18"/>
                <w:lang w:val="x-none"/>
              </w:rPr>
            </w:pPr>
            <w:ins w:id="2599"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1371C34" w14:textId="77777777" w:rsidR="004D5389" w:rsidRPr="00642518" w:rsidRDefault="004D5389" w:rsidP="004D5389">
            <w:pPr>
              <w:keepNext/>
              <w:keepLines/>
              <w:spacing w:after="0"/>
              <w:jc w:val="center"/>
              <w:rPr>
                <w:ins w:id="2600" w:author="Per Lindell" w:date="2022-05-18T14:24:00Z"/>
                <w:rFonts w:ascii="Arial" w:eastAsia="SimSun" w:hAnsi="Arial"/>
                <w:sz w:val="18"/>
                <w:lang w:eastAsia="zh-CN"/>
              </w:rPr>
            </w:pPr>
          </w:p>
        </w:tc>
      </w:tr>
      <w:tr w:rsidR="004D5389" w:rsidRPr="00642518" w14:paraId="4172CDBF" w14:textId="77777777" w:rsidTr="004A7766">
        <w:trPr>
          <w:trHeight w:val="187"/>
          <w:jc w:val="center"/>
          <w:ins w:id="2601" w:author="Per Lindell" w:date="2022-05-18T14:24:00Z"/>
        </w:trPr>
        <w:tc>
          <w:tcPr>
            <w:tcW w:w="2534" w:type="dxa"/>
            <w:vMerge w:val="restart"/>
            <w:tcBorders>
              <w:left w:val="single" w:sz="4" w:space="0" w:color="auto"/>
              <w:right w:val="single" w:sz="4" w:space="0" w:color="auto"/>
            </w:tcBorders>
            <w:shd w:val="clear" w:color="auto" w:fill="auto"/>
          </w:tcPr>
          <w:p w14:paraId="00943B54" w14:textId="77777777" w:rsidR="004D5389" w:rsidRPr="00642518" w:rsidRDefault="004D5389" w:rsidP="004D5389">
            <w:pPr>
              <w:keepNext/>
              <w:keepLines/>
              <w:spacing w:after="0"/>
              <w:jc w:val="center"/>
              <w:rPr>
                <w:ins w:id="2602" w:author="Per Lindell" w:date="2022-05-18T14:24:00Z"/>
                <w:rFonts w:ascii="Arial" w:eastAsia="SimSun" w:hAnsi="Arial"/>
                <w:sz w:val="18"/>
                <w:lang w:val="x-none"/>
              </w:rPr>
            </w:pPr>
            <w:ins w:id="26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77A-n257G</w:t>
              </w:r>
            </w:ins>
          </w:p>
          <w:p w14:paraId="51B4B3D2" w14:textId="77777777" w:rsidR="004D5389" w:rsidRPr="00642518" w:rsidRDefault="004D5389" w:rsidP="004D5389">
            <w:pPr>
              <w:keepNext/>
              <w:keepLines/>
              <w:spacing w:after="0"/>
              <w:jc w:val="center"/>
              <w:rPr>
                <w:ins w:id="260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C6362DF" w14:textId="77777777" w:rsidR="004D5389" w:rsidRPr="00642518" w:rsidRDefault="004D5389" w:rsidP="004D5389">
            <w:pPr>
              <w:keepNext/>
              <w:keepLines/>
              <w:spacing w:after="0"/>
              <w:jc w:val="center"/>
              <w:rPr>
                <w:ins w:id="2605" w:author="Per Lindell" w:date="2022-05-18T14:24:00Z"/>
                <w:rFonts w:ascii="Arial" w:eastAsia="SimSun" w:hAnsi="Arial"/>
                <w:sz w:val="18"/>
                <w:lang w:val="x-none"/>
              </w:rPr>
            </w:pPr>
            <w:ins w:id="26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BD4D350" w14:textId="77777777" w:rsidR="004D5389" w:rsidRPr="00642518" w:rsidRDefault="004D5389" w:rsidP="004D5389">
            <w:pPr>
              <w:keepNext/>
              <w:keepLines/>
              <w:spacing w:after="0"/>
              <w:jc w:val="center"/>
              <w:rPr>
                <w:ins w:id="2607" w:author="Per Lindell" w:date="2022-05-18T14:24:00Z"/>
                <w:rFonts w:ascii="Arial" w:eastAsia="SimSun" w:hAnsi="Arial"/>
                <w:sz w:val="18"/>
                <w:lang w:val="x-none"/>
              </w:rPr>
            </w:pPr>
            <w:ins w:id="260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1EBB76C9" w14:textId="77777777" w:rsidR="004D5389" w:rsidRPr="00642518" w:rsidRDefault="004D5389" w:rsidP="004D5389">
            <w:pPr>
              <w:keepNext/>
              <w:keepLines/>
              <w:spacing w:after="0"/>
              <w:jc w:val="center"/>
              <w:rPr>
                <w:ins w:id="2609" w:author="Per Lindell" w:date="2022-05-18T14:24:00Z"/>
                <w:rFonts w:ascii="Arial" w:eastAsia="SimSun" w:hAnsi="Arial"/>
                <w:sz w:val="18"/>
                <w:lang w:val="x-none"/>
              </w:rPr>
            </w:pPr>
            <w:ins w:id="261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8C8C4E1" w14:textId="77777777" w:rsidR="004D5389" w:rsidRPr="00642518" w:rsidRDefault="004D5389" w:rsidP="004D5389">
            <w:pPr>
              <w:keepNext/>
              <w:keepLines/>
              <w:spacing w:after="0"/>
              <w:jc w:val="center"/>
              <w:rPr>
                <w:ins w:id="2611" w:author="Per Lindell" w:date="2022-05-18T14:24:00Z"/>
                <w:rFonts w:ascii="Arial" w:eastAsia="SimSun" w:hAnsi="Arial"/>
                <w:sz w:val="18"/>
                <w:lang w:val="x-none"/>
              </w:rPr>
            </w:pPr>
            <w:ins w:id="261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6935A6A1" w14:textId="77777777" w:rsidR="004D5389" w:rsidRPr="00642518" w:rsidRDefault="004D5389" w:rsidP="004D5389">
            <w:pPr>
              <w:keepNext/>
              <w:keepLines/>
              <w:spacing w:after="0"/>
              <w:jc w:val="center"/>
              <w:rPr>
                <w:ins w:id="2613" w:author="Per Lindell" w:date="2022-05-18T14:24:00Z"/>
                <w:rFonts w:ascii="Arial" w:eastAsia="SimSun" w:hAnsi="Arial"/>
                <w:sz w:val="18"/>
                <w:lang w:val="x-none"/>
              </w:rPr>
            </w:pPr>
            <w:ins w:id="261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4A4665D9" w14:textId="77777777" w:rsidR="004D5389" w:rsidRPr="00642518" w:rsidRDefault="004D5389" w:rsidP="004D5389">
            <w:pPr>
              <w:keepNext/>
              <w:keepLines/>
              <w:spacing w:after="0"/>
              <w:jc w:val="center"/>
              <w:rPr>
                <w:ins w:id="2615" w:author="Per Lindell" w:date="2022-05-18T14:24:00Z"/>
                <w:rFonts w:ascii="Arial" w:eastAsia="SimSun" w:hAnsi="Arial"/>
                <w:sz w:val="18"/>
                <w:lang w:val="x-none"/>
              </w:rPr>
            </w:pPr>
            <w:ins w:id="261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09BE1D3D" w14:textId="77777777" w:rsidR="004D5389" w:rsidRPr="00642518" w:rsidRDefault="004D5389" w:rsidP="004D5389">
            <w:pPr>
              <w:keepNext/>
              <w:keepLines/>
              <w:spacing w:after="0"/>
              <w:jc w:val="center"/>
              <w:rPr>
                <w:ins w:id="2617" w:author="Per Lindell" w:date="2022-05-18T14:24:00Z"/>
                <w:rFonts w:ascii="Arial" w:eastAsia="SimSun" w:hAnsi="Arial"/>
                <w:sz w:val="18"/>
                <w:lang w:val="x-none"/>
              </w:rPr>
            </w:pPr>
            <w:ins w:id="26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D7453BF" w14:textId="77777777" w:rsidR="004D5389" w:rsidRPr="00642518" w:rsidRDefault="004D5389" w:rsidP="004D5389">
            <w:pPr>
              <w:keepNext/>
              <w:keepLines/>
              <w:spacing w:after="0"/>
              <w:jc w:val="center"/>
              <w:rPr>
                <w:ins w:id="2619" w:author="Per Lindell" w:date="2022-05-18T14:24:00Z"/>
                <w:rFonts w:ascii="Arial" w:eastAsia="SimSun" w:hAnsi="Arial"/>
                <w:sz w:val="18"/>
                <w:lang w:val="x-none"/>
              </w:rPr>
            </w:pPr>
            <w:ins w:id="262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52BDB521" w14:textId="77777777" w:rsidR="004D5389" w:rsidRPr="00642518" w:rsidRDefault="004D5389" w:rsidP="004D5389">
            <w:pPr>
              <w:keepNext/>
              <w:keepLines/>
              <w:spacing w:after="0"/>
              <w:jc w:val="center"/>
              <w:rPr>
                <w:ins w:id="2621" w:author="Per Lindell" w:date="2022-05-18T14:24:00Z"/>
                <w:rFonts w:ascii="Arial" w:eastAsia="SimSun" w:hAnsi="Arial"/>
                <w:sz w:val="18"/>
                <w:lang w:val="x-none"/>
              </w:rPr>
            </w:pPr>
            <w:ins w:id="262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52DA9EA9" w14:textId="77777777" w:rsidR="004D5389" w:rsidRPr="00642518" w:rsidRDefault="004D5389" w:rsidP="004D5389">
            <w:pPr>
              <w:keepNext/>
              <w:keepLines/>
              <w:spacing w:after="0"/>
              <w:jc w:val="center"/>
              <w:rPr>
                <w:ins w:id="26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80593E9" w14:textId="77777777" w:rsidR="004D5389" w:rsidRPr="00642518" w:rsidRDefault="004D5389" w:rsidP="004D5389">
            <w:pPr>
              <w:keepNext/>
              <w:keepLines/>
              <w:spacing w:after="0"/>
              <w:jc w:val="center"/>
              <w:rPr>
                <w:ins w:id="2624" w:author="Per Lindell" w:date="2022-05-18T14:24:00Z"/>
                <w:rFonts w:ascii="Arial" w:eastAsia="SimSun" w:hAnsi="Arial"/>
                <w:sz w:val="18"/>
                <w:lang w:val="x-none"/>
              </w:rPr>
            </w:pPr>
            <w:ins w:id="2625"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908154D" w14:textId="77777777" w:rsidR="004D5389" w:rsidRPr="00642518" w:rsidRDefault="004D5389" w:rsidP="004D5389">
            <w:pPr>
              <w:keepNext/>
              <w:keepLines/>
              <w:spacing w:after="0"/>
              <w:jc w:val="center"/>
              <w:rPr>
                <w:ins w:id="2626" w:author="Per Lindell" w:date="2022-05-18T14:24:00Z"/>
                <w:rFonts w:ascii="Arial" w:eastAsia="SimSun" w:hAnsi="Arial"/>
                <w:sz w:val="18"/>
                <w:lang w:val="x-none"/>
              </w:rPr>
            </w:pPr>
            <w:ins w:id="26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46262C00" w14:textId="77777777" w:rsidR="004D5389" w:rsidRPr="00642518" w:rsidRDefault="004D5389" w:rsidP="004D5389">
            <w:pPr>
              <w:keepNext/>
              <w:keepLines/>
              <w:spacing w:after="0"/>
              <w:jc w:val="center"/>
              <w:rPr>
                <w:ins w:id="2628" w:author="Per Lindell" w:date="2022-05-18T14:24:00Z"/>
                <w:rFonts w:ascii="Arial" w:eastAsia="SimSun" w:hAnsi="Arial"/>
                <w:sz w:val="18"/>
                <w:lang w:eastAsia="zh-CN"/>
              </w:rPr>
            </w:pPr>
            <w:ins w:id="2629" w:author="Per Lindell" w:date="2022-05-18T14:24:00Z">
              <w:r w:rsidRPr="00642518">
                <w:rPr>
                  <w:rFonts w:ascii="Arial" w:eastAsia="SimSun" w:hAnsi="Arial"/>
                  <w:sz w:val="18"/>
                  <w:lang w:eastAsia="zh-CN"/>
                </w:rPr>
                <w:t>0</w:t>
              </w:r>
            </w:ins>
          </w:p>
        </w:tc>
      </w:tr>
      <w:tr w:rsidR="004D5389" w:rsidRPr="00642518" w14:paraId="6106D9C3" w14:textId="77777777" w:rsidTr="004A7766">
        <w:trPr>
          <w:trHeight w:val="187"/>
          <w:jc w:val="center"/>
          <w:ins w:id="2630" w:author="Per Lindell" w:date="2022-05-18T14:24:00Z"/>
        </w:trPr>
        <w:tc>
          <w:tcPr>
            <w:tcW w:w="2534" w:type="dxa"/>
            <w:vMerge/>
            <w:tcBorders>
              <w:left w:val="single" w:sz="4" w:space="0" w:color="auto"/>
              <w:right w:val="single" w:sz="4" w:space="0" w:color="auto"/>
            </w:tcBorders>
            <w:shd w:val="clear" w:color="auto" w:fill="auto"/>
          </w:tcPr>
          <w:p w14:paraId="6C4BF8BE" w14:textId="77777777" w:rsidR="004D5389" w:rsidRPr="00642518" w:rsidRDefault="004D5389" w:rsidP="004D5389">
            <w:pPr>
              <w:keepNext/>
              <w:keepLines/>
              <w:spacing w:after="0"/>
              <w:jc w:val="center"/>
              <w:rPr>
                <w:ins w:id="2631"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92817E" w14:textId="77777777" w:rsidR="004D5389" w:rsidRPr="00642518" w:rsidRDefault="004D5389" w:rsidP="004D5389">
            <w:pPr>
              <w:keepNext/>
              <w:keepLines/>
              <w:spacing w:after="0"/>
              <w:jc w:val="center"/>
              <w:rPr>
                <w:ins w:id="263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47E8AFA" w14:textId="77777777" w:rsidR="004D5389" w:rsidRPr="00642518" w:rsidRDefault="004D5389" w:rsidP="004D5389">
            <w:pPr>
              <w:keepNext/>
              <w:keepLines/>
              <w:spacing w:after="0"/>
              <w:jc w:val="center"/>
              <w:rPr>
                <w:ins w:id="2633" w:author="Per Lindell" w:date="2022-05-18T14:24:00Z"/>
                <w:rFonts w:ascii="Arial" w:eastAsia="SimSun" w:hAnsi="Arial"/>
                <w:sz w:val="18"/>
                <w:lang w:val="x-none"/>
              </w:rPr>
            </w:pPr>
            <w:ins w:id="2634"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5A6683F" w14:textId="77777777" w:rsidR="004D5389" w:rsidRPr="00642518" w:rsidRDefault="004D5389" w:rsidP="004D5389">
            <w:pPr>
              <w:keepNext/>
              <w:keepLines/>
              <w:spacing w:after="0"/>
              <w:jc w:val="center"/>
              <w:rPr>
                <w:ins w:id="2635" w:author="Per Lindell" w:date="2022-05-18T14:24:00Z"/>
                <w:rFonts w:ascii="Arial" w:eastAsia="SimSun" w:hAnsi="Arial"/>
                <w:sz w:val="18"/>
                <w:lang w:val="x-none"/>
              </w:rPr>
            </w:pPr>
            <w:ins w:id="263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BFA010C" w14:textId="77777777" w:rsidR="004D5389" w:rsidRPr="00642518" w:rsidRDefault="004D5389" w:rsidP="004D5389">
            <w:pPr>
              <w:keepNext/>
              <w:keepLines/>
              <w:spacing w:after="0"/>
              <w:jc w:val="center"/>
              <w:rPr>
                <w:ins w:id="2637" w:author="Per Lindell" w:date="2022-05-18T14:24:00Z"/>
                <w:rFonts w:ascii="Arial" w:eastAsia="SimSun" w:hAnsi="Arial"/>
                <w:sz w:val="18"/>
                <w:lang w:eastAsia="zh-CN"/>
              </w:rPr>
            </w:pPr>
          </w:p>
        </w:tc>
      </w:tr>
      <w:tr w:rsidR="004D5389" w:rsidRPr="00642518" w14:paraId="45C7B2D0" w14:textId="77777777" w:rsidTr="004A7766">
        <w:trPr>
          <w:trHeight w:val="187"/>
          <w:jc w:val="center"/>
          <w:ins w:id="2638" w:author="Per Lindell" w:date="2022-05-18T14:24:00Z"/>
        </w:trPr>
        <w:tc>
          <w:tcPr>
            <w:tcW w:w="2534" w:type="dxa"/>
            <w:vMerge/>
            <w:tcBorders>
              <w:left w:val="single" w:sz="4" w:space="0" w:color="auto"/>
              <w:right w:val="single" w:sz="4" w:space="0" w:color="auto"/>
            </w:tcBorders>
            <w:shd w:val="clear" w:color="auto" w:fill="auto"/>
          </w:tcPr>
          <w:p w14:paraId="5EDCF4B7" w14:textId="77777777" w:rsidR="004D5389" w:rsidRPr="00642518" w:rsidRDefault="004D5389" w:rsidP="004D5389">
            <w:pPr>
              <w:keepNext/>
              <w:keepLines/>
              <w:spacing w:after="0"/>
              <w:jc w:val="center"/>
              <w:rPr>
                <w:ins w:id="263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DA4F961" w14:textId="77777777" w:rsidR="004D5389" w:rsidRPr="00642518" w:rsidRDefault="004D5389" w:rsidP="004D5389">
            <w:pPr>
              <w:keepNext/>
              <w:keepLines/>
              <w:spacing w:after="0"/>
              <w:jc w:val="center"/>
              <w:rPr>
                <w:ins w:id="264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CFFE378" w14:textId="77777777" w:rsidR="004D5389" w:rsidRPr="00642518" w:rsidRDefault="004D5389" w:rsidP="004D5389">
            <w:pPr>
              <w:keepNext/>
              <w:keepLines/>
              <w:spacing w:after="0"/>
              <w:jc w:val="center"/>
              <w:rPr>
                <w:ins w:id="2641" w:author="Per Lindell" w:date="2022-05-18T14:24:00Z"/>
                <w:rFonts w:ascii="Arial" w:eastAsia="SimSun" w:hAnsi="Arial"/>
                <w:sz w:val="18"/>
                <w:lang w:val="x-none"/>
              </w:rPr>
            </w:pPr>
            <w:ins w:id="2642"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FC63548" w14:textId="77777777" w:rsidR="004D5389" w:rsidRPr="00642518" w:rsidRDefault="004D5389" w:rsidP="004D5389">
            <w:pPr>
              <w:keepNext/>
              <w:keepLines/>
              <w:spacing w:after="0"/>
              <w:jc w:val="center"/>
              <w:rPr>
                <w:ins w:id="2643" w:author="Per Lindell" w:date="2022-05-18T14:24:00Z"/>
                <w:rFonts w:ascii="Arial" w:eastAsia="SimSun" w:hAnsi="Arial"/>
                <w:sz w:val="18"/>
                <w:lang w:val="x-none"/>
              </w:rPr>
            </w:pPr>
            <w:ins w:id="2644"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11F6D7F6" w14:textId="77777777" w:rsidR="004D5389" w:rsidRPr="00642518" w:rsidRDefault="004D5389" w:rsidP="004D5389">
            <w:pPr>
              <w:keepNext/>
              <w:keepLines/>
              <w:spacing w:after="0"/>
              <w:jc w:val="center"/>
              <w:rPr>
                <w:ins w:id="2645" w:author="Per Lindell" w:date="2022-05-18T14:24:00Z"/>
                <w:rFonts w:ascii="Arial" w:eastAsia="SimSun" w:hAnsi="Arial"/>
                <w:sz w:val="18"/>
                <w:lang w:eastAsia="zh-CN"/>
              </w:rPr>
            </w:pPr>
          </w:p>
        </w:tc>
      </w:tr>
      <w:tr w:rsidR="004D5389" w:rsidRPr="00642518" w14:paraId="55B41EC7" w14:textId="77777777" w:rsidTr="004A7766">
        <w:trPr>
          <w:trHeight w:val="187"/>
          <w:jc w:val="center"/>
          <w:ins w:id="2646" w:author="Per Lindell" w:date="2022-05-18T14:24:00Z"/>
        </w:trPr>
        <w:tc>
          <w:tcPr>
            <w:tcW w:w="2534" w:type="dxa"/>
            <w:vMerge/>
            <w:tcBorders>
              <w:left w:val="single" w:sz="4" w:space="0" w:color="auto"/>
              <w:bottom w:val="nil"/>
              <w:right w:val="single" w:sz="4" w:space="0" w:color="auto"/>
            </w:tcBorders>
            <w:shd w:val="clear" w:color="auto" w:fill="auto"/>
          </w:tcPr>
          <w:p w14:paraId="1923A31E" w14:textId="77777777" w:rsidR="004D5389" w:rsidRPr="00642518" w:rsidRDefault="004D5389" w:rsidP="004D5389">
            <w:pPr>
              <w:keepNext/>
              <w:keepLines/>
              <w:spacing w:after="0"/>
              <w:jc w:val="center"/>
              <w:rPr>
                <w:ins w:id="2647"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735694E" w14:textId="77777777" w:rsidR="004D5389" w:rsidRPr="00642518" w:rsidRDefault="004D5389" w:rsidP="004D5389">
            <w:pPr>
              <w:keepNext/>
              <w:keepLines/>
              <w:spacing w:after="0"/>
              <w:jc w:val="center"/>
              <w:rPr>
                <w:ins w:id="264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71579AE" w14:textId="77777777" w:rsidR="004D5389" w:rsidRPr="00642518" w:rsidRDefault="004D5389" w:rsidP="004D5389">
            <w:pPr>
              <w:keepNext/>
              <w:keepLines/>
              <w:spacing w:after="0"/>
              <w:jc w:val="center"/>
              <w:rPr>
                <w:ins w:id="2649" w:author="Per Lindell" w:date="2022-05-18T14:24:00Z"/>
                <w:rFonts w:ascii="Arial" w:eastAsia="SimSun" w:hAnsi="Arial"/>
                <w:sz w:val="18"/>
                <w:lang w:val="x-none"/>
              </w:rPr>
            </w:pPr>
            <w:ins w:id="2650"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DE9BF5B" w14:textId="77777777" w:rsidR="004D5389" w:rsidRPr="00642518" w:rsidRDefault="004D5389" w:rsidP="004D5389">
            <w:pPr>
              <w:keepNext/>
              <w:keepLines/>
              <w:spacing w:after="0"/>
              <w:jc w:val="center"/>
              <w:rPr>
                <w:ins w:id="2651" w:author="Per Lindell" w:date="2022-05-18T14:24:00Z"/>
                <w:rFonts w:ascii="Arial" w:eastAsia="SimSun" w:hAnsi="Arial"/>
                <w:sz w:val="18"/>
                <w:lang w:val="x-none"/>
              </w:rPr>
            </w:pPr>
            <w:ins w:id="2652" w:author="Per Lindell" w:date="2022-05-18T14:24:00Z">
              <w:r w:rsidRPr="00642518">
                <w:rPr>
                  <w:rFonts w:ascii="Arial" w:eastAsia="SimSun" w:hAnsi="Arial"/>
                  <w:sz w:val="18"/>
                  <w:lang w:val="x-none"/>
                </w:rPr>
                <w:t>CA_n257G</w:t>
              </w:r>
            </w:ins>
          </w:p>
        </w:tc>
        <w:tc>
          <w:tcPr>
            <w:tcW w:w="2290" w:type="dxa"/>
            <w:vMerge/>
            <w:tcBorders>
              <w:left w:val="single" w:sz="4" w:space="0" w:color="auto"/>
              <w:bottom w:val="nil"/>
              <w:right w:val="single" w:sz="4" w:space="0" w:color="auto"/>
            </w:tcBorders>
            <w:shd w:val="clear" w:color="auto" w:fill="auto"/>
          </w:tcPr>
          <w:p w14:paraId="0B5EFA47" w14:textId="77777777" w:rsidR="004D5389" w:rsidRPr="00642518" w:rsidRDefault="004D5389" w:rsidP="004D5389">
            <w:pPr>
              <w:keepNext/>
              <w:keepLines/>
              <w:spacing w:after="0"/>
              <w:jc w:val="center"/>
              <w:rPr>
                <w:ins w:id="2653" w:author="Per Lindell" w:date="2022-05-18T14:24:00Z"/>
                <w:rFonts w:ascii="Arial" w:eastAsia="SimSun" w:hAnsi="Arial"/>
                <w:sz w:val="18"/>
                <w:lang w:eastAsia="zh-CN"/>
              </w:rPr>
            </w:pPr>
          </w:p>
        </w:tc>
      </w:tr>
      <w:tr w:rsidR="004D5389" w:rsidRPr="00642518" w14:paraId="38F7BBCF" w14:textId="77777777" w:rsidTr="004A7766">
        <w:trPr>
          <w:trHeight w:val="187"/>
          <w:jc w:val="center"/>
          <w:ins w:id="2654" w:author="Per Lindell" w:date="2022-05-18T14:24:00Z"/>
        </w:trPr>
        <w:tc>
          <w:tcPr>
            <w:tcW w:w="2534" w:type="dxa"/>
            <w:vMerge w:val="restart"/>
            <w:tcBorders>
              <w:left w:val="single" w:sz="4" w:space="0" w:color="auto"/>
              <w:right w:val="single" w:sz="4" w:space="0" w:color="auto"/>
            </w:tcBorders>
            <w:shd w:val="clear" w:color="auto" w:fill="auto"/>
          </w:tcPr>
          <w:p w14:paraId="7A0D9FD7" w14:textId="77777777" w:rsidR="004D5389" w:rsidRPr="00642518" w:rsidRDefault="004D5389" w:rsidP="004D5389">
            <w:pPr>
              <w:keepNext/>
              <w:keepLines/>
              <w:spacing w:after="0"/>
              <w:jc w:val="center"/>
              <w:rPr>
                <w:ins w:id="2655" w:author="Per Lindell" w:date="2022-05-18T14:24:00Z"/>
                <w:rFonts w:ascii="Arial" w:eastAsia="SimSun" w:hAnsi="Arial"/>
                <w:sz w:val="18"/>
                <w:lang w:val="x-none"/>
              </w:rPr>
            </w:pPr>
            <w:ins w:id="26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77A-n257H</w:t>
              </w:r>
            </w:ins>
          </w:p>
          <w:p w14:paraId="77B9FC5B" w14:textId="77777777" w:rsidR="004D5389" w:rsidRPr="00642518" w:rsidRDefault="004D5389" w:rsidP="004D5389">
            <w:pPr>
              <w:keepNext/>
              <w:keepLines/>
              <w:spacing w:after="0"/>
              <w:jc w:val="center"/>
              <w:rPr>
                <w:ins w:id="265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51315A3" w14:textId="77777777" w:rsidR="004D5389" w:rsidRPr="00642518" w:rsidRDefault="004D5389" w:rsidP="004D5389">
            <w:pPr>
              <w:keepNext/>
              <w:keepLines/>
              <w:spacing w:after="0"/>
              <w:jc w:val="center"/>
              <w:rPr>
                <w:ins w:id="2658" w:author="Per Lindell" w:date="2022-05-18T14:24:00Z"/>
                <w:rFonts w:ascii="Arial" w:eastAsia="SimSun" w:hAnsi="Arial"/>
                <w:sz w:val="18"/>
                <w:lang w:val="x-none"/>
              </w:rPr>
            </w:pPr>
            <w:ins w:id="26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3831DB51" w14:textId="77777777" w:rsidR="004D5389" w:rsidRPr="00642518" w:rsidRDefault="004D5389" w:rsidP="004D5389">
            <w:pPr>
              <w:keepNext/>
              <w:keepLines/>
              <w:spacing w:after="0"/>
              <w:jc w:val="center"/>
              <w:rPr>
                <w:ins w:id="2660" w:author="Per Lindell" w:date="2022-05-18T14:24:00Z"/>
                <w:rFonts w:ascii="Arial" w:eastAsia="SimSun" w:hAnsi="Arial"/>
                <w:sz w:val="18"/>
                <w:lang w:val="x-none"/>
              </w:rPr>
            </w:pPr>
            <w:ins w:id="26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6BB788BE" w14:textId="77777777" w:rsidR="004D5389" w:rsidRPr="00642518" w:rsidRDefault="004D5389" w:rsidP="004D5389">
            <w:pPr>
              <w:keepNext/>
              <w:keepLines/>
              <w:spacing w:after="0"/>
              <w:jc w:val="center"/>
              <w:rPr>
                <w:ins w:id="2662" w:author="Per Lindell" w:date="2022-05-18T14:24:00Z"/>
                <w:rFonts w:ascii="Arial" w:eastAsia="SimSun" w:hAnsi="Arial"/>
                <w:sz w:val="18"/>
                <w:lang w:val="x-none"/>
              </w:rPr>
            </w:pPr>
            <w:ins w:id="266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B05C473" w14:textId="77777777" w:rsidR="004D5389" w:rsidRPr="00642518" w:rsidRDefault="004D5389" w:rsidP="004D5389">
            <w:pPr>
              <w:keepNext/>
              <w:keepLines/>
              <w:spacing w:after="0"/>
              <w:jc w:val="center"/>
              <w:rPr>
                <w:ins w:id="2664" w:author="Per Lindell" w:date="2022-05-18T14:24:00Z"/>
                <w:rFonts w:ascii="Arial" w:eastAsia="SimSun" w:hAnsi="Arial"/>
                <w:sz w:val="18"/>
                <w:lang w:val="x-none"/>
              </w:rPr>
            </w:pPr>
            <w:ins w:id="266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274E717B" w14:textId="77777777" w:rsidR="004D5389" w:rsidRPr="00642518" w:rsidRDefault="004D5389" w:rsidP="004D5389">
            <w:pPr>
              <w:keepNext/>
              <w:keepLines/>
              <w:spacing w:after="0"/>
              <w:jc w:val="center"/>
              <w:rPr>
                <w:ins w:id="2666" w:author="Per Lindell" w:date="2022-05-18T14:24:00Z"/>
                <w:rFonts w:ascii="Arial" w:eastAsia="SimSun" w:hAnsi="Arial"/>
                <w:sz w:val="18"/>
                <w:lang w:val="x-none"/>
              </w:rPr>
            </w:pPr>
            <w:ins w:id="266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7643F59" w14:textId="77777777" w:rsidR="004D5389" w:rsidRPr="00642518" w:rsidRDefault="004D5389" w:rsidP="004D5389">
            <w:pPr>
              <w:keepNext/>
              <w:keepLines/>
              <w:spacing w:after="0"/>
              <w:jc w:val="center"/>
              <w:rPr>
                <w:ins w:id="2668" w:author="Per Lindell" w:date="2022-05-18T14:24:00Z"/>
                <w:rFonts w:ascii="Arial" w:eastAsia="SimSun" w:hAnsi="Arial"/>
                <w:sz w:val="18"/>
                <w:lang w:val="x-none"/>
              </w:rPr>
            </w:pPr>
            <w:ins w:id="266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2BDEEDA2" w14:textId="77777777" w:rsidR="004D5389" w:rsidRPr="00642518" w:rsidRDefault="004D5389" w:rsidP="004D5389">
            <w:pPr>
              <w:keepNext/>
              <w:keepLines/>
              <w:spacing w:after="0"/>
              <w:jc w:val="center"/>
              <w:rPr>
                <w:ins w:id="2670" w:author="Per Lindell" w:date="2022-05-18T14:24:00Z"/>
                <w:rFonts w:ascii="Arial" w:eastAsia="SimSun" w:hAnsi="Arial"/>
                <w:sz w:val="18"/>
                <w:lang w:val="x-none"/>
              </w:rPr>
            </w:pPr>
            <w:ins w:id="267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24F3173" w14:textId="77777777" w:rsidR="004D5389" w:rsidRPr="00642518" w:rsidRDefault="004D5389" w:rsidP="004D5389">
            <w:pPr>
              <w:keepNext/>
              <w:keepLines/>
              <w:spacing w:after="0"/>
              <w:jc w:val="center"/>
              <w:rPr>
                <w:ins w:id="2672" w:author="Per Lindell" w:date="2022-05-18T14:24:00Z"/>
                <w:rFonts w:ascii="Arial" w:eastAsia="SimSun" w:hAnsi="Arial"/>
                <w:sz w:val="18"/>
                <w:lang w:val="x-none"/>
              </w:rPr>
            </w:pPr>
            <w:ins w:id="26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328DB33" w14:textId="77777777" w:rsidR="004D5389" w:rsidRPr="00642518" w:rsidRDefault="004D5389" w:rsidP="004D5389">
            <w:pPr>
              <w:keepNext/>
              <w:keepLines/>
              <w:spacing w:after="0"/>
              <w:jc w:val="center"/>
              <w:rPr>
                <w:ins w:id="2674" w:author="Per Lindell" w:date="2022-05-18T14:24:00Z"/>
                <w:rFonts w:ascii="Arial" w:eastAsia="SimSun" w:hAnsi="Arial"/>
                <w:sz w:val="18"/>
                <w:lang w:val="x-none"/>
              </w:rPr>
            </w:pPr>
            <w:ins w:id="267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616E05DF" w14:textId="77777777" w:rsidR="004D5389" w:rsidRPr="00642518" w:rsidRDefault="004D5389" w:rsidP="004D5389">
            <w:pPr>
              <w:keepNext/>
              <w:keepLines/>
              <w:spacing w:after="0"/>
              <w:jc w:val="center"/>
              <w:rPr>
                <w:ins w:id="2676" w:author="Per Lindell" w:date="2022-05-18T14:24:00Z"/>
                <w:rFonts w:ascii="Arial" w:eastAsia="SimSun" w:hAnsi="Arial"/>
                <w:sz w:val="18"/>
                <w:lang w:val="x-none"/>
              </w:rPr>
            </w:pPr>
            <w:ins w:id="267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54E42DC0" w14:textId="77777777" w:rsidR="004D5389" w:rsidRPr="00642518" w:rsidRDefault="004D5389" w:rsidP="004D5389">
            <w:pPr>
              <w:keepNext/>
              <w:keepLines/>
              <w:spacing w:after="0"/>
              <w:jc w:val="center"/>
              <w:rPr>
                <w:ins w:id="2678" w:author="Per Lindell" w:date="2022-05-18T14:24:00Z"/>
                <w:rFonts w:ascii="Arial" w:eastAsia="SimSun" w:hAnsi="Arial"/>
                <w:sz w:val="18"/>
                <w:lang w:val="x-none"/>
              </w:rPr>
            </w:pPr>
            <w:ins w:id="26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50BC149D" w14:textId="77777777" w:rsidR="004D5389" w:rsidRPr="00642518" w:rsidRDefault="004D5389" w:rsidP="004D5389">
            <w:pPr>
              <w:keepNext/>
              <w:keepLines/>
              <w:spacing w:after="0"/>
              <w:jc w:val="center"/>
              <w:rPr>
                <w:ins w:id="2680" w:author="Per Lindell" w:date="2022-05-18T14:24:00Z"/>
                <w:rFonts w:ascii="Arial" w:eastAsia="SimSun" w:hAnsi="Arial"/>
                <w:sz w:val="18"/>
                <w:lang w:val="x-none"/>
              </w:rPr>
            </w:pPr>
            <w:ins w:id="26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5A6F9A28" w14:textId="77777777" w:rsidR="004D5389" w:rsidRPr="00642518" w:rsidRDefault="004D5389" w:rsidP="004D5389">
            <w:pPr>
              <w:keepNext/>
              <w:keepLines/>
              <w:spacing w:after="0"/>
              <w:jc w:val="center"/>
              <w:rPr>
                <w:ins w:id="268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79E98B" w14:textId="77777777" w:rsidR="004D5389" w:rsidRPr="00642518" w:rsidRDefault="004D5389" w:rsidP="004D5389">
            <w:pPr>
              <w:keepNext/>
              <w:keepLines/>
              <w:spacing w:after="0"/>
              <w:jc w:val="center"/>
              <w:rPr>
                <w:ins w:id="2683" w:author="Per Lindell" w:date="2022-05-18T14:24:00Z"/>
                <w:rFonts w:ascii="Arial" w:eastAsia="SimSun" w:hAnsi="Arial"/>
                <w:sz w:val="18"/>
                <w:lang w:val="x-none"/>
              </w:rPr>
            </w:pPr>
            <w:ins w:id="2684"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013A63" w14:textId="77777777" w:rsidR="004D5389" w:rsidRPr="00642518" w:rsidRDefault="004D5389" w:rsidP="004D5389">
            <w:pPr>
              <w:keepNext/>
              <w:keepLines/>
              <w:spacing w:after="0"/>
              <w:jc w:val="center"/>
              <w:rPr>
                <w:ins w:id="2685" w:author="Per Lindell" w:date="2022-05-18T14:24:00Z"/>
                <w:rFonts w:ascii="Arial" w:eastAsia="SimSun" w:hAnsi="Arial"/>
                <w:sz w:val="18"/>
                <w:lang w:val="x-none"/>
              </w:rPr>
            </w:pPr>
            <w:ins w:id="268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029A6FA" w14:textId="77777777" w:rsidR="004D5389" w:rsidRPr="00642518" w:rsidRDefault="004D5389" w:rsidP="004D5389">
            <w:pPr>
              <w:keepNext/>
              <w:keepLines/>
              <w:spacing w:after="0"/>
              <w:jc w:val="center"/>
              <w:rPr>
                <w:ins w:id="2687" w:author="Per Lindell" w:date="2022-05-18T14:24:00Z"/>
                <w:rFonts w:ascii="Arial" w:eastAsia="SimSun" w:hAnsi="Arial"/>
                <w:sz w:val="18"/>
                <w:lang w:eastAsia="zh-CN"/>
              </w:rPr>
            </w:pPr>
            <w:ins w:id="2688" w:author="Per Lindell" w:date="2022-05-18T14:24:00Z">
              <w:r w:rsidRPr="00642518">
                <w:rPr>
                  <w:rFonts w:ascii="Arial" w:eastAsia="SimSun" w:hAnsi="Arial"/>
                  <w:sz w:val="18"/>
                  <w:lang w:eastAsia="zh-CN"/>
                </w:rPr>
                <w:t>0</w:t>
              </w:r>
            </w:ins>
          </w:p>
        </w:tc>
      </w:tr>
      <w:tr w:rsidR="004D5389" w:rsidRPr="00642518" w14:paraId="0D3FD2D6" w14:textId="77777777" w:rsidTr="004A7766">
        <w:trPr>
          <w:trHeight w:val="187"/>
          <w:jc w:val="center"/>
          <w:ins w:id="2689" w:author="Per Lindell" w:date="2022-05-18T14:24:00Z"/>
        </w:trPr>
        <w:tc>
          <w:tcPr>
            <w:tcW w:w="2534" w:type="dxa"/>
            <w:vMerge/>
            <w:tcBorders>
              <w:left w:val="single" w:sz="4" w:space="0" w:color="auto"/>
              <w:right w:val="single" w:sz="4" w:space="0" w:color="auto"/>
            </w:tcBorders>
            <w:shd w:val="clear" w:color="auto" w:fill="auto"/>
          </w:tcPr>
          <w:p w14:paraId="12ECB8C3" w14:textId="77777777" w:rsidR="004D5389" w:rsidRPr="00642518" w:rsidRDefault="004D5389" w:rsidP="004D5389">
            <w:pPr>
              <w:keepNext/>
              <w:keepLines/>
              <w:spacing w:after="0"/>
              <w:jc w:val="center"/>
              <w:rPr>
                <w:ins w:id="269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78CC09" w14:textId="77777777" w:rsidR="004D5389" w:rsidRPr="00642518" w:rsidRDefault="004D5389" w:rsidP="004D5389">
            <w:pPr>
              <w:keepNext/>
              <w:keepLines/>
              <w:spacing w:after="0"/>
              <w:jc w:val="center"/>
              <w:rPr>
                <w:ins w:id="269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383BC8" w14:textId="77777777" w:rsidR="004D5389" w:rsidRPr="00642518" w:rsidRDefault="004D5389" w:rsidP="004D5389">
            <w:pPr>
              <w:keepNext/>
              <w:keepLines/>
              <w:spacing w:after="0"/>
              <w:jc w:val="center"/>
              <w:rPr>
                <w:ins w:id="2692" w:author="Per Lindell" w:date="2022-05-18T14:24:00Z"/>
                <w:rFonts w:ascii="Arial" w:eastAsia="SimSun" w:hAnsi="Arial"/>
                <w:sz w:val="18"/>
                <w:lang w:val="x-none"/>
              </w:rPr>
            </w:pPr>
            <w:ins w:id="2693"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75A1835" w14:textId="77777777" w:rsidR="004D5389" w:rsidRPr="00642518" w:rsidRDefault="004D5389" w:rsidP="004D5389">
            <w:pPr>
              <w:keepNext/>
              <w:keepLines/>
              <w:spacing w:after="0"/>
              <w:jc w:val="center"/>
              <w:rPr>
                <w:ins w:id="2694" w:author="Per Lindell" w:date="2022-05-18T14:24:00Z"/>
                <w:rFonts w:ascii="Arial" w:eastAsia="SimSun" w:hAnsi="Arial"/>
                <w:sz w:val="18"/>
                <w:lang w:val="x-none"/>
              </w:rPr>
            </w:pPr>
            <w:ins w:id="269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65F9E11" w14:textId="77777777" w:rsidR="004D5389" w:rsidRPr="00642518" w:rsidRDefault="004D5389" w:rsidP="004D5389">
            <w:pPr>
              <w:keepNext/>
              <w:keepLines/>
              <w:spacing w:after="0"/>
              <w:jc w:val="center"/>
              <w:rPr>
                <w:ins w:id="2696" w:author="Per Lindell" w:date="2022-05-18T14:24:00Z"/>
                <w:rFonts w:ascii="Arial" w:eastAsia="SimSun" w:hAnsi="Arial"/>
                <w:sz w:val="18"/>
                <w:lang w:eastAsia="zh-CN"/>
              </w:rPr>
            </w:pPr>
          </w:p>
        </w:tc>
      </w:tr>
      <w:tr w:rsidR="004D5389" w:rsidRPr="00642518" w14:paraId="3B4B426F" w14:textId="77777777" w:rsidTr="004A7766">
        <w:trPr>
          <w:trHeight w:val="187"/>
          <w:jc w:val="center"/>
          <w:ins w:id="2697" w:author="Per Lindell" w:date="2022-05-18T14:24:00Z"/>
        </w:trPr>
        <w:tc>
          <w:tcPr>
            <w:tcW w:w="2534" w:type="dxa"/>
            <w:vMerge/>
            <w:tcBorders>
              <w:left w:val="single" w:sz="4" w:space="0" w:color="auto"/>
              <w:right w:val="single" w:sz="4" w:space="0" w:color="auto"/>
            </w:tcBorders>
            <w:shd w:val="clear" w:color="auto" w:fill="auto"/>
          </w:tcPr>
          <w:p w14:paraId="64881B5B" w14:textId="77777777" w:rsidR="004D5389" w:rsidRPr="00642518" w:rsidRDefault="004D5389" w:rsidP="004D5389">
            <w:pPr>
              <w:keepNext/>
              <w:keepLines/>
              <w:spacing w:after="0"/>
              <w:jc w:val="center"/>
              <w:rPr>
                <w:ins w:id="269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48E5410" w14:textId="77777777" w:rsidR="004D5389" w:rsidRPr="00642518" w:rsidRDefault="004D5389" w:rsidP="004D5389">
            <w:pPr>
              <w:keepNext/>
              <w:keepLines/>
              <w:spacing w:after="0"/>
              <w:jc w:val="center"/>
              <w:rPr>
                <w:ins w:id="269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33BDA21" w14:textId="77777777" w:rsidR="004D5389" w:rsidRPr="00642518" w:rsidRDefault="004D5389" w:rsidP="004D5389">
            <w:pPr>
              <w:keepNext/>
              <w:keepLines/>
              <w:spacing w:after="0"/>
              <w:jc w:val="center"/>
              <w:rPr>
                <w:ins w:id="2700" w:author="Per Lindell" w:date="2022-05-18T14:24:00Z"/>
                <w:rFonts w:ascii="Arial" w:eastAsia="SimSun" w:hAnsi="Arial"/>
                <w:sz w:val="18"/>
                <w:lang w:val="x-none"/>
              </w:rPr>
            </w:pPr>
            <w:ins w:id="2701"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A2C088A" w14:textId="77777777" w:rsidR="004D5389" w:rsidRPr="00642518" w:rsidRDefault="004D5389" w:rsidP="004D5389">
            <w:pPr>
              <w:keepNext/>
              <w:keepLines/>
              <w:spacing w:after="0"/>
              <w:jc w:val="center"/>
              <w:rPr>
                <w:ins w:id="2702" w:author="Per Lindell" w:date="2022-05-18T14:24:00Z"/>
                <w:rFonts w:ascii="Arial" w:eastAsia="SimSun" w:hAnsi="Arial"/>
                <w:sz w:val="18"/>
                <w:lang w:val="x-none"/>
              </w:rPr>
            </w:pPr>
            <w:ins w:id="2703"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66508D57" w14:textId="77777777" w:rsidR="004D5389" w:rsidRPr="00642518" w:rsidRDefault="004D5389" w:rsidP="004D5389">
            <w:pPr>
              <w:keepNext/>
              <w:keepLines/>
              <w:spacing w:after="0"/>
              <w:jc w:val="center"/>
              <w:rPr>
                <w:ins w:id="2704" w:author="Per Lindell" w:date="2022-05-18T14:24:00Z"/>
                <w:rFonts w:ascii="Arial" w:eastAsia="SimSun" w:hAnsi="Arial"/>
                <w:sz w:val="18"/>
                <w:lang w:eastAsia="zh-CN"/>
              </w:rPr>
            </w:pPr>
          </w:p>
        </w:tc>
      </w:tr>
      <w:tr w:rsidR="004D5389" w:rsidRPr="00642518" w14:paraId="5E9DBD6E" w14:textId="77777777" w:rsidTr="004A7766">
        <w:trPr>
          <w:trHeight w:val="187"/>
          <w:jc w:val="center"/>
          <w:ins w:id="2705" w:author="Per Lindell" w:date="2022-05-18T14:24:00Z"/>
        </w:trPr>
        <w:tc>
          <w:tcPr>
            <w:tcW w:w="2534" w:type="dxa"/>
            <w:vMerge/>
            <w:tcBorders>
              <w:left w:val="single" w:sz="4" w:space="0" w:color="auto"/>
              <w:bottom w:val="nil"/>
              <w:right w:val="single" w:sz="4" w:space="0" w:color="auto"/>
            </w:tcBorders>
            <w:shd w:val="clear" w:color="auto" w:fill="auto"/>
          </w:tcPr>
          <w:p w14:paraId="51407184" w14:textId="77777777" w:rsidR="004D5389" w:rsidRPr="00642518" w:rsidRDefault="004D5389" w:rsidP="004D5389">
            <w:pPr>
              <w:keepNext/>
              <w:keepLines/>
              <w:spacing w:after="0"/>
              <w:jc w:val="center"/>
              <w:rPr>
                <w:ins w:id="2706"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04FC2F3" w14:textId="77777777" w:rsidR="004D5389" w:rsidRPr="00642518" w:rsidRDefault="004D5389" w:rsidP="004D5389">
            <w:pPr>
              <w:keepNext/>
              <w:keepLines/>
              <w:spacing w:after="0"/>
              <w:jc w:val="center"/>
              <w:rPr>
                <w:ins w:id="27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F6B0A0" w14:textId="77777777" w:rsidR="004D5389" w:rsidRPr="00642518" w:rsidRDefault="004D5389" w:rsidP="004D5389">
            <w:pPr>
              <w:keepNext/>
              <w:keepLines/>
              <w:spacing w:after="0"/>
              <w:jc w:val="center"/>
              <w:rPr>
                <w:ins w:id="2708" w:author="Per Lindell" w:date="2022-05-18T14:24:00Z"/>
                <w:rFonts w:ascii="Arial" w:eastAsia="SimSun" w:hAnsi="Arial"/>
                <w:sz w:val="18"/>
                <w:lang w:val="x-none"/>
              </w:rPr>
            </w:pPr>
            <w:ins w:id="2709"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8E2EDD9" w14:textId="77777777" w:rsidR="004D5389" w:rsidRPr="00642518" w:rsidRDefault="004D5389" w:rsidP="004D5389">
            <w:pPr>
              <w:keepNext/>
              <w:keepLines/>
              <w:spacing w:after="0"/>
              <w:jc w:val="center"/>
              <w:rPr>
                <w:ins w:id="2710" w:author="Per Lindell" w:date="2022-05-18T14:24:00Z"/>
                <w:rFonts w:ascii="Arial" w:eastAsia="SimSun" w:hAnsi="Arial"/>
                <w:sz w:val="18"/>
                <w:lang w:val="x-none"/>
              </w:rPr>
            </w:pPr>
            <w:ins w:id="2711" w:author="Per Lindell" w:date="2022-05-18T14:24:00Z">
              <w:r w:rsidRPr="00642518">
                <w:rPr>
                  <w:rFonts w:ascii="Arial" w:eastAsia="SimSun" w:hAnsi="Arial"/>
                  <w:sz w:val="18"/>
                  <w:lang w:val="x-none"/>
                </w:rPr>
                <w:t>CA_n257H</w:t>
              </w:r>
            </w:ins>
          </w:p>
        </w:tc>
        <w:tc>
          <w:tcPr>
            <w:tcW w:w="2290" w:type="dxa"/>
            <w:vMerge/>
            <w:tcBorders>
              <w:left w:val="single" w:sz="4" w:space="0" w:color="auto"/>
              <w:bottom w:val="nil"/>
              <w:right w:val="single" w:sz="4" w:space="0" w:color="auto"/>
            </w:tcBorders>
            <w:shd w:val="clear" w:color="auto" w:fill="auto"/>
          </w:tcPr>
          <w:p w14:paraId="14CB8443" w14:textId="77777777" w:rsidR="004D5389" w:rsidRPr="00642518" w:rsidRDefault="004D5389" w:rsidP="004D5389">
            <w:pPr>
              <w:keepNext/>
              <w:keepLines/>
              <w:spacing w:after="0"/>
              <w:jc w:val="center"/>
              <w:rPr>
                <w:ins w:id="2712" w:author="Per Lindell" w:date="2022-05-18T14:24:00Z"/>
                <w:rFonts w:ascii="Arial" w:eastAsia="SimSun" w:hAnsi="Arial"/>
                <w:sz w:val="18"/>
                <w:lang w:eastAsia="zh-CN"/>
              </w:rPr>
            </w:pPr>
          </w:p>
        </w:tc>
      </w:tr>
      <w:tr w:rsidR="004D5389" w:rsidRPr="00642518" w14:paraId="2A62B6AC" w14:textId="77777777" w:rsidTr="004A7766">
        <w:trPr>
          <w:trHeight w:val="187"/>
          <w:jc w:val="center"/>
          <w:ins w:id="2713" w:author="Per Lindell" w:date="2022-05-18T14:24:00Z"/>
        </w:trPr>
        <w:tc>
          <w:tcPr>
            <w:tcW w:w="2534" w:type="dxa"/>
            <w:vMerge w:val="restart"/>
            <w:tcBorders>
              <w:left w:val="single" w:sz="4" w:space="0" w:color="auto"/>
              <w:right w:val="single" w:sz="4" w:space="0" w:color="auto"/>
            </w:tcBorders>
            <w:shd w:val="clear" w:color="auto" w:fill="auto"/>
          </w:tcPr>
          <w:p w14:paraId="6478FC8D" w14:textId="77777777" w:rsidR="004D5389" w:rsidRPr="00642518" w:rsidRDefault="004D5389" w:rsidP="004D5389">
            <w:pPr>
              <w:keepNext/>
              <w:keepLines/>
              <w:spacing w:after="0"/>
              <w:jc w:val="center"/>
              <w:rPr>
                <w:ins w:id="2714" w:author="Per Lindell" w:date="2022-05-18T14:24:00Z"/>
                <w:rFonts w:ascii="Arial" w:eastAsia="SimSun" w:hAnsi="Arial"/>
                <w:sz w:val="18"/>
                <w:lang w:val="x-none"/>
              </w:rPr>
            </w:pPr>
            <w:ins w:id="271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77A-n257I</w:t>
              </w:r>
            </w:ins>
          </w:p>
          <w:p w14:paraId="107D9407" w14:textId="77777777" w:rsidR="004D5389" w:rsidRPr="00642518" w:rsidRDefault="004D5389" w:rsidP="004D5389">
            <w:pPr>
              <w:keepNext/>
              <w:keepLines/>
              <w:spacing w:after="0"/>
              <w:jc w:val="center"/>
              <w:rPr>
                <w:ins w:id="2716"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CA48C1D" w14:textId="77777777" w:rsidR="004D5389" w:rsidRPr="00642518" w:rsidRDefault="004D5389" w:rsidP="004D5389">
            <w:pPr>
              <w:keepNext/>
              <w:keepLines/>
              <w:spacing w:after="0"/>
              <w:jc w:val="center"/>
              <w:rPr>
                <w:ins w:id="2717" w:author="Per Lindell" w:date="2022-05-18T14:24:00Z"/>
                <w:rFonts w:ascii="Arial" w:eastAsia="SimSun" w:hAnsi="Arial"/>
                <w:sz w:val="18"/>
                <w:lang w:val="x-none"/>
              </w:rPr>
            </w:pPr>
            <w:ins w:id="27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F9FF786" w14:textId="77777777" w:rsidR="004D5389" w:rsidRPr="00642518" w:rsidRDefault="004D5389" w:rsidP="004D5389">
            <w:pPr>
              <w:keepNext/>
              <w:keepLines/>
              <w:spacing w:after="0"/>
              <w:jc w:val="center"/>
              <w:rPr>
                <w:ins w:id="2719" w:author="Per Lindell" w:date="2022-05-18T14:24:00Z"/>
                <w:rFonts w:ascii="Arial" w:eastAsia="SimSun" w:hAnsi="Arial"/>
                <w:sz w:val="18"/>
                <w:lang w:val="x-none"/>
              </w:rPr>
            </w:pPr>
            <w:ins w:id="272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6E791FF" w14:textId="77777777" w:rsidR="004D5389" w:rsidRPr="00642518" w:rsidRDefault="004D5389" w:rsidP="004D5389">
            <w:pPr>
              <w:keepNext/>
              <w:keepLines/>
              <w:spacing w:after="0"/>
              <w:jc w:val="center"/>
              <w:rPr>
                <w:ins w:id="2721" w:author="Per Lindell" w:date="2022-05-18T14:24:00Z"/>
                <w:rFonts w:ascii="Arial" w:eastAsia="SimSun" w:hAnsi="Arial"/>
                <w:sz w:val="18"/>
                <w:lang w:val="x-none"/>
              </w:rPr>
            </w:pPr>
            <w:ins w:id="272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CD88D98" w14:textId="77777777" w:rsidR="004D5389" w:rsidRPr="00642518" w:rsidRDefault="004D5389" w:rsidP="004D5389">
            <w:pPr>
              <w:keepNext/>
              <w:keepLines/>
              <w:spacing w:after="0"/>
              <w:jc w:val="center"/>
              <w:rPr>
                <w:ins w:id="2723" w:author="Per Lindell" w:date="2022-05-18T14:24:00Z"/>
                <w:rFonts w:ascii="Arial" w:eastAsia="SimSun" w:hAnsi="Arial"/>
                <w:sz w:val="18"/>
                <w:lang w:val="x-none"/>
              </w:rPr>
            </w:pPr>
            <w:ins w:id="272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1ABCF5A2" w14:textId="77777777" w:rsidR="004D5389" w:rsidRPr="00642518" w:rsidRDefault="004D5389" w:rsidP="004D5389">
            <w:pPr>
              <w:keepNext/>
              <w:keepLines/>
              <w:spacing w:after="0"/>
              <w:jc w:val="center"/>
              <w:rPr>
                <w:ins w:id="2725" w:author="Per Lindell" w:date="2022-05-18T14:24:00Z"/>
                <w:rFonts w:ascii="Arial" w:eastAsia="SimSun" w:hAnsi="Arial"/>
                <w:sz w:val="18"/>
                <w:lang w:val="x-none"/>
              </w:rPr>
            </w:pPr>
            <w:ins w:id="27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5E28139A" w14:textId="77777777" w:rsidR="004D5389" w:rsidRPr="00642518" w:rsidRDefault="004D5389" w:rsidP="004D5389">
            <w:pPr>
              <w:keepNext/>
              <w:keepLines/>
              <w:spacing w:after="0"/>
              <w:jc w:val="center"/>
              <w:rPr>
                <w:ins w:id="2727" w:author="Per Lindell" w:date="2022-05-18T14:24:00Z"/>
                <w:rFonts w:ascii="Arial" w:eastAsia="SimSun" w:hAnsi="Arial"/>
                <w:sz w:val="18"/>
                <w:lang w:val="x-none"/>
              </w:rPr>
            </w:pPr>
            <w:ins w:id="272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4284ED49" w14:textId="77777777" w:rsidR="004D5389" w:rsidRPr="00642518" w:rsidRDefault="004D5389" w:rsidP="004D5389">
            <w:pPr>
              <w:keepNext/>
              <w:keepLines/>
              <w:spacing w:after="0"/>
              <w:jc w:val="center"/>
              <w:rPr>
                <w:ins w:id="2729" w:author="Per Lindell" w:date="2022-05-18T14:24:00Z"/>
                <w:rFonts w:ascii="Arial" w:eastAsia="SimSun" w:hAnsi="Arial"/>
                <w:sz w:val="18"/>
                <w:lang w:val="x-none"/>
              </w:rPr>
            </w:pPr>
            <w:ins w:id="27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008FEA68" w14:textId="77777777" w:rsidR="004D5389" w:rsidRPr="00642518" w:rsidRDefault="004D5389" w:rsidP="004D5389">
            <w:pPr>
              <w:keepNext/>
              <w:keepLines/>
              <w:spacing w:after="0"/>
              <w:jc w:val="center"/>
              <w:rPr>
                <w:ins w:id="2731" w:author="Per Lindell" w:date="2022-05-18T14:24:00Z"/>
                <w:rFonts w:ascii="Arial" w:eastAsia="SimSun" w:hAnsi="Arial"/>
                <w:sz w:val="18"/>
                <w:lang w:val="x-none"/>
              </w:rPr>
            </w:pPr>
            <w:ins w:id="273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C2045F0" w14:textId="77777777" w:rsidR="004D5389" w:rsidRPr="00642518" w:rsidRDefault="004D5389" w:rsidP="004D5389">
            <w:pPr>
              <w:keepNext/>
              <w:keepLines/>
              <w:spacing w:after="0"/>
              <w:jc w:val="center"/>
              <w:rPr>
                <w:ins w:id="2733" w:author="Per Lindell" w:date="2022-05-18T14:24:00Z"/>
                <w:rFonts w:ascii="Arial" w:eastAsia="SimSun" w:hAnsi="Arial"/>
                <w:sz w:val="18"/>
                <w:lang w:val="x-none"/>
              </w:rPr>
            </w:pPr>
            <w:ins w:id="27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D27DDD4" w14:textId="77777777" w:rsidR="004D5389" w:rsidRPr="00642518" w:rsidRDefault="004D5389" w:rsidP="004D5389">
            <w:pPr>
              <w:keepNext/>
              <w:keepLines/>
              <w:spacing w:after="0"/>
              <w:jc w:val="center"/>
              <w:rPr>
                <w:ins w:id="2735" w:author="Per Lindell" w:date="2022-05-18T14:24:00Z"/>
                <w:rFonts w:ascii="Arial" w:eastAsia="SimSun" w:hAnsi="Arial"/>
                <w:sz w:val="18"/>
                <w:lang w:val="x-none"/>
              </w:rPr>
            </w:pPr>
            <w:ins w:id="27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D760AF6" w14:textId="77777777" w:rsidR="004D5389" w:rsidRPr="00642518" w:rsidRDefault="004D5389" w:rsidP="004D5389">
            <w:pPr>
              <w:keepNext/>
              <w:keepLines/>
              <w:spacing w:after="0"/>
              <w:jc w:val="center"/>
              <w:rPr>
                <w:ins w:id="2737" w:author="Per Lindell" w:date="2022-05-18T14:24:00Z"/>
                <w:rFonts w:ascii="Arial" w:eastAsia="SimSun" w:hAnsi="Arial"/>
                <w:sz w:val="18"/>
                <w:lang w:val="x-none"/>
              </w:rPr>
            </w:pPr>
            <w:ins w:id="273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248F41AE" w14:textId="77777777" w:rsidR="004D5389" w:rsidRPr="00642518" w:rsidRDefault="004D5389" w:rsidP="004D5389">
            <w:pPr>
              <w:keepNext/>
              <w:keepLines/>
              <w:spacing w:after="0"/>
              <w:jc w:val="center"/>
              <w:rPr>
                <w:ins w:id="2739" w:author="Per Lindell" w:date="2022-05-18T14:24:00Z"/>
                <w:rFonts w:ascii="Arial" w:eastAsia="SimSun" w:hAnsi="Arial"/>
                <w:sz w:val="18"/>
                <w:lang w:val="x-none"/>
              </w:rPr>
            </w:pPr>
            <w:ins w:id="27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26D78089" w14:textId="77777777" w:rsidR="004D5389" w:rsidRPr="00642518" w:rsidRDefault="004D5389" w:rsidP="004D5389">
            <w:pPr>
              <w:keepNext/>
              <w:keepLines/>
              <w:spacing w:after="0"/>
              <w:jc w:val="center"/>
              <w:rPr>
                <w:ins w:id="2741" w:author="Per Lindell" w:date="2022-05-18T14:24:00Z"/>
                <w:rFonts w:ascii="Arial" w:eastAsia="SimSun" w:hAnsi="Arial"/>
                <w:sz w:val="18"/>
                <w:lang w:val="x-none"/>
              </w:rPr>
            </w:pPr>
            <w:ins w:id="274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346AD6D2" w14:textId="77777777" w:rsidR="004D5389" w:rsidRPr="00642518" w:rsidRDefault="004D5389" w:rsidP="004D5389">
            <w:pPr>
              <w:keepNext/>
              <w:keepLines/>
              <w:spacing w:after="0"/>
              <w:jc w:val="center"/>
              <w:rPr>
                <w:ins w:id="2743" w:author="Per Lindell" w:date="2022-05-18T14:24:00Z"/>
                <w:rFonts w:ascii="Arial" w:eastAsia="SimSun" w:hAnsi="Arial"/>
                <w:sz w:val="18"/>
                <w:lang w:val="x-none"/>
              </w:rPr>
            </w:pPr>
            <w:ins w:id="274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01C001F9" w14:textId="77777777" w:rsidR="004D5389" w:rsidRPr="00642518" w:rsidRDefault="004D5389" w:rsidP="004D5389">
            <w:pPr>
              <w:keepNext/>
              <w:keepLines/>
              <w:spacing w:after="0"/>
              <w:jc w:val="center"/>
              <w:rPr>
                <w:ins w:id="2745" w:author="Per Lindell" w:date="2022-05-18T14:24:00Z"/>
                <w:rFonts w:ascii="Arial" w:eastAsia="SimSun" w:hAnsi="Arial"/>
                <w:sz w:val="18"/>
                <w:lang w:val="x-none"/>
              </w:rPr>
            </w:pPr>
            <w:ins w:id="274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257I</w:t>
              </w:r>
            </w:ins>
          </w:p>
          <w:p w14:paraId="3E184C1A" w14:textId="77777777" w:rsidR="004D5389" w:rsidRPr="00642518" w:rsidRDefault="004D5389" w:rsidP="004D5389">
            <w:pPr>
              <w:keepNext/>
              <w:keepLines/>
              <w:spacing w:after="0"/>
              <w:jc w:val="center"/>
              <w:rPr>
                <w:ins w:id="274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52C6673" w14:textId="77777777" w:rsidR="004D5389" w:rsidRPr="00642518" w:rsidRDefault="004D5389" w:rsidP="004D5389">
            <w:pPr>
              <w:keepNext/>
              <w:keepLines/>
              <w:spacing w:after="0"/>
              <w:jc w:val="center"/>
              <w:rPr>
                <w:ins w:id="2748" w:author="Per Lindell" w:date="2022-05-18T14:24:00Z"/>
                <w:rFonts w:ascii="Arial" w:eastAsia="SimSun" w:hAnsi="Arial"/>
                <w:sz w:val="18"/>
                <w:lang w:val="x-none"/>
              </w:rPr>
            </w:pPr>
            <w:ins w:id="2749"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36334ED" w14:textId="77777777" w:rsidR="004D5389" w:rsidRPr="00642518" w:rsidRDefault="004D5389" w:rsidP="004D5389">
            <w:pPr>
              <w:keepNext/>
              <w:keepLines/>
              <w:spacing w:after="0"/>
              <w:jc w:val="center"/>
              <w:rPr>
                <w:ins w:id="2750" w:author="Per Lindell" w:date="2022-05-18T14:24:00Z"/>
                <w:rFonts w:ascii="Arial" w:eastAsia="SimSun" w:hAnsi="Arial"/>
                <w:sz w:val="18"/>
                <w:lang w:val="x-none"/>
              </w:rPr>
            </w:pPr>
            <w:ins w:id="275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1FF23833" w14:textId="77777777" w:rsidR="004D5389" w:rsidRPr="00642518" w:rsidRDefault="004D5389" w:rsidP="004D5389">
            <w:pPr>
              <w:keepNext/>
              <w:keepLines/>
              <w:spacing w:after="0"/>
              <w:jc w:val="center"/>
              <w:rPr>
                <w:ins w:id="2752" w:author="Per Lindell" w:date="2022-05-18T14:24:00Z"/>
                <w:rFonts w:ascii="Arial" w:eastAsia="SimSun" w:hAnsi="Arial"/>
                <w:sz w:val="18"/>
                <w:lang w:eastAsia="zh-CN"/>
              </w:rPr>
            </w:pPr>
            <w:ins w:id="2753" w:author="Per Lindell" w:date="2022-05-18T14:24:00Z">
              <w:r w:rsidRPr="00642518">
                <w:rPr>
                  <w:rFonts w:ascii="Arial" w:eastAsia="SimSun" w:hAnsi="Arial"/>
                  <w:sz w:val="18"/>
                  <w:lang w:eastAsia="zh-CN"/>
                </w:rPr>
                <w:t>0</w:t>
              </w:r>
            </w:ins>
          </w:p>
        </w:tc>
      </w:tr>
      <w:tr w:rsidR="004D5389" w:rsidRPr="00642518" w14:paraId="0532D618" w14:textId="77777777" w:rsidTr="004A7766">
        <w:trPr>
          <w:trHeight w:val="187"/>
          <w:jc w:val="center"/>
          <w:ins w:id="2754" w:author="Per Lindell" w:date="2022-05-18T14:24:00Z"/>
        </w:trPr>
        <w:tc>
          <w:tcPr>
            <w:tcW w:w="2534" w:type="dxa"/>
            <w:vMerge/>
            <w:tcBorders>
              <w:left w:val="single" w:sz="4" w:space="0" w:color="auto"/>
              <w:right w:val="single" w:sz="4" w:space="0" w:color="auto"/>
            </w:tcBorders>
            <w:shd w:val="clear" w:color="auto" w:fill="auto"/>
          </w:tcPr>
          <w:p w14:paraId="2806BC87" w14:textId="77777777" w:rsidR="004D5389" w:rsidRPr="00642518" w:rsidRDefault="004D5389" w:rsidP="004D5389">
            <w:pPr>
              <w:keepNext/>
              <w:keepLines/>
              <w:spacing w:after="0"/>
              <w:jc w:val="center"/>
              <w:rPr>
                <w:ins w:id="275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57B4AEE" w14:textId="77777777" w:rsidR="004D5389" w:rsidRPr="00642518" w:rsidRDefault="004D5389" w:rsidP="004D5389">
            <w:pPr>
              <w:keepNext/>
              <w:keepLines/>
              <w:spacing w:after="0"/>
              <w:jc w:val="center"/>
              <w:rPr>
                <w:ins w:id="275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5F655AB" w14:textId="77777777" w:rsidR="004D5389" w:rsidRPr="00642518" w:rsidRDefault="004D5389" w:rsidP="004D5389">
            <w:pPr>
              <w:keepNext/>
              <w:keepLines/>
              <w:spacing w:after="0"/>
              <w:jc w:val="center"/>
              <w:rPr>
                <w:ins w:id="2757" w:author="Per Lindell" w:date="2022-05-18T14:24:00Z"/>
                <w:rFonts w:ascii="Arial" w:eastAsia="SimSun" w:hAnsi="Arial"/>
                <w:sz w:val="18"/>
                <w:lang w:val="x-none"/>
              </w:rPr>
            </w:pPr>
            <w:ins w:id="275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641465B" w14:textId="77777777" w:rsidR="004D5389" w:rsidRPr="00642518" w:rsidRDefault="004D5389" w:rsidP="004D5389">
            <w:pPr>
              <w:keepNext/>
              <w:keepLines/>
              <w:spacing w:after="0"/>
              <w:jc w:val="center"/>
              <w:rPr>
                <w:ins w:id="2759" w:author="Per Lindell" w:date="2022-05-18T14:24:00Z"/>
                <w:rFonts w:ascii="Arial" w:eastAsia="SimSun" w:hAnsi="Arial"/>
                <w:sz w:val="18"/>
                <w:lang w:val="x-none"/>
              </w:rPr>
            </w:pPr>
            <w:ins w:id="276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134E49B" w14:textId="77777777" w:rsidR="004D5389" w:rsidRPr="00642518" w:rsidRDefault="004D5389" w:rsidP="004D5389">
            <w:pPr>
              <w:keepNext/>
              <w:keepLines/>
              <w:spacing w:after="0"/>
              <w:jc w:val="center"/>
              <w:rPr>
                <w:ins w:id="2761" w:author="Per Lindell" w:date="2022-05-18T14:24:00Z"/>
                <w:rFonts w:ascii="Arial" w:eastAsia="SimSun" w:hAnsi="Arial"/>
                <w:sz w:val="18"/>
                <w:lang w:eastAsia="zh-CN"/>
              </w:rPr>
            </w:pPr>
          </w:p>
        </w:tc>
      </w:tr>
      <w:tr w:rsidR="004D5389" w:rsidRPr="00642518" w14:paraId="0F9FAEBC" w14:textId="77777777" w:rsidTr="004A7766">
        <w:trPr>
          <w:trHeight w:val="187"/>
          <w:jc w:val="center"/>
          <w:ins w:id="2762" w:author="Per Lindell" w:date="2022-05-18T14:24:00Z"/>
        </w:trPr>
        <w:tc>
          <w:tcPr>
            <w:tcW w:w="2534" w:type="dxa"/>
            <w:vMerge/>
            <w:tcBorders>
              <w:left w:val="single" w:sz="4" w:space="0" w:color="auto"/>
              <w:right w:val="single" w:sz="4" w:space="0" w:color="auto"/>
            </w:tcBorders>
            <w:shd w:val="clear" w:color="auto" w:fill="auto"/>
          </w:tcPr>
          <w:p w14:paraId="0A4C0AA6" w14:textId="77777777" w:rsidR="004D5389" w:rsidRPr="00642518" w:rsidRDefault="004D5389" w:rsidP="004D5389">
            <w:pPr>
              <w:keepNext/>
              <w:keepLines/>
              <w:spacing w:after="0"/>
              <w:jc w:val="center"/>
              <w:rPr>
                <w:ins w:id="276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2413110" w14:textId="77777777" w:rsidR="004D5389" w:rsidRPr="00642518" w:rsidRDefault="004D5389" w:rsidP="004D5389">
            <w:pPr>
              <w:keepNext/>
              <w:keepLines/>
              <w:spacing w:after="0"/>
              <w:jc w:val="center"/>
              <w:rPr>
                <w:ins w:id="276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A03F37A" w14:textId="77777777" w:rsidR="004D5389" w:rsidRPr="00642518" w:rsidRDefault="004D5389" w:rsidP="004D5389">
            <w:pPr>
              <w:keepNext/>
              <w:keepLines/>
              <w:spacing w:after="0"/>
              <w:jc w:val="center"/>
              <w:rPr>
                <w:ins w:id="2765" w:author="Per Lindell" w:date="2022-05-18T14:24:00Z"/>
                <w:rFonts w:ascii="Arial" w:eastAsia="SimSun" w:hAnsi="Arial"/>
                <w:sz w:val="18"/>
                <w:lang w:val="x-none"/>
              </w:rPr>
            </w:pPr>
            <w:ins w:id="2766"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4A05FCB" w14:textId="77777777" w:rsidR="004D5389" w:rsidRPr="00642518" w:rsidRDefault="004D5389" w:rsidP="004D5389">
            <w:pPr>
              <w:keepNext/>
              <w:keepLines/>
              <w:spacing w:after="0"/>
              <w:jc w:val="center"/>
              <w:rPr>
                <w:ins w:id="2767" w:author="Per Lindell" w:date="2022-05-18T14:24:00Z"/>
                <w:rFonts w:ascii="Arial" w:eastAsia="SimSun" w:hAnsi="Arial"/>
                <w:sz w:val="18"/>
                <w:lang w:val="x-none"/>
              </w:rPr>
            </w:pPr>
            <w:ins w:id="2768"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787CBBB" w14:textId="77777777" w:rsidR="004D5389" w:rsidRPr="00642518" w:rsidRDefault="004D5389" w:rsidP="004D5389">
            <w:pPr>
              <w:keepNext/>
              <w:keepLines/>
              <w:spacing w:after="0"/>
              <w:jc w:val="center"/>
              <w:rPr>
                <w:ins w:id="2769" w:author="Per Lindell" w:date="2022-05-18T14:24:00Z"/>
                <w:rFonts w:ascii="Arial" w:eastAsia="SimSun" w:hAnsi="Arial"/>
                <w:sz w:val="18"/>
                <w:lang w:eastAsia="zh-CN"/>
              </w:rPr>
            </w:pPr>
          </w:p>
        </w:tc>
      </w:tr>
      <w:tr w:rsidR="004D5389" w:rsidRPr="00642518" w14:paraId="1724EAE4" w14:textId="77777777" w:rsidTr="004A7766">
        <w:trPr>
          <w:trHeight w:val="187"/>
          <w:jc w:val="center"/>
          <w:ins w:id="2770" w:author="Per Lindell" w:date="2022-05-18T14:24:00Z"/>
        </w:trPr>
        <w:tc>
          <w:tcPr>
            <w:tcW w:w="2534" w:type="dxa"/>
            <w:vMerge/>
            <w:tcBorders>
              <w:left w:val="single" w:sz="4" w:space="0" w:color="auto"/>
              <w:bottom w:val="nil"/>
              <w:right w:val="single" w:sz="4" w:space="0" w:color="auto"/>
            </w:tcBorders>
            <w:shd w:val="clear" w:color="auto" w:fill="auto"/>
          </w:tcPr>
          <w:p w14:paraId="7BFF280D" w14:textId="77777777" w:rsidR="004D5389" w:rsidRPr="00642518" w:rsidRDefault="004D5389" w:rsidP="004D5389">
            <w:pPr>
              <w:keepNext/>
              <w:keepLines/>
              <w:spacing w:after="0"/>
              <w:jc w:val="center"/>
              <w:rPr>
                <w:ins w:id="277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6B07F0D" w14:textId="77777777" w:rsidR="004D5389" w:rsidRPr="00642518" w:rsidRDefault="004D5389" w:rsidP="004D5389">
            <w:pPr>
              <w:keepNext/>
              <w:keepLines/>
              <w:spacing w:after="0"/>
              <w:jc w:val="center"/>
              <w:rPr>
                <w:ins w:id="277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06C0CF" w14:textId="77777777" w:rsidR="004D5389" w:rsidRPr="00642518" w:rsidRDefault="004D5389" w:rsidP="004D5389">
            <w:pPr>
              <w:keepNext/>
              <w:keepLines/>
              <w:spacing w:after="0"/>
              <w:jc w:val="center"/>
              <w:rPr>
                <w:ins w:id="2773" w:author="Per Lindell" w:date="2022-05-18T14:24:00Z"/>
                <w:rFonts w:ascii="Arial" w:eastAsia="SimSun" w:hAnsi="Arial"/>
                <w:sz w:val="18"/>
                <w:lang w:val="x-none"/>
              </w:rPr>
            </w:pPr>
            <w:ins w:id="277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A1F89AE" w14:textId="77777777" w:rsidR="004D5389" w:rsidRPr="00642518" w:rsidRDefault="004D5389" w:rsidP="004D5389">
            <w:pPr>
              <w:keepNext/>
              <w:keepLines/>
              <w:spacing w:after="0"/>
              <w:jc w:val="center"/>
              <w:rPr>
                <w:ins w:id="2775" w:author="Per Lindell" w:date="2022-05-18T14:24:00Z"/>
                <w:rFonts w:ascii="Arial" w:eastAsia="SimSun" w:hAnsi="Arial"/>
                <w:sz w:val="18"/>
                <w:lang w:val="x-none"/>
              </w:rPr>
            </w:pPr>
            <w:ins w:id="2776" w:author="Per Lindell" w:date="2022-05-18T14:24:00Z">
              <w:r w:rsidRPr="00642518">
                <w:rPr>
                  <w:rFonts w:ascii="Arial" w:eastAsia="SimSun" w:hAnsi="Arial"/>
                  <w:sz w:val="18"/>
                  <w:lang w:val="x-none"/>
                </w:rPr>
                <w:t>CA_n257I</w:t>
              </w:r>
            </w:ins>
          </w:p>
        </w:tc>
        <w:tc>
          <w:tcPr>
            <w:tcW w:w="2290" w:type="dxa"/>
            <w:vMerge/>
            <w:tcBorders>
              <w:left w:val="single" w:sz="4" w:space="0" w:color="auto"/>
              <w:bottom w:val="nil"/>
              <w:right w:val="single" w:sz="4" w:space="0" w:color="auto"/>
            </w:tcBorders>
            <w:shd w:val="clear" w:color="auto" w:fill="auto"/>
          </w:tcPr>
          <w:p w14:paraId="56F1D929" w14:textId="77777777" w:rsidR="004D5389" w:rsidRPr="00642518" w:rsidRDefault="004D5389" w:rsidP="004D5389">
            <w:pPr>
              <w:keepNext/>
              <w:keepLines/>
              <w:spacing w:after="0"/>
              <w:jc w:val="center"/>
              <w:rPr>
                <w:ins w:id="2777" w:author="Per Lindell" w:date="2022-05-18T14:24:00Z"/>
                <w:rFonts w:ascii="Arial" w:eastAsia="SimSun" w:hAnsi="Arial"/>
                <w:sz w:val="18"/>
                <w:lang w:eastAsia="zh-CN"/>
              </w:rPr>
            </w:pPr>
          </w:p>
        </w:tc>
      </w:tr>
      <w:tr w:rsidR="004D5389" w:rsidRPr="00642518" w14:paraId="37802AF7" w14:textId="77777777" w:rsidTr="004A7766">
        <w:trPr>
          <w:trHeight w:val="187"/>
          <w:jc w:val="center"/>
          <w:ins w:id="2778" w:author="Per Lindell" w:date="2022-05-18T14:24:00Z"/>
        </w:trPr>
        <w:tc>
          <w:tcPr>
            <w:tcW w:w="2534" w:type="dxa"/>
            <w:vMerge w:val="restart"/>
            <w:tcBorders>
              <w:left w:val="single" w:sz="4" w:space="0" w:color="auto"/>
              <w:right w:val="single" w:sz="4" w:space="0" w:color="auto"/>
            </w:tcBorders>
            <w:shd w:val="clear" w:color="auto" w:fill="auto"/>
          </w:tcPr>
          <w:p w14:paraId="7E53DD01" w14:textId="77777777" w:rsidR="004D5389" w:rsidRPr="00642518" w:rsidRDefault="004D5389" w:rsidP="004D5389">
            <w:pPr>
              <w:keepNext/>
              <w:keepLines/>
              <w:spacing w:after="0"/>
              <w:jc w:val="center"/>
              <w:rPr>
                <w:ins w:id="2779" w:author="Per Lindell" w:date="2022-05-18T14:24:00Z"/>
                <w:rFonts w:ascii="Arial" w:eastAsia="SimSun" w:hAnsi="Arial"/>
                <w:sz w:val="18"/>
                <w:lang w:eastAsia="zh-CN"/>
              </w:rPr>
            </w:pPr>
            <w:ins w:id="278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79A-n257A</w:t>
              </w:r>
            </w:ins>
          </w:p>
          <w:p w14:paraId="725267B2" w14:textId="77777777" w:rsidR="004D5389" w:rsidRPr="00642518" w:rsidRDefault="004D5389" w:rsidP="004D5389">
            <w:pPr>
              <w:keepNext/>
              <w:keepLines/>
              <w:spacing w:after="0"/>
              <w:jc w:val="center"/>
              <w:rPr>
                <w:ins w:id="2781"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5E610D13" w14:textId="77777777" w:rsidR="004D5389" w:rsidRPr="00642518" w:rsidRDefault="004D5389" w:rsidP="004D5389">
            <w:pPr>
              <w:keepNext/>
              <w:keepLines/>
              <w:spacing w:after="0"/>
              <w:jc w:val="center"/>
              <w:rPr>
                <w:ins w:id="2782" w:author="Per Lindell" w:date="2022-05-18T14:24:00Z"/>
                <w:rFonts w:ascii="Arial" w:eastAsia="SimSun" w:hAnsi="Arial"/>
                <w:sz w:val="18"/>
                <w:lang w:eastAsia="zh-CN"/>
              </w:rPr>
            </w:pPr>
            <w:ins w:id="278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4C3F8405" w14:textId="77777777" w:rsidR="004D5389" w:rsidRPr="00642518" w:rsidRDefault="004D5389" w:rsidP="004D5389">
            <w:pPr>
              <w:keepNext/>
              <w:keepLines/>
              <w:spacing w:after="0"/>
              <w:jc w:val="center"/>
              <w:rPr>
                <w:ins w:id="2784" w:author="Per Lindell" w:date="2022-05-18T14:24:00Z"/>
                <w:rFonts w:ascii="Arial" w:eastAsia="SimSun" w:hAnsi="Arial"/>
                <w:sz w:val="18"/>
                <w:lang w:eastAsia="zh-CN"/>
              </w:rPr>
            </w:pPr>
            <w:ins w:id="278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3BB87FCB" w14:textId="77777777" w:rsidR="004D5389" w:rsidRPr="00642518" w:rsidRDefault="004D5389" w:rsidP="004D5389">
            <w:pPr>
              <w:keepNext/>
              <w:keepLines/>
              <w:spacing w:after="0"/>
              <w:jc w:val="center"/>
              <w:rPr>
                <w:ins w:id="2786" w:author="Per Lindell" w:date="2022-05-18T14:24:00Z"/>
                <w:rFonts w:ascii="Arial" w:eastAsia="SimSun" w:hAnsi="Arial"/>
                <w:sz w:val="18"/>
                <w:lang w:eastAsia="zh-CN"/>
              </w:rPr>
            </w:pPr>
            <w:ins w:id="2787"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00B6FA1" w14:textId="77777777" w:rsidR="004D5389" w:rsidRPr="00642518" w:rsidRDefault="004D5389" w:rsidP="004D5389">
            <w:pPr>
              <w:keepNext/>
              <w:keepLines/>
              <w:spacing w:after="0"/>
              <w:jc w:val="center"/>
              <w:rPr>
                <w:ins w:id="2788" w:author="Per Lindell" w:date="2022-05-18T14:24:00Z"/>
                <w:rFonts w:ascii="Arial" w:eastAsia="SimSun" w:hAnsi="Arial"/>
                <w:sz w:val="18"/>
                <w:lang w:eastAsia="zh-CN"/>
              </w:rPr>
            </w:pPr>
            <w:ins w:id="2789"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1C64802" w14:textId="77777777" w:rsidR="004D5389" w:rsidRPr="00642518" w:rsidRDefault="004D5389" w:rsidP="004D5389">
            <w:pPr>
              <w:keepNext/>
              <w:keepLines/>
              <w:spacing w:after="0"/>
              <w:jc w:val="center"/>
              <w:rPr>
                <w:ins w:id="2790" w:author="Per Lindell" w:date="2022-05-18T14:24:00Z"/>
                <w:rFonts w:ascii="Arial" w:eastAsia="SimSun" w:hAnsi="Arial"/>
                <w:sz w:val="18"/>
                <w:lang w:eastAsia="zh-CN"/>
              </w:rPr>
            </w:pPr>
            <w:ins w:id="279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EC54A5E" w14:textId="77777777" w:rsidR="004D5389" w:rsidRPr="00642518" w:rsidRDefault="004D5389" w:rsidP="004D5389">
            <w:pPr>
              <w:keepNext/>
              <w:keepLines/>
              <w:spacing w:after="0"/>
              <w:jc w:val="center"/>
              <w:rPr>
                <w:ins w:id="2792" w:author="Per Lindell" w:date="2022-05-18T14:24:00Z"/>
                <w:rFonts w:ascii="Arial" w:eastAsia="SimSun" w:hAnsi="Arial"/>
                <w:sz w:val="18"/>
                <w:lang w:eastAsia="zh-CN"/>
              </w:rPr>
            </w:pPr>
            <w:ins w:id="279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1C2E998" w14:textId="77777777" w:rsidR="004D5389" w:rsidRPr="00642518" w:rsidRDefault="004D5389" w:rsidP="004D5389">
            <w:pPr>
              <w:keepNext/>
              <w:keepLines/>
              <w:spacing w:after="0"/>
              <w:jc w:val="center"/>
              <w:rPr>
                <w:ins w:id="2794"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D881FFE" w14:textId="77777777" w:rsidR="004D5389" w:rsidRPr="00642518" w:rsidRDefault="004D5389" w:rsidP="004D5389">
            <w:pPr>
              <w:keepNext/>
              <w:keepLines/>
              <w:spacing w:after="0"/>
              <w:jc w:val="center"/>
              <w:rPr>
                <w:ins w:id="2795" w:author="Per Lindell" w:date="2022-05-18T14:24:00Z"/>
                <w:rFonts w:ascii="Arial" w:eastAsia="SimSun" w:hAnsi="Arial"/>
                <w:sz w:val="18"/>
                <w:lang w:eastAsia="zh-CN"/>
              </w:rPr>
            </w:pPr>
            <w:ins w:id="2796"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A4040D1" w14:textId="77777777" w:rsidR="004D5389" w:rsidRPr="00642518" w:rsidRDefault="004D5389" w:rsidP="004D5389">
            <w:pPr>
              <w:keepNext/>
              <w:keepLines/>
              <w:spacing w:after="0"/>
              <w:jc w:val="center"/>
              <w:rPr>
                <w:ins w:id="2797" w:author="Per Lindell" w:date="2022-05-18T14:24:00Z"/>
                <w:rFonts w:ascii="Arial" w:eastAsia="SimSun" w:hAnsi="Arial"/>
                <w:sz w:val="18"/>
                <w:lang w:eastAsia="zh-CN"/>
              </w:rPr>
            </w:pPr>
            <w:ins w:id="2798"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0E038133" w14:textId="77777777" w:rsidR="004D5389" w:rsidRPr="00642518" w:rsidRDefault="004D5389" w:rsidP="004D5389">
            <w:pPr>
              <w:keepNext/>
              <w:keepLines/>
              <w:spacing w:after="0"/>
              <w:jc w:val="center"/>
              <w:rPr>
                <w:ins w:id="2799" w:author="Per Lindell" w:date="2022-05-18T14:24:00Z"/>
                <w:rFonts w:ascii="Arial" w:eastAsia="SimSun" w:hAnsi="Arial"/>
                <w:sz w:val="18"/>
                <w:lang w:eastAsia="zh-CN"/>
              </w:rPr>
            </w:pPr>
            <w:ins w:id="2800" w:author="Per Lindell" w:date="2022-05-18T14:24:00Z">
              <w:r w:rsidRPr="00642518">
                <w:rPr>
                  <w:rFonts w:ascii="Arial" w:eastAsia="SimSun" w:hAnsi="Arial"/>
                  <w:sz w:val="18"/>
                  <w:lang w:eastAsia="zh-CN"/>
                </w:rPr>
                <w:t>0</w:t>
              </w:r>
            </w:ins>
          </w:p>
        </w:tc>
      </w:tr>
      <w:tr w:rsidR="004D5389" w:rsidRPr="00642518" w14:paraId="2B1170A6" w14:textId="77777777" w:rsidTr="004A7766">
        <w:trPr>
          <w:trHeight w:val="187"/>
          <w:jc w:val="center"/>
          <w:ins w:id="2801" w:author="Per Lindell" w:date="2022-05-18T14:24:00Z"/>
        </w:trPr>
        <w:tc>
          <w:tcPr>
            <w:tcW w:w="2534" w:type="dxa"/>
            <w:vMerge/>
            <w:tcBorders>
              <w:left w:val="single" w:sz="4" w:space="0" w:color="auto"/>
              <w:right w:val="single" w:sz="4" w:space="0" w:color="auto"/>
            </w:tcBorders>
            <w:shd w:val="clear" w:color="auto" w:fill="auto"/>
          </w:tcPr>
          <w:p w14:paraId="4AFD0A5D" w14:textId="77777777" w:rsidR="004D5389" w:rsidRPr="00642518" w:rsidRDefault="004D5389" w:rsidP="004D5389">
            <w:pPr>
              <w:keepNext/>
              <w:keepLines/>
              <w:spacing w:after="0"/>
              <w:jc w:val="center"/>
              <w:rPr>
                <w:ins w:id="2802"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8837A4F" w14:textId="77777777" w:rsidR="004D5389" w:rsidRPr="00642518" w:rsidRDefault="004D5389" w:rsidP="004D5389">
            <w:pPr>
              <w:keepNext/>
              <w:keepLines/>
              <w:spacing w:after="0"/>
              <w:jc w:val="center"/>
              <w:rPr>
                <w:ins w:id="2803"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6F81174" w14:textId="77777777" w:rsidR="004D5389" w:rsidRPr="00642518" w:rsidRDefault="004D5389" w:rsidP="004D5389">
            <w:pPr>
              <w:keepNext/>
              <w:keepLines/>
              <w:spacing w:after="0"/>
              <w:jc w:val="center"/>
              <w:rPr>
                <w:ins w:id="2804" w:author="Per Lindell" w:date="2022-05-18T14:24:00Z"/>
                <w:rFonts w:ascii="Arial" w:eastAsia="SimSun" w:hAnsi="Arial"/>
                <w:sz w:val="18"/>
                <w:lang w:eastAsia="zh-CN"/>
              </w:rPr>
            </w:pPr>
            <w:ins w:id="2805"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5C24012" w14:textId="77777777" w:rsidR="004D5389" w:rsidRPr="00642518" w:rsidRDefault="004D5389" w:rsidP="004D5389">
            <w:pPr>
              <w:keepNext/>
              <w:keepLines/>
              <w:spacing w:after="0"/>
              <w:jc w:val="center"/>
              <w:rPr>
                <w:ins w:id="2806" w:author="Per Lindell" w:date="2022-05-18T14:24:00Z"/>
                <w:rFonts w:ascii="Arial" w:eastAsia="SimSun" w:hAnsi="Arial"/>
                <w:sz w:val="18"/>
                <w:lang w:eastAsia="zh-CN"/>
              </w:rPr>
            </w:pPr>
            <w:ins w:id="2807"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4820BD78" w14:textId="77777777" w:rsidR="004D5389" w:rsidRPr="00642518" w:rsidRDefault="004D5389" w:rsidP="004D5389">
            <w:pPr>
              <w:keepNext/>
              <w:keepLines/>
              <w:spacing w:after="0"/>
              <w:jc w:val="center"/>
              <w:rPr>
                <w:ins w:id="2808" w:author="Per Lindell" w:date="2022-05-18T14:24:00Z"/>
                <w:rFonts w:ascii="Arial" w:eastAsia="SimSun" w:hAnsi="Arial"/>
                <w:sz w:val="18"/>
                <w:lang w:eastAsia="zh-CN"/>
              </w:rPr>
            </w:pPr>
          </w:p>
        </w:tc>
      </w:tr>
      <w:tr w:rsidR="004D5389" w:rsidRPr="00642518" w14:paraId="440374D1" w14:textId="77777777" w:rsidTr="004A7766">
        <w:trPr>
          <w:trHeight w:val="187"/>
          <w:jc w:val="center"/>
          <w:ins w:id="2809" w:author="Per Lindell" w:date="2022-05-18T14:24:00Z"/>
        </w:trPr>
        <w:tc>
          <w:tcPr>
            <w:tcW w:w="2534" w:type="dxa"/>
            <w:vMerge/>
            <w:tcBorders>
              <w:left w:val="single" w:sz="4" w:space="0" w:color="auto"/>
              <w:right w:val="single" w:sz="4" w:space="0" w:color="auto"/>
            </w:tcBorders>
            <w:shd w:val="clear" w:color="auto" w:fill="auto"/>
          </w:tcPr>
          <w:p w14:paraId="571B51CA" w14:textId="77777777" w:rsidR="004D5389" w:rsidRPr="00642518" w:rsidRDefault="004D5389" w:rsidP="004D5389">
            <w:pPr>
              <w:keepNext/>
              <w:keepLines/>
              <w:spacing w:after="0"/>
              <w:jc w:val="center"/>
              <w:rPr>
                <w:ins w:id="2810"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E1DA925" w14:textId="77777777" w:rsidR="004D5389" w:rsidRPr="00642518" w:rsidRDefault="004D5389" w:rsidP="004D5389">
            <w:pPr>
              <w:keepNext/>
              <w:keepLines/>
              <w:spacing w:after="0"/>
              <w:jc w:val="center"/>
              <w:rPr>
                <w:ins w:id="281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2EEC675" w14:textId="77777777" w:rsidR="004D5389" w:rsidRPr="00642518" w:rsidRDefault="004D5389" w:rsidP="004D5389">
            <w:pPr>
              <w:keepNext/>
              <w:keepLines/>
              <w:spacing w:after="0"/>
              <w:jc w:val="center"/>
              <w:rPr>
                <w:ins w:id="2812" w:author="Per Lindell" w:date="2022-05-18T14:24:00Z"/>
                <w:rFonts w:ascii="Arial" w:eastAsia="SimSun" w:hAnsi="Arial"/>
                <w:sz w:val="18"/>
                <w:lang w:eastAsia="zh-CN"/>
              </w:rPr>
            </w:pPr>
            <w:ins w:id="281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D40646C" w14:textId="77777777" w:rsidR="004D5389" w:rsidRPr="00642518" w:rsidRDefault="004D5389" w:rsidP="004D5389">
            <w:pPr>
              <w:keepNext/>
              <w:keepLines/>
              <w:spacing w:after="0"/>
              <w:jc w:val="center"/>
              <w:rPr>
                <w:ins w:id="2814" w:author="Per Lindell" w:date="2022-05-18T14:24:00Z"/>
                <w:rFonts w:ascii="Arial" w:eastAsia="SimSun" w:hAnsi="Arial"/>
                <w:sz w:val="18"/>
                <w:lang w:eastAsia="zh-CN"/>
              </w:rPr>
            </w:pPr>
            <w:ins w:id="2815"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A596EFC" w14:textId="77777777" w:rsidR="004D5389" w:rsidRPr="00642518" w:rsidRDefault="004D5389" w:rsidP="004D5389">
            <w:pPr>
              <w:keepNext/>
              <w:keepLines/>
              <w:spacing w:after="0"/>
              <w:jc w:val="center"/>
              <w:rPr>
                <w:ins w:id="2816" w:author="Per Lindell" w:date="2022-05-18T14:24:00Z"/>
                <w:rFonts w:ascii="Arial" w:eastAsia="SimSun" w:hAnsi="Arial"/>
                <w:sz w:val="18"/>
                <w:lang w:eastAsia="zh-CN"/>
              </w:rPr>
            </w:pPr>
          </w:p>
        </w:tc>
      </w:tr>
      <w:tr w:rsidR="004D5389" w:rsidRPr="00642518" w14:paraId="05499E0C" w14:textId="77777777" w:rsidTr="004A7766">
        <w:trPr>
          <w:trHeight w:val="187"/>
          <w:jc w:val="center"/>
          <w:ins w:id="2817" w:author="Per Lindell" w:date="2022-05-18T14:24:00Z"/>
        </w:trPr>
        <w:tc>
          <w:tcPr>
            <w:tcW w:w="2534" w:type="dxa"/>
            <w:vMerge/>
            <w:tcBorders>
              <w:left w:val="single" w:sz="4" w:space="0" w:color="auto"/>
              <w:bottom w:val="nil"/>
              <w:right w:val="single" w:sz="4" w:space="0" w:color="auto"/>
            </w:tcBorders>
            <w:shd w:val="clear" w:color="auto" w:fill="auto"/>
          </w:tcPr>
          <w:p w14:paraId="53A54367" w14:textId="77777777" w:rsidR="004D5389" w:rsidRPr="00642518" w:rsidRDefault="004D5389" w:rsidP="004D5389">
            <w:pPr>
              <w:keepNext/>
              <w:keepLines/>
              <w:spacing w:after="0"/>
              <w:jc w:val="center"/>
              <w:rPr>
                <w:ins w:id="2818"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06179938" w14:textId="77777777" w:rsidR="004D5389" w:rsidRPr="00642518" w:rsidRDefault="004D5389" w:rsidP="004D5389">
            <w:pPr>
              <w:keepNext/>
              <w:keepLines/>
              <w:spacing w:after="0"/>
              <w:jc w:val="center"/>
              <w:rPr>
                <w:ins w:id="2819"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25DA1CE" w14:textId="77777777" w:rsidR="004D5389" w:rsidRPr="00642518" w:rsidRDefault="004D5389" w:rsidP="004D5389">
            <w:pPr>
              <w:keepNext/>
              <w:keepLines/>
              <w:spacing w:after="0"/>
              <w:jc w:val="center"/>
              <w:rPr>
                <w:ins w:id="2820" w:author="Per Lindell" w:date="2022-05-18T14:24:00Z"/>
                <w:rFonts w:ascii="Arial" w:eastAsia="SimSun" w:hAnsi="Arial"/>
                <w:sz w:val="18"/>
                <w:lang w:eastAsia="zh-CN"/>
              </w:rPr>
            </w:pPr>
            <w:ins w:id="2821"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1538F8" w14:textId="77777777" w:rsidR="004D5389" w:rsidRPr="00642518" w:rsidRDefault="004D5389" w:rsidP="004D5389">
            <w:pPr>
              <w:keepNext/>
              <w:keepLines/>
              <w:spacing w:after="0"/>
              <w:jc w:val="center"/>
              <w:rPr>
                <w:ins w:id="2822" w:author="Per Lindell" w:date="2022-05-18T14:24:00Z"/>
                <w:rFonts w:ascii="Arial" w:eastAsia="SimSun" w:hAnsi="Arial"/>
                <w:sz w:val="18"/>
                <w:lang w:eastAsia="zh-CN"/>
              </w:rPr>
            </w:pPr>
            <w:ins w:id="2823"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4</w:t>
              </w:r>
              <w:r w:rsidRPr="00642518">
                <w:rPr>
                  <w:rFonts w:ascii="Arial" w:eastAsia="SimSun" w:hAnsi="Arial"/>
                  <w:sz w:val="18"/>
                  <w:lang w:eastAsia="zh-CN"/>
                </w:rPr>
                <w:t>00</w:t>
              </w:r>
            </w:ins>
          </w:p>
        </w:tc>
        <w:tc>
          <w:tcPr>
            <w:tcW w:w="2290" w:type="dxa"/>
            <w:vMerge/>
            <w:tcBorders>
              <w:left w:val="single" w:sz="4" w:space="0" w:color="auto"/>
              <w:bottom w:val="nil"/>
              <w:right w:val="single" w:sz="4" w:space="0" w:color="auto"/>
            </w:tcBorders>
            <w:shd w:val="clear" w:color="auto" w:fill="auto"/>
          </w:tcPr>
          <w:p w14:paraId="623779D4" w14:textId="77777777" w:rsidR="004D5389" w:rsidRPr="00642518" w:rsidRDefault="004D5389" w:rsidP="004D5389">
            <w:pPr>
              <w:keepNext/>
              <w:keepLines/>
              <w:spacing w:after="0"/>
              <w:jc w:val="center"/>
              <w:rPr>
                <w:ins w:id="2824" w:author="Per Lindell" w:date="2022-05-18T14:24:00Z"/>
                <w:rFonts w:ascii="Arial" w:eastAsia="SimSun" w:hAnsi="Arial"/>
                <w:sz w:val="18"/>
                <w:lang w:eastAsia="zh-CN"/>
              </w:rPr>
            </w:pPr>
          </w:p>
        </w:tc>
      </w:tr>
      <w:tr w:rsidR="004D5389" w:rsidRPr="00642518" w14:paraId="3AFA5E97" w14:textId="77777777" w:rsidTr="004A7766">
        <w:trPr>
          <w:trHeight w:val="187"/>
          <w:jc w:val="center"/>
          <w:ins w:id="2825" w:author="Per Lindell" w:date="2022-05-18T14:24:00Z"/>
        </w:trPr>
        <w:tc>
          <w:tcPr>
            <w:tcW w:w="2534" w:type="dxa"/>
            <w:vMerge w:val="restart"/>
            <w:tcBorders>
              <w:left w:val="single" w:sz="4" w:space="0" w:color="auto"/>
              <w:right w:val="single" w:sz="4" w:space="0" w:color="auto"/>
            </w:tcBorders>
            <w:shd w:val="clear" w:color="auto" w:fill="auto"/>
          </w:tcPr>
          <w:p w14:paraId="7440F8A4" w14:textId="77777777" w:rsidR="004D5389" w:rsidRPr="00642518" w:rsidRDefault="004D5389" w:rsidP="004D5389">
            <w:pPr>
              <w:keepNext/>
              <w:keepLines/>
              <w:spacing w:after="0"/>
              <w:jc w:val="center"/>
              <w:rPr>
                <w:ins w:id="2826" w:author="Per Lindell" w:date="2022-05-18T14:24:00Z"/>
                <w:rFonts w:ascii="Arial" w:eastAsia="SimSun" w:hAnsi="Arial"/>
                <w:sz w:val="18"/>
                <w:lang w:eastAsia="zh-CN"/>
              </w:rPr>
            </w:pPr>
            <w:ins w:id="2827"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79A-n257G</w:t>
              </w:r>
            </w:ins>
          </w:p>
          <w:p w14:paraId="7B8F93F3" w14:textId="77777777" w:rsidR="004D5389" w:rsidRPr="00642518" w:rsidRDefault="004D5389" w:rsidP="004D5389">
            <w:pPr>
              <w:keepNext/>
              <w:keepLines/>
              <w:spacing w:after="0"/>
              <w:jc w:val="center"/>
              <w:rPr>
                <w:ins w:id="2828"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4E2BD287" w14:textId="77777777" w:rsidR="004D5389" w:rsidRPr="00642518" w:rsidRDefault="004D5389" w:rsidP="004D5389">
            <w:pPr>
              <w:keepNext/>
              <w:keepLines/>
              <w:spacing w:after="0"/>
              <w:jc w:val="center"/>
              <w:rPr>
                <w:ins w:id="2829" w:author="Per Lindell" w:date="2022-05-18T14:24:00Z"/>
                <w:rFonts w:ascii="Arial" w:eastAsia="SimSun" w:hAnsi="Arial"/>
                <w:sz w:val="18"/>
                <w:lang w:eastAsia="zh-CN"/>
              </w:rPr>
            </w:pPr>
            <w:ins w:id="283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02386BA0" w14:textId="77777777" w:rsidR="004D5389" w:rsidRPr="00642518" w:rsidRDefault="004D5389" w:rsidP="004D5389">
            <w:pPr>
              <w:keepNext/>
              <w:keepLines/>
              <w:spacing w:after="0"/>
              <w:jc w:val="center"/>
              <w:rPr>
                <w:ins w:id="2831" w:author="Per Lindell" w:date="2022-05-18T14:24:00Z"/>
                <w:rFonts w:ascii="Arial" w:eastAsia="SimSun" w:hAnsi="Arial"/>
                <w:sz w:val="18"/>
                <w:lang w:eastAsia="zh-CN"/>
              </w:rPr>
            </w:pPr>
            <w:ins w:id="283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9857FCA" w14:textId="77777777" w:rsidR="004D5389" w:rsidRPr="00642518" w:rsidRDefault="004D5389" w:rsidP="004D5389">
            <w:pPr>
              <w:keepNext/>
              <w:keepLines/>
              <w:spacing w:after="0"/>
              <w:jc w:val="center"/>
              <w:rPr>
                <w:ins w:id="2833" w:author="Per Lindell" w:date="2022-05-18T14:24:00Z"/>
                <w:rFonts w:ascii="Arial" w:eastAsia="SimSun" w:hAnsi="Arial"/>
                <w:sz w:val="18"/>
                <w:lang w:eastAsia="zh-CN"/>
              </w:rPr>
            </w:pPr>
            <w:ins w:id="2834"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18437BD" w14:textId="77777777" w:rsidR="004D5389" w:rsidRPr="00642518" w:rsidRDefault="004D5389" w:rsidP="004D5389">
            <w:pPr>
              <w:keepNext/>
              <w:keepLines/>
              <w:spacing w:after="0"/>
              <w:jc w:val="center"/>
              <w:rPr>
                <w:ins w:id="2835" w:author="Per Lindell" w:date="2022-05-18T14:24:00Z"/>
                <w:rFonts w:ascii="Arial" w:eastAsia="SimSun" w:hAnsi="Arial"/>
                <w:sz w:val="18"/>
                <w:lang w:eastAsia="zh-CN"/>
              </w:rPr>
            </w:pPr>
            <w:ins w:id="283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685AFF7C" w14:textId="77777777" w:rsidR="004D5389" w:rsidRPr="00642518" w:rsidRDefault="004D5389" w:rsidP="004D5389">
            <w:pPr>
              <w:keepNext/>
              <w:keepLines/>
              <w:spacing w:after="0"/>
              <w:jc w:val="center"/>
              <w:rPr>
                <w:ins w:id="2837" w:author="Per Lindell" w:date="2022-05-18T14:24:00Z"/>
                <w:rFonts w:ascii="Arial" w:eastAsia="SimSun" w:hAnsi="Arial"/>
                <w:sz w:val="18"/>
                <w:lang w:eastAsia="zh-CN"/>
              </w:rPr>
            </w:pPr>
            <w:ins w:id="2838"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0608303C" w14:textId="77777777" w:rsidR="004D5389" w:rsidRPr="00642518" w:rsidRDefault="004D5389" w:rsidP="004D5389">
            <w:pPr>
              <w:keepNext/>
              <w:keepLines/>
              <w:spacing w:after="0"/>
              <w:jc w:val="center"/>
              <w:rPr>
                <w:ins w:id="2839" w:author="Per Lindell" w:date="2022-05-18T14:24:00Z"/>
                <w:rFonts w:ascii="Arial" w:eastAsia="SimSun" w:hAnsi="Arial"/>
                <w:sz w:val="18"/>
                <w:lang w:eastAsia="zh-CN"/>
              </w:rPr>
            </w:pPr>
            <w:ins w:id="284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32F2EC4" w14:textId="77777777" w:rsidR="004D5389" w:rsidRPr="00642518" w:rsidRDefault="004D5389" w:rsidP="004D5389">
            <w:pPr>
              <w:keepNext/>
              <w:keepLines/>
              <w:spacing w:after="0"/>
              <w:jc w:val="center"/>
              <w:rPr>
                <w:ins w:id="2841" w:author="Per Lindell" w:date="2022-05-18T14:24:00Z"/>
                <w:rFonts w:ascii="Arial" w:eastAsia="SimSun" w:hAnsi="Arial"/>
                <w:sz w:val="18"/>
                <w:lang w:eastAsia="zh-CN"/>
              </w:rPr>
            </w:pPr>
            <w:ins w:id="284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4421B4D3" w14:textId="77777777" w:rsidR="004D5389" w:rsidRPr="00642518" w:rsidRDefault="004D5389" w:rsidP="004D5389">
            <w:pPr>
              <w:keepNext/>
              <w:keepLines/>
              <w:spacing w:after="0"/>
              <w:jc w:val="center"/>
              <w:rPr>
                <w:ins w:id="2843" w:author="Per Lindell" w:date="2022-05-18T14:24:00Z"/>
                <w:rFonts w:ascii="Arial" w:eastAsia="SimSun" w:hAnsi="Arial"/>
                <w:sz w:val="18"/>
                <w:lang w:eastAsia="zh-CN"/>
              </w:rPr>
            </w:pPr>
            <w:ins w:id="284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C22CF28" w14:textId="77777777" w:rsidR="004D5389" w:rsidRPr="00642518" w:rsidRDefault="004D5389" w:rsidP="004D5389">
            <w:pPr>
              <w:keepNext/>
              <w:keepLines/>
              <w:spacing w:after="0"/>
              <w:jc w:val="center"/>
              <w:rPr>
                <w:ins w:id="2845" w:author="Per Lindell" w:date="2022-05-18T14:24:00Z"/>
                <w:rFonts w:ascii="Arial" w:eastAsia="SimSun" w:hAnsi="Arial"/>
                <w:sz w:val="18"/>
                <w:lang w:eastAsia="zh-CN"/>
              </w:rPr>
            </w:pPr>
            <w:ins w:id="284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E720D78" w14:textId="77777777" w:rsidR="004D5389" w:rsidRPr="00642518" w:rsidRDefault="004D5389" w:rsidP="004D5389">
            <w:pPr>
              <w:keepNext/>
              <w:keepLines/>
              <w:spacing w:after="0"/>
              <w:jc w:val="center"/>
              <w:rPr>
                <w:ins w:id="2847"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87B8990" w14:textId="77777777" w:rsidR="004D5389" w:rsidRPr="00642518" w:rsidRDefault="004D5389" w:rsidP="004D5389">
            <w:pPr>
              <w:keepNext/>
              <w:keepLines/>
              <w:spacing w:after="0"/>
              <w:jc w:val="center"/>
              <w:rPr>
                <w:ins w:id="2848" w:author="Per Lindell" w:date="2022-05-18T14:24:00Z"/>
                <w:rFonts w:ascii="Arial" w:eastAsia="SimSun" w:hAnsi="Arial"/>
                <w:sz w:val="18"/>
                <w:lang w:eastAsia="zh-CN"/>
              </w:rPr>
            </w:pPr>
            <w:ins w:id="2849"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6593266" w14:textId="77777777" w:rsidR="004D5389" w:rsidRPr="00642518" w:rsidRDefault="004D5389" w:rsidP="004D5389">
            <w:pPr>
              <w:keepNext/>
              <w:keepLines/>
              <w:spacing w:after="0"/>
              <w:jc w:val="center"/>
              <w:rPr>
                <w:ins w:id="2850" w:author="Per Lindell" w:date="2022-05-18T14:24:00Z"/>
                <w:rFonts w:ascii="Arial" w:eastAsia="SimSun" w:hAnsi="Arial"/>
                <w:sz w:val="18"/>
                <w:lang w:eastAsia="zh-CN"/>
              </w:rPr>
            </w:pPr>
            <w:ins w:id="2851"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56EF7222" w14:textId="77777777" w:rsidR="004D5389" w:rsidRPr="00642518" w:rsidRDefault="004D5389" w:rsidP="004D5389">
            <w:pPr>
              <w:keepNext/>
              <w:keepLines/>
              <w:spacing w:after="0"/>
              <w:jc w:val="center"/>
              <w:rPr>
                <w:ins w:id="2852" w:author="Per Lindell" w:date="2022-05-18T14:24:00Z"/>
                <w:rFonts w:ascii="Arial" w:eastAsia="SimSun" w:hAnsi="Arial"/>
                <w:sz w:val="18"/>
                <w:lang w:eastAsia="zh-CN"/>
              </w:rPr>
            </w:pPr>
            <w:ins w:id="2853" w:author="Per Lindell" w:date="2022-05-18T14:24:00Z">
              <w:r w:rsidRPr="00642518">
                <w:rPr>
                  <w:rFonts w:ascii="Arial" w:eastAsia="SimSun" w:hAnsi="Arial"/>
                  <w:sz w:val="18"/>
                  <w:lang w:eastAsia="zh-CN"/>
                </w:rPr>
                <w:t>0</w:t>
              </w:r>
            </w:ins>
          </w:p>
        </w:tc>
      </w:tr>
      <w:tr w:rsidR="004D5389" w:rsidRPr="00642518" w14:paraId="2EF2AA30" w14:textId="77777777" w:rsidTr="004A7766">
        <w:trPr>
          <w:trHeight w:val="187"/>
          <w:jc w:val="center"/>
          <w:ins w:id="2854" w:author="Per Lindell" w:date="2022-05-18T14:24:00Z"/>
        </w:trPr>
        <w:tc>
          <w:tcPr>
            <w:tcW w:w="2534" w:type="dxa"/>
            <w:vMerge/>
            <w:tcBorders>
              <w:left w:val="single" w:sz="4" w:space="0" w:color="auto"/>
              <w:right w:val="single" w:sz="4" w:space="0" w:color="auto"/>
            </w:tcBorders>
            <w:shd w:val="clear" w:color="auto" w:fill="auto"/>
          </w:tcPr>
          <w:p w14:paraId="320B9156" w14:textId="77777777" w:rsidR="004D5389" w:rsidRPr="00642518" w:rsidRDefault="004D5389" w:rsidP="004D5389">
            <w:pPr>
              <w:keepNext/>
              <w:keepLines/>
              <w:spacing w:after="0"/>
              <w:jc w:val="center"/>
              <w:rPr>
                <w:ins w:id="2855"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0D358DA" w14:textId="77777777" w:rsidR="004D5389" w:rsidRPr="00642518" w:rsidRDefault="004D5389" w:rsidP="004D5389">
            <w:pPr>
              <w:keepNext/>
              <w:keepLines/>
              <w:spacing w:after="0"/>
              <w:jc w:val="center"/>
              <w:rPr>
                <w:ins w:id="285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704570C" w14:textId="77777777" w:rsidR="004D5389" w:rsidRPr="00642518" w:rsidRDefault="004D5389" w:rsidP="004D5389">
            <w:pPr>
              <w:keepNext/>
              <w:keepLines/>
              <w:spacing w:after="0"/>
              <w:jc w:val="center"/>
              <w:rPr>
                <w:ins w:id="2857" w:author="Per Lindell" w:date="2022-05-18T14:24:00Z"/>
                <w:rFonts w:ascii="Arial" w:eastAsia="SimSun" w:hAnsi="Arial"/>
                <w:sz w:val="18"/>
                <w:lang w:eastAsia="zh-CN"/>
              </w:rPr>
            </w:pPr>
            <w:ins w:id="285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8C3584" w14:textId="77777777" w:rsidR="004D5389" w:rsidRPr="00642518" w:rsidRDefault="004D5389" w:rsidP="004D5389">
            <w:pPr>
              <w:keepNext/>
              <w:keepLines/>
              <w:spacing w:after="0"/>
              <w:jc w:val="center"/>
              <w:rPr>
                <w:ins w:id="2859" w:author="Per Lindell" w:date="2022-05-18T14:24:00Z"/>
                <w:rFonts w:ascii="Arial" w:eastAsia="SimSun" w:hAnsi="Arial"/>
                <w:sz w:val="18"/>
                <w:lang w:eastAsia="zh-CN"/>
              </w:rPr>
            </w:pPr>
            <w:ins w:id="2860"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79EDB2D6" w14:textId="77777777" w:rsidR="004D5389" w:rsidRPr="00642518" w:rsidRDefault="004D5389" w:rsidP="004D5389">
            <w:pPr>
              <w:keepNext/>
              <w:keepLines/>
              <w:spacing w:after="0"/>
              <w:jc w:val="center"/>
              <w:rPr>
                <w:ins w:id="2861" w:author="Per Lindell" w:date="2022-05-18T14:24:00Z"/>
                <w:rFonts w:ascii="Arial" w:eastAsia="SimSun" w:hAnsi="Arial"/>
                <w:sz w:val="18"/>
                <w:lang w:eastAsia="zh-CN"/>
              </w:rPr>
            </w:pPr>
          </w:p>
        </w:tc>
      </w:tr>
      <w:tr w:rsidR="004D5389" w:rsidRPr="00642518" w14:paraId="158CA416" w14:textId="77777777" w:rsidTr="004A7766">
        <w:trPr>
          <w:trHeight w:val="187"/>
          <w:jc w:val="center"/>
          <w:ins w:id="2862" w:author="Per Lindell" w:date="2022-05-18T14:24:00Z"/>
        </w:trPr>
        <w:tc>
          <w:tcPr>
            <w:tcW w:w="2534" w:type="dxa"/>
            <w:vMerge/>
            <w:tcBorders>
              <w:left w:val="single" w:sz="4" w:space="0" w:color="auto"/>
              <w:right w:val="single" w:sz="4" w:space="0" w:color="auto"/>
            </w:tcBorders>
            <w:shd w:val="clear" w:color="auto" w:fill="auto"/>
          </w:tcPr>
          <w:p w14:paraId="2E77C363" w14:textId="77777777" w:rsidR="004D5389" w:rsidRPr="00642518" w:rsidRDefault="004D5389" w:rsidP="004D5389">
            <w:pPr>
              <w:keepNext/>
              <w:keepLines/>
              <w:spacing w:after="0"/>
              <w:jc w:val="center"/>
              <w:rPr>
                <w:ins w:id="2863"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38F7F89" w14:textId="77777777" w:rsidR="004D5389" w:rsidRPr="00642518" w:rsidRDefault="004D5389" w:rsidP="004D5389">
            <w:pPr>
              <w:keepNext/>
              <w:keepLines/>
              <w:spacing w:after="0"/>
              <w:jc w:val="center"/>
              <w:rPr>
                <w:ins w:id="2864"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31C8B0D" w14:textId="77777777" w:rsidR="004D5389" w:rsidRPr="00642518" w:rsidRDefault="004D5389" w:rsidP="004D5389">
            <w:pPr>
              <w:keepNext/>
              <w:keepLines/>
              <w:spacing w:after="0"/>
              <w:jc w:val="center"/>
              <w:rPr>
                <w:ins w:id="2865" w:author="Per Lindell" w:date="2022-05-18T14:24:00Z"/>
                <w:rFonts w:ascii="Arial" w:eastAsia="SimSun" w:hAnsi="Arial"/>
                <w:sz w:val="18"/>
                <w:lang w:eastAsia="zh-CN"/>
              </w:rPr>
            </w:pPr>
            <w:ins w:id="2866"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90F5B39" w14:textId="77777777" w:rsidR="004D5389" w:rsidRPr="00642518" w:rsidRDefault="004D5389" w:rsidP="004D5389">
            <w:pPr>
              <w:keepNext/>
              <w:keepLines/>
              <w:spacing w:after="0"/>
              <w:jc w:val="center"/>
              <w:rPr>
                <w:ins w:id="2867" w:author="Per Lindell" w:date="2022-05-18T14:24:00Z"/>
                <w:rFonts w:ascii="Arial" w:eastAsia="SimSun" w:hAnsi="Arial"/>
                <w:sz w:val="18"/>
                <w:lang w:eastAsia="zh-CN"/>
              </w:rPr>
            </w:pPr>
            <w:ins w:id="2868"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4D2B69F4" w14:textId="77777777" w:rsidR="004D5389" w:rsidRPr="00642518" w:rsidRDefault="004D5389" w:rsidP="004D5389">
            <w:pPr>
              <w:keepNext/>
              <w:keepLines/>
              <w:spacing w:after="0"/>
              <w:jc w:val="center"/>
              <w:rPr>
                <w:ins w:id="2869" w:author="Per Lindell" w:date="2022-05-18T14:24:00Z"/>
                <w:rFonts w:ascii="Arial" w:eastAsia="SimSun" w:hAnsi="Arial"/>
                <w:sz w:val="18"/>
                <w:lang w:eastAsia="zh-CN"/>
              </w:rPr>
            </w:pPr>
          </w:p>
        </w:tc>
      </w:tr>
      <w:tr w:rsidR="004D5389" w:rsidRPr="00642518" w14:paraId="2F98CFA0" w14:textId="77777777" w:rsidTr="004A7766">
        <w:trPr>
          <w:trHeight w:val="187"/>
          <w:jc w:val="center"/>
          <w:ins w:id="2870" w:author="Per Lindell" w:date="2022-05-18T14:24:00Z"/>
        </w:trPr>
        <w:tc>
          <w:tcPr>
            <w:tcW w:w="2534" w:type="dxa"/>
            <w:vMerge/>
            <w:tcBorders>
              <w:left w:val="single" w:sz="4" w:space="0" w:color="auto"/>
              <w:bottom w:val="nil"/>
              <w:right w:val="single" w:sz="4" w:space="0" w:color="auto"/>
            </w:tcBorders>
            <w:shd w:val="clear" w:color="auto" w:fill="auto"/>
          </w:tcPr>
          <w:p w14:paraId="4F7FAFCA" w14:textId="77777777" w:rsidR="004D5389" w:rsidRPr="00642518" w:rsidRDefault="004D5389" w:rsidP="004D5389">
            <w:pPr>
              <w:keepNext/>
              <w:keepLines/>
              <w:spacing w:after="0"/>
              <w:jc w:val="center"/>
              <w:rPr>
                <w:ins w:id="2871"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7087C361" w14:textId="77777777" w:rsidR="004D5389" w:rsidRPr="00642518" w:rsidRDefault="004D5389" w:rsidP="004D5389">
            <w:pPr>
              <w:keepNext/>
              <w:keepLines/>
              <w:spacing w:after="0"/>
              <w:jc w:val="center"/>
              <w:rPr>
                <w:ins w:id="2872"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35F48C4" w14:textId="77777777" w:rsidR="004D5389" w:rsidRPr="00642518" w:rsidRDefault="004D5389" w:rsidP="004D5389">
            <w:pPr>
              <w:keepNext/>
              <w:keepLines/>
              <w:spacing w:after="0"/>
              <w:jc w:val="center"/>
              <w:rPr>
                <w:ins w:id="2873" w:author="Per Lindell" w:date="2022-05-18T14:24:00Z"/>
                <w:rFonts w:ascii="Arial" w:eastAsia="SimSun" w:hAnsi="Arial"/>
                <w:sz w:val="18"/>
                <w:lang w:eastAsia="zh-CN"/>
              </w:rPr>
            </w:pPr>
            <w:ins w:id="2874"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97749AB" w14:textId="77777777" w:rsidR="004D5389" w:rsidRPr="00642518" w:rsidRDefault="004D5389" w:rsidP="004D5389">
            <w:pPr>
              <w:keepNext/>
              <w:keepLines/>
              <w:spacing w:after="0"/>
              <w:jc w:val="center"/>
              <w:rPr>
                <w:ins w:id="2875" w:author="Per Lindell" w:date="2022-05-18T14:24:00Z"/>
                <w:rFonts w:ascii="Arial" w:eastAsia="SimSun" w:hAnsi="Arial"/>
                <w:sz w:val="18"/>
                <w:lang w:eastAsia="zh-CN"/>
              </w:rPr>
            </w:pPr>
            <w:ins w:id="2876"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A_n257G</w:t>
              </w:r>
            </w:ins>
          </w:p>
        </w:tc>
        <w:tc>
          <w:tcPr>
            <w:tcW w:w="2290" w:type="dxa"/>
            <w:vMerge/>
            <w:tcBorders>
              <w:left w:val="single" w:sz="4" w:space="0" w:color="auto"/>
              <w:bottom w:val="nil"/>
              <w:right w:val="single" w:sz="4" w:space="0" w:color="auto"/>
            </w:tcBorders>
            <w:shd w:val="clear" w:color="auto" w:fill="auto"/>
          </w:tcPr>
          <w:p w14:paraId="1051DD05" w14:textId="77777777" w:rsidR="004D5389" w:rsidRPr="00642518" w:rsidRDefault="004D5389" w:rsidP="004D5389">
            <w:pPr>
              <w:keepNext/>
              <w:keepLines/>
              <w:spacing w:after="0"/>
              <w:jc w:val="center"/>
              <w:rPr>
                <w:ins w:id="2877" w:author="Per Lindell" w:date="2022-05-18T14:24:00Z"/>
                <w:rFonts w:ascii="Arial" w:eastAsia="SimSun" w:hAnsi="Arial"/>
                <w:sz w:val="18"/>
                <w:lang w:eastAsia="zh-CN"/>
              </w:rPr>
            </w:pPr>
          </w:p>
        </w:tc>
      </w:tr>
      <w:tr w:rsidR="004D5389" w:rsidRPr="00642518" w14:paraId="4DB5ACD1" w14:textId="77777777" w:rsidTr="004A7766">
        <w:trPr>
          <w:trHeight w:val="187"/>
          <w:jc w:val="center"/>
          <w:ins w:id="2878" w:author="Per Lindell" w:date="2022-05-18T14:24:00Z"/>
        </w:trPr>
        <w:tc>
          <w:tcPr>
            <w:tcW w:w="2534" w:type="dxa"/>
            <w:vMerge w:val="restart"/>
            <w:tcBorders>
              <w:left w:val="single" w:sz="4" w:space="0" w:color="auto"/>
              <w:right w:val="single" w:sz="4" w:space="0" w:color="auto"/>
            </w:tcBorders>
            <w:shd w:val="clear" w:color="auto" w:fill="auto"/>
          </w:tcPr>
          <w:p w14:paraId="1461F98E" w14:textId="77777777" w:rsidR="004D5389" w:rsidRPr="00642518" w:rsidRDefault="004D5389" w:rsidP="004D5389">
            <w:pPr>
              <w:keepNext/>
              <w:keepLines/>
              <w:spacing w:after="0"/>
              <w:jc w:val="center"/>
              <w:rPr>
                <w:ins w:id="2879" w:author="Per Lindell" w:date="2022-05-18T14:24:00Z"/>
                <w:rFonts w:ascii="Arial" w:eastAsia="SimSun" w:hAnsi="Arial"/>
                <w:sz w:val="18"/>
                <w:lang w:eastAsia="zh-CN"/>
              </w:rPr>
            </w:pPr>
            <w:ins w:id="288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79A-n257H</w:t>
              </w:r>
            </w:ins>
          </w:p>
          <w:p w14:paraId="0DAF7A8E" w14:textId="77777777" w:rsidR="004D5389" w:rsidRPr="00642518" w:rsidRDefault="004D5389" w:rsidP="004D5389">
            <w:pPr>
              <w:keepNext/>
              <w:keepLines/>
              <w:spacing w:after="0"/>
              <w:jc w:val="center"/>
              <w:rPr>
                <w:ins w:id="2881"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1FFD5562" w14:textId="77777777" w:rsidR="004D5389" w:rsidRPr="00642518" w:rsidRDefault="004D5389" w:rsidP="004D5389">
            <w:pPr>
              <w:keepNext/>
              <w:keepLines/>
              <w:spacing w:after="0"/>
              <w:jc w:val="center"/>
              <w:rPr>
                <w:ins w:id="2882" w:author="Per Lindell" w:date="2022-05-18T14:24:00Z"/>
                <w:rFonts w:ascii="Arial" w:eastAsia="SimSun" w:hAnsi="Arial"/>
                <w:sz w:val="18"/>
                <w:lang w:eastAsia="zh-CN"/>
              </w:rPr>
            </w:pPr>
            <w:ins w:id="288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54C14221" w14:textId="77777777" w:rsidR="004D5389" w:rsidRPr="00642518" w:rsidRDefault="004D5389" w:rsidP="004D5389">
            <w:pPr>
              <w:keepNext/>
              <w:keepLines/>
              <w:spacing w:after="0"/>
              <w:jc w:val="center"/>
              <w:rPr>
                <w:ins w:id="2884" w:author="Per Lindell" w:date="2022-05-18T14:24:00Z"/>
                <w:rFonts w:ascii="Arial" w:eastAsia="SimSun" w:hAnsi="Arial"/>
                <w:sz w:val="18"/>
                <w:lang w:eastAsia="zh-CN"/>
              </w:rPr>
            </w:pPr>
            <w:ins w:id="288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512C84E" w14:textId="77777777" w:rsidR="004D5389" w:rsidRPr="00642518" w:rsidRDefault="004D5389" w:rsidP="004D5389">
            <w:pPr>
              <w:keepNext/>
              <w:keepLines/>
              <w:spacing w:after="0"/>
              <w:jc w:val="center"/>
              <w:rPr>
                <w:ins w:id="2886" w:author="Per Lindell" w:date="2022-05-18T14:24:00Z"/>
                <w:rFonts w:ascii="Arial" w:eastAsia="SimSun" w:hAnsi="Arial"/>
                <w:sz w:val="18"/>
                <w:lang w:eastAsia="zh-CN"/>
              </w:rPr>
            </w:pPr>
            <w:ins w:id="2887"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C9B036C" w14:textId="77777777" w:rsidR="004D5389" w:rsidRPr="00642518" w:rsidRDefault="004D5389" w:rsidP="004D5389">
            <w:pPr>
              <w:keepNext/>
              <w:keepLines/>
              <w:spacing w:after="0"/>
              <w:jc w:val="center"/>
              <w:rPr>
                <w:ins w:id="2888" w:author="Per Lindell" w:date="2022-05-18T14:24:00Z"/>
                <w:rFonts w:ascii="Arial" w:eastAsia="SimSun" w:hAnsi="Arial"/>
                <w:sz w:val="18"/>
                <w:lang w:eastAsia="zh-CN"/>
              </w:rPr>
            </w:pPr>
            <w:ins w:id="288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1DF0AB8" w14:textId="77777777" w:rsidR="004D5389" w:rsidRPr="00642518" w:rsidRDefault="004D5389" w:rsidP="004D5389">
            <w:pPr>
              <w:keepNext/>
              <w:keepLines/>
              <w:spacing w:after="0"/>
              <w:jc w:val="center"/>
              <w:rPr>
                <w:ins w:id="2890" w:author="Per Lindell" w:date="2022-05-18T14:24:00Z"/>
                <w:rFonts w:ascii="Arial" w:eastAsia="SimSun" w:hAnsi="Arial"/>
                <w:sz w:val="18"/>
                <w:lang w:eastAsia="zh-CN"/>
              </w:rPr>
            </w:pPr>
            <w:ins w:id="289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54AB0F6E" w14:textId="77777777" w:rsidR="004D5389" w:rsidRPr="00642518" w:rsidRDefault="004D5389" w:rsidP="004D5389">
            <w:pPr>
              <w:keepNext/>
              <w:keepLines/>
              <w:spacing w:after="0"/>
              <w:jc w:val="center"/>
              <w:rPr>
                <w:ins w:id="2892" w:author="Per Lindell" w:date="2022-05-18T14:24:00Z"/>
                <w:rFonts w:ascii="Arial" w:eastAsia="SimSun" w:hAnsi="Arial"/>
                <w:sz w:val="18"/>
                <w:lang w:eastAsia="zh-CN"/>
              </w:rPr>
            </w:pPr>
            <w:ins w:id="2893"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17BDFF4" w14:textId="77777777" w:rsidR="004D5389" w:rsidRPr="00642518" w:rsidRDefault="004D5389" w:rsidP="004D5389">
            <w:pPr>
              <w:keepNext/>
              <w:keepLines/>
              <w:spacing w:after="0"/>
              <w:jc w:val="center"/>
              <w:rPr>
                <w:ins w:id="2894" w:author="Per Lindell" w:date="2022-05-18T14:24:00Z"/>
                <w:rFonts w:ascii="Arial" w:eastAsia="SimSun" w:hAnsi="Arial"/>
                <w:sz w:val="18"/>
                <w:lang w:eastAsia="zh-CN"/>
              </w:rPr>
            </w:pPr>
            <w:ins w:id="289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484B6A2F" w14:textId="77777777" w:rsidR="004D5389" w:rsidRPr="00642518" w:rsidRDefault="004D5389" w:rsidP="004D5389">
            <w:pPr>
              <w:keepNext/>
              <w:keepLines/>
              <w:spacing w:after="0"/>
              <w:jc w:val="center"/>
              <w:rPr>
                <w:ins w:id="2896" w:author="Per Lindell" w:date="2022-05-18T14:24:00Z"/>
                <w:rFonts w:ascii="Arial" w:eastAsia="SimSun" w:hAnsi="Arial"/>
                <w:sz w:val="18"/>
                <w:lang w:eastAsia="zh-CN"/>
              </w:rPr>
            </w:pPr>
            <w:ins w:id="2897"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0355F0D" w14:textId="77777777" w:rsidR="004D5389" w:rsidRPr="00642518" w:rsidRDefault="004D5389" w:rsidP="004D5389">
            <w:pPr>
              <w:keepNext/>
              <w:keepLines/>
              <w:spacing w:after="0"/>
              <w:jc w:val="center"/>
              <w:rPr>
                <w:ins w:id="2898" w:author="Per Lindell" w:date="2022-05-18T14:24:00Z"/>
                <w:rFonts w:ascii="Arial" w:eastAsia="SimSun" w:hAnsi="Arial"/>
                <w:sz w:val="18"/>
                <w:lang w:eastAsia="zh-CN"/>
              </w:rPr>
            </w:pPr>
            <w:ins w:id="289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6A8C1E42" w14:textId="77777777" w:rsidR="004D5389" w:rsidRPr="00642518" w:rsidRDefault="004D5389" w:rsidP="004D5389">
            <w:pPr>
              <w:keepNext/>
              <w:keepLines/>
              <w:spacing w:after="0"/>
              <w:jc w:val="center"/>
              <w:rPr>
                <w:ins w:id="2900" w:author="Per Lindell" w:date="2022-05-18T14:24:00Z"/>
                <w:rFonts w:ascii="Arial" w:eastAsia="SimSun" w:hAnsi="Arial"/>
                <w:sz w:val="18"/>
                <w:lang w:eastAsia="zh-CN"/>
              </w:rPr>
            </w:pPr>
            <w:ins w:id="290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1C71AE15" w14:textId="77777777" w:rsidR="004D5389" w:rsidRPr="00642518" w:rsidRDefault="004D5389" w:rsidP="004D5389">
            <w:pPr>
              <w:keepNext/>
              <w:keepLines/>
              <w:spacing w:after="0"/>
              <w:jc w:val="center"/>
              <w:rPr>
                <w:ins w:id="2902" w:author="Per Lindell" w:date="2022-05-18T14:24:00Z"/>
                <w:rFonts w:ascii="Arial" w:eastAsia="SimSun" w:hAnsi="Arial"/>
                <w:sz w:val="18"/>
                <w:lang w:eastAsia="zh-CN"/>
              </w:rPr>
            </w:pPr>
            <w:ins w:id="290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503028E1" w14:textId="77777777" w:rsidR="004D5389" w:rsidRPr="00642518" w:rsidRDefault="004D5389" w:rsidP="004D5389">
            <w:pPr>
              <w:keepNext/>
              <w:keepLines/>
              <w:spacing w:after="0"/>
              <w:jc w:val="center"/>
              <w:rPr>
                <w:ins w:id="2904" w:author="Per Lindell" w:date="2022-05-18T14:24:00Z"/>
                <w:rFonts w:ascii="Arial" w:eastAsia="SimSun" w:hAnsi="Arial"/>
                <w:sz w:val="18"/>
                <w:lang w:eastAsia="zh-CN"/>
              </w:rPr>
            </w:pPr>
            <w:ins w:id="290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629D23FE" w14:textId="77777777" w:rsidR="004D5389" w:rsidRPr="00642518" w:rsidRDefault="004D5389" w:rsidP="004D5389">
            <w:pPr>
              <w:keepNext/>
              <w:keepLines/>
              <w:spacing w:after="0"/>
              <w:jc w:val="center"/>
              <w:rPr>
                <w:ins w:id="290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17AA276" w14:textId="77777777" w:rsidR="004D5389" w:rsidRPr="00642518" w:rsidRDefault="004D5389" w:rsidP="004D5389">
            <w:pPr>
              <w:keepNext/>
              <w:keepLines/>
              <w:spacing w:after="0"/>
              <w:jc w:val="center"/>
              <w:rPr>
                <w:ins w:id="2907" w:author="Per Lindell" w:date="2022-05-18T14:24:00Z"/>
                <w:rFonts w:ascii="Arial" w:eastAsia="SimSun" w:hAnsi="Arial"/>
                <w:sz w:val="18"/>
                <w:lang w:eastAsia="zh-CN"/>
              </w:rPr>
            </w:pPr>
            <w:ins w:id="290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18B764E2" w14:textId="77777777" w:rsidR="004D5389" w:rsidRPr="00642518" w:rsidRDefault="004D5389" w:rsidP="004D5389">
            <w:pPr>
              <w:keepNext/>
              <w:keepLines/>
              <w:spacing w:after="0"/>
              <w:jc w:val="center"/>
              <w:rPr>
                <w:ins w:id="2909" w:author="Per Lindell" w:date="2022-05-18T14:24:00Z"/>
                <w:rFonts w:ascii="Arial" w:eastAsia="SimSun" w:hAnsi="Arial"/>
                <w:sz w:val="18"/>
                <w:lang w:eastAsia="zh-CN"/>
              </w:rPr>
            </w:pPr>
            <w:ins w:id="2910"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4EA5E7AD" w14:textId="77777777" w:rsidR="004D5389" w:rsidRPr="00642518" w:rsidRDefault="004D5389" w:rsidP="004D5389">
            <w:pPr>
              <w:keepNext/>
              <w:keepLines/>
              <w:spacing w:after="0"/>
              <w:jc w:val="center"/>
              <w:rPr>
                <w:ins w:id="2911" w:author="Per Lindell" w:date="2022-05-18T14:24:00Z"/>
                <w:rFonts w:ascii="Arial" w:eastAsia="SimSun" w:hAnsi="Arial"/>
                <w:sz w:val="18"/>
                <w:lang w:eastAsia="zh-CN"/>
              </w:rPr>
            </w:pPr>
            <w:ins w:id="2912" w:author="Per Lindell" w:date="2022-05-18T14:24:00Z">
              <w:r w:rsidRPr="00642518">
                <w:rPr>
                  <w:rFonts w:ascii="Arial" w:eastAsia="SimSun" w:hAnsi="Arial"/>
                  <w:sz w:val="18"/>
                  <w:lang w:eastAsia="zh-CN"/>
                </w:rPr>
                <w:t>0</w:t>
              </w:r>
            </w:ins>
          </w:p>
        </w:tc>
      </w:tr>
      <w:tr w:rsidR="004D5389" w:rsidRPr="00642518" w14:paraId="35437F90" w14:textId="77777777" w:rsidTr="004A7766">
        <w:trPr>
          <w:trHeight w:val="187"/>
          <w:jc w:val="center"/>
          <w:ins w:id="2913" w:author="Per Lindell" w:date="2022-05-18T14:24:00Z"/>
        </w:trPr>
        <w:tc>
          <w:tcPr>
            <w:tcW w:w="2534" w:type="dxa"/>
            <w:vMerge/>
            <w:tcBorders>
              <w:left w:val="single" w:sz="4" w:space="0" w:color="auto"/>
              <w:right w:val="single" w:sz="4" w:space="0" w:color="auto"/>
            </w:tcBorders>
            <w:shd w:val="clear" w:color="auto" w:fill="auto"/>
          </w:tcPr>
          <w:p w14:paraId="4DB3A704" w14:textId="77777777" w:rsidR="004D5389" w:rsidRPr="00642518" w:rsidRDefault="004D5389" w:rsidP="004D5389">
            <w:pPr>
              <w:keepNext/>
              <w:keepLines/>
              <w:spacing w:after="0"/>
              <w:jc w:val="center"/>
              <w:rPr>
                <w:ins w:id="2914"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01B1D2C" w14:textId="77777777" w:rsidR="004D5389" w:rsidRPr="00642518" w:rsidRDefault="004D5389" w:rsidP="004D5389">
            <w:pPr>
              <w:keepNext/>
              <w:keepLines/>
              <w:spacing w:after="0"/>
              <w:jc w:val="center"/>
              <w:rPr>
                <w:ins w:id="2915"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3AD6DC" w14:textId="77777777" w:rsidR="004D5389" w:rsidRPr="00642518" w:rsidRDefault="004D5389" w:rsidP="004D5389">
            <w:pPr>
              <w:keepNext/>
              <w:keepLines/>
              <w:spacing w:after="0"/>
              <w:jc w:val="center"/>
              <w:rPr>
                <w:ins w:id="2916" w:author="Per Lindell" w:date="2022-05-18T14:24:00Z"/>
                <w:rFonts w:ascii="Arial" w:eastAsia="SimSun" w:hAnsi="Arial"/>
                <w:sz w:val="18"/>
                <w:lang w:eastAsia="zh-CN"/>
              </w:rPr>
            </w:pPr>
            <w:ins w:id="2917"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B518068" w14:textId="77777777" w:rsidR="004D5389" w:rsidRPr="00642518" w:rsidRDefault="004D5389" w:rsidP="004D5389">
            <w:pPr>
              <w:keepNext/>
              <w:keepLines/>
              <w:spacing w:after="0"/>
              <w:jc w:val="center"/>
              <w:rPr>
                <w:ins w:id="2918" w:author="Per Lindell" w:date="2022-05-18T14:24:00Z"/>
                <w:rFonts w:ascii="Arial" w:eastAsia="SimSun" w:hAnsi="Arial"/>
                <w:sz w:val="18"/>
                <w:lang w:eastAsia="zh-CN"/>
              </w:rPr>
            </w:pPr>
            <w:ins w:id="2919"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50B7C669" w14:textId="77777777" w:rsidR="004D5389" w:rsidRPr="00642518" w:rsidRDefault="004D5389" w:rsidP="004D5389">
            <w:pPr>
              <w:keepNext/>
              <w:keepLines/>
              <w:spacing w:after="0"/>
              <w:jc w:val="center"/>
              <w:rPr>
                <w:ins w:id="2920" w:author="Per Lindell" w:date="2022-05-18T14:24:00Z"/>
                <w:rFonts w:ascii="Arial" w:eastAsia="SimSun" w:hAnsi="Arial"/>
                <w:sz w:val="18"/>
                <w:lang w:eastAsia="zh-CN"/>
              </w:rPr>
            </w:pPr>
          </w:p>
        </w:tc>
      </w:tr>
      <w:tr w:rsidR="004D5389" w:rsidRPr="00642518" w14:paraId="33AD4CE9" w14:textId="77777777" w:rsidTr="004A7766">
        <w:trPr>
          <w:trHeight w:val="187"/>
          <w:jc w:val="center"/>
          <w:ins w:id="2921" w:author="Per Lindell" w:date="2022-05-18T14:24:00Z"/>
        </w:trPr>
        <w:tc>
          <w:tcPr>
            <w:tcW w:w="2534" w:type="dxa"/>
            <w:vMerge/>
            <w:tcBorders>
              <w:left w:val="single" w:sz="4" w:space="0" w:color="auto"/>
              <w:right w:val="single" w:sz="4" w:space="0" w:color="auto"/>
            </w:tcBorders>
            <w:shd w:val="clear" w:color="auto" w:fill="auto"/>
          </w:tcPr>
          <w:p w14:paraId="798193D9" w14:textId="77777777" w:rsidR="004D5389" w:rsidRPr="00642518" w:rsidRDefault="004D5389" w:rsidP="004D5389">
            <w:pPr>
              <w:keepNext/>
              <w:keepLines/>
              <w:spacing w:after="0"/>
              <w:jc w:val="center"/>
              <w:rPr>
                <w:ins w:id="2922"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7B11D22E" w14:textId="77777777" w:rsidR="004D5389" w:rsidRPr="00642518" w:rsidRDefault="004D5389" w:rsidP="004D5389">
            <w:pPr>
              <w:keepNext/>
              <w:keepLines/>
              <w:spacing w:after="0"/>
              <w:jc w:val="center"/>
              <w:rPr>
                <w:ins w:id="2923"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5B933B5" w14:textId="77777777" w:rsidR="004D5389" w:rsidRPr="00642518" w:rsidRDefault="004D5389" w:rsidP="004D5389">
            <w:pPr>
              <w:keepNext/>
              <w:keepLines/>
              <w:spacing w:after="0"/>
              <w:jc w:val="center"/>
              <w:rPr>
                <w:ins w:id="2924" w:author="Per Lindell" w:date="2022-05-18T14:24:00Z"/>
                <w:rFonts w:ascii="Arial" w:eastAsia="SimSun" w:hAnsi="Arial"/>
                <w:sz w:val="18"/>
                <w:lang w:eastAsia="zh-CN"/>
              </w:rPr>
            </w:pPr>
            <w:ins w:id="2925"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D01907A" w14:textId="77777777" w:rsidR="004D5389" w:rsidRPr="00642518" w:rsidRDefault="004D5389" w:rsidP="004D5389">
            <w:pPr>
              <w:keepNext/>
              <w:keepLines/>
              <w:spacing w:after="0"/>
              <w:jc w:val="center"/>
              <w:rPr>
                <w:ins w:id="2926" w:author="Per Lindell" w:date="2022-05-18T14:24:00Z"/>
                <w:rFonts w:ascii="Arial" w:eastAsia="SimSun" w:hAnsi="Arial"/>
                <w:sz w:val="18"/>
                <w:lang w:eastAsia="zh-CN"/>
              </w:rPr>
            </w:pPr>
            <w:ins w:id="2927"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0107D8D" w14:textId="77777777" w:rsidR="004D5389" w:rsidRPr="00642518" w:rsidRDefault="004D5389" w:rsidP="004D5389">
            <w:pPr>
              <w:keepNext/>
              <w:keepLines/>
              <w:spacing w:after="0"/>
              <w:jc w:val="center"/>
              <w:rPr>
                <w:ins w:id="2928" w:author="Per Lindell" w:date="2022-05-18T14:24:00Z"/>
                <w:rFonts w:ascii="Arial" w:eastAsia="SimSun" w:hAnsi="Arial"/>
                <w:sz w:val="18"/>
                <w:lang w:eastAsia="zh-CN"/>
              </w:rPr>
            </w:pPr>
          </w:p>
        </w:tc>
      </w:tr>
      <w:tr w:rsidR="004D5389" w:rsidRPr="00642518" w14:paraId="4552DE15" w14:textId="77777777" w:rsidTr="004A7766">
        <w:trPr>
          <w:trHeight w:val="187"/>
          <w:jc w:val="center"/>
          <w:ins w:id="2929" w:author="Per Lindell" w:date="2022-05-18T14:24:00Z"/>
        </w:trPr>
        <w:tc>
          <w:tcPr>
            <w:tcW w:w="2534" w:type="dxa"/>
            <w:vMerge/>
            <w:tcBorders>
              <w:left w:val="single" w:sz="4" w:space="0" w:color="auto"/>
              <w:bottom w:val="nil"/>
              <w:right w:val="single" w:sz="4" w:space="0" w:color="auto"/>
            </w:tcBorders>
            <w:shd w:val="clear" w:color="auto" w:fill="auto"/>
          </w:tcPr>
          <w:p w14:paraId="1A6C5373" w14:textId="77777777" w:rsidR="004D5389" w:rsidRPr="00642518" w:rsidRDefault="004D5389" w:rsidP="004D5389">
            <w:pPr>
              <w:keepNext/>
              <w:keepLines/>
              <w:spacing w:after="0"/>
              <w:jc w:val="center"/>
              <w:rPr>
                <w:ins w:id="2930"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48CA1D39" w14:textId="77777777" w:rsidR="004D5389" w:rsidRPr="00642518" w:rsidRDefault="004D5389" w:rsidP="004D5389">
            <w:pPr>
              <w:keepNext/>
              <w:keepLines/>
              <w:spacing w:after="0"/>
              <w:jc w:val="center"/>
              <w:rPr>
                <w:ins w:id="293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CCFE143" w14:textId="77777777" w:rsidR="004D5389" w:rsidRPr="00642518" w:rsidRDefault="004D5389" w:rsidP="004D5389">
            <w:pPr>
              <w:keepNext/>
              <w:keepLines/>
              <w:spacing w:after="0"/>
              <w:jc w:val="center"/>
              <w:rPr>
                <w:ins w:id="2932" w:author="Per Lindell" w:date="2022-05-18T14:24:00Z"/>
                <w:rFonts w:ascii="Arial" w:eastAsia="SimSun" w:hAnsi="Arial"/>
                <w:sz w:val="18"/>
                <w:lang w:eastAsia="zh-CN"/>
              </w:rPr>
            </w:pPr>
            <w:ins w:id="293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E017ABE" w14:textId="77777777" w:rsidR="004D5389" w:rsidRPr="00642518" w:rsidRDefault="004D5389" w:rsidP="004D5389">
            <w:pPr>
              <w:keepNext/>
              <w:keepLines/>
              <w:spacing w:after="0"/>
              <w:jc w:val="center"/>
              <w:rPr>
                <w:ins w:id="2934" w:author="Per Lindell" w:date="2022-05-18T14:24:00Z"/>
                <w:rFonts w:ascii="Arial" w:eastAsia="SimSun" w:hAnsi="Arial"/>
                <w:sz w:val="18"/>
                <w:lang w:eastAsia="zh-CN"/>
              </w:rPr>
            </w:pPr>
            <w:ins w:id="2935"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A_n257H</w:t>
              </w:r>
            </w:ins>
          </w:p>
        </w:tc>
        <w:tc>
          <w:tcPr>
            <w:tcW w:w="2290" w:type="dxa"/>
            <w:vMerge/>
            <w:tcBorders>
              <w:left w:val="single" w:sz="4" w:space="0" w:color="auto"/>
              <w:bottom w:val="nil"/>
              <w:right w:val="single" w:sz="4" w:space="0" w:color="auto"/>
            </w:tcBorders>
            <w:shd w:val="clear" w:color="auto" w:fill="auto"/>
          </w:tcPr>
          <w:p w14:paraId="39CE95BA" w14:textId="77777777" w:rsidR="004D5389" w:rsidRPr="00642518" w:rsidRDefault="004D5389" w:rsidP="004D5389">
            <w:pPr>
              <w:keepNext/>
              <w:keepLines/>
              <w:spacing w:after="0"/>
              <w:jc w:val="center"/>
              <w:rPr>
                <w:ins w:id="2936" w:author="Per Lindell" w:date="2022-05-18T14:24:00Z"/>
                <w:rFonts w:ascii="Arial" w:eastAsia="SimSun" w:hAnsi="Arial"/>
                <w:sz w:val="18"/>
                <w:lang w:eastAsia="zh-CN"/>
              </w:rPr>
            </w:pPr>
          </w:p>
        </w:tc>
      </w:tr>
      <w:tr w:rsidR="004D5389" w:rsidRPr="00642518" w14:paraId="6071A584" w14:textId="77777777" w:rsidTr="004A7766">
        <w:trPr>
          <w:trHeight w:val="187"/>
          <w:jc w:val="center"/>
          <w:ins w:id="2937" w:author="Per Lindell" w:date="2022-05-18T14:24:00Z"/>
        </w:trPr>
        <w:tc>
          <w:tcPr>
            <w:tcW w:w="2534" w:type="dxa"/>
            <w:vMerge w:val="restart"/>
            <w:tcBorders>
              <w:left w:val="single" w:sz="4" w:space="0" w:color="auto"/>
              <w:right w:val="single" w:sz="4" w:space="0" w:color="auto"/>
            </w:tcBorders>
            <w:shd w:val="clear" w:color="auto" w:fill="auto"/>
          </w:tcPr>
          <w:p w14:paraId="171E997B" w14:textId="77777777" w:rsidR="004D5389" w:rsidRPr="00642518" w:rsidRDefault="004D5389" w:rsidP="004D5389">
            <w:pPr>
              <w:keepNext/>
              <w:keepLines/>
              <w:spacing w:after="0"/>
              <w:jc w:val="center"/>
              <w:rPr>
                <w:ins w:id="2938" w:author="Per Lindell" w:date="2022-05-18T14:24:00Z"/>
                <w:rFonts w:ascii="Arial" w:eastAsia="SimSun" w:hAnsi="Arial"/>
                <w:sz w:val="18"/>
                <w:lang w:eastAsia="zh-CN"/>
              </w:rPr>
            </w:pPr>
            <w:ins w:id="293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79A-n257I</w:t>
              </w:r>
            </w:ins>
          </w:p>
          <w:p w14:paraId="0BF2D2F6" w14:textId="77777777" w:rsidR="004D5389" w:rsidRPr="00642518" w:rsidRDefault="004D5389" w:rsidP="004D5389">
            <w:pPr>
              <w:keepNext/>
              <w:keepLines/>
              <w:spacing w:after="0"/>
              <w:jc w:val="center"/>
              <w:rPr>
                <w:ins w:id="2940"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7D93E195" w14:textId="77777777" w:rsidR="004D5389" w:rsidRPr="00642518" w:rsidRDefault="004D5389" w:rsidP="004D5389">
            <w:pPr>
              <w:keepNext/>
              <w:keepLines/>
              <w:spacing w:after="0"/>
              <w:jc w:val="center"/>
              <w:rPr>
                <w:ins w:id="2941" w:author="Per Lindell" w:date="2022-05-18T14:24:00Z"/>
                <w:rFonts w:ascii="Arial" w:eastAsia="SimSun" w:hAnsi="Arial"/>
                <w:sz w:val="18"/>
                <w:lang w:eastAsia="zh-CN"/>
              </w:rPr>
            </w:pPr>
            <w:ins w:id="294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2D421681" w14:textId="77777777" w:rsidR="004D5389" w:rsidRPr="00642518" w:rsidRDefault="004D5389" w:rsidP="004D5389">
            <w:pPr>
              <w:keepNext/>
              <w:keepLines/>
              <w:spacing w:after="0"/>
              <w:jc w:val="center"/>
              <w:rPr>
                <w:ins w:id="2943" w:author="Per Lindell" w:date="2022-05-18T14:24:00Z"/>
                <w:rFonts w:ascii="Arial" w:eastAsia="SimSun" w:hAnsi="Arial"/>
                <w:sz w:val="18"/>
                <w:lang w:eastAsia="zh-CN"/>
              </w:rPr>
            </w:pPr>
            <w:ins w:id="294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5B6612A0" w14:textId="77777777" w:rsidR="004D5389" w:rsidRPr="00642518" w:rsidRDefault="004D5389" w:rsidP="004D5389">
            <w:pPr>
              <w:keepNext/>
              <w:keepLines/>
              <w:spacing w:after="0"/>
              <w:jc w:val="center"/>
              <w:rPr>
                <w:ins w:id="2945" w:author="Per Lindell" w:date="2022-05-18T14:24:00Z"/>
                <w:rFonts w:ascii="Arial" w:eastAsia="SimSun" w:hAnsi="Arial"/>
                <w:sz w:val="18"/>
                <w:lang w:eastAsia="zh-CN"/>
              </w:rPr>
            </w:pPr>
            <w:ins w:id="2946"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75E57411" w14:textId="77777777" w:rsidR="004D5389" w:rsidRPr="00642518" w:rsidRDefault="004D5389" w:rsidP="004D5389">
            <w:pPr>
              <w:keepNext/>
              <w:keepLines/>
              <w:spacing w:after="0"/>
              <w:jc w:val="center"/>
              <w:rPr>
                <w:ins w:id="2947" w:author="Per Lindell" w:date="2022-05-18T14:24:00Z"/>
                <w:rFonts w:ascii="Arial" w:eastAsia="SimSun" w:hAnsi="Arial"/>
                <w:sz w:val="18"/>
                <w:lang w:eastAsia="zh-CN"/>
              </w:rPr>
            </w:pPr>
            <w:ins w:id="294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7EA2983F" w14:textId="77777777" w:rsidR="004D5389" w:rsidRPr="00642518" w:rsidRDefault="004D5389" w:rsidP="004D5389">
            <w:pPr>
              <w:keepNext/>
              <w:keepLines/>
              <w:spacing w:after="0"/>
              <w:jc w:val="center"/>
              <w:rPr>
                <w:ins w:id="2949" w:author="Per Lindell" w:date="2022-05-18T14:24:00Z"/>
                <w:rFonts w:ascii="Arial" w:eastAsia="SimSun" w:hAnsi="Arial"/>
                <w:sz w:val="18"/>
                <w:lang w:eastAsia="zh-CN"/>
              </w:rPr>
            </w:pPr>
            <w:ins w:id="295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EB7B4A1" w14:textId="77777777" w:rsidR="004D5389" w:rsidRPr="00642518" w:rsidRDefault="004D5389" w:rsidP="004D5389">
            <w:pPr>
              <w:keepNext/>
              <w:keepLines/>
              <w:spacing w:after="0"/>
              <w:jc w:val="center"/>
              <w:rPr>
                <w:ins w:id="2951" w:author="Per Lindell" w:date="2022-05-18T14:24:00Z"/>
                <w:rFonts w:ascii="Arial" w:eastAsia="SimSun" w:hAnsi="Arial"/>
                <w:sz w:val="18"/>
                <w:lang w:eastAsia="zh-CN"/>
              </w:rPr>
            </w:pPr>
            <w:ins w:id="295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28995530" w14:textId="77777777" w:rsidR="004D5389" w:rsidRPr="00642518" w:rsidRDefault="004D5389" w:rsidP="004D5389">
            <w:pPr>
              <w:keepNext/>
              <w:keepLines/>
              <w:spacing w:after="0"/>
              <w:jc w:val="center"/>
              <w:rPr>
                <w:ins w:id="2953" w:author="Per Lindell" w:date="2022-05-18T14:24:00Z"/>
                <w:rFonts w:ascii="Arial" w:eastAsia="SimSun" w:hAnsi="Arial"/>
                <w:sz w:val="18"/>
                <w:lang w:eastAsia="zh-CN"/>
              </w:rPr>
            </w:pPr>
            <w:ins w:id="2954"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D65DDF8" w14:textId="77777777" w:rsidR="004D5389" w:rsidRPr="00642518" w:rsidRDefault="004D5389" w:rsidP="004D5389">
            <w:pPr>
              <w:keepNext/>
              <w:keepLines/>
              <w:spacing w:after="0"/>
              <w:jc w:val="center"/>
              <w:rPr>
                <w:ins w:id="2955" w:author="Per Lindell" w:date="2022-05-18T14:24:00Z"/>
                <w:rFonts w:ascii="Arial" w:eastAsia="SimSun" w:hAnsi="Arial"/>
                <w:sz w:val="18"/>
                <w:lang w:eastAsia="zh-CN"/>
              </w:rPr>
            </w:pPr>
            <w:ins w:id="295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8012A2A" w14:textId="77777777" w:rsidR="004D5389" w:rsidRPr="00642518" w:rsidRDefault="004D5389" w:rsidP="004D5389">
            <w:pPr>
              <w:keepNext/>
              <w:keepLines/>
              <w:spacing w:after="0"/>
              <w:jc w:val="center"/>
              <w:rPr>
                <w:ins w:id="2957" w:author="Per Lindell" w:date="2022-05-18T14:24:00Z"/>
                <w:rFonts w:ascii="Arial" w:eastAsia="SimSun" w:hAnsi="Arial"/>
                <w:sz w:val="18"/>
                <w:lang w:eastAsia="zh-CN"/>
              </w:rPr>
            </w:pPr>
            <w:ins w:id="295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FBB7A82" w14:textId="77777777" w:rsidR="004D5389" w:rsidRPr="00642518" w:rsidRDefault="004D5389" w:rsidP="004D5389">
            <w:pPr>
              <w:keepNext/>
              <w:keepLines/>
              <w:spacing w:after="0"/>
              <w:jc w:val="center"/>
              <w:rPr>
                <w:ins w:id="2959" w:author="Per Lindell" w:date="2022-05-18T14:24:00Z"/>
                <w:rFonts w:ascii="Arial" w:eastAsia="SimSun" w:hAnsi="Arial"/>
                <w:sz w:val="18"/>
                <w:lang w:eastAsia="zh-CN"/>
              </w:rPr>
            </w:pPr>
            <w:ins w:id="296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26577A43" w14:textId="77777777" w:rsidR="004D5389" w:rsidRPr="00642518" w:rsidRDefault="004D5389" w:rsidP="004D5389">
            <w:pPr>
              <w:keepNext/>
              <w:keepLines/>
              <w:spacing w:after="0"/>
              <w:jc w:val="center"/>
              <w:rPr>
                <w:ins w:id="2961" w:author="Per Lindell" w:date="2022-05-18T14:24:00Z"/>
                <w:rFonts w:ascii="Arial" w:eastAsia="SimSun" w:hAnsi="Arial"/>
                <w:sz w:val="18"/>
                <w:lang w:eastAsia="zh-CN"/>
              </w:rPr>
            </w:pPr>
            <w:ins w:id="296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04FA1630" w14:textId="77777777" w:rsidR="004D5389" w:rsidRPr="00642518" w:rsidRDefault="004D5389" w:rsidP="004D5389">
            <w:pPr>
              <w:keepNext/>
              <w:keepLines/>
              <w:spacing w:after="0"/>
              <w:jc w:val="center"/>
              <w:rPr>
                <w:ins w:id="2963" w:author="Per Lindell" w:date="2022-05-18T14:24:00Z"/>
                <w:rFonts w:ascii="Arial" w:eastAsia="SimSun" w:hAnsi="Arial"/>
                <w:sz w:val="18"/>
                <w:lang w:eastAsia="zh-CN"/>
              </w:rPr>
            </w:pPr>
            <w:ins w:id="296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931EB9C" w14:textId="77777777" w:rsidR="004D5389" w:rsidRPr="00642518" w:rsidRDefault="004D5389" w:rsidP="004D5389">
            <w:pPr>
              <w:keepNext/>
              <w:keepLines/>
              <w:spacing w:after="0"/>
              <w:jc w:val="center"/>
              <w:rPr>
                <w:ins w:id="2965" w:author="Per Lindell" w:date="2022-05-18T14:24:00Z"/>
                <w:rFonts w:ascii="Arial" w:eastAsia="SimSun" w:hAnsi="Arial"/>
                <w:sz w:val="18"/>
                <w:lang w:eastAsia="zh-CN"/>
              </w:rPr>
            </w:pPr>
            <w:ins w:id="296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5B286DAD" w14:textId="77777777" w:rsidR="004D5389" w:rsidRPr="00642518" w:rsidRDefault="004D5389" w:rsidP="004D5389">
            <w:pPr>
              <w:keepNext/>
              <w:keepLines/>
              <w:spacing w:after="0"/>
              <w:jc w:val="center"/>
              <w:rPr>
                <w:ins w:id="2967" w:author="Per Lindell" w:date="2022-05-18T14:24:00Z"/>
                <w:rFonts w:ascii="Arial" w:eastAsia="SimSun" w:hAnsi="Arial"/>
                <w:sz w:val="18"/>
                <w:lang w:eastAsia="zh-CN"/>
              </w:rPr>
            </w:pPr>
            <w:ins w:id="296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90473EB" w14:textId="77777777" w:rsidR="004D5389" w:rsidRPr="00642518" w:rsidRDefault="004D5389" w:rsidP="004D5389">
            <w:pPr>
              <w:keepNext/>
              <w:keepLines/>
              <w:spacing w:after="0"/>
              <w:jc w:val="center"/>
              <w:rPr>
                <w:ins w:id="2969" w:author="Per Lindell" w:date="2022-05-18T14:24:00Z"/>
                <w:rFonts w:ascii="Arial" w:eastAsia="SimSun" w:hAnsi="Arial"/>
                <w:sz w:val="18"/>
                <w:lang w:eastAsia="zh-CN"/>
              </w:rPr>
            </w:pPr>
            <w:ins w:id="297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7ADFD1B0" w14:textId="77777777" w:rsidR="004D5389" w:rsidRPr="00642518" w:rsidRDefault="004D5389" w:rsidP="004D5389">
            <w:pPr>
              <w:keepNext/>
              <w:keepLines/>
              <w:spacing w:after="0"/>
              <w:jc w:val="center"/>
              <w:rPr>
                <w:ins w:id="297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7C4C8A" w14:textId="77777777" w:rsidR="004D5389" w:rsidRPr="00642518" w:rsidRDefault="004D5389" w:rsidP="004D5389">
            <w:pPr>
              <w:keepNext/>
              <w:keepLines/>
              <w:spacing w:after="0"/>
              <w:jc w:val="center"/>
              <w:rPr>
                <w:ins w:id="2972" w:author="Per Lindell" w:date="2022-05-18T14:24:00Z"/>
                <w:rFonts w:ascii="Arial" w:eastAsia="SimSun" w:hAnsi="Arial"/>
                <w:sz w:val="18"/>
                <w:lang w:eastAsia="zh-CN"/>
              </w:rPr>
            </w:pPr>
            <w:ins w:id="297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69130DB" w14:textId="77777777" w:rsidR="004D5389" w:rsidRPr="00642518" w:rsidRDefault="004D5389" w:rsidP="004D5389">
            <w:pPr>
              <w:keepNext/>
              <w:keepLines/>
              <w:spacing w:after="0"/>
              <w:jc w:val="center"/>
              <w:rPr>
                <w:ins w:id="2974" w:author="Per Lindell" w:date="2022-05-18T14:24:00Z"/>
                <w:rFonts w:ascii="Arial" w:eastAsia="SimSun" w:hAnsi="Arial"/>
                <w:sz w:val="18"/>
                <w:lang w:eastAsia="zh-CN"/>
              </w:rPr>
            </w:pPr>
            <w:ins w:id="2975"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3B0C42F6" w14:textId="77777777" w:rsidR="004D5389" w:rsidRPr="00642518" w:rsidRDefault="004D5389" w:rsidP="004D5389">
            <w:pPr>
              <w:keepNext/>
              <w:keepLines/>
              <w:spacing w:after="0"/>
              <w:jc w:val="center"/>
              <w:rPr>
                <w:ins w:id="2976" w:author="Per Lindell" w:date="2022-05-18T14:24:00Z"/>
                <w:rFonts w:ascii="Arial" w:eastAsia="SimSun" w:hAnsi="Arial"/>
                <w:sz w:val="18"/>
                <w:lang w:eastAsia="zh-CN"/>
              </w:rPr>
            </w:pPr>
            <w:ins w:id="2977" w:author="Per Lindell" w:date="2022-05-18T14:24:00Z">
              <w:r w:rsidRPr="00642518">
                <w:rPr>
                  <w:rFonts w:ascii="Arial" w:eastAsia="SimSun" w:hAnsi="Arial"/>
                  <w:sz w:val="18"/>
                  <w:lang w:eastAsia="zh-CN"/>
                </w:rPr>
                <w:t>0</w:t>
              </w:r>
            </w:ins>
          </w:p>
        </w:tc>
      </w:tr>
      <w:tr w:rsidR="004D5389" w:rsidRPr="00642518" w14:paraId="7374D978" w14:textId="77777777" w:rsidTr="004A7766">
        <w:trPr>
          <w:trHeight w:val="187"/>
          <w:jc w:val="center"/>
          <w:ins w:id="2978" w:author="Per Lindell" w:date="2022-05-18T14:24:00Z"/>
        </w:trPr>
        <w:tc>
          <w:tcPr>
            <w:tcW w:w="2534" w:type="dxa"/>
            <w:vMerge/>
            <w:tcBorders>
              <w:left w:val="single" w:sz="4" w:space="0" w:color="auto"/>
              <w:right w:val="single" w:sz="4" w:space="0" w:color="auto"/>
            </w:tcBorders>
            <w:shd w:val="clear" w:color="auto" w:fill="auto"/>
          </w:tcPr>
          <w:p w14:paraId="02E7A41B" w14:textId="77777777" w:rsidR="004D5389" w:rsidRPr="00642518" w:rsidRDefault="004D5389" w:rsidP="004D5389">
            <w:pPr>
              <w:keepNext/>
              <w:keepLines/>
              <w:spacing w:after="0"/>
              <w:jc w:val="center"/>
              <w:rPr>
                <w:ins w:id="2979"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B8F498C" w14:textId="77777777" w:rsidR="004D5389" w:rsidRPr="00642518" w:rsidRDefault="004D5389" w:rsidP="004D5389">
            <w:pPr>
              <w:keepNext/>
              <w:keepLines/>
              <w:spacing w:after="0"/>
              <w:jc w:val="center"/>
              <w:rPr>
                <w:ins w:id="2980"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3053A02" w14:textId="77777777" w:rsidR="004D5389" w:rsidRPr="00642518" w:rsidRDefault="004D5389" w:rsidP="004D5389">
            <w:pPr>
              <w:keepNext/>
              <w:keepLines/>
              <w:spacing w:after="0"/>
              <w:jc w:val="center"/>
              <w:rPr>
                <w:ins w:id="2981" w:author="Per Lindell" w:date="2022-05-18T14:24:00Z"/>
                <w:rFonts w:ascii="Arial" w:eastAsia="SimSun" w:hAnsi="Arial"/>
                <w:sz w:val="18"/>
                <w:lang w:eastAsia="zh-CN"/>
              </w:rPr>
            </w:pPr>
            <w:ins w:id="2982"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A8F2766" w14:textId="77777777" w:rsidR="004D5389" w:rsidRPr="00642518" w:rsidRDefault="004D5389" w:rsidP="004D5389">
            <w:pPr>
              <w:keepNext/>
              <w:keepLines/>
              <w:spacing w:after="0"/>
              <w:jc w:val="center"/>
              <w:rPr>
                <w:ins w:id="2983" w:author="Per Lindell" w:date="2022-05-18T14:24:00Z"/>
                <w:rFonts w:ascii="Arial" w:eastAsia="SimSun" w:hAnsi="Arial"/>
                <w:sz w:val="18"/>
                <w:lang w:eastAsia="zh-CN"/>
              </w:rPr>
            </w:pPr>
            <w:ins w:id="2984"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70E745FC" w14:textId="77777777" w:rsidR="004D5389" w:rsidRPr="00642518" w:rsidRDefault="004D5389" w:rsidP="004D5389">
            <w:pPr>
              <w:keepNext/>
              <w:keepLines/>
              <w:spacing w:after="0"/>
              <w:jc w:val="center"/>
              <w:rPr>
                <w:ins w:id="2985" w:author="Per Lindell" w:date="2022-05-18T14:24:00Z"/>
                <w:rFonts w:ascii="Arial" w:eastAsia="SimSun" w:hAnsi="Arial"/>
                <w:sz w:val="18"/>
                <w:lang w:eastAsia="zh-CN"/>
              </w:rPr>
            </w:pPr>
          </w:p>
        </w:tc>
      </w:tr>
      <w:tr w:rsidR="004D5389" w:rsidRPr="00642518" w14:paraId="486075E8" w14:textId="77777777" w:rsidTr="004A7766">
        <w:trPr>
          <w:trHeight w:val="187"/>
          <w:jc w:val="center"/>
          <w:ins w:id="2986" w:author="Per Lindell" w:date="2022-05-18T14:24:00Z"/>
        </w:trPr>
        <w:tc>
          <w:tcPr>
            <w:tcW w:w="2534" w:type="dxa"/>
            <w:vMerge/>
            <w:tcBorders>
              <w:left w:val="single" w:sz="4" w:space="0" w:color="auto"/>
              <w:right w:val="single" w:sz="4" w:space="0" w:color="auto"/>
            </w:tcBorders>
            <w:shd w:val="clear" w:color="auto" w:fill="auto"/>
          </w:tcPr>
          <w:p w14:paraId="64C7B36C" w14:textId="77777777" w:rsidR="004D5389" w:rsidRPr="00642518" w:rsidRDefault="004D5389" w:rsidP="004D5389">
            <w:pPr>
              <w:keepNext/>
              <w:keepLines/>
              <w:spacing w:after="0"/>
              <w:jc w:val="center"/>
              <w:rPr>
                <w:ins w:id="2987"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5C3B268D" w14:textId="77777777" w:rsidR="004D5389" w:rsidRPr="00642518" w:rsidRDefault="004D5389" w:rsidP="004D5389">
            <w:pPr>
              <w:keepNext/>
              <w:keepLines/>
              <w:spacing w:after="0"/>
              <w:jc w:val="center"/>
              <w:rPr>
                <w:ins w:id="2988"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442D3C6" w14:textId="77777777" w:rsidR="004D5389" w:rsidRPr="00642518" w:rsidRDefault="004D5389" w:rsidP="004D5389">
            <w:pPr>
              <w:keepNext/>
              <w:keepLines/>
              <w:spacing w:after="0"/>
              <w:jc w:val="center"/>
              <w:rPr>
                <w:ins w:id="2989" w:author="Per Lindell" w:date="2022-05-18T14:24:00Z"/>
                <w:rFonts w:ascii="Arial" w:eastAsia="SimSun" w:hAnsi="Arial"/>
                <w:sz w:val="18"/>
                <w:lang w:eastAsia="zh-CN"/>
              </w:rPr>
            </w:pPr>
            <w:ins w:id="2990"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2C349FD" w14:textId="77777777" w:rsidR="004D5389" w:rsidRPr="00642518" w:rsidRDefault="004D5389" w:rsidP="004D5389">
            <w:pPr>
              <w:keepNext/>
              <w:keepLines/>
              <w:spacing w:after="0"/>
              <w:jc w:val="center"/>
              <w:rPr>
                <w:ins w:id="2991" w:author="Per Lindell" w:date="2022-05-18T14:24:00Z"/>
                <w:rFonts w:ascii="Arial" w:eastAsia="SimSun" w:hAnsi="Arial"/>
                <w:sz w:val="18"/>
                <w:lang w:eastAsia="zh-CN"/>
              </w:rPr>
            </w:pPr>
            <w:ins w:id="2992"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48FA60CD" w14:textId="77777777" w:rsidR="004D5389" w:rsidRPr="00642518" w:rsidRDefault="004D5389" w:rsidP="004D5389">
            <w:pPr>
              <w:keepNext/>
              <w:keepLines/>
              <w:spacing w:after="0"/>
              <w:jc w:val="center"/>
              <w:rPr>
                <w:ins w:id="2993" w:author="Per Lindell" w:date="2022-05-18T14:24:00Z"/>
                <w:rFonts w:ascii="Arial" w:eastAsia="SimSun" w:hAnsi="Arial"/>
                <w:sz w:val="18"/>
                <w:lang w:eastAsia="zh-CN"/>
              </w:rPr>
            </w:pPr>
          </w:p>
        </w:tc>
      </w:tr>
      <w:tr w:rsidR="004D5389" w:rsidRPr="00642518" w14:paraId="51933979" w14:textId="77777777" w:rsidTr="004A7766">
        <w:trPr>
          <w:trHeight w:val="187"/>
          <w:jc w:val="center"/>
          <w:ins w:id="2994" w:author="Per Lindell" w:date="2022-05-18T14:24:00Z"/>
        </w:trPr>
        <w:tc>
          <w:tcPr>
            <w:tcW w:w="2534" w:type="dxa"/>
            <w:vMerge/>
            <w:tcBorders>
              <w:left w:val="single" w:sz="4" w:space="0" w:color="auto"/>
              <w:bottom w:val="nil"/>
              <w:right w:val="single" w:sz="4" w:space="0" w:color="auto"/>
            </w:tcBorders>
            <w:shd w:val="clear" w:color="auto" w:fill="auto"/>
          </w:tcPr>
          <w:p w14:paraId="37983287" w14:textId="77777777" w:rsidR="004D5389" w:rsidRPr="00642518" w:rsidRDefault="004D5389" w:rsidP="004D5389">
            <w:pPr>
              <w:keepNext/>
              <w:keepLines/>
              <w:spacing w:after="0"/>
              <w:jc w:val="center"/>
              <w:rPr>
                <w:ins w:id="2995"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64D73870" w14:textId="77777777" w:rsidR="004D5389" w:rsidRPr="00642518" w:rsidRDefault="004D5389" w:rsidP="004D5389">
            <w:pPr>
              <w:keepNext/>
              <w:keepLines/>
              <w:spacing w:after="0"/>
              <w:jc w:val="center"/>
              <w:rPr>
                <w:ins w:id="299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F9D00E6" w14:textId="77777777" w:rsidR="004D5389" w:rsidRPr="00642518" w:rsidRDefault="004D5389" w:rsidP="004D5389">
            <w:pPr>
              <w:keepNext/>
              <w:keepLines/>
              <w:spacing w:after="0"/>
              <w:jc w:val="center"/>
              <w:rPr>
                <w:ins w:id="2997" w:author="Per Lindell" w:date="2022-05-18T14:24:00Z"/>
                <w:rFonts w:ascii="Arial" w:eastAsia="SimSun" w:hAnsi="Arial"/>
                <w:sz w:val="18"/>
                <w:lang w:eastAsia="zh-CN"/>
              </w:rPr>
            </w:pPr>
            <w:ins w:id="299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53833B9" w14:textId="77777777" w:rsidR="004D5389" w:rsidRPr="00642518" w:rsidRDefault="004D5389" w:rsidP="004D5389">
            <w:pPr>
              <w:keepNext/>
              <w:keepLines/>
              <w:spacing w:after="0"/>
              <w:jc w:val="center"/>
              <w:rPr>
                <w:ins w:id="2999" w:author="Per Lindell" w:date="2022-05-18T14:24:00Z"/>
                <w:rFonts w:ascii="Arial" w:eastAsia="SimSun" w:hAnsi="Arial"/>
                <w:sz w:val="18"/>
                <w:lang w:eastAsia="zh-CN"/>
              </w:rPr>
            </w:pPr>
            <w:ins w:id="3000"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A_n257I</w:t>
              </w:r>
            </w:ins>
          </w:p>
        </w:tc>
        <w:tc>
          <w:tcPr>
            <w:tcW w:w="2290" w:type="dxa"/>
            <w:vMerge/>
            <w:tcBorders>
              <w:left w:val="single" w:sz="4" w:space="0" w:color="auto"/>
              <w:bottom w:val="nil"/>
              <w:right w:val="single" w:sz="4" w:space="0" w:color="auto"/>
            </w:tcBorders>
            <w:shd w:val="clear" w:color="auto" w:fill="auto"/>
          </w:tcPr>
          <w:p w14:paraId="48251493" w14:textId="77777777" w:rsidR="004D5389" w:rsidRPr="00642518" w:rsidRDefault="004D5389" w:rsidP="004D5389">
            <w:pPr>
              <w:keepNext/>
              <w:keepLines/>
              <w:spacing w:after="0"/>
              <w:jc w:val="center"/>
              <w:rPr>
                <w:ins w:id="3001" w:author="Per Lindell" w:date="2022-05-18T14:24:00Z"/>
                <w:rFonts w:ascii="Arial" w:eastAsia="SimSun" w:hAnsi="Arial"/>
                <w:sz w:val="18"/>
                <w:lang w:eastAsia="zh-CN"/>
              </w:rPr>
            </w:pPr>
          </w:p>
        </w:tc>
      </w:tr>
      <w:tr w:rsidR="004D5389" w:rsidRPr="00642518" w14:paraId="39F0147B" w14:textId="77777777" w:rsidTr="004A7766">
        <w:trPr>
          <w:trHeight w:val="187"/>
          <w:jc w:val="center"/>
          <w:ins w:id="3002" w:author="Per Lindell" w:date="2022-05-18T15:09:00Z"/>
        </w:trPr>
        <w:tc>
          <w:tcPr>
            <w:tcW w:w="2534" w:type="dxa"/>
            <w:tcBorders>
              <w:left w:val="single" w:sz="4" w:space="0" w:color="auto"/>
              <w:bottom w:val="nil"/>
              <w:right w:val="single" w:sz="4" w:space="0" w:color="auto"/>
            </w:tcBorders>
            <w:shd w:val="clear" w:color="auto" w:fill="auto"/>
          </w:tcPr>
          <w:p w14:paraId="4271890F" w14:textId="0FF1F30A" w:rsidR="004D5389" w:rsidRPr="00642518" w:rsidRDefault="004D5389" w:rsidP="004D5389">
            <w:pPr>
              <w:keepNext/>
              <w:keepLines/>
              <w:spacing w:after="0"/>
              <w:jc w:val="center"/>
              <w:rPr>
                <w:ins w:id="3003" w:author="Per Lindell" w:date="2022-05-18T15:09:00Z"/>
                <w:rFonts w:ascii="Arial" w:eastAsia="SimSun" w:hAnsi="Arial"/>
                <w:sz w:val="18"/>
                <w:lang w:eastAsia="zh-CN"/>
              </w:rPr>
            </w:pPr>
            <w:ins w:id="3004"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77A-n257A</w:t>
              </w:r>
            </w:ins>
          </w:p>
        </w:tc>
        <w:tc>
          <w:tcPr>
            <w:tcW w:w="2511" w:type="dxa"/>
            <w:tcBorders>
              <w:left w:val="single" w:sz="4" w:space="0" w:color="auto"/>
              <w:bottom w:val="nil"/>
              <w:right w:val="single" w:sz="4" w:space="0" w:color="auto"/>
            </w:tcBorders>
            <w:shd w:val="clear" w:color="auto" w:fill="auto"/>
          </w:tcPr>
          <w:p w14:paraId="18A3D05B" w14:textId="50058798" w:rsidR="004D5389" w:rsidRPr="00642518" w:rsidRDefault="004D5389" w:rsidP="004D5389">
            <w:pPr>
              <w:keepNext/>
              <w:keepLines/>
              <w:spacing w:after="0"/>
              <w:jc w:val="center"/>
              <w:rPr>
                <w:ins w:id="3005" w:author="Per Lindell" w:date="2022-05-18T15:09:00Z"/>
                <w:rFonts w:ascii="Arial" w:eastAsia="SimSun" w:hAnsi="Arial"/>
                <w:sz w:val="18"/>
                <w:lang w:eastAsia="zh-CN"/>
              </w:rPr>
            </w:pPr>
            <w:ins w:id="3006"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5F7CE69C" w14:textId="7F2FBE90" w:rsidR="004D5389" w:rsidRPr="00642518" w:rsidRDefault="004D5389" w:rsidP="004D5389">
            <w:pPr>
              <w:keepNext/>
              <w:keepLines/>
              <w:spacing w:after="0"/>
              <w:jc w:val="center"/>
              <w:rPr>
                <w:ins w:id="3007" w:author="Per Lindell" w:date="2022-05-18T15:09:00Z"/>
                <w:rFonts w:ascii="Arial" w:eastAsia="SimSun" w:hAnsi="Arial"/>
                <w:sz w:val="18"/>
                <w:lang w:eastAsia="zh-CN"/>
              </w:rPr>
            </w:pPr>
            <w:ins w:id="300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5A7C750" w14:textId="65AE8D2D" w:rsidR="004D5389" w:rsidRPr="00642518" w:rsidRDefault="004D5389" w:rsidP="004D5389">
            <w:pPr>
              <w:keepNext/>
              <w:keepLines/>
              <w:spacing w:after="0"/>
              <w:jc w:val="center"/>
              <w:rPr>
                <w:ins w:id="3009" w:author="Per Lindell" w:date="2022-05-18T15:09:00Z"/>
                <w:rFonts w:ascii="Arial" w:eastAsia="SimSun" w:hAnsi="Arial"/>
                <w:sz w:val="18"/>
                <w:lang w:eastAsia="zh-CN"/>
              </w:rPr>
            </w:pPr>
            <w:ins w:id="3010"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20961D55" w14:textId="746AE2B8" w:rsidR="004D5389" w:rsidRPr="00642518" w:rsidRDefault="004D5389" w:rsidP="004D5389">
            <w:pPr>
              <w:keepNext/>
              <w:keepLines/>
              <w:spacing w:after="0"/>
              <w:jc w:val="center"/>
              <w:rPr>
                <w:ins w:id="3011" w:author="Per Lindell" w:date="2022-05-18T15:09:00Z"/>
                <w:rFonts w:ascii="Arial" w:eastAsia="SimSun" w:hAnsi="Arial"/>
                <w:sz w:val="18"/>
                <w:lang w:eastAsia="zh-CN"/>
              </w:rPr>
            </w:pPr>
            <w:ins w:id="3012" w:author="Per Lindell" w:date="2022-05-18T15:10:00Z">
              <w:r w:rsidRPr="00466417">
                <w:rPr>
                  <w:rFonts w:ascii="Arial" w:eastAsia="SimSun" w:hAnsi="Arial" w:hint="eastAsia"/>
                  <w:sz w:val="18"/>
                  <w:lang w:eastAsia="zh-CN"/>
                </w:rPr>
                <w:t>0</w:t>
              </w:r>
            </w:ins>
          </w:p>
        </w:tc>
      </w:tr>
      <w:tr w:rsidR="004D5389" w:rsidRPr="00642518" w14:paraId="6A7B0A0B" w14:textId="77777777" w:rsidTr="004A7766">
        <w:trPr>
          <w:trHeight w:val="187"/>
          <w:jc w:val="center"/>
          <w:ins w:id="3013" w:author="Per Lindell" w:date="2022-05-18T15:09:00Z"/>
        </w:trPr>
        <w:tc>
          <w:tcPr>
            <w:tcW w:w="2534" w:type="dxa"/>
            <w:tcBorders>
              <w:top w:val="nil"/>
              <w:left w:val="single" w:sz="4" w:space="0" w:color="auto"/>
              <w:bottom w:val="nil"/>
              <w:right w:val="single" w:sz="4" w:space="0" w:color="auto"/>
            </w:tcBorders>
            <w:shd w:val="clear" w:color="auto" w:fill="auto"/>
          </w:tcPr>
          <w:p w14:paraId="4A4E7AEA" w14:textId="77777777" w:rsidR="004D5389" w:rsidRPr="00642518" w:rsidRDefault="004D5389" w:rsidP="004D5389">
            <w:pPr>
              <w:keepNext/>
              <w:keepLines/>
              <w:spacing w:after="0"/>
              <w:jc w:val="center"/>
              <w:rPr>
                <w:ins w:id="3014"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CE40BE" w14:textId="77777777" w:rsidR="004D5389" w:rsidRPr="00642518" w:rsidRDefault="004D5389" w:rsidP="004D5389">
            <w:pPr>
              <w:keepNext/>
              <w:keepLines/>
              <w:spacing w:after="0"/>
              <w:jc w:val="center"/>
              <w:rPr>
                <w:ins w:id="3015"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6969BC7" w14:textId="438891D9" w:rsidR="004D5389" w:rsidRPr="00642518" w:rsidRDefault="004D5389" w:rsidP="004D5389">
            <w:pPr>
              <w:keepNext/>
              <w:keepLines/>
              <w:spacing w:after="0"/>
              <w:jc w:val="center"/>
              <w:rPr>
                <w:ins w:id="3016" w:author="Per Lindell" w:date="2022-05-18T15:09:00Z"/>
                <w:rFonts w:ascii="Arial" w:eastAsia="SimSun" w:hAnsi="Arial"/>
                <w:sz w:val="18"/>
                <w:lang w:eastAsia="zh-CN"/>
              </w:rPr>
            </w:pPr>
            <w:ins w:id="3017"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AE30A91" w14:textId="695005F9" w:rsidR="004D5389" w:rsidRPr="00642518" w:rsidRDefault="004D5389" w:rsidP="004D5389">
            <w:pPr>
              <w:keepNext/>
              <w:keepLines/>
              <w:spacing w:after="0"/>
              <w:jc w:val="center"/>
              <w:rPr>
                <w:ins w:id="3018" w:author="Per Lindell" w:date="2022-05-18T15:09:00Z"/>
                <w:rFonts w:ascii="Arial" w:eastAsia="SimSun" w:hAnsi="Arial"/>
                <w:sz w:val="18"/>
                <w:lang w:eastAsia="zh-CN"/>
              </w:rPr>
            </w:pPr>
            <w:ins w:id="3019"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33193E62" w14:textId="77777777" w:rsidR="004D5389" w:rsidRPr="00642518" w:rsidRDefault="004D5389" w:rsidP="004D5389">
            <w:pPr>
              <w:keepNext/>
              <w:keepLines/>
              <w:spacing w:after="0"/>
              <w:jc w:val="center"/>
              <w:rPr>
                <w:ins w:id="3020" w:author="Per Lindell" w:date="2022-05-18T15:09:00Z"/>
                <w:rFonts w:ascii="Arial" w:eastAsia="SimSun" w:hAnsi="Arial"/>
                <w:sz w:val="18"/>
                <w:lang w:eastAsia="zh-CN"/>
              </w:rPr>
            </w:pPr>
          </w:p>
        </w:tc>
      </w:tr>
      <w:tr w:rsidR="004D5389" w:rsidRPr="00642518" w14:paraId="03FB8B5A" w14:textId="77777777" w:rsidTr="004A7766">
        <w:trPr>
          <w:trHeight w:val="187"/>
          <w:jc w:val="center"/>
          <w:ins w:id="3021" w:author="Per Lindell" w:date="2022-05-18T15:09:00Z"/>
        </w:trPr>
        <w:tc>
          <w:tcPr>
            <w:tcW w:w="2534" w:type="dxa"/>
            <w:tcBorders>
              <w:top w:val="nil"/>
              <w:left w:val="single" w:sz="4" w:space="0" w:color="auto"/>
              <w:bottom w:val="nil"/>
              <w:right w:val="single" w:sz="4" w:space="0" w:color="auto"/>
            </w:tcBorders>
            <w:shd w:val="clear" w:color="auto" w:fill="auto"/>
          </w:tcPr>
          <w:p w14:paraId="0D3D3D0A" w14:textId="77777777" w:rsidR="004D5389" w:rsidRPr="00642518" w:rsidRDefault="004D5389" w:rsidP="004D5389">
            <w:pPr>
              <w:keepNext/>
              <w:keepLines/>
              <w:spacing w:after="0"/>
              <w:jc w:val="center"/>
              <w:rPr>
                <w:ins w:id="3022"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5B5179" w14:textId="77777777" w:rsidR="004D5389" w:rsidRPr="00642518" w:rsidRDefault="004D5389" w:rsidP="004D5389">
            <w:pPr>
              <w:keepNext/>
              <w:keepLines/>
              <w:spacing w:after="0"/>
              <w:jc w:val="center"/>
              <w:rPr>
                <w:ins w:id="3023"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7514236" w14:textId="3E0220FC" w:rsidR="004D5389" w:rsidRPr="00642518" w:rsidRDefault="004D5389" w:rsidP="004D5389">
            <w:pPr>
              <w:keepNext/>
              <w:keepLines/>
              <w:spacing w:after="0"/>
              <w:jc w:val="center"/>
              <w:rPr>
                <w:ins w:id="3024" w:author="Per Lindell" w:date="2022-05-18T15:09:00Z"/>
                <w:rFonts w:ascii="Arial" w:eastAsia="SimSun" w:hAnsi="Arial"/>
                <w:sz w:val="18"/>
                <w:lang w:eastAsia="zh-CN"/>
              </w:rPr>
            </w:pPr>
            <w:ins w:id="3025"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365CE62" w14:textId="72B8433A" w:rsidR="004D5389" w:rsidRPr="00642518" w:rsidRDefault="004D5389" w:rsidP="004D5389">
            <w:pPr>
              <w:keepNext/>
              <w:keepLines/>
              <w:spacing w:after="0"/>
              <w:jc w:val="center"/>
              <w:rPr>
                <w:ins w:id="3026" w:author="Per Lindell" w:date="2022-05-18T15:09:00Z"/>
                <w:rFonts w:ascii="Arial" w:eastAsia="SimSun" w:hAnsi="Arial"/>
                <w:sz w:val="18"/>
                <w:lang w:eastAsia="zh-CN"/>
              </w:rPr>
            </w:pPr>
            <w:ins w:id="3027"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23AB76DC" w14:textId="77777777" w:rsidR="004D5389" w:rsidRPr="00642518" w:rsidRDefault="004D5389" w:rsidP="004D5389">
            <w:pPr>
              <w:keepNext/>
              <w:keepLines/>
              <w:spacing w:after="0"/>
              <w:jc w:val="center"/>
              <w:rPr>
                <w:ins w:id="3028" w:author="Per Lindell" w:date="2022-05-18T15:09:00Z"/>
                <w:rFonts w:ascii="Arial" w:eastAsia="SimSun" w:hAnsi="Arial"/>
                <w:sz w:val="18"/>
                <w:lang w:eastAsia="zh-CN"/>
              </w:rPr>
            </w:pPr>
          </w:p>
        </w:tc>
      </w:tr>
      <w:tr w:rsidR="004D5389" w:rsidRPr="00642518" w14:paraId="191FD73A" w14:textId="77777777" w:rsidTr="004A7766">
        <w:trPr>
          <w:trHeight w:val="187"/>
          <w:jc w:val="center"/>
          <w:ins w:id="3029"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641D9C5D" w14:textId="77777777" w:rsidR="004D5389" w:rsidRPr="00642518" w:rsidRDefault="004D5389" w:rsidP="004D5389">
            <w:pPr>
              <w:keepNext/>
              <w:keepLines/>
              <w:spacing w:after="0"/>
              <w:jc w:val="center"/>
              <w:rPr>
                <w:ins w:id="3030"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047D1E" w14:textId="77777777" w:rsidR="004D5389" w:rsidRPr="00642518" w:rsidRDefault="004D5389" w:rsidP="004D5389">
            <w:pPr>
              <w:keepNext/>
              <w:keepLines/>
              <w:spacing w:after="0"/>
              <w:jc w:val="center"/>
              <w:rPr>
                <w:ins w:id="3031"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A40BFDD" w14:textId="21F8068D" w:rsidR="004D5389" w:rsidRPr="00642518" w:rsidRDefault="004D5389" w:rsidP="004D5389">
            <w:pPr>
              <w:keepNext/>
              <w:keepLines/>
              <w:spacing w:after="0"/>
              <w:jc w:val="center"/>
              <w:rPr>
                <w:ins w:id="3032" w:author="Per Lindell" w:date="2022-05-18T15:09:00Z"/>
                <w:rFonts w:ascii="Arial" w:eastAsia="SimSun" w:hAnsi="Arial"/>
                <w:sz w:val="18"/>
                <w:lang w:eastAsia="zh-CN"/>
              </w:rPr>
            </w:pPr>
            <w:ins w:id="303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0D6491" w14:textId="43201A13" w:rsidR="004D5389" w:rsidRPr="00642518" w:rsidRDefault="004D5389" w:rsidP="004D5389">
            <w:pPr>
              <w:keepNext/>
              <w:keepLines/>
              <w:spacing w:after="0"/>
              <w:jc w:val="center"/>
              <w:rPr>
                <w:ins w:id="3034" w:author="Per Lindell" w:date="2022-05-18T15:09:00Z"/>
                <w:rFonts w:ascii="Arial" w:eastAsia="SimSun" w:hAnsi="Arial"/>
                <w:sz w:val="18"/>
                <w:lang w:eastAsia="zh-CN"/>
              </w:rPr>
            </w:pPr>
            <w:ins w:id="303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69D7DC00" w14:textId="77777777" w:rsidR="004D5389" w:rsidRPr="00642518" w:rsidRDefault="004D5389" w:rsidP="004D5389">
            <w:pPr>
              <w:keepNext/>
              <w:keepLines/>
              <w:spacing w:after="0"/>
              <w:jc w:val="center"/>
              <w:rPr>
                <w:ins w:id="3036" w:author="Per Lindell" w:date="2022-05-18T15:09:00Z"/>
                <w:rFonts w:ascii="Arial" w:eastAsia="SimSun" w:hAnsi="Arial"/>
                <w:sz w:val="18"/>
                <w:lang w:eastAsia="zh-CN"/>
              </w:rPr>
            </w:pPr>
          </w:p>
        </w:tc>
      </w:tr>
      <w:tr w:rsidR="004D5389" w:rsidRPr="00642518" w14:paraId="1B797E48" w14:textId="77777777" w:rsidTr="004A7766">
        <w:trPr>
          <w:trHeight w:val="187"/>
          <w:jc w:val="center"/>
          <w:ins w:id="3037" w:author="Per Lindell" w:date="2022-05-18T15:09:00Z"/>
        </w:trPr>
        <w:tc>
          <w:tcPr>
            <w:tcW w:w="2534" w:type="dxa"/>
            <w:tcBorders>
              <w:left w:val="single" w:sz="4" w:space="0" w:color="auto"/>
              <w:bottom w:val="nil"/>
              <w:right w:val="single" w:sz="4" w:space="0" w:color="auto"/>
            </w:tcBorders>
            <w:shd w:val="clear" w:color="auto" w:fill="auto"/>
          </w:tcPr>
          <w:p w14:paraId="75907CC5" w14:textId="4195365A" w:rsidR="004D5389" w:rsidRPr="00642518" w:rsidRDefault="004D5389" w:rsidP="004D5389">
            <w:pPr>
              <w:keepNext/>
              <w:keepLines/>
              <w:spacing w:after="0"/>
              <w:jc w:val="center"/>
              <w:rPr>
                <w:ins w:id="3038" w:author="Per Lindell" w:date="2022-05-18T15:09:00Z"/>
                <w:rFonts w:ascii="Arial" w:eastAsia="SimSun" w:hAnsi="Arial"/>
                <w:sz w:val="18"/>
                <w:lang w:eastAsia="zh-CN"/>
              </w:rPr>
            </w:pPr>
            <w:ins w:id="3039"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77A-n257G</w:t>
              </w:r>
            </w:ins>
          </w:p>
        </w:tc>
        <w:tc>
          <w:tcPr>
            <w:tcW w:w="2511" w:type="dxa"/>
            <w:tcBorders>
              <w:left w:val="single" w:sz="4" w:space="0" w:color="auto"/>
              <w:bottom w:val="nil"/>
              <w:right w:val="single" w:sz="4" w:space="0" w:color="auto"/>
            </w:tcBorders>
            <w:shd w:val="clear" w:color="auto" w:fill="auto"/>
          </w:tcPr>
          <w:p w14:paraId="430F9451" w14:textId="1452E04F" w:rsidR="004D5389" w:rsidRPr="00642518" w:rsidRDefault="004D5389" w:rsidP="004D5389">
            <w:pPr>
              <w:keepNext/>
              <w:keepLines/>
              <w:spacing w:after="0"/>
              <w:jc w:val="center"/>
              <w:rPr>
                <w:ins w:id="3040" w:author="Per Lindell" w:date="2022-05-18T15:09:00Z"/>
                <w:rFonts w:ascii="Arial" w:eastAsia="SimSun" w:hAnsi="Arial"/>
                <w:sz w:val="18"/>
                <w:lang w:eastAsia="zh-CN"/>
              </w:rPr>
            </w:pPr>
            <w:ins w:id="3041"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47B9BFEA" w14:textId="4A73E05C" w:rsidR="004D5389" w:rsidRPr="00642518" w:rsidRDefault="004D5389" w:rsidP="004D5389">
            <w:pPr>
              <w:keepNext/>
              <w:keepLines/>
              <w:spacing w:after="0"/>
              <w:jc w:val="center"/>
              <w:rPr>
                <w:ins w:id="3042" w:author="Per Lindell" w:date="2022-05-18T15:09:00Z"/>
                <w:rFonts w:ascii="Arial" w:eastAsia="SimSun" w:hAnsi="Arial"/>
                <w:sz w:val="18"/>
                <w:lang w:eastAsia="zh-CN"/>
              </w:rPr>
            </w:pPr>
            <w:ins w:id="304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3C0461B4" w14:textId="5A7302F6" w:rsidR="004D5389" w:rsidRPr="00642518" w:rsidRDefault="004D5389" w:rsidP="004D5389">
            <w:pPr>
              <w:keepNext/>
              <w:keepLines/>
              <w:spacing w:after="0"/>
              <w:jc w:val="center"/>
              <w:rPr>
                <w:ins w:id="3044" w:author="Per Lindell" w:date="2022-05-18T15:09:00Z"/>
                <w:rFonts w:ascii="Arial" w:eastAsia="SimSun" w:hAnsi="Arial"/>
                <w:sz w:val="18"/>
                <w:lang w:eastAsia="zh-CN"/>
              </w:rPr>
            </w:pPr>
            <w:ins w:id="304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0F250D3C" w14:textId="09457388" w:rsidR="004D5389" w:rsidRPr="00642518" w:rsidRDefault="004D5389" w:rsidP="004D5389">
            <w:pPr>
              <w:keepNext/>
              <w:keepLines/>
              <w:spacing w:after="0"/>
              <w:jc w:val="center"/>
              <w:rPr>
                <w:ins w:id="3046" w:author="Per Lindell" w:date="2022-05-18T15:09:00Z"/>
                <w:rFonts w:ascii="Arial" w:eastAsia="SimSun" w:hAnsi="Arial"/>
                <w:sz w:val="18"/>
                <w:lang w:eastAsia="zh-CN"/>
              </w:rPr>
            </w:pPr>
            <w:ins w:id="3047" w:author="Per Lindell" w:date="2022-05-18T15:10:00Z">
              <w:r w:rsidRPr="00466417">
                <w:rPr>
                  <w:rFonts w:ascii="Arial" w:eastAsia="SimSun" w:hAnsi="Arial" w:hint="eastAsia"/>
                  <w:sz w:val="18"/>
                  <w:lang w:eastAsia="zh-CN"/>
                </w:rPr>
                <w:t>0</w:t>
              </w:r>
            </w:ins>
          </w:p>
        </w:tc>
      </w:tr>
      <w:tr w:rsidR="004D5389" w:rsidRPr="00642518" w14:paraId="5E09B252" w14:textId="77777777" w:rsidTr="004A7766">
        <w:trPr>
          <w:trHeight w:val="187"/>
          <w:jc w:val="center"/>
          <w:ins w:id="3048" w:author="Per Lindell" w:date="2022-05-18T15:09:00Z"/>
        </w:trPr>
        <w:tc>
          <w:tcPr>
            <w:tcW w:w="2534" w:type="dxa"/>
            <w:tcBorders>
              <w:top w:val="nil"/>
              <w:left w:val="single" w:sz="4" w:space="0" w:color="auto"/>
              <w:bottom w:val="nil"/>
              <w:right w:val="single" w:sz="4" w:space="0" w:color="auto"/>
            </w:tcBorders>
            <w:shd w:val="clear" w:color="auto" w:fill="auto"/>
          </w:tcPr>
          <w:p w14:paraId="1EEE4E93" w14:textId="77777777" w:rsidR="004D5389" w:rsidRPr="00642518" w:rsidRDefault="004D5389" w:rsidP="004D5389">
            <w:pPr>
              <w:keepNext/>
              <w:keepLines/>
              <w:spacing w:after="0"/>
              <w:jc w:val="center"/>
              <w:rPr>
                <w:ins w:id="3049"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491CA5" w14:textId="77777777" w:rsidR="004D5389" w:rsidRPr="00642518" w:rsidRDefault="004D5389" w:rsidP="004D5389">
            <w:pPr>
              <w:keepNext/>
              <w:keepLines/>
              <w:spacing w:after="0"/>
              <w:jc w:val="center"/>
              <w:rPr>
                <w:ins w:id="3050"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ADCA51C" w14:textId="486DEBEB" w:rsidR="004D5389" w:rsidRPr="00642518" w:rsidRDefault="004D5389" w:rsidP="004D5389">
            <w:pPr>
              <w:keepNext/>
              <w:keepLines/>
              <w:spacing w:after="0"/>
              <w:jc w:val="center"/>
              <w:rPr>
                <w:ins w:id="3051" w:author="Per Lindell" w:date="2022-05-18T15:09:00Z"/>
                <w:rFonts w:ascii="Arial" w:eastAsia="SimSun" w:hAnsi="Arial"/>
                <w:sz w:val="18"/>
                <w:lang w:eastAsia="zh-CN"/>
              </w:rPr>
            </w:pPr>
            <w:ins w:id="3052"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DB6DB5E" w14:textId="3C006319" w:rsidR="004D5389" w:rsidRPr="00642518" w:rsidRDefault="004D5389" w:rsidP="004D5389">
            <w:pPr>
              <w:keepNext/>
              <w:keepLines/>
              <w:spacing w:after="0"/>
              <w:jc w:val="center"/>
              <w:rPr>
                <w:ins w:id="3053" w:author="Per Lindell" w:date="2022-05-18T15:09:00Z"/>
                <w:rFonts w:ascii="Arial" w:eastAsia="SimSun" w:hAnsi="Arial"/>
                <w:sz w:val="18"/>
                <w:lang w:eastAsia="zh-CN"/>
              </w:rPr>
            </w:pPr>
            <w:ins w:id="3054"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7B0A87D3" w14:textId="77777777" w:rsidR="004D5389" w:rsidRPr="00642518" w:rsidRDefault="004D5389" w:rsidP="004D5389">
            <w:pPr>
              <w:keepNext/>
              <w:keepLines/>
              <w:spacing w:after="0"/>
              <w:jc w:val="center"/>
              <w:rPr>
                <w:ins w:id="3055" w:author="Per Lindell" w:date="2022-05-18T15:09:00Z"/>
                <w:rFonts w:ascii="Arial" w:eastAsia="SimSun" w:hAnsi="Arial"/>
                <w:sz w:val="18"/>
                <w:lang w:eastAsia="zh-CN"/>
              </w:rPr>
            </w:pPr>
          </w:p>
        </w:tc>
      </w:tr>
      <w:tr w:rsidR="004D5389" w:rsidRPr="00642518" w14:paraId="39FFA9D9" w14:textId="77777777" w:rsidTr="004A7766">
        <w:trPr>
          <w:trHeight w:val="187"/>
          <w:jc w:val="center"/>
          <w:ins w:id="3056" w:author="Per Lindell" w:date="2022-05-18T15:09:00Z"/>
        </w:trPr>
        <w:tc>
          <w:tcPr>
            <w:tcW w:w="2534" w:type="dxa"/>
            <w:tcBorders>
              <w:top w:val="nil"/>
              <w:left w:val="single" w:sz="4" w:space="0" w:color="auto"/>
              <w:bottom w:val="nil"/>
              <w:right w:val="single" w:sz="4" w:space="0" w:color="auto"/>
            </w:tcBorders>
            <w:shd w:val="clear" w:color="auto" w:fill="auto"/>
          </w:tcPr>
          <w:p w14:paraId="350AD99E" w14:textId="77777777" w:rsidR="004D5389" w:rsidRPr="00642518" w:rsidRDefault="004D5389" w:rsidP="004D5389">
            <w:pPr>
              <w:keepNext/>
              <w:keepLines/>
              <w:spacing w:after="0"/>
              <w:jc w:val="center"/>
              <w:rPr>
                <w:ins w:id="3057"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4B5677" w14:textId="77777777" w:rsidR="004D5389" w:rsidRPr="00642518" w:rsidRDefault="004D5389" w:rsidP="004D5389">
            <w:pPr>
              <w:keepNext/>
              <w:keepLines/>
              <w:spacing w:after="0"/>
              <w:jc w:val="center"/>
              <w:rPr>
                <w:ins w:id="3058"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1410BCA" w14:textId="75E68FEB" w:rsidR="004D5389" w:rsidRPr="00642518" w:rsidRDefault="004D5389" w:rsidP="004D5389">
            <w:pPr>
              <w:keepNext/>
              <w:keepLines/>
              <w:spacing w:after="0"/>
              <w:jc w:val="center"/>
              <w:rPr>
                <w:ins w:id="3059" w:author="Per Lindell" w:date="2022-05-18T15:09:00Z"/>
                <w:rFonts w:ascii="Arial" w:eastAsia="SimSun" w:hAnsi="Arial"/>
                <w:sz w:val="18"/>
                <w:lang w:eastAsia="zh-CN"/>
              </w:rPr>
            </w:pPr>
            <w:ins w:id="3060"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76E2843" w14:textId="292C2268" w:rsidR="004D5389" w:rsidRPr="00642518" w:rsidRDefault="004D5389" w:rsidP="004D5389">
            <w:pPr>
              <w:keepNext/>
              <w:keepLines/>
              <w:spacing w:after="0"/>
              <w:jc w:val="center"/>
              <w:rPr>
                <w:ins w:id="3061" w:author="Per Lindell" w:date="2022-05-18T15:09:00Z"/>
                <w:rFonts w:ascii="Arial" w:eastAsia="SimSun" w:hAnsi="Arial"/>
                <w:sz w:val="18"/>
                <w:lang w:eastAsia="zh-CN"/>
              </w:rPr>
            </w:pPr>
            <w:ins w:id="3062"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080B7121" w14:textId="77777777" w:rsidR="004D5389" w:rsidRPr="00642518" w:rsidRDefault="004D5389" w:rsidP="004D5389">
            <w:pPr>
              <w:keepNext/>
              <w:keepLines/>
              <w:spacing w:after="0"/>
              <w:jc w:val="center"/>
              <w:rPr>
                <w:ins w:id="3063" w:author="Per Lindell" w:date="2022-05-18T15:09:00Z"/>
                <w:rFonts w:ascii="Arial" w:eastAsia="SimSun" w:hAnsi="Arial"/>
                <w:sz w:val="18"/>
                <w:lang w:eastAsia="zh-CN"/>
              </w:rPr>
            </w:pPr>
          </w:p>
        </w:tc>
      </w:tr>
      <w:tr w:rsidR="004D5389" w:rsidRPr="00642518" w14:paraId="584CD41A" w14:textId="77777777" w:rsidTr="004A7766">
        <w:trPr>
          <w:trHeight w:val="187"/>
          <w:jc w:val="center"/>
          <w:ins w:id="3064"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2023BFC7" w14:textId="77777777" w:rsidR="004D5389" w:rsidRPr="00642518" w:rsidRDefault="004D5389" w:rsidP="004D5389">
            <w:pPr>
              <w:keepNext/>
              <w:keepLines/>
              <w:spacing w:after="0"/>
              <w:jc w:val="center"/>
              <w:rPr>
                <w:ins w:id="3065"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80F5E2" w14:textId="77777777" w:rsidR="004D5389" w:rsidRPr="00642518" w:rsidRDefault="004D5389" w:rsidP="004D5389">
            <w:pPr>
              <w:keepNext/>
              <w:keepLines/>
              <w:spacing w:after="0"/>
              <w:jc w:val="center"/>
              <w:rPr>
                <w:ins w:id="3066"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C65A89B" w14:textId="1D30C953" w:rsidR="004D5389" w:rsidRPr="00642518" w:rsidRDefault="004D5389" w:rsidP="004D5389">
            <w:pPr>
              <w:keepNext/>
              <w:keepLines/>
              <w:spacing w:after="0"/>
              <w:jc w:val="center"/>
              <w:rPr>
                <w:ins w:id="3067" w:author="Per Lindell" w:date="2022-05-18T15:09:00Z"/>
                <w:rFonts w:ascii="Arial" w:eastAsia="SimSun" w:hAnsi="Arial"/>
                <w:sz w:val="18"/>
                <w:lang w:eastAsia="zh-CN"/>
              </w:rPr>
            </w:pPr>
            <w:ins w:id="306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302236B" w14:textId="73A82AF3" w:rsidR="004D5389" w:rsidRPr="00642518" w:rsidRDefault="004D5389" w:rsidP="004D5389">
            <w:pPr>
              <w:keepNext/>
              <w:keepLines/>
              <w:spacing w:after="0"/>
              <w:jc w:val="center"/>
              <w:rPr>
                <w:ins w:id="3069" w:author="Per Lindell" w:date="2022-05-18T15:09:00Z"/>
                <w:rFonts w:ascii="Arial" w:eastAsia="SimSun" w:hAnsi="Arial"/>
                <w:sz w:val="18"/>
                <w:lang w:eastAsia="zh-CN"/>
              </w:rPr>
            </w:pPr>
            <w:ins w:id="3070"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541582EE" w14:textId="77777777" w:rsidR="004D5389" w:rsidRPr="00642518" w:rsidRDefault="004D5389" w:rsidP="004D5389">
            <w:pPr>
              <w:keepNext/>
              <w:keepLines/>
              <w:spacing w:after="0"/>
              <w:jc w:val="center"/>
              <w:rPr>
                <w:ins w:id="3071" w:author="Per Lindell" w:date="2022-05-18T15:09:00Z"/>
                <w:rFonts w:ascii="Arial" w:eastAsia="SimSun" w:hAnsi="Arial"/>
                <w:sz w:val="18"/>
                <w:lang w:eastAsia="zh-CN"/>
              </w:rPr>
            </w:pPr>
          </w:p>
        </w:tc>
      </w:tr>
      <w:tr w:rsidR="004D5389" w:rsidRPr="00642518" w14:paraId="48879AB6" w14:textId="77777777" w:rsidTr="004A7766">
        <w:trPr>
          <w:trHeight w:val="187"/>
          <w:jc w:val="center"/>
          <w:ins w:id="3072" w:author="Per Lindell" w:date="2022-05-18T15:09:00Z"/>
        </w:trPr>
        <w:tc>
          <w:tcPr>
            <w:tcW w:w="2534" w:type="dxa"/>
            <w:tcBorders>
              <w:left w:val="single" w:sz="4" w:space="0" w:color="auto"/>
              <w:bottom w:val="nil"/>
              <w:right w:val="single" w:sz="4" w:space="0" w:color="auto"/>
            </w:tcBorders>
            <w:shd w:val="clear" w:color="auto" w:fill="auto"/>
          </w:tcPr>
          <w:p w14:paraId="1671DC03" w14:textId="15849627" w:rsidR="004D5389" w:rsidRPr="00642518" w:rsidRDefault="004D5389" w:rsidP="004D5389">
            <w:pPr>
              <w:keepNext/>
              <w:keepLines/>
              <w:spacing w:after="0"/>
              <w:jc w:val="center"/>
              <w:rPr>
                <w:ins w:id="3073" w:author="Per Lindell" w:date="2022-05-18T15:09:00Z"/>
                <w:rFonts w:ascii="Arial" w:eastAsia="SimSun" w:hAnsi="Arial"/>
                <w:sz w:val="18"/>
                <w:lang w:eastAsia="zh-CN"/>
              </w:rPr>
            </w:pPr>
            <w:ins w:id="3074"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77A-n257H</w:t>
              </w:r>
            </w:ins>
          </w:p>
        </w:tc>
        <w:tc>
          <w:tcPr>
            <w:tcW w:w="2511" w:type="dxa"/>
            <w:tcBorders>
              <w:left w:val="single" w:sz="4" w:space="0" w:color="auto"/>
              <w:bottom w:val="nil"/>
              <w:right w:val="single" w:sz="4" w:space="0" w:color="auto"/>
            </w:tcBorders>
            <w:shd w:val="clear" w:color="auto" w:fill="auto"/>
          </w:tcPr>
          <w:p w14:paraId="29122E84" w14:textId="1A8122F9" w:rsidR="004D5389" w:rsidRPr="00642518" w:rsidRDefault="004D5389" w:rsidP="004D5389">
            <w:pPr>
              <w:keepNext/>
              <w:keepLines/>
              <w:spacing w:after="0"/>
              <w:jc w:val="center"/>
              <w:rPr>
                <w:ins w:id="3075" w:author="Per Lindell" w:date="2022-05-18T15:09:00Z"/>
                <w:rFonts w:ascii="Arial" w:eastAsia="SimSun" w:hAnsi="Arial"/>
                <w:sz w:val="18"/>
                <w:lang w:eastAsia="zh-CN"/>
              </w:rPr>
            </w:pPr>
            <w:ins w:id="3076"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398F461C" w14:textId="672764E6" w:rsidR="004D5389" w:rsidRPr="00642518" w:rsidRDefault="004D5389" w:rsidP="004D5389">
            <w:pPr>
              <w:keepNext/>
              <w:keepLines/>
              <w:spacing w:after="0"/>
              <w:jc w:val="center"/>
              <w:rPr>
                <w:ins w:id="3077" w:author="Per Lindell" w:date="2022-05-18T15:09:00Z"/>
                <w:rFonts w:ascii="Arial" w:eastAsia="SimSun" w:hAnsi="Arial"/>
                <w:sz w:val="18"/>
                <w:lang w:eastAsia="zh-CN"/>
              </w:rPr>
            </w:pPr>
            <w:ins w:id="307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88176F0" w14:textId="6D56BF77" w:rsidR="004D5389" w:rsidRPr="00642518" w:rsidRDefault="004D5389" w:rsidP="004D5389">
            <w:pPr>
              <w:keepNext/>
              <w:keepLines/>
              <w:spacing w:after="0"/>
              <w:jc w:val="center"/>
              <w:rPr>
                <w:ins w:id="3079" w:author="Per Lindell" w:date="2022-05-18T15:09:00Z"/>
                <w:rFonts w:ascii="Arial" w:eastAsia="SimSun" w:hAnsi="Arial"/>
                <w:sz w:val="18"/>
                <w:lang w:eastAsia="zh-CN"/>
              </w:rPr>
            </w:pPr>
            <w:ins w:id="3080"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29BCBC11" w14:textId="33FC385C" w:rsidR="004D5389" w:rsidRPr="00642518" w:rsidRDefault="004D5389" w:rsidP="004D5389">
            <w:pPr>
              <w:keepNext/>
              <w:keepLines/>
              <w:spacing w:after="0"/>
              <w:jc w:val="center"/>
              <w:rPr>
                <w:ins w:id="3081" w:author="Per Lindell" w:date="2022-05-18T15:09:00Z"/>
                <w:rFonts w:ascii="Arial" w:eastAsia="SimSun" w:hAnsi="Arial"/>
                <w:sz w:val="18"/>
                <w:lang w:eastAsia="zh-CN"/>
              </w:rPr>
            </w:pPr>
            <w:ins w:id="3082" w:author="Per Lindell" w:date="2022-05-18T15:10:00Z">
              <w:r w:rsidRPr="00466417">
                <w:rPr>
                  <w:rFonts w:ascii="Arial" w:eastAsia="SimSun" w:hAnsi="Arial" w:hint="eastAsia"/>
                  <w:sz w:val="18"/>
                  <w:lang w:eastAsia="zh-CN"/>
                </w:rPr>
                <w:t>0</w:t>
              </w:r>
            </w:ins>
          </w:p>
        </w:tc>
      </w:tr>
      <w:tr w:rsidR="004D5389" w:rsidRPr="00642518" w14:paraId="27953A9A" w14:textId="77777777" w:rsidTr="004A7766">
        <w:trPr>
          <w:trHeight w:val="187"/>
          <w:jc w:val="center"/>
          <w:ins w:id="3083" w:author="Per Lindell" w:date="2022-05-18T15:09:00Z"/>
        </w:trPr>
        <w:tc>
          <w:tcPr>
            <w:tcW w:w="2534" w:type="dxa"/>
            <w:tcBorders>
              <w:top w:val="nil"/>
              <w:left w:val="single" w:sz="4" w:space="0" w:color="auto"/>
              <w:bottom w:val="nil"/>
              <w:right w:val="single" w:sz="4" w:space="0" w:color="auto"/>
            </w:tcBorders>
            <w:shd w:val="clear" w:color="auto" w:fill="auto"/>
          </w:tcPr>
          <w:p w14:paraId="15471D59" w14:textId="77777777" w:rsidR="004D5389" w:rsidRPr="00642518" w:rsidRDefault="004D5389" w:rsidP="004D5389">
            <w:pPr>
              <w:keepNext/>
              <w:keepLines/>
              <w:spacing w:after="0"/>
              <w:jc w:val="center"/>
              <w:rPr>
                <w:ins w:id="3084"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3DA204" w14:textId="77777777" w:rsidR="004D5389" w:rsidRPr="00642518" w:rsidRDefault="004D5389" w:rsidP="004D5389">
            <w:pPr>
              <w:keepNext/>
              <w:keepLines/>
              <w:spacing w:after="0"/>
              <w:jc w:val="center"/>
              <w:rPr>
                <w:ins w:id="3085"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7D669F" w14:textId="6E0AEC46" w:rsidR="004D5389" w:rsidRPr="00642518" w:rsidRDefault="004D5389" w:rsidP="004D5389">
            <w:pPr>
              <w:keepNext/>
              <w:keepLines/>
              <w:spacing w:after="0"/>
              <w:jc w:val="center"/>
              <w:rPr>
                <w:ins w:id="3086" w:author="Per Lindell" w:date="2022-05-18T15:09:00Z"/>
                <w:rFonts w:ascii="Arial" w:eastAsia="SimSun" w:hAnsi="Arial"/>
                <w:sz w:val="18"/>
                <w:lang w:eastAsia="zh-CN"/>
              </w:rPr>
            </w:pPr>
            <w:ins w:id="3087"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4D69C36" w14:textId="341724E1" w:rsidR="004D5389" w:rsidRPr="00642518" w:rsidRDefault="004D5389" w:rsidP="004D5389">
            <w:pPr>
              <w:keepNext/>
              <w:keepLines/>
              <w:spacing w:after="0"/>
              <w:jc w:val="center"/>
              <w:rPr>
                <w:ins w:id="3088" w:author="Per Lindell" w:date="2022-05-18T15:09:00Z"/>
                <w:rFonts w:ascii="Arial" w:eastAsia="SimSun" w:hAnsi="Arial"/>
                <w:sz w:val="18"/>
                <w:lang w:eastAsia="zh-CN"/>
              </w:rPr>
            </w:pPr>
            <w:ins w:id="3089"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38336ACE" w14:textId="77777777" w:rsidR="004D5389" w:rsidRPr="00642518" w:rsidRDefault="004D5389" w:rsidP="004D5389">
            <w:pPr>
              <w:keepNext/>
              <w:keepLines/>
              <w:spacing w:after="0"/>
              <w:jc w:val="center"/>
              <w:rPr>
                <w:ins w:id="3090" w:author="Per Lindell" w:date="2022-05-18T15:09:00Z"/>
                <w:rFonts w:ascii="Arial" w:eastAsia="SimSun" w:hAnsi="Arial"/>
                <w:sz w:val="18"/>
                <w:lang w:eastAsia="zh-CN"/>
              </w:rPr>
            </w:pPr>
          </w:p>
        </w:tc>
      </w:tr>
      <w:tr w:rsidR="004D5389" w:rsidRPr="00642518" w14:paraId="25DE92FD" w14:textId="77777777" w:rsidTr="004A7766">
        <w:trPr>
          <w:trHeight w:val="187"/>
          <w:jc w:val="center"/>
          <w:ins w:id="3091" w:author="Per Lindell" w:date="2022-05-18T15:09:00Z"/>
        </w:trPr>
        <w:tc>
          <w:tcPr>
            <w:tcW w:w="2534" w:type="dxa"/>
            <w:tcBorders>
              <w:top w:val="nil"/>
              <w:left w:val="single" w:sz="4" w:space="0" w:color="auto"/>
              <w:bottom w:val="nil"/>
              <w:right w:val="single" w:sz="4" w:space="0" w:color="auto"/>
            </w:tcBorders>
            <w:shd w:val="clear" w:color="auto" w:fill="auto"/>
          </w:tcPr>
          <w:p w14:paraId="22F5F0A7" w14:textId="77777777" w:rsidR="004D5389" w:rsidRPr="00642518" w:rsidRDefault="004D5389" w:rsidP="004D5389">
            <w:pPr>
              <w:keepNext/>
              <w:keepLines/>
              <w:spacing w:after="0"/>
              <w:jc w:val="center"/>
              <w:rPr>
                <w:ins w:id="3092"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1DEDD1" w14:textId="77777777" w:rsidR="004D5389" w:rsidRPr="00642518" w:rsidRDefault="004D5389" w:rsidP="004D5389">
            <w:pPr>
              <w:keepNext/>
              <w:keepLines/>
              <w:spacing w:after="0"/>
              <w:jc w:val="center"/>
              <w:rPr>
                <w:ins w:id="3093"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73938C7" w14:textId="76EE917E" w:rsidR="004D5389" w:rsidRPr="00642518" w:rsidRDefault="004D5389" w:rsidP="004D5389">
            <w:pPr>
              <w:keepNext/>
              <w:keepLines/>
              <w:spacing w:after="0"/>
              <w:jc w:val="center"/>
              <w:rPr>
                <w:ins w:id="3094" w:author="Per Lindell" w:date="2022-05-18T15:09:00Z"/>
                <w:rFonts w:ascii="Arial" w:eastAsia="SimSun" w:hAnsi="Arial"/>
                <w:sz w:val="18"/>
                <w:lang w:eastAsia="zh-CN"/>
              </w:rPr>
            </w:pPr>
            <w:ins w:id="3095"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943F991" w14:textId="39509319" w:rsidR="004D5389" w:rsidRPr="00642518" w:rsidRDefault="004D5389" w:rsidP="004D5389">
            <w:pPr>
              <w:keepNext/>
              <w:keepLines/>
              <w:spacing w:after="0"/>
              <w:jc w:val="center"/>
              <w:rPr>
                <w:ins w:id="3096" w:author="Per Lindell" w:date="2022-05-18T15:09:00Z"/>
                <w:rFonts w:ascii="Arial" w:eastAsia="SimSun" w:hAnsi="Arial"/>
                <w:sz w:val="18"/>
                <w:lang w:eastAsia="zh-CN"/>
              </w:rPr>
            </w:pPr>
            <w:ins w:id="3097"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1FCA1043" w14:textId="77777777" w:rsidR="004D5389" w:rsidRPr="00642518" w:rsidRDefault="004D5389" w:rsidP="004D5389">
            <w:pPr>
              <w:keepNext/>
              <w:keepLines/>
              <w:spacing w:after="0"/>
              <w:jc w:val="center"/>
              <w:rPr>
                <w:ins w:id="3098" w:author="Per Lindell" w:date="2022-05-18T15:09:00Z"/>
                <w:rFonts w:ascii="Arial" w:eastAsia="SimSun" w:hAnsi="Arial"/>
                <w:sz w:val="18"/>
                <w:lang w:eastAsia="zh-CN"/>
              </w:rPr>
            </w:pPr>
          </w:p>
        </w:tc>
      </w:tr>
      <w:tr w:rsidR="004D5389" w:rsidRPr="00642518" w14:paraId="063BE635" w14:textId="77777777" w:rsidTr="004A7766">
        <w:trPr>
          <w:trHeight w:val="187"/>
          <w:jc w:val="center"/>
          <w:ins w:id="3099"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66B9B3AC" w14:textId="77777777" w:rsidR="004D5389" w:rsidRPr="00642518" w:rsidRDefault="004D5389" w:rsidP="004D5389">
            <w:pPr>
              <w:keepNext/>
              <w:keepLines/>
              <w:spacing w:after="0"/>
              <w:jc w:val="center"/>
              <w:rPr>
                <w:ins w:id="3100"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2EBD6D" w14:textId="77777777" w:rsidR="004D5389" w:rsidRPr="00642518" w:rsidRDefault="004D5389" w:rsidP="004D5389">
            <w:pPr>
              <w:keepNext/>
              <w:keepLines/>
              <w:spacing w:after="0"/>
              <w:jc w:val="center"/>
              <w:rPr>
                <w:ins w:id="3101"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525E6AD" w14:textId="6327F787" w:rsidR="004D5389" w:rsidRPr="00642518" w:rsidRDefault="004D5389" w:rsidP="004D5389">
            <w:pPr>
              <w:keepNext/>
              <w:keepLines/>
              <w:spacing w:after="0"/>
              <w:jc w:val="center"/>
              <w:rPr>
                <w:ins w:id="3102" w:author="Per Lindell" w:date="2022-05-18T15:09:00Z"/>
                <w:rFonts w:ascii="Arial" w:eastAsia="SimSun" w:hAnsi="Arial"/>
                <w:sz w:val="18"/>
                <w:lang w:eastAsia="zh-CN"/>
              </w:rPr>
            </w:pPr>
            <w:ins w:id="310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0F39DD" w14:textId="0F4FE0E5" w:rsidR="004D5389" w:rsidRPr="00642518" w:rsidRDefault="004D5389" w:rsidP="004D5389">
            <w:pPr>
              <w:keepNext/>
              <w:keepLines/>
              <w:spacing w:after="0"/>
              <w:jc w:val="center"/>
              <w:rPr>
                <w:ins w:id="3104" w:author="Per Lindell" w:date="2022-05-18T15:09:00Z"/>
                <w:rFonts w:ascii="Arial" w:eastAsia="SimSun" w:hAnsi="Arial"/>
                <w:sz w:val="18"/>
                <w:lang w:eastAsia="zh-CN"/>
              </w:rPr>
            </w:pPr>
            <w:ins w:id="3105"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52BA3E8" w14:textId="77777777" w:rsidR="004D5389" w:rsidRPr="00642518" w:rsidRDefault="004D5389" w:rsidP="004D5389">
            <w:pPr>
              <w:keepNext/>
              <w:keepLines/>
              <w:spacing w:after="0"/>
              <w:jc w:val="center"/>
              <w:rPr>
                <w:ins w:id="3106" w:author="Per Lindell" w:date="2022-05-18T15:09:00Z"/>
                <w:rFonts w:ascii="Arial" w:eastAsia="SimSun" w:hAnsi="Arial"/>
                <w:sz w:val="18"/>
                <w:lang w:eastAsia="zh-CN"/>
              </w:rPr>
            </w:pPr>
          </w:p>
        </w:tc>
      </w:tr>
      <w:tr w:rsidR="004D5389" w:rsidRPr="00642518" w14:paraId="7F7821CB" w14:textId="77777777" w:rsidTr="004A7766">
        <w:trPr>
          <w:trHeight w:val="187"/>
          <w:jc w:val="center"/>
          <w:ins w:id="3107" w:author="Per Lindell" w:date="2022-05-18T15:09:00Z"/>
        </w:trPr>
        <w:tc>
          <w:tcPr>
            <w:tcW w:w="2534" w:type="dxa"/>
            <w:tcBorders>
              <w:left w:val="single" w:sz="4" w:space="0" w:color="auto"/>
              <w:bottom w:val="nil"/>
              <w:right w:val="single" w:sz="4" w:space="0" w:color="auto"/>
            </w:tcBorders>
            <w:shd w:val="clear" w:color="auto" w:fill="auto"/>
          </w:tcPr>
          <w:p w14:paraId="7B4639EC" w14:textId="0673656C" w:rsidR="004D5389" w:rsidRPr="00642518" w:rsidRDefault="004D5389" w:rsidP="004D5389">
            <w:pPr>
              <w:keepNext/>
              <w:keepLines/>
              <w:spacing w:after="0"/>
              <w:jc w:val="center"/>
              <w:rPr>
                <w:ins w:id="3108" w:author="Per Lindell" w:date="2022-05-18T15:09:00Z"/>
                <w:rFonts w:ascii="Arial" w:eastAsia="SimSun" w:hAnsi="Arial"/>
                <w:sz w:val="18"/>
                <w:lang w:eastAsia="zh-CN"/>
              </w:rPr>
            </w:pPr>
            <w:ins w:id="3109"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77A-n257I</w:t>
              </w:r>
            </w:ins>
          </w:p>
        </w:tc>
        <w:tc>
          <w:tcPr>
            <w:tcW w:w="2511" w:type="dxa"/>
            <w:tcBorders>
              <w:left w:val="single" w:sz="4" w:space="0" w:color="auto"/>
              <w:bottom w:val="nil"/>
              <w:right w:val="single" w:sz="4" w:space="0" w:color="auto"/>
            </w:tcBorders>
            <w:shd w:val="clear" w:color="auto" w:fill="auto"/>
          </w:tcPr>
          <w:p w14:paraId="018E45A0" w14:textId="14068481" w:rsidR="004D5389" w:rsidRPr="00642518" w:rsidRDefault="004D5389" w:rsidP="004D5389">
            <w:pPr>
              <w:keepNext/>
              <w:keepLines/>
              <w:spacing w:after="0"/>
              <w:jc w:val="center"/>
              <w:rPr>
                <w:ins w:id="3110" w:author="Per Lindell" w:date="2022-05-18T15:09:00Z"/>
                <w:rFonts w:ascii="Arial" w:eastAsia="SimSun" w:hAnsi="Arial"/>
                <w:sz w:val="18"/>
                <w:lang w:eastAsia="zh-CN"/>
              </w:rPr>
            </w:pPr>
            <w:ins w:id="3111"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4A11B323" w14:textId="5915F90A" w:rsidR="004D5389" w:rsidRPr="00642518" w:rsidRDefault="004D5389" w:rsidP="004D5389">
            <w:pPr>
              <w:keepNext/>
              <w:keepLines/>
              <w:spacing w:after="0"/>
              <w:jc w:val="center"/>
              <w:rPr>
                <w:ins w:id="3112" w:author="Per Lindell" w:date="2022-05-18T15:09:00Z"/>
                <w:rFonts w:ascii="Arial" w:eastAsia="SimSun" w:hAnsi="Arial"/>
                <w:sz w:val="18"/>
                <w:lang w:eastAsia="zh-CN"/>
              </w:rPr>
            </w:pPr>
            <w:ins w:id="311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4121F68" w14:textId="3AFFECF8" w:rsidR="004D5389" w:rsidRPr="00642518" w:rsidRDefault="004D5389" w:rsidP="004D5389">
            <w:pPr>
              <w:keepNext/>
              <w:keepLines/>
              <w:spacing w:after="0"/>
              <w:jc w:val="center"/>
              <w:rPr>
                <w:ins w:id="3114" w:author="Per Lindell" w:date="2022-05-18T15:09:00Z"/>
                <w:rFonts w:ascii="Arial" w:eastAsia="SimSun" w:hAnsi="Arial"/>
                <w:sz w:val="18"/>
                <w:lang w:eastAsia="zh-CN"/>
              </w:rPr>
            </w:pPr>
            <w:ins w:id="311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664BA7FA" w14:textId="0732B4FF" w:rsidR="004D5389" w:rsidRPr="00642518" w:rsidRDefault="004D5389" w:rsidP="004D5389">
            <w:pPr>
              <w:keepNext/>
              <w:keepLines/>
              <w:spacing w:after="0"/>
              <w:jc w:val="center"/>
              <w:rPr>
                <w:ins w:id="3116" w:author="Per Lindell" w:date="2022-05-18T15:09:00Z"/>
                <w:rFonts w:ascii="Arial" w:eastAsia="SimSun" w:hAnsi="Arial"/>
                <w:sz w:val="18"/>
                <w:lang w:eastAsia="zh-CN"/>
              </w:rPr>
            </w:pPr>
            <w:ins w:id="3117" w:author="Per Lindell" w:date="2022-05-18T15:10:00Z">
              <w:r w:rsidRPr="00466417">
                <w:rPr>
                  <w:rFonts w:ascii="Arial" w:eastAsia="SimSun" w:hAnsi="Arial" w:hint="eastAsia"/>
                  <w:sz w:val="18"/>
                  <w:lang w:eastAsia="zh-CN"/>
                </w:rPr>
                <w:t>0</w:t>
              </w:r>
            </w:ins>
          </w:p>
        </w:tc>
      </w:tr>
      <w:tr w:rsidR="004D5389" w:rsidRPr="00642518" w14:paraId="44B6B19C" w14:textId="77777777" w:rsidTr="004A7766">
        <w:trPr>
          <w:trHeight w:val="187"/>
          <w:jc w:val="center"/>
          <w:ins w:id="3118" w:author="Per Lindell" w:date="2022-05-18T15:09:00Z"/>
        </w:trPr>
        <w:tc>
          <w:tcPr>
            <w:tcW w:w="2534" w:type="dxa"/>
            <w:tcBorders>
              <w:top w:val="nil"/>
              <w:left w:val="single" w:sz="4" w:space="0" w:color="auto"/>
              <w:bottom w:val="nil"/>
              <w:right w:val="single" w:sz="4" w:space="0" w:color="auto"/>
            </w:tcBorders>
            <w:shd w:val="clear" w:color="auto" w:fill="auto"/>
          </w:tcPr>
          <w:p w14:paraId="3EB5723D" w14:textId="77777777" w:rsidR="004D5389" w:rsidRPr="00642518" w:rsidRDefault="004D5389" w:rsidP="004D5389">
            <w:pPr>
              <w:keepNext/>
              <w:keepLines/>
              <w:spacing w:after="0"/>
              <w:jc w:val="center"/>
              <w:rPr>
                <w:ins w:id="3119"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C73FD" w14:textId="77777777" w:rsidR="004D5389" w:rsidRPr="00642518" w:rsidRDefault="004D5389" w:rsidP="004D5389">
            <w:pPr>
              <w:keepNext/>
              <w:keepLines/>
              <w:spacing w:after="0"/>
              <w:jc w:val="center"/>
              <w:rPr>
                <w:ins w:id="3120"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2A84FA" w14:textId="3F565861" w:rsidR="004D5389" w:rsidRPr="00642518" w:rsidRDefault="004D5389" w:rsidP="004D5389">
            <w:pPr>
              <w:keepNext/>
              <w:keepLines/>
              <w:spacing w:after="0"/>
              <w:jc w:val="center"/>
              <w:rPr>
                <w:ins w:id="3121" w:author="Per Lindell" w:date="2022-05-18T15:09:00Z"/>
                <w:rFonts w:ascii="Arial" w:eastAsia="SimSun" w:hAnsi="Arial"/>
                <w:sz w:val="18"/>
                <w:lang w:eastAsia="zh-CN"/>
              </w:rPr>
            </w:pPr>
            <w:ins w:id="3122"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53C6362" w14:textId="6E894E7D" w:rsidR="004D5389" w:rsidRPr="00642518" w:rsidRDefault="004D5389" w:rsidP="004D5389">
            <w:pPr>
              <w:keepNext/>
              <w:keepLines/>
              <w:spacing w:after="0"/>
              <w:jc w:val="center"/>
              <w:rPr>
                <w:ins w:id="3123" w:author="Per Lindell" w:date="2022-05-18T15:09:00Z"/>
                <w:rFonts w:ascii="Arial" w:eastAsia="SimSun" w:hAnsi="Arial"/>
                <w:sz w:val="18"/>
                <w:lang w:eastAsia="zh-CN"/>
              </w:rPr>
            </w:pPr>
            <w:ins w:id="3124"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68BD641E" w14:textId="77777777" w:rsidR="004D5389" w:rsidRPr="00642518" w:rsidRDefault="004D5389" w:rsidP="004D5389">
            <w:pPr>
              <w:keepNext/>
              <w:keepLines/>
              <w:spacing w:after="0"/>
              <w:jc w:val="center"/>
              <w:rPr>
                <w:ins w:id="3125" w:author="Per Lindell" w:date="2022-05-18T15:09:00Z"/>
                <w:rFonts w:ascii="Arial" w:eastAsia="SimSun" w:hAnsi="Arial"/>
                <w:sz w:val="18"/>
                <w:lang w:eastAsia="zh-CN"/>
              </w:rPr>
            </w:pPr>
          </w:p>
        </w:tc>
      </w:tr>
      <w:tr w:rsidR="004D5389" w:rsidRPr="00642518" w14:paraId="687940BD" w14:textId="77777777" w:rsidTr="004A7766">
        <w:trPr>
          <w:trHeight w:val="187"/>
          <w:jc w:val="center"/>
          <w:ins w:id="3126" w:author="Per Lindell" w:date="2022-05-18T15:09:00Z"/>
        </w:trPr>
        <w:tc>
          <w:tcPr>
            <w:tcW w:w="2534" w:type="dxa"/>
            <w:tcBorders>
              <w:top w:val="nil"/>
              <w:left w:val="single" w:sz="4" w:space="0" w:color="auto"/>
              <w:bottom w:val="nil"/>
              <w:right w:val="single" w:sz="4" w:space="0" w:color="auto"/>
            </w:tcBorders>
            <w:shd w:val="clear" w:color="auto" w:fill="auto"/>
          </w:tcPr>
          <w:p w14:paraId="2FC877ED" w14:textId="77777777" w:rsidR="004D5389" w:rsidRPr="00642518" w:rsidRDefault="004D5389" w:rsidP="004D5389">
            <w:pPr>
              <w:keepNext/>
              <w:keepLines/>
              <w:spacing w:after="0"/>
              <w:jc w:val="center"/>
              <w:rPr>
                <w:ins w:id="3127"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AD992A" w14:textId="77777777" w:rsidR="004D5389" w:rsidRPr="00642518" w:rsidRDefault="004D5389" w:rsidP="004D5389">
            <w:pPr>
              <w:keepNext/>
              <w:keepLines/>
              <w:spacing w:after="0"/>
              <w:jc w:val="center"/>
              <w:rPr>
                <w:ins w:id="3128"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6D9A078" w14:textId="2494F5AB" w:rsidR="004D5389" w:rsidRPr="00642518" w:rsidRDefault="004D5389" w:rsidP="004D5389">
            <w:pPr>
              <w:keepNext/>
              <w:keepLines/>
              <w:spacing w:after="0"/>
              <w:jc w:val="center"/>
              <w:rPr>
                <w:ins w:id="3129" w:author="Per Lindell" w:date="2022-05-18T15:09:00Z"/>
                <w:rFonts w:ascii="Arial" w:eastAsia="SimSun" w:hAnsi="Arial"/>
                <w:sz w:val="18"/>
                <w:lang w:eastAsia="zh-CN"/>
              </w:rPr>
            </w:pPr>
            <w:ins w:id="3130"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5EE0EFC" w14:textId="01A15619" w:rsidR="004D5389" w:rsidRPr="00642518" w:rsidRDefault="004D5389" w:rsidP="004D5389">
            <w:pPr>
              <w:keepNext/>
              <w:keepLines/>
              <w:spacing w:after="0"/>
              <w:jc w:val="center"/>
              <w:rPr>
                <w:ins w:id="3131" w:author="Per Lindell" w:date="2022-05-18T15:09:00Z"/>
                <w:rFonts w:ascii="Arial" w:eastAsia="SimSun" w:hAnsi="Arial"/>
                <w:sz w:val="18"/>
                <w:lang w:eastAsia="zh-CN"/>
              </w:rPr>
            </w:pPr>
            <w:ins w:id="3132"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68C1A8E5" w14:textId="77777777" w:rsidR="004D5389" w:rsidRPr="00642518" w:rsidRDefault="004D5389" w:rsidP="004D5389">
            <w:pPr>
              <w:keepNext/>
              <w:keepLines/>
              <w:spacing w:after="0"/>
              <w:jc w:val="center"/>
              <w:rPr>
                <w:ins w:id="3133" w:author="Per Lindell" w:date="2022-05-18T15:09:00Z"/>
                <w:rFonts w:ascii="Arial" w:eastAsia="SimSun" w:hAnsi="Arial"/>
                <w:sz w:val="18"/>
                <w:lang w:eastAsia="zh-CN"/>
              </w:rPr>
            </w:pPr>
          </w:p>
        </w:tc>
      </w:tr>
      <w:tr w:rsidR="004D5389" w:rsidRPr="00642518" w14:paraId="381CE04B" w14:textId="77777777" w:rsidTr="004A7766">
        <w:trPr>
          <w:trHeight w:val="187"/>
          <w:jc w:val="center"/>
          <w:ins w:id="3134"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0EB593EA" w14:textId="77777777" w:rsidR="004D5389" w:rsidRPr="00642518" w:rsidRDefault="004D5389" w:rsidP="004D5389">
            <w:pPr>
              <w:keepNext/>
              <w:keepLines/>
              <w:spacing w:after="0"/>
              <w:jc w:val="center"/>
              <w:rPr>
                <w:ins w:id="3135"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F83825" w14:textId="77777777" w:rsidR="004D5389" w:rsidRPr="00642518" w:rsidRDefault="004D5389" w:rsidP="004D5389">
            <w:pPr>
              <w:keepNext/>
              <w:keepLines/>
              <w:spacing w:after="0"/>
              <w:jc w:val="center"/>
              <w:rPr>
                <w:ins w:id="3136"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B8ECFDC" w14:textId="2570C0AB" w:rsidR="004D5389" w:rsidRPr="00642518" w:rsidRDefault="004D5389" w:rsidP="004D5389">
            <w:pPr>
              <w:keepNext/>
              <w:keepLines/>
              <w:spacing w:after="0"/>
              <w:jc w:val="center"/>
              <w:rPr>
                <w:ins w:id="3137" w:author="Per Lindell" w:date="2022-05-18T15:09:00Z"/>
                <w:rFonts w:ascii="Arial" w:eastAsia="SimSun" w:hAnsi="Arial"/>
                <w:sz w:val="18"/>
                <w:lang w:eastAsia="zh-CN"/>
              </w:rPr>
            </w:pPr>
            <w:ins w:id="313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0C924C2" w14:textId="719C33D1" w:rsidR="004D5389" w:rsidRPr="00642518" w:rsidRDefault="004D5389" w:rsidP="004D5389">
            <w:pPr>
              <w:keepNext/>
              <w:keepLines/>
              <w:spacing w:after="0"/>
              <w:jc w:val="center"/>
              <w:rPr>
                <w:ins w:id="3139" w:author="Per Lindell" w:date="2022-05-18T15:09:00Z"/>
                <w:rFonts w:ascii="Arial" w:eastAsia="SimSun" w:hAnsi="Arial"/>
                <w:sz w:val="18"/>
                <w:lang w:eastAsia="zh-CN"/>
              </w:rPr>
            </w:pPr>
            <w:ins w:id="3140"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F93E74B" w14:textId="77777777" w:rsidR="004D5389" w:rsidRPr="00642518" w:rsidRDefault="004D5389" w:rsidP="004D5389">
            <w:pPr>
              <w:keepNext/>
              <w:keepLines/>
              <w:spacing w:after="0"/>
              <w:jc w:val="center"/>
              <w:rPr>
                <w:ins w:id="3141" w:author="Per Lindell" w:date="2022-05-18T15:09:00Z"/>
                <w:rFonts w:ascii="Arial" w:eastAsia="SimSun" w:hAnsi="Arial"/>
                <w:sz w:val="18"/>
                <w:lang w:eastAsia="zh-CN"/>
              </w:rPr>
            </w:pPr>
          </w:p>
        </w:tc>
      </w:tr>
      <w:tr w:rsidR="004D5389" w:rsidRPr="00642518" w14:paraId="7BF13968" w14:textId="77777777" w:rsidTr="004A7766">
        <w:trPr>
          <w:trHeight w:val="187"/>
          <w:jc w:val="center"/>
          <w:ins w:id="3142" w:author="Per Lindell" w:date="2022-05-18T14:24:00Z"/>
        </w:trPr>
        <w:tc>
          <w:tcPr>
            <w:tcW w:w="2534" w:type="dxa"/>
            <w:tcBorders>
              <w:left w:val="single" w:sz="4" w:space="0" w:color="auto"/>
              <w:bottom w:val="nil"/>
              <w:right w:val="single" w:sz="4" w:space="0" w:color="auto"/>
            </w:tcBorders>
            <w:shd w:val="clear" w:color="auto" w:fill="auto"/>
          </w:tcPr>
          <w:p w14:paraId="1810AA48" w14:textId="77777777" w:rsidR="004D5389" w:rsidRPr="00642518" w:rsidRDefault="004D5389" w:rsidP="004D5389">
            <w:pPr>
              <w:keepNext/>
              <w:keepLines/>
              <w:spacing w:after="0"/>
              <w:jc w:val="center"/>
              <w:rPr>
                <w:ins w:id="3143" w:author="Per Lindell" w:date="2022-05-18T14:24:00Z"/>
                <w:rFonts w:ascii="Arial" w:eastAsia="SimSun" w:hAnsi="Arial"/>
                <w:sz w:val="18"/>
                <w:lang w:eastAsia="zh-CN"/>
              </w:rPr>
            </w:pPr>
            <w:ins w:id="3144" w:author="Per Lindell" w:date="2022-05-18T14:24:00Z">
              <w:r w:rsidRPr="00642518">
                <w:rPr>
                  <w:rFonts w:ascii="Arial" w:eastAsia="SimSun" w:hAnsi="Arial"/>
                  <w:sz w:val="18"/>
                  <w:lang w:eastAsia="zh-CN"/>
                </w:rPr>
                <w:t>CA_n1A-n77A-n79A-n257A</w:t>
              </w:r>
            </w:ins>
          </w:p>
        </w:tc>
        <w:tc>
          <w:tcPr>
            <w:tcW w:w="2511" w:type="dxa"/>
            <w:tcBorders>
              <w:left w:val="single" w:sz="4" w:space="0" w:color="auto"/>
              <w:bottom w:val="nil"/>
              <w:right w:val="single" w:sz="4" w:space="0" w:color="auto"/>
            </w:tcBorders>
            <w:shd w:val="clear" w:color="auto" w:fill="auto"/>
          </w:tcPr>
          <w:p w14:paraId="52613F08" w14:textId="77777777" w:rsidR="004D5389" w:rsidRPr="00642518" w:rsidRDefault="004D5389" w:rsidP="004D5389">
            <w:pPr>
              <w:keepNext/>
              <w:keepLines/>
              <w:spacing w:after="0"/>
              <w:jc w:val="center"/>
              <w:rPr>
                <w:ins w:id="3145" w:author="Per Lindell" w:date="2022-05-18T14:24:00Z"/>
                <w:rFonts w:ascii="Arial" w:eastAsia="SimSun" w:hAnsi="Arial"/>
                <w:sz w:val="18"/>
                <w:lang w:eastAsia="zh-CN"/>
              </w:rPr>
            </w:pPr>
            <w:ins w:id="3146" w:author="Per Lindell" w:date="2022-05-18T14:24:00Z">
              <w:r w:rsidRPr="00642518">
                <w:rPr>
                  <w:rFonts w:ascii="Arial" w:eastAsia="SimSun" w:hAnsi="Arial"/>
                  <w:sz w:val="18"/>
                  <w:lang w:eastAsia="zh-CN"/>
                </w:rPr>
                <w:t>CA_n1A-n77A</w:t>
              </w:r>
            </w:ins>
          </w:p>
          <w:p w14:paraId="77BBFC8E" w14:textId="77777777" w:rsidR="004D5389" w:rsidRPr="00642518" w:rsidRDefault="004D5389" w:rsidP="004D5389">
            <w:pPr>
              <w:keepNext/>
              <w:keepLines/>
              <w:spacing w:after="0"/>
              <w:jc w:val="center"/>
              <w:rPr>
                <w:ins w:id="3147" w:author="Per Lindell" w:date="2022-05-18T14:24:00Z"/>
                <w:rFonts w:ascii="Arial" w:eastAsia="SimSun" w:hAnsi="Arial"/>
                <w:sz w:val="18"/>
                <w:lang w:eastAsia="zh-CN"/>
              </w:rPr>
            </w:pPr>
            <w:ins w:id="3148" w:author="Per Lindell" w:date="2022-05-18T14:24:00Z">
              <w:r w:rsidRPr="00642518">
                <w:rPr>
                  <w:rFonts w:ascii="Arial" w:eastAsia="SimSun" w:hAnsi="Arial"/>
                  <w:sz w:val="18"/>
                  <w:lang w:eastAsia="zh-CN"/>
                </w:rPr>
                <w:t>CA_n1A-n79A</w:t>
              </w:r>
            </w:ins>
          </w:p>
          <w:p w14:paraId="01D4CDF3" w14:textId="77777777" w:rsidR="004D5389" w:rsidRPr="00642518" w:rsidRDefault="004D5389" w:rsidP="004D5389">
            <w:pPr>
              <w:keepNext/>
              <w:keepLines/>
              <w:spacing w:after="0"/>
              <w:jc w:val="center"/>
              <w:rPr>
                <w:ins w:id="3149" w:author="Per Lindell" w:date="2022-05-18T14:24:00Z"/>
                <w:rFonts w:ascii="Arial" w:eastAsia="SimSun" w:hAnsi="Arial"/>
                <w:sz w:val="18"/>
                <w:lang w:eastAsia="zh-CN"/>
              </w:rPr>
            </w:pPr>
            <w:ins w:id="3150" w:author="Per Lindell" w:date="2022-05-18T14:24:00Z">
              <w:r w:rsidRPr="00642518">
                <w:rPr>
                  <w:rFonts w:ascii="Arial" w:eastAsia="SimSun" w:hAnsi="Arial"/>
                  <w:sz w:val="18"/>
                  <w:lang w:eastAsia="zh-CN"/>
                </w:rPr>
                <w:t>CA_n1A-n257A</w:t>
              </w:r>
            </w:ins>
          </w:p>
          <w:p w14:paraId="5BED8837" w14:textId="77777777" w:rsidR="004D5389" w:rsidRPr="00642518" w:rsidRDefault="004D5389" w:rsidP="004D5389">
            <w:pPr>
              <w:keepNext/>
              <w:keepLines/>
              <w:spacing w:after="0"/>
              <w:jc w:val="center"/>
              <w:rPr>
                <w:ins w:id="3151" w:author="Per Lindell" w:date="2022-05-18T14:24:00Z"/>
                <w:rFonts w:ascii="Arial" w:eastAsia="SimSun" w:hAnsi="Arial"/>
                <w:sz w:val="18"/>
                <w:lang w:eastAsia="zh-CN"/>
              </w:rPr>
            </w:pPr>
            <w:ins w:id="3152" w:author="Per Lindell" w:date="2022-05-18T14:24:00Z">
              <w:r w:rsidRPr="00642518">
                <w:rPr>
                  <w:rFonts w:ascii="Arial" w:eastAsia="SimSun" w:hAnsi="Arial"/>
                  <w:sz w:val="18"/>
                  <w:lang w:eastAsia="zh-CN"/>
                </w:rPr>
                <w:t>CA_n77A-n79A</w:t>
              </w:r>
            </w:ins>
          </w:p>
          <w:p w14:paraId="428F94E0" w14:textId="77777777" w:rsidR="004D5389" w:rsidRPr="00642518" w:rsidRDefault="004D5389" w:rsidP="004D5389">
            <w:pPr>
              <w:keepNext/>
              <w:keepLines/>
              <w:spacing w:after="0"/>
              <w:jc w:val="center"/>
              <w:rPr>
                <w:ins w:id="3153" w:author="Per Lindell" w:date="2022-05-18T14:24:00Z"/>
                <w:rFonts w:ascii="Arial" w:eastAsia="SimSun" w:hAnsi="Arial"/>
                <w:sz w:val="18"/>
                <w:lang w:eastAsia="zh-CN"/>
              </w:rPr>
            </w:pPr>
            <w:ins w:id="3154" w:author="Per Lindell" w:date="2022-05-18T14:24:00Z">
              <w:r w:rsidRPr="00642518">
                <w:rPr>
                  <w:rFonts w:ascii="Arial" w:eastAsia="SimSun" w:hAnsi="Arial"/>
                  <w:sz w:val="18"/>
                  <w:lang w:eastAsia="zh-CN"/>
                </w:rPr>
                <w:t>CA_n77A-n257A</w:t>
              </w:r>
            </w:ins>
          </w:p>
          <w:p w14:paraId="194F3FA0" w14:textId="77777777" w:rsidR="004D5389" w:rsidRPr="00642518" w:rsidRDefault="004D5389" w:rsidP="004D5389">
            <w:pPr>
              <w:keepNext/>
              <w:keepLines/>
              <w:spacing w:after="0"/>
              <w:jc w:val="center"/>
              <w:rPr>
                <w:ins w:id="3155" w:author="Per Lindell" w:date="2022-05-18T14:24:00Z"/>
                <w:rFonts w:ascii="Arial" w:eastAsia="SimSun" w:hAnsi="Arial"/>
                <w:sz w:val="18"/>
              </w:rPr>
            </w:pPr>
            <w:ins w:id="3156" w:author="Per Lindell" w:date="2022-05-18T14:24: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1048A655" w14:textId="77777777" w:rsidR="004D5389" w:rsidRPr="00642518" w:rsidRDefault="004D5389" w:rsidP="004D5389">
            <w:pPr>
              <w:keepNext/>
              <w:keepLines/>
              <w:spacing w:after="0"/>
              <w:jc w:val="center"/>
              <w:rPr>
                <w:ins w:id="3157" w:author="Per Lindell" w:date="2022-05-18T14:24:00Z"/>
                <w:rFonts w:ascii="Arial" w:eastAsia="SimSun" w:hAnsi="Arial"/>
                <w:sz w:val="18"/>
              </w:rPr>
            </w:pPr>
            <w:ins w:id="3158"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E21D01D" w14:textId="77777777" w:rsidR="004D5389" w:rsidRPr="00642518" w:rsidRDefault="004D5389" w:rsidP="004D5389">
            <w:pPr>
              <w:keepNext/>
              <w:keepLines/>
              <w:spacing w:after="0"/>
              <w:jc w:val="center"/>
              <w:rPr>
                <w:ins w:id="3159" w:author="Per Lindell" w:date="2022-05-18T14:24:00Z"/>
                <w:rFonts w:ascii="Arial" w:eastAsia="SimSun" w:hAnsi="Arial"/>
                <w:sz w:val="18"/>
                <w:lang w:eastAsia="zh-CN"/>
              </w:rPr>
            </w:pPr>
            <w:ins w:id="316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left w:val="single" w:sz="4" w:space="0" w:color="auto"/>
              <w:bottom w:val="nil"/>
              <w:right w:val="single" w:sz="4" w:space="0" w:color="auto"/>
            </w:tcBorders>
            <w:shd w:val="clear" w:color="auto" w:fill="auto"/>
          </w:tcPr>
          <w:p w14:paraId="0239BC16" w14:textId="77777777" w:rsidR="004D5389" w:rsidRPr="00642518" w:rsidRDefault="004D5389" w:rsidP="004D5389">
            <w:pPr>
              <w:keepNext/>
              <w:keepLines/>
              <w:spacing w:after="0"/>
              <w:jc w:val="center"/>
              <w:rPr>
                <w:ins w:id="3161" w:author="Per Lindell" w:date="2022-05-18T14:24:00Z"/>
                <w:rFonts w:ascii="Arial" w:eastAsia="SimSun" w:hAnsi="Arial"/>
                <w:sz w:val="18"/>
                <w:lang w:eastAsia="zh-CN"/>
              </w:rPr>
            </w:pPr>
            <w:ins w:id="3162" w:author="Per Lindell" w:date="2022-05-18T14:24:00Z">
              <w:r w:rsidRPr="00642518">
                <w:rPr>
                  <w:rFonts w:ascii="Arial" w:eastAsia="SimSun" w:hAnsi="Arial"/>
                  <w:sz w:val="18"/>
                  <w:lang w:eastAsia="zh-CN"/>
                </w:rPr>
                <w:t>0</w:t>
              </w:r>
            </w:ins>
          </w:p>
        </w:tc>
      </w:tr>
      <w:tr w:rsidR="004D5389" w:rsidRPr="00642518" w14:paraId="40B2A3B0" w14:textId="77777777" w:rsidTr="004A7766">
        <w:trPr>
          <w:trHeight w:val="187"/>
          <w:jc w:val="center"/>
          <w:ins w:id="3163" w:author="Per Lindell" w:date="2022-05-18T14:24:00Z"/>
        </w:trPr>
        <w:tc>
          <w:tcPr>
            <w:tcW w:w="2534" w:type="dxa"/>
            <w:tcBorders>
              <w:top w:val="nil"/>
              <w:left w:val="single" w:sz="4" w:space="0" w:color="auto"/>
              <w:bottom w:val="nil"/>
              <w:right w:val="single" w:sz="4" w:space="0" w:color="auto"/>
            </w:tcBorders>
            <w:shd w:val="clear" w:color="auto" w:fill="auto"/>
          </w:tcPr>
          <w:p w14:paraId="70344B6F" w14:textId="77777777" w:rsidR="004D5389" w:rsidRPr="00642518" w:rsidRDefault="004D5389" w:rsidP="004D5389">
            <w:pPr>
              <w:keepNext/>
              <w:keepLines/>
              <w:spacing w:after="0"/>
              <w:jc w:val="center"/>
              <w:rPr>
                <w:ins w:id="316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3ECD73" w14:textId="77777777" w:rsidR="004D5389" w:rsidRPr="00642518" w:rsidRDefault="004D5389" w:rsidP="004D5389">
            <w:pPr>
              <w:keepNext/>
              <w:keepLines/>
              <w:spacing w:after="0"/>
              <w:jc w:val="center"/>
              <w:rPr>
                <w:ins w:id="31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15C6C74" w14:textId="77777777" w:rsidR="004D5389" w:rsidRPr="00642518" w:rsidRDefault="004D5389" w:rsidP="004D5389">
            <w:pPr>
              <w:keepNext/>
              <w:keepLines/>
              <w:spacing w:after="0"/>
              <w:jc w:val="center"/>
              <w:rPr>
                <w:ins w:id="3166" w:author="Per Lindell" w:date="2022-05-18T14:24:00Z"/>
                <w:rFonts w:ascii="Arial" w:eastAsia="SimSun" w:hAnsi="Arial"/>
                <w:sz w:val="18"/>
              </w:rPr>
            </w:pPr>
            <w:ins w:id="3167"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1B9500B" w14:textId="77777777" w:rsidR="004D5389" w:rsidRPr="00642518" w:rsidRDefault="004D5389" w:rsidP="004D5389">
            <w:pPr>
              <w:keepNext/>
              <w:keepLines/>
              <w:spacing w:after="0"/>
              <w:jc w:val="center"/>
              <w:rPr>
                <w:ins w:id="3168" w:author="Per Lindell" w:date="2022-05-18T14:24:00Z"/>
                <w:rFonts w:ascii="Arial" w:eastAsia="SimSun" w:hAnsi="Arial"/>
                <w:sz w:val="18"/>
                <w:lang w:eastAsia="zh-CN"/>
              </w:rPr>
            </w:pPr>
            <w:ins w:id="3169"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D408EC9" w14:textId="77777777" w:rsidR="004D5389" w:rsidRPr="00642518" w:rsidRDefault="004D5389" w:rsidP="004D5389">
            <w:pPr>
              <w:keepNext/>
              <w:keepLines/>
              <w:spacing w:after="0"/>
              <w:jc w:val="center"/>
              <w:rPr>
                <w:ins w:id="3170" w:author="Per Lindell" w:date="2022-05-18T14:24:00Z"/>
                <w:rFonts w:ascii="Arial" w:eastAsia="SimSun" w:hAnsi="Arial"/>
                <w:sz w:val="18"/>
                <w:lang w:eastAsia="zh-CN"/>
              </w:rPr>
            </w:pPr>
          </w:p>
        </w:tc>
      </w:tr>
      <w:tr w:rsidR="004D5389" w:rsidRPr="00642518" w14:paraId="422A66AB" w14:textId="77777777" w:rsidTr="004A7766">
        <w:trPr>
          <w:trHeight w:val="187"/>
          <w:jc w:val="center"/>
          <w:ins w:id="3171" w:author="Per Lindell" w:date="2022-05-18T14:24:00Z"/>
        </w:trPr>
        <w:tc>
          <w:tcPr>
            <w:tcW w:w="2534" w:type="dxa"/>
            <w:tcBorders>
              <w:top w:val="nil"/>
              <w:left w:val="single" w:sz="4" w:space="0" w:color="auto"/>
              <w:bottom w:val="nil"/>
              <w:right w:val="single" w:sz="4" w:space="0" w:color="auto"/>
            </w:tcBorders>
            <w:shd w:val="clear" w:color="auto" w:fill="auto"/>
          </w:tcPr>
          <w:p w14:paraId="203E7BA5" w14:textId="77777777" w:rsidR="004D5389" w:rsidRPr="00642518" w:rsidRDefault="004D5389" w:rsidP="004D5389">
            <w:pPr>
              <w:keepNext/>
              <w:keepLines/>
              <w:spacing w:after="0"/>
              <w:jc w:val="center"/>
              <w:rPr>
                <w:ins w:id="31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1A2137" w14:textId="77777777" w:rsidR="004D5389" w:rsidRPr="00642518" w:rsidRDefault="004D5389" w:rsidP="004D5389">
            <w:pPr>
              <w:keepNext/>
              <w:keepLines/>
              <w:spacing w:after="0"/>
              <w:jc w:val="center"/>
              <w:rPr>
                <w:ins w:id="31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78FE44" w14:textId="77777777" w:rsidR="004D5389" w:rsidRPr="00642518" w:rsidRDefault="004D5389" w:rsidP="004D5389">
            <w:pPr>
              <w:keepNext/>
              <w:keepLines/>
              <w:spacing w:after="0"/>
              <w:jc w:val="center"/>
              <w:rPr>
                <w:ins w:id="3174" w:author="Per Lindell" w:date="2022-05-18T14:24:00Z"/>
                <w:rFonts w:ascii="Arial" w:eastAsia="SimSun" w:hAnsi="Arial"/>
                <w:sz w:val="18"/>
              </w:rPr>
            </w:pPr>
            <w:ins w:id="3175"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65BF54E3" w14:textId="77777777" w:rsidR="004D5389" w:rsidRPr="00642518" w:rsidRDefault="004D5389" w:rsidP="004D5389">
            <w:pPr>
              <w:keepNext/>
              <w:keepLines/>
              <w:spacing w:after="0"/>
              <w:jc w:val="center"/>
              <w:rPr>
                <w:ins w:id="3176" w:author="Per Lindell" w:date="2022-05-18T14:24:00Z"/>
                <w:rFonts w:ascii="Arial" w:eastAsia="SimSun" w:hAnsi="Arial"/>
                <w:sz w:val="18"/>
              </w:rPr>
            </w:pPr>
            <w:ins w:id="3177"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8286EAA" w14:textId="77777777" w:rsidR="004D5389" w:rsidRPr="00642518" w:rsidRDefault="004D5389" w:rsidP="004D5389">
            <w:pPr>
              <w:keepNext/>
              <w:keepLines/>
              <w:spacing w:after="0"/>
              <w:jc w:val="center"/>
              <w:rPr>
                <w:ins w:id="3178" w:author="Per Lindell" w:date="2022-05-18T14:24:00Z"/>
                <w:rFonts w:ascii="Arial" w:eastAsia="SimSun" w:hAnsi="Arial"/>
                <w:sz w:val="18"/>
                <w:lang w:eastAsia="zh-CN"/>
              </w:rPr>
            </w:pPr>
          </w:p>
        </w:tc>
      </w:tr>
      <w:tr w:rsidR="004D5389" w:rsidRPr="00642518" w14:paraId="00B5672D" w14:textId="77777777" w:rsidTr="004A7766">
        <w:trPr>
          <w:trHeight w:val="187"/>
          <w:jc w:val="center"/>
          <w:ins w:id="317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FB19226" w14:textId="77777777" w:rsidR="004D5389" w:rsidRPr="00642518" w:rsidRDefault="004D5389" w:rsidP="004D5389">
            <w:pPr>
              <w:keepNext/>
              <w:keepLines/>
              <w:spacing w:after="0"/>
              <w:jc w:val="center"/>
              <w:rPr>
                <w:ins w:id="3180"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40A874" w14:textId="77777777" w:rsidR="004D5389" w:rsidRPr="00642518" w:rsidRDefault="004D5389" w:rsidP="004D5389">
            <w:pPr>
              <w:keepNext/>
              <w:keepLines/>
              <w:spacing w:after="0"/>
              <w:jc w:val="center"/>
              <w:rPr>
                <w:ins w:id="31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8B2C4D" w14:textId="77777777" w:rsidR="004D5389" w:rsidRPr="00642518" w:rsidRDefault="004D5389" w:rsidP="004D5389">
            <w:pPr>
              <w:keepNext/>
              <w:keepLines/>
              <w:spacing w:after="0"/>
              <w:jc w:val="center"/>
              <w:rPr>
                <w:ins w:id="3182" w:author="Per Lindell" w:date="2022-05-18T14:24:00Z"/>
                <w:rFonts w:ascii="Arial" w:eastAsia="SimSun" w:hAnsi="Arial"/>
                <w:sz w:val="18"/>
              </w:rPr>
            </w:pPr>
            <w:ins w:id="318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F2F6EBA" w14:textId="77777777" w:rsidR="004D5389" w:rsidRPr="00642518" w:rsidRDefault="004D5389" w:rsidP="004D5389">
            <w:pPr>
              <w:keepNext/>
              <w:keepLines/>
              <w:spacing w:after="0"/>
              <w:jc w:val="center"/>
              <w:rPr>
                <w:ins w:id="3184" w:author="Per Lindell" w:date="2022-05-18T14:24:00Z"/>
                <w:rFonts w:ascii="Arial" w:eastAsia="SimSun" w:hAnsi="Arial"/>
                <w:sz w:val="18"/>
              </w:rPr>
            </w:pPr>
            <w:ins w:id="3185" w:author="Per Lindell" w:date="2022-05-18T14:24: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29B786A6" w14:textId="77777777" w:rsidR="004D5389" w:rsidRPr="00642518" w:rsidRDefault="004D5389" w:rsidP="004D5389">
            <w:pPr>
              <w:keepNext/>
              <w:keepLines/>
              <w:spacing w:after="0"/>
              <w:jc w:val="center"/>
              <w:rPr>
                <w:ins w:id="3186" w:author="Per Lindell" w:date="2022-05-18T14:24:00Z"/>
                <w:rFonts w:ascii="Arial" w:eastAsia="SimSun" w:hAnsi="Arial"/>
                <w:sz w:val="18"/>
                <w:lang w:eastAsia="zh-CN"/>
              </w:rPr>
            </w:pPr>
          </w:p>
        </w:tc>
      </w:tr>
      <w:tr w:rsidR="004D5389" w:rsidRPr="00642518" w14:paraId="5F66DCF1" w14:textId="77777777" w:rsidTr="004A7766">
        <w:trPr>
          <w:trHeight w:val="187"/>
          <w:jc w:val="center"/>
          <w:ins w:id="318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A43C6CB" w14:textId="77777777" w:rsidR="004D5389" w:rsidRPr="00642518" w:rsidRDefault="004D5389" w:rsidP="004D5389">
            <w:pPr>
              <w:keepNext/>
              <w:keepLines/>
              <w:spacing w:after="0"/>
              <w:jc w:val="center"/>
              <w:rPr>
                <w:ins w:id="3188" w:author="Per Lindell" w:date="2022-05-18T14:24:00Z"/>
                <w:rFonts w:ascii="Arial" w:eastAsia="SimSun" w:hAnsi="Arial"/>
                <w:sz w:val="18"/>
                <w:lang w:eastAsia="zh-CN"/>
              </w:rPr>
            </w:pPr>
            <w:ins w:id="3189" w:author="Per Lindell" w:date="2022-05-18T14:24:00Z">
              <w:r w:rsidRPr="00642518">
                <w:rPr>
                  <w:rFonts w:ascii="Arial" w:eastAsia="SimSun" w:hAnsi="Arial"/>
                  <w:sz w:val="18"/>
                  <w:lang w:eastAsia="zh-CN"/>
                </w:rPr>
                <w:t>CA_n1A-n77A-n79A-n257G</w:t>
              </w:r>
            </w:ins>
          </w:p>
        </w:tc>
        <w:tc>
          <w:tcPr>
            <w:tcW w:w="2511" w:type="dxa"/>
            <w:tcBorders>
              <w:top w:val="single" w:sz="4" w:space="0" w:color="auto"/>
              <w:left w:val="single" w:sz="4" w:space="0" w:color="auto"/>
              <w:bottom w:val="nil"/>
              <w:right w:val="single" w:sz="4" w:space="0" w:color="auto"/>
            </w:tcBorders>
            <w:shd w:val="clear" w:color="auto" w:fill="auto"/>
          </w:tcPr>
          <w:p w14:paraId="252E4259" w14:textId="77777777" w:rsidR="004D5389" w:rsidRPr="00642518" w:rsidRDefault="004D5389" w:rsidP="004D5389">
            <w:pPr>
              <w:keepNext/>
              <w:keepLines/>
              <w:spacing w:after="0"/>
              <w:jc w:val="center"/>
              <w:rPr>
                <w:ins w:id="3190" w:author="Per Lindell" w:date="2022-05-18T14:24:00Z"/>
                <w:rFonts w:ascii="Arial" w:eastAsia="SimSun" w:hAnsi="Arial"/>
                <w:sz w:val="18"/>
                <w:lang w:eastAsia="zh-CN"/>
              </w:rPr>
            </w:pPr>
            <w:ins w:id="3191" w:author="Per Lindell" w:date="2022-05-18T14:24:00Z">
              <w:r w:rsidRPr="00642518">
                <w:rPr>
                  <w:rFonts w:ascii="Arial" w:eastAsia="SimSun" w:hAnsi="Arial"/>
                  <w:sz w:val="18"/>
                  <w:lang w:eastAsia="zh-CN"/>
                </w:rPr>
                <w:t>CA_n1A-n77A</w:t>
              </w:r>
            </w:ins>
          </w:p>
          <w:p w14:paraId="7AB42526" w14:textId="77777777" w:rsidR="004D5389" w:rsidRPr="00642518" w:rsidRDefault="004D5389" w:rsidP="004D5389">
            <w:pPr>
              <w:keepNext/>
              <w:keepLines/>
              <w:spacing w:after="0"/>
              <w:jc w:val="center"/>
              <w:rPr>
                <w:ins w:id="3192" w:author="Per Lindell" w:date="2022-05-18T14:24:00Z"/>
                <w:rFonts w:ascii="Arial" w:eastAsia="SimSun" w:hAnsi="Arial"/>
                <w:sz w:val="18"/>
                <w:lang w:eastAsia="zh-CN"/>
              </w:rPr>
            </w:pPr>
            <w:ins w:id="3193" w:author="Per Lindell" w:date="2022-05-18T14:24:00Z">
              <w:r w:rsidRPr="00642518">
                <w:rPr>
                  <w:rFonts w:ascii="Arial" w:eastAsia="SimSun" w:hAnsi="Arial"/>
                  <w:sz w:val="18"/>
                  <w:lang w:eastAsia="zh-CN"/>
                </w:rPr>
                <w:t>CA_n1A-n79A</w:t>
              </w:r>
            </w:ins>
          </w:p>
          <w:p w14:paraId="6C021452" w14:textId="77777777" w:rsidR="004D5389" w:rsidRPr="00642518" w:rsidRDefault="004D5389" w:rsidP="004D5389">
            <w:pPr>
              <w:keepNext/>
              <w:keepLines/>
              <w:spacing w:after="0"/>
              <w:jc w:val="center"/>
              <w:rPr>
                <w:ins w:id="3194" w:author="Per Lindell" w:date="2022-05-18T14:24:00Z"/>
                <w:rFonts w:ascii="Arial" w:eastAsia="SimSun" w:hAnsi="Arial"/>
                <w:sz w:val="18"/>
                <w:lang w:eastAsia="zh-CN"/>
              </w:rPr>
            </w:pPr>
            <w:ins w:id="3195" w:author="Per Lindell" w:date="2022-05-18T14:24:00Z">
              <w:r w:rsidRPr="00642518">
                <w:rPr>
                  <w:rFonts w:ascii="Arial" w:eastAsia="SimSun" w:hAnsi="Arial"/>
                  <w:sz w:val="18"/>
                  <w:lang w:eastAsia="zh-CN"/>
                </w:rPr>
                <w:t>CA_n1A-n257A</w:t>
              </w:r>
            </w:ins>
          </w:p>
          <w:p w14:paraId="26D26ED3" w14:textId="77777777" w:rsidR="004D5389" w:rsidRPr="00642518" w:rsidRDefault="004D5389" w:rsidP="004D5389">
            <w:pPr>
              <w:keepNext/>
              <w:keepLines/>
              <w:spacing w:after="0"/>
              <w:jc w:val="center"/>
              <w:rPr>
                <w:ins w:id="3196" w:author="Per Lindell" w:date="2022-05-18T14:24:00Z"/>
                <w:rFonts w:ascii="Arial" w:eastAsia="SimSun" w:hAnsi="Arial"/>
                <w:sz w:val="18"/>
                <w:lang w:eastAsia="zh-CN"/>
              </w:rPr>
            </w:pPr>
            <w:ins w:id="3197" w:author="Per Lindell" w:date="2022-05-18T14:24:00Z">
              <w:r w:rsidRPr="00642518">
                <w:rPr>
                  <w:rFonts w:ascii="Arial" w:eastAsia="SimSun" w:hAnsi="Arial"/>
                  <w:sz w:val="18"/>
                  <w:lang w:eastAsia="zh-CN"/>
                </w:rPr>
                <w:t>CA_n1A-n257G</w:t>
              </w:r>
            </w:ins>
          </w:p>
          <w:p w14:paraId="71F250D1" w14:textId="77777777" w:rsidR="004D5389" w:rsidRPr="00642518" w:rsidRDefault="004D5389" w:rsidP="004D5389">
            <w:pPr>
              <w:keepNext/>
              <w:keepLines/>
              <w:spacing w:after="0"/>
              <w:jc w:val="center"/>
              <w:rPr>
                <w:ins w:id="3198" w:author="Per Lindell" w:date="2022-05-18T14:24:00Z"/>
                <w:rFonts w:ascii="Arial" w:eastAsia="SimSun" w:hAnsi="Arial"/>
                <w:sz w:val="18"/>
                <w:lang w:eastAsia="zh-CN"/>
              </w:rPr>
            </w:pPr>
            <w:ins w:id="3199" w:author="Per Lindell" w:date="2022-05-18T14:24:00Z">
              <w:r w:rsidRPr="00642518">
                <w:rPr>
                  <w:rFonts w:ascii="Arial" w:eastAsia="SimSun" w:hAnsi="Arial"/>
                  <w:sz w:val="18"/>
                  <w:lang w:eastAsia="zh-CN"/>
                </w:rPr>
                <w:t>CA_n77A-n79A</w:t>
              </w:r>
            </w:ins>
          </w:p>
          <w:p w14:paraId="78135CA8" w14:textId="77777777" w:rsidR="004D5389" w:rsidRPr="00642518" w:rsidRDefault="004D5389" w:rsidP="004D5389">
            <w:pPr>
              <w:keepNext/>
              <w:keepLines/>
              <w:spacing w:after="0"/>
              <w:jc w:val="center"/>
              <w:rPr>
                <w:ins w:id="3200" w:author="Per Lindell" w:date="2022-05-18T14:24:00Z"/>
                <w:rFonts w:ascii="Arial" w:eastAsia="SimSun" w:hAnsi="Arial"/>
                <w:sz w:val="18"/>
                <w:lang w:eastAsia="zh-CN"/>
              </w:rPr>
            </w:pPr>
            <w:ins w:id="3201" w:author="Per Lindell" w:date="2022-05-18T14:24:00Z">
              <w:r w:rsidRPr="00642518">
                <w:rPr>
                  <w:rFonts w:ascii="Arial" w:eastAsia="SimSun" w:hAnsi="Arial"/>
                  <w:sz w:val="18"/>
                  <w:lang w:eastAsia="zh-CN"/>
                </w:rPr>
                <w:t>CA_n77A-n257A</w:t>
              </w:r>
            </w:ins>
          </w:p>
          <w:p w14:paraId="19D68741" w14:textId="77777777" w:rsidR="004D5389" w:rsidRPr="00642518" w:rsidRDefault="004D5389" w:rsidP="004D5389">
            <w:pPr>
              <w:keepNext/>
              <w:keepLines/>
              <w:spacing w:after="0"/>
              <w:jc w:val="center"/>
              <w:rPr>
                <w:ins w:id="3202" w:author="Per Lindell" w:date="2022-05-18T14:24:00Z"/>
                <w:rFonts w:ascii="Arial" w:eastAsia="SimSun" w:hAnsi="Arial"/>
                <w:sz w:val="18"/>
                <w:lang w:eastAsia="zh-CN"/>
              </w:rPr>
            </w:pPr>
            <w:ins w:id="3203" w:author="Per Lindell" w:date="2022-05-18T14:24:00Z">
              <w:r w:rsidRPr="00642518">
                <w:rPr>
                  <w:rFonts w:ascii="Arial" w:eastAsia="SimSun" w:hAnsi="Arial"/>
                  <w:sz w:val="18"/>
                  <w:lang w:eastAsia="zh-CN"/>
                </w:rPr>
                <w:t>CA_n77A-n257G</w:t>
              </w:r>
            </w:ins>
          </w:p>
          <w:p w14:paraId="560F8395" w14:textId="77777777" w:rsidR="004D5389" w:rsidRPr="00642518" w:rsidRDefault="004D5389" w:rsidP="004D5389">
            <w:pPr>
              <w:keepNext/>
              <w:keepLines/>
              <w:spacing w:after="0"/>
              <w:jc w:val="center"/>
              <w:rPr>
                <w:ins w:id="3204" w:author="Per Lindell" w:date="2022-05-18T14:24:00Z"/>
                <w:rFonts w:ascii="Arial" w:eastAsia="SimSun" w:hAnsi="Arial"/>
                <w:sz w:val="18"/>
                <w:lang w:eastAsia="zh-CN"/>
              </w:rPr>
            </w:pPr>
            <w:ins w:id="3205" w:author="Per Lindell" w:date="2022-05-18T14:24:00Z">
              <w:r w:rsidRPr="00642518">
                <w:rPr>
                  <w:rFonts w:ascii="Arial" w:eastAsia="SimSun" w:hAnsi="Arial"/>
                  <w:sz w:val="18"/>
                  <w:lang w:eastAsia="zh-CN"/>
                </w:rPr>
                <w:t>CA_n79A-n257A</w:t>
              </w:r>
            </w:ins>
          </w:p>
          <w:p w14:paraId="2C37C319" w14:textId="77777777" w:rsidR="004D5389" w:rsidRPr="00642518" w:rsidRDefault="004D5389" w:rsidP="004D5389">
            <w:pPr>
              <w:keepNext/>
              <w:keepLines/>
              <w:spacing w:after="0"/>
              <w:jc w:val="center"/>
              <w:rPr>
                <w:ins w:id="3206" w:author="Per Lindell" w:date="2022-05-18T14:24:00Z"/>
                <w:rFonts w:ascii="Arial" w:eastAsia="SimSun" w:hAnsi="Arial"/>
                <w:sz w:val="18"/>
              </w:rPr>
            </w:pPr>
            <w:ins w:id="3207" w:author="Per Lindell" w:date="2022-05-18T14:24:00Z">
              <w:r w:rsidRPr="00642518">
                <w:rPr>
                  <w:rFonts w:ascii="Arial" w:eastAsia="SimSun" w:hAnsi="Arial"/>
                  <w:sz w:val="18"/>
                  <w:lang w:eastAsia="zh-CN"/>
                </w:rPr>
                <w:t>CA_n79A-n257G</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724452FF" w14:textId="77777777" w:rsidR="004D5389" w:rsidRPr="00642518" w:rsidRDefault="004D5389" w:rsidP="004D5389">
            <w:pPr>
              <w:keepNext/>
              <w:keepLines/>
              <w:spacing w:after="0"/>
              <w:jc w:val="center"/>
              <w:rPr>
                <w:ins w:id="3208" w:author="Per Lindell" w:date="2022-05-18T14:24:00Z"/>
                <w:rFonts w:ascii="Arial" w:eastAsia="SimSun" w:hAnsi="Arial"/>
                <w:sz w:val="18"/>
              </w:rPr>
            </w:pPr>
            <w:ins w:id="3209"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230F454" w14:textId="77777777" w:rsidR="004D5389" w:rsidRPr="00642518" w:rsidRDefault="004D5389" w:rsidP="004D5389">
            <w:pPr>
              <w:keepNext/>
              <w:keepLines/>
              <w:spacing w:after="0"/>
              <w:jc w:val="center"/>
              <w:rPr>
                <w:ins w:id="3210" w:author="Per Lindell" w:date="2022-05-18T14:24:00Z"/>
                <w:rFonts w:ascii="Arial" w:eastAsia="SimSun" w:hAnsi="Arial"/>
                <w:sz w:val="18"/>
                <w:lang w:eastAsia="zh-CN"/>
              </w:rPr>
            </w:pPr>
            <w:ins w:id="32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B19FF5F" w14:textId="77777777" w:rsidR="004D5389" w:rsidRPr="00642518" w:rsidRDefault="004D5389" w:rsidP="004D5389">
            <w:pPr>
              <w:keepNext/>
              <w:keepLines/>
              <w:spacing w:after="0"/>
              <w:jc w:val="center"/>
              <w:rPr>
                <w:ins w:id="3212" w:author="Per Lindell" w:date="2022-05-18T14:24:00Z"/>
                <w:rFonts w:ascii="Arial" w:eastAsia="SimSun" w:hAnsi="Arial"/>
                <w:sz w:val="18"/>
                <w:lang w:eastAsia="zh-CN"/>
              </w:rPr>
            </w:pPr>
            <w:ins w:id="3213" w:author="Per Lindell" w:date="2022-05-18T14:24:00Z">
              <w:r w:rsidRPr="00642518">
                <w:rPr>
                  <w:rFonts w:ascii="Arial" w:eastAsia="SimSun" w:hAnsi="Arial"/>
                  <w:sz w:val="18"/>
                  <w:lang w:eastAsia="zh-CN"/>
                </w:rPr>
                <w:t>0</w:t>
              </w:r>
            </w:ins>
          </w:p>
        </w:tc>
      </w:tr>
      <w:tr w:rsidR="004D5389" w:rsidRPr="00642518" w14:paraId="6783514A" w14:textId="77777777" w:rsidTr="004A7766">
        <w:trPr>
          <w:trHeight w:val="187"/>
          <w:jc w:val="center"/>
          <w:ins w:id="3214" w:author="Per Lindell" w:date="2022-05-18T14:24:00Z"/>
        </w:trPr>
        <w:tc>
          <w:tcPr>
            <w:tcW w:w="2534" w:type="dxa"/>
            <w:tcBorders>
              <w:top w:val="nil"/>
              <w:left w:val="single" w:sz="4" w:space="0" w:color="auto"/>
              <w:bottom w:val="nil"/>
              <w:right w:val="single" w:sz="4" w:space="0" w:color="auto"/>
            </w:tcBorders>
            <w:shd w:val="clear" w:color="auto" w:fill="auto"/>
          </w:tcPr>
          <w:p w14:paraId="0836E617" w14:textId="77777777" w:rsidR="004D5389" w:rsidRPr="00642518" w:rsidRDefault="004D5389" w:rsidP="004D5389">
            <w:pPr>
              <w:keepNext/>
              <w:keepLines/>
              <w:spacing w:after="0"/>
              <w:jc w:val="center"/>
              <w:rPr>
                <w:ins w:id="32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25C058" w14:textId="77777777" w:rsidR="004D5389" w:rsidRPr="00642518" w:rsidRDefault="004D5389" w:rsidP="004D5389">
            <w:pPr>
              <w:keepNext/>
              <w:keepLines/>
              <w:spacing w:after="0"/>
              <w:jc w:val="center"/>
              <w:rPr>
                <w:ins w:id="321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C50CE73" w14:textId="77777777" w:rsidR="004D5389" w:rsidRPr="00642518" w:rsidRDefault="004D5389" w:rsidP="004D5389">
            <w:pPr>
              <w:keepNext/>
              <w:keepLines/>
              <w:spacing w:after="0"/>
              <w:jc w:val="center"/>
              <w:rPr>
                <w:ins w:id="3217" w:author="Per Lindell" w:date="2022-05-18T14:24:00Z"/>
                <w:rFonts w:ascii="Arial" w:eastAsia="SimSun" w:hAnsi="Arial"/>
                <w:sz w:val="18"/>
              </w:rPr>
            </w:pPr>
            <w:ins w:id="3218"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30D13DA" w14:textId="77777777" w:rsidR="004D5389" w:rsidRPr="00642518" w:rsidRDefault="004D5389" w:rsidP="004D5389">
            <w:pPr>
              <w:keepNext/>
              <w:keepLines/>
              <w:spacing w:after="0"/>
              <w:jc w:val="center"/>
              <w:rPr>
                <w:ins w:id="3219" w:author="Per Lindell" w:date="2022-05-18T14:24:00Z"/>
                <w:rFonts w:ascii="Arial" w:eastAsia="SimSun" w:hAnsi="Arial"/>
                <w:sz w:val="18"/>
                <w:lang w:eastAsia="zh-CN"/>
              </w:rPr>
            </w:pPr>
            <w:ins w:id="3220"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7BF789F" w14:textId="77777777" w:rsidR="004D5389" w:rsidRPr="00642518" w:rsidRDefault="004D5389" w:rsidP="004D5389">
            <w:pPr>
              <w:keepNext/>
              <w:keepLines/>
              <w:spacing w:after="0"/>
              <w:jc w:val="center"/>
              <w:rPr>
                <w:ins w:id="3221" w:author="Per Lindell" w:date="2022-05-18T14:24:00Z"/>
                <w:rFonts w:ascii="Arial" w:eastAsia="SimSun" w:hAnsi="Arial"/>
                <w:sz w:val="18"/>
                <w:lang w:eastAsia="zh-CN"/>
              </w:rPr>
            </w:pPr>
          </w:p>
        </w:tc>
      </w:tr>
      <w:tr w:rsidR="004D5389" w:rsidRPr="00642518" w14:paraId="51D92375" w14:textId="77777777" w:rsidTr="004A7766">
        <w:trPr>
          <w:trHeight w:val="187"/>
          <w:jc w:val="center"/>
          <w:ins w:id="3222" w:author="Per Lindell" w:date="2022-05-18T14:24:00Z"/>
        </w:trPr>
        <w:tc>
          <w:tcPr>
            <w:tcW w:w="2534" w:type="dxa"/>
            <w:tcBorders>
              <w:top w:val="nil"/>
              <w:left w:val="single" w:sz="4" w:space="0" w:color="auto"/>
              <w:bottom w:val="nil"/>
              <w:right w:val="single" w:sz="4" w:space="0" w:color="auto"/>
            </w:tcBorders>
            <w:shd w:val="clear" w:color="auto" w:fill="auto"/>
          </w:tcPr>
          <w:p w14:paraId="33D26272" w14:textId="77777777" w:rsidR="004D5389" w:rsidRPr="00642518" w:rsidRDefault="004D5389" w:rsidP="004D5389">
            <w:pPr>
              <w:keepNext/>
              <w:keepLines/>
              <w:spacing w:after="0"/>
              <w:jc w:val="center"/>
              <w:rPr>
                <w:ins w:id="32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176BBC" w14:textId="77777777" w:rsidR="004D5389" w:rsidRPr="00642518" w:rsidRDefault="004D5389" w:rsidP="004D5389">
            <w:pPr>
              <w:keepNext/>
              <w:keepLines/>
              <w:spacing w:after="0"/>
              <w:jc w:val="center"/>
              <w:rPr>
                <w:ins w:id="32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8CC73E" w14:textId="77777777" w:rsidR="004D5389" w:rsidRPr="00642518" w:rsidRDefault="004D5389" w:rsidP="004D5389">
            <w:pPr>
              <w:keepNext/>
              <w:keepLines/>
              <w:spacing w:after="0"/>
              <w:jc w:val="center"/>
              <w:rPr>
                <w:ins w:id="3225" w:author="Per Lindell" w:date="2022-05-18T14:24:00Z"/>
                <w:rFonts w:ascii="Arial" w:eastAsia="SimSun" w:hAnsi="Arial"/>
                <w:sz w:val="18"/>
              </w:rPr>
            </w:pPr>
            <w:ins w:id="3226"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6DC454FC" w14:textId="77777777" w:rsidR="004D5389" w:rsidRPr="00642518" w:rsidRDefault="004D5389" w:rsidP="004D5389">
            <w:pPr>
              <w:keepNext/>
              <w:keepLines/>
              <w:spacing w:after="0"/>
              <w:jc w:val="center"/>
              <w:rPr>
                <w:ins w:id="3227" w:author="Per Lindell" w:date="2022-05-18T14:24:00Z"/>
                <w:rFonts w:ascii="Arial" w:eastAsia="SimSun" w:hAnsi="Arial"/>
                <w:sz w:val="18"/>
              </w:rPr>
            </w:pPr>
            <w:ins w:id="3228"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1FFD41FC" w14:textId="77777777" w:rsidR="004D5389" w:rsidRPr="00642518" w:rsidRDefault="004D5389" w:rsidP="004D5389">
            <w:pPr>
              <w:keepNext/>
              <w:keepLines/>
              <w:spacing w:after="0"/>
              <w:jc w:val="center"/>
              <w:rPr>
                <w:ins w:id="3229" w:author="Per Lindell" w:date="2022-05-18T14:24:00Z"/>
                <w:rFonts w:ascii="Arial" w:eastAsia="SimSun" w:hAnsi="Arial"/>
                <w:sz w:val="18"/>
                <w:lang w:eastAsia="zh-CN"/>
              </w:rPr>
            </w:pPr>
          </w:p>
        </w:tc>
      </w:tr>
      <w:tr w:rsidR="004D5389" w:rsidRPr="00642518" w14:paraId="441E5C85" w14:textId="77777777" w:rsidTr="004A7766">
        <w:trPr>
          <w:trHeight w:val="187"/>
          <w:jc w:val="center"/>
          <w:ins w:id="323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2322137" w14:textId="77777777" w:rsidR="004D5389" w:rsidRPr="00642518" w:rsidRDefault="004D5389" w:rsidP="004D5389">
            <w:pPr>
              <w:keepNext/>
              <w:keepLines/>
              <w:spacing w:after="0"/>
              <w:jc w:val="center"/>
              <w:rPr>
                <w:ins w:id="3231"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30E910" w14:textId="77777777" w:rsidR="004D5389" w:rsidRPr="00642518" w:rsidRDefault="004D5389" w:rsidP="004D5389">
            <w:pPr>
              <w:keepNext/>
              <w:keepLines/>
              <w:spacing w:after="0"/>
              <w:jc w:val="center"/>
              <w:rPr>
                <w:ins w:id="32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69D97C" w14:textId="77777777" w:rsidR="004D5389" w:rsidRPr="00642518" w:rsidRDefault="004D5389" w:rsidP="004D5389">
            <w:pPr>
              <w:keepNext/>
              <w:keepLines/>
              <w:spacing w:after="0"/>
              <w:jc w:val="center"/>
              <w:rPr>
                <w:ins w:id="3233" w:author="Per Lindell" w:date="2022-05-18T14:24:00Z"/>
                <w:rFonts w:ascii="Arial" w:eastAsia="SimSun" w:hAnsi="Arial"/>
                <w:sz w:val="18"/>
              </w:rPr>
            </w:pPr>
            <w:ins w:id="3234"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2C95F9C" w14:textId="77777777" w:rsidR="004D5389" w:rsidRPr="00642518" w:rsidRDefault="004D5389" w:rsidP="004D5389">
            <w:pPr>
              <w:keepNext/>
              <w:keepLines/>
              <w:spacing w:after="0"/>
              <w:jc w:val="center"/>
              <w:rPr>
                <w:ins w:id="3235" w:author="Per Lindell" w:date="2022-05-18T14:24:00Z"/>
                <w:rFonts w:ascii="Arial" w:eastAsia="SimSun" w:hAnsi="Arial"/>
                <w:sz w:val="18"/>
              </w:rPr>
            </w:pPr>
            <w:ins w:id="3236" w:author="Per Lindell" w:date="2022-05-18T14:24: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265BD5C" w14:textId="77777777" w:rsidR="004D5389" w:rsidRPr="00642518" w:rsidRDefault="004D5389" w:rsidP="004D5389">
            <w:pPr>
              <w:keepNext/>
              <w:keepLines/>
              <w:spacing w:after="0"/>
              <w:jc w:val="center"/>
              <w:rPr>
                <w:ins w:id="3237" w:author="Per Lindell" w:date="2022-05-18T14:24:00Z"/>
                <w:rFonts w:ascii="Arial" w:eastAsia="SimSun" w:hAnsi="Arial"/>
                <w:sz w:val="18"/>
                <w:lang w:eastAsia="zh-CN"/>
              </w:rPr>
            </w:pPr>
          </w:p>
        </w:tc>
      </w:tr>
      <w:tr w:rsidR="004D5389" w:rsidRPr="00642518" w14:paraId="2775AF9E" w14:textId="77777777" w:rsidTr="004A7766">
        <w:trPr>
          <w:trHeight w:val="187"/>
          <w:jc w:val="center"/>
          <w:ins w:id="32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5BD03BF2" w14:textId="77777777" w:rsidR="004D5389" w:rsidRPr="00642518" w:rsidRDefault="004D5389" w:rsidP="004D5389">
            <w:pPr>
              <w:keepNext/>
              <w:keepLines/>
              <w:spacing w:after="0"/>
              <w:jc w:val="center"/>
              <w:rPr>
                <w:ins w:id="3239" w:author="Per Lindell" w:date="2022-05-18T14:24:00Z"/>
                <w:rFonts w:ascii="Arial" w:eastAsia="SimSun" w:hAnsi="Arial"/>
                <w:sz w:val="18"/>
                <w:lang w:eastAsia="zh-CN"/>
              </w:rPr>
            </w:pPr>
            <w:ins w:id="3240" w:author="Per Lindell" w:date="2022-05-18T14:24:00Z">
              <w:r w:rsidRPr="00642518">
                <w:rPr>
                  <w:rFonts w:ascii="Arial" w:eastAsia="SimSun" w:hAnsi="Arial"/>
                  <w:sz w:val="18"/>
                  <w:lang w:eastAsia="zh-CN"/>
                </w:rPr>
                <w:t>CA_n1A-n77A-n79A-n257H</w:t>
              </w:r>
            </w:ins>
          </w:p>
        </w:tc>
        <w:tc>
          <w:tcPr>
            <w:tcW w:w="2511" w:type="dxa"/>
            <w:tcBorders>
              <w:top w:val="single" w:sz="4" w:space="0" w:color="auto"/>
              <w:left w:val="single" w:sz="4" w:space="0" w:color="auto"/>
              <w:bottom w:val="nil"/>
              <w:right w:val="single" w:sz="4" w:space="0" w:color="auto"/>
            </w:tcBorders>
            <w:shd w:val="clear" w:color="auto" w:fill="auto"/>
          </w:tcPr>
          <w:p w14:paraId="5E98A6C0" w14:textId="77777777" w:rsidR="004D5389" w:rsidRPr="00642518" w:rsidRDefault="004D5389" w:rsidP="004D5389">
            <w:pPr>
              <w:keepNext/>
              <w:keepLines/>
              <w:spacing w:after="0"/>
              <w:jc w:val="center"/>
              <w:rPr>
                <w:ins w:id="3241" w:author="Per Lindell" w:date="2022-05-18T14:24:00Z"/>
                <w:rFonts w:ascii="Arial" w:eastAsia="SimSun" w:hAnsi="Arial"/>
                <w:sz w:val="18"/>
                <w:lang w:eastAsia="zh-CN"/>
              </w:rPr>
            </w:pPr>
            <w:ins w:id="3242" w:author="Per Lindell" w:date="2022-05-18T14:24:00Z">
              <w:r w:rsidRPr="00642518">
                <w:rPr>
                  <w:rFonts w:ascii="Arial" w:eastAsia="SimSun" w:hAnsi="Arial"/>
                  <w:sz w:val="18"/>
                  <w:lang w:eastAsia="zh-CN"/>
                </w:rPr>
                <w:t>CA_n1A-n77A</w:t>
              </w:r>
            </w:ins>
          </w:p>
          <w:p w14:paraId="21420CE9" w14:textId="77777777" w:rsidR="004D5389" w:rsidRPr="00642518" w:rsidRDefault="004D5389" w:rsidP="004D5389">
            <w:pPr>
              <w:keepNext/>
              <w:keepLines/>
              <w:spacing w:after="0"/>
              <w:jc w:val="center"/>
              <w:rPr>
                <w:ins w:id="3243" w:author="Per Lindell" w:date="2022-05-18T14:24:00Z"/>
                <w:rFonts w:ascii="Arial" w:eastAsia="SimSun" w:hAnsi="Arial"/>
                <w:sz w:val="18"/>
                <w:lang w:eastAsia="zh-CN"/>
              </w:rPr>
            </w:pPr>
            <w:ins w:id="3244" w:author="Per Lindell" w:date="2022-05-18T14:24:00Z">
              <w:r w:rsidRPr="00642518">
                <w:rPr>
                  <w:rFonts w:ascii="Arial" w:eastAsia="SimSun" w:hAnsi="Arial"/>
                  <w:sz w:val="18"/>
                  <w:lang w:eastAsia="zh-CN"/>
                </w:rPr>
                <w:t>CA_n1A-n79A</w:t>
              </w:r>
            </w:ins>
          </w:p>
          <w:p w14:paraId="7DF61577" w14:textId="77777777" w:rsidR="004D5389" w:rsidRPr="00642518" w:rsidRDefault="004D5389" w:rsidP="004D5389">
            <w:pPr>
              <w:keepNext/>
              <w:keepLines/>
              <w:spacing w:after="0"/>
              <w:jc w:val="center"/>
              <w:rPr>
                <w:ins w:id="3245" w:author="Per Lindell" w:date="2022-05-18T14:24:00Z"/>
                <w:rFonts w:ascii="Arial" w:eastAsia="SimSun" w:hAnsi="Arial"/>
                <w:sz w:val="18"/>
                <w:lang w:eastAsia="zh-CN"/>
              </w:rPr>
            </w:pPr>
            <w:ins w:id="3246" w:author="Per Lindell" w:date="2022-05-18T14:24:00Z">
              <w:r w:rsidRPr="00642518">
                <w:rPr>
                  <w:rFonts w:ascii="Arial" w:eastAsia="SimSun" w:hAnsi="Arial"/>
                  <w:sz w:val="18"/>
                  <w:lang w:eastAsia="zh-CN"/>
                </w:rPr>
                <w:t>CA_n1A-n257A</w:t>
              </w:r>
            </w:ins>
          </w:p>
          <w:p w14:paraId="64A279BA" w14:textId="77777777" w:rsidR="004D5389" w:rsidRPr="00642518" w:rsidRDefault="004D5389" w:rsidP="004D5389">
            <w:pPr>
              <w:keepNext/>
              <w:keepLines/>
              <w:spacing w:after="0"/>
              <w:jc w:val="center"/>
              <w:rPr>
                <w:ins w:id="3247" w:author="Per Lindell" w:date="2022-05-18T14:24:00Z"/>
                <w:rFonts w:ascii="Arial" w:eastAsia="SimSun" w:hAnsi="Arial"/>
                <w:sz w:val="18"/>
                <w:lang w:eastAsia="zh-CN"/>
              </w:rPr>
            </w:pPr>
            <w:ins w:id="3248" w:author="Per Lindell" w:date="2022-05-18T14:24:00Z">
              <w:r w:rsidRPr="00642518">
                <w:rPr>
                  <w:rFonts w:ascii="Arial" w:eastAsia="SimSun" w:hAnsi="Arial"/>
                  <w:sz w:val="18"/>
                  <w:lang w:eastAsia="zh-CN"/>
                </w:rPr>
                <w:t>CA_n1A-n257G</w:t>
              </w:r>
            </w:ins>
          </w:p>
          <w:p w14:paraId="4824CC61" w14:textId="77777777" w:rsidR="004D5389" w:rsidRPr="00642518" w:rsidRDefault="004D5389" w:rsidP="004D5389">
            <w:pPr>
              <w:keepNext/>
              <w:keepLines/>
              <w:spacing w:after="0"/>
              <w:jc w:val="center"/>
              <w:rPr>
                <w:ins w:id="3249" w:author="Per Lindell" w:date="2022-05-18T14:24:00Z"/>
                <w:rFonts w:ascii="Arial" w:eastAsia="SimSun" w:hAnsi="Arial"/>
                <w:sz w:val="18"/>
                <w:lang w:eastAsia="zh-CN"/>
              </w:rPr>
            </w:pPr>
            <w:ins w:id="3250" w:author="Per Lindell" w:date="2022-05-18T14:24:00Z">
              <w:r w:rsidRPr="00642518">
                <w:rPr>
                  <w:rFonts w:ascii="Arial" w:eastAsia="SimSun" w:hAnsi="Arial"/>
                  <w:sz w:val="18"/>
                  <w:lang w:eastAsia="zh-CN"/>
                </w:rPr>
                <w:t>CA_n1A-n257H</w:t>
              </w:r>
            </w:ins>
          </w:p>
          <w:p w14:paraId="46C19016" w14:textId="77777777" w:rsidR="004D5389" w:rsidRPr="00642518" w:rsidRDefault="004D5389" w:rsidP="004D5389">
            <w:pPr>
              <w:keepNext/>
              <w:keepLines/>
              <w:spacing w:after="0"/>
              <w:jc w:val="center"/>
              <w:rPr>
                <w:ins w:id="3251" w:author="Per Lindell" w:date="2022-05-18T14:24:00Z"/>
                <w:rFonts w:ascii="Arial" w:eastAsia="SimSun" w:hAnsi="Arial"/>
                <w:sz w:val="18"/>
                <w:lang w:eastAsia="zh-CN"/>
              </w:rPr>
            </w:pPr>
            <w:ins w:id="3252" w:author="Per Lindell" w:date="2022-05-18T14:24:00Z">
              <w:r w:rsidRPr="00642518">
                <w:rPr>
                  <w:rFonts w:ascii="Arial" w:eastAsia="SimSun" w:hAnsi="Arial"/>
                  <w:sz w:val="18"/>
                  <w:lang w:eastAsia="zh-CN"/>
                </w:rPr>
                <w:t>CA_n77A-n79A</w:t>
              </w:r>
            </w:ins>
          </w:p>
          <w:p w14:paraId="0AC17696" w14:textId="77777777" w:rsidR="004D5389" w:rsidRPr="00642518" w:rsidRDefault="004D5389" w:rsidP="004D5389">
            <w:pPr>
              <w:keepNext/>
              <w:keepLines/>
              <w:spacing w:after="0"/>
              <w:jc w:val="center"/>
              <w:rPr>
                <w:ins w:id="3253" w:author="Per Lindell" w:date="2022-05-18T14:24:00Z"/>
                <w:rFonts w:ascii="Arial" w:eastAsia="SimSun" w:hAnsi="Arial"/>
                <w:sz w:val="18"/>
                <w:lang w:eastAsia="zh-CN"/>
              </w:rPr>
            </w:pPr>
            <w:ins w:id="3254" w:author="Per Lindell" w:date="2022-05-18T14:24:00Z">
              <w:r w:rsidRPr="00642518">
                <w:rPr>
                  <w:rFonts w:ascii="Arial" w:eastAsia="SimSun" w:hAnsi="Arial"/>
                  <w:sz w:val="18"/>
                  <w:lang w:eastAsia="zh-CN"/>
                </w:rPr>
                <w:t>CA_n77A-n257A</w:t>
              </w:r>
            </w:ins>
          </w:p>
          <w:p w14:paraId="3AEEFCC2" w14:textId="77777777" w:rsidR="004D5389" w:rsidRPr="00642518" w:rsidRDefault="004D5389" w:rsidP="004D5389">
            <w:pPr>
              <w:keepNext/>
              <w:keepLines/>
              <w:spacing w:after="0"/>
              <w:jc w:val="center"/>
              <w:rPr>
                <w:ins w:id="3255" w:author="Per Lindell" w:date="2022-05-18T14:24:00Z"/>
                <w:rFonts w:ascii="Arial" w:eastAsia="SimSun" w:hAnsi="Arial"/>
                <w:sz w:val="18"/>
                <w:lang w:eastAsia="zh-CN"/>
              </w:rPr>
            </w:pPr>
            <w:ins w:id="3256" w:author="Per Lindell" w:date="2022-05-18T14:24:00Z">
              <w:r w:rsidRPr="00642518">
                <w:rPr>
                  <w:rFonts w:ascii="Arial" w:eastAsia="SimSun" w:hAnsi="Arial"/>
                  <w:sz w:val="18"/>
                  <w:lang w:eastAsia="zh-CN"/>
                </w:rPr>
                <w:t>CA_n77A-n257G</w:t>
              </w:r>
            </w:ins>
          </w:p>
          <w:p w14:paraId="7D637504" w14:textId="77777777" w:rsidR="004D5389" w:rsidRPr="00642518" w:rsidRDefault="004D5389" w:rsidP="004D5389">
            <w:pPr>
              <w:keepNext/>
              <w:keepLines/>
              <w:spacing w:after="0"/>
              <w:jc w:val="center"/>
              <w:rPr>
                <w:ins w:id="3257" w:author="Per Lindell" w:date="2022-05-18T14:24:00Z"/>
                <w:rFonts w:ascii="Arial" w:eastAsia="SimSun" w:hAnsi="Arial"/>
                <w:sz w:val="18"/>
                <w:lang w:eastAsia="zh-CN"/>
              </w:rPr>
            </w:pPr>
            <w:ins w:id="3258" w:author="Per Lindell" w:date="2022-05-18T14:24:00Z">
              <w:r w:rsidRPr="00642518">
                <w:rPr>
                  <w:rFonts w:ascii="Arial" w:eastAsia="SimSun" w:hAnsi="Arial"/>
                  <w:sz w:val="18"/>
                  <w:lang w:eastAsia="zh-CN"/>
                </w:rPr>
                <w:t>CA_n77A-n257H</w:t>
              </w:r>
            </w:ins>
          </w:p>
          <w:p w14:paraId="6B8D12C9" w14:textId="77777777" w:rsidR="004D5389" w:rsidRPr="00642518" w:rsidRDefault="004D5389" w:rsidP="004D5389">
            <w:pPr>
              <w:keepNext/>
              <w:keepLines/>
              <w:spacing w:after="0"/>
              <w:jc w:val="center"/>
              <w:rPr>
                <w:ins w:id="3259" w:author="Per Lindell" w:date="2022-05-18T14:24:00Z"/>
                <w:rFonts w:ascii="Arial" w:eastAsia="SimSun" w:hAnsi="Arial"/>
                <w:sz w:val="18"/>
                <w:lang w:eastAsia="zh-CN"/>
              </w:rPr>
            </w:pPr>
            <w:ins w:id="3260" w:author="Per Lindell" w:date="2022-05-18T14:24:00Z">
              <w:r w:rsidRPr="00642518">
                <w:rPr>
                  <w:rFonts w:ascii="Arial" w:eastAsia="SimSun" w:hAnsi="Arial"/>
                  <w:sz w:val="18"/>
                  <w:lang w:eastAsia="zh-CN"/>
                </w:rPr>
                <w:t>CA_n79A-n257A</w:t>
              </w:r>
            </w:ins>
          </w:p>
          <w:p w14:paraId="1E169E6F" w14:textId="77777777" w:rsidR="004D5389" w:rsidRPr="00642518" w:rsidRDefault="004D5389" w:rsidP="004D5389">
            <w:pPr>
              <w:keepNext/>
              <w:keepLines/>
              <w:spacing w:after="0"/>
              <w:jc w:val="center"/>
              <w:rPr>
                <w:ins w:id="3261" w:author="Per Lindell" w:date="2022-05-18T14:24:00Z"/>
                <w:rFonts w:ascii="Arial" w:eastAsia="SimSun" w:hAnsi="Arial"/>
                <w:sz w:val="18"/>
                <w:lang w:eastAsia="zh-CN"/>
              </w:rPr>
            </w:pPr>
            <w:ins w:id="3262" w:author="Per Lindell" w:date="2022-05-18T14:24:00Z">
              <w:r w:rsidRPr="00642518">
                <w:rPr>
                  <w:rFonts w:ascii="Arial" w:eastAsia="SimSun" w:hAnsi="Arial"/>
                  <w:sz w:val="18"/>
                  <w:lang w:eastAsia="zh-CN"/>
                </w:rPr>
                <w:t>CA_n79A-n257G</w:t>
              </w:r>
            </w:ins>
          </w:p>
          <w:p w14:paraId="64C8D413" w14:textId="77777777" w:rsidR="004D5389" w:rsidRPr="00642518" w:rsidRDefault="004D5389" w:rsidP="004D5389">
            <w:pPr>
              <w:keepNext/>
              <w:keepLines/>
              <w:spacing w:after="0"/>
              <w:jc w:val="center"/>
              <w:rPr>
                <w:ins w:id="3263" w:author="Per Lindell" w:date="2022-05-18T14:24:00Z"/>
                <w:rFonts w:ascii="Arial" w:eastAsia="SimSun" w:hAnsi="Arial"/>
                <w:sz w:val="18"/>
              </w:rPr>
            </w:pPr>
            <w:ins w:id="3264" w:author="Per Lindell" w:date="2022-05-18T14:24: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077CCF3F" w14:textId="77777777" w:rsidR="004D5389" w:rsidRPr="00642518" w:rsidRDefault="004D5389" w:rsidP="004D5389">
            <w:pPr>
              <w:keepNext/>
              <w:keepLines/>
              <w:spacing w:after="0"/>
              <w:jc w:val="center"/>
              <w:rPr>
                <w:ins w:id="3265" w:author="Per Lindell" w:date="2022-05-18T14:24:00Z"/>
                <w:rFonts w:ascii="Arial" w:eastAsia="SimSun" w:hAnsi="Arial"/>
                <w:sz w:val="18"/>
              </w:rPr>
            </w:pPr>
            <w:ins w:id="3266"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A275E68" w14:textId="77777777" w:rsidR="004D5389" w:rsidRPr="00642518" w:rsidRDefault="004D5389" w:rsidP="004D5389">
            <w:pPr>
              <w:keepNext/>
              <w:keepLines/>
              <w:spacing w:after="0"/>
              <w:jc w:val="center"/>
              <w:rPr>
                <w:ins w:id="3267" w:author="Per Lindell" w:date="2022-05-18T14:24:00Z"/>
                <w:rFonts w:ascii="Arial" w:eastAsia="SimSun" w:hAnsi="Arial"/>
                <w:sz w:val="18"/>
                <w:lang w:eastAsia="zh-CN"/>
              </w:rPr>
            </w:pPr>
            <w:ins w:id="32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35D904D" w14:textId="77777777" w:rsidR="004D5389" w:rsidRPr="00642518" w:rsidRDefault="004D5389" w:rsidP="004D5389">
            <w:pPr>
              <w:keepNext/>
              <w:keepLines/>
              <w:spacing w:after="0"/>
              <w:jc w:val="center"/>
              <w:rPr>
                <w:ins w:id="3269" w:author="Per Lindell" w:date="2022-05-18T14:24:00Z"/>
                <w:rFonts w:ascii="Arial" w:eastAsia="SimSun" w:hAnsi="Arial"/>
                <w:sz w:val="18"/>
                <w:lang w:eastAsia="zh-CN"/>
              </w:rPr>
            </w:pPr>
            <w:ins w:id="3270" w:author="Per Lindell" w:date="2022-05-18T14:24:00Z">
              <w:r w:rsidRPr="00642518">
                <w:rPr>
                  <w:rFonts w:ascii="Arial" w:eastAsia="SimSun" w:hAnsi="Arial"/>
                  <w:sz w:val="18"/>
                  <w:lang w:eastAsia="zh-CN"/>
                </w:rPr>
                <w:t>0</w:t>
              </w:r>
            </w:ins>
          </w:p>
        </w:tc>
      </w:tr>
      <w:tr w:rsidR="004D5389" w:rsidRPr="00642518" w14:paraId="66F08EE8" w14:textId="77777777" w:rsidTr="004A7766">
        <w:trPr>
          <w:trHeight w:val="187"/>
          <w:jc w:val="center"/>
          <w:ins w:id="3271" w:author="Per Lindell" w:date="2022-05-18T14:24:00Z"/>
        </w:trPr>
        <w:tc>
          <w:tcPr>
            <w:tcW w:w="2534" w:type="dxa"/>
            <w:tcBorders>
              <w:top w:val="nil"/>
              <w:left w:val="single" w:sz="4" w:space="0" w:color="auto"/>
              <w:bottom w:val="nil"/>
              <w:right w:val="single" w:sz="4" w:space="0" w:color="auto"/>
            </w:tcBorders>
            <w:shd w:val="clear" w:color="auto" w:fill="auto"/>
          </w:tcPr>
          <w:p w14:paraId="68DF0B79" w14:textId="77777777" w:rsidR="004D5389" w:rsidRPr="00642518" w:rsidRDefault="004D5389" w:rsidP="004D5389">
            <w:pPr>
              <w:keepNext/>
              <w:keepLines/>
              <w:spacing w:after="0"/>
              <w:jc w:val="center"/>
              <w:rPr>
                <w:ins w:id="32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C8214F" w14:textId="77777777" w:rsidR="004D5389" w:rsidRPr="00642518" w:rsidRDefault="004D5389" w:rsidP="004D5389">
            <w:pPr>
              <w:keepNext/>
              <w:keepLines/>
              <w:spacing w:after="0"/>
              <w:jc w:val="center"/>
              <w:rPr>
                <w:ins w:id="32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2B34F" w14:textId="77777777" w:rsidR="004D5389" w:rsidRPr="00642518" w:rsidRDefault="004D5389" w:rsidP="004D5389">
            <w:pPr>
              <w:keepNext/>
              <w:keepLines/>
              <w:spacing w:after="0"/>
              <w:jc w:val="center"/>
              <w:rPr>
                <w:ins w:id="3274" w:author="Per Lindell" w:date="2022-05-18T14:24:00Z"/>
                <w:rFonts w:ascii="Arial" w:eastAsia="SimSun" w:hAnsi="Arial"/>
                <w:sz w:val="18"/>
              </w:rPr>
            </w:pPr>
            <w:ins w:id="3275"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195AED9" w14:textId="77777777" w:rsidR="004D5389" w:rsidRPr="00642518" w:rsidRDefault="004D5389" w:rsidP="004D5389">
            <w:pPr>
              <w:keepNext/>
              <w:keepLines/>
              <w:spacing w:after="0"/>
              <w:jc w:val="center"/>
              <w:rPr>
                <w:ins w:id="3276" w:author="Per Lindell" w:date="2022-05-18T14:24:00Z"/>
                <w:rFonts w:ascii="Arial" w:eastAsia="SimSun" w:hAnsi="Arial"/>
                <w:sz w:val="18"/>
                <w:lang w:eastAsia="zh-CN"/>
              </w:rPr>
            </w:pPr>
            <w:ins w:id="327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66189CF" w14:textId="77777777" w:rsidR="004D5389" w:rsidRPr="00642518" w:rsidRDefault="004D5389" w:rsidP="004D5389">
            <w:pPr>
              <w:keepNext/>
              <w:keepLines/>
              <w:spacing w:after="0"/>
              <w:jc w:val="center"/>
              <w:rPr>
                <w:ins w:id="3278" w:author="Per Lindell" w:date="2022-05-18T14:24:00Z"/>
                <w:rFonts w:ascii="Arial" w:eastAsia="SimSun" w:hAnsi="Arial"/>
                <w:sz w:val="18"/>
                <w:lang w:eastAsia="zh-CN"/>
              </w:rPr>
            </w:pPr>
          </w:p>
        </w:tc>
      </w:tr>
      <w:tr w:rsidR="004D5389" w:rsidRPr="00642518" w14:paraId="377E5573" w14:textId="77777777" w:rsidTr="004A7766">
        <w:trPr>
          <w:trHeight w:val="187"/>
          <w:jc w:val="center"/>
          <w:ins w:id="3279" w:author="Per Lindell" w:date="2022-05-18T14:24:00Z"/>
        </w:trPr>
        <w:tc>
          <w:tcPr>
            <w:tcW w:w="2534" w:type="dxa"/>
            <w:tcBorders>
              <w:top w:val="nil"/>
              <w:left w:val="single" w:sz="4" w:space="0" w:color="auto"/>
              <w:bottom w:val="nil"/>
              <w:right w:val="single" w:sz="4" w:space="0" w:color="auto"/>
            </w:tcBorders>
            <w:shd w:val="clear" w:color="auto" w:fill="auto"/>
          </w:tcPr>
          <w:p w14:paraId="35A749C7" w14:textId="77777777" w:rsidR="004D5389" w:rsidRPr="00642518" w:rsidRDefault="004D5389" w:rsidP="004D5389">
            <w:pPr>
              <w:keepNext/>
              <w:keepLines/>
              <w:spacing w:after="0"/>
              <w:jc w:val="center"/>
              <w:rPr>
                <w:ins w:id="32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C6158E" w14:textId="77777777" w:rsidR="004D5389" w:rsidRPr="00642518" w:rsidRDefault="004D5389" w:rsidP="004D5389">
            <w:pPr>
              <w:keepNext/>
              <w:keepLines/>
              <w:spacing w:after="0"/>
              <w:jc w:val="center"/>
              <w:rPr>
                <w:ins w:id="32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35E69D" w14:textId="77777777" w:rsidR="004D5389" w:rsidRPr="00642518" w:rsidRDefault="004D5389" w:rsidP="004D5389">
            <w:pPr>
              <w:keepNext/>
              <w:keepLines/>
              <w:spacing w:after="0"/>
              <w:jc w:val="center"/>
              <w:rPr>
                <w:ins w:id="3282" w:author="Per Lindell" w:date="2022-05-18T14:24:00Z"/>
                <w:rFonts w:ascii="Arial" w:eastAsia="SimSun" w:hAnsi="Arial"/>
                <w:sz w:val="18"/>
              </w:rPr>
            </w:pPr>
            <w:ins w:id="3283"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5DD02F5" w14:textId="77777777" w:rsidR="004D5389" w:rsidRPr="00642518" w:rsidRDefault="004D5389" w:rsidP="004D5389">
            <w:pPr>
              <w:keepNext/>
              <w:keepLines/>
              <w:spacing w:after="0"/>
              <w:jc w:val="center"/>
              <w:rPr>
                <w:ins w:id="3284" w:author="Per Lindell" w:date="2022-05-18T14:24:00Z"/>
                <w:rFonts w:ascii="Arial" w:eastAsia="SimSun" w:hAnsi="Arial"/>
                <w:sz w:val="18"/>
              </w:rPr>
            </w:pPr>
            <w:ins w:id="3285"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AC73664" w14:textId="77777777" w:rsidR="004D5389" w:rsidRPr="00642518" w:rsidRDefault="004D5389" w:rsidP="004D5389">
            <w:pPr>
              <w:keepNext/>
              <w:keepLines/>
              <w:spacing w:after="0"/>
              <w:jc w:val="center"/>
              <w:rPr>
                <w:ins w:id="3286" w:author="Per Lindell" w:date="2022-05-18T14:24:00Z"/>
                <w:rFonts w:ascii="Arial" w:eastAsia="SimSun" w:hAnsi="Arial"/>
                <w:sz w:val="18"/>
                <w:lang w:eastAsia="zh-CN"/>
              </w:rPr>
            </w:pPr>
          </w:p>
        </w:tc>
      </w:tr>
      <w:tr w:rsidR="004D5389" w:rsidRPr="00642518" w14:paraId="54AA911E" w14:textId="77777777" w:rsidTr="004A7766">
        <w:trPr>
          <w:trHeight w:val="187"/>
          <w:jc w:val="center"/>
          <w:ins w:id="32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4A0DC52" w14:textId="77777777" w:rsidR="004D5389" w:rsidRPr="00642518" w:rsidRDefault="004D5389" w:rsidP="004D5389">
            <w:pPr>
              <w:keepNext/>
              <w:keepLines/>
              <w:spacing w:after="0"/>
              <w:jc w:val="center"/>
              <w:rPr>
                <w:ins w:id="32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30EA77" w14:textId="77777777" w:rsidR="004D5389" w:rsidRPr="00642518" w:rsidRDefault="004D5389" w:rsidP="004D5389">
            <w:pPr>
              <w:keepNext/>
              <w:keepLines/>
              <w:spacing w:after="0"/>
              <w:jc w:val="center"/>
              <w:rPr>
                <w:ins w:id="32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9FA54F" w14:textId="77777777" w:rsidR="004D5389" w:rsidRPr="00642518" w:rsidRDefault="004D5389" w:rsidP="004D5389">
            <w:pPr>
              <w:keepNext/>
              <w:keepLines/>
              <w:spacing w:after="0"/>
              <w:jc w:val="center"/>
              <w:rPr>
                <w:ins w:id="3290" w:author="Per Lindell" w:date="2022-05-18T14:24:00Z"/>
                <w:rFonts w:ascii="Arial" w:eastAsia="SimSun" w:hAnsi="Arial"/>
                <w:sz w:val="18"/>
              </w:rPr>
            </w:pPr>
            <w:ins w:id="32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4958584" w14:textId="77777777" w:rsidR="004D5389" w:rsidRPr="00642518" w:rsidRDefault="004D5389" w:rsidP="004D5389">
            <w:pPr>
              <w:keepNext/>
              <w:keepLines/>
              <w:spacing w:after="0"/>
              <w:jc w:val="center"/>
              <w:rPr>
                <w:ins w:id="3292" w:author="Per Lindell" w:date="2022-05-18T14:24:00Z"/>
                <w:rFonts w:ascii="Arial" w:eastAsia="SimSun" w:hAnsi="Arial"/>
                <w:sz w:val="18"/>
              </w:rPr>
            </w:pPr>
            <w:ins w:id="3293" w:author="Per Lindell" w:date="2022-05-18T14:24: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72FED2D" w14:textId="77777777" w:rsidR="004D5389" w:rsidRPr="00642518" w:rsidRDefault="004D5389" w:rsidP="004D5389">
            <w:pPr>
              <w:keepNext/>
              <w:keepLines/>
              <w:spacing w:after="0"/>
              <w:jc w:val="center"/>
              <w:rPr>
                <w:ins w:id="3294" w:author="Per Lindell" w:date="2022-05-18T14:24:00Z"/>
                <w:rFonts w:ascii="Arial" w:eastAsia="SimSun" w:hAnsi="Arial"/>
                <w:sz w:val="18"/>
                <w:lang w:eastAsia="zh-CN"/>
              </w:rPr>
            </w:pPr>
          </w:p>
        </w:tc>
      </w:tr>
      <w:tr w:rsidR="004D5389" w:rsidRPr="00642518" w14:paraId="13C113EE" w14:textId="77777777" w:rsidTr="004A7766">
        <w:trPr>
          <w:trHeight w:val="187"/>
          <w:jc w:val="center"/>
          <w:ins w:id="329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E8E0776" w14:textId="77777777" w:rsidR="004D5389" w:rsidRPr="00642518" w:rsidRDefault="004D5389" w:rsidP="004D5389">
            <w:pPr>
              <w:keepNext/>
              <w:keepLines/>
              <w:spacing w:after="0"/>
              <w:jc w:val="center"/>
              <w:rPr>
                <w:ins w:id="3296" w:author="Per Lindell" w:date="2022-05-18T14:24:00Z"/>
                <w:rFonts w:ascii="Arial" w:eastAsia="SimSun" w:hAnsi="Arial"/>
                <w:sz w:val="18"/>
                <w:lang w:eastAsia="zh-CN"/>
              </w:rPr>
            </w:pPr>
            <w:ins w:id="3297" w:author="Per Lindell" w:date="2022-05-18T14:24:00Z">
              <w:r w:rsidRPr="00642518">
                <w:rPr>
                  <w:rFonts w:ascii="Arial" w:eastAsia="SimSun" w:hAnsi="Arial"/>
                  <w:sz w:val="18"/>
                  <w:lang w:eastAsia="zh-CN"/>
                </w:rPr>
                <w:t>CA_n1A-n77A-n79A-n257I</w:t>
              </w:r>
            </w:ins>
          </w:p>
        </w:tc>
        <w:tc>
          <w:tcPr>
            <w:tcW w:w="2511" w:type="dxa"/>
            <w:tcBorders>
              <w:top w:val="single" w:sz="4" w:space="0" w:color="auto"/>
              <w:left w:val="single" w:sz="4" w:space="0" w:color="auto"/>
              <w:bottom w:val="nil"/>
              <w:right w:val="single" w:sz="4" w:space="0" w:color="auto"/>
            </w:tcBorders>
            <w:shd w:val="clear" w:color="auto" w:fill="auto"/>
          </w:tcPr>
          <w:p w14:paraId="19C1125C" w14:textId="77777777" w:rsidR="004D5389" w:rsidRPr="00642518" w:rsidRDefault="004D5389" w:rsidP="004D5389">
            <w:pPr>
              <w:keepNext/>
              <w:keepLines/>
              <w:spacing w:after="0"/>
              <w:jc w:val="center"/>
              <w:rPr>
                <w:ins w:id="3298" w:author="Per Lindell" w:date="2022-05-18T14:24:00Z"/>
                <w:rFonts w:ascii="Arial" w:eastAsia="SimSun" w:hAnsi="Arial"/>
                <w:sz w:val="18"/>
                <w:lang w:eastAsia="zh-CN"/>
              </w:rPr>
            </w:pPr>
            <w:ins w:id="3299" w:author="Per Lindell" w:date="2022-05-18T14:24:00Z">
              <w:r w:rsidRPr="00642518">
                <w:rPr>
                  <w:rFonts w:ascii="Arial" w:eastAsia="SimSun" w:hAnsi="Arial"/>
                  <w:sz w:val="18"/>
                  <w:lang w:eastAsia="zh-CN"/>
                </w:rPr>
                <w:t>CA_n1A-n77A</w:t>
              </w:r>
            </w:ins>
          </w:p>
          <w:p w14:paraId="1EEA1AC2" w14:textId="77777777" w:rsidR="004D5389" w:rsidRPr="00642518" w:rsidRDefault="004D5389" w:rsidP="004D5389">
            <w:pPr>
              <w:keepNext/>
              <w:keepLines/>
              <w:spacing w:after="0"/>
              <w:jc w:val="center"/>
              <w:rPr>
                <w:ins w:id="3300" w:author="Per Lindell" w:date="2022-05-18T14:24:00Z"/>
                <w:rFonts w:ascii="Arial" w:eastAsia="SimSun" w:hAnsi="Arial"/>
                <w:sz w:val="18"/>
                <w:lang w:eastAsia="zh-CN"/>
              </w:rPr>
            </w:pPr>
            <w:ins w:id="3301" w:author="Per Lindell" w:date="2022-05-18T14:24:00Z">
              <w:r w:rsidRPr="00642518">
                <w:rPr>
                  <w:rFonts w:ascii="Arial" w:eastAsia="SimSun" w:hAnsi="Arial"/>
                  <w:sz w:val="18"/>
                  <w:lang w:eastAsia="zh-CN"/>
                </w:rPr>
                <w:t>CA_n1A-n79A</w:t>
              </w:r>
            </w:ins>
          </w:p>
          <w:p w14:paraId="161134F5" w14:textId="77777777" w:rsidR="004D5389" w:rsidRPr="00642518" w:rsidRDefault="004D5389" w:rsidP="004D5389">
            <w:pPr>
              <w:keepNext/>
              <w:keepLines/>
              <w:spacing w:after="0"/>
              <w:jc w:val="center"/>
              <w:rPr>
                <w:ins w:id="3302" w:author="Per Lindell" w:date="2022-05-18T14:24:00Z"/>
                <w:rFonts w:ascii="Arial" w:eastAsia="SimSun" w:hAnsi="Arial"/>
                <w:sz w:val="18"/>
                <w:lang w:eastAsia="zh-CN"/>
              </w:rPr>
            </w:pPr>
            <w:ins w:id="3303" w:author="Per Lindell" w:date="2022-05-18T14:24:00Z">
              <w:r w:rsidRPr="00642518">
                <w:rPr>
                  <w:rFonts w:ascii="Arial" w:eastAsia="SimSun" w:hAnsi="Arial"/>
                  <w:sz w:val="18"/>
                  <w:lang w:eastAsia="zh-CN"/>
                </w:rPr>
                <w:t>CA_n1A-n257A</w:t>
              </w:r>
            </w:ins>
          </w:p>
          <w:p w14:paraId="2D29627D" w14:textId="77777777" w:rsidR="004D5389" w:rsidRPr="00642518" w:rsidRDefault="004D5389" w:rsidP="004D5389">
            <w:pPr>
              <w:keepNext/>
              <w:keepLines/>
              <w:spacing w:after="0"/>
              <w:jc w:val="center"/>
              <w:rPr>
                <w:ins w:id="3304" w:author="Per Lindell" w:date="2022-05-18T14:24:00Z"/>
                <w:rFonts w:ascii="Arial" w:eastAsia="SimSun" w:hAnsi="Arial"/>
                <w:sz w:val="18"/>
                <w:lang w:eastAsia="zh-CN"/>
              </w:rPr>
            </w:pPr>
            <w:ins w:id="3305" w:author="Per Lindell" w:date="2022-05-18T14:24:00Z">
              <w:r w:rsidRPr="00642518">
                <w:rPr>
                  <w:rFonts w:ascii="Arial" w:eastAsia="SimSun" w:hAnsi="Arial"/>
                  <w:sz w:val="18"/>
                  <w:lang w:eastAsia="zh-CN"/>
                </w:rPr>
                <w:t>CA_n1A-n257G</w:t>
              </w:r>
            </w:ins>
          </w:p>
          <w:p w14:paraId="27B413D4" w14:textId="77777777" w:rsidR="004D5389" w:rsidRPr="00642518" w:rsidRDefault="004D5389" w:rsidP="004D5389">
            <w:pPr>
              <w:keepNext/>
              <w:keepLines/>
              <w:spacing w:after="0"/>
              <w:jc w:val="center"/>
              <w:rPr>
                <w:ins w:id="3306" w:author="Per Lindell" w:date="2022-05-18T14:24:00Z"/>
                <w:rFonts w:ascii="Arial" w:eastAsia="SimSun" w:hAnsi="Arial"/>
                <w:sz w:val="18"/>
                <w:lang w:eastAsia="zh-CN"/>
              </w:rPr>
            </w:pPr>
            <w:ins w:id="3307" w:author="Per Lindell" w:date="2022-05-18T14:24:00Z">
              <w:r w:rsidRPr="00642518">
                <w:rPr>
                  <w:rFonts w:ascii="Arial" w:eastAsia="SimSun" w:hAnsi="Arial"/>
                  <w:sz w:val="18"/>
                  <w:lang w:eastAsia="zh-CN"/>
                </w:rPr>
                <w:t>CA_n1A-n257H</w:t>
              </w:r>
            </w:ins>
          </w:p>
          <w:p w14:paraId="42696B41" w14:textId="77777777" w:rsidR="004D5389" w:rsidRPr="00642518" w:rsidRDefault="004D5389" w:rsidP="004D5389">
            <w:pPr>
              <w:keepNext/>
              <w:keepLines/>
              <w:spacing w:after="0"/>
              <w:jc w:val="center"/>
              <w:rPr>
                <w:ins w:id="3308" w:author="Per Lindell" w:date="2022-05-18T14:24:00Z"/>
                <w:rFonts w:ascii="Arial" w:eastAsia="SimSun" w:hAnsi="Arial"/>
                <w:sz w:val="18"/>
                <w:lang w:eastAsia="zh-CN"/>
              </w:rPr>
            </w:pPr>
            <w:ins w:id="3309" w:author="Per Lindell" w:date="2022-05-18T14:24:00Z">
              <w:r w:rsidRPr="00642518">
                <w:rPr>
                  <w:rFonts w:ascii="Arial" w:eastAsia="SimSun" w:hAnsi="Arial"/>
                  <w:sz w:val="18"/>
                  <w:lang w:eastAsia="zh-CN"/>
                </w:rPr>
                <w:t>CA_n1A-n257I</w:t>
              </w:r>
            </w:ins>
          </w:p>
          <w:p w14:paraId="61448224" w14:textId="77777777" w:rsidR="004D5389" w:rsidRPr="00642518" w:rsidRDefault="004D5389" w:rsidP="004D5389">
            <w:pPr>
              <w:keepNext/>
              <w:keepLines/>
              <w:spacing w:after="0"/>
              <w:jc w:val="center"/>
              <w:rPr>
                <w:ins w:id="3310" w:author="Per Lindell" w:date="2022-05-18T14:24:00Z"/>
                <w:rFonts w:ascii="Arial" w:eastAsia="SimSun" w:hAnsi="Arial"/>
                <w:sz w:val="18"/>
                <w:lang w:eastAsia="zh-CN"/>
              </w:rPr>
            </w:pPr>
            <w:ins w:id="3311" w:author="Per Lindell" w:date="2022-05-18T14:24:00Z">
              <w:r w:rsidRPr="00642518">
                <w:rPr>
                  <w:rFonts w:ascii="Arial" w:eastAsia="SimSun" w:hAnsi="Arial"/>
                  <w:sz w:val="18"/>
                  <w:lang w:eastAsia="zh-CN"/>
                </w:rPr>
                <w:t>CA_n77A-n79A</w:t>
              </w:r>
            </w:ins>
          </w:p>
          <w:p w14:paraId="1C417DA4" w14:textId="77777777" w:rsidR="004D5389" w:rsidRPr="00642518" w:rsidRDefault="004D5389" w:rsidP="004D5389">
            <w:pPr>
              <w:keepNext/>
              <w:keepLines/>
              <w:spacing w:after="0"/>
              <w:jc w:val="center"/>
              <w:rPr>
                <w:ins w:id="3312" w:author="Per Lindell" w:date="2022-05-18T14:24:00Z"/>
                <w:rFonts w:ascii="Arial" w:eastAsia="SimSun" w:hAnsi="Arial"/>
                <w:sz w:val="18"/>
                <w:lang w:eastAsia="zh-CN"/>
              </w:rPr>
            </w:pPr>
            <w:ins w:id="3313" w:author="Per Lindell" w:date="2022-05-18T14:24:00Z">
              <w:r w:rsidRPr="00642518">
                <w:rPr>
                  <w:rFonts w:ascii="Arial" w:eastAsia="SimSun" w:hAnsi="Arial"/>
                  <w:sz w:val="18"/>
                  <w:lang w:eastAsia="zh-CN"/>
                </w:rPr>
                <w:t>CA_n77A-n257A</w:t>
              </w:r>
            </w:ins>
          </w:p>
          <w:p w14:paraId="177DB8E6" w14:textId="77777777" w:rsidR="004D5389" w:rsidRPr="00642518" w:rsidRDefault="004D5389" w:rsidP="004D5389">
            <w:pPr>
              <w:keepNext/>
              <w:keepLines/>
              <w:spacing w:after="0"/>
              <w:jc w:val="center"/>
              <w:rPr>
                <w:ins w:id="3314" w:author="Per Lindell" w:date="2022-05-18T14:24:00Z"/>
                <w:rFonts w:ascii="Arial" w:eastAsia="SimSun" w:hAnsi="Arial"/>
                <w:sz w:val="18"/>
                <w:lang w:eastAsia="zh-CN"/>
              </w:rPr>
            </w:pPr>
            <w:ins w:id="3315" w:author="Per Lindell" w:date="2022-05-18T14:24:00Z">
              <w:r w:rsidRPr="00642518">
                <w:rPr>
                  <w:rFonts w:ascii="Arial" w:eastAsia="SimSun" w:hAnsi="Arial"/>
                  <w:sz w:val="18"/>
                  <w:lang w:eastAsia="zh-CN"/>
                </w:rPr>
                <w:t>CA_n77A-n257G</w:t>
              </w:r>
            </w:ins>
          </w:p>
          <w:p w14:paraId="4D2B0B7F" w14:textId="77777777" w:rsidR="004D5389" w:rsidRPr="00642518" w:rsidRDefault="004D5389" w:rsidP="004D5389">
            <w:pPr>
              <w:keepNext/>
              <w:keepLines/>
              <w:spacing w:after="0"/>
              <w:jc w:val="center"/>
              <w:rPr>
                <w:ins w:id="3316" w:author="Per Lindell" w:date="2022-05-18T14:24:00Z"/>
                <w:rFonts w:ascii="Arial" w:eastAsia="SimSun" w:hAnsi="Arial"/>
                <w:sz w:val="18"/>
                <w:lang w:eastAsia="zh-CN"/>
              </w:rPr>
            </w:pPr>
            <w:ins w:id="3317" w:author="Per Lindell" w:date="2022-05-18T14:24:00Z">
              <w:r w:rsidRPr="00642518">
                <w:rPr>
                  <w:rFonts w:ascii="Arial" w:eastAsia="SimSun" w:hAnsi="Arial"/>
                  <w:sz w:val="18"/>
                  <w:lang w:eastAsia="zh-CN"/>
                </w:rPr>
                <w:t>CA_n77A-n257H</w:t>
              </w:r>
            </w:ins>
          </w:p>
          <w:p w14:paraId="0764ECF8" w14:textId="77777777" w:rsidR="004D5389" w:rsidRPr="00642518" w:rsidRDefault="004D5389" w:rsidP="004D5389">
            <w:pPr>
              <w:keepNext/>
              <w:keepLines/>
              <w:spacing w:after="0"/>
              <w:jc w:val="center"/>
              <w:rPr>
                <w:ins w:id="3318" w:author="Per Lindell" w:date="2022-05-18T14:24:00Z"/>
                <w:rFonts w:ascii="Arial" w:eastAsia="SimSun" w:hAnsi="Arial"/>
                <w:sz w:val="18"/>
                <w:lang w:eastAsia="zh-CN"/>
              </w:rPr>
            </w:pPr>
            <w:ins w:id="3319" w:author="Per Lindell" w:date="2022-05-18T14:24:00Z">
              <w:r w:rsidRPr="00642518">
                <w:rPr>
                  <w:rFonts w:ascii="Arial" w:eastAsia="SimSun" w:hAnsi="Arial"/>
                  <w:sz w:val="18"/>
                  <w:lang w:eastAsia="zh-CN"/>
                </w:rPr>
                <w:t>CA_n77A-n257I</w:t>
              </w:r>
            </w:ins>
          </w:p>
          <w:p w14:paraId="45E393CD" w14:textId="77777777" w:rsidR="004D5389" w:rsidRPr="00642518" w:rsidRDefault="004D5389" w:rsidP="004D5389">
            <w:pPr>
              <w:keepNext/>
              <w:keepLines/>
              <w:spacing w:after="0"/>
              <w:jc w:val="center"/>
              <w:rPr>
                <w:ins w:id="3320" w:author="Per Lindell" w:date="2022-05-18T14:24:00Z"/>
                <w:rFonts w:ascii="Arial" w:eastAsia="SimSun" w:hAnsi="Arial"/>
                <w:sz w:val="18"/>
                <w:lang w:eastAsia="zh-CN"/>
              </w:rPr>
            </w:pPr>
            <w:ins w:id="3321" w:author="Per Lindell" w:date="2022-05-18T14:24:00Z">
              <w:r w:rsidRPr="00642518">
                <w:rPr>
                  <w:rFonts w:ascii="Arial" w:eastAsia="SimSun" w:hAnsi="Arial"/>
                  <w:sz w:val="18"/>
                  <w:lang w:eastAsia="zh-CN"/>
                </w:rPr>
                <w:t>CA_n79A-n257A</w:t>
              </w:r>
            </w:ins>
          </w:p>
          <w:p w14:paraId="46A9F1AB" w14:textId="77777777" w:rsidR="004D5389" w:rsidRPr="00642518" w:rsidRDefault="004D5389" w:rsidP="004D5389">
            <w:pPr>
              <w:keepNext/>
              <w:keepLines/>
              <w:spacing w:after="0"/>
              <w:jc w:val="center"/>
              <w:rPr>
                <w:ins w:id="3322" w:author="Per Lindell" w:date="2022-05-18T14:24:00Z"/>
                <w:rFonts w:ascii="Arial" w:eastAsia="SimSun" w:hAnsi="Arial"/>
                <w:sz w:val="18"/>
                <w:lang w:eastAsia="zh-CN"/>
              </w:rPr>
            </w:pPr>
            <w:ins w:id="3323" w:author="Per Lindell" w:date="2022-05-18T14:24:00Z">
              <w:r w:rsidRPr="00642518">
                <w:rPr>
                  <w:rFonts w:ascii="Arial" w:eastAsia="SimSun" w:hAnsi="Arial"/>
                  <w:sz w:val="18"/>
                  <w:lang w:eastAsia="zh-CN"/>
                </w:rPr>
                <w:t>CA_n79A-n257G</w:t>
              </w:r>
            </w:ins>
          </w:p>
          <w:p w14:paraId="00A910EE" w14:textId="77777777" w:rsidR="004D5389" w:rsidRPr="00642518" w:rsidRDefault="004D5389" w:rsidP="004D5389">
            <w:pPr>
              <w:keepNext/>
              <w:keepLines/>
              <w:spacing w:after="0"/>
              <w:jc w:val="center"/>
              <w:rPr>
                <w:ins w:id="3324" w:author="Per Lindell" w:date="2022-05-18T14:24:00Z"/>
                <w:rFonts w:ascii="Arial" w:eastAsia="SimSun" w:hAnsi="Arial"/>
                <w:sz w:val="18"/>
                <w:lang w:eastAsia="zh-CN"/>
              </w:rPr>
            </w:pPr>
            <w:ins w:id="3325" w:author="Per Lindell" w:date="2022-05-18T14:24:00Z">
              <w:r w:rsidRPr="00642518">
                <w:rPr>
                  <w:rFonts w:ascii="Arial" w:eastAsia="SimSun" w:hAnsi="Arial"/>
                  <w:sz w:val="18"/>
                  <w:lang w:eastAsia="zh-CN"/>
                </w:rPr>
                <w:t>CA_n79A-n257H</w:t>
              </w:r>
            </w:ins>
          </w:p>
          <w:p w14:paraId="70FB2BD6" w14:textId="77777777" w:rsidR="004D5389" w:rsidRPr="00642518" w:rsidRDefault="004D5389" w:rsidP="004D5389">
            <w:pPr>
              <w:keepNext/>
              <w:keepLines/>
              <w:spacing w:after="0"/>
              <w:jc w:val="center"/>
              <w:rPr>
                <w:ins w:id="3326" w:author="Per Lindell" w:date="2022-05-18T14:24:00Z"/>
                <w:rFonts w:ascii="Arial" w:eastAsia="SimSun" w:hAnsi="Arial"/>
                <w:sz w:val="18"/>
                <w:lang w:eastAsia="zh-CN"/>
              </w:rPr>
            </w:pPr>
            <w:ins w:id="3327" w:author="Per Lindell" w:date="2022-05-18T14:24:00Z">
              <w:r w:rsidRPr="00642518">
                <w:rPr>
                  <w:rFonts w:ascii="Arial" w:eastAsia="SimSun" w:hAnsi="Arial"/>
                  <w:sz w:val="18"/>
                  <w:lang w:eastAsia="zh-CN"/>
                </w:rPr>
                <w:t>CA_n79A-n257I</w:t>
              </w:r>
            </w:ins>
          </w:p>
          <w:p w14:paraId="6ECDA57B" w14:textId="77777777" w:rsidR="004D5389" w:rsidRPr="00642518" w:rsidRDefault="004D5389" w:rsidP="004D5389">
            <w:pPr>
              <w:keepNext/>
              <w:keepLines/>
              <w:spacing w:after="0"/>
              <w:jc w:val="center"/>
              <w:rPr>
                <w:ins w:id="3328" w:author="Per Lindell" w:date="2022-05-18T14:24:00Z"/>
                <w:rFonts w:ascii="Arial" w:eastAsia="SimSun" w:hAnsi="Arial"/>
                <w:sz w:val="18"/>
              </w:rPr>
            </w:pPr>
            <w:ins w:id="3329" w:author="Per Lindell" w:date="2022-05-18T14:24:00Z">
              <w:r w:rsidRPr="00642518">
                <w:rPr>
                  <w:rFonts w:ascii="Arial" w:eastAsia="SimSun" w:hAnsi="Arial"/>
                  <w:sz w:val="18"/>
                  <w:lang w:eastAsia="zh-CN"/>
                </w:rPr>
                <w:t xml:space="preserve"> 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625244E9" w14:textId="77777777" w:rsidR="004D5389" w:rsidRPr="00642518" w:rsidRDefault="004D5389" w:rsidP="004D5389">
            <w:pPr>
              <w:keepNext/>
              <w:keepLines/>
              <w:spacing w:after="0"/>
              <w:jc w:val="center"/>
              <w:rPr>
                <w:ins w:id="3330" w:author="Per Lindell" w:date="2022-05-18T14:24:00Z"/>
                <w:rFonts w:ascii="Arial" w:eastAsia="SimSun" w:hAnsi="Arial"/>
                <w:sz w:val="18"/>
              </w:rPr>
            </w:pPr>
            <w:ins w:id="3331"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92A87C6" w14:textId="77777777" w:rsidR="004D5389" w:rsidRPr="00642518" w:rsidRDefault="004D5389" w:rsidP="004D5389">
            <w:pPr>
              <w:keepNext/>
              <w:keepLines/>
              <w:spacing w:after="0"/>
              <w:jc w:val="center"/>
              <w:rPr>
                <w:ins w:id="3332" w:author="Per Lindell" w:date="2022-05-18T14:24:00Z"/>
                <w:rFonts w:ascii="Arial" w:eastAsia="SimSun" w:hAnsi="Arial"/>
                <w:sz w:val="18"/>
                <w:lang w:eastAsia="zh-CN"/>
              </w:rPr>
            </w:pPr>
            <w:ins w:id="333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FA76456" w14:textId="77777777" w:rsidR="004D5389" w:rsidRPr="00642518" w:rsidRDefault="004D5389" w:rsidP="004D5389">
            <w:pPr>
              <w:keepNext/>
              <w:keepLines/>
              <w:spacing w:after="0"/>
              <w:jc w:val="center"/>
              <w:rPr>
                <w:ins w:id="3334" w:author="Per Lindell" w:date="2022-05-18T14:24:00Z"/>
                <w:rFonts w:ascii="Arial" w:eastAsia="SimSun" w:hAnsi="Arial"/>
                <w:sz w:val="18"/>
                <w:lang w:eastAsia="zh-CN"/>
              </w:rPr>
            </w:pPr>
            <w:ins w:id="3335" w:author="Per Lindell" w:date="2022-05-18T14:24:00Z">
              <w:r w:rsidRPr="00642518">
                <w:rPr>
                  <w:rFonts w:ascii="Arial" w:eastAsia="SimSun" w:hAnsi="Arial"/>
                  <w:sz w:val="18"/>
                  <w:lang w:eastAsia="zh-CN"/>
                </w:rPr>
                <w:t>0</w:t>
              </w:r>
            </w:ins>
          </w:p>
        </w:tc>
      </w:tr>
      <w:tr w:rsidR="004D5389" w:rsidRPr="00642518" w14:paraId="5BD8995E" w14:textId="77777777" w:rsidTr="004A7766">
        <w:trPr>
          <w:trHeight w:val="187"/>
          <w:jc w:val="center"/>
          <w:ins w:id="3336" w:author="Per Lindell" w:date="2022-05-18T14:24:00Z"/>
        </w:trPr>
        <w:tc>
          <w:tcPr>
            <w:tcW w:w="2534" w:type="dxa"/>
            <w:tcBorders>
              <w:top w:val="nil"/>
              <w:left w:val="single" w:sz="4" w:space="0" w:color="auto"/>
              <w:bottom w:val="nil"/>
              <w:right w:val="single" w:sz="4" w:space="0" w:color="auto"/>
            </w:tcBorders>
            <w:shd w:val="clear" w:color="auto" w:fill="auto"/>
          </w:tcPr>
          <w:p w14:paraId="71265F62" w14:textId="77777777" w:rsidR="004D5389" w:rsidRPr="00642518" w:rsidRDefault="004D5389" w:rsidP="004D5389">
            <w:pPr>
              <w:keepNext/>
              <w:keepLines/>
              <w:spacing w:after="0"/>
              <w:jc w:val="center"/>
              <w:rPr>
                <w:ins w:id="333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62F35" w14:textId="77777777" w:rsidR="004D5389" w:rsidRPr="00642518" w:rsidRDefault="004D5389" w:rsidP="004D5389">
            <w:pPr>
              <w:keepNext/>
              <w:keepLines/>
              <w:spacing w:after="0"/>
              <w:jc w:val="center"/>
              <w:rPr>
                <w:ins w:id="33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BEDE0CB" w14:textId="77777777" w:rsidR="004D5389" w:rsidRPr="00642518" w:rsidRDefault="004D5389" w:rsidP="004D5389">
            <w:pPr>
              <w:keepNext/>
              <w:keepLines/>
              <w:spacing w:after="0"/>
              <w:jc w:val="center"/>
              <w:rPr>
                <w:ins w:id="3339" w:author="Per Lindell" w:date="2022-05-18T14:24:00Z"/>
                <w:rFonts w:ascii="Arial" w:eastAsia="SimSun" w:hAnsi="Arial"/>
                <w:sz w:val="18"/>
              </w:rPr>
            </w:pPr>
            <w:ins w:id="3340"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0FD58BBD" w14:textId="77777777" w:rsidR="004D5389" w:rsidRPr="00642518" w:rsidRDefault="004D5389" w:rsidP="004D5389">
            <w:pPr>
              <w:keepNext/>
              <w:keepLines/>
              <w:spacing w:after="0"/>
              <w:jc w:val="center"/>
              <w:rPr>
                <w:ins w:id="3341" w:author="Per Lindell" w:date="2022-05-18T14:24:00Z"/>
                <w:rFonts w:ascii="Arial" w:eastAsia="SimSun" w:hAnsi="Arial"/>
                <w:sz w:val="18"/>
                <w:lang w:eastAsia="zh-CN"/>
              </w:rPr>
            </w:pPr>
            <w:ins w:id="3342"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E5E89C9" w14:textId="77777777" w:rsidR="004D5389" w:rsidRPr="00642518" w:rsidRDefault="004D5389" w:rsidP="004D5389">
            <w:pPr>
              <w:keepNext/>
              <w:keepLines/>
              <w:spacing w:after="0"/>
              <w:jc w:val="center"/>
              <w:rPr>
                <w:ins w:id="3343" w:author="Per Lindell" w:date="2022-05-18T14:24:00Z"/>
                <w:rFonts w:ascii="Arial" w:eastAsia="SimSun" w:hAnsi="Arial"/>
                <w:sz w:val="18"/>
                <w:lang w:eastAsia="zh-CN"/>
              </w:rPr>
            </w:pPr>
          </w:p>
        </w:tc>
      </w:tr>
      <w:tr w:rsidR="004D5389" w:rsidRPr="00642518" w14:paraId="0D12C796" w14:textId="77777777" w:rsidTr="004A7766">
        <w:trPr>
          <w:trHeight w:val="187"/>
          <w:jc w:val="center"/>
          <w:ins w:id="3344" w:author="Per Lindell" w:date="2022-05-18T14:24:00Z"/>
        </w:trPr>
        <w:tc>
          <w:tcPr>
            <w:tcW w:w="2534" w:type="dxa"/>
            <w:tcBorders>
              <w:top w:val="nil"/>
              <w:left w:val="single" w:sz="4" w:space="0" w:color="auto"/>
              <w:bottom w:val="nil"/>
              <w:right w:val="single" w:sz="4" w:space="0" w:color="auto"/>
            </w:tcBorders>
            <w:shd w:val="clear" w:color="auto" w:fill="auto"/>
          </w:tcPr>
          <w:p w14:paraId="1F809194" w14:textId="77777777" w:rsidR="004D5389" w:rsidRPr="00642518" w:rsidRDefault="004D5389" w:rsidP="004D5389">
            <w:pPr>
              <w:keepNext/>
              <w:keepLines/>
              <w:spacing w:after="0"/>
              <w:jc w:val="center"/>
              <w:rPr>
                <w:ins w:id="334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5D99DB" w14:textId="77777777" w:rsidR="004D5389" w:rsidRPr="00642518" w:rsidRDefault="004D5389" w:rsidP="004D5389">
            <w:pPr>
              <w:keepNext/>
              <w:keepLines/>
              <w:spacing w:after="0"/>
              <w:jc w:val="center"/>
              <w:rPr>
                <w:ins w:id="33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E43E25" w14:textId="77777777" w:rsidR="004D5389" w:rsidRPr="00642518" w:rsidRDefault="004D5389" w:rsidP="004D5389">
            <w:pPr>
              <w:keepNext/>
              <w:keepLines/>
              <w:spacing w:after="0"/>
              <w:jc w:val="center"/>
              <w:rPr>
                <w:ins w:id="3347" w:author="Per Lindell" w:date="2022-05-18T14:24:00Z"/>
                <w:rFonts w:ascii="Arial" w:eastAsia="SimSun" w:hAnsi="Arial"/>
                <w:sz w:val="18"/>
              </w:rPr>
            </w:pPr>
            <w:ins w:id="3348"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7E311E9A" w14:textId="77777777" w:rsidR="004D5389" w:rsidRPr="00642518" w:rsidRDefault="004D5389" w:rsidP="004D5389">
            <w:pPr>
              <w:keepNext/>
              <w:keepLines/>
              <w:spacing w:after="0"/>
              <w:jc w:val="center"/>
              <w:rPr>
                <w:ins w:id="3349" w:author="Per Lindell" w:date="2022-05-18T14:24:00Z"/>
                <w:rFonts w:ascii="Arial" w:eastAsia="SimSun" w:hAnsi="Arial"/>
                <w:sz w:val="18"/>
              </w:rPr>
            </w:pPr>
            <w:ins w:id="3350"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D70023E" w14:textId="77777777" w:rsidR="004D5389" w:rsidRPr="00642518" w:rsidRDefault="004D5389" w:rsidP="004D5389">
            <w:pPr>
              <w:keepNext/>
              <w:keepLines/>
              <w:spacing w:after="0"/>
              <w:jc w:val="center"/>
              <w:rPr>
                <w:ins w:id="3351" w:author="Per Lindell" w:date="2022-05-18T14:24:00Z"/>
                <w:rFonts w:ascii="Arial" w:eastAsia="SimSun" w:hAnsi="Arial"/>
                <w:sz w:val="18"/>
                <w:lang w:eastAsia="zh-CN"/>
              </w:rPr>
            </w:pPr>
          </w:p>
        </w:tc>
      </w:tr>
      <w:tr w:rsidR="004D5389" w:rsidRPr="00642518" w14:paraId="4103205F" w14:textId="77777777" w:rsidTr="004A7766">
        <w:trPr>
          <w:trHeight w:val="187"/>
          <w:jc w:val="center"/>
          <w:ins w:id="33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47F8EC6" w14:textId="77777777" w:rsidR="004D5389" w:rsidRPr="00642518" w:rsidRDefault="004D5389" w:rsidP="004D5389">
            <w:pPr>
              <w:keepNext/>
              <w:keepLines/>
              <w:spacing w:after="0"/>
              <w:jc w:val="center"/>
              <w:rPr>
                <w:ins w:id="335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950E22" w14:textId="77777777" w:rsidR="004D5389" w:rsidRPr="00642518" w:rsidRDefault="004D5389" w:rsidP="004D5389">
            <w:pPr>
              <w:keepNext/>
              <w:keepLines/>
              <w:spacing w:after="0"/>
              <w:jc w:val="center"/>
              <w:rPr>
                <w:ins w:id="33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4BFDC7" w14:textId="77777777" w:rsidR="004D5389" w:rsidRPr="00642518" w:rsidRDefault="004D5389" w:rsidP="004D5389">
            <w:pPr>
              <w:keepNext/>
              <w:keepLines/>
              <w:spacing w:after="0"/>
              <w:jc w:val="center"/>
              <w:rPr>
                <w:ins w:id="3355" w:author="Per Lindell" w:date="2022-05-18T14:24:00Z"/>
                <w:rFonts w:ascii="Arial" w:eastAsia="SimSun" w:hAnsi="Arial"/>
                <w:sz w:val="18"/>
              </w:rPr>
            </w:pPr>
            <w:ins w:id="3356"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7538373" w14:textId="77777777" w:rsidR="004D5389" w:rsidRPr="00642518" w:rsidRDefault="004D5389" w:rsidP="004D5389">
            <w:pPr>
              <w:keepNext/>
              <w:keepLines/>
              <w:spacing w:after="0"/>
              <w:jc w:val="center"/>
              <w:rPr>
                <w:ins w:id="3357" w:author="Per Lindell" w:date="2022-05-18T14:24:00Z"/>
                <w:rFonts w:ascii="Arial" w:eastAsia="SimSun" w:hAnsi="Arial"/>
                <w:sz w:val="18"/>
              </w:rPr>
            </w:pPr>
            <w:ins w:id="3358" w:author="Per Lindell" w:date="2022-05-18T14:24: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9E6A98C" w14:textId="77777777" w:rsidR="004D5389" w:rsidRPr="00642518" w:rsidRDefault="004D5389" w:rsidP="004D5389">
            <w:pPr>
              <w:keepNext/>
              <w:keepLines/>
              <w:spacing w:after="0"/>
              <w:jc w:val="center"/>
              <w:rPr>
                <w:ins w:id="3359" w:author="Per Lindell" w:date="2022-05-18T14:24:00Z"/>
                <w:rFonts w:ascii="Arial" w:eastAsia="SimSun" w:hAnsi="Arial"/>
                <w:sz w:val="18"/>
                <w:lang w:eastAsia="zh-CN"/>
              </w:rPr>
            </w:pPr>
          </w:p>
        </w:tc>
      </w:tr>
      <w:tr w:rsidR="004D5389" w:rsidRPr="00642518" w14:paraId="492C3D5B" w14:textId="77777777" w:rsidTr="004A7766">
        <w:trPr>
          <w:trHeight w:val="187"/>
          <w:jc w:val="center"/>
          <w:ins w:id="3360"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FFDC56A" w14:textId="77777777" w:rsidR="004D5389" w:rsidRPr="00642518" w:rsidRDefault="004D5389" w:rsidP="004D5389">
            <w:pPr>
              <w:keepNext/>
              <w:keepLines/>
              <w:spacing w:after="0"/>
              <w:jc w:val="center"/>
              <w:rPr>
                <w:ins w:id="3361" w:author="Per Lindell" w:date="2022-05-18T14:24:00Z"/>
                <w:rFonts w:ascii="Arial" w:eastAsia="SimSun" w:hAnsi="Arial"/>
                <w:sz w:val="18"/>
                <w:lang w:eastAsia="zh-CN"/>
              </w:rPr>
            </w:pPr>
            <w:ins w:id="3362" w:author="Per Lindell" w:date="2022-05-18T14:24:00Z">
              <w:r w:rsidRPr="00642518">
                <w:rPr>
                  <w:rFonts w:ascii="Arial" w:eastAsia="SimSun" w:hAnsi="Arial"/>
                  <w:sz w:val="18"/>
                  <w:lang w:eastAsia="zh-CN"/>
                </w:rPr>
                <w:t>CA_n1A-n78A-n79A-n257A</w:t>
              </w:r>
            </w:ins>
          </w:p>
        </w:tc>
        <w:tc>
          <w:tcPr>
            <w:tcW w:w="2511" w:type="dxa"/>
            <w:tcBorders>
              <w:top w:val="single" w:sz="4" w:space="0" w:color="auto"/>
              <w:left w:val="single" w:sz="4" w:space="0" w:color="auto"/>
              <w:bottom w:val="nil"/>
              <w:right w:val="single" w:sz="4" w:space="0" w:color="auto"/>
            </w:tcBorders>
            <w:shd w:val="clear" w:color="auto" w:fill="auto"/>
          </w:tcPr>
          <w:p w14:paraId="358B3260" w14:textId="77777777" w:rsidR="004D5389" w:rsidRPr="00642518" w:rsidRDefault="004D5389" w:rsidP="004D5389">
            <w:pPr>
              <w:keepNext/>
              <w:keepLines/>
              <w:spacing w:after="0"/>
              <w:jc w:val="center"/>
              <w:rPr>
                <w:ins w:id="3363" w:author="Per Lindell" w:date="2022-05-18T14:24:00Z"/>
                <w:rFonts w:ascii="Arial" w:eastAsia="SimSun" w:hAnsi="Arial"/>
                <w:sz w:val="18"/>
                <w:lang w:eastAsia="zh-CN"/>
              </w:rPr>
            </w:pPr>
            <w:ins w:id="3364" w:author="Per Lindell" w:date="2022-05-18T14:24:00Z">
              <w:r w:rsidRPr="00642518">
                <w:rPr>
                  <w:rFonts w:ascii="Arial" w:eastAsia="SimSun" w:hAnsi="Arial"/>
                  <w:sz w:val="18"/>
                  <w:lang w:eastAsia="zh-CN"/>
                </w:rPr>
                <w:t>CA_n1A-n78A</w:t>
              </w:r>
            </w:ins>
          </w:p>
          <w:p w14:paraId="38184F90" w14:textId="77777777" w:rsidR="004D5389" w:rsidRPr="00642518" w:rsidRDefault="004D5389" w:rsidP="004D5389">
            <w:pPr>
              <w:keepNext/>
              <w:keepLines/>
              <w:spacing w:after="0"/>
              <w:jc w:val="center"/>
              <w:rPr>
                <w:ins w:id="3365" w:author="Per Lindell" w:date="2022-05-18T14:24:00Z"/>
                <w:rFonts w:ascii="Arial" w:eastAsia="SimSun" w:hAnsi="Arial"/>
                <w:sz w:val="18"/>
                <w:lang w:eastAsia="zh-CN"/>
              </w:rPr>
            </w:pPr>
            <w:ins w:id="3366" w:author="Per Lindell" w:date="2022-05-18T14:24:00Z">
              <w:r w:rsidRPr="00642518">
                <w:rPr>
                  <w:rFonts w:ascii="Arial" w:eastAsia="SimSun" w:hAnsi="Arial"/>
                  <w:sz w:val="18"/>
                  <w:lang w:eastAsia="zh-CN"/>
                </w:rPr>
                <w:t>CA_n1A-n79A</w:t>
              </w:r>
            </w:ins>
          </w:p>
          <w:p w14:paraId="17B1141E" w14:textId="77777777" w:rsidR="004D5389" w:rsidRPr="00642518" w:rsidRDefault="004D5389" w:rsidP="004D5389">
            <w:pPr>
              <w:keepNext/>
              <w:keepLines/>
              <w:spacing w:after="0"/>
              <w:jc w:val="center"/>
              <w:rPr>
                <w:ins w:id="3367" w:author="Per Lindell" w:date="2022-05-18T14:24:00Z"/>
                <w:rFonts w:ascii="Arial" w:eastAsia="SimSun" w:hAnsi="Arial"/>
                <w:sz w:val="18"/>
                <w:lang w:eastAsia="zh-CN"/>
              </w:rPr>
            </w:pPr>
            <w:ins w:id="3368" w:author="Per Lindell" w:date="2022-05-18T14:24:00Z">
              <w:r w:rsidRPr="00642518">
                <w:rPr>
                  <w:rFonts w:ascii="Arial" w:eastAsia="SimSun" w:hAnsi="Arial"/>
                  <w:sz w:val="18"/>
                  <w:lang w:eastAsia="zh-CN"/>
                </w:rPr>
                <w:t>CA_n1A-n257A</w:t>
              </w:r>
            </w:ins>
          </w:p>
          <w:p w14:paraId="7F5D7D57" w14:textId="77777777" w:rsidR="004D5389" w:rsidRPr="00642518" w:rsidRDefault="004D5389" w:rsidP="004D5389">
            <w:pPr>
              <w:keepNext/>
              <w:keepLines/>
              <w:spacing w:after="0"/>
              <w:jc w:val="center"/>
              <w:rPr>
                <w:ins w:id="3369" w:author="Per Lindell" w:date="2022-05-18T14:24:00Z"/>
                <w:rFonts w:ascii="Arial" w:eastAsia="SimSun" w:hAnsi="Arial"/>
                <w:sz w:val="18"/>
                <w:lang w:eastAsia="zh-CN"/>
              </w:rPr>
            </w:pPr>
            <w:ins w:id="3370" w:author="Per Lindell" w:date="2022-05-18T14:24:00Z">
              <w:r w:rsidRPr="00642518">
                <w:rPr>
                  <w:rFonts w:ascii="Arial" w:eastAsia="SimSun" w:hAnsi="Arial"/>
                  <w:sz w:val="18"/>
                  <w:lang w:eastAsia="zh-CN"/>
                </w:rPr>
                <w:t>CA_n78A-n79A</w:t>
              </w:r>
            </w:ins>
          </w:p>
          <w:p w14:paraId="409E6685" w14:textId="77777777" w:rsidR="004D5389" w:rsidRPr="00642518" w:rsidRDefault="004D5389" w:rsidP="004D5389">
            <w:pPr>
              <w:keepNext/>
              <w:keepLines/>
              <w:spacing w:after="0"/>
              <w:jc w:val="center"/>
              <w:rPr>
                <w:ins w:id="3371" w:author="Per Lindell" w:date="2022-05-18T14:24:00Z"/>
                <w:rFonts w:ascii="Arial" w:eastAsia="SimSun" w:hAnsi="Arial"/>
                <w:sz w:val="18"/>
                <w:lang w:eastAsia="zh-CN"/>
              </w:rPr>
            </w:pPr>
            <w:ins w:id="3372" w:author="Per Lindell" w:date="2022-05-18T14:24:00Z">
              <w:r w:rsidRPr="00642518">
                <w:rPr>
                  <w:rFonts w:ascii="Arial" w:eastAsia="SimSun" w:hAnsi="Arial"/>
                  <w:sz w:val="18"/>
                  <w:lang w:eastAsia="zh-CN"/>
                </w:rPr>
                <w:t>CA_n78A-n257A</w:t>
              </w:r>
            </w:ins>
          </w:p>
          <w:p w14:paraId="17CFD629" w14:textId="77777777" w:rsidR="004D5389" w:rsidRPr="00642518" w:rsidRDefault="004D5389" w:rsidP="004D5389">
            <w:pPr>
              <w:keepNext/>
              <w:keepLines/>
              <w:spacing w:after="0"/>
              <w:jc w:val="center"/>
              <w:rPr>
                <w:ins w:id="3373" w:author="Per Lindell" w:date="2022-05-18T14:24:00Z"/>
                <w:rFonts w:ascii="Arial" w:eastAsia="SimSun" w:hAnsi="Arial"/>
                <w:sz w:val="18"/>
              </w:rPr>
            </w:pPr>
            <w:ins w:id="3374" w:author="Per Lindell" w:date="2022-05-18T14:24: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1B578E35" w14:textId="77777777" w:rsidR="004D5389" w:rsidRPr="00642518" w:rsidRDefault="004D5389" w:rsidP="004D5389">
            <w:pPr>
              <w:keepNext/>
              <w:keepLines/>
              <w:spacing w:after="0"/>
              <w:jc w:val="center"/>
              <w:rPr>
                <w:ins w:id="3375" w:author="Per Lindell" w:date="2022-05-18T14:24:00Z"/>
                <w:rFonts w:ascii="Arial" w:eastAsia="SimSun" w:hAnsi="Arial"/>
                <w:sz w:val="18"/>
              </w:rPr>
            </w:pPr>
            <w:ins w:id="3376"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8F73A49" w14:textId="77777777" w:rsidR="004D5389" w:rsidRPr="00642518" w:rsidRDefault="004D5389" w:rsidP="004D5389">
            <w:pPr>
              <w:keepNext/>
              <w:keepLines/>
              <w:spacing w:after="0"/>
              <w:jc w:val="center"/>
              <w:rPr>
                <w:ins w:id="3377" w:author="Per Lindell" w:date="2022-05-18T14:24:00Z"/>
                <w:rFonts w:ascii="Arial" w:eastAsia="SimSun" w:hAnsi="Arial"/>
                <w:sz w:val="18"/>
                <w:lang w:eastAsia="zh-CN"/>
              </w:rPr>
            </w:pPr>
            <w:ins w:id="337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0F83AA62" w14:textId="77777777" w:rsidR="004D5389" w:rsidRPr="00642518" w:rsidRDefault="004D5389" w:rsidP="004D5389">
            <w:pPr>
              <w:keepNext/>
              <w:keepLines/>
              <w:spacing w:after="0"/>
              <w:jc w:val="center"/>
              <w:rPr>
                <w:ins w:id="3379" w:author="Per Lindell" w:date="2022-05-18T14:24:00Z"/>
                <w:rFonts w:ascii="Arial" w:eastAsia="SimSun" w:hAnsi="Arial"/>
                <w:sz w:val="18"/>
                <w:lang w:eastAsia="zh-CN"/>
              </w:rPr>
            </w:pPr>
            <w:ins w:id="3380" w:author="Per Lindell" w:date="2022-05-18T14:24:00Z">
              <w:r w:rsidRPr="00642518">
                <w:rPr>
                  <w:rFonts w:ascii="Arial" w:eastAsia="SimSun" w:hAnsi="Arial"/>
                  <w:sz w:val="18"/>
                  <w:lang w:eastAsia="zh-CN"/>
                </w:rPr>
                <w:t>0</w:t>
              </w:r>
            </w:ins>
          </w:p>
        </w:tc>
      </w:tr>
      <w:tr w:rsidR="004D5389" w:rsidRPr="00642518" w14:paraId="28ECF91D" w14:textId="77777777" w:rsidTr="004A7766">
        <w:trPr>
          <w:trHeight w:val="187"/>
          <w:jc w:val="center"/>
          <w:ins w:id="3381" w:author="Per Lindell" w:date="2022-05-18T14:24:00Z"/>
        </w:trPr>
        <w:tc>
          <w:tcPr>
            <w:tcW w:w="2534" w:type="dxa"/>
            <w:tcBorders>
              <w:top w:val="nil"/>
              <w:left w:val="single" w:sz="4" w:space="0" w:color="auto"/>
              <w:bottom w:val="nil"/>
              <w:right w:val="single" w:sz="4" w:space="0" w:color="auto"/>
            </w:tcBorders>
            <w:shd w:val="clear" w:color="auto" w:fill="auto"/>
          </w:tcPr>
          <w:p w14:paraId="413A9809" w14:textId="77777777" w:rsidR="004D5389" w:rsidRPr="00642518" w:rsidRDefault="004D5389" w:rsidP="004D5389">
            <w:pPr>
              <w:keepNext/>
              <w:keepLines/>
              <w:spacing w:after="0"/>
              <w:jc w:val="center"/>
              <w:rPr>
                <w:ins w:id="338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E77226" w14:textId="77777777" w:rsidR="004D5389" w:rsidRPr="00642518" w:rsidRDefault="004D5389" w:rsidP="004D5389">
            <w:pPr>
              <w:keepNext/>
              <w:keepLines/>
              <w:spacing w:after="0"/>
              <w:jc w:val="center"/>
              <w:rPr>
                <w:ins w:id="33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1316AF" w14:textId="77777777" w:rsidR="004D5389" w:rsidRPr="00642518" w:rsidRDefault="004D5389" w:rsidP="004D5389">
            <w:pPr>
              <w:keepNext/>
              <w:keepLines/>
              <w:spacing w:after="0"/>
              <w:jc w:val="center"/>
              <w:rPr>
                <w:ins w:id="3384" w:author="Per Lindell" w:date="2022-05-18T14:24:00Z"/>
                <w:rFonts w:ascii="Arial" w:eastAsia="SimSun" w:hAnsi="Arial"/>
                <w:sz w:val="18"/>
              </w:rPr>
            </w:pPr>
            <w:ins w:id="338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05A3395" w14:textId="77777777" w:rsidR="004D5389" w:rsidRPr="00642518" w:rsidRDefault="004D5389" w:rsidP="004D5389">
            <w:pPr>
              <w:keepNext/>
              <w:keepLines/>
              <w:spacing w:after="0"/>
              <w:jc w:val="center"/>
              <w:rPr>
                <w:ins w:id="3386" w:author="Per Lindell" w:date="2022-05-18T14:24:00Z"/>
                <w:rFonts w:ascii="Arial" w:eastAsia="SimSun" w:hAnsi="Arial"/>
                <w:sz w:val="18"/>
                <w:lang w:eastAsia="zh-CN"/>
              </w:rPr>
            </w:pPr>
            <w:ins w:id="338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F79A648" w14:textId="77777777" w:rsidR="004D5389" w:rsidRPr="00642518" w:rsidRDefault="004D5389" w:rsidP="004D5389">
            <w:pPr>
              <w:keepNext/>
              <w:keepLines/>
              <w:spacing w:after="0"/>
              <w:jc w:val="center"/>
              <w:rPr>
                <w:ins w:id="3388" w:author="Per Lindell" w:date="2022-05-18T14:24:00Z"/>
                <w:rFonts w:ascii="Arial" w:eastAsia="SimSun" w:hAnsi="Arial"/>
                <w:sz w:val="18"/>
                <w:lang w:eastAsia="zh-CN"/>
              </w:rPr>
            </w:pPr>
          </w:p>
        </w:tc>
      </w:tr>
      <w:tr w:rsidR="004D5389" w:rsidRPr="00642518" w14:paraId="5A90AEA3" w14:textId="77777777" w:rsidTr="004A7766">
        <w:trPr>
          <w:trHeight w:val="187"/>
          <w:jc w:val="center"/>
          <w:ins w:id="3389" w:author="Per Lindell" w:date="2022-05-18T14:24:00Z"/>
        </w:trPr>
        <w:tc>
          <w:tcPr>
            <w:tcW w:w="2534" w:type="dxa"/>
            <w:tcBorders>
              <w:top w:val="nil"/>
              <w:left w:val="single" w:sz="4" w:space="0" w:color="auto"/>
              <w:bottom w:val="nil"/>
              <w:right w:val="single" w:sz="4" w:space="0" w:color="auto"/>
            </w:tcBorders>
            <w:shd w:val="clear" w:color="auto" w:fill="auto"/>
          </w:tcPr>
          <w:p w14:paraId="261DA92D" w14:textId="77777777" w:rsidR="004D5389" w:rsidRPr="00642518" w:rsidRDefault="004D5389" w:rsidP="004D5389">
            <w:pPr>
              <w:keepNext/>
              <w:keepLines/>
              <w:spacing w:after="0"/>
              <w:jc w:val="center"/>
              <w:rPr>
                <w:ins w:id="33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EFDC71" w14:textId="77777777" w:rsidR="004D5389" w:rsidRPr="00642518" w:rsidRDefault="004D5389" w:rsidP="004D5389">
            <w:pPr>
              <w:keepNext/>
              <w:keepLines/>
              <w:spacing w:after="0"/>
              <w:jc w:val="center"/>
              <w:rPr>
                <w:ins w:id="33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E8C4A0" w14:textId="77777777" w:rsidR="004D5389" w:rsidRPr="00642518" w:rsidRDefault="004D5389" w:rsidP="004D5389">
            <w:pPr>
              <w:keepNext/>
              <w:keepLines/>
              <w:spacing w:after="0"/>
              <w:jc w:val="center"/>
              <w:rPr>
                <w:ins w:id="3392" w:author="Per Lindell" w:date="2022-05-18T14:24:00Z"/>
                <w:rFonts w:ascii="Arial" w:eastAsia="SimSun" w:hAnsi="Arial"/>
                <w:sz w:val="18"/>
              </w:rPr>
            </w:pPr>
            <w:ins w:id="3393"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2CC0558" w14:textId="77777777" w:rsidR="004D5389" w:rsidRPr="00642518" w:rsidRDefault="004D5389" w:rsidP="004D5389">
            <w:pPr>
              <w:keepNext/>
              <w:keepLines/>
              <w:spacing w:after="0"/>
              <w:jc w:val="center"/>
              <w:rPr>
                <w:ins w:id="3394" w:author="Per Lindell" w:date="2022-05-18T14:24:00Z"/>
                <w:rFonts w:ascii="Arial" w:eastAsia="SimSun" w:hAnsi="Arial"/>
                <w:sz w:val="18"/>
              </w:rPr>
            </w:pPr>
            <w:ins w:id="3395"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7F5C4ED" w14:textId="77777777" w:rsidR="004D5389" w:rsidRPr="00642518" w:rsidRDefault="004D5389" w:rsidP="004D5389">
            <w:pPr>
              <w:keepNext/>
              <w:keepLines/>
              <w:spacing w:after="0"/>
              <w:jc w:val="center"/>
              <w:rPr>
                <w:ins w:id="3396" w:author="Per Lindell" w:date="2022-05-18T14:24:00Z"/>
                <w:rFonts w:ascii="Arial" w:eastAsia="SimSun" w:hAnsi="Arial"/>
                <w:sz w:val="18"/>
                <w:lang w:eastAsia="zh-CN"/>
              </w:rPr>
            </w:pPr>
          </w:p>
        </w:tc>
      </w:tr>
      <w:tr w:rsidR="004D5389" w:rsidRPr="00642518" w14:paraId="062E5053" w14:textId="77777777" w:rsidTr="004A7766">
        <w:trPr>
          <w:trHeight w:val="187"/>
          <w:jc w:val="center"/>
          <w:ins w:id="339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B887B54" w14:textId="77777777" w:rsidR="004D5389" w:rsidRPr="00642518" w:rsidRDefault="004D5389" w:rsidP="004D5389">
            <w:pPr>
              <w:keepNext/>
              <w:keepLines/>
              <w:spacing w:after="0"/>
              <w:jc w:val="center"/>
              <w:rPr>
                <w:ins w:id="339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F036BC" w14:textId="77777777" w:rsidR="004D5389" w:rsidRPr="00642518" w:rsidRDefault="004D5389" w:rsidP="004D5389">
            <w:pPr>
              <w:keepNext/>
              <w:keepLines/>
              <w:spacing w:after="0"/>
              <w:jc w:val="center"/>
              <w:rPr>
                <w:ins w:id="33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708F75" w14:textId="77777777" w:rsidR="004D5389" w:rsidRPr="00642518" w:rsidRDefault="004D5389" w:rsidP="004D5389">
            <w:pPr>
              <w:keepNext/>
              <w:keepLines/>
              <w:spacing w:after="0"/>
              <w:jc w:val="center"/>
              <w:rPr>
                <w:ins w:id="3400" w:author="Per Lindell" w:date="2022-05-18T14:24:00Z"/>
                <w:rFonts w:ascii="Arial" w:eastAsia="SimSun" w:hAnsi="Arial"/>
                <w:sz w:val="18"/>
              </w:rPr>
            </w:pPr>
            <w:ins w:id="340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03C4814" w14:textId="77777777" w:rsidR="004D5389" w:rsidRPr="00642518" w:rsidRDefault="004D5389" w:rsidP="004D5389">
            <w:pPr>
              <w:keepNext/>
              <w:keepLines/>
              <w:spacing w:after="0"/>
              <w:jc w:val="center"/>
              <w:rPr>
                <w:ins w:id="3402" w:author="Per Lindell" w:date="2022-05-18T14:24:00Z"/>
                <w:rFonts w:ascii="Arial" w:eastAsia="SimSun" w:hAnsi="Arial"/>
                <w:sz w:val="18"/>
              </w:rPr>
            </w:pPr>
            <w:ins w:id="3403" w:author="Per Lindell" w:date="2022-05-18T14:24: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33A61988" w14:textId="77777777" w:rsidR="004D5389" w:rsidRPr="00642518" w:rsidRDefault="004D5389" w:rsidP="004D5389">
            <w:pPr>
              <w:keepNext/>
              <w:keepLines/>
              <w:spacing w:after="0"/>
              <w:jc w:val="center"/>
              <w:rPr>
                <w:ins w:id="3404" w:author="Per Lindell" w:date="2022-05-18T14:24:00Z"/>
                <w:rFonts w:ascii="Arial" w:eastAsia="SimSun" w:hAnsi="Arial"/>
                <w:sz w:val="18"/>
                <w:lang w:eastAsia="zh-CN"/>
              </w:rPr>
            </w:pPr>
          </w:p>
        </w:tc>
      </w:tr>
      <w:tr w:rsidR="004D5389" w:rsidRPr="00642518" w14:paraId="197CC3BA" w14:textId="77777777" w:rsidTr="004A7766">
        <w:trPr>
          <w:trHeight w:val="187"/>
          <w:jc w:val="center"/>
          <w:ins w:id="340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9CC326E" w14:textId="77777777" w:rsidR="004D5389" w:rsidRPr="00642518" w:rsidRDefault="004D5389" w:rsidP="004D5389">
            <w:pPr>
              <w:keepNext/>
              <w:keepLines/>
              <w:spacing w:after="0"/>
              <w:jc w:val="center"/>
              <w:rPr>
                <w:ins w:id="3406" w:author="Per Lindell" w:date="2022-05-18T14:24:00Z"/>
                <w:rFonts w:ascii="Arial" w:eastAsia="SimSun" w:hAnsi="Arial"/>
                <w:sz w:val="18"/>
                <w:lang w:eastAsia="zh-CN"/>
              </w:rPr>
            </w:pPr>
            <w:ins w:id="3407" w:author="Per Lindell" w:date="2022-05-18T14:24:00Z">
              <w:r w:rsidRPr="00642518">
                <w:rPr>
                  <w:rFonts w:ascii="Arial" w:eastAsia="SimSun" w:hAnsi="Arial"/>
                  <w:sz w:val="18"/>
                  <w:lang w:eastAsia="zh-CN"/>
                </w:rPr>
                <w:t>CA_n1A-n78A-n79A-n257G</w:t>
              </w:r>
            </w:ins>
          </w:p>
        </w:tc>
        <w:tc>
          <w:tcPr>
            <w:tcW w:w="2511" w:type="dxa"/>
            <w:tcBorders>
              <w:top w:val="single" w:sz="4" w:space="0" w:color="auto"/>
              <w:left w:val="single" w:sz="4" w:space="0" w:color="auto"/>
              <w:bottom w:val="nil"/>
              <w:right w:val="single" w:sz="4" w:space="0" w:color="auto"/>
            </w:tcBorders>
            <w:shd w:val="clear" w:color="auto" w:fill="auto"/>
          </w:tcPr>
          <w:p w14:paraId="69B77B3A" w14:textId="77777777" w:rsidR="004D5389" w:rsidRPr="00642518" w:rsidRDefault="004D5389" w:rsidP="004D5389">
            <w:pPr>
              <w:keepNext/>
              <w:keepLines/>
              <w:spacing w:after="0"/>
              <w:jc w:val="center"/>
              <w:rPr>
                <w:ins w:id="3408" w:author="Per Lindell" w:date="2022-05-18T14:24:00Z"/>
                <w:rFonts w:ascii="Arial" w:eastAsia="SimSun" w:hAnsi="Arial"/>
                <w:sz w:val="18"/>
                <w:lang w:eastAsia="zh-CN"/>
              </w:rPr>
            </w:pPr>
            <w:ins w:id="3409" w:author="Per Lindell" w:date="2022-05-18T14:24:00Z">
              <w:r w:rsidRPr="00642518">
                <w:rPr>
                  <w:rFonts w:ascii="Arial" w:eastAsia="SimSun" w:hAnsi="Arial"/>
                  <w:sz w:val="18"/>
                  <w:lang w:eastAsia="zh-CN"/>
                </w:rPr>
                <w:t>CA_n1A-n78A</w:t>
              </w:r>
            </w:ins>
          </w:p>
          <w:p w14:paraId="3EFF5509" w14:textId="77777777" w:rsidR="004D5389" w:rsidRPr="00642518" w:rsidRDefault="004D5389" w:rsidP="004D5389">
            <w:pPr>
              <w:keepNext/>
              <w:keepLines/>
              <w:spacing w:after="0"/>
              <w:jc w:val="center"/>
              <w:rPr>
                <w:ins w:id="3410" w:author="Per Lindell" w:date="2022-05-18T14:24:00Z"/>
                <w:rFonts w:ascii="Arial" w:eastAsia="SimSun" w:hAnsi="Arial"/>
                <w:sz w:val="18"/>
                <w:lang w:eastAsia="zh-CN"/>
              </w:rPr>
            </w:pPr>
            <w:ins w:id="3411" w:author="Per Lindell" w:date="2022-05-18T14:24:00Z">
              <w:r w:rsidRPr="00642518">
                <w:rPr>
                  <w:rFonts w:ascii="Arial" w:eastAsia="SimSun" w:hAnsi="Arial"/>
                  <w:sz w:val="18"/>
                  <w:lang w:eastAsia="zh-CN"/>
                </w:rPr>
                <w:t>CA_n1A-n79A</w:t>
              </w:r>
            </w:ins>
          </w:p>
          <w:p w14:paraId="646E0280" w14:textId="77777777" w:rsidR="004D5389" w:rsidRPr="00642518" w:rsidRDefault="004D5389" w:rsidP="004D5389">
            <w:pPr>
              <w:keepNext/>
              <w:keepLines/>
              <w:spacing w:after="0"/>
              <w:jc w:val="center"/>
              <w:rPr>
                <w:ins w:id="3412" w:author="Per Lindell" w:date="2022-05-18T14:24:00Z"/>
                <w:rFonts w:ascii="Arial" w:eastAsia="SimSun" w:hAnsi="Arial"/>
                <w:sz w:val="18"/>
                <w:lang w:eastAsia="zh-CN"/>
              </w:rPr>
            </w:pPr>
            <w:ins w:id="3413" w:author="Per Lindell" w:date="2022-05-18T14:24:00Z">
              <w:r w:rsidRPr="00642518">
                <w:rPr>
                  <w:rFonts w:ascii="Arial" w:eastAsia="SimSun" w:hAnsi="Arial"/>
                  <w:sz w:val="18"/>
                  <w:lang w:eastAsia="zh-CN"/>
                </w:rPr>
                <w:t>CA_n1A-n257A</w:t>
              </w:r>
            </w:ins>
          </w:p>
          <w:p w14:paraId="6B62C63C" w14:textId="77777777" w:rsidR="004D5389" w:rsidRPr="00642518" w:rsidRDefault="004D5389" w:rsidP="004D5389">
            <w:pPr>
              <w:keepNext/>
              <w:keepLines/>
              <w:spacing w:after="0"/>
              <w:jc w:val="center"/>
              <w:rPr>
                <w:ins w:id="3414" w:author="Per Lindell" w:date="2022-05-18T14:24:00Z"/>
                <w:rFonts w:ascii="Arial" w:eastAsia="SimSun" w:hAnsi="Arial"/>
                <w:sz w:val="18"/>
                <w:lang w:eastAsia="zh-CN"/>
              </w:rPr>
            </w:pPr>
            <w:ins w:id="3415" w:author="Per Lindell" w:date="2022-05-18T14:24:00Z">
              <w:r w:rsidRPr="00642518">
                <w:rPr>
                  <w:rFonts w:ascii="Arial" w:eastAsia="SimSun" w:hAnsi="Arial"/>
                  <w:sz w:val="18"/>
                  <w:lang w:eastAsia="zh-CN"/>
                </w:rPr>
                <w:t>CA_n1A-n257G</w:t>
              </w:r>
            </w:ins>
          </w:p>
          <w:p w14:paraId="475BCE8D" w14:textId="77777777" w:rsidR="004D5389" w:rsidRPr="00642518" w:rsidRDefault="004D5389" w:rsidP="004D5389">
            <w:pPr>
              <w:keepNext/>
              <w:keepLines/>
              <w:spacing w:after="0"/>
              <w:jc w:val="center"/>
              <w:rPr>
                <w:ins w:id="3416" w:author="Per Lindell" w:date="2022-05-18T14:24:00Z"/>
                <w:rFonts w:ascii="Arial" w:eastAsia="SimSun" w:hAnsi="Arial"/>
                <w:sz w:val="18"/>
                <w:lang w:eastAsia="zh-CN"/>
              </w:rPr>
            </w:pPr>
            <w:ins w:id="3417" w:author="Per Lindell" w:date="2022-05-18T14:24:00Z">
              <w:r w:rsidRPr="00642518">
                <w:rPr>
                  <w:rFonts w:ascii="Arial" w:eastAsia="SimSun" w:hAnsi="Arial"/>
                  <w:sz w:val="18"/>
                  <w:lang w:eastAsia="zh-CN"/>
                </w:rPr>
                <w:t>CA_n78A-n79A</w:t>
              </w:r>
            </w:ins>
          </w:p>
          <w:p w14:paraId="280FE0A6" w14:textId="77777777" w:rsidR="004D5389" w:rsidRPr="00642518" w:rsidRDefault="004D5389" w:rsidP="004D5389">
            <w:pPr>
              <w:keepNext/>
              <w:keepLines/>
              <w:spacing w:after="0"/>
              <w:jc w:val="center"/>
              <w:rPr>
                <w:ins w:id="3418" w:author="Per Lindell" w:date="2022-05-18T14:24:00Z"/>
                <w:rFonts w:ascii="Arial" w:eastAsia="SimSun" w:hAnsi="Arial"/>
                <w:sz w:val="18"/>
                <w:lang w:eastAsia="zh-CN"/>
              </w:rPr>
            </w:pPr>
            <w:ins w:id="3419" w:author="Per Lindell" w:date="2022-05-18T14:24:00Z">
              <w:r w:rsidRPr="00642518">
                <w:rPr>
                  <w:rFonts w:ascii="Arial" w:eastAsia="SimSun" w:hAnsi="Arial"/>
                  <w:sz w:val="18"/>
                  <w:lang w:eastAsia="zh-CN"/>
                </w:rPr>
                <w:t>CA_n78A-n257A</w:t>
              </w:r>
            </w:ins>
          </w:p>
          <w:p w14:paraId="042A0997" w14:textId="77777777" w:rsidR="004D5389" w:rsidRPr="00642518" w:rsidRDefault="004D5389" w:rsidP="004D5389">
            <w:pPr>
              <w:keepNext/>
              <w:keepLines/>
              <w:spacing w:after="0"/>
              <w:jc w:val="center"/>
              <w:rPr>
                <w:ins w:id="3420" w:author="Per Lindell" w:date="2022-05-18T14:24:00Z"/>
                <w:rFonts w:ascii="Arial" w:eastAsia="SimSun" w:hAnsi="Arial"/>
                <w:sz w:val="18"/>
                <w:lang w:eastAsia="zh-CN"/>
              </w:rPr>
            </w:pPr>
            <w:ins w:id="3421" w:author="Per Lindell" w:date="2022-05-18T14:24:00Z">
              <w:r w:rsidRPr="00642518">
                <w:rPr>
                  <w:rFonts w:ascii="Arial" w:eastAsia="SimSun" w:hAnsi="Arial"/>
                  <w:sz w:val="18"/>
                  <w:lang w:eastAsia="zh-CN"/>
                </w:rPr>
                <w:t>CA_n78A-n257G</w:t>
              </w:r>
            </w:ins>
          </w:p>
          <w:p w14:paraId="5BBE8BB1" w14:textId="77777777" w:rsidR="004D5389" w:rsidRPr="00642518" w:rsidRDefault="004D5389" w:rsidP="004D5389">
            <w:pPr>
              <w:keepNext/>
              <w:keepLines/>
              <w:spacing w:after="0"/>
              <w:jc w:val="center"/>
              <w:rPr>
                <w:ins w:id="3422" w:author="Per Lindell" w:date="2022-05-18T14:24:00Z"/>
                <w:rFonts w:ascii="Arial" w:eastAsia="SimSun" w:hAnsi="Arial"/>
                <w:sz w:val="18"/>
                <w:lang w:eastAsia="zh-CN"/>
              </w:rPr>
            </w:pPr>
            <w:ins w:id="3423" w:author="Per Lindell" w:date="2022-05-18T14:24:00Z">
              <w:r w:rsidRPr="00642518">
                <w:rPr>
                  <w:rFonts w:ascii="Arial" w:eastAsia="SimSun" w:hAnsi="Arial"/>
                  <w:sz w:val="18"/>
                  <w:lang w:eastAsia="zh-CN"/>
                </w:rPr>
                <w:t>CA_n79A-n257A</w:t>
              </w:r>
            </w:ins>
          </w:p>
          <w:p w14:paraId="3801FB17" w14:textId="77777777" w:rsidR="004D5389" w:rsidRPr="00642518" w:rsidRDefault="004D5389" w:rsidP="004D5389">
            <w:pPr>
              <w:keepNext/>
              <w:keepLines/>
              <w:spacing w:after="0"/>
              <w:jc w:val="center"/>
              <w:rPr>
                <w:ins w:id="3424" w:author="Per Lindell" w:date="2022-05-18T14:24:00Z"/>
                <w:rFonts w:ascii="Arial" w:eastAsia="SimSun" w:hAnsi="Arial"/>
                <w:sz w:val="18"/>
              </w:rPr>
            </w:pPr>
            <w:ins w:id="3425" w:author="Per Lindell" w:date="2022-05-18T14:24:00Z">
              <w:r w:rsidRPr="00642518">
                <w:rPr>
                  <w:rFonts w:ascii="Arial" w:eastAsia="SimSun" w:hAnsi="Arial"/>
                  <w:sz w:val="18"/>
                  <w:lang w:eastAsia="zh-CN"/>
                </w:rPr>
                <w:t xml:space="preserve">CA_n79A-n257G </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3F0A6983" w14:textId="77777777" w:rsidR="004D5389" w:rsidRPr="00642518" w:rsidRDefault="004D5389" w:rsidP="004D5389">
            <w:pPr>
              <w:keepNext/>
              <w:keepLines/>
              <w:spacing w:after="0"/>
              <w:jc w:val="center"/>
              <w:rPr>
                <w:ins w:id="3426" w:author="Per Lindell" w:date="2022-05-18T14:24:00Z"/>
                <w:rFonts w:ascii="Arial" w:eastAsia="SimSun" w:hAnsi="Arial"/>
                <w:sz w:val="18"/>
              </w:rPr>
            </w:pPr>
            <w:ins w:id="3427"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D7E9D5C" w14:textId="77777777" w:rsidR="004D5389" w:rsidRPr="00642518" w:rsidRDefault="004D5389" w:rsidP="004D5389">
            <w:pPr>
              <w:keepNext/>
              <w:keepLines/>
              <w:spacing w:after="0"/>
              <w:jc w:val="center"/>
              <w:rPr>
                <w:ins w:id="3428" w:author="Per Lindell" w:date="2022-05-18T14:24:00Z"/>
                <w:rFonts w:ascii="Arial" w:eastAsia="SimSun" w:hAnsi="Arial"/>
                <w:sz w:val="18"/>
                <w:lang w:eastAsia="zh-CN"/>
              </w:rPr>
            </w:pPr>
            <w:ins w:id="342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D6792EF" w14:textId="77777777" w:rsidR="004D5389" w:rsidRPr="00642518" w:rsidRDefault="004D5389" w:rsidP="004D5389">
            <w:pPr>
              <w:keepNext/>
              <w:keepLines/>
              <w:spacing w:after="0"/>
              <w:jc w:val="center"/>
              <w:rPr>
                <w:ins w:id="3430" w:author="Per Lindell" w:date="2022-05-18T14:24:00Z"/>
                <w:rFonts w:ascii="Arial" w:eastAsia="SimSun" w:hAnsi="Arial"/>
                <w:sz w:val="18"/>
                <w:lang w:eastAsia="zh-CN"/>
              </w:rPr>
            </w:pPr>
            <w:ins w:id="3431" w:author="Per Lindell" w:date="2022-05-18T14:24:00Z">
              <w:r w:rsidRPr="00642518">
                <w:rPr>
                  <w:rFonts w:ascii="Arial" w:eastAsia="SimSun" w:hAnsi="Arial"/>
                  <w:sz w:val="18"/>
                  <w:lang w:eastAsia="zh-CN"/>
                </w:rPr>
                <w:t>0</w:t>
              </w:r>
            </w:ins>
          </w:p>
        </w:tc>
      </w:tr>
      <w:tr w:rsidR="004D5389" w:rsidRPr="00642518" w14:paraId="7367ABE4" w14:textId="77777777" w:rsidTr="004A7766">
        <w:trPr>
          <w:trHeight w:val="187"/>
          <w:jc w:val="center"/>
          <w:ins w:id="3432" w:author="Per Lindell" w:date="2022-05-18T14:24:00Z"/>
        </w:trPr>
        <w:tc>
          <w:tcPr>
            <w:tcW w:w="2534" w:type="dxa"/>
            <w:tcBorders>
              <w:top w:val="nil"/>
              <w:left w:val="single" w:sz="4" w:space="0" w:color="auto"/>
              <w:bottom w:val="nil"/>
              <w:right w:val="single" w:sz="4" w:space="0" w:color="auto"/>
            </w:tcBorders>
            <w:shd w:val="clear" w:color="auto" w:fill="auto"/>
          </w:tcPr>
          <w:p w14:paraId="626D756F" w14:textId="77777777" w:rsidR="004D5389" w:rsidRPr="00642518" w:rsidRDefault="004D5389" w:rsidP="004D5389">
            <w:pPr>
              <w:keepNext/>
              <w:keepLines/>
              <w:spacing w:after="0"/>
              <w:jc w:val="center"/>
              <w:rPr>
                <w:ins w:id="343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3F0C60" w14:textId="77777777" w:rsidR="004D5389" w:rsidRPr="00642518" w:rsidRDefault="004D5389" w:rsidP="004D5389">
            <w:pPr>
              <w:keepNext/>
              <w:keepLines/>
              <w:spacing w:after="0"/>
              <w:jc w:val="center"/>
              <w:rPr>
                <w:ins w:id="34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9CA8BAD" w14:textId="77777777" w:rsidR="004D5389" w:rsidRPr="00642518" w:rsidRDefault="004D5389" w:rsidP="004D5389">
            <w:pPr>
              <w:keepNext/>
              <w:keepLines/>
              <w:spacing w:after="0"/>
              <w:jc w:val="center"/>
              <w:rPr>
                <w:ins w:id="3435" w:author="Per Lindell" w:date="2022-05-18T14:24:00Z"/>
                <w:rFonts w:ascii="Arial" w:eastAsia="SimSun" w:hAnsi="Arial"/>
                <w:sz w:val="18"/>
              </w:rPr>
            </w:pPr>
            <w:ins w:id="343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A5D4CA8" w14:textId="77777777" w:rsidR="004D5389" w:rsidRPr="00642518" w:rsidRDefault="004D5389" w:rsidP="004D5389">
            <w:pPr>
              <w:keepNext/>
              <w:keepLines/>
              <w:spacing w:after="0"/>
              <w:jc w:val="center"/>
              <w:rPr>
                <w:ins w:id="3437" w:author="Per Lindell" w:date="2022-05-18T14:24:00Z"/>
                <w:rFonts w:ascii="Arial" w:eastAsia="SimSun" w:hAnsi="Arial"/>
                <w:sz w:val="18"/>
                <w:lang w:eastAsia="zh-CN"/>
              </w:rPr>
            </w:pPr>
            <w:ins w:id="343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8529695" w14:textId="77777777" w:rsidR="004D5389" w:rsidRPr="00642518" w:rsidRDefault="004D5389" w:rsidP="004D5389">
            <w:pPr>
              <w:keepNext/>
              <w:keepLines/>
              <w:spacing w:after="0"/>
              <w:jc w:val="center"/>
              <w:rPr>
                <w:ins w:id="3439" w:author="Per Lindell" w:date="2022-05-18T14:24:00Z"/>
                <w:rFonts w:ascii="Arial" w:eastAsia="SimSun" w:hAnsi="Arial"/>
                <w:sz w:val="18"/>
                <w:lang w:eastAsia="zh-CN"/>
              </w:rPr>
            </w:pPr>
          </w:p>
        </w:tc>
      </w:tr>
      <w:tr w:rsidR="004D5389" w:rsidRPr="00642518" w14:paraId="335CBAE2" w14:textId="77777777" w:rsidTr="004A7766">
        <w:trPr>
          <w:trHeight w:val="187"/>
          <w:jc w:val="center"/>
          <w:ins w:id="3440" w:author="Per Lindell" w:date="2022-05-18T14:24:00Z"/>
        </w:trPr>
        <w:tc>
          <w:tcPr>
            <w:tcW w:w="2534" w:type="dxa"/>
            <w:tcBorders>
              <w:top w:val="nil"/>
              <w:left w:val="single" w:sz="4" w:space="0" w:color="auto"/>
              <w:bottom w:val="nil"/>
              <w:right w:val="single" w:sz="4" w:space="0" w:color="auto"/>
            </w:tcBorders>
            <w:shd w:val="clear" w:color="auto" w:fill="auto"/>
          </w:tcPr>
          <w:p w14:paraId="6B3A3AE5" w14:textId="77777777" w:rsidR="004D5389" w:rsidRPr="00642518" w:rsidRDefault="004D5389" w:rsidP="004D5389">
            <w:pPr>
              <w:keepNext/>
              <w:keepLines/>
              <w:spacing w:after="0"/>
              <w:jc w:val="center"/>
              <w:rPr>
                <w:ins w:id="344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F240C7" w14:textId="77777777" w:rsidR="004D5389" w:rsidRPr="00642518" w:rsidRDefault="004D5389" w:rsidP="004D5389">
            <w:pPr>
              <w:keepNext/>
              <w:keepLines/>
              <w:spacing w:after="0"/>
              <w:jc w:val="center"/>
              <w:rPr>
                <w:ins w:id="34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FABE72F" w14:textId="77777777" w:rsidR="004D5389" w:rsidRPr="00642518" w:rsidRDefault="004D5389" w:rsidP="004D5389">
            <w:pPr>
              <w:keepNext/>
              <w:keepLines/>
              <w:spacing w:after="0"/>
              <w:jc w:val="center"/>
              <w:rPr>
                <w:ins w:id="3443" w:author="Per Lindell" w:date="2022-05-18T14:24:00Z"/>
                <w:rFonts w:ascii="Arial" w:eastAsia="SimSun" w:hAnsi="Arial"/>
                <w:sz w:val="18"/>
              </w:rPr>
            </w:pPr>
            <w:ins w:id="3444"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0D0EE8F" w14:textId="77777777" w:rsidR="004D5389" w:rsidRPr="00642518" w:rsidRDefault="004D5389" w:rsidP="004D5389">
            <w:pPr>
              <w:keepNext/>
              <w:keepLines/>
              <w:spacing w:after="0"/>
              <w:jc w:val="center"/>
              <w:rPr>
                <w:ins w:id="3445" w:author="Per Lindell" w:date="2022-05-18T14:24:00Z"/>
                <w:rFonts w:ascii="Arial" w:eastAsia="SimSun" w:hAnsi="Arial"/>
                <w:sz w:val="18"/>
              </w:rPr>
            </w:pPr>
            <w:ins w:id="3446"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A5CC0C9" w14:textId="77777777" w:rsidR="004D5389" w:rsidRPr="00642518" w:rsidRDefault="004D5389" w:rsidP="004D5389">
            <w:pPr>
              <w:keepNext/>
              <w:keepLines/>
              <w:spacing w:after="0"/>
              <w:jc w:val="center"/>
              <w:rPr>
                <w:ins w:id="3447" w:author="Per Lindell" w:date="2022-05-18T14:24:00Z"/>
                <w:rFonts w:ascii="Arial" w:eastAsia="SimSun" w:hAnsi="Arial"/>
                <w:sz w:val="18"/>
                <w:lang w:eastAsia="zh-CN"/>
              </w:rPr>
            </w:pPr>
          </w:p>
        </w:tc>
      </w:tr>
      <w:tr w:rsidR="004D5389" w:rsidRPr="00642518" w14:paraId="49D683CA" w14:textId="77777777" w:rsidTr="004A7766">
        <w:trPr>
          <w:trHeight w:val="187"/>
          <w:jc w:val="center"/>
          <w:ins w:id="344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7A3E1B" w14:textId="77777777" w:rsidR="004D5389" w:rsidRPr="00642518" w:rsidRDefault="004D5389" w:rsidP="004D5389">
            <w:pPr>
              <w:keepNext/>
              <w:keepLines/>
              <w:spacing w:after="0"/>
              <w:jc w:val="center"/>
              <w:rPr>
                <w:ins w:id="344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AD48A7" w14:textId="77777777" w:rsidR="004D5389" w:rsidRPr="00642518" w:rsidRDefault="004D5389" w:rsidP="004D5389">
            <w:pPr>
              <w:keepNext/>
              <w:keepLines/>
              <w:spacing w:after="0"/>
              <w:jc w:val="center"/>
              <w:rPr>
                <w:ins w:id="345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C92D5F" w14:textId="77777777" w:rsidR="004D5389" w:rsidRPr="00642518" w:rsidRDefault="004D5389" w:rsidP="004D5389">
            <w:pPr>
              <w:keepNext/>
              <w:keepLines/>
              <w:spacing w:after="0"/>
              <w:jc w:val="center"/>
              <w:rPr>
                <w:ins w:id="3451" w:author="Per Lindell" w:date="2022-05-18T14:24:00Z"/>
                <w:rFonts w:ascii="Arial" w:eastAsia="SimSun" w:hAnsi="Arial"/>
                <w:sz w:val="18"/>
              </w:rPr>
            </w:pPr>
            <w:ins w:id="345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9DE7559" w14:textId="77777777" w:rsidR="004D5389" w:rsidRPr="00642518" w:rsidRDefault="004D5389" w:rsidP="004D5389">
            <w:pPr>
              <w:keepNext/>
              <w:keepLines/>
              <w:spacing w:after="0"/>
              <w:jc w:val="center"/>
              <w:rPr>
                <w:ins w:id="3453" w:author="Per Lindell" w:date="2022-05-18T14:24:00Z"/>
                <w:rFonts w:ascii="Arial" w:eastAsia="SimSun" w:hAnsi="Arial"/>
                <w:sz w:val="18"/>
              </w:rPr>
            </w:pPr>
            <w:ins w:id="3454" w:author="Per Lindell" w:date="2022-05-18T14:24: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489706" w14:textId="77777777" w:rsidR="004D5389" w:rsidRPr="00642518" w:rsidRDefault="004D5389" w:rsidP="004D5389">
            <w:pPr>
              <w:keepNext/>
              <w:keepLines/>
              <w:spacing w:after="0"/>
              <w:jc w:val="center"/>
              <w:rPr>
                <w:ins w:id="3455" w:author="Per Lindell" w:date="2022-05-18T14:24:00Z"/>
                <w:rFonts w:ascii="Arial" w:eastAsia="SimSun" w:hAnsi="Arial"/>
                <w:sz w:val="18"/>
                <w:lang w:eastAsia="zh-CN"/>
              </w:rPr>
            </w:pPr>
          </w:p>
        </w:tc>
      </w:tr>
      <w:tr w:rsidR="004D5389" w:rsidRPr="00642518" w14:paraId="2DCA80C6" w14:textId="77777777" w:rsidTr="004A7766">
        <w:trPr>
          <w:trHeight w:val="187"/>
          <w:jc w:val="center"/>
          <w:ins w:id="345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58AC894" w14:textId="77777777" w:rsidR="004D5389" w:rsidRPr="00642518" w:rsidRDefault="004D5389" w:rsidP="004D5389">
            <w:pPr>
              <w:keepNext/>
              <w:keepLines/>
              <w:spacing w:after="0"/>
              <w:jc w:val="center"/>
              <w:rPr>
                <w:ins w:id="3457" w:author="Per Lindell" w:date="2022-05-18T14:24:00Z"/>
                <w:rFonts w:ascii="Arial" w:eastAsia="SimSun" w:hAnsi="Arial"/>
                <w:sz w:val="18"/>
                <w:lang w:eastAsia="zh-CN"/>
              </w:rPr>
            </w:pPr>
            <w:ins w:id="3458" w:author="Per Lindell" w:date="2022-05-18T14:24:00Z">
              <w:r w:rsidRPr="00642518">
                <w:rPr>
                  <w:rFonts w:ascii="Arial" w:eastAsia="SimSun" w:hAnsi="Arial"/>
                  <w:sz w:val="18"/>
                  <w:lang w:eastAsia="zh-CN"/>
                </w:rPr>
                <w:t>CA_n1A-n78A-n79A-n257H</w:t>
              </w:r>
            </w:ins>
          </w:p>
        </w:tc>
        <w:tc>
          <w:tcPr>
            <w:tcW w:w="2511" w:type="dxa"/>
            <w:tcBorders>
              <w:top w:val="single" w:sz="4" w:space="0" w:color="auto"/>
              <w:left w:val="single" w:sz="4" w:space="0" w:color="auto"/>
              <w:bottom w:val="nil"/>
              <w:right w:val="single" w:sz="4" w:space="0" w:color="auto"/>
            </w:tcBorders>
            <w:shd w:val="clear" w:color="auto" w:fill="auto"/>
          </w:tcPr>
          <w:p w14:paraId="783DBAB1" w14:textId="77777777" w:rsidR="004D5389" w:rsidRPr="00642518" w:rsidRDefault="004D5389" w:rsidP="004D5389">
            <w:pPr>
              <w:keepNext/>
              <w:keepLines/>
              <w:spacing w:after="0"/>
              <w:jc w:val="center"/>
              <w:rPr>
                <w:ins w:id="3459" w:author="Per Lindell" w:date="2022-05-18T14:24:00Z"/>
                <w:rFonts w:ascii="Arial" w:eastAsia="SimSun" w:hAnsi="Arial"/>
                <w:sz w:val="18"/>
                <w:lang w:eastAsia="zh-CN"/>
              </w:rPr>
            </w:pPr>
            <w:ins w:id="3460" w:author="Per Lindell" w:date="2022-05-18T14:24:00Z">
              <w:r w:rsidRPr="00642518">
                <w:rPr>
                  <w:rFonts w:ascii="Arial" w:eastAsia="SimSun" w:hAnsi="Arial"/>
                  <w:sz w:val="18"/>
                  <w:lang w:eastAsia="zh-CN"/>
                </w:rPr>
                <w:t>CA_n1A-n78A</w:t>
              </w:r>
            </w:ins>
          </w:p>
          <w:p w14:paraId="73300BD6" w14:textId="77777777" w:rsidR="004D5389" w:rsidRPr="00642518" w:rsidRDefault="004D5389" w:rsidP="004D5389">
            <w:pPr>
              <w:keepNext/>
              <w:keepLines/>
              <w:spacing w:after="0"/>
              <w:jc w:val="center"/>
              <w:rPr>
                <w:ins w:id="3461" w:author="Per Lindell" w:date="2022-05-18T14:24:00Z"/>
                <w:rFonts w:ascii="Arial" w:eastAsia="SimSun" w:hAnsi="Arial"/>
                <w:sz w:val="18"/>
                <w:lang w:eastAsia="zh-CN"/>
              </w:rPr>
            </w:pPr>
            <w:ins w:id="3462" w:author="Per Lindell" w:date="2022-05-18T14:24:00Z">
              <w:r w:rsidRPr="00642518">
                <w:rPr>
                  <w:rFonts w:ascii="Arial" w:eastAsia="SimSun" w:hAnsi="Arial"/>
                  <w:sz w:val="18"/>
                  <w:lang w:eastAsia="zh-CN"/>
                </w:rPr>
                <w:t>CA_n1A-n79A</w:t>
              </w:r>
            </w:ins>
          </w:p>
          <w:p w14:paraId="1543148B" w14:textId="77777777" w:rsidR="004D5389" w:rsidRPr="00642518" w:rsidRDefault="004D5389" w:rsidP="004D5389">
            <w:pPr>
              <w:keepNext/>
              <w:keepLines/>
              <w:spacing w:after="0"/>
              <w:jc w:val="center"/>
              <w:rPr>
                <w:ins w:id="3463" w:author="Per Lindell" w:date="2022-05-18T14:24:00Z"/>
                <w:rFonts w:ascii="Arial" w:eastAsia="SimSun" w:hAnsi="Arial"/>
                <w:sz w:val="18"/>
                <w:lang w:eastAsia="zh-CN"/>
              </w:rPr>
            </w:pPr>
            <w:ins w:id="3464" w:author="Per Lindell" w:date="2022-05-18T14:24:00Z">
              <w:r w:rsidRPr="00642518">
                <w:rPr>
                  <w:rFonts w:ascii="Arial" w:eastAsia="SimSun" w:hAnsi="Arial"/>
                  <w:sz w:val="18"/>
                  <w:lang w:eastAsia="zh-CN"/>
                </w:rPr>
                <w:t>CA_n1A-n257A</w:t>
              </w:r>
            </w:ins>
          </w:p>
          <w:p w14:paraId="4977DF74" w14:textId="77777777" w:rsidR="004D5389" w:rsidRPr="00642518" w:rsidRDefault="004D5389" w:rsidP="004D5389">
            <w:pPr>
              <w:keepNext/>
              <w:keepLines/>
              <w:spacing w:after="0"/>
              <w:jc w:val="center"/>
              <w:rPr>
                <w:ins w:id="3465" w:author="Per Lindell" w:date="2022-05-18T14:24:00Z"/>
                <w:rFonts w:ascii="Arial" w:eastAsia="SimSun" w:hAnsi="Arial"/>
                <w:sz w:val="18"/>
                <w:lang w:eastAsia="zh-CN"/>
              </w:rPr>
            </w:pPr>
            <w:ins w:id="3466" w:author="Per Lindell" w:date="2022-05-18T14:24:00Z">
              <w:r w:rsidRPr="00642518">
                <w:rPr>
                  <w:rFonts w:ascii="Arial" w:eastAsia="SimSun" w:hAnsi="Arial"/>
                  <w:sz w:val="18"/>
                  <w:lang w:eastAsia="zh-CN"/>
                </w:rPr>
                <w:t>CA_n1A-n257G</w:t>
              </w:r>
            </w:ins>
          </w:p>
          <w:p w14:paraId="16C43F82" w14:textId="77777777" w:rsidR="004D5389" w:rsidRPr="00642518" w:rsidRDefault="004D5389" w:rsidP="004D5389">
            <w:pPr>
              <w:keepNext/>
              <w:keepLines/>
              <w:spacing w:after="0"/>
              <w:jc w:val="center"/>
              <w:rPr>
                <w:ins w:id="3467" w:author="Per Lindell" w:date="2022-05-18T14:24:00Z"/>
                <w:rFonts w:ascii="Arial" w:eastAsia="SimSun" w:hAnsi="Arial"/>
                <w:sz w:val="18"/>
                <w:lang w:eastAsia="zh-CN"/>
              </w:rPr>
            </w:pPr>
            <w:ins w:id="3468" w:author="Per Lindell" w:date="2022-05-18T14:24:00Z">
              <w:r w:rsidRPr="00642518">
                <w:rPr>
                  <w:rFonts w:ascii="Arial" w:eastAsia="SimSun" w:hAnsi="Arial"/>
                  <w:sz w:val="18"/>
                  <w:lang w:eastAsia="zh-CN"/>
                </w:rPr>
                <w:t>CA_n1A-n257H</w:t>
              </w:r>
            </w:ins>
          </w:p>
          <w:p w14:paraId="01C513F4" w14:textId="77777777" w:rsidR="004D5389" w:rsidRPr="00642518" w:rsidRDefault="004D5389" w:rsidP="004D5389">
            <w:pPr>
              <w:keepNext/>
              <w:keepLines/>
              <w:spacing w:after="0"/>
              <w:jc w:val="center"/>
              <w:rPr>
                <w:ins w:id="3469" w:author="Per Lindell" w:date="2022-05-18T14:24:00Z"/>
                <w:rFonts w:ascii="Arial" w:eastAsia="SimSun" w:hAnsi="Arial"/>
                <w:sz w:val="18"/>
                <w:lang w:eastAsia="zh-CN"/>
              </w:rPr>
            </w:pPr>
            <w:ins w:id="3470" w:author="Per Lindell" w:date="2022-05-18T14:24:00Z">
              <w:r w:rsidRPr="00642518">
                <w:rPr>
                  <w:rFonts w:ascii="Arial" w:eastAsia="SimSun" w:hAnsi="Arial"/>
                  <w:sz w:val="18"/>
                  <w:lang w:eastAsia="zh-CN"/>
                </w:rPr>
                <w:t>CA_n78A-n79A</w:t>
              </w:r>
            </w:ins>
          </w:p>
          <w:p w14:paraId="009B3430" w14:textId="77777777" w:rsidR="004D5389" w:rsidRPr="00642518" w:rsidRDefault="004D5389" w:rsidP="004D5389">
            <w:pPr>
              <w:keepNext/>
              <w:keepLines/>
              <w:spacing w:after="0"/>
              <w:jc w:val="center"/>
              <w:rPr>
                <w:ins w:id="3471" w:author="Per Lindell" w:date="2022-05-18T14:24:00Z"/>
                <w:rFonts w:ascii="Arial" w:eastAsia="SimSun" w:hAnsi="Arial"/>
                <w:sz w:val="18"/>
                <w:lang w:eastAsia="zh-CN"/>
              </w:rPr>
            </w:pPr>
            <w:ins w:id="3472" w:author="Per Lindell" w:date="2022-05-18T14:24:00Z">
              <w:r w:rsidRPr="00642518">
                <w:rPr>
                  <w:rFonts w:ascii="Arial" w:eastAsia="SimSun" w:hAnsi="Arial"/>
                  <w:sz w:val="18"/>
                  <w:lang w:eastAsia="zh-CN"/>
                </w:rPr>
                <w:t>CA_n78A-n257A</w:t>
              </w:r>
            </w:ins>
          </w:p>
          <w:p w14:paraId="5D2DBFEC" w14:textId="77777777" w:rsidR="004D5389" w:rsidRPr="00642518" w:rsidRDefault="004D5389" w:rsidP="004D5389">
            <w:pPr>
              <w:keepNext/>
              <w:keepLines/>
              <w:spacing w:after="0"/>
              <w:jc w:val="center"/>
              <w:rPr>
                <w:ins w:id="3473" w:author="Per Lindell" w:date="2022-05-18T14:24:00Z"/>
                <w:rFonts w:ascii="Arial" w:eastAsia="SimSun" w:hAnsi="Arial"/>
                <w:sz w:val="18"/>
                <w:lang w:eastAsia="zh-CN"/>
              </w:rPr>
            </w:pPr>
            <w:ins w:id="3474" w:author="Per Lindell" w:date="2022-05-18T14:24:00Z">
              <w:r w:rsidRPr="00642518">
                <w:rPr>
                  <w:rFonts w:ascii="Arial" w:eastAsia="SimSun" w:hAnsi="Arial"/>
                  <w:sz w:val="18"/>
                  <w:lang w:eastAsia="zh-CN"/>
                </w:rPr>
                <w:t>CA_n78A-n257G</w:t>
              </w:r>
            </w:ins>
          </w:p>
          <w:p w14:paraId="3F28B132" w14:textId="77777777" w:rsidR="004D5389" w:rsidRPr="00642518" w:rsidRDefault="004D5389" w:rsidP="004D5389">
            <w:pPr>
              <w:keepNext/>
              <w:keepLines/>
              <w:spacing w:after="0"/>
              <w:jc w:val="center"/>
              <w:rPr>
                <w:ins w:id="3475" w:author="Per Lindell" w:date="2022-05-18T14:24:00Z"/>
                <w:rFonts w:ascii="Arial" w:eastAsia="SimSun" w:hAnsi="Arial"/>
                <w:sz w:val="18"/>
                <w:lang w:eastAsia="zh-CN"/>
              </w:rPr>
            </w:pPr>
            <w:ins w:id="3476" w:author="Per Lindell" w:date="2022-05-18T14:24:00Z">
              <w:r w:rsidRPr="00642518">
                <w:rPr>
                  <w:rFonts w:ascii="Arial" w:eastAsia="SimSun" w:hAnsi="Arial"/>
                  <w:sz w:val="18"/>
                  <w:lang w:eastAsia="zh-CN"/>
                </w:rPr>
                <w:t>CA_n78A-n257H</w:t>
              </w:r>
            </w:ins>
          </w:p>
          <w:p w14:paraId="1722AA8D" w14:textId="77777777" w:rsidR="004D5389" w:rsidRPr="00642518" w:rsidRDefault="004D5389" w:rsidP="004D5389">
            <w:pPr>
              <w:keepNext/>
              <w:keepLines/>
              <w:spacing w:after="0"/>
              <w:jc w:val="center"/>
              <w:rPr>
                <w:ins w:id="3477" w:author="Per Lindell" w:date="2022-05-18T14:24:00Z"/>
                <w:rFonts w:ascii="Arial" w:eastAsia="SimSun" w:hAnsi="Arial"/>
                <w:sz w:val="18"/>
                <w:lang w:eastAsia="zh-CN"/>
              </w:rPr>
            </w:pPr>
            <w:ins w:id="3478" w:author="Per Lindell" w:date="2022-05-18T14:24:00Z">
              <w:r w:rsidRPr="00642518">
                <w:rPr>
                  <w:rFonts w:ascii="Arial" w:eastAsia="SimSun" w:hAnsi="Arial"/>
                  <w:sz w:val="18"/>
                  <w:lang w:eastAsia="zh-CN"/>
                </w:rPr>
                <w:t>CA_n79A-n257A</w:t>
              </w:r>
            </w:ins>
          </w:p>
          <w:p w14:paraId="27F59F78" w14:textId="77777777" w:rsidR="004D5389" w:rsidRPr="00642518" w:rsidRDefault="004D5389" w:rsidP="004D5389">
            <w:pPr>
              <w:keepNext/>
              <w:keepLines/>
              <w:spacing w:after="0"/>
              <w:jc w:val="center"/>
              <w:rPr>
                <w:ins w:id="3479" w:author="Per Lindell" w:date="2022-05-18T14:24:00Z"/>
                <w:rFonts w:ascii="Arial" w:eastAsia="SimSun" w:hAnsi="Arial"/>
                <w:sz w:val="18"/>
                <w:lang w:eastAsia="zh-CN"/>
              </w:rPr>
            </w:pPr>
            <w:ins w:id="3480" w:author="Per Lindell" w:date="2022-05-18T14:24:00Z">
              <w:r w:rsidRPr="00642518">
                <w:rPr>
                  <w:rFonts w:ascii="Arial" w:eastAsia="SimSun" w:hAnsi="Arial"/>
                  <w:sz w:val="18"/>
                  <w:lang w:eastAsia="zh-CN"/>
                </w:rPr>
                <w:t>CA_n79A-n257G</w:t>
              </w:r>
            </w:ins>
          </w:p>
          <w:p w14:paraId="14F37392" w14:textId="77777777" w:rsidR="004D5389" w:rsidRPr="00642518" w:rsidRDefault="004D5389" w:rsidP="004D5389">
            <w:pPr>
              <w:keepNext/>
              <w:keepLines/>
              <w:spacing w:after="0"/>
              <w:jc w:val="center"/>
              <w:rPr>
                <w:ins w:id="3481" w:author="Per Lindell" w:date="2022-05-18T14:24:00Z"/>
                <w:rFonts w:ascii="Arial" w:eastAsia="SimSun" w:hAnsi="Arial"/>
                <w:sz w:val="18"/>
              </w:rPr>
            </w:pPr>
            <w:ins w:id="3482" w:author="Per Lindell" w:date="2022-05-18T14:24: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5AA56BA0" w14:textId="77777777" w:rsidR="004D5389" w:rsidRPr="00642518" w:rsidRDefault="004D5389" w:rsidP="004D5389">
            <w:pPr>
              <w:keepNext/>
              <w:keepLines/>
              <w:spacing w:after="0"/>
              <w:jc w:val="center"/>
              <w:rPr>
                <w:ins w:id="3483" w:author="Per Lindell" w:date="2022-05-18T14:24:00Z"/>
                <w:rFonts w:ascii="Arial" w:eastAsia="SimSun" w:hAnsi="Arial"/>
                <w:sz w:val="18"/>
              </w:rPr>
            </w:pPr>
            <w:ins w:id="3484"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71EACD3" w14:textId="77777777" w:rsidR="004D5389" w:rsidRPr="00642518" w:rsidRDefault="004D5389" w:rsidP="004D5389">
            <w:pPr>
              <w:keepNext/>
              <w:keepLines/>
              <w:spacing w:after="0"/>
              <w:jc w:val="center"/>
              <w:rPr>
                <w:ins w:id="3485" w:author="Per Lindell" w:date="2022-05-18T14:24:00Z"/>
                <w:rFonts w:ascii="Arial" w:eastAsia="SimSun" w:hAnsi="Arial"/>
                <w:sz w:val="18"/>
                <w:lang w:eastAsia="zh-CN"/>
              </w:rPr>
            </w:pPr>
            <w:ins w:id="3486"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0ED8CA03" w14:textId="77777777" w:rsidR="004D5389" w:rsidRPr="00642518" w:rsidRDefault="004D5389" w:rsidP="004D5389">
            <w:pPr>
              <w:keepNext/>
              <w:keepLines/>
              <w:spacing w:after="0"/>
              <w:jc w:val="center"/>
              <w:rPr>
                <w:ins w:id="3487" w:author="Per Lindell" w:date="2022-05-18T14:24:00Z"/>
                <w:rFonts w:ascii="Arial" w:eastAsia="SimSun" w:hAnsi="Arial"/>
                <w:sz w:val="18"/>
                <w:lang w:eastAsia="zh-CN"/>
              </w:rPr>
            </w:pPr>
            <w:ins w:id="3488" w:author="Per Lindell" w:date="2022-05-18T14:24:00Z">
              <w:r w:rsidRPr="00642518">
                <w:rPr>
                  <w:rFonts w:ascii="Arial" w:eastAsia="SimSun" w:hAnsi="Arial"/>
                  <w:sz w:val="18"/>
                  <w:lang w:eastAsia="zh-CN"/>
                </w:rPr>
                <w:t>0</w:t>
              </w:r>
            </w:ins>
          </w:p>
        </w:tc>
      </w:tr>
      <w:tr w:rsidR="004D5389" w:rsidRPr="00642518" w14:paraId="3279FE37" w14:textId="77777777" w:rsidTr="004A7766">
        <w:trPr>
          <w:trHeight w:val="187"/>
          <w:jc w:val="center"/>
          <w:ins w:id="3489" w:author="Per Lindell" w:date="2022-05-18T14:24:00Z"/>
        </w:trPr>
        <w:tc>
          <w:tcPr>
            <w:tcW w:w="2534" w:type="dxa"/>
            <w:tcBorders>
              <w:top w:val="nil"/>
              <w:left w:val="single" w:sz="4" w:space="0" w:color="auto"/>
              <w:bottom w:val="nil"/>
              <w:right w:val="single" w:sz="4" w:space="0" w:color="auto"/>
            </w:tcBorders>
            <w:shd w:val="clear" w:color="auto" w:fill="auto"/>
          </w:tcPr>
          <w:p w14:paraId="4CBB01CC" w14:textId="77777777" w:rsidR="004D5389" w:rsidRPr="00642518" w:rsidRDefault="004D5389" w:rsidP="004D5389">
            <w:pPr>
              <w:keepNext/>
              <w:keepLines/>
              <w:spacing w:after="0"/>
              <w:jc w:val="center"/>
              <w:rPr>
                <w:ins w:id="34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40CF18" w14:textId="77777777" w:rsidR="004D5389" w:rsidRPr="00642518" w:rsidRDefault="004D5389" w:rsidP="004D5389">
            <w:pPr>
              <w:keepNext/>
              <w:keepLines/>
              <w:spacing w:after="0"/>
              <w:jc w:val="center"/>
              <w:rPr>
                <w:ins w:id="34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559957" w14:textId="77777777" w:rsidR="004D5389" w:rsidRPr="00642518" w:rsidRDefault="004D5389" w:rsidP="004D5389">
            <w:pPr>
              <w:keepNext/>
              <w:keepLines/>
              <w:spacing w:after="0"/>
              <w:jc w:val="center"/>
              <w:rPr>
                <w:ins w:id="3492" w:author="Per Lindell" w:date="2022-05-18T14:24:00Z"/>
                <w:rFonts w:ascii="Arial" w:eastAsia="SimSun" w:hAnsi="Arial"/>
                <w:sz w:val="18"/>
              </w:rPr>
            </w:pPr>
            <w:ins w:id="3493"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0E8A5B4" w14:textId="77777777" w:rsidR="004D5389" w:rsidRPr="00642518" w:rsidRDefault="004D5389" w:rsidP="004D5389">
            <w:pPr>
              <w:keepNext/>
              <w:keepLines/>
              <w:spacing w:after="0"/>
              <w:jc w:val="center"/>
              <w:rPr>
                <w:ins w:id="3494" w:author="Per Lindell" w:date="2022-05-18T14:24:00Z"/>
                <w:rFonts w:ascii="Arial" w:eastAsia="SimSun" w:hAnsi="Arial"/>
                <w:sz w:val="18"/>
                <w:lang w:eastAsia="zh-CN"/>
              </w:rPr>
            </w:pPr>
            <w:ins w:id="349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829B10C" w14:textId="77777777" w:rsidR="004D5389" w:rsidRPr="00642518" w:rsidRDefault="004D5389" w:rsidP="004D5389">
            <w:pPr>
              <w:keepNext/>
              <w:keepLines/>
              <w:spacing w:after="0"/>
              <w:jc w:val="center"/>
              <w:rPr>
                <w:ins w:id="3496" w:author="Per Lindell" w:date="2022-05-18T14:24:00Z"/>
                <w:rFonts w:ascii="Arial" w:eastAsia="SimSun" w:hAnsi="Arial"/>
                <w:sz w:val="18"/>
                <w:lang w:eastAsia="zh-CN"/>
              </w:rPr>
            </w:pPr>
          </w:p>
        </w:tc>
      </w:tr>
      <w:tr w:rsidR="004D5389" w:rsidRPr="00642518" w14:paraId="59BE8F01" w14:textId="77777777" w:rsidTr="004A7766">
        <w:trPr>
          <w:trHeight w:val="187"/>
          <w:jc w:val="center"/>
          <w:ins w:id="3497" w:author="Per Lindell" w:date="2022-05-18T14:24:00Z"/>
        </w:trPr>
        <w:tc>
          <w:tcPr>
            <w:tcW w:w="2534" w:type="dxa"/>
            <w:tcBorders>
              <w:top w:val="nil"/>
              <w:left w:val="single" w:sz="4" w:space="0" w:color="auto"/>
              <w:bottom w:val="nil"/>
              <w:right w:val="single" w:sz="4" w:space="0" w:color="auto"/>
            </w:tcBorders>
            <w:shd w:val="clear" w:color="auto" w:fill="auto"/>
          </w:tcPr>
          <w:p w14:paraId="0D1A4A31" w14:textId="77777777" w:rsidR="004D5389" w:rsidRPr="00642518" w:rsidRDefault="004D5389" w:rsidP="004D5389">
            <w:pPr>
              <w:keepNext/>
              <w:keepLines/>
              <w:spacing w:after="0"/>
              <w:jc w:val="center"/>
              <w:rPr>
                <w:ins w:id="34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9CF4D8" w14:textId="77777777" w:rsidR="004D5389" w:rsidRPr="00642518" w:rsidRDefault="004D5389" w:rsidP="004D5389">
            <w:pPr>
              <w:keepNext/>
              <w:keepLines/>
              <w:spacing w:after="0"/>
              <w:jc w:val="center"/>
              <w:rPr>
                <w:ins w:id="34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69E167" w14:textId="77777777" w:rsidR="004D5389" w:rsidRPr="00642518" w:rsidRDefault="004D5389" w:rsidP="004D5389">
            <w:pPr>
              <w:keepNext/>
              <w:keepLines/>
              <w:spacing w:after="0"/>
              <w:jc w:val="center"/>
              <w:rPr>
                <w:ins w:id="3500" w:author="Per Lindell" w:date="2022-05-18T14:24:00Z"/>
                <w:rFonts w:ascii="Arial" w:eastAsia="SimSun" w:hAnsi="Arial"/>
                <w:sz w:val="18"/>
              </w:rPr>
            </w:pPr>
            <w:ins w:id="3501"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7CF90B93" w14:textId="77777777" w:rsidR="004D5389" w:rsidRPr="00642518" w:rsidRDefault="004D5389" w:rsidP="004D5389">
            <w:pPr>
              <w:keepNext/>
              <w:keepLines/>
              <w:spacing w:after="0"/>
              <w:jc w:val="center"/>
              <w:rPr>
                <w:ins w:id="3502" w:author="Per Lindell" w:date="2022-05-18T14:24:00Z"/>
                <w:rFonts w:ascii="Arial" w:eastAsia="SimSun" w:hAnsi="Arial"/>
                <w:sz w:val="18"/>
              </w:rPr>
            </w:pPr>
            <w:ins w:id="3503"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93DFA77" w14:textId="77777777" w:rsidR="004D5389" w:rsidRPr="00642518" w:rsidRDefault="004D5389" w:rsidP="004D5389">
            <w:pPr>
              <w:keepNext/>
              <w:keepLines/>
              <w:spacing w:after="0"/>
              <w:jc w:val="center"/>
              <w:rPr>
                <w:ins w:id="3504" w:author="Per Lindell" w:date="2022-05-18T14:24:00Z"/>
                <w:rFonts w:ascii="Arial" w:eastAsia="SimSun" w:hAnsi="Arial"/>
                <w:sz w:val="18"/>
                <w:lang w:eastAsia="zh-CN"/>
              </w:rPr>
            </w:pPr>
          </w:p>
        </w:tc>
      </w:tr>
      <w:tr w:rsidR="004D5389" w:rsidRPr="00642518" w14:paraId="5425E261" w14:textId="77777777" w:rsidTr="004A7766">
        <w:trPr>
          <w:trHeight w:val="187"/>
          <w:jc w:val="center"/>
          <w:ins w:id="350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E81093A" w14:textId="77777777" w:rsidR="004D5389" w:rsidRPr="00642518" w:rsidRDefault="004D5389" w:rsidP="004D5389">
            <w:pPr>
              <w:keepNext/>
              <w:keepLines/>
              <w:spacing w:after="0"/>
              <w:jc w:val="center"/>
              <w:rPr>
                <w:ins w:id="3506"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4BFD8B" w14:textId="77777777" w:rsidR="004D5389" w:rsidRPr="00642518" w:rsidRDefault="004D5389" w:rsidP="004D5389">
            <w:pPr>
              <w:keepNext/>
              <w:keepLines/>
              <w:spacing w:after="0"/>
              <w:jc w:val="center"/>
              <w:rPr>
                <w:ins w:id="35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4A808E" w14:textId="77777777" w:rsidR="004D5389" w:rsidRPr="00642518" w:rsidRDefault="004D5389" w:rsidP="004D5389">
            <w:pPr>
              <w:keepNext/>
              <w:keepLines/>
              <w:spacing w:after="0"/>
              <w:jc w:val="center"/>
              <w:rPr>
                <w:ins w:id="3508" w:author="Per Lindell" w:date="2022-05-18T14:24:00Z"/>
                <w:rFonts w:ascii="Arial" w:eastAsia="SimSun" w:hAnsi="Arial"/>
                <w:sz w:val="18"/>
              </w:rPr>
            </w:pPr>
            <w:ins w:id="3509"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A32B73B" w14:textId="77777777" w:rsidR="004D5389" w:rsidRPr="00642518" w:rsidRDefault="004D5389" w:rsidP="004D5389">
            <w:pPr>
              <w:keepNext/>
              <w:keepLines/>
              <w:spacing w:after="0"/>
              <w:jc w:val="center"/>
              <w:rPr>
                <w:ins w:id="3510" w:author="Per Lindell" w:date="2022-05-18T14:24:00Z"/>
                <w:rFonts w:ascii="Arial" w:eastAsia="SimSun" w:hAnsi="Arial"/>
                <w:sz w:val="18"/>
              </w:rPr>
            </w:pPr>
            <w:ins w:id="3511" w:author="Per Lindell" w:date="2022-05-18T14:24: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6AC1EC9" w14:textId="77777777" w:rsidR="004D5389" w:rsidRPr="00642518" w:rsidRDefault="004D5389" w:rsidP="004D5389">
            <w:pPr>
              <w:keepNext/>
              <w:keepLines/>
              <w:spacing w:after="0"/>
              <w:jc w:val="center"/>
              <w:rPr>
                <w:ins w:id="3512" w:author="Per Lindell" w:date="2022-05-18T14:24:00Z"/>
                <w:rFonts w:ascii="Arial" w:eastAsia="SimSun" w:hAnsi="Arial"/>
                <w:sz w:val="18"/>
                <w:lang w:eastAsia="zh-CN"/>
              </w:rPr>
            </w:pPr>
          </w:p>
        </w:tc>
      </w:tr>
      <w:tr w:rsidR="004D5389" w:rsidRPr="00642518" w14:paraId="12F3ADD4" w14:textId="77777777" w:rsidTr="004A7766">
        <w:trPr>
          <w:trHeight w:val="187"/>
          <w:jc w:val="center"/>
          <w:ins w:id="351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C6A8984" w14:textId="77777777" w:rsidR="004D5389" w:rsidRPr="00642518" w:rsidRDefault="004D5389" w:rsidP="004D5389">
            <w:pPr>
              <w:keepNext/>
              <w:keepLines/>
              <w:spacing w:after="0"/>
              <w:jc w:val="center"/>
              <w:rPr>
                <w:ins w:id="3514" w:author="Per Lindell" w:date="2022-05-18T14:24:00Z"/>
                <w:rFonts w:ascii="Arial" w:eastAsia="SimSun" w:hAnsi="Arial"/>
                <w:sz w:val="18"/>
                <w:lang w:eastAsia="zh-CN"/>
              </w:rPr>
            </w:pPr>
            <w:ins w:id="3515" w:author="Per Lindell" w:date="2022-05-18T14:24:00Z">
              <w:r w:rsidRPr="00642518">
                <w:rPr>
                  <w:rFonts w:ascii="Arial" w:eastAsia="SimSun" w:hAnsi="Arial"/>
                  <w:sz w:val="18"/>
                  <w:lang w:eastAsia="zh-CN"/>
                </w:rPr>
                <w:t>CA_n1A-n78A-n79A-n257I</w:t>
              </w:r>
            </w:ins>
          </w:p>
        </w:tc>
        <w:tc>
          <w:tcPr>
            <w:tcW w:w="2511" w:type="dxa"/>
            <w:tcBorders>
              <w:top w:val="single" w:sz="4" w:space="0" w:color="auto"/>
              <w:left w:val="single" w:sz="4" w:space="0" w:color="auto"/>
              <w:bottom w:val="nil"/>
              <w:right w:val="single" w:sz="4" w:space="0" w:color="auto"/>
            </w:tcBorders>
            <w:shd w:val="clear" w:color="auto" w:fill="auto"/>
          </w:tcPr>
          <w:p w14:paraId="2E2A6479" w14:textId="77777777" w:rsidR="004D5389" w:rsidRPr="00642518" w:rsidRDefault="004D5389" w:rsidP="004D5389">
            <w:pPr>
              <w:keepNext/>
              <w:keepLines/>
              <w:spacing w:after="0"/>
              <w:jc w:val="center"/>
              <w:rPr>
                <w:ins w:id="3516" w:author="Per Lindell" w:date="2022-05-18T14:24:00Z"/>
                <w:rFonts w:ascii="Arial" w:eastAsia="SimSun" w:hAnsi="Arial"/>
                <w:sz w:val="18"/>
                <w:lang w:eastAsia="zh-CN"/>
              </w:rPr>
            </w:pPr>
            <w:ins w:id="3517" w:author="Per Lindell" w:date="2022-05-18T14:24:00Z">
              <w:r w:rsidRPr="00642518">
                <w:rPr>
                  <w:rFonts w:ascii="Arial" w:eastAsia="SimSun" w:hAnsi="Arial"/>
                  <w:sz w:val="18"/>
                  <w:lang w:eastAsia="zh-CN"/>
                </w:rPr>
                <w:t>CA_n1A-n78A</w:t>
              </w:r>
            </w:ins>
          </w:p>
          <w:p w14:paraId="2B5D2F6E" w14:textId="77777777" w:rsidR="004D5389" w:rsidRPr="00642518" w:rsidRDefault="004D5389" w:rsidP="004D5389">
            <w:pPr>
              <w:keepNext/>
              <w:keepLines/>
              <w:spacing w:after="0"/>
              <w:jc w:val="center"/>
              <w:rPr>
                <w:ins w:id="3518" w:author="Per Lindell" w:date="2022-05-18T14:24:00Z"/>
                <w:rFonts w:ascii="Arial" w:eastAsia="SimSun" w:hAnsi="Arial"/>
                <w:sz w:val="18"/>
                <w:lang w:eastAsia="zh-CN"/>
              </w:rPr>
            </w:pPr>
            <w:ins w:id="3519" w:author="Per Lindell" w:date="2022-05-18T14:24:00Z">
              <w:r w:rsidRPr="00642518">
                <w:rPr>
                  <w:rFonts w:ascii="Arial" w:eastAsia="SimSun" w:hAnsi="Arial"/>
                  <w:sz w:val="18"/>
                  <w:lang w:eastAsia="zh-CN"/>
                </w:rPr>
                <w:t>CA_n1A-n79A</w:t>
              </w:r>
            </w:ins>
          </w:p>
          <w:p w14:paraId="30F14EA7" w14:textId="77777777" w:rsidR="004D5389" w:rsidRPr="00642518" w:rsidRDefault="004D5389" w:rsidP="004D5389">
            <w:pPr>
              <w:keepNext/>
              <w:keepLines/>
              <w:spacing w:after="0"/>
              <w:jc w:val="center"/>
              <w:rPr>
                <w:ins w:id="3520" w:author="Per Lindell" w:date="2022-05-18T14:24:00Z"/>
                <w:rFonts w:ascii="Arial" w:eastAsia="SimSun" w:hAnsi="Arial"/>
                <w:sz w:val="18"/>
                <w:lang w:eastAsia="zh-CN"/>
              </w:rPr>
            </w:pPr>
            <w:ins w:id="3521" w:author="Per Lindell" w:date="2022-05-18T14:24:00Z">
              <w:r w:rsidRPr="00642518">
                <w:rPr>
                  <w:rFonts w:ascii="Arial" w:eastAsia="SimSun" w:hAnsi="Arial"/>
                  <w:sz w:val="18"/>
                  <w:lang w:eastAsia="zh-CN"/>
                </w:rPr>
                <w:t>CA_n1A-n257A</w:t>
              </w:r>
            </w:ins>
          </w:p>
          <w:p w14:paraId="34631F48" w14:textId="77777777" w:rsidR="004D5389" w:rsidRPr="00642518" w:rsidRDefault="004D5389" w:rsidP="004D5389">
            <w:pPr>
              <w:keepNext/>
              <w:keepLines/>
              <w:spacing w:after="0"/>
              <w:jc w:val="center"/>
              <w:rPr>
                <w:ins w:id="3522" w:author="Per Lindell" w:date="2022-05-18T14:24:00Z"/>
                <w:rFonts w:ascii="Arial" w:eastAsia="SimSun" w:hAnsi="Arial"/>
                <w:sz w:val="18"/>
                <w:lang w:eastAsia="zh-CN"/>
              </w:rPr>
            </w:pPr>
            <w:ins w:id="3523" w:author="Per Lindell" w:date="2022-05-18T14:24:00Z">
              <w:r w:rsidRPr="00642518">
                <w:rPr>
                  <w:rFonts w:ascii="Arial" w:eastAsia="SimSun" w:hAnsi="Arial"/>
                  <w:sz w:val="18"/>
                  <w:lang w:eastAsia="zh-CN"/>
                </w:rPr>
                <w:t>CA_n1A-n257G</w:t>
              </w:r>
            </w:ins>
          </w:p>
          <w:p w14:paraId="59B3D2FD" w14:textId="77777777" w:rsidR="004D5389" w:rsidRPr="00642518" w:rsidRDefault="004D5389" w:rsidP="004D5389">
            <w:pPr>
              <w:keepNext/>
              <w:keepLines/>
              <w:spacing w:after="0"/>
              <w:jc w:val="center"/>
              <w:rPr>
                <w:ins w:id="3524" w:author="Per Lindell" w:date="2022-05-18T14:24:00Z"/>
                <w:rFonts w:ascii="Arial" w:eastAsia="SimSun" w:hAnsi="Arial"/>
                <w:sz w:val="18"/>
                <w:lang w:eastAsia="zh-CN"/>
              </w:rPr>
            </w:pPr>
            <w:ins w:id="3525" w:author="Per Lindell" w:date="2022-05-18T14:24:00Z">
              <w:r w:rsidRPr="00642518">
                <w:rPr>
                  <w:rFonts w:ascii="Arial" w:eastAsia="SimSun" w:hAnsi="Arial"/>
                  <w:sz w:val="18"/>
                  <w:lang w:eastAsia="zh-CN"/>
                </w:rPr>
                <w:t>CA_n1A-n257H</w:t>
              </w:r>
            </w:ins>
          </w:p>
          <w:p w14:paraId="62B218D6" w14:textId="77777777" w:rsidR="004D5389" w:rsidRPr="00642518" w:rsidRDefault="004D5389" w:rsidP="004D5389">
            <w:pPr>
              <w:keepNext/>
              <w:keepLines/>
              <w:spacing w:after="0"/>
              <w:jc w:val="center"/>
              <w:rPr>
                <w:ins w:id="3526" w:author="Per Lindell" w:date="2022-05-18T14:24:00Z"/>
                <w:rFonts w:ascii="Arial" w:eastAsia="SimSun" w:hAnsi="Arial"/>
                <w:sz w:val="18"/>
                <w:lang w:eastAsia="zh-CN"/>
              </w:rPr>
            </w:pPr>
            <w:ins w:id="3527" w:author="Per Lindell" w:date="2022-05-18T14:24:00Z">
              <w:r w:rsidRPr="00642518">
                <w:rPr>
                  <w:rFonts w:ascii="Arial" w:eastAsia="SimSun" w:hAnsi="Arial"/>
                  <w:sz w:val="18"/>
                  <w:lang w:eastAsia="zh-CN"/>
                </w:rPr>
                <w:t>CA_n1A-n257I</w:t>
              </w:r>
            </w:ins>
          </w:p>
          <w:p w14:paraId="656FBD48" w14:textId="77777777" w:rsidR="004D5389" w:rsidRPr="00642518" w:rsidRDefault="004D5389" w:rsidP="004D5389">
            <w:pPr>
              <w:keepNext/>
              <w:keepLines/>
              <w:spacing w:after="0"/>
              <w:jc w:val="center"/>
              <w:rPr>
                <w:ins w:id="3528" w:author="Per Lindell" w:date="2022-05-18T14:24:00Z"/>
                <w:rFonts w:ascii="Arial" w:eastAsia="SimSun" w:hAnsi="Arial"/>
                <w:sz w:val="18"/>
                <w:lang w:eastAsia="zh-CN"/>
              </w:rPr>
            </w:pPr>
            <w:ins w:id="3529" w:author="Per Lindell" w:date="2022-05-18T14:24:00Z">
              <w:r w:rsidRPr="00642518">
                <w:rPr>
                  <w:rFonts w:ascii="Arial" w:eastAsia="SimSun" w:hAnsi="Arial"/>
                  <w:sz w:val="18"/>
                  <w:lang w:eastAsia="zh-CN"/>
                </w:rPr>
                <w:t>CA_n78A-n79A</w:t>
              </w:r>
            </w:ins>
          </w:p>
          <w:p w14:paraId="0ABD5072" w14:textId="77777777" w:rsidR="004D5389" w:rsidRPr="00642518" w:rsidRDefault="004D5389" w:rsidP="004D5389">
            <w:pPr>
              <w:keepNext/>
              <w:keepLines/>
              <w:spacing w:after="0"/>
              <w:jc w:val="center"/>
              <w:rPr>
                <w:ins w:id="3530" w:author="Per Lindell" w:date="2022-05-18T14:24:00Z"/>
                <w:rFonts w:ascii="Arial" w:eastAsia="SimSun" w:hAnsi="Arial"/>
                <w:sz w:val="18"/>
                <w:lang w:eastAsia="zh-CN"/>
              </w:rPr>
            </w:pPr>
            <w:ins w:id="3531" w:author="Per Lindell" w:date="2022-05-18T14:24:00Z">
              <w:r w:rsidRPr="00642518">
                <w:rPr>
                  <w:rFonts w:ascii="Arial" w:eastAsia="SimSun" w:hAnsi="Arial"/>
                  <w:sz w:val="18"/>
                  <w:lang w:eastAsia="zh-CN"/>
                </w:rPr>
                <w:t>CA_n78A-n257A</w:t>
              </w:r>
            </w:ins>
          </w:p>
          <w:p w14:paraId="1BC3DE5D" w14:textId="77777777" w:rsidR="004D5389" w:rsidRPr="00642518" w:rsidRDefault="004D5389" w:rsidP="004D5389">
            <w:pPr>
              <w:keepNext/>
              <w:keepLines/>
              <w:spacing w:after="0"/>
              <w:jc w:val="center"/>
              <w:rPr>
                <w:ins w:id="3532" w:author="Per Lindell" w:date="2022-05-18T14:24:00Z"/>
                <w:rFonts w:ascii="Arial" w:eastAsia="SimSun" w:hAnsi="Arial"/>
                <w:sz w:val="18"/>
                <w:lang w:eastAsia="zh-CN"/>
              </w:rPr>
            </w:pPr>
            <w:ins w:id="3533" w:author="Per Lindell" w:date="2022-05-18T14:24:00Z">
              <w:r w:rsidRPr="00642518">
                <w:rPr>
                  <w:rFonts w:ascii="Arial" w:eastAsia="SimSun" w:hAnsi="Arial"/>
                  <w:sz w:val="18"/>
                  <w:lang w:eastAsia="zh-CN"/>
                </w:rPr>
                <w:t>CA_n78A-n257G</w:t>
              </w:r>
            </w:ins>
          </w:p>
          <w:p w14:paraId="44364B0F" w14:textId="77777777" w:rsidR="004D5389" w:rsidRPr="00642518" w:rsidRDefault="004D5389" w:rsidP="004D5389">
            <w:pPr>
              <w:keepNext/>
              <w:keepLines/>
              <w:spacing w:after="0"/>
              <w:jc w:val="center"/>
              <w:rPr>
                <w:ins w:id="3534" w:author="Per Lindell" w:date="2022-05-18T14:24:00Z"/>
                <w:rFonts w:ascii="Arial" w:eastAsia="SimSun" w:hAnsi="Arial"/>
                <w:sz w:val="18"/>
                <w:lang w:eastAsia="zh-CN"/>
              </w:rPr>
            </w:pPr>
            <w:ins w:id="3535" w:author="Per Lindell" w:date="2022-05-18T14:24:00Z">
              <w:r w:rsidRPr="00642518">
                <w:rPr>
                  <w:rFonts w:ascii="Arial" w:eastAsia="SimSun" w:hAnsi="Arial"/>
                  <w:sz w:val="18"/>
                  <w:lang w:eastAsia="zh-CN"/>
                </w:rPr>
                <w:t>CA_n78A-n257H</w:t>
              </w:r>
            </w:ins>
          </w:p>
          <w:p w14:paraId="71EA5DE8" w14:textId="77777777" w:rsidR="004D5389" w:rsidRPr="00642518" w:rsidRDefault="004D5389" w:rsidP="004D5389">
            <w:pPr>
              <w:keepNext/>
              <w:keepLines/>
              <w:spacing w:after="0"/>
              <w:jc w:val="center"/>
              <w:rPr>
                <w:ins w:id="3536" w:author="Per Lindell" w:date="2022-05-18T14:24:00Z"/>
                <w:rFonts w:ascii="Arial" w:eastAsia="SimSun" w:hAnsi="Arial"/>
                <w:sz w:val="18"/>
                <w:lang w:eastAsia="zh-CN"/>
              </w:rPr>
            </w:pPr>
            <w:ins w:id="3537" w:author="Per Lindell" w:date="2022-05-18T14:24:00Z">
              <w:r w:rsidRPr="00642518">
                <w:rPr>
                  <w:rFonts w:ascii="Arial" w:eastAsia="SimSun" w:hAnsi="Arial"/>
                  <w:sz w:val="18"/>
                  <w:lang w:eastAsia="zh-CN"/>
                </w:rPr>
                <w:t>CA_n78A-n257I</w:t>
              </w:r>
            </w:ins>
          </w:p>
          <w:p w14:paraId="472176DB" w14:textId="77777777" w:rsidR="004D5389" w:rsidRPr="00642518" w:rsidRDefault="004D5389" w:rsidP="004D5389">
            <w:pPr>
              <w:keepNext/>
              <w:keepLines/>
              <w:spacing w:after="0"/>
              <w:jc w:val="center"/>
              <w:rPr>
                <w:ins w:id="3538" w:author="Per Lindell" w:date="2022-05-18T14:24:00Z"/>
                <w:rFonts w:ascii="Arial" w:eastAsia="SimSun" w:hAnsi="Arial"/>
                <w:sz w:val="18"/>
                <w:lang w:eastAsia="zh-CN"/>
              </w:rPr>
            </w:pPr>
            <w:ins w:id="3539" w:author="Per Lindell" w:date="2022-05-18T14:24:00Z">
              <w:r w:rsidRPr="00642518">
                <w:rPr>
                  <w:rFonts w:ascii="Arial" w:eastAsia="SimSun" w:hAnsi="Arial"/>
                  <w:sz w:val="18"/>
                  <w:lang w:eastAsia="zh-CN"/>
                </w:rPr>
                <w:t>CA_n79A-n257A</w:t>
              </w:r>
            </w:ins>
          </w:p>
          <w:p w14:paraId="69D986D9" w14:textId="77777777" w:rsidR="004D5389" w:rsidRPr="00642518" w:rsidRDefault="004D5389" w:rsidP="004D5389">
            <w:pPr>
              <w:keepNext/>
              <w:keepLines/>
              <w:spacing w:after="0"/>
              <w:jc w:val="center"/>
              <w:rPr>
                <w:ins w:id="3540" w:author="Per Lindell" w:date="2022-05-18T14:24:00Z"/>
                <w:rFonts w:ascii="Arial" w:eastAsia="SimSun" w:hAnsi="Arial"/>
                <w:sz w:val="18"/>
                <w:lang w:eastAsia="zh-CN"/>
              </w:rPr>
            </w:pPr>
            <w:ins w:id="3541" w:author="Per Lindell" w:date="2022-05-18T14:24:00Z">
              <w:r w:rsidRPr="00642518">
                <w:rPr>
                  <w:rFonts w:ascii="Arial" w:eastAsia="SimSun" w:hAnsi="Arial"/>
                  <w:sz w:val="18"/>
                  <w:lang w:eastAsia="zh-CN"/>
                </w:rPr>
                <w:t>CA_n79A-n257G</w:t>
              </w:r>
            </w:ins>
          </w:p>
          <w:p w14:paraId="5917241F" w14:textId="77777777" w:rsidR="004D5389" w:rsidRPr="00642518" w:rsidRDefault="004D5389" w:rsidP="004D5389">
            <w:pPr>
              <w:keepNext/>
              <w:keepLines/>
              <w:spacing w:after="0"/>
              <w:jc w:val="center"/>
              <w:rPr>
                <w:ins w:id="3542" w:author="Per Lindell" w:date="2022-05-18T14:24:00Z"/>
                <w:rFonts w:ascii="Arial" w:eastAsia="SimSun" w:hAnsi="Arial"/>
                <w:sz w:val="18"/>
                <w:lang w:eastAsia="zh-CN"/>
              </w:rPr>
            </w:pPr>
            <w:ins w:id="3543" w:author="Per Lindell" w:date="2022-05-18T14:24:00Z">
              <w:r w:rsidRPr="00642518">
                <w:rPr>
                  <w:rFonts w:ascii="Arial" w:eastAsia="SimSun" w:hAnsi="Arial"/>
                  <w:sz w:val="18"/>
                  <w:lang w:eastAsia="zh-CN"/>
                </w:rPr>
                <w:t>CA_n79A-n257H</w:t>
              </w:r>
            </w:ins>
          </w:p>
          <w:p w14:paraId="67D1ABAD" w14:textId="77777777" w:rsidR="004D5389" w:rsidRPr="00642518" w:rsidRDefault="004D5389" w:rsidP="004D5389">
            <w:pPr>
              <w:keepNext/>
              <w:keepLines/>
              <w:spacing w:after="0"/>
              <w:jc w:val="center"/>
              <w:rPr>
                <w:ins w:id="3544" w:author="Per Lindell" w:date="2022-05-18T14:24:00Z"/>
                <w:rFonts w:ascii="Arial" w:eastAsia="SimSun" w:hAnsi="Arial"/>
                <w:sz w:val="18"/>
              </w:rPr>
            </w:pPr>
            <w:ins w:id="3545" w:author="Per Lindell" w:date="2022-05-18T14:24:00Z">
              <w:r w:rsidRPr="00642518">
                <w:rPr>
                  <w:rFonts w:ascii="Arial" w:eastAsia="SimSun" w:hAnsi="Arial"/>
                  <w:sz w:val="18"/>
                  <w:lang w:eastAsia="zh-CN"/>
                </w:rPr>
                <w:t>CA_n79A-n257I</w:t>
              </w:r>
              <w:r w:rsidRPr="00642518">
                <w:rPr>
                  <w:rFonts w:ascii="Arial" w:eastAsia="SimSun" w:hAnsi="Arial"/>
                  <w:sz w:val="18"/>
                  <w:lang w:eastAsia="zh-CN"/>
                </w:rPr>
                <w:br/>
                <w:t>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71B3F3B2" w14:textId="77777777" w:rsidR="004D5389" w:rsidRPr="00642518" w:rsidRDefault="004D5389" w:rsidP="004D5389">
            <w:pPr>
              <w:keepNext/>
              <w:keepLines/>
              <w:spacing w:after="0"/>
              <w:jc w:val="center"/>
              <w:rPr>
                <w:ins w:id="3546" w:author="Per Lindell" w:date="2022-05-18T14:24:00Z"/>
                <w:rFonts w:ascii="Arial" w:eastAsia="SimSun" w:hAnsi="Arial"/>
                <w:sz w:val="18"/>
              </w:rPr>
            </w:pPr>
            <w:ins w:id="3547"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F98EA6D" w14:textId="77777777" w:rsidR="004D5389" w:rsidRPr="00642518" w:rsidRDefault="004D5389" w:rsidP="004D5389">
            <w:pPr>
              <w:keepNext/>
              <w:keepLines/>
              <w:spacing w:after="0"/>
              <w:jc w:val="center"/>
              <w:rPr>
                <w:ins w:id="3548" w:author="Per Lindell" w:date="2022-05-18T14:24:00Z"/>
                <w:rFonts w:ascii="Arial" w:eastAsia="SimSun" w:hAnsi="Arial"/>
                <w:sz w:val="18"/>
                <w:lang w:eastAsia="zh-CN"/>
              </w:rPr>
            </w:pPr>
            <w:ins w:id="354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8662DB1" w14:textId="77777777" w:rsidR="004D5389" w:rsidRPr="00642518" w:rsidRDefault="004D5389" w:rsidP="004D5389">
            <w:pPr>
              <w:keepNext/>
              <w:keepLines/>
              <w:spacing w:after="0"/>
              <w:jc w:val="center"/>
              <w:rPr>
                <w:ins w:id="3550" w:author="Per Lindell" w:date="2022-05-18T14:24:00Z"/>
                <w:rFonts w:ascii="Arial" w:eastAsia="SimSun" w:hAnsi="Arial"/>
                <w:sz w:val="18"/>
                <w:lang w:eastAsia="zh-CN"/>
              </w:rPr>
            </w:pPr>
            <w:ins w:id="3551" w:author="Per Lindell" w:date="2022-05-18T14:24:00Z">
              <w:r w:rsidRPr="00642518">
                <w:rPr>
                  <w:rFonts w:ascii="Arial" w:eastAsia="SimSun" w:hAnsi="Arial"/>
                  <w:sz w:val="18"/>
                  <w:lang w:eastAsia="zh-CN"/>
                </w:rPr>
                <w:t>0</w:t>
              </w:r>
            </w:ins>
          </w:p>
        </w:tc>
      </w:tr>
      <w:tr w:rsidR="004D5389" w:rsidRPr="00642518" w14:paraId="40CD4F33" w14:textId="77777777" w:rsidTr="004A7766">
        <w:trPr>
          <w:trHeight w:val="187"/>
          <w:jc w:val="center"/>
          <w:ins w:id="3552" w:author="Per Lindell" w:date="2022-05-18T14:24:00Z"/>
        </w:trPr>
        <w:tc>
          <w:tcPr>
            <w:tcW w:w="2534" w:type="dxa"/>
            <w:tcBorders>
              <w:top w:val="nil"/>
              <w:left w:val="single" w:sz="4" w:space="0" w:color="auto"/>
              <w:bottom w:val="nil"/>
              <w:right w:val="single" w:sz="4" w:space="0" w:color="auto"/>
            </w:tcBorders>
            <w:shd w:val="clear" w:color="auto" w:fill="auto"/>
          </w:tcPr>
          <w:p w14:paraId="29605F48" w14:textId="77777777" w:rsidR="004D5389" w:rsidRPr="00642518" w:rsidRDefault="004D5389" w:rsidP="004D5389">
            <w:pPr>
              <w:keepNext/>
              <w:keepLines/>
              <w:spacing w:after="0"/>
              <w:jc w:val="center"/>
              <w:rPr>
                <w:ins w:id="355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3408A6" w14:textId="77777777" w:rsidR="004D5389" w:rsidRPr="00642518" w:rsidRDefault="004D5389" w:rsidP="004D5389">
            <w:pPr>
              <w:keepNext/>
              <w:keepLines/>
              <w:spacing w:after="0"/>
              <w:jc w:val="center"/>
              <w:rPr>
                <w:ins w:id="35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3CAAAF" w14:textId="77777777" w:rsidR="004D5389" w:rsidRPr="00642518" w:rsidRDefault="004D5389" w:rsidP="004D5389">
            <w:pPr>
              <w:keepNext/>
              <w:keepLines/>
              <w:spacing w:after="0"/>
              <w:jc w:val="center"/>
              <w:rPr>
                <w:ins w:id="3555" w:author="Per Lindell" w:date="2022-05-18T14:24:00Z"/>
                <w:rFonts w:ascii="Arial" w:eastAsia="SimSun" w:hAnsi="Arial"/>
                <w:sz w:val="18"/>
              </w:rPr>
            </w:pPr>
            <w:ins w:id="355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6CE872" w14:textId="77777777" w:rsidR="004D5389" w:rsidRPr="00642518" w:rsidRDefault="004D5389" w:rsidP="004D5389">
            <w:pPr>
              <w:keepNext/>
              <w:keepLines/>
              <w:spacing w:after="0"/>
              <w:jc w:val="center"/>
              <w:rPr>
                <w:ins w:id="3557" w:author="Per Lindell" w:date="2022-05-18T14:24:00Z"/>
                <w:rFonts w:ascii="Arial" w:eastAsia="SimSun" w:hAnsi="Arial"/>
                <w:sz w:val="18"/>
                <w:lang w:eastAsia="zh-CN"/>
              </w:rPr>
            </w:pPr>
            <w:ins w:id="355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B1E3468" w14:textId="77777777" w:rsidR="004D5389" w:rsidRPr="00642518" w:rsidRDefault="004D5389" w:rsidP="004D5389">
            <w:pPr>
              <w:keepNext/>
              <w:keepLines/>
              <w:spacing w:after="0"/>
              <w:jc w:val="center"/>
              <w:rPr>
                <w:ins w:id="3559" w:author="Per Lindell" w:date="2022-05-18T14:24:00Z"/>
                <w:rFonts w:ascii="Arial" w:eastAsia="SimSun" w:hAnsi="Arial"/>
                <w:sz w:val="18"/>
                <w:lang w:eastAsia="zh-CN"/>
              </w:rPr>
            </w:pPr>
          </w:p>
        </w:tc>
      </w:tr>
      <w:tr w:rsidR="004D5389" w:rsidRPr="00642518" w14:paraId="1BA419AA" w14:textId="77777777" w:rsidTr="004A7766">
        <w:trPr>
          <w:trHeight w:val="187"/>
          <w:jc w:val="center"/>
          <w:ins w:id="3560" w:author="Per Lindell" w:date="2022-05-18T14:24:00Z"/>
        </w:trPr>
        <w:tc>
          <w:tcPr>
            <w:tcW w:w="2534" w:type="dxa"/>
            <w:tcBorders>
              <w:top w:val="nil"/>
              <w:left w:val="single" w:sz="4" w:space="0" w:color="auto"/>
              <w:bottom w:val="nil"/>
              <w:right w:val="single" w:sz="4" w:space="0" w:color="auto"/>
            </w:tcBorders>
            <w:shd w:val="clear" w:color="auto" w:fill="auto"/>
          </w:tcPr>
          <w:p w14:paraId="1F643411" w14:textId="77777777" w:rsidR="004D5389" w:rsidRPr="00642518" w:rsidRDefault="004D5389" w:rsidP="004D5389">
            <w:pPr>
              <w:keepNext/>
              <w:keepLines/>
              <w:spacing w:after="0"/>
              <w:jc w:val="center"/>
              <w:rPr>
                <w:ins w:id="35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2E302A" w14:textId="77777777" w:rsidR="004D5389" w:rsidRPr="00642518" w:rsidRDefault="004D5389" w:rsidP="004D5389">
            <w:pPr>
              <w:keepNext/>
              <w:keepLines/>
              <w:spacing w:after="0"/>
              <w:jc w:val="center"/>
              <w:rPr>
                <w:ins w:id="35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0FA99BF" w14:textId="77777777" w:rsidR="004D5389" w:rsidRPr="00642518" w:rsidRDefault="004D5389" w:rsidP="004D5389">
            <w:pPr>
              <w:keepNext/>
              <w:keepLines/>
              <w:spacing w:after="0"/>
              <w:jc w:val="center"/>
              <w:rPr>
                <w:ins w:id="3563" w:author="Per Lindell" w:date="2022-05-18T14:24:00Z"/>
                <w:rFonts w:ascii="Arial" w:eastAsia="SimSun" w:hAnsi="Arial"/>
                <w:sz w:val="18"/>
              </w:rPr>
            </w:pPr>
            <w:ins w:id="3564"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8E8E9BC" w14:textId="77777777" w:rsidR="004D5389" w:rsidRPr="00642518" w:rsidRDefault="004D5389" w:rsidP="004D5389">
            <w:pPr>
              <w:keepNext/>
              <w:keepLines/>
              <w:spacing w:after="0"/>
              <w:jc w:val="center"/>
              <w:rPr>
                <w:ins w:id="3565" w:author="Per Lindell" w:date="2022-05-18T14:24:00Z"/>
                <w:rFonts w:ascii="Arial" w:eastAsia="SimSun" w:hAnsi="Arial"/>
                <w:sz w:val="18"/>
              </w:rPr>
            </w:pPr>
            <w:ins w:id="3566"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A5BB7BA" w14:textId="77777777" w:rsidR="004D5389" w:rsidRPr="00642518" w:rsidRDefault="004D5389" w:rsidP="004D5389">
            <w:pPr>
              <w:keepNext/>
              <w:keepLines/>
              <w:spacing w:after="0"/>
              <w:jc w:val="center"/>
              <w:rPr>
                <w:ins w:id="3567" w:author="Per Lindell" w:date="2022-05-18T14:24:00Z"/>
                <w:rFonts w:ascii="Arial" w:eastAsia="SimSun" w:hAnsi="Arial"/>
                <w:sz w:val="18"/>
                <w:lang w:eastAsia="zh-CN"/>
              </w:rPr>
            </w:pPr>
          </w:p>
        </w:tc>
      </w:tr>
      <w:tr w:rsidR="004D5389" w:rsidRPr="00642518" w14:paraId="2B46FD94" w14:textId="77777777" w:rsidTr="004A7766">
        <w:trPr>
          <w:trHeight w:val="187"/>
          <w:jc w:val="center"/>
          <w:ins w:id="35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1793FFD" w14:textId="77777777" w:rsidR="004D5389" w:rsidRPr="00642518" w:rsidRDefault="004D5389" w:rsidP="004D5389">
            <w:pPr>
              <w:keepNext/>
              <w:keepLines/>
              <w:spacing w:after="0"/>
              <w:jc w:val="center"/>
              <w:rPr>
                <w:ins w:id="356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988D5A" w14:textId="77777777" w:rsidR="004D5389" w:rsidRPr="00642518" w:rsidRDefault="004D5389" w:rsidP="004D5389">
            <w:pPr>
              <w:keepNext/>
              <w:keepLines/>
              <w:spacing w:after="0"/>
              <w:jc w:val="center"/>
              <w:rPr>
                <w:ins w:id="35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E737144" w14:textId="77777777" w:rsidR="004D5389" w:rsidRPr="00642518" w:rsidRDefault="004D5389" w:rsidP="004D5389">
            <w:pPr>
              <w:keepNext/>
              <w:keepLines/>
              <w:spacing w:after="0"/>
              <w:jc w:val="center"/>
              <w:rPr>
                <w:ins w:id="3571" w:author="Per Lindell" w:date="2022-05-18T14:24:00Z"/>
                <w:rFonts w:ascii="Arial" w:eastAsia="SimSun" w:hAnsi="Arial"/>
                <w:sz w:val="18"/>
              </w:rPr>
            </w:pPr>
            <w:ins w:id="357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DCD0C31" w14:textId="77777777" w:rsidR="004D5389" w:rsidRPr="00642518" w:rsidRDefault="004D5389" w:rsidP="004D5389">
            <w:pPr>
              <w:keepNext/>
              <w:keepLines/>
              <w:spacing w:after="0"/>
              <w:jc w:val="center"/>
              <w:rPr>
                <w:ins w:id="3573" w:author="Per Lindell" w:date="2022-05-18T14:24:00Z"/>
                <w:rFonts w:ascii="Arial" w:eastAsia="SimSun" w:hAnsi="Arial"/>
                <w:sz w:val="18"/>
              </w:rPr>
            </w:pPr>
            <w:ins w:id="3574" w:author="Per Lindell" w:date="2022-05-18T14:24: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E5984C2" w14:textId="77777777" w:rsidR="004D5389" w:rsidRPr="00642518" w:rsidRDefault="004D5389" w:rsidP="004D5389">
            <w:pPr>
              <w:keepNext/>
              <w:keepLines/>
              <w:spacing w:after="0"/>
              <w:jc w:val="center"/>
              <w:rPr>
                <w:ins w:id="3575" w:author="Per Lindell" w:date="2022-05-18T14:24:00Z"/>
                <w:rFonts w:ascii="Arial" w:eastAsia="SimSun" w:hAnsi="Arial"/>
                <w:sz w:val="18"/>
                <w:lang w:eastAsia="zh-CN"/>
              </w:rPr>
            </w:pPr>
          </w:p>
        </w:tc>
      </w:tr>
      <w:tr w:rsidR="004D5389" w:rsidRPr="00642518" w14:paraId="2EAD9E52" w14:textId="77777777" w:rsidTr="004A7766">
        <w:trPr>
          <w:trHeight w:val="187"/>
          <w:jc w:val="center"/>
          <w:ins w:id="3576" w:author="Per Lindell" w:date="2022-05-18T14:24:00Z"/>
        </w:trPr>
        <w:tc>
          <w:tcPr>
            <w:tcW w:w="2534" w:type="dxa"/>
            <w:vMerge w:val="restart"/>
            <w:tcBorders>
              <w:left w:val="single" w:sz="4" w:space="0" w:color="auto"/>
              <w:right w:val="single" w:sz="4" w:space="0" w:color="auto"/>
            </w:tcBorders>
            <w:shd w:val="clear" w:color="auto" w:fill="auto"/>
          </w:tcPr>
          <w:p w14:paraId="5D7AD28F" w14:textId="77777777" w:rsidR="004D5389" w:rsidRPr="00642518" w:rsidRDefault="004D5389" w:rsidP="004D5389">
            <w:pPr>
              <w:keepNext/>
              <w:keepLines/>
              <w:spacing w:after="0"/>
              <w:jc w:val="center"/>
              <w:rPr>
                <w:ins w:id="3577" w:author="Per Lindell" w:date="2022-05-18T14:24:00Z"/>
                <w:rFonts w:ascii="Arial" w:eastAsia="SimSun" w:hAnsi="Arial"/>
                <w:sz w:val="18"/>
                <w:lang w:eastAsia="zh-CN"/>
              </w:rPr>
            </w:pPr>
            <w:ins w:id="3578" w:author="Per Lindell" w:date="2022-05-18T14:24:00Z">
              <w:r w:rsidRPr="00642518">
                <w:rPr>
                  <w:rFonts w:ascii="Arial" w:eastAsia="SimSun" w:hAnsi="Arial"/>
                  <w:sz w:val="18"/>
                  <w:lang w:eastAsia="zh-CN"/>
                </w:rPr>
                <w:t>CA_n3A-n7A-n78A-n258A</w:t>
              </w:r>
            </w:ins>
          </w:p>
        </w:tc>
        <w:tc>
          <w:tcPr>
            <w:tcW w:w="2511" w:type="dxa"/>
            <w:vMerge w:val="restart"/>
            <w:tcBorders>
              <w:left w:val="single" w:sz="4" w:space="0" w:color="auto"/>
              <w:right w:val="single" w:sz="4" w:space="0" w:color="auto"/>
            </w:tcBorders>
            <w:shd w:val="clear" w:color="auto" w:fill="auto"/>
          </w:tcPr>
          <w:p w14:paraId="4BEC8FD7" w14:textId="77777777" w:rsidR="004D5389" w:rsidRPr="00642518" w:rsidRDefault="004D5389" w:rsidP="004D5389">
            <w:pPr>
              <w:keepNext/>
              <w:keepLines/>
              <w:spacing w:after="0"/>
              <w:jc w:val="center"/>
              <w:rPr>
                <w:ins w:id="3579" w:author="Per Lindell" w:date="2022-05-18T14:24:00Z"/>
                <w:rFonts w:ascii="Arial" w:eastAsia="SimSun" w:hAnsi="Arial"/>
                <w:sz w:val="18"/>
                <w:lang w:eastAsia="zh-CN"/>
              </w:rPr>
            </w:pPr>
            <w:ins w:id="3580" w:author="Per Lindell" w:date="2022-05-18T14:24:00Z">
              <w:r w:rsidRPr="00642518">
                <w:rPr>
                  <w:rFonts w:ascii="Arial" w:eastAsia="SimSun" w:hAnsi="Arial"/>
                  <w:sz w:val="18"/>
                  <w:lang w:eastAsia="zh-CN"/>
                </w:rPr>
                <w:t>CA_n3A-n258A</w:t>
              </w:r>
            </w:ins>
          </w:p>
          <w:p w14:paraId="4D57076B" w14:textId="77777777" w:rsidR="004D5389" w:rsidRPr="00642518" w:rsidRDefault="004D5389" w:rsidP="004D5389">
            <w:pPr>
              <w:keepNext/>
              <w:keepLines/>
              <w:spacing w:after="0"/>
              <w:jc w:val="center"/>
              <w:rPr>
                <w:ins w:id="3581" w:author="Per Lindell" w:date="2022-05-18T14:24:00Z"/>
                <w:rFonts w:ascii="Arial" w:eastAsia="SimSun" w:hAnsi="Arial"/>
                <w:sz w:val="18"/>
                <w:lang w:eastAsia="zh-CN"/>
              </w:rPr>
            </w:pPr>
            <w:ins w:id="3582" w:author="Per Lindell" w:date="2022-05-18T14:24:00Z">
              <w:r w:rsidRPr="00642518">
                <w:rPr>
                  <w:rFonts w:ascii="Arial" w:eastAsia="SimSun" w:hAnsi="Arial"/>
                  <w:sz w:val="18"/>
                  <w:lang w:eastAsia="zh-CN"/>
                </w:rPr>
                <w:t>CA_n7A-n258A</w:t>
              </w:r>
            </w:ins>
          </w:p>
          <w:p w14:paraId="1EC46552" w14:textId="77777777" w:rsidR="004D5389" w:rsidRPr="00642518" w:rsidRDefault="004D5389" w:rsidP="004D5389">
            <w:pPr>
              <w:keepNext/>
              <w:keepLines/>
              <w:spacing w:after="0"/>
              <w:jc w:val="center"/>
              <w:rPr>
                <w:ins w:id="3583" w:author="Per Lindell" w:date="2022-05-18T14:24:00Z"/>
                <w:rFonts w:ascii="Arial" w:eastAsia="SimSun" w:hAnsi="Arial"/>
                <w:sz w:val="18"/>
                <w:lang w:eastAsia="zh-CN"/>
              </w:rPr>
            </w:pPr>
            <w:ins w:id="3584" w:author="Per Lindell" w:date="2022-05-18T14:24:00Z">
              <w:r w:rsidRPr="00642518">
                <w:rPr>
                  <w:rFonts w:ascii="Arial" w:eastAsia="SimSun" w:hAnsi="Arial"/>
                  <w:sz w:val="18"/>
                  <w:lang w:eastAsia="zh-CN"/>
                </w:rPr>
                <w:t>CA_n78A-n258A</w:t>
              </w:r>
            </w:ins>
          </w:p>
          <w:p w14:paraId="6F6FBF45" w14:textId="77777777" w:rsidR="004D5389" w:rsidRPr="00642518" w:rsidRDefault="004D5389" w:rsidP="004D5389">
            <w:pPr>
              <w:keepNext/>
              <w:keepLines/>
              <w:spacing w:after="0"/>
              <w:jc w:val="center"/>
              <w:rPr>
                <w:ins w:id="3585" w:author="Per Lindell" w:date="2022-05-18T14:24:00Z"/>
                <w:rFonts w:ascii="Arial" w:eastAsia="SimSun" w:hAnsi="Arial"/>
                <w:sz w:val="18"/>
                <w:lang w:eastAsia="zh-CN"/>
              </w:rPr>
            </w:pPr>
            <w:ins w:id="3586" w:author="Per Lindell" w:date="2022-05-18T14:24:00Z">
              <w:r w:rsidRPr="00642518">
                <w:rPr>
                  <w:rFonts w:ascii="Arial" w:eastAsia="SimSun" w:hAnsi="Arial"/>
                  <w:sz w:val="18"/>
                  <w:lang w:eastAsia="zh-CN"/>
                </w:rPr>
                <w:t>CA_n3A-n7A</w:t>
              </w:r>
            </w:ins>
          </w:p>
          <w:p w14:paraId="2D09BB05" w14:textId="77777777" w:rsidR="004D5389" w:rsidRPr="00642518" w:rsidRDefault="004D5389" w:rsidP="004D5389">
            <w:pPr>
              <w:keepNext/>
              <w:keepLines/>
              <w:spacing w:after="0"/>
              <w:jc w:val="center"/>
              <w:rPr>
                <w:ins w:id="3587" w:author="Per Lindell" w:date="2022-05-18T14:24:00Z"/>
                <w:rFonts w:ascii="Arial" w:eastAsia="SimSun" w:hAnsi="Arial"/>
                <w:sz w:val="18"/>
                <w:lang w:eastAsia="zh-CN"/>
              </w:rPr>
            </w:pPr>
            <w:ins w:id="3588" w:author="Per Lindell" w:date="2022-05-18T14:24:00Z">
              <w:r w:rsidRPr="00642518">
                <w:rPr>
                  <w:rFonts w:ascii="Arial" w:eastAsia="SimSun" w:hAnsi="Arial"/>
                  <w:sz w:val="18"/>
                  <w:lang w:eastAsia="zh-CN"/>
                </w:rPr>
                <w:t>CA_n3A-n78A</w:t>
              </w:r>
            </w:ins>
          </w:p>
          <w:p w14:paraId="69587985" w14:textId="77777777" w:rsidR="004D5389" w:rsidRPr="00642518" w:rsidRDefault="004D5389" w:rsidP="004D5389">
            <w:pPr>
              <w:keepNext/>
              <w:keepLines/>
              <w:spacing w:after="0"/>
              <w:jc w:val="center"/>
              <w:rPr>
                <w:ins w:id="3589" w:author="Per Lindell" w:date="2022-05-18T14:24:00Z"/>
                <w:rFonts w:ascii="Arial" w:eastAsia="SimSun" w:hAnsi="Arial"/>
                <w:sz w:val="18"/>
                <w:lang w:eastAsia="zh-CN"/>
              </w:rPr>
            </w:pPr>
            <w:ins w:id="3590" w:author="Per Lindell" w:date="2022-05-18T14:24:00Z">
              <w:r w:rsidRPr="00642518">
                <w:rPr>
                  <w:rFonts w:ascii="Arial" w:eastAsia="SimSun" w:hAnsi="Arial"/>
                  <w:sz w:val="18"/>
                  <w:lang w:eastAsia="zh-CN"/>
                </w:rPr>
                <w:t>CA_n7A-n78A</w:t>
              </w:r>
            </w:ins>
          </w:p>
        </w:tc>
        <w:tc>
          <w:tcPr>
            <w:tcW w:w="1213" w:type="dxa"/>
            <w:tcBorders>
              <w:left w:val="single" w:sz="4" w:space="0" w:color="auto"/>
              <w:bottom w:val="single" w:sz="4" w:space="0" w:color="auto"/>
              <w:right w:val="single" w:sz="4" w:space="0" w:color="auto"/>
            </w:tcBorders>
          </w:tcPr>
          <w:p w14:paraId="023AC0D5" w14:textId="77777777" w:rsidR="004D5389" w:rsidRPr="00642518" w:rsidRDefault="004D5389" w:rsidP="004D5389">
            <w:pPr>
              <w:keepNext/>
              <w:keepLines/>
              <w:spacing w:after="0"/>
              <w:jc w:val="center"/>
              <w:rPr>
                <w:ins w:id="3591" w:author="Per Lindell" w:date="2022-05-18T14:24:00Z"/>
                <w:rFonts w:ascii="Arial" w:eastAsia="SimSun" w:hAnsi="Arial" w:cs="Arial"/>
                <w:sz w:val="18"/>
                <w:szCs w:val="18"/>
                <w:lang w:eastAsia="zh-CN"/>
              </w:rPr>
            </w:pPr>
            <w:ins w:id="3592" w:author="Per Lindell" w:date="2022-05-18T14:24:00Z">
              <w:r w:rsidRPr="00642518">
                <w:rPr>
                  <w:rFonts w:ascii="Arial" w:eastAsia="SimSun"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30452DE" w14:textId="77777777" w:rsidR="004D5389" w:rsidRPr="00642518" w:rsidRDefault="004D5389" w:rsidP="004D5389">
            <w:pPr>
              <w:keepNext/>
              <w:keepLines/>
              <w:spacing w:after="0"/>
              <w:jc w:val="center"/>
              <w:rPr>
                <w:ins w:id="3593" w:author="Per Lindell" w:date="2022-05-18T14:24:00Z"/>
                <w:rFonts w:ascii="Arial" w:eastAsia="SimSun" w:hAnsi="Arial" w:cs="Arial"/>
                <w:sz w:val="18"/>
                <w:szCs w:val="18"/>
                <w:lang w:eastAsia="zh-CN"/>
              </w:rPr>
            </w:pPr>
            <w:ins w:id="3594" w:author="Per Lindell" w:date="2022-05-18T14:24: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77EBDDEC" w14:textId="77777777" w:rsidR="004D5389" w:rsidRPr="00642518" w:rsidRDefault="004D5389" w:rsidP="004D5389">
            <w:pPr>
              <w:keepNext/>
              <w:keepLines/>
              <w:spacing w:after="0"/>
              <w:jc w:val="center"/>
              <w:rPr>
                <w:ins w:id="3595" w:author="Per Lindell" w:date="2022-05-18T14:24:00Z"/>
                <w:rFonts w:ascii="Arial" w:eastAsia="SimSun" w:hAnsi="Arial" w:cs="Arial"/>
                <w:sz w:val="18"/>
                <w:szCs w:val="18"/>
                <w:lang w:val="en-US" w:eastAsia="zh-CN"/>
              </w:rPr>
            </w:pPr>
            <w:ins w:id="3596" w:author="Per Lindell" w:date="2022-05-18T14:24:00Z">
              <w:r w:rsidRPr="00642518">
                <w:rPr>
                  <w:rFonts w:ascii="Arial" w:eastAsia="SimSun" w:hAnsi="Arial" w:cs="Arial"/>
                  <w:sz w:val="18"/>
                  <w:szCs w:val="18"/>
                  <w:lang w:val="en-US" w:eastAsia="zh-CN"/>
                </w:rPr>
                <w:t>0</w:t>
              </w:r>
            </w:ins>
          </w:p>
        </w:tc>
      </w:tr>
      <w:tr w:rsidR="004D5389" w:rsidRPr="00642518" w14:paraId="02C90400" w14:textId="77777777" w:rsidTr="004A7766">
        <w:trPr>
          <w:trHeight w:val="187"/>
          <w:jc w:val="center"/>
          <w:ins w:id="3597" w:author="Per Lindell" w:date="2022-05-18T14:24:00Z"/>
        </w:trPr>
        <w:tc>
          <w:tcPr>
            <w:tcW w:w="2534" w:type="dxa"/>
            <w:vMerge/>
            <w:tcBorders>
              <w:left w:val="single" w:sz="4" w:space="0" w:color="auto"/>
              <w:right w:val="single" w:sz="4" w:space="0" w:color="auto"/>
            </w:tcBorders>
            <w:shd w:val="clear" w:color="auto" w:fill="auto"/>
          </w:tcPr>
          <w:p w14:paraId="559F85BB" w14:textId="77777777" w:rsidR="004D5389" w:rsidRPr="00642518" w:rsidRDefault="004D5389" w:rsidP="004D5389">
            <w:pPr>
              <w:keepNext/>
              <w:keepLines/>
              <w:spacing w:after="0"/>
              <w:jc w:val="center"/>
              <w:rPr>
                <w:ins w:id="3598"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3DA3DE2" w14:textId="77777777" w:rsidR="004D5389" w:rsidRPr="00642518" w:rsidRDefault="004D5389" w:rsidP="004D5389">
            <w:pPr>
              <w:keepNext/>
              <w:keepLines/>
              <w:spacing w:after="0"/>
              <w:jc w:val="center"/>
              <w:rPr>
                <w:ins w:id="3599"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684F6F8" w14:textId="77777777" w:rsidR="004D5389" w:rsidRPr="00642518" w:rsidRDefault="004D5389" w:rsidP="004D5389">
            <w:pPr>
              <w:keepNext/>
              <w:keepLines/>
              <w:spacing w:after="0"/>
              <w:jc w:val="center"/>
              <w:rPr>
                <w:ins w:id="3600" w:author="Per Lindell" w:date="2022-05-18T14:24:00Z"/>
                <w:rFonts w:ascii="Arial" w:eastAsia="SimSun" w:hAnsi="Arial" w:cs="Arial"/>
                <w:sz w:val="18"/>
                <w:szCs w:val="18"/>
                <w:lang w:eastAsia="zh-CN"/>
              </w:rPr>
            </w:pPr>
            <w:ins w:id="3601" w:author="Per Lindell" w:date="2022-05-18T14:24:00Z">
              <w:r w:rsidRPr="00642518">
                <w:rPr>
                  <w:rFonts w:ascii="Arial" w:eastAsia="SimSun"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6036933" w14:textId="77777777" w:rsidR="004D5389" w:rsidRPr="00642518" w:rsidRDefault="004D5389" w:rsidP="004D5389">
            <w:pPr>
              <w:keepNext/>
              <w:keepLines/>
              <w:spacing w:after="0"/>
              <w:jc w:val="center"/>
              <w:rPr>
                <w:ins w:id="3602" w:author="Per Lindell" w:date="2022-05-18T14:24:00Z"/>
                <w:rFonts w:ascii="Arial" w:eastAsia="SimSun" w:hAnsi="Arial" w:cs="Arial"/>
                <w:sz w:val="18"/>
                <w:szCs w:val="18"/>
                <w:lang w:eastAsia="zh-CN"/>
              </w:rPr>
            </w:pPr>
            <w:ins w:id="3603" w:author="Per Lindell" w:date="2022-05-18T14:24: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7BE7B2F3" w14:textId="77777777" w:rsidR="004D5389" w:rsidRPr="00642518" w:rsidRDefault="004D5389" w:rsidP="004D5389">
            <w:pPr>
              <w:keepNext/>
              <w:keepLines/>
              <w:spacing w:after="0"/>
              <w:jc w:val="center"/>
              <w:rPr>
                <w:ins w:id="3604" w:author="Per Lindell" w:date="2022-05-18T14:24:00Z"/>
                <w:rFonts w:ascii="Arial" w:eastAsia="SimSun" w:hAnsi="Arial" w:cs="Arial"/>
                <w:sz w:val="18"/>
                <w:szCs w:val="18"/>
                <w:lang w:val="en-US"/>
              </w:rPr>
            </w:pPr>
          </w:p>
        </w:tc>
      </w:tr>
      <w:tr w:rsidR="004D5389" w:rsidRPr="00642518" w14:paraId="746297B5" w14:textId="77777777" w:rsidTr="004A7766">
        <w:trPr>
          <w:trHeight w:val="187"/>
          <w:jc w:val="center"/>
          <w:ins w:id="3605" w:author="Per Lindell" w:date="2022-05-18T14:24:00Z"/>
        </w:trPr>
        <w:tc>
          <w:tcPr>
            <w:tcW w:w="2534" w:type="dxa"/>
            <w:vMerge/>
            <w:tcBorders>
              <w:left w:val="single" w:sz="4" w:space="0" w:color="auto"/>
              <w:right w:val="single" w:sz="4" w:space="0" w:color="auto"/>
            </w:tcBorders>
            <w:shd w:val="clear" w:color="auto" w:fill="auto"/>
          </w:tcPr>
          <w:p w14:paraId="74AB20E1" w14:textId="77777777" w:rsidR="004D5389" w:rsidRPr="00642518" w:rsidRDefault="004D5389" w:rsidP="004D5389">
            <w:pPr>
              <w:keepNext/>
              <w:keepLines/>
              <w:spacing w:after="0"/>
              <w:jc w:val="center"/>
              <w:rPr>
                <w:ins w:id="3606"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4195060" w14:textId="77777777" w:rsidR="004D5389" w:rsidRPr="00642518" w:rsidRDefault="004D5389" w:rsidP="004D5389">
            <w:pPr>
              <w:keepNext/>
              <w:keepLines/>
              <w:spacing w:after="0"/>
              <w:jc w:val="center"/>
              <w:rPr>
                <w:ins w:id="3607"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A2D4E5D" w14:textId="77777777" w:rsidR="004D5389" w:rsidRPr="00642518" w:rsidRDefault="004D5389" w:rsidP="004D5389">
            <w:pPr>
              <w:keepNext/>
              <w:keepLines/>
              <w:spacing w:after="0"/>
              <w:jc w:val="center"/>
              <w:rPr>
                <w:ins w:id="3608" w:author="Per Lindell" w:date="2022-05-18T14:24:00Z"/>
                <w:rFonts w:ascii="Arial" w:eastAsia="SimSun" w:hAnsi="Arial" w:cs="Arial"/>
                <w:sz w:val="18"/>
                <w:szCs w:val="18"/>
                <w:lang w:eastAsia="zh-CN"/>
              </w:rPr>
            </w:pPr>
            <w:ins w:id="360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724174E" w14:textId="77777777" w:rsidR="004D5389" w:rsidRPr="00642518" w:rsidRDefault="004D5389" w:rsidP="004D5389">
            <w:pPr>
              <w:keepNext/>
              <w:keepLines/>
              <w:spacing w:after="0"/>
              <w:jc w:val="center"/>
              <w:rPr>
                <w:ins w:id="3610" w:author="Per Lindell" w:date="2022-05-18T14:24:00Z"/>
                <w:rFonts w:ascii="Arial" w:eastAsia="SimSun" w:hAnsi="Arial" w:cs="Arial"/>
                <w:sz w:val="18"/>
                <w:szCs w:val="18"/>
                <w:lang w:eastAsia="zh-CN"/>
              </w:rPr>
            </w:pPr>
            <w:ins w:id="361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3E9EFD27" w14:textId="77777777" w:rsidR="004D5389" w:rsidRPr="00642518" w:rsidRDefault="004D5389" w:rsidP="004D5389">
            <w:pPr>
              <w:keepNext/>
              <w:keepLines/>
              <w:spacing w:after="0"/>
              <w:jc w:val="center"/>
              <w:rPr>
                <w:ins w:id="3612" w:author="Per Lindell" w:date="2022-05-18T14:24:00Z"/>
                <w:rFonts w:ascii="Arial" w:eastAsia="SimSun" w:hAnsi="Arial" w:cs="Arial"/>
                <w:sz w:val="18"/>
                <w:szCs w:val="18"/>
                <w:lang w:val="en-US"/>
              </w:rPr>
            </w:pPr>
          </w:p>
        </w:tc>
      </w:tr>
      <w:tr w:rsidR="004D5389" w:rsidRPr="00642518" w14:paraId="2D235341" w14:textId="77777777" w:rsidTr="004A7766">
        <w:trPr>
          <w:trHeight w:val="187"/>
          <w:jc w:val="center"/>
          <w:ins w:id="3613" w:author="Per Lindell" w:date="2022-05-18T14:24:00Z"/>
        </w:trPr>
        <w:tc>
          <w:tcPr>
            <w:tcW w:w="2534" w:type="dxa"/>
            <w:vMerge/>
            <w:tcBorders>
              <w:left w:val="single" w:sz="4" w:space="0" w:color="auto"/>
              <w:bottom w:val="nil"/>
              <w:right w:val="single" w:sz="4" w:space="0" w:color="auto"/>
            </w:tcBorders>
            <w:shd w:val="clear" w:color="auto" w:fill="auto"/>
          </w:tcPr>
          <w:p w14:paraId="0562F318" w14:textId="77777777" w:rsidR="004D5389" w:rsidRPr="00642518" w:rsidRDefault="004D5389" w:rsidP="004D5389">
            <w:pPr>
              <w:keepNext/>
              <w:keepLines/>
              <w:spacing w:after="0"/>
              <w:jc w:val="center"/>
              <w:rPr>
                <w:ins w:id="3614"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40148868" w14:textId="77777777" w:rsidR="004D5389" w:rsidRPr="00642518" w:rsidRDefault="004D5389" w:rsidP="004D5389">
            <w:pPr>
              <w:keepNext/>
              <w:keepLines/>
              <w:spacing w:after="0"/>
              <w:jc w:val="center"/>
              <w:rPr>
                <w:ins w:id="3615"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EC1C975" w14:textId="77777777" w:rsidR="004D5389" w:rsidRPr="00642518" w:rsidRDefault="004D5389" w:rsidP="004D5389">
            <w:pPr>
              <w:keepNext/>
              <w:keepLines/>
              <w:spacing w:after="0"/>
              <w:jc w:val="center"/>
              <w:rPr>
                <w:ins w:id="3616" w:author="Per Lindell" w:date="2022-05-18T14:24:00Z"/>
                <w:rFonts w:ascii="Arial" w:eastAsia="SimSun" w:hAnsi="Arial" w:cs="Arial"/>
                <w:sz w:val="18"/>
                <w:szCs w:val="18"/>
                <w:lang w:eastAsia="zh-CN"/>
              </w:rPr>
            </w:pPr>
            <w:ins w:id="3617" w:author="Per Lindell" w:date="2022-05-18T14:24:00Z">
              <w:r w:rsidRPr="00642518">
                <w:rPr>
                  <w:rFonts w:ascii="Arial" w:eastAsia="SimSun"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B5A78E1" w14:textId="77777777" w:rsidR="004D5389" w:rsidRPr="00642518" w:rsidRDefault="004D5389" w:rsidP="004D5389">
            <w:pPr>
              <w:keepNext/>
              <w:keepLines/>
              <w:spacing w:after="0"/>
              <w:jc w:val="center"/>
              <w:rPr>
                <w:ins w:id="3618" w:author="Per Lindell" w:date="2022-05-18T14:24:00Z"/>
                <w:rFonts w:ascii="Arial" w:eastAsia="SimSun" w:hAnsi="Arial" w:cs="Arial"/>
                <w:sz w:val="18"/>
                <w:szCs w:val="18"/>
                <w:lang w:eastAsia="zh-CN"/>
              </w:rPr>
            </w:pPr>
            <w:ins w:id="3619" w:author="Per Lindell" w:date="2022-05-18T14:24:00Z">
              <w:r w:rsidRPr="00642518">
                <w:rPr>
                  <w:rFonts w:ascii="Arial" w:eastAsia="SimSun" w:hAnsi="Arial" w:cs="Arial"/>
                  <w:sz w:val="18"/>
                  <w:szCs w:val="18"/>
                  <w:lang w:eastAsia="zh-CN"/>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78DC0E73" w14:textId="77777777" w:rsidR="004D5389" w:rsidRPr="00642518" w:rsidRDefault="004D5389" w:rsidP="004D5389">
            <w:pPr>
              <w:keepNext/>
              <w:keepLines/>
              <w:spacing w:after="0"/>
              <w:jc w:val="center"/>
              <w:rPr>
                <w:ins w:id="3620" w:author="Per Lindell" w:date="2022-05-18T14:24:00Z"/>
                <w:rFonts w:ascii="Arial" w:eastAsia="SimSun" w:hAnsi="Arial" w:cs="Arial"/>
                <w:sz w:val="18"/>
                <w:szCs w:val="18"/>
                <w:lang w:val="en-US"/>
              </w:rPr>
            </w:pPr>
          </w:p>
        </w:tc>
      </w:tr>
      <w:tr w:rsidR="004D5389" w:rsidRPr="00642518" w14:paraId="02D008B3" w14:textId="77777777" w:rsidTr="004A7766">
        <w:trPr>
          <w:trHeight w:val="187"/>
          <w:jc w:val="center"/>
          <w:ins w:id="3621" w:author="Per Lindell" w:date="2022-05-18T14:24:00Z"/>
        </w:trPr>
        <w:tc>
          <w:tcPr>
            <w:tcW w:w="2534" w:type="dxa"/>
            <w:vMerge w:val="restart"/>
            <w:tcBorders>
              <w:left w:val="single" w:sz="4" w:space="0" w:color="auto"/>
              <w:right w:val="single" w:sz="4" w:space="0" w:color="auto"/>
            </w:tcBorders>
            <w:shd w:val="clear" w:color="auto" w:fill="auto"/>
          </w:tcPr>
          <w:p w14:paraId="3F3DB9A8" w14:textId="77777777" w:rsidR="004D5389" w:rsidRPr="00642518" w:rsidRDefault="004D5389" w:rsidP="004D5389">
            <w:pPr>
              <w:keepNext/>
              <w:keepLines/>
              <w:spacing w:after="0"/>
              <w:jc w:val="center"/>
              <w:rPr>
                <w:ins w:id="3622" w:author="Per Lindell" w:date="2022-05-18T14:24:00Z"/>
                <w:rFonts w:ascii="Arial" w:eastAsia="SimSun" w:hAnsi="Arial" w:cs="Arial"/>
                <w:sz w:val="18"/>
                <w:szCs w:val="18"/>
                <w:lang w:eastAsia="zh-CN"/>
              </w:rPr>
            </w:pPr>
            <w:ins w:id="3623"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B</w:t>
              </w:r>
            </w:ins>
          </w:p>
          <w:p w14:paraId="3E084217" w14:textId="77777777" w:rsidR="004D5389" w:rsidRPr="00642518" w:rsidRDefault="004D5389" w:rsidP="004D5389">
            <w:pPr>
              <w:keepNext/>
              <w:keepLines/>
              <w:spacing w:after="0"/>
              <w:jc w:val="center"/>
              <w:rPr>
                <w:ins w:id="362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DDC40F3" w14:textId="77777777" w:rsidR="004D5389" w:rsidRPr="00642518" w:rsidRDefault="004D5389" w:rsidP="004D5389">
            <w:pPr>
              <w:keepNext/>
              <w:keepLines/>
              <w:spacing w:after="0"/>
              <w:jc w:val="center"/>
              <w:rPr>
                <w:ins w:id="3625" w:author="Per Lindell" w:date="2022-05-18T14:24:00Z"/>
                <w:rFonts w:ascii="Arial" w:eastAsia="SimSun" w:hAnsi="Arial" w:cs="Arial"/>
                <w:sz w:val="18"/>
                <w:szCs w:val="18"/>
              </w:rPr>
            </w:pPr>
            <w:ins w:id="3626" w:author="Per Lindell" w:date="2022-05-18T14:24:00Z">
              <w:r w:rsidRPr="00642518">
                <w:rPr>
                  <w:rFonts w:ascii="Arial" w:eastAsia="SimSun" w:hAnsi="Arial" w:cs="Arial"/>
                  <w:sz w:val="18"/>
                  <w:szCs w:val="18"/>
                </w:rPr>
                <w:t>CA_n3A-n258A</w:t>
              </w:r>
            </w:ins>
          </w:p>
          <w:p w14:paraId="65B486E3" w14:textId="77777777" w:rsidR="004D5389" w:rsidRPr="00642518" w:rsidRDefault="004D5389" w:rsidP="004D5389">
            <w:pPr>
              <w:keepNext/>
              <w:keepLines/>
              <w:spacing w:after="0"/>
              <w:jc w:val="center"/>
              <w:rPr>
                <w:ins w:id="3627" w:author="Per Lindell" w:date="2022-05-18T14:24:00Z"/>
                <w:rFonts w:ascii="Arial" w:eastAsia="SimSun" w:hAnsi="Arial" w:cs="Arial"/>
                <w:sz w:val="18"/>
                <w:szCs w:val="18"/>
              </w:rPr>
            </w:pPr>
            <w:ins w:id="3628" w:author="Per Lindell" w:date="2022-05-18T14:24:00Z">
              <w:r w:rsidRPr="00642518">
                <w:rPr>
                  <w:rFonts w:ascii="Arial" w:eastAsia="SimSun" w:hAnsi="Arial" w:cs="Arial"/>
                  <w:sz w:val="18"/>
                  <w:szCs w:val="18"/>
                </w:rPr>
                <w:t>CA_n7A-n258A</w:t>
              </w:r>
            </w:ins>
          </w:p>
          <w:p w14:paraId="59A79FC9" w14:textId="77777777" w:rsidR="004D5389" w:rsidRPr="00642518" w:rsidRDefault="004D5389" w:rsidP="004D5389">
            <w:pPr>
              <w:keepNext/>
              <w:keepLines/>
              <w:spacing w:after="0"/>
              <w:jc w:val="center"/>
              <w:rPr>
                <w:ins w:id="3629" w:author="Per Lindell" w:date="2022-05-18T14:24:00Z"/>
                <w:rFonts w:ascii="Arial" w:eastAsia="SimSun" w:hAnsi="Arial" w:cs="Arial"/>
                <w:sz w:val="18"/>
                <w:szCs w:val="18"/>
              </w:rPr>
            </w:pPr>
            <w:ins w:id="3630" w:author="Per Lindell" w:date="2022-05-18T14:24:00Z">
              <w:r w:rsidRPr="00642518">
                <w:rPr>
                  <w:rFonts w:ascii="Arial" w:eastAsia="SimSun" w:hAnsi="Arial" w:cs="Arial"/>
                  <w:sz w:val="18"/>
                  <w:szCs w:val="18"/>
                </w:rPr>
                <w:t>CA_n78A-n258A</w:t>
              </w:r>
            </w:ins>
          </w:p>
          <w:p w14:paraId="0EA9BC63" w14:textId="77777777" w:rsidR="004D5389" w:rsidRPr="00642518" w:rsidRDefault="004D5389" w:rsidP="004D5389">
            <w:pPr>
              <w:keepNext/>
              <w:keepLines/>
              <w:spacing w:after="0"/>
              <w:jc w:val="center"/>
              <w:rPr>
                <w:ins w:id="3631" w:author="Per Lindell" w:date="2022-05-18T14:24:00Z"/>
                <w:rFonts w:ascii="Arial" w:eastAsia="SimSun" w:hAnsi="Arial" w:cs="Arial"/>
                <w:sz w:val="18"/>
                <w:szCs w:val="18"/>
              </w:rPr>
            </w:pPr>
            <w:ins w:id="3632" w:author="Per Lindell" w:date="2022-05-18T14:24:00Z">
              <w:r w:rsidRPr="00642518">
                <w:rPr>
                  <w:rFonts w:ascii="Arial" w:eastAsia="SimSun" w:hAnsi="Arial" w:cs="Arial"/>
                  <w:sz w:val="18"/>
                  <w:szCs w:val="18"/>
                </w:rPr>
                <w:t>CA_n3A-n7A</w:t>
              </w:r>
            </w:ins>
          </w:p>
          <w:p w14:paraId="20ACD7B1" w14:textId="77777777" w:rsidR="004D5389" w:rsidRPr="00642518" w:rsidRDefault="004D5389" w:rsidP="004D5389">
            <w:pPr>
              <w:keepNext/>
              <w:keepLines/>
              <w:spacing w:after="0"/>
              <w:jc w:val="center"/>
              <w:rPr>
                <w:ins w:id="3633" w:author="Per Lindell" w:date="2022-05-18T14:24:00Z"/>
                <w:rFonts w:ascii="Arial" w:eastAsia="SimSun" w:hAnsi="Arial" w:cs="Arial"/>
                <w:sz w:val="18"/>
                <w:szCs w:val="18"/>
              </w:rPr>
            </w:pPr>
            <w:ins w:id="3634" w:author="Per Lindell" w:date="2022-05-18T14:24:00Z">
              <w:r w:rsidRPr="00642518">
                <w:rPr>
                  <w:rFonts w:ascii="Arial" w:eastAsia="SimSun" w:hAnsi="Arial" w:cs="Arial"/>
                  <w:sz w:val="18"/>
                  <w:szCs w:val="18"/>
                </w:rPr>
                <w:t>CA_n3A-n78A</w:t>
              </w:r>
            </w:ins>
          </w:p>
          <w:p w14:paraId="21DB5DD8" w14:textId="77777777" w:rsidR="004D5389" w:rsidRPr="00642518" w:rsidRDefault="004D5389" w:rsidP="004D5389">
            <w:pPr>
              <w:keepNext/>
              <w:keepLines/>
              <w:spacing w:after="0"/>
              <w:jc w:val="center"/>
              <w:rPr>
                <w:ins w:id="3635" w:author="Per Lindell" w:date="2022-05-18T14:24:00Z"/>
                <w:rFonts w:ascii="Arial" w:eastAsia="SimSun" w:hAnsi="Arial" w:cs="Arial"/>
                <w:sz w:val="18"/>
                <w:szCs w:val="18"/>
                <w:lang w:eastAsia="zh-CN"/>
              </w:rPr>
            </w:pPr>
            <w:ins w:id="3636" w:author="Per Lindell" w:date="2022-05-18T14:24:00Z">
              <w:r w:rsidRPr="00642518">
                <w:rPr>
                  <w:rFonts w:ascii="Arial" w:eastAsia="SimSun" w:hAnsi="Arial" w:cs="Arial"/>
                  <w:sz w:val="18"/>
                  <w:szCs w:val="18"/>
                </w:rPr>
                <w:t>CA_n7A-n78A</w:t>
              </w:r>
            </w:ins>
          </w:p>
          <w:p w14:paraId="77ABF850" w14:textId="77777777" w:rsidR="004D5389" w:rsidRPr="00642518" w:rsidRDefault="004D5389" w:rsidP="004D5389">
            <w:pPr>
              <w:keepNext/>
              <w:keepLines/>
              <w:spacing w:after="0"/>
              <w:jc w:val="center"/>
              <w:rPr>
                <w:ins w:id="36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6214E5" w14:textId="77777777" w:rsidR="004D5389" w:rsidRPr="00642518" w:rsidRDefault="004D5389" w:rsidP="004D5389">
            <w:pPr>
              <w:keepNext/>
              <w:keepLines/>
              <w:spacing w:after="0"/>
              <w:jc w:val="center"/>
              <w:rPr>
                <w:ins w:id="3638" w:author="Per Lindell" w:date="2022-05-18T14:24:00Z"/>
                <w:rFonts w:ascii="Arial" w:eastAsia="SimSun" w:hAnsi="Arial" w:cs="Arial"/>
                <w:sz w:val="18"/>
                <w:szCs w:val="18"/>
                <w:lang w:eastAsia="zh-CN"/>
              </w:rPr>
            </w:pPr>
            <w:ins w:id="363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CC8442D" w14:textId="77777777" w:rsidR="004D5389" w:rsidRPr="00642518" w:rsidRDefault="004D5389" w:rsidP="004D5389">
            <w:pPr>
              <w:keepNext/>
              <w:keepLines/>
              <w:spacing w:after="0"/>
              <w:jc w:val="center"/>
              <w:rPr>
                <w:ins w:id="3640" w:author="Per Lindell" w:date="2022-05-18T14:24:00Z"/>
                <w:rFonts w:ascii="Arial" w:eastAsia="SimSun" w:hAnsi="Arial" w:cs="Arial"/>
                <w:sz w:val="18"/>
                <w:szCs w:val="18"/>
                <w:lang w:eastAsia="zh-CN"/>
              </w:rPr>
            </w:pPr>
            <w:ins w:id="364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EC218D" w14:textId="77777777" w:rsidR="004D5389" w:rsidRPr="00642518" w:rsidRDefault="004D5389" w:rsidP="004D5389">
            <w:pPr>
              <w:keepNext/>
              <w:keepLines/>
              <w:spacing w:after="0"/>
              <w:jc w:val="center"/>
              <w:rPr>
                <w:ins w:id="3642" w:author="Per Lindell" w:date="2022-05-18T14:24:00Z"/>
                <w:rFonts w:ascii="Arial" w:eastAsia="SimSun" w:hAnsi="Arial" w:cs="Arial"/>
                <w:sz w:val="18"/>
                <w:szCs w:val="18"/>
                <w:lang w:val="en-US" w:eastAsia="zh-CN"/>
              </w:rPr>
            </w:pPr>
            <w:ins w:id="3643" w:author="Per Lindell" w:date="2022-05-18T14:24:00Z">
              <w:r w:rsidRPr="00642518">
                <w:rPr>
                  <w:rFonts w:ascii="Arial" w:eastAsia="SimSun" w:hAnsi="Arial" w:cs="Arial"/>
                  <w:sz w:val="18"/>
                  <w:szCs w:val="18"/>
                  <w:lang w:val="en-US" w:eastAsia="zh-CN"/>
                </w:rPr>
                <w:t>0</w:t>
              </w:r>
            </w:ins>
          </w:p>
        </w:tc>
      </w:tr>
      <w:tr w:rsidR="004D5389" w:rsidRPr="00642518" w14:paraId="5B33DBDB" w14:textId="77777777" w:rsidTr="004A7766">
        <w:trPr>
          <w:trHeight w:val="187"/>
          <w:jc w:val="center"/>
          <w:ins w:id="3644" w:author="Per Lindell" w:date="2022-05-18T14:24:00Z"/>
        </w:trPr>
        <w:tc>
          <w:tcPr>
            <w:tcW w:w="2534" w:type="dxa"/>
            <w:vMerge/>
            <w:tcBorders>
              <w:left w:val="single" w:sz="4" w:space="0" w:color="auto"/>
              <w:right w:val="single" w:sz="4" w:space="0" w:color="auto"/>
            </w:tcBorders>
            <w:shd w:val="clear" w:color="auto" w:fill="auto"/>
          </w:tcPr>
          <w:p w14:paraId="01EA72C7" w14:textId="77777777" w:rsidR="004D5389" w:rsidRPr="00642518" w:rsidRDefault="004D5389" w:rsidP="004D5389">
            <w:pPr>
              <w:keepNext/>
              <w:keepLines/>
              <w:spacing w:after="0"/>
              <w:jc w:val="center"/>
              <w:rPr>
                <w:ins w:id="3645"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41F52B" w14:textId="77777777" w:rsidR="004D5389" w:rsidRPr="00642518" w:rsidRDefault="004D5389" w:rsidP="004D5389">
            <w:pPr>
              <w:keepNext/>
              <w:keepLines/>
              <w:spacing w:after="0"/>
              <w:jc w:val="center"/>
              <w:rPr>
                <w:ins w:id="3646"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6737EC" w14:textId="77777777" w:rsidR="004D5389" w:rsidRPr="00642518" w:rsidRDefault="004D5389" w:rsidP="004D5389">
            <w:pPr>
              <w:keepNext/>
              <w:keepLines/>
              <w:spacing w:after="0"/>
              <w:jc w:val="center"/>
              <w:rPr>
                <w:ins w:id="3647" w:author="Per Lindell" w:date="2022-05-18T14:24:00Z"/>
                <w:rFonts w:ascii="Arial" w:eastAsia="SimSun" w:hAnsi="Arial" w:cs="Arial"/>
                <w:sz w:val="18"/>
                <w:szCs w:val="18"/>
                <w:lang w:eastAsia="zh-CN"/>
              </w:rPr>
            </w:pPr>
            <w:ins w:id="3648"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5D951FC" w14:textId="77777777" w:rsidR="004D5389" w:rsidRPr="00642518" w:rsidRDefault="004D5389" w:rsidP="004D5389">
            <w:pPr>
              <w:keepNext/>
              <w:keepLines/>
              <w:spacing w:after="0"/>
              <w:jc w:val="center"/>
              <w:rPr>
                <w:ins w:id="3649" w:author="Per Lindell" w:date="2022-05-18T14:24:00Z"/>
                <w:rFonts w:ascii="Arial" w:eastAsia="SimSun" w:hAnsi="Arial" w:cs="Arial"/>
                <w:sz w:val="18"/>
                <w:szCs w:val="18"/>
                <w:lang w:eastAsia="zh-CN"/>
              </w:rPr>
            </w:pPr>
            <w:ins w:id="3650"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D2B24E9" w14:textId="77777777" w:rsidR="004D5389" w:rsidRPr="00642518" w:rsidRDefault="004D5389" w:rsidP="004D5389">
            <w:pPr>
              <w:keepNext/>
              <w:keepLines/>
              <w:spacing w:after="0"/>
              <w:jc w:val="center"/>
              <w:rPr>
                <w:ins w:id="3651" w:author="Per Lindell" w:date="2022-05-18T14:24:00Z"/>
                <w:rFonts w:ascii="Arial" w:eastAsia="SimSun" w:hAnsi="Arial" w:cs="Arial"/>
                <w:sz w:val="18"/>
                <w:szCs w:val="18"/>
                <w:lang w:val="en-US"/>
              </w:rPr>
            </w:pPr>
          </w:p>
        </w:tc>
      </w:tr>
      <w:tr w:rsidR="004D5389" w:rsidRPr="00642518" w14:paraId="25781374" w14:textId="77777777" w:rsidTr="004A7766">
        <w:trPr>
          <w:trHeight w:val="187"/>
          <w:jc w:val="center"/>
          <w:ins w:id="3652" w:author="Per Lindell" w:date="2022-05-18T14:24:00Z"/>
        </w:trPr>
        <w:tc>
          <w:tcPr>
            <w:tcW w:w="2534" w:type="dxa"/>
            <w:vMerge/>
            <w:tcBorders>
              <w:left w:val="single" w:sz="4" w:space="0" w:color="auto"/>
              <w:right w:val="single" w:sz="4" w:space="0" w:color="auto"/>
            </w:tcBorders>
            <w:shd w:val="clear" w:color="auto" w:fill="auto"/>
          </w:tcPr>
          <w:p w14:paraId="6F8638E5" w14:textId="77777777" w:rsidR="004D5389" w:rsidRPr="00642518" w:rsidRDefault="004D5389" w:rsidP="004D5389">
            <w:pPr>
              <w:keepNext/>
              <w:keepLines/>
              <w:spacing w:after="0"/>
              <w:jc w:val="center"/>
              <w:rPr>
                <w:ins w:id="3653"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41AF51" w14:textId="77777777" w:rsidR="004D5389" w:rsidRPr="00642518" w:rsidRDefault="004D5389" w:rsidP="004D5389">
            <w:pPr>
              <w:keepNext/>
              <w:keepLines/>
              <w:spacing w:after="0"/>
              <w:jc w:val="center"/>
              <w:rPr>
                <w:ins w:id="365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EF6F4B" w14:textId="77777777" w:rsidR="004D5389" w:rsidRPr="00642518" w:rsidRDefault="004D5389" w:rsidP="004D5389">
            <w:pPr>
              <w:keepNext/>
              <w:keepLines/>
              <w:spacing w:after="0"/>
              <w:jc w:val="center"/>
              <w:rPr>
                <w:ins w:id="3655" w:author="Per Lindell" w:date="2022-05-18T14:24:00Z"/>
                <w:rFonts w:ascii="Arial" w:eastAsia="SimSun" w:hAnsi="Arial" w:cs="Arial"/>
                <w:sz w:val="18"/>
                <w:szCs w:val="18"/>
                <w:lang w:eastAsia="zh-CN"/>
              </w:rPr>
            </w:pPr>
            <w:ins w:id="3656"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98D8B48" w14:textId="77777777" w:rsidR="004D5389" w:rsidRPr="00642518" w:rsidRDefault="004D5389" w:rsidP="004D5389">
            <w:pPr>
              <w:keepNext/>
              <w:keepLines/>
              <w:spacing w:after="0"/>
              <w:jc w:val="center"/>
              <w:rPr>
                <w:ins w:id="3657" w:author="Per Lindell" w:date="2022-05-18T14:24:00Z"/>
                <w:rFonts w:ascii="Arial" w:eastAsia="SimSun" w:hAnsi="Arial" w:cs="Arial"/>
                <w:sz w:val="18"/>
                <w:szCs w:val="18"/>
                <w:lang w:eastAsia="zh-CN"/>
              </w:rPr>
            </w:pPr>
            <w:ins w:id="3658"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6250687" w14:textId="77777777" w:rsidR="004D5389" w:rsidRPr="00642518" w:rsidRDefault="004D5389" w:rsidP="004D5389">
            <w:pPr>
              <w:keepNext/>
              <w:keepLines/>
              <w:spacing w:after="0"/>
              <w:jc w:val="center"/>
              <w:rPr>
                <w:ins w:id="3659" w:author="Per Lindell" w:date="2022-05-18T14:24:00Z"/>
                <w:rFonts w:ascii="Arial" w:eastAsia="SimSun" w:hAnsi="Arial" w:cs="Arial"/>
                <w:sz w:val="18"/>
                <w:szCs w:val="18"/>
                <w:lang w:val="en-US"/>
              </w:rPr>
            </w:pPr>
          </w:p>
        </w:tc>
      </w:tr>
      <w:tr w:rsidR="004D5389" w:rsidRPr="00642518" w14:paraId="0C040E8C" w14:textId="77777777" w:rsidTr="004A7766">
        <w:trPr>
          <w:trHeight w:val="187"/>
          <w:jc w:val="center"/>
          <w:ins w:id="3660" w:author="Per Lindell" w:date="2022-05-18T14:24:00Z"/>
        </w:trPr>
        <w:tc>
          <w:tcPr>
            <w:tcW w:w="2534" w:type="dxa"/>
            <w:vMerge/>
            <w:tcBorders>
              <w:left w:val="single" w:sz="4" w:space="0" w:color="auto"/>
              <w:bottom w:val="nil"/>
              <w:right w:val="single" w:sz="4" w:space="0" w:color="auto"/>
            </w:tcBorders>
            <w:shd w:val="clear" w:color="auto" w:fill="auto"/>
          </w:tcPr>
          <w:p w14:paraId="0A8F1BA4" w14:textId="77777777" w:rsidR="004D5389" w:rsidRPr="00642518" w:rsidRDefault="004D5389" w:rsidP="004D5389">
            <w:pPr>
              <w:keepNext/>
              <w:keepLines/>
              <w:spacing w:after="0"/>
              <w:jc w:val="center"/>
              <w:rPr>
                <w:ins w:id="3661"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241588" w14:textId="77777777" w:rsidR="004D5389" w:rsidRPr="00642518" w:rsidRDefault="004D5389" w:rsidP="004D5389">
            <w:pPr>
              <w:keepNext/>
              <w:keepLines/>
              <w:spacing w:after="0"/>
              <w:jc w:val="center"/>
              <w:rPr>
                <w:ins w:id="3662"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AC9AA" w14:textId="77777777" w:rsidR="004D5389" w:rsidRPr="00642518" w:rsidRDefault="004D5389" w:rsidP="004D5389">
            <w:pPr>
              <w:keepNext/>
              <w:keepLines/>
              <w:spacing w:after="0"/>
              <w:jc w:val="center"/>
              <w:rPr>
                <w:ins w:id="3663" w:author="Per Lindell" w:date="2022-05-18T14:24:00Z"/>
                <w:rFonts w:ascii="Arial" w:eastAsia="SimSun" w:hAnsi="Arial" w:cs="Arial"/>
                <w:sz w:val="18"/>
                <w:szCs w:val="18"/>
                <w:lang w:eastAsia="zh-CN"/>
              </w:rPr>
            </w:pPr>
            <w:ins w:id="3664"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3F74EA2" w14:textId="77777777" w:rsidR="004D5389" w:rsidRPr="00642518" w:rsidRDefault="004D5389" w:rsidP="004D5389">
            <w:pPr>
              <w:keepNext/>
              <w:keepLines/>
              <w:spacing w:after="0"/>
              <w:jc w:val="center"/>
              <w:rPr>
                <w:ins w:id="3665" w:author="Per Lindell" w:date="2022-05-18T14:24:00Z"/>
                <w:rFonts w:ascii="Arial" w:eastAsia="SimSun" w:hAnsi="Arial" w:cs="Arial"/>
                <w:sz w:val="18"/>
                <w:szCs w:val="18"/>
                <w:lang w:eastAsia="zh-CN"/>
              </w:rPr>
            </w:pPr>
            <w:ins w:id="3666" w:author="Per Lindell" w:date="2022-05-18T14:24: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31906875" w14:textId="77777777" w:rsidR="004D5389" w:rsidRPr="00642518" w:rsidRDefault="004D5389" w:rsidP="004D5389">
            <w:pPr>
              <w:keepNext/>
              <w:keepLines/>
              <w:spacing w:after="0"/>
              <w:jc w:val="center"/>
              <w:rPr>
                <w:ins w:id="3667" w:author="Per Lindell" w:date="2022-05-18T14:24:00Z"/>
                <w:rFonts w:ascii="Arial" w:eastAsia="SimSun" w:hAnsi="Arial" w:cs="Arial"/>
                <w:sz w:val="18"/>
                <w:szCs w:val="18"/>
                <w:lang w:val="en-US"/>
              </w:rPr>
            </w:pPr>
          </w:p>
        </w:tc>
      </w:tr>
      <w:tr w:rsidR="004D5389" w:rsidRPr="00642518" w14:paraId="37E123D1" w14:textId="77777777" w:rsidTr="004A7766">
        <w:trPr>
          <w:trHeight w:val="187"/>
          <w:jc w:val="center"/>
          <w:ins w:id="3668" w:author="Per Lindell" w:date="2022-05-18T14:24:00Z"/>
        </w:trPr>
        <w:tc>
          <w:tcPr>
            <w:tcW w:w="2534" w:type="dxa"/>
            <w:vMerge w:val="restart"/>
            <w:tcBorders>
              <w:left w:val="single" w:sz="4" w:space="0" w:color="auto"/>
              <w:right w:val="single" w:sz="4" w:space="0" w:color="auto"/>
            </w:tcBorders>
            <w:shd w:val="clear" w:color="auto" w:fill="auto"/>
          </w:tcPr>
          <w:p w14:paraId="12AED3A0" w14:textId="77777777" w:rsidR="004D5389" w:rsidRPr="00642518" w:rsidRDefault="004D5389" w:rsidP="004D5389">
            <w:pPr>
              <w:keepNext/>
              <w:keepLines/>
              <w:spacing w:after="0"/>
              <w:jc w:val="center"/>
              <w:rPr>
                <w:ins w:id="3669" w:author="Per Lindell" w:date="2022-05-18T14:24:00Z"/>
                <w:rFonts w:ascii="Arial" w:eastAsia="SimSun" w:hAnsi="Arial" w:cs="Arial"/>
                <w:sz w:val="18"/>
                <w:szCs w:val="18"/>
                <w:lang w:eastAsia="zh-CN"/>
              </w:rPr>
            </w:pPr>
            <w:ins w:id="3670"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C</w:t>
              </w:r>
            </w:ins>
          </w:p>
          <w:p w14:paraId="57F94E88" w14:textId="77777777" w:rsidR="004D5389" w:rsidRPr="00642518" w:rsidRDefault="004D5389" w:rsidP="004D5389">
            <w:pPr>
              <w:keepNext/>
              <w:keepLines/>
              <w:spacing w:after="0"/>
              <w:jc w:val="center"/>
              <w:rPr>
                <w:ins w:id="3671"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2469418" w14:textId="77777777" w:rsidR="004D5389" w:rsidRPr="00642518" w:rsidRDefault="004D5389" w:rsidP="004D5389">
            <w:pPr>
              <w:keepNext/>
              <w:keepLines/>
              <w:spacing w:after="0"/>
              <w:jc w:val="center"/>
              <w:rPr>
                <w:ins w:id="3672" w:author="Per Lindell" w:date="2022-05-18T14:24:00Z"/>
                <w:rFonts w:ascii="Arial" w:eastAsia="SimSun" w:hAnsi="Arial" w:cs="Arial"/>
                <w:sz w:val="18"/>
                <w:szCs w:val="18"/>
              </w:rPr>
            </w:pPr>
            <w:ins w:id="3673" w:author="Per Lindell" w:date="2022-05-18T14:24:00Z">
              <w:r w:rsidRPr="00642518">
                <w:rPr>
                  <w:rFonts w:ascii="Arial" w:eastAsia="SimSun" w:hAnsi="Arial" w:cs="Arial"/>
                  <w:sz w:val="18"/>
                  <w:szCs w:val="18"/>
                </w:rPr>
                <w:t>CA_n3A-n258A</w:t>
              </w:r>
            </w:ins>
          </w:p>
          <w:p w14:paraId="38AC2AA5" w14:textId="77777777" w:rsidR="004D5389" w:rsidRPr="00642518" w:rsidRDefault="004D5389" w:rsidP="004D5389">
            <w:pPr>
              <w:keepNext/>
              <w:keepLines/>
              <w:spacing w:after="0"/>
              <w:jc w:val="center"/>
              <w:rPr>
                <w:ins w:id="3674" w:author="Per Lindell" w:date="2022-05-18T14:24:00Z"/>
                <w:rFonts w:ascii="Arial" w:eastAsia="SimSun" w:hAnsi="Arial" w:cs="Arial"/>
                <w:sz w:val="18"/>
                <w:szCs w:val="18"/>
              </w:rPr>
            </w:pPr>
            <w:ins w:id="3675" w:author="Per Lindell" w:date="2022-05-18T14:24:00Z">
              <w:r w:rsidRPr="00642518">
                <w:rPr>
                  <w:rFonts w:ascii="Arial" w:eastAsia="SimSun" w:hAnsi="Arial" w:cs="Arial"/>
                  <w:sz w:val="18"/>
                  <w:szCs w:val="18"/>
                </w:rPr>
                <w:t>CA_n7A-n258A</w:t>
              </w:r>
            </w:ins>
          </w:p>
          <w:p w14:paraId="3FECD22F" w14:textId="77777777" w:rsidR="004D5389" w:rsidRPr="00642518" w:rsidRDefault="004D5389" w:rsidP="004D5389">
            <w:pPr>
              <w:keepNext/>
              <w:keepLines/>
              <w:spacing w:after="0"/>
              <w:jc w:val="center"/>
              <w:rPr>
                <w:ins w:id="3676" w:author="Per Lindell" w:date="2022-05-18T14:24:00Z"/>
                <w:rFonts w:ascii="Arial" w:eastAsia="SimSun" w:hAnsi="Arial" w:cs="Arial"/>
                <w:sz w:val="18"/>
                <w:szCs w:val="18"/>
              </w:rPr>
            </w:pPr>
            <w:ins w:id="3677" w:author="Per Lindell" w:date="2022-05-18T14:24:00Z">
              <w:r w:rsidRPr="00642518">
                <w:rPr>
                  <w:rFonts w:ascii="Arial" w:eastAsia="SimSun" w:hAnsi="Arial" w:cs="Arial"/>
                  <w:sz w:val="18"/>
                  <w:szCs w:val="18"/>
                </w:rPr>
                <w:t>CA_n78A-n258A</w:t>
              </w:r>
            </w:ins>
          </w:p>
          <w:p w14:paraId="7B483188" w14:textId="77777777" w:rsidR="004D5389" w:rsidRPr="00642518" w:rsidRDefault="004D5389" w:rsidP="004D5389">
            <w:pPr>
              <w:keepNext/>
              <w:keepLines/>
              <w:spacing w:after="0"/>
              <w:jc w:val="center"/>
              <w:rPr>
                <w:ins w:id="3678" w:author="Per Lindell" w:date="2022-05-18T14:24:00Z"/>
                <w:rFonts w:ascii="Arial" w:eastAsia="SimSun" w:hAnsi="Arial" w:cs="Arial"/>
                <w:sz w:val="18"/>
                <w:szCs w:val="18"/>
              </w:rPr>
            </w:pPr>
            <w:ins w:id="3679" w:author="Per Lindell" w:date="2022-05-18T14:24:00Z">
              <w:r w:rsidRPr="00642518">
                <w:rPr>
                  <w:rFonts w:ascii="Arial" w:eastAsia="SimSun" w:hAnsi="Arial" w:cs="Arial"/>
                  <w:sz w:val="18"/>
                  <w:szCs w:val="18"/>
                </w:rPr>
                <w:t>CA_n3A-n7A</w:t>
              </w:r>
            </w:ins>
          </w:p>
          <w:p w14:paraId="1BA13428" w14:textId="77777777" w:rsidR="004D5389" w:rsidRPr="00642518" w:rsidRDefault="004D5389" w:rsidP="004D5389">
            <w:pPr>
              <w:keepNext/>
              <w:keepLines/>
              <w:spacing w:after="0"/>
              <w:jc w:val="center"/>
              <w:rPr>
                <w:ins w:id="3680" w:author="Per Lindell" w:date="2022-05-18T14:24:00Z"/>
                <w:rFonts w:ascii="Arial" w:eastAsia="SimSun" w:hAnsi="Arial" w:cs="Arial"/>
                <w:sz w:val="18"/>
                <w:szCs w:val="18"/>
              </w:rPr>
            </w:pPr>
            <w:ins w:id="3681" w:author="Per Lindell" w:date="2022-05-18T14:24:00Z">
              <w:r w:rsidRPr="00642518">
                <w:rPr>
                  <w:rFonts w:ascii="Arial" w:eastAsia="SimSun" w:hAnsi="Arial" w:cs="Arial"/>
                  <w:sz w:val="18"/>
                  <w:szCs w:val="18"/>
                </w:rPr>
                <w:t>CA_n3A-n78A</w:t>
              </w:r>
            </w:ins>
          </w:p>
          <w:p w14:paraId="125A9EDA" w14:textId="77777777" w:rsidR="004D5389" w:rsidRPr="00642518" w:rsidRDefault="004D5389" w:rsidP="004D5389">
            <w:pPr>
              <w:keepNext/>
              <w:keepLines/>
              <w:spacing w:after="0"/>
              <w:jc w:val="center"/>
              <w:rPr>
                <w:ins w:id="3682" w:author="Per Lindell" w:date="2022-05-18T14:24:00Z"/>
                <w:rFonts w:ascii="Arial" w:eastAsia="SimSun" w:hAnsi="Arial" w:cs="Arial"/>
                <w:sz w:val="18"/>
                <w:szCs w:val="18"/>
                <w:lang w:eastAsia="zh-CN"/>
              </w:rPr>
            </w:pPr>
            <w:ins w:id="3683" w:author="Per Lindell" w:date="2022-05-18T14:24:00Z">
              <w:r w:rsidRPr="00642518">
                <w:rPr>
                  <w:rFonts w:ascii="Arial" w:eastAsia="SimSun" w:hAnsi="Arial" w:cs="Arial"/>
                  <w:sz w:val="18"/>
                  <w:szCs w:val="18"/>
                </w:rPr>
                <w:t>CA_n7A-n78A</w:t>
              </w:r>
            </w:ins>
          </w:p>
          <w:p w14:paraId="398CCD23" w14:textId="77777777" w:rsidR="004D5389" w:rsidRPr="00642518" w:rsidRDefault="004D5389" w:rsidP="004D5389">
            <w:pPr>
              <w:keepNext/>
              <w:keepLines/>
              <w:spacing w:after="0"/>
              <w:jc w:val="center"/>
              <w:rPr>
                <w:ins w:id="368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A69D8A" w14:textId="77777777" w:rsidR="004D5389" w:rsidRPr="00642518" w:rsidRDefault="004D5389" w:rsidP="004D5389">
            <w:pPr>
              <w:keepNext/>
              <w:keepLines/>
              <w:spacing w:after="0"/>
              <w:jc w:val="center"/>
              <w:rPr>
                <w:ins w:id="3685" w:author="Per Lindell" w:date="2022-05-18T14:24:00Z"/>
                <w:rFonts w:ascii="Arial" w:eastAsia="SimSun" w:hAnsi="Arial" w:cs="Arial"/>
                <w:sz w:val="18"/>
                <w:szCs w:val="18"/>
                <w:lang w:eastAsia="zh-CN"/>
              </w:rPr>
            </w:pPr>
            <w:ins w:id="3686"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7F6B191" w14:textId="77777777" w:rsidR="004D5389" w:rsidRPr="00642518" w:rsidRDefault="004D5389" w:rsidP="004D5389">
            <w:pPr>
              <w:keepNext/>
              <w:keepLines/>
              <w:spacing w:after="0"/>
              <w:jc w:val="center"/>
              <w:rPr>
                <w:ins w:id="3687" w:author="Per Lindell" w:date="2022-05-18T14:24:00Z"/>
                <w:rFonts w:ascii="Arial" w:eastAsia="SimSun" w:hAnsi="Arial" w:cs="Arial"/>
                <w:sz w:val="18"/>
                <w:szCs w:val="18"/>
                <w:lang w:eastAsia="zh-CN"/>
              </w:rPr>
            </w:pPr>
            <w:ins w:id="3688"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E06D9E0" w14:textId="77777777" w:rsidR="004D5389" w:rsidRPr="00642518" w:rsidRDefault="004D5389" w:rsidP="004D5389">
            <w:pPr>
              <w:keepNext/>
              <w:keepLines/>
              <w:spacing w:after="0"/>
              <w:jc w:val="center"/>
              <w:rPr>
                <w:ins w:id="3689" w:author="Per Lindell" w:date="2022-05-18T14:24:00Z"/>
                <w:rFonts w:ascii="Arial" w:eastAsia="SimSun" w:hAnsi="Arial" w:cs="Arial"/>
                <w:sz w:val="18"/>
                <w:szCs w:val="18"/>
                <w:lang w:val="en-US" w:eastAsia="zh-CN"/>
              </w:rPr>
            </w:pPr>
            <w:ins w:id="3690" w:author="Per Lindell" w:date="2022-05-18T14:24:00Z">
              <w:r w:rsidRPr="00642518">
                <w:rPr>
                  <w:rFonts w:ascii="Arial" w:eastAsia="SimSun" w:hAnsi="Arial" w:cs="Arial"/>
                  <w:sz w:val="18"/>
                  <w:szCs w:val="18"/>
                  <w:lang w:val="en-US" w:eastAsia="zh-CN"/>
                </w:rPr>
                <w:t>0</w:t>
              </w:r>
            </w:ins>
          </w:p>
        </w:tc>
      </w:tr>
      <w:tr w:rsidR="004D5389" w:rsidRPr="00642518" w14:paraId="1DD98314" w14:textId="77777777" w:rsidTr="004A7766">
        <w:trPr>
          <w:trHeight w:val="187"/>
          <w:jc w:val="center"/>
          <w:ins w:id="3691" w:author="Per Lindell" w:date="2022-05-18T14:24:00Z"/>
        </w:trPr>
        <w:tc>
          <w:tcPr>
            <w:tcW w:w="2534" w:type="dxa"/>
            <w:vMerge/>
            <w:tcBorders>
              <w:left w:val="single" w:sz="4" w:space="0" w:color="auto"/>
              <w:right w:val="single" w:sz="4" w:space="0" w:color="auto"/>
            </w:tcBorders>
            <w:shd w:val="clear" w:color="auto" w:fill="auto"/>
          </w:tcPr>
          <w:p w14:paraId="5327E0AA" w14:textId="77777777" w:rsidR="004D5389" w:rsidRPr="00642518" w:rsidRDefault="004D5389" w:rsidP="004D5389">
            <w:pPr>
              <w:keepNext/>
              <w:keepLines/>
              <w:spacing w:after="0"/>
              <w:jc w:val="center"/>
              <w:rPr>
                <w:ins w:id="369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E2CE7F" w14:textId="77777777" w:rsidR="004D5389" w:rsidRPr="00642518" w:rsidRDefault="004D5389" w:rsidP="004D5389">
            <w:pPr>
              <w:keepNext/>
              <w:keepLines/>
              <w:spacing w:after="0"/>
              <w:jc w:val="center"/>
              <w:rPr>
                <w:ins w:id="36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18B7D4" w14:textId="77777777" w:rsidR="004D5389" w:rsidRPr="00642518" w:rsidRDefault="004D5389" w:rsidP="004D5389">
            <w:pPr>
              <w:keepNext/>
              <w:keepLines/>
              <w:spacing w:after="0"/>
              <w:jc w:val="center"/>
              <w:rPr>
                <w:ins w:id="3694" w:author="Per Lindell" w:date="2022-05-18T14:24:00Z"/>
                <w:rFonts w:ascii="Arial" w:eastAsia="SimSun" w:hAnsi="Arial" w:cs="Arial"/>
                <w:sz w:val="18"/>
                <w:szCs w:val="18"/>
                <w:lang w:eastAsia="zh-CN"/>
              </w:rPr>
            </w:pPr>
            <w:ins w:id="369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A5103C0" w14:textId="77777777" w:rsidR="004D5389" w:rsidRPr="00642518" w:rsidRDefault="004D5389" w:rsidP="004D5389">
            <w:pPr>
              <w:keepNext/>
              <w:keepLines/>
              <w:spacing w:after="0"/>
              <w:jc w:val="center"/>
              <w:rPr>
                <w:ins w:id="3696" w:author="Per Lindell" w:date="2022-05-18T14:24:00Z"/>
                <w:rFonts w:ascii="Arial" w:eastAsia="SimSun" w:hAnsi="Arial" w:cs="Arial"/>
                <w:sz w:val="18"/>
                <w:szCs w:val="18"/>
                <w:lang w:eastAsia="zh-CN"/>
              </w:rPr>
            </w:pPr>
            <w:ins w:id="369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7109BE61" w14:textId="77777777" w:rsidR="004D5389" w:rsidRPr="00642518" w:rsidRDefault="004D5389" w:rsidP="004D5389">
            <w:pPr>
              <w:keepNext/>
              <w:keepLines/>
              <w:spacing w:after="0"/>
              <w:jc w:val="center"/>
              <w:rPr>
                <w:ins w:id="3698" w:author="Per Lindell" w:date="2022-05-18T14:24:00Z"/>
                <w:rFonts w:ascii="Arial" w:eastAsia="SimSun" w:hAnsi="Arial" w:cs="Arial"/>
                <w:sz w:val="18"/>
                <w:szCs w:val="18"/>
                <w:lang w:val="en-US"/>
              </w:rPr>
            </w:pPr>
          </w:p>
        </w:tc>
      </w:tr>
      <w:tr w:rsidR="004D5389" w:rsidRPr="00642518" w14:paraId="28BF869C" w14:textId="77777777" w:rsidTr="004A7766">
        <w:trPr>
          <w:trHeight w:val="187"/>
          <w:jc w:val="center"/>
          <w:ins w:id="3699" w:author="Per Lindell" w:date="2022-05-18T14:24:00Z"/>
        </w:trPr>
        <w:tc>
          <w:tcPr>
            <w:tcW w:w="2534" w:type="dxa"/>
            <w:vMerge/>
            <w:tcBorders>
              <w:left w:val="single" w:sz="4" w:space="0" w:color="auto"/>
              <w:right w:val="single" w:sz="4" w:space="0" w:color="auto"/>
            </w:tcBorders>
            <w:shd w:val="clear" w:color="auto" w:fill="auto"/>
          </w:tcPr>
          <w:p w14:paraId="3C866936" w14:textId="77777777" w:rsidR="004D5389" w:rsidRPr="00642518" w:rsidRDefault="004D5389" w:rsidP="004D5389">
            <w:pPr>
              <w:keepNext/>
              <w:keepLines/>
              <w:spacing w:after="0"/>
              <w:jc w:val="center"/>
              <w:rPr>
                <w:ins w:id="370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7F1962" w14:textId="77777777" w:rsidR="004D5389" w:rsidRPr="00642518" w:rsidRDefault="004D5389" w:rsidP="004D5389">
            <w:pPr>
              <w:keepNext/>
              <w:keepLines/>
              <w:spacing w:after="0"/>
              <w:jc w:val="center"/>
              <w:rPr>
                <w:ins w:id="37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FD7322" w14:textId="77777777" w:rsidR="004D5389" w:rsidRPr="00642518" w:rsidRDefault="004D5389" w:rsidP="004D5389">
            <w:pPr>
              <w:keepNext/>
              <w:keepLines/>
              <w:spacing w:after="0"/>
              <w:jc w:val="center"/>
              <w:rPr>
                <w:ins w:id="3702" w:author="Per Lindell" w:date="2022-05-18T14:24:00Z"/>
                <w:rFonts w:ascii="Arial" w:eastAsia="SimSun" w:hAnsi="Arial" w:cs="Arial"/>
                <w:sz w:val="18"/>
                <w:szCs w:val="18"/>
                <w:lang w:eastAsia="zh-CN"/>
              </w:rPr>
            </w:pPr>
            <w:ins w:id="370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736B17A" w14:textId="77777777" w:rsidR="004D5389" w:rsidRPr="00642518" w:rsidRDefault="004D5389" w:rsidP="004D5389">
            <w:pPr>
              <w:keepNext/>
              <w:keepLines/>
              <w:spacing w:after="0"/>
              <w:jc w:val="center"/>
              <w:rPr>
                <w:ins w:id="3704" w:author="Per Lindell" w:date="2022-05-18T14:24:00Z"/>
                <w:rFonts w:ascii="Arial" w:eastAsia="SimSun" w:hAnsi="Arial" w:cs="Arial"/>
                <w:sz w:val="18"/>
                <w:szCs w:val="18"/>
                <w:lang w:eastAsia="zh-CN"/>
              </w:rPr>
            </w:pPr>
            <w:ins w:id="370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8434BCB" w14:textId="77777777" w:rsidR="004D5389" w:rsidRPr="00642518" w:rsidRDefault="004D5389" w:rsidP="004D5389">
            <w:pPr>
              <w:keepNext/>
              <w:keepLines/>
              <w:spacing w:after="0"/>
              <w:jc w:val="center"/>
              <w:rPr>
                <w:ins w:id="3706" w:author="Per Lindell" w:date="2022-05-18T14:24:00Z"/>
                <w:rFonts w:ascii="Arial" w:eastAsia="SimSun" w:hAnsi="Arial" w:cs="Arial"/>
                <w:sz w:val="18"/>
                <w:szCs w:val="18"/>
                <w:lang w:val="en-US"/>
              </w:rPr>
            </w:pPr>
          </w:p>
        </w:tc>
      </w:tr>
      <w:tr w:rsidR="004D5389" w:rsidRPr="00642518" w14:paraId="275F1F11" w14:textId="77777777" w:rsidTr="004A7766">
        <w:trPr>
          <w:trHeight w:val="187"/>
          <w:jc w:val="center"/>
          <w:ins w:id="3707" w:author="Per Lindell" w:date="2022-05-18T14:24:00Z"/>
        </w:trPr>
        <w:tc>
          <w:tcPr>
            <w:tcW w:w="2534" w:type="dxa"/>
            <w:vMerge/>
            <w:tcBorders>
              <w:left w:val="single" w:sz="4" w:space="0" w:color="auto"/>
              <w:bottom w:val="nil"/>
              <w:right w:val="single" w:sz="4" w:space="0" w:color="auto"/>
            </w:tcBorders>
            <w:shd w:val="clear" w:color="auto" w:fill="auto"/>
          </w:tcPr>
          <w:p w14:paraId="569BDCAC" w14:textId="77777777" w:rsidR="004D5389" w:rsidRPr="00642518" w:rsidRDefault="004D5389" w:rsidP="004D5389">
            <w:pPr>
              <w:keepNext/>
              <w:keepLines/>
              <w:spacing w:after="0"/>
              <w:jc w:val="center"/>
              <w:rPr>
                <w:ins w:id="370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6D8FB2" w14:textId="77777777" w:rsidR="004D5389" w:rsidRPr="00642518" w:rsidRDefault="004D5389" w:rsidP="004D5389">
            <w:pPr>
              <w:keepNext/>
              <w:keepLines/>
              <w:spacing w:after="0"/>
              <w:jc w:val="center"/>
              <w:rPr>
                <w:ins w:id="37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2E7801" w14:textId="77777777" w:rsidR="004D5389" w:rsidRPr="00642518" w:rsidRDefault="004D5389" w:rsidP="004D5389">
            <w:pPr>
              <w:keepNext/>
              <w:keepLines/>
              <w:spacing w:after="0"/>
              <w:jc w:val="center"/>
              <w:rPr>
                <w:ins w:id="3710" w:author="Per Lindell" w:date="2022-05-18T14:24:00Z"/>
                <w:rFonts w:ascii="Arial" w:eastAsia="SimSun" w:hAnsi="Arial" w:cs="Arial"/>
                <w:sz w:val="18"/>
                <w:szCs w:val="18"/>
                <w:lang w:eastAsia="zh-CN"/>
              </w:rPr>
            </w:pPr>
            <w:ins w:id="371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3BE9E20" w14:textId="77777777" w:rsidR="004D5389" w:rsidRPr="00642518" w:rsidRDefault="004D5389" w:rsidP="004D5389">
            <w:pPr>
              <w:keepNext/>
              <w:keepLines/>
              <w:spacing w:after="0"/>
              <w:jc w:val="center"/>
              <w:rPr>
                <w:ins w:id="3712" w:author="Per Lindell" w:date="2022-05-18T14:24:00Z"/>
                <w:rFonts w:ascii="Arial" w:eastAsia="SimSun" w:hAnsi="Arial" w:cs="Arial"/>
                <w:sz w:val="18"/>
                <w:szCs w:val="18"/>
                <w:lang w:eastAsia="zh-CN"/>
              </w:rPr>
            </w:pPr>
            <w:ins w:id="3713" w:author="Per Lindell" w:date="2022-05-18T14:24: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2C4EA59" w14:textId="77777777" w:rsidR="004D5389" w:rsidRPr="00642518" w:rsidRDefault="004D5389" w:rsidP="004D5389">
            <w:pPr>
              <w:keepNext/>
              <w:keepLines/>
              <w:spacing w:after="0"/>
              <w:jc w:val="center"/>
              <w:rPr>
                <w:ins w:id="3714" w:author="Per Lindell" w:date="2022-05-18T14:24:00Z"/>
                <w:rFonts w:ascii="Arial" w:eastAsia="SimSun" w:hAnsi="Arial" w:cs="Arial"/>
                <w:sz w:val="18"/>
                <w:szCs w:val="18"/>
                <w:lang w:val="en-US"/>
              </w:rPr>
            </w:pPr>
          </w:p>
        </w:tc>
      </w:tr>
      <w:tr w:rsidR="004D5389" w:rsidRPr="00642518" w14:paraId="001E7148" w14:textId="77777777" w:rsidTr="004A7766">
        <w:trPr>
          <w:trHeight w:val="187"/>
          <w:jc w:val="center"/>
          <w:ins w:id="3715" w:author="Per Lindell" w:date="2022-05-18T14:24:00Z"/>
        </w:trPr>
        <w:tc>
          <w:tcPr>
            <w:tcW w:w="2534" w:type="dxa"/>
            <w:vMerge w:val="restart"/>
            <w:tcBorders>
              <w:left w:val="single" w:sz="4" w:space="0" w:color="auto"/>
              <w:right w:val="single" w:sz="4" w:space="0" w:color="auto"/>
            </w:tcBorders>
            <w:shd w:val="clear" w:color="auto" w:fill="auto"/>
          </w:tcPr>
          <w:p w14:paraId="073794A3" w14:textId="77777777" w:rsidR="004D5389" w:rsidRPr="00642518" w:rsidRDefault="004D5389" w:rsidP="004D5389">
            <w:pPr>
              <w:keepNext/>
              <w:keepLines/>
              <w:spacing w:after="0"/>
              <w:jc w:val="center"/>
              <w:rPr>
                <w:ins w:id="3716" w:author="Per Lindell" w:date="2022-05-18T14:24:00Z"/>
                <w:rFonts w:ascii="Arial" w:eastAsia="SimSun" w:hAnsi="Arial" w:cs="Arial"/>
                <w:sz w:val="18"/>
                <w:szCs w:val="18"/>
                <w:lang w:eastAsia="zh-CN"/>
              </w:rPr>
            </w:pPr>
            <w:ins w:id="3717"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D</w:t>
              </w:r>
            </w:ins>
          </w:p>
          <w:p w14:paraId="7A4DF34C" w14:textId="77777777" w:rsidR="004D5389" w:rsidRPr="00642518" w:rsidRDefault="004D5389" w:rsidP="004D5389">
            <w:pPr>
              <w:keepNext/>
              <w:keepLines/>
              <w:spacing w:after="0"/>
              <w:jc w:val="center"/>
              <w:rPr>
                <w:ins w:id="371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B7BB2C2" w14:textId="77777777" w:rsidR="004D5389" w:rsidRPr="00642518" w:rsidRDefault="004D5389" w:rsidP="004D5389">
            <w:pPr>
              <w:keepNext/>
              <w:keepLines/>
              <w:spacing w:after="0"/>
              <w:jc w:val="center"/>
              <w:rPr>
                <w:ins w:id="3719" w:author="Per Lindell" w:date="2022-05-18T14:24:00Z"/>
                <w:rFonts w:ascii="Arial" w:eastAsia="SimSun" w:hAnsi="Arial" w:cs="Arial"/>
                <w:sz w:val="18"/>
                <w:szCs w:val="18"/>
              </w:rPr>
            </w:pPr>
            <w:ins w:id="3720" w:author="Per Lindell" w:date="2022-05-18T14:24:00Z">
              <w:r w:rsidRPr="00642518">
                <w:rPr>
                  <w:rFonts w:ascii="Arial" w:eastAsia="SimSun" w:hAnsi="Arial" w:cs="Arial"/>
                  <w:sz w:val="18"/>
                  <w:szCs w:val="18"/>
                </w:rPr>
                <w:t>CA_n3A-n258A</w:t>
              </w:r>
            </w:ins>
          </w:p>
          <w:p w14:paraId="73857199" w14:textId="77777777" w:rsidR="004D5389" w:rsidRPr="00642518" w:rsidRDefault="004D5389" w:rsidP="004D5389">
            <w:pPr>
              <w:keepNext/>
              <w:keepLines/>
              <w:spacing w:after="0"/>
              <w:jc w:val="center"/>
              <w:rPr>
                <w:ins w:id="3721" w:author="Per Lindell" w:date="2022-05-18T14:24:00Z"/>
                <w:rFonts w:ascii="Arial" w:eastAsia="SimSun" w:hAnsi="Arial" w:cs="Arial"/>
                <w:sz w:val="18"/>
                <w:szCs w:val="18"/>
              </w:rPr>
            </w:pPr>
            <w:ins w:id="3722" w:author="Per Lindell" w:date="2022-05-18T14:24:00Z">
              <w:r w:rsidRPr="00642518">
                <w:rPr>
                  <w:rFonts w:ascii="Arial" w:eastAsia="SimSun" w:hAnsi="Arial" w:cs="Arial"/>
                  <w:sz w:val="18"/>
                  <w:szCs w:val="18"/>
                </w:rPr>
                <w:t>CA_n7A-n258A</w:t>
              </w:r>
            </w:ins>
          </w:p>
          <w:p w14:paraId="6163F277" w14:textId="77777777" w:rsidR="004D5389" w:rsidRPr="00642518" w:rsidRDefault="004D5389" w:rsidP="004D5389">
            <w:pPr>
              <w:keepNext/>
              <w:keepLines/>
              <w:spacing w:after="0"/>
              <w:jc w:val="center"/>
              <w:rPr>
                <w:ins w:id="3723" w:author="Per Lindell" w:date="2022-05-18T14:24:00Z"/>
                <w:rFonts w:ascii="Arial" w:eastAsia="SimSun" w:hAnsi="Arial" w:cs="Arial"/>
                <w:sz w:val="18"/>
                <w:szCs w:val="18"/>
              </w:rPr>
            </w:pPr>
            <w:ins w:id="3724" w:author="Per Lindell" w:date="2022-05-18T14:24:00Z">
              <w:r w:rsidRPr="00642518">
                <w:rPr>
                  <w:rFonts w:ascii="Arial" w:eastAsia="SimSun" w:hAnsi="Arial" w:cs="Arial"/>
                  <w:sz w:val="18"/>
                  <w:szCs w:val="18"/>
                </w:rPr>
                <w:t>CA_n78A-n258A</w:t>
              </w:r>
            </w:ins>
          </w:p>
          <w:p w14:paraId="5259B10C" w14:textId="77777777" w:rsidR="004D5389" w:rsidRPr="00642518" w:rsidRDefault="004D5389" w:rsidP="004D5389">
            <w:pPr>
              <w:keepNext/>
              <w:keepLines/>
              <w:spacing w:after="0"/>
              <w:jc w:val="center"/>
              <w:rPr>
                <w:ins w:id="3725" w:author="Per Lindell" w:date="2022-05-18T14:24:00Z"/>
                <w:rFonts w:ascii="Arial" w:eastAsia="SimSun" w:hAnsi="Arial" w:cs="Arial"/>
                <w:sz w:val="18"/>
                <w:szCs w:val="18"/>
              </w:rPr>
            </w:pPr>
            <w:ins w:id="3726" w:author="Per Lindell" w:date="2022-05-18T14:24:00Z">
              <w:r w:rsidRPr="00642518">
                <w:rPr>
                  <w:rFonts w:ascii="Arial" w:eastAsia="SimSun" w:hAnsi="Arial" w:cs="Arial"/>
                  <w:sz w:val="18"/>
                  <w:szCs w:val="18"/>
                </w:rPr>
                <w:t>CA_n3A-n7A</w:t>
              </w:r>
            </w:ins>
          </w:p>
          <w:p w14:paraId="55E9EFD3" w14:textId="77777777" w:rsidR="004D5389" w:rsidRPr="00642518" w:rsidRDefault="004D5389" w:rsidP="004D5389">
            <w:pPr>
              <w:keepNext/>
              <w:keepLines/>
              <w:spacing w:after="0"/>
              <w:jc w:val="center"/>
              <w:rPr>
                <w:ins w:id="3727" w:author="Per Lindell" w:date="2022-05-18T14:24:00Z"/>
                <w:rFonts w:ascii="Arial" w:eastAsia="SimSun" w:hAnsi="Arial" w:cs="Arial"/>
                <w:sz w:val="18"/>
                <w:szCs w:val="18"/>
              </w:rPr>
            </w:pPr>
            <w:ins w:id="3728" w:author="Per Lindell" w:date="2022-05-18T14:24:00Z">
              <w:r w:rsidRPr="00642518">
                <w:rPr>
                  <w:rFonts w:ascii="Arial" w:eastAsia="SimSun" w:hAnsi="Arial" w:cs="Arial"/>
                  <w:sz w:val="18"/>
                  <w:szCs w:val="18"/>
                </w:rPr>
                <w:t>CA_n3A-n78A</w:t>
              </w:r>
            </w:ins>
          </w:p>
          <w:p w14:paraId="0AA26306" w14:textId="77777777" w:rsidR="004D5389" w:rsidRPr="00642518" w:rsidRDefault="004D5389" w:rsidP="004D5389">
            <w:pPr>
              <w:keepNext/>
              <w:keepLines/>
              <w:spacing w:after="0"/>
              <w:jc w:val="center"/>
              <w:rPr>
                <w:ins w:id="3729" w:author="Per Lindell" w:date="2022-05-18T14:24:00Z"/>
                <w:rFonts w:ascii="Arial" w:eastAsia="SimSun" w:hAnsi="Arial" w:cs="Arial"/>
                <w:sz w:val="18"/>
                <w:szCs w:val="18"/>
                <w:lang w:eastAsia="zh-CN"/>
              </w:rPr>
            </w:pPr>
            <w:ins w:id="3730" w:author="Per Lindell" w:date="2022-05-18T14:24:00Z">
              <w:r w:rsidRPr="00642518">
                <w:rPr>
                  <w:rFonts w:ascii="Arial" w:eastAsia="SimSun" w:hAnsi="Arial" w:cs="Arial"/>
                  <w:sz w:val="18"/>
                  <w:szCs w:val="18"/>
                </w:rPr>
                <w:t>CA_n7A-n78A</w:t>
              </w:r>
            </w:ins>
          </w:p>
          <w:p w14:paraId="12BD89D7" w14:textId="77777777" w:rsidR="004D5389" w:rsidRPr="00642518" w:rsidRDefault="004D5389" w:rsidP="004D5389">
            <w:pPr>
              <w:keepNext/>
              <w:keepLines/>
              <w:spacing w:after="0"/>
              <w:jc w:val="center"/>
              <w:rPr>
                <w:ins w:id="373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5DBA7A" w14:textId="77777777" w:rsidR="004D5389" w:rsidRPr="00642518" w:rsidRDefault="004D5389" w:rsidP="004D5389">
            <w:pPr>
              <w:keepNext/>
              <w:keepLines/>
              <w:spacing w:after="0"/>
              <w:jc w:val="center"/>
              <w:rPr>
                <w:ins w:id="3732" w:author="Per Lindell" w:date="2022-05-18T14:24:00Z"/>
                <w:rFonts w:ascii="Arial" w:eastAsia="SimSun" w:hAnsi="Arial" w:cs="Arial"/>
                <w:sz w:val="18"/>
                <w:szCs w:val="18"/>
                <w:lang w:eastAsia="zh-CN"/>
              </w:rPr>
            </w:pPr>
            <w:ins w:id="373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2C784BC" w14:textId="77777777" w:rsidR="004D5389" w:rsidRPr="00642518" w:rsidRDefault="004D5389" w:rsidP="004D5389">
            <w:pPr>
              <w:keepNext/>
              <w:keepLines/>
              <w:spacing w:after="0"/>
              <w:jc w:val="center"/>
              <w:rPr>
                <w:ins w:id="3734" w:author="Per Lindell" w:date="2022-05-18T14:24:00Z"/>
                <w:rFonts w:ascii="Arial" w:eastAsia="SimSun" w:hAnsi="Arial" w:cs="Arial"/>
                <w:sz w:val="18"/>
                <w:szCs w:val="18"/>
                <w:lang w:eastAsia="zh-CN"/>
              </w:rPr>
            </w:pPr>
            <w:ins w:id="373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B3BCC6E" w14:textId="77777777" w:rsidR="004D5389" w:rsidRPr="00642518" w:rsidRDefault="004D5389" w:rsidP="004D5389">
            <w:pPr>
              <w:keepNext/>
              <w:keepLines/>
              <w:spacing w:after="0"/>
              <w:jc w:val="center"/>
              <w:rPr>
                <w:ins w:id="3736" w:author="Per Lindell" w:date="2022-05-18T14:24:00Z"/>
                <w:rFonts w:ascii="Arial" w:eastAsia="SimSun" w:hAnsi="Arial" w:cs="Arial"/>
                <w:sz w:val="18"/>
                <w:szCs w:val="18"/>
                <w:lang w:val="en-US" w:eastAsia="zh-CN"/>
              </w:rPr>
            </w:pPr>
            <w:ins w:id="3737" w:author="Per Lindell" w:date="2022-05-18T14:24:00Z">
              <w:r w:rsidRPr="00642518">
                <w:rPr>
                  <w:rFonts w:ascii="Arial" w:eastAsia="SimSun" w:hAnsi="Arial" w:cs="Arial"/>
                  <w:sz w:val="18"/>
                  <w:szCs w:val="18"/>
                  <w:lang w:val="en-US" w:eastAsia="zh-CN"/>
                </w:rPr>
                <w:t>0</w:t>
              </w:r>
            </w:ins>
          </w:p>
        </w:tc>
      </w:tr>
      <w:tr w:rsidR="004D5389" w:rsidRPr="00642518" w14:paraId="5510D764" w14:textId="77777777" w:rsidTr="004A7766">
        <w:trPr>
          <w:trHeight w:val="187"/>
          <w:jc w:val="center"/>
          <w:ins w:id="3738" w:author="Per Lindell" w:date="2022-05-18T14:24:00Z"/>
        </w:trPr>
        <w:tc>
          <w:tcPr>
            <w:tcW w:w="2534" w:type="dxa"/>
            <w:vMerge/>
            <w:tcBorders>
              <w:left w:val="single" w:sz="4" w:space="0" w:color="auto"/>
              <w:right w:val="single" w:sz="4" w:space="0" w:color="auto"/>
            </w:tcBorders>
            <w:shd w:val="clear" w:color="auto" w:fill="auto"/>
          </w:tcPr>
          <w:p w14:paraId="2AEC8F0E" w14:textId="77777777" w:rsidR="004D5389" w:rsidRPr="00642518" w:rsidRDefault="004D5389" w:rsidP="004D5389">
            <w:pPr>
              <w:keepNext/>
              <w:keepLines/>
              <w:spacing w:after="0"/>
              <w:jc w:val="center"/>
              <w:rPr>
                <w:ins w:id="3739"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038D2E5" w14:textId="77777777" w:rsidR="004D5389" w:rsidRPr="00642518" w:rsidRDefault="004D5389" w:rsidP="004D5389">
            <w:pPr>
              <w:keepNext/>
              <w:keepLines/>
              <w:spacing w:after="0"/>
              <w:jc w:val="center"/>
              <w:rPr>
                <w:ins w:id="3740"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FF7602" w14:textId="77777777" w:rsidR="004D5389" w:rsidRPr="00642518" w:rsidRDefault="004D5389" w:rsidP="004D5389">
            <w:pPr>
              <w:keepNext/>
              <w:keepLines/>
              <w:spacing w:after="0"/>
              <w:jc w:val="center"/>
              <w:rPr>
                <w:ins w:id="3741" w:author="Per Lindell" w:date="2022-05-18T14:24:00Z"/>
                <w:rFonts w:ascii="Arial" w:eastAsia="SimSun" w:hAnsi="Arial" w:cs="Arial"/>
                <w:sz w:val="18"/>
                <w:szCs w:val="18"/>
                <w:lang w:eastAsia="zh-CN"/>
              </w:rPr>
            </w:pPr>
            <w:ins w:id="3742"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95EE3E6" w14:textId="77777777" w:rsidR="004D5389" w:rsidRPr="00642518" w:rsidRDefault="004D5389" w:rsidP="004D5389">
            <w:pPr>
              <w:keepNext/>
              <w:keepLines/>
              <w:spacing w:after="0"/>
              <w:jc w:val="center"/>
              <w:rPr>
                <w:ins w:id="3743" w:author="Per Lindell" w:date="2022-05-18T14:24:00Z"/>
                <w:rFonts w:ascii="Arial" w:eastAsia="SimSun" w:hAnsi="Arial" w:cs="Arial"/>
                <w:sz w:val="18"/>
                <w:szCs w:val="18"/>
                <w:lang w:eastAsia="zh-CN"/>
              </w:rPr>
            </w:pPr>
            <w:ins w:id="3744"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6859B8BB" w14:textId="77777777" w:rsidR="004D5389" w:rsidRPr="00642518" w:rsidRDefault="004D5389" w:rsidP="004D5389">
            <w:pPr>
              <w:keepNext/>
              <w:keepLines/>
              <w:spacing w:after="0"/>
              <w:jc w:val="center"/>
              <w:rPr>
                <w:ins w:id="3745" w:author="Per Lindell" w:date="2022-05-18T14:24:00Z"/>
                <w:rFonts w:ascii="Arial" w:eastAsia="SimSun" w:hAnsi="Arial" w:cs="Arial"/>
                <w:sz w:val="18"/>
                <w:szCs w:val="18"/>
                <w:lang w:val="en-US"/>
              </w:rPr>
            </w:pPr>
          </w:p>
        </w:tc>
      </w:tr>
      <w:tr w:rsidR="004D5389" w:rsidRPr="00642518" w14:paraId="74499831" w14:textId="77777777" w:rsidTr="004A7766">
        <w:trPr>
          <w:trHeight w:val="187"/>
          <w:jc w:val="center"/>
          <w:ins w:id="3746" w:author="Per Lindell" w:date="2022-05-18T14:24:00Z"/>
        </w:trPr>
        <w:tc>
          <w:tcPr>
            <w:tcW w:w="2534" w:type="dxa"/>
            <w:vMerge/>
            <w:tcBorders>
              <w:left w:val="single" w:sz="4" w:space="0" w:color="auto"/>
              <w:right w:val="single" w:sz="4" w:space="0" w:color="auto"/>
            </w:tcBorders>
            <w:shd w:val="clear" w:color="auto" w:fill="auto"/>
          </w:tcPr>
          <w:p w14:paraId="02240208" w14:textId="77777777" w:rsidR="004D5389" w:rsidRPr="00642518" w:rsidRDefault="004D5389" w:rsidP="004D5389">
            <w:pPr>
              <w:keepNext/>
              <w:keepLines/>
              <w:spacing w:after="0"/>
              <w:jc w:val="center"/>
              <w:rPr>
                <w:ins w:id="3747"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6E9332" w14:textId="77777777" w:rsidR="004D5389" w:rsidRPr="00642518" w:rsidRDefault="004D5389" w:rsidP="004D5389">
            <w:pPr>
              <w:keepNext/>
              <w:keepLines/>
              <w:spacing w:after="0"/>
              <w:jc w:val="center"/>
              <w:rPr>
                <w:ins w:id="374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11B80A" w14:textId="77777777" w:rsidR="004D5389" w:rsidRPr="00642518" w:rsidRDefault="004D5389" w:rsidP="004D5389">
            <w:pPr>
              <w:keepNext/>
              <w:keepLines/>
              <w:spacing w:after="0"/>
              <w:jc w:val="center"/>
              <w:rPr>
                <w:ins w:id="3749" w:author="Per Lindell" w:date="2022-05-18T14:24:00Z"/>
                <w:rFonts w:ascii="Arial" w:eastAsia="SimSun" w:hAnsi="Arial" w:cs="Arial"/>
                <w:sz w:val="18"/>
                <w:szCs w:val="18"/>
                <w:lang w:eastAsia="zh-CN"/>
              </w:rPr>
            </w:pPr>
            <w:ins w:id="3750"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5CE1E11" w14:textId="77777777" w:rsidR="004D5389" w:rsidRPr="00642518" w:rsidRDefault="004D5389" w:rsidP="004D5389">
            <w:pPr>
              <w:keepNext/>
              <w:keepLines/>
              <w:spacing w:after="0"/>
              <w:jc w:val="center"/>
              <w:rPr>
                <w:ins w:id="3751" w:author="Per Lindell" w:date="2022-05-18T14:24:00Z"/>
                <w:rFonts w:ascii="Arial" w:eastAsia="SimSun" w:hAnsi="Arial" w:cs="Arial"/>
                <w:sz w:val="18"/>
                <w:szCs w:val="18"/>
                <w:lang w:eastAsia="zh-CN"/>
              </w:rPr>
            </w:pPr>
            <w:ins w:id="3752"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F64421F" w14:textId="77777777" w:rsidR="004D5389" w:rsidRPr="00642518" w:rsidRDefault="004D5389" w:rsidP="004D5389">
            <w:pPr>
              <w:keepNext/>
              <w:keepLines/>
              <w:spacing w:after="0"/>
              <w:jc w:val="center"/>
              <w:rPr>
                <w:ins w:id="3753" w:author="Per Lindell" w:date="2022-05-18T14:24:00Z"/>
                <w:rFonts w:ascii="Arial" w:eastAsia="SimSun" w:hAnsi="Arial" w:cs="Arial"/>
                <w:sz w:val="18"/>
                <w:szCs w:val="18"/>
                <w:lang w:val="en-US"/>
              </w:rPr>
            </w:pPr>
          </w:p>
        </w:tc>
      </w:tr>
      <w:tr w:rsidR="004D5389" w:rsidRPr="00642518" w14:paraId="7D6A516F" w14:textId="77777777" w:rsidTr="004A7766">
        <w:trPr>
          <w:trHeight w:val="187"/>
          <w:jc w:val="center"/>
          <w:ins w:id="3754" w:author="Per Lindell" w:date="2022-05-18T14:24:00Z"/>
        </w:trPr>
        <w:tc>
          <w:tcPr>
            <w:tcW w:w="2534" w:type="dxa"/>
            <w:vMerge/>
            <w:tcBorders>
              <w:left w:val="single" w:sz="4" w:space="0" w:color="auto"/>
              <w:bottom w:val="nil"/>
              <w:right w:val="single" w:sz="4" w:space="0" w:color="auto"/>
            </w:tcBorders>
            <w:shd w:val="clear" w:color="auto" w:fill="auto"/>
          </w:tcPr>
          <w:p w14:paraId="46609699" w14:textId="77777777" w:rsidR="004D5389" w:rsidRPr="00642518" w:rsidRDefault="004D5389" w:rsidP="004D5389">
            <w:pPr>
              <w:keepNext/>
              <w:keepLines/>
              <w:spacing w:after="0"/>
              <w:jc w:val="center"/>
              <w:rPr>
                <w:ins w:id="3755"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7E3CBC" w14:textId="77777777" w:rsidR="004D5389" w:rsidRPr="00642518" w:rsidRDefault="004D5389" w:rsidP="004D5389">
            <w:pPr>
              <w:keepNext/>
              <w:keepLines/>
              <w:spacing w:after="0"/>
              <w:jc w:val="center"/>
              <w:rPr>
                <w:ins w:id="3756"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ECA0E9" w14:textId="77777777" w:rsidR="004D5389" w:rsidRPr="00642518" w:rsidRDefault="004D5389" w:rsidP="004D5389">
            <w:pPr>
              <w:keepNext/>
              <w:keepLines/>
              <w:spacing w:after="0"/>
              <w:jc w:val="center"/>
              <w:rPr>
                <w:ins w:id="3757" w:author="Per Lindell" w:date="2022-05-18T14:24:00Z"/>
                <w:rFonts w:ascii="Arial" w:eastAsia="SimSun" w:hAnsi="Arial" w:cs="Arial"/>
                <w:sz w:val="18"/>
                <w:szCs w:val="18"/>
                <w:lang w:eastAsia="zh-CN"/>
              </w:rPr>
            </w:pPr>
            <w:ins w:id="3758"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3E5CF5A" w14:textId="77777777" w:rsidR="004D5389" w:rsidRPr="00642518" w:rsidRDefault="004D5389" w:rsidP="004D5389">
            <w:pPr>
              <w:keepNext/>
              <w:keepLines/>
              <w:spacing w:after="0"/>
              <w:jc w:val="center"/>
              <w:rPr>
                <w:ins w:id="3759" w:author="Per Lindell" w:date="2022-05-18T14:24:00Z"/>
                <w:rFonts w:ascii="Arial" w:eastAsia="SimSun" w:hAnsi="Arial" w:cs="Arial"/>
                <w:sz w:val="18"/>
                <w:szCs w:val="18"/>
                <w:lang w:eastAsia="zh-CN"/>
              </w:rPr>
            </w:pPr>
            <w:ins w:id="3760" w:author="Per Lindell" w:date="2022-05-18T14:24: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5250B631" w14:textId="77777777" w:rsidR="004D5389" w:rsidRPr="00642518" w:rsidRDefault="004D5389" w:rsidP="004D5389">
            <w:pPr>
              <w:keepNext/>
              <w:keepLines/>
              <w:spacing w:after="0"/>
              <w:jc w:val="center"/>
              <w:rPr>
                <w:ins w:id="3761" w:author="Per Lindell" w:date="2022-05-18T14:24:00Z"/>
                <w:rFonts w:ascii="Arial" w:eastAsia="SimSun" w:hAnsi="Arial" w:cs="Arial"/>
                <w:sz w:val="18"/>
                <w:szCs w:val="18"/>
                <w:lang w:val="en-US"/>
              </w:rPr>
            </w:pPr>
          </w:p>
        </w:tc>
      </w:tr>
      <w:tr w:rsidR="004D5389" w:rsidRPr="00642518" w14:paraId="3D0F426E" w14:textId="77777777" w:rsidTr="004A7766">
        <w:trPr>
          <w:trHeight w:val="187"/>
          <w:jc w:val="center"/>
          <w:ins w:id="3762" w:author="Per Lindell" w:date="2022-05-18T14:24:00Z"/>
        </w:trPr>
        <w:tc>
          <w:tcPr>
            <w:tcW w:w="2534" w:type="dxa"/>
            <w:vMerge w:val="restart"/>
            <w:tcBorders>
              <w:left w:val="single" w:sz="4" w:space="0" w:color="auto"/>
              <w:right w:val="single" w:sz="4" w:space="0" w:color="auto"/>
            </w:tcBorders>
            <w:shd w:val="clear" w:color="auto" w:fill="auto"/>
          </w:tcPr>
          <w:p w14:paraId="72C31525" w14:textId="77777777" w:rsidR="004D5389" w:rsidRPr="00642518" w:rsidRDefault="004D5389" w:rsidP="004D5389">
            <w:pPr>
              <w:keepNext/>
              <w:keepLines/>
              <w:spacing w:after="0"/>
              <w:jc w:val="center"/>
              <w:rPr>
                <w:ins w:id="3763" w:author="Per Lindell" w:date="2022-05-18T14:24:00Z"/>
                <w:rFonts w:ascii="Arial" w:eastAsia="SimSun" w:hAnsi="Arial" w:cs="Arial"/>
                <w:sz w:val="18"/>
                <w:szCs w:val="18"/>
                <w:lang w:eastAsia="zh-CN"/>
              </w:rPr>
            </w:pPr>
            <w:ins w:id="3764"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E</w:t>
              </w:r>
            </w:ins>
          </w:p>
          <w:p w14:paraId="410F162A" w14:textId="77777777" w:rsidR="004D5389" w:rsidRPr="00642518" w:rsidRDefault="004D5389" w:rsidP="004D5389">
            <w:pPr>
              <w:keepNext/>
              <w:keepLines/>
              <w:spacing w:after="0"/>
              <w:jc w:val="center"/>
              <w:rPr>
                <w:ins w:id="3765"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D22E7C" w14:textId="77777777" w:rsidR="004D5389" w:rsidRPr="00642518" w:rsidRDefault="004D5389" w:rsidP="004D5389">
            <w:pPr>
              <w:keepNext/>
              <w:keepLines/>
              <w:spacing w:after="0"/>
              <w:jc w:val="center"/>
              <w:rPr>
                <w:ins w:id="3766" w:author="Per Lindell" w:date="2022-05-18T14:24:00Z"/>
                <w:rFonts w:ascii="Arial" w:eastAsia="SimSun" w:hAnsi="Arial" w:cs="Arial"/>
                <w:sz w:val="18"/>
                <w:szCs w:val="18"/>
              </w:rPr>
            </w:pPr>
            <w:ins w:id="3767" w:author="Per Lindell" w:date="2022-05-18T14:24:00Z">
              <w:r w:rsidRPr="00642518">
                <w:rPr>
                  <w:rFonts w:ascii="Arial" w:eastAsia="SimSun" w:hAnsi="Arial" w:cs="Arial"/>
                  <w:sz w:val="18"/>
                  <w:szCs w:val="18"/>
                </w:rPr>
                <w:t>CA_n3A-n258A</w:t>
              </w:r>
            </w:ins>
          </w:p>
          <w:p w14:paraId="6C4E3418" w14:textId="77777777" w:rsidR="004D5389" w:rsidRPr="00642518" w:rsidRDefault="004D5389" w:rsidP="004D5389">
            <w:pPr>
              <w:keepNext/>
              <w:keepLines/>
              <w:spacing w:after="0"/>
              <w:jc w:val="center"/>
              <w:rPr>
                <w:ins w:id="3768" w:author="Per Lindell" w:date="2022-05-18T14:24:00Z"/>
                <w:rFonts w:ascii="Arial" w:eastAsia="SimSun" w:hAnsi="Arial" w:cs="Arial"/>
                <w:sz w:val="18"/>
                <w:szCs w:val="18"/>
              </w:rPr>
            </w:pPr>
            <w:ins w:id="3769" w:author="Per Lindell" w:date="2022-05-18T14:24:00Z">
              <w:r w:rsidRPr="00642518">
                <w:rPr>
                  <w:rFonts w:ascii="Arial" w:eastAsia="SimSun" w:hAnsi="Arial" w:cs="Arial"/>
                  <w:sz w:val="18"/>
                  <w:szCs w:val="18"/>
                </w:rPr>
                <w:t>CA_n7A-n258A</w:t>
              </w:r>
            </w:ins>
          </w:p>
          <w:p w14:paraId="0F317009" w14:textId="77777777" w:rsidR="004D5389" w:rsidRPr="00642518" w:rsidRDefault="004D5389" w:rsidP="004D5389">
            <w:pPr>
              <w:keepNext/>
              <w:keepLines/>
              <w:spacing w:after="0"/>
              <w:jc w:val="center"/>
              <w:rPr>
                <w:ins w:id="3770" w:author="Per Lindell" w:date="2022-05-18T14:24:00Z"/>
                <w:rFonts w:ascii="Arial" w:eastAsia="SimSun" w:hAnsi="Arial" w:cs="Arial"/>
                <w:sz w:val="18"/>
                <w:szCs w:val="18"/>
              </w:rPr>
            </w:pPr>
            <w:ins w:id="3771" w:author="Per Lindell" w:date="2022-05-18T14:24:00Z">
              <w:r w:rsidRPr="00642518">
                <w:rPr>
                  <w:rFonts w:ascii="Arial" w:eastAsia="SimSun" w:hAnsi="Arial" w:cs="Arial"/>
                  <w:sz w:val="18"/>
                  <w:szCs w:val="18"/>
                </w:rPr>
                <w:t>CA_n78A-n258A</w:t>
              </w:r>
            </w:ins>
          </w:p>
          <w:p w14:paraId="76A3D1B9" w14:textId="77777777" w:rsidR="004D5389" w:rsidRPr="00642518" w:rsidRDefault="004D5389" w:rsidP="004D5389">
            <w:pPr>
              <w:keepNext/>
              <w:keepLines/>
              <w:spacing w:after="0"/>
              <w:jc w:val="center"/>
              <w:rPr>
                <w:ins w:id="3772" w:author="Per Lindell" w:date="2022-05-18T14:24:00Z"/>
                <w:rFonts w:ascii="Arial" w:eastAsia="SimSun" w:hAnsi="Arial" w:cs="Arial"/>
                <w:sz w:val="18"/>
                <w:szCs w:val="18"/>
              </w:rPr>
            </w:pPr>
            <w:ins w:id="3773" w:author="Per Lindell" w:date="2022-05-18T14:24:00Z">
              <w:r w:rsidRPr="00642518">
                <w:rPr>
                  <w:rFonts w:ascii="Arial" w:eastAsia="SimSun" w:hAnsi="Arial" w:cs="Arial"/>
                  <w:sz w:val="18"/>
                  <w:szCs w:val="18"/>
                </w:rPr>
                <w:t>CA_n3A-n7A</w:t>
              </w:r>
            </w:ins>
          </w:p>
          <w:p w14:paraId="05B198DA" w14:textId="77777777" w:rsidR="004D5389" w:rsidRPr="00642518" w:rsidRDefault="004D5389" w:rsidP="004D5389">
            <w:pPr>
              <w:keepNext/>
              <w:keepLines/>
              <w:spacing w:after="0"/>
              <w:jc w:val="center"/>
              <w:rPr>
                <w:ins w:id="3774" w:author="Per Lindell" w:date="2022-05-18T14:24:00Z"/>
                <w:rFonts w:ascii="Arial" w:eastAsia="SimSun" w:hAnsi="Arial" w:cs="Arial"/>
                <w:sz w:val="18"/>
                <w:szCs w:val="18"/>
              </w:rPr>
            </w:pPr>
            <w:ins w:id="3775" w:author="Per Lindell" w:date="2022-05-18T14:24:00Z">
              <w:r w:rsidRPr="00642518">
                <w:rPr>
                  <w:rFonts w:ascii="Arial" w:eastAsia="SimSun" w:hAnsi="Arial" w:cs="Arial"/>
                  <w:sz w:val="18"/>
                  <w:szCs w:val="18"/>
                </w:rPr>
                <w:t>CA_n3A-n78A</w:t>
              </w:r>
            </w:ins>
          </w:p>
          <w:p w14:paraId="09419361" w14:textId="77777777" w:rsidR="004D5389" w:rsidRPr="00642518" w:rsidRDefault="004D5389" w:rsidP="004D5389">
            <w:pPr>
              <w:keepNext/>
              <w:keepLines/>
              <w:spacing w:after="0"/>
              <w:jc w:val="center"/>
              <w:rPr>
                <w:ins w:id="3776" w:author="Per Lindell" w:date="2022-05-18T14:24:00Z"/>
                <w:rFonts w:ascii="Arial" w:eastAsia="SimSun" w:hAnsi="Arial" w:cs="Arial"/>
                <w:sz w:val="18"/>
                <w:szCs w:val="18"/>
                <w:lang w:eastAsia="zh-CN"/>
              </w:rPr>
            </w:pPr>
            <w:ins w:id="3777" w:author="Per Lindell" w:date="2022-05-18T14:24:00Z">
              <w:r w:rsidRPr="00642518">
                <w:rPr>
                  <w:rFonts w:ascii="Arial" w:eastAsia="SimSun" w:hAnsi="Arial" w:cs="Arial"/>
                  <w:sz w:val="18"/>
                  <w:szCs w:val="18"/>
                </w:rPr>
                <w:t>CA_n7A-n78A</w:t>
              </w:r>
            </w:ins>
          </w:p>
          <w:p w14:paraId="33BF9BD9" w14:textId="77777777" w:rsidR="004D5389" w:rsidRPr="00642518" w:rsidRDefault="004D5389" w:rsidP="004D5389">
            <w:pPr>
              <w:keepNext/>
              <w:keepLines/>
              <w:spacing w:after="0"/>
              <w:jc w:val="center"/>
              <w:rPr>
                <w:ins w:id="377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CAA2BB" w14:textId="77777777" w:rsidR="004D5389" w:rsidRPr="00642518" w:rsidRDefault="004D5389" w:rsidP="004D5389">
            <w:pPr>
              <w:keepNext/>
              <w:keepLines/>
              <w:spacing w:after="0"/>
              <w:jc w:val="center"/>
              <w:rPr>
                <w:ins w:id="3779" w:author="Per Lindell" w:date="2022-05-18T14:24:00Z"/>
                <w:rFonts w:ascii="Arial" w:eastAsia="SimSun" w:hAnsi="Arial" w:cs="Arial"/>
                <w:sz w:val="18"/>
                <w:szCs w:val="18"/>
                <w:lang w:eastAsia="zh-CN"/>
              </w:rPr>
            </w:pPr>
            <w:ins w:id="3780"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D1C409" w14:textId="77777777" w:rsidR="004D5389" w:rsidRPr="00642518" w:rsidRDefault="004D5389" w:rsidP="004D5389">
            <w:pPr>
              <w:keepNext/>
              <w:keepLines/>
              <w:spacing w:after="0"/>
              <w:jc w:val="center"/>
              <w:rPr>
                <w:ins w:id="3781" w:author="Per Lindell" w:date="2022-05-18T14:24:00Z"/>
                <w:rFonts w:ascii="Arial" w:eastAsia="SimSun" w:hAnsi="Arial" w:cs="Arial"/>
                <w:sz w:val="18"/>
                <w:szCs w:val="18"/>
                <w:lang w:eastAsia="zh-CN"/>
              </w:rPr>
            </w:pPr>
            <w:ins w:id="378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A5A80E2" w14:textId="77777777" w:rsidR="004D5389" w:rsidRPr="00642518" w:rsidRDefault="004D5389" w:rsidP="004D5389">
            <w:pPr>
              <w:keepNext/>
              <w:keepLines/>
              <w:spacing w:after="0"/>
              <w:jc w:val="center"/>
              <w:rPr>
                <w:ins w:id="3783" w:author="Per Lindell" w:date="2022-05-18T14:24:00Z"/>
                <w:rFonts w:ascii="Arial" w:eastAsia="SimSun" w:hAnsi="Arial" w:cs="Arial"/>
                <w:sz w:val="18"/>
                <w:szCs w:val="18"/>
                <w:lang w:val="en-US" w:eastAsia="zh-CN"/>
              </w:rPr>
            </w:pPr>
            <w:ins w:id="3784" w:author="Per Lindell" w:date="2022-05-18T14:24:00Z">
              <w:r w:rsidRPr="00642518">
                <w:rPr>
                  <w:rFonts w:ascii="Arial" w:eastAsia="SimSun" w:hAnsi="Arial" w:cs="Arial"/>
                  <w:sz w:val="18"/>
                  <w:szCs w:val="18"/>
                  <w:lang w:val="en-US" w:eastAsia="zh-CN"/>
                </w:rPr>
                <w:t>0</w:t>
              </w:r>
            </w:ins>
          </w:p>
        </w:tc>
      </w:tr>
      <w:tr w:rsidR="004D5389" w:rsidRPr="00642518" w14:paraId="6B516467" w14:textId="77777777" w:rsidTr="004A7766">
        <w:trPr>
          <w:trHeight w:val="187"/>
          <w:jc w:val="center"/>
          <w:ins w:id="3785" w:author="Per Lindell" w:date="2022-05-18T14:24:00Z"/>
        </w:trPr>
        <w:tc>
          <w:tcPr>
            <w:tcW w:w="2534" w:type="dxa"/>
            <w:vMerge/>
            <w:tcBorders>
              <w:left w:val="single" w:sz="4" w:space="0" w:color="auto"/>
              <w:right w:val="single" w:sz="4" w:space="0" w:color="auto"/>
            </w:tcBorders>
            <w:shd w:val="clear" w:color="auto" w:fill="auto"/>
          </w:tcPr>
          <w:p w14:paraId="0D74581F" w14:textId="77777777" w:rsidR="004D5389" w:rsidRPr="00642518" w:rsidRDefault="004D5389" w:rsidP="004D5389">
            <w:pPr>
              <w:keepNext/>
              <w:keepLines/>
              <w:spacing w:after="0"/>
              <w:jc w:val="center"/>
              <w:rPr>
                <w:ins w:id="37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654ECA" w14:textId="77777777" w:rsidR="004D5389" w:rsidRPr="00642518" w:rsidRDefault="004D5389" w:rsidP="004D5389">
            <w:pPr>
              <w:keepNext/>
              <w:keepLines/>
              <w:spacing w:after="0"/>
              <w:jc w:val="center"/>
              <w:rPr>
                <w:ins w:id="37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8C77B2" w14:textId="77777777" w:rsidR="004D5389" w:rsidRPr="00642518" w:rsidRDefault="004D5389" w:rsidP="004D5389">
            <w:pPr>
              <w:keepNext/>
              <w:keepLines/>
              <w:spacing w:after="0"/>
              <w:jc w:val="center"/>
              <w:rPr>
                <w:ins w:id="3788" w:author="Per Lindell" w:date="2022-05-18T14:24:00Z"/>
                <w:rFonts w:ascii="Arial" w:eastAsia="SimSun" w:hAnsi="Arial" w:cs="Arial"/>
                <w:sz w:val="18"/>
                <w:szCs w:val="18"/>
                <w:lang w:eastAsia="zh-CN"/>
              </w:rPr>
            </w:pPr>
            <w:ins w:id="378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7D8B91C" w14:textId="77777777" w:rsidR="004D5389" w:rsidRPr="00642518" w:rsidRDefault="004D5389" w:rsidP="004D5389">
            <w:pPr>
              <w:keepNext/>
              <w:keepLines/>
              <w:spacing w:after="0"/>
              <w:jc w:val="center"/>
              <w:rPr>
                <w:ins w:id="3790" w:author="Per Lindell" w:date="2022-05-18T14:24:00Z"/>
                <w:rFonts w:ascii="Arial" w:eastAsia="SimSun" w:hAnsi="Arial" w:cs="Arial"/>
                <w:sz w:val="18"/>
                <w:szCs w:val="18"/>
                <w:lang w:eastAsia="zh-CN"/>
              </w:rPr>
            </w:pPr>
            <w:ins w:id="379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60425205" w14:textId="77777777" w:rsidR="004D5389" w:rsidRPr="00642518" w:rsidRDefault="004D5389" w:rsidP="004D5389">
            <w:pPr>
              <w:keepNext/>
              <w:keepLines/>
              <w:spacing w:after="0"/>
              <w:jc w:val="center"/>
              <w:rPr>
                <w:ins w:id="3792" w:author="Per Lindell" w:date="2022-05-18T14:24:00Z"/>
                <w:rFonts w:ascii="Arial" w:eastAsia="SimSun" w:hAnsi="Arial" w:cs="Arial"/>
                <w:sz w:val="18"/>
                <w:szCs w:val="18"/>
                <w:lang w:val="en-US"/>
              </w:rPr>
            </w:pPr>
          </w:p>
        </w:tc>
      </w:tr>
      <w:tr w:rsidR="004D5389" w:rsidRPr="00642518" w14:paraId="3CD5C532" w14:textId="77777777" w:rsidTr="004A7766">
        <w:trPr>
          <w:trHeight w:val="187"/>
          <w:jc w:val="center"/>
          <w:ins w:id="3793" w:author="Per Lindell" w:date="2022-05-18T14:24:00Z"/>
        </w:trPr>
        <w:tc>
          <w:tcPr>
            <w:tcW w:w="2534" w:type="dxa"/>
            <w:vMerge/>
            <w:tcBorders>
              <w:left w:val="single" w:sz="4" w:space="0" w:color="auto"/>
              <w:right w:val="single" w:sz="4" w:space="0" w:color="auto"/>
            </w:tcBorders>
            <w:shd w:val="clear" w:color="auto" w:fill="auto"/>
          </w:tcPr>
          <w:p w14:paraId="2C85B469" w14:textId="77777777" w:rsidR="004D5389" w:rsidRPr="00642518" w:rsidRDefault="004D5389" w:rsidP="004D5389">
            <w:pPr>
              <w:keepNext/>
              <w:keepLines/>
              <w:spacing w:after="0"/>
              <w:jc w:val="center"/>
              <w:rPr>
                <w:ins w:id="379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066F6B0" w14:textId="77777777" w:rsidR="004D5389" w:rsidRPr="00642518" w:rsidRDefault="004D5389" w:rsidP="004D5389">
            <w:pPr>
              <w:keepNext/>
              <w:keepLines/>
              <w:spacing w:after="0"/>
              <w:jc w:val="center"/>
              <w:rPr>
                <w:ins w:id="37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28FE9" w14:textId="77777777" w:rsidR="004D5389" w:rsidRPr="00642518" w:rsidRDefault="004D5389" w:rsidP="004D5389">
            <w:pPr>
              <w:keepNext/>
              <w:keepLines/>
              <w:spacing w:after="0"/>
              <w:jc w:val="center"/>
              <w:rPr>
                <w:ins w:id="3796" w:author="Per Lindell" w:date="2022-05-18T14:24:00Z"/>
                <w:rFonts w:ascii="Arial" w:eastAsia="SimSun" w:hAnsi="Arial" w:cs="Arial"/>
                <w:sz w:val="18"/>
                <w:szCs w:val="18"/>
                <w:lang w:eastAsia="zh-CN"/>
              </w:rPr>
            </w:pPr>
            <w:ins w:id="379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827AC8B" w14:textId="77777777" w:rsidR="004D5389" w:rsidRPr="00642518" w:rsidRDefault="004D5389" w:rsidP="004D5389">
            <w:pPr>
              <w:keepNext/>
              <w:keepLines/>
              <w:spacing w:after="0"/>
              <w:jc w:val="center"/>
              <w:rPr>
                <w:ins w:id="3798" w:author="Per Lindell" w:date="2022-05-18T14:24:00Z"/>
                <w:rFonts w:ascii="Arial" w:eastAsia="SimSun" w:hAnsi="Arial" w:cs="Arial"/>
                <w:sz w:val="18"/>
                <w:szCs w:val="18"/>
                <w:lang w:eastAsia="zh-CN"/>
              </w:rPr>
            </w:pPr>
            <w:ins w:id="379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513349A" w14:textId="77777777" w:rsidR="004D5389" w:rsidRPr="00642518" w:rsidRDefault="004D5389" w:rsidP="004D5389">
            <w:pPr>
              <w:keepNext/>
              <w:keepLines/>
              <w:spacing w:after="0"/>
              <w:jc w:val="center"/>
              <w:rPr>
                <w:ins w:id="3800" w:author="Per Lindell" w:date="2022-05-18T14:24:00Z"/>
                <w:rFonts w:ascii="Arial" w:eastAsia="SimSun" w:hAnsi="Arial" w:cs="Arial"/>
                <w:sz w:val="18"/>
                <w:szCs w:val="18"/>
                <w:lang w:val="en-US"/>
              </w:rPr>
            </w:pPr>
          </w:p>
        </w:tc>
      </w:tr>
      <w:tr w:rsidR="004D5389" w:rsidRPr="00642518" w14:paraId="3E430B34" w14:textId="77777777" w:rsidTr="004A7766">
        <w:trPr>
          <w:trHeight w:val="187"/>
          <w:jc w:val="center"/>
          <w:ins w:id="3801" w:author="Per Lindell" w:date="2022-05-18T14:24:00Z"/>
        </w:trPr>
        <w:tc>
          <w:tcPr>
            <w:tcW w:w="2534" w:type="dxa"/>
            <w:vMerge/>
            <w:tcBorders>
              <w:left w:val="single" w:sz="4" w:space="0" w:color="auto"/>
              <w:bottom w:val="nil"/>
              <w:right w:val="single" w:sz="4" w:space="0" w:color="auto"/>
            </w:tcBorders>
            <w:shd w:val="clear" w:color="auto" w:fill="auto"/>
          </w:tcPr>
          <w:p w14:paraId="6FFAF36A" w14:textId="77777777" w:rsidR="004D5389" w:rsidRPr="00642518" w:rsidRDefault="004D5389" w:rsidP="004D5389">
            <w:pPr>
              <w:keepNext/>
              <w:keepLines/>
              <w:spacing w:after="0"/>
              <w:jc w:val="center"/>
              <w:rPr>
                <w:ins w:id="380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592B10" w14:textId="77777777" w:rsidR="004D5389" w:rsidRPr="00642518" w:rsidRDefault="004D5389" w:rsidP="004D5389">
            <w:pPr>
              <w:keepNext/>
              <w:keepLines/>
              <w:spacing w:after="0"/>
              <w:jc w:val="center"/>
              <w:rPr>
                <w:ins w:id="38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5BA89" w14:textId="77777777" w:rsidR="004D5389" w:rsidRPr="00642518" w:rsidRDefault="004D5389" w:rsidP="004D5389">
            <w:pPr>
              <w:keepNext/>
              <w:keepLines/>
              <w:spacing w:after="0"/>
              <w:jc w:val="center"/>
              <w:rPr>
                <w:ins w:id="3804" w:author="Per Lindell" w:date="2022-05-18T14:24:00Z"/>
                <w:rFonts w:ascii="Arial" w:eastAsia="SimSun" w:hAnsi="Arial" w:cs="Arial"/>
                <w:sz w:val="18"/>
                <w:szCs w:val="18"/>
                <w:lang w:eastAsia="zh-CN"/>
              </w:rPr>
            </w:pPr>
            <w:ins w:id="380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E61FCAC" w14:textId="77777777" w:rsidR="004D5389" w:rsidRPr="00642518" w:rsidRDefault="004D5389" w:rsidP="004D5389">
            <w:pPr>
              <w:keepNext/>
              <w:keepLines/>
              <w:spacing w:after="0"/>
              <w:jc w:val="center"/>
              <w:rPr>
                <w:ins w:id="3806" w:author="Per Lindell" w:date="2022-05-18T14:24:00Z"/>
                <w:rFonts w:ascii="Arial" w:eastAsia="SimSun" w:hAnsi="Arial" w:cs="Arial"/>
                <w:sz w:val="18"/>
                <w:szCs w:val="18"/>
                <w:lang w:eastAsia="zh-CN"/>
              </w:rPr>
            </w:pPr>
            <w:ins w:id="3807" w:author="Per Lindell" w:date="2022-05-18T14:24: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402749B2" w14:textId="77777777" w:rsidR="004D5389" w:rsidRPr="00642518" w:rsidRDefault="004D5389" w:rsidP="004D5389">
            <w:pPr>
              <w:keepNext/>
              <w:keepLines/>
              <w:spacing w:after="0"/>
              <w:jc w:val="center"/>
              <w:rPr>
                <w:ins w:id="3808" w:author="Per Lindell" w:date="2022-05-18T14:24:00Z"/>
                <w:rFonts w:ascii="Arial" w:eastAsia="SimSun" w:hAnsi="Arial" w:cs="Arial"/>
                <w:sz w:val="18"/>
                <w:szCs w:val="18"/>
                <w:lang w:val="en-US"/>
              </w:rPr>
            </w:pPr>
          </w:p>
        </w:tc>
      </w:tr>
      <w:tr w:rsidR="004D5389" w:rsidRPr="00642518" w14:paraId="6E31D40E" w14:textId="77777777" w:rsidTr="004A7766">
        <w:trPr>
          <w:trHeight w:val="187"/>
          <w:jc w:val="center"/>
          <w:ins w:id="3809" w:author="Per Lindell" w:date="2022-05-18T14:24:00Z"/>
        </w:trPr>
        <w:tc>
          <w:tcPr>
            <w:tcW w:w="2534" w:type="dxa"/>
            <w:vMerge w:val="restart"/>
            <w:tcBorders>
              <w:left w:val="single" w:sz="4" w:space="0" w:color="auto"/>
              <w:right w:val="single" w:sz="4" w:space="0" w:color="auto"/>
            </w:tcBorders>
            <w:shd w:val="clear" w:color="auto" w:fill="auto"/>
          </w:tcPr>
          <w:p w14:paraId="2D11A60E" w14:textId="77777777" w:rsidR="004D5389" w:rsidRPr="00642518" w:rsidRDefault="004D5389" w:rsidP="004D5389">
            <w:pPr>
              <w:keepNext/>
              <w:keepLines/>
              <w:spacing w:after="0"/>
              <w:jc w:val="center"/>
              <w:rPr>
                <w:ins w:id="3810" w:author="Per Lindell" w:date="2022-05-18T14:24:00Z"/>
                <w:rFonts w:ascii="Arial" w:eastAsia="SimSun" w:hAnsi="Arial" w:cs="Arial"/>
                <w:sz w:val="18"/>
                <w:szCs w:val="18"/>
                <w:lang w:eastAsia="zh-CN"/>
              </w:rPr>
            </w:pPr>
            <w:ins w:id="381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F</w:t>
              </w:r>
            </w:ins>
          </w:p>
          <w:p w14:paraId="191C2A99" w14:textId="77777777" w:rsidR="004D5389" w:rsidRPr="00642518" w:rsidRDefault="004D5389" w:rsidP="004D5389">
            <w:pPr>
              <w:keepNext/>
              <w:keepLines/>
              <w:spacing w:after="0"/>
              <w:jc w:val="center"/>
              <w:rPr>
                <w:ins w:id="381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89AFC4E" w14:textId="77777777" w:rsidR="004D5389" w:rsidRPr="00642518" w:rsidRDefault="004D5389" w:rsidP="004D5389">
            <w:pPr>
              <w:keepNext/>
              <w:keepLines/>
              <w:spacing w:after="0"/>
              <w:jc w:val="center"/>
              <w:rPr>
                <w:ins w:id="3813" w:author="Per Lindell" w:date="2022-05-18T14:24:00Z"/>
                <w:rFonts w:ascii="Arial" w:eastAsia="SimSun" w:hAnsi="Arial" w:cs="Arial"/>
                <w:sz w:val="18"/>
                <w:szCs w:val="18"/>
              </w:rPr>
            </w:pPr>
            <w:ins w:id="3814" w:author="Per Lindell" w:date="2022-05-18T14:24:00Z">
              <w:r w:rsidRPr="00642518">
                <w:rPr>
                  <w:rFonts w:ascii="Arial" w:eastAsia="SimSun" w:hAnsi="Arial" w:cs="Arial"/>
                  <w:sz w:val="18"/>
                  <w:szCs w:val="18"/>
                </w:rPr>
                <w:t>CA_n3A-n258A</w:t>
              </w:r>
            </w:ins>
          </w:p>
          <w:p w14:paraId="1CCE3C8A" w14:textId="77777777" w:rsidR="004D5389" w:rsidRPr="00642518" w:rsidRDefault="004D5389" w:rsidP="004D5389">
            <w:pPr>
              <w:keepNext/>
              <w:keepLines/>
              <w:spacing w:after="0"/>
              <w:jc w:val="center"/>
              <w:rPr>
                <w:ins w:id="3815" w:author="Per Lindell" w:date="2022-05-18T14:24:00Z"/>
                <w:rFonts w:ascii="Arial" w:eastAsia="SimSun" w:hAnsi="Arial" w:cs="Arial"/>
                <w:sz w:val="18"/>
                <w:szCs w:val="18"/>
              </w:rPr>
            </w:pPr>
            <w:ins w:id="3816" w:author="Per Lindell" w:date="2022-05-18T14:24:00Z">
              <w:r w:rsidRPr="00642518">
                <w:rPr>
                  <w:rFonts w:ascii="Arial" w:eastAsia="SimSun" w:hAnsi="Arial" w:cs="Arial"/>
                  <w:sz w:val="18"/>
                  <w:szCs w:val="18"/>
                </w:rPr>
                <w:t>CA_n7A-n258A</w:t>
              </w:r>
            </w:ins>
          </w:p>
          <w:p w14:paraId="2EF54BCE" w14:textId="77777777" w:rsidR="004D5389" w:rsidRPr="00642518" w:rsidRDefault="004D5389" w:rsidP="004D5389">
            <w:pPr>
              <w:keepNext/>
              <w:keepLines/>
              <w:spacing w:after="0"/>
              <w:jc w:val="center"/>
              <w:rPr>
                <w:ins w:id="3817" w:author="Per Lindell" w:date="2022-05-18T14:24:00Z"/>
                <w:rFonts w:ascii="Arial" w:eastAsia="SimSun" w:hAnsi="Arial" w:cs="Arial"/>
                <w:sz w:val="18"/>
                <w:szCs w:val="18"/>
              </w:rPr>
            </w:pPr>
            <w:ins w:id="3818" w:author="Per Lindell" w:date="2022-05-18T14:24:00Z">
              <w:r w:rsidRPr="00642518">
                <w:rPr>
                  <w:rFonts w:ascii="Arial" w:eastAsia="SimSun" w:hAnsi="Arial" w:cs="Arial"/>
                  <w:sz w:val="18"/>
                  <w:szCs w:val="18"/>
                </w:rPr>
                <w:t>CA_n78A-n258A</w:t>
              </w:r>
            </w:ins>
          </w:p>
          <w:p w14:paraId="1369F73A" w14:textId="77777777" w:rsidR="004D5389" w:rsidRPr="00642518" w:rsidRDefault="004D5389" w:rsidP="004D5389">
            <w:pPr>
              <w:keepNext/>
              <w:keepLines/>
              <w:spacing w:after="0"/>
              <w:jc w:val="center"/>
              <w:rPr>
                <w:ins w:id="3819" w:author="Per Lindell" w:date="2022-05-18T14:24:00Z"/>
                <w:rFonts w:ascii="Arial" w:eastAsia="SimSun" w:hAnsi="Arial" w:cs="Arial"/>
                <w:sz w:val="18"/>
                <w:szCs w:val="18"/>
              </w:rPr>
            </w:pPr>
            <w:ins w:id="3820" w:author="Per Lindell" w:date="2022-05-18T14:24:00Z">
              <w:r w:rsidRPr="00642518">
                <w:rPr>
                  <w:rFonts w:ascii="Arial" w:eastAsia="SimSun" w:hAnsi="Arial" w:cs="Arial"/>
                  <w:sz w:val="18"/>
                  <w:szCs w:val="18"/>
                </w:rPr>
                <w:t>CA_n3A-n7A</w:t>
              </w:r>
            </w:ins>
          </w:p>
          <w:p w14:paraId="633E3A4B" w14:textId="77777777" w:rsidR="004D5389" w:rsidRPr="00642518" w:rsidRDefault="004D5389" w:rsidP="004D5389">
            <w:pPr>
              <w:keepNext/>
              <w:keepLines/>
              <w:spacing w:after="0"/>
              <w:jc w:val="center"/>
              <w:rPr>
                <w:ins w:id="3821" w:author="Per Lindell" w:date="2022-05-18T14:24:00Z"/>
                <w:rFonts w:ascii="Arial" w:eastAsia="SimSun" w:hAnsi="Arial" w:cs="Arial"/>
                <w:sz w:val="18"/>
                <w:szCs w:val="18"/>
              </w:rPr>
            </w:pPr>
            <w:ins w:id="3822" w:author="Per Lindell" w:date="2022-05-18T14:24:00Z">
              <w:r w:rsidRPr="00642518">
                <w:rPr>
                  <w:rFonts w:ascii="Arial" w:eastAsia="SimSun" w:hAnsi="Arial" w:cs="Arial"/>
                  <w:sz w:val="18"/>
                  <w:szCs w:val="18"/>
                </w:rPr>
                <w:t>CA_n3A-n78A</w:t>
              </w:r>
            </w:ins>
          </w:p>
          <w:p w14:paraId="654F415C" w14:textId="77777777" w:rsidR="004D5389" w:rsidRPr="00642518" w:rsidRDefault="004D5389" w:rsidP="004D5389">
            <w:pPr>
              <w:keepNext/>
              <w:keepLines/>
              <w:spacing w:after="0"/>
              <w:jc w:val="center"/>
              <w:rPr>
                <w:ins w:id="3823" w:author="Per Lindell" w:date="2022-05-18T14:24:00Z"/>
                <w:rFonts w:ascii="Arial" w:eastAsia="SimSun" w:hAnsi="Arial" w:cs="Arial"/>
                <w:sz w:val="18"/>
                <w:szCs w:val="18"/>
                <w:lang w:eastAsia="zh-CN"/>
              </w:rPr>
            </w:pPr>
            <w:ins w:id="3824" w:author="Per Lindell" w:date="2022-05-18T14:24:00Z">
              <w:r w:rsidRPr="00642518">
                <w:rPr>
                  <w:rFonts w:ascii="Arial" w:eastAsia="SimSun" w:hAnsi="Arial" w:cs="Arial"/>
                  <w:sz w:val="18"/>
                  <w:szCs w:val="18"/>
                </w:rPr>
                <w:t>CA_n7A-n78A</w:t>
              </w:r>
            </w:ins>
          </w:p>
          <w:p w14:paraId="2C8B58C4" w14:textId="77777777" w:rsidR="004D5389" w:rsidRPr="00642518" w:rsidRDefault="004D5389" w:rsidP="004D5389">
            <w:pPr>
              <w:keepNext/>
              <w:keepLines/>
              <w:spacing w:after="0"/>
              <w:jc w:val="center"/>
              <w:rPr>
                <w:ins w:id="38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911B8" w14:textId="77777777" w:rsidR="004D5389" w:rsidRPr="00642518" w:rsidRDefault="004D5389" w:rsidP="004D5389">
            <w:pPr>
              <w:keepNext/>
              <w:keepLines/>
              <w:spacing w:after="0"/>
              <w:jc w:val="center"/>
              <w:rPr>
                <w:ins w:id="3826" w:author="Per Lindell" w:date="2022-05-18T14:24:00Z"/>
                <w:rFonts w:ascii="Arial" w:eastAsia="SimSun" w:hAnsi="Arial" w:cs="Arial"/>
                <w:sz w:val="18"/>
                <w:szCs w:val="18"/>
                <w:lang w:eastAsia="zh-CN"/>
              </w:rPr>
            </w:pPr>
            <w:ins w:id="382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89BABA" w14:textId="77777777" w:rsidR="004D5389" w:rsidRPr="00642518" w:rsidRDefault="004D5389" w:rsidP="004D5389">
            <w:pPr>
              <w:keepNext/>
              <w:keepLines/>
              <w:spacing w:after="0"/>
              <w:jc w:val="center"/>
              <w:rPr>
                <w:ins w:id="3828" w:author="Per Lindell" w:date="2022-05-18T14:24:00Z"/>
                <w:rFonts w:ascii="Arial" w:eastAsia="SimSun" w:hAnsi="Arial" w:cs="Arial"/>
                <w:sz w:val="18"/>
                <w:szCs w:val="18"/>
                <w:lang w:eastAsia="zh-CN"/>
              </w:rPr>
            </w:pPr>
            <w:ins w:id="382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0CD4736" w14:textId="77777777" w:rsidR="004D5389" w:rsidRPr="00642518" w:rsidRDefault="004D5389" w:rsidP="004D5389">
            <w:pPr>
              <w:keepNext/>
              <w:keepLines/>
              <w:spacing w:after="0"/>
              <w:jc w:val="center"/>
              <w:rPr>
                <w:ins w:id="3830" w:author="Per Lindell" w:date="2022-05-18T14:24:00Z"/>
                <w:rFonts w:ascii="Arial" w:eastAsia="SimSun" w:hAnsi="Arial" w:cs="Arial"/>
                <w:sz w:val="18"/>
                <w:szCs w:val="18"/>
                <w:lang w:val="en-US" w:eastAsia="zh-CN"/>
              </w:rPr>
            </w:pPr>
            <w:ins w:id="3831" w:author="Per Lindell" w:date="2022-05-18T14:24:00Z">
              <w:r w:rsidRPr="00642518">
                <w:rPr>
                  <w:rFonts w:ascii="Arial" w:eastAsia="SimSun" w:hAnsi="Arial" w:cs="Arial"/>
                  <w:sz w:val="18"/>
                  <w:szCs w:val="18"/>
                  <w:lang w:val="en-US" w:eastAsia="zh-CN"/>
                </w:rPr>
                <w:t>0</w:t>
              </w:r>
            </w:ins>
          </w:p>
        </w:tc>
      </w:tr>
      <w:tr w:rsidR="004D5389" w:rsidRPr="00642518" w14:paraId="75BFC7D7" w14:textId="77777777" w:rsidTr="004A7766">
        <w:trPr>
          <w:trHeight w:val="187"/>
          <w:jc w:val="center"/>
          <w:ins w:id="3832" w:author="Per Lindell" w:date="2022-05-18T14:24:00Z"/>
        </w:trPr>
        <w:tc>
          <w:tcPr>
            <w:tcW w:w="2534" w:type="dxa"/>
            <w:vMerge/>
            <w:tcBorders>
              <w:left w:val="single" w:sz="4" w:space="0" w:color="auto"/>
              <w:right w:val="single" w:sz="4" w:space="0" w:color="auto"/>
            </w:tcBorders>
            <w:shd w:val="clear" w:color="auto" w:fill="auto"/>
          </w:tcPr>
          <w:p w14:paraId="08A11D71" w14:textId="77777777" w:rsidR="004D5389" w:rsidRPr="00642518" w:rsidRDefault="004D5389" w:rsidP="004D5389">
            <w:pPr>
              <w:keepNext/>
              <w:keepLines/>
              <w:spacing w:after="0"/>
              <w:jc w:val="center"/>
              <w:rPr>
                <w:ins w:id="3833"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7F3315F" w14:textId="77777777" w:rsidR="004D5389" w:rsidRPr="00642518" w:rsidRDefault="004D5389" w:rsidP="004D5389">
            <w:pPr>
              <w:keepNext/>
              <w:keepLines/>
              <w:spacing w:after="0"/>
              <w:jc w:val="center"/>
              <w:rPr>
                <w:ins w:id="383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B9E1A1" w14:textId="77777777" w:rsidR="004D5389" w:rsidRPr="00642518" w:rsidRDefault="004D5389" w:rsidP="004D5389">
            <w:pPr>
              <w:keepNext/>
              <w:keepLines/>
              <w:spacing w:after="0"/>
              <w:jc w:val="center"/>
              <w:rPr>
                <w:ins w:id="3835" w:author="Per Lindell" w:date="2022-05-18T14:24:00Z"/>
                <w:rFonts w:ascii="Arial" w:eastAsia="SimSun" w:hAnsi="Arial" w:cs="Arial"/>
                <w:sz w:val="18"/>
                <w:szCs w:val="18"/>
                <w:lang w:eastAsia="zh-CN"/>
              </w:rPr>
            </w:pPr>
            <w:ins w:id="3836"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111A857" w14:textId="77777777" w:rsidR="004D5389" w:rsidRPr="00642518" w:rsidRDefault="004D5389" w:rsidP="004D5389">
            <w:pPr>
              <w:keepNext/>
              <w:keepLines/>
              <w:spacing w:after="0"/>
              <w:jc w:val="center"/>
              <w:rPr>
                <w:ins w:id="3837" w:author="Per Lindell" w:date="2022-05-18T14:24:00Z"/>
                <w:rFonts w:ascii="Arial" w:eastAsia="SimSun" w:hAnsi="Arial" w:cs="Arial"/>
                <w:sz w:val="18"/>
                <w:szCs w:val="18"/>
                <w:lang w:eastAsia="zh-CN"/>
              </w:rPr>
            </w:pPr>
            <w:ins w:id="3838"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D73FD0D" w14:textId="77777777" w:rsidR="004D5389" w:rsidRPr="00642518" w:rsidRDefault="004D5389" w:rsidP="004D5389">
            <w:pPr>
              <w:keepNext/>
              <w:keepLines/>
              <w:spacing w:after="0"/>
              <w:jc w:val="center"/>
              <w:rPr>
                <w:ins w:id="3839" w:author="Per Lindell" w:date="2022-05-18T14:24:00Z"/>
                <w:rFonts w:ascii="Arial" w:eastAsia="SimSun" w:hAnsi="Arial" w:cs="Arial"/>
                <w:sz w:val="18"/>
                <w:szCs w:val="18"/>
                <w:lang w:val="en-US"/>
              </w:rPr>
            </w:pPr>
          </w:p>
        </w:tc>
      </w:tr>
      <w:tr w:rsidR="004D5389" w:rsidRPr="00642518" w14:paraId="5FEC779A" w14:textId="77777777" w:rsidTr="004A7766">
        <w:trPr>
          <w:trHeight w:val="187"/>
          <w:jc w:val="center"/>
          <w:ins w:id="3840" w:author="Per Lindell" w:date="2022-05-18T14:24:00Z"/>
        </w:trPr>
        <w:tc>
          <w:tcPr>
            <w:tcW w:w="2534" w:type="dxa"/>
            <w:vMerge/>
            <w:tcBorders>
              <w:left w:val="single" w:sz="4" w:space="0" w:color="auto"/>
              <w:right w:val="single" w:sz="4" w:space="0" w:color="auto"/>
            </w:tcBorders>
            <w:shd w:val="clear" w:color="auto" w:fill="auto"/>
          </w:tcPr>
          <w:p w14:paraId="5962876D" w14:textId="77777777" w:rsidR="004D5389" w:rsidRPr="00642518" w:rsidRDefault="004D5389" w:rsidP="004D5389">
            <w:pPr>
              <w:keepNext/>
              <w:keepLines/>
              <w:spacing w:after="0"/>
              <w:jc w:val="center"/>
              <w:rPr>
                <w:ins w:id="3841"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F25869" w14:textId="77777777" w:rsidR="004D5389" w:rsidRPr="00642518" w:rsidRDefault="004D5389" w:rsidP="004D5389">
            <w:pPr>
              <w:keepNext/>
              <w:keepLines/>
              <w:spacing w:after="0"/>
              <w:jc w:val="center"/>
              <w:rPr>
                <w:ins w:id="3842"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3678A0" w14:textId="77777777" w:rsidR="004D5389" w:rsidRPr="00642518" w:rsidRDefault="004D5389" w:rsidP="004D5389">
            <w:pPr>
              <w:keepNext/>
              <w:keepLines/>
              <w:spacing w:after="0"/>
              <w:jc w:val="center"/>
              <w:rPr>
                <w:ins w:id="3843" w:author="Per Lindell" w:date="2022-05-18T14:24:00Z"/>
                <w:rFonts w:ascii="Arial" w:eastAsia="SimSun" w:hAnsi="Arial" w:cs="Arial"/>
                <w:sz w:val="18"/>
                <w:szCs w:val="18"/>
                <w:lang w:eastAsia="zh-CN"/>
              </w:rPr>
            </w:pPr>
            <w:ins w:id="3844"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BBE9315" w14:textId="77777777" w:rsidR="004D5389" w:rsidRPr="00642518" w:rsidRDefault="004D5389" w:rsidP="004D5389">
            <w:pPr>
              <w:keepNext/>
              <w:keepLines/>
              <w:spacing w:after="0"/>
              <w:jc w:val="center"/>
              <w:rPr>
                <w:ins w:id="3845" w:author="Per Lindell" w:date="2022-05-18T14:24:00Z"/>
                <w:rFonts w:ascii="Arial" w:eastAsia="SimSun" w:hAnsi="Arial" w:cs="Arial"/>
                <w:sz w:val="18"/>
                <w:szCs w:val="18"/>
                <w:lang w:eastAsia="zh-CN"/>
              </w:rPr>
            </w:pPr>
            <w:ins w:id="3846"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91D30F9" w14:textId="77777777" w:rsidR="004D5389" w:rsidRPr="00642518" w:rsidRDefault="004D5389" w:rsidP="004D5389">
            <w:pPr>
              <w:keepNext/>
              <w:keepLines/>
              <w:spacing w:after="0"/>
              <w:jc w:val="center"/>
              <w:rPr>
                <w:ins w:id="3847" w:author="Per Lindell" w:date="2022-05-18T14:24:00Z"/>
                <w:rFonts w:ascii="Arial" w:eastAsia="SimSun" w:hAnsi="Arial" w:cs="Arial"/>
                <w:sz w:val="18"/>
                <w:szCs w:val="18"/>
                <w:lang w:val="en-US"/>
              </w:rPr>
            </w:pPr>
          </w:p>
        </w:tc>
      </w:tr>
      <w:tr w:rsidR="004D5389" w:rsidRPr="00642518" w14:paraId="5486BC0B" w14:textId="77777777" w:rsidTr="004A7766">
        <w:trPr>
          <w:trHeight w:val="187"/>
          <w:jc w:val="center"/>
          <w:ins w:id="3848" w:author="Per Lindell" w:date="2022-05-18T14:24:00Z"/>
        </w:trPr>
        <w:tc>
          <w:tcPr>
            <w:tcW w:w="2534" w:type="dxa"/>
            <w:vMerge/>
            <w:tcBorders>
              <w:left w:val="single" w:sz="4" w:space="0" w:color="auto"/>
              <w:bottom w:val="nil"/>
              <w:right w:val="single" w:sz="4" w:space="0" w:color="auto"/>
            </w:tcBorders>
            <w:shd w:val="clear" w:color="auto" w:fill="auto"/>
          </w:tcPr>
          <w:p w14:paraId="0DB5432A" w14:textId="77777777" w:rsidR="004D5389" w:rsidRPr="00642518" w:rsidRDefault="004D5389" w:rsidP="004D5389">
            <w:pPr>
              <w:keepNext/>
              <w:keepLines/>
              <w:spacing w:after="0"/>
              <w:jc w:val="center"/>
              <w:rPr>
                <w:ins w:id="3849"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DE4B2A" w14:textId="77777777" w:rsidR="004D5389" w:rsidRPr="00642518" w:rsidRDefault="004D5389" w:rsidP="004D5389">
            <w:pPr>
              <w:keepNext/>
              <w:keepLines/>
              <w:spacing w:after="0"/>
              <w:jc w:val="center"/>
              <w:rPr>
                <w:ins w:id="3850"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F69134" w14:textId="77777777" w:rsidR="004D5389" w:rsidRPr="00642518" w:rsidRDefault="004D5389" w:rsidP="004D5389">
            <w:pPr>
              <w:keepNext/>
              <w:keepLines/>
              <w:spacing w:after="0"/>
              <w:jc w:val="center"/>
              <w:rPr>
                <w:ins w:id="3851" w:author="Per Lindell" w:date="2022-05-18T14:24:00Z"/>
                <w:rFonts w:ascii="Arial" w:eastAsia="SimSun" w:hAnsi="Arial" w:cs="Arial"/>
                <w:sz w:val="18"/>
                <w:szCs w:val="18"/>
                <w:lang w:eastAsia="zh-CN"/>
              </w:rPr>
            </w:pPr>
            <w:ins w:id="3852"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52D56FA" w14:textId="77777777" w:rsidR="004D5389" w:rsidRPr="00642518" w:rsidRDefault="004D5389" w:rsidP="004D5389">
            <w:pPr>
              <w:keepNext/>
              <w:keepLines/>
              <w:spacing w:after="0"/>
              <w:jc w:val="center"/>
              <w:rPr>
                <w:ins w:id="3853" w:author="Per Lindell" w:date="2022-05-18T14:24:00Z"/>
                <w:rFonts w:ascii="Arial" w:eastAsia="SimSun" w:hAnsi="Arial" w:cs="Arial"/>
                <w:sz w:val="18"/>
                <w:szCs w:val="18"/>
                <w:lang w:eastAsia="zh-CN"/>
              </w:rPr>
            </w:pPr>
            <w:ins w:id="3854" w:author="Per Lindell" w:date="2022-05-18T14:24: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276E7B8E" w14:textId="77777777" w:rsidR="004D5389" w:rsidRPr="00642518" w:rsidRDefault="004D5389" w:rsidP="004D5389">
            <w:pPr>
              <w:keepNext/>
              <w:keepLines/>
              <w:spacing w:after="0"/>
              <w:jc w:val="center"/>
              <w:rPr>
                <w:ins w:id="3855" w:author="Per Lindell" w:date="2022-05-18T14:24:00Z"/>
                <w:rFonts w:ascii="Arial" w:eastAsia="SimSun" w:hAnsi="Arial" w:cs="Arial"/>
                <w:sz w:val="18"/>
                <w:szCs w:val="18"/>
                <w:lang w:val="en-US"/>
              </w:rPr>
            </w:pPr>
          </w:p>
        </w:tc>
      </w:tr>
      <w:tr w:rsidR="004D5389" w:rsidRPr="00642518" w14:paraId="1401513B" w14:textId="77777777" w:rsidTr="004A7766">
        <w:trPr>
          <w:trHeight w:val="187"/>
          <w:jc w:val="center"/>
          <w:ins w:id="3856" w:author="Per Lindell" w:date="2022-05-18T14:24:00Z"/>
        </w:trPr>
        <w:tc>
          <w:tcPr>
            <w:tcW w:w="2534" w:type="dxa"/>
            <w:vMerge w:val="restart"/>
            <w:tcBorders>
              <w:left w:val="single" w:sz="4" w:space="0" w:color="auto"/>
              <w:right w:val="single" w:sz="4" w:space="0" w:color="auto"/>
            </w:tcBorders>
            <w:shd w:val="clear" w:color="auto" w:fill="auto"/>
          </w:tcPr>
          <w:p w14:paraId="4FE8DA72" w14:textId="77777777" w:rsidR="004D5389" w:rsidRPr="00642518" w:rsidRDefault="004D5389" w:rsidP="004D5389">
            <w:pPr>
              <w:keepNext/>
              <w:keepLines/>
              <w:spacing w:after="0"/>
              <w:jc w:val="center"/>
              <w:rPr>
                <w:ins w:id="3857" w:author="Per Lindell" w:date="2022-05-18T14:24:00Z"/>
                <w:rFonts w:ascii="Arial" w:eastAsia="SimSun" w:hAnsi="Arial" w:cs="Arial"/>
                <w:sz w:val="18"/>
                <w:szCs w:val="18"/>
                <w:lang w:eastAsia="zh-CN"/>
              </w:rPr>
            </w:pPr>
            <w:ins w:id="3858"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G</w:t>
              </w:r>
            </w:ins>
          </w:p>
          <w:p w14:paraId="33112932" w14:textId="77777777" w:rsidR="004D5389" w:rsidRPr="00642518" w:rsidRDefault="004D5389" w:rsidP="004D5389">
            <w:pPr>
              <w:keepNext/>
              <w:keepLines/>
              <w:spacing w:after="0"/>
              <w:jc w:val="center"/>
              <w:rPr>
                <w:ins w:id="3859"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663E94" w14:textId="77777777" w:rsidR="004D5389" w:rsidRPr="00642518" w:rsidRDefault="004D5389" w:rsidP="004D5389">
            <w:pPr>
              <w:keepNext/>
              <w:keepLines/>
              <w:spacing w:after="0"/>
              <w:jc w:val="center"/>
              <w:rPr>
                <w:ins w:id="3860" w:author="Per Lindell" w:date="2022-05-18T14:24:00Z"/>
                <w:rFonts w:ascii="Arial" w:eastAsia="SimSun" w:hAnsi="Arial" w:cs="Arial"/>
                <w:sz w:val="18"/>
                <w:szCs w:val="18"/>
              </w:rPr>
            </w:pPr>
            <w:ins w:id="3861" w:author="Per Lindell" w:date="2022-05-18T14:24:00Z">
              <w:r w:rsidRPr="00642518">
                <w:rPr>
                  <w:rFonts w:ascii="Arial" w:eastAsia="SimSun" w:hAnsi="Arial" w:cs="Arial"/>
                  <w:sz w:val="18"/>
                  <w:szCs w:val="18"/>
                </w:rPr>
                <w:t>CA_n3A-n258A</w:t>
              </w:r>
            </w:ins>
          </w:p>
          <w:p w14:paraId="517B7E52" w14:textId="77777777" w:rsidR="004D5389" w:rsidRPr="00642518" w:rsidRDefault="004D5389" w:rsidP="004D5389">
            <w:pPr>
              <w:keepNext/>
              <w:keepLines/>
              <w:spacing w:after="0"/>
              <w:jc w:val="center"/>
              <w:rPr>
                <w:ins w:id="3862" w:author="Per Lindell" w:date="2022-05-18T14:24:00Z"/>
                <w:rFonts w:ascii="Arial" w:eastAsia="SimSun" w:hAnsi="Arial" w:cs="Arial"/>
                <w:sz w:val="18"/>
                <w:szCs w:val="18"/>
              </w:rPr>
            </w:pPr>
            <w:ins w:id="3863" w:author="Per Lindell" w:date="2022-05-18T14:24:00Z">
              <w:r w:rsidRPr="00642518">
                <w:rPr>
                  <w:rFonts w:ascii="Arial" w:eastAsia="SimSun" w:hAnsi="Arial" w:cs="Arial"/>
                  <w:sz w:val="18"/>
                  <w:szCs w:val="18"/>
                </w:rPr>
                <w:t>CA_n3A-n258G</w:t>
              </w:r>
            </w:ins>
          </w:p>
          <w:p w14:paraId="09A9DF5E" w14:textId="77777777" w:rsidR="004D5389" w:rsidRPr="00642518" w:rsidRDefault="004D5389" w:rsidP="004D5389">
            <w:pPr>
              <w:keepNext/>
              <w:keepLines/>
              <w:spacing w:after="0"/>
              <w:jc w:val="center"/>
              <w:rPr>
                <w:ins w:id="3864" w:author="Per Lindell" w:date="2022-05-18T14:24:00Z"/>
                <w:rFonts w:ascii="Arial" w:eastAsia="SimSun" w:hAnsi="Arial" w:cs="Arial"/>
                <w:sz w:val="18"/>
                <w:szCs w:val="18"/>
              </w:rPr>
            </w:pPr>
            <w:ins w:id="3865" w:author="Per Lindell" w:date="2022-05-18T14:24:00Z">
              <w:r w:rsidRPr="00642518">
                <w:rPr>
                  <w:rFonts w:ascii="Arial" w:eastAsia="SimSun" w:hAnsi="Arial" w:cs="Arial"/>
                  <w:sz w:val="18"/>
                  <w:szCs w:val="18"/>
                </w:rPr>
                <w:t>CA_n7A-n258A</w:t>
              </w:r>
            </w:ins>
          </w:p>
          <w:p w14:paraId="54EAC8E0" w14:textId="77777777" w:rsidR="004D5389" w:rsidRPr="00642518" w:rsidRDefault="004D5389" w:rsidP="004D5389">
            <w:pPr>
              <w:keepNext/>
              <w:keepLines/>
              <w:spacing w:after="0"/>
              <w:jc w:val="center"/>
              <w:rPr>
                <w:ins w:id="3866" w:author="Per Lindell" w:date="2022-05-18T14:24:00Z"/>
                <w:rFonts w:ascii="Arial" w:eastAsia="SimSun" w:hAnsi="Arial" w:cs="Arial"/>
                <w:sz w:val="18"/>
                <w:szCs w:val="18"/>
              </w:rPr>
            </w:pPr>
            <w:ins w:id="3867" w:author="Per Lindell" w:date="2022-05-18T14:24:00Z">
              <w:r w:rsidRPr="00642518">
                <w:rPr>
                  <w:rFonts w:ascii="Arial" w:eastAsia="SimSun" w:hAnsi="Arial" w:cs="Arial"/>
                  <w:sz w:val="18"/>
                  <w:szCs w:val="18"/>
                </w:rPr>
                <w:t>CA_n7A-n258G</w:t>
              </w:r>
            </w:ins>
          </w:p>
          <w:p w14:paraId="4E292E43" w14:textId="77777777" w:rsidR="004D5389" w:rsidRPr="00642518" w:rsidRDefault="004D5389" w:rsidP="004D5389">
            <w:pPr>
              <w:keepNext/>
              <w:keepLines/>
              <w:spacing w:after="0"/>
              <w:jc w:val="center"/>
              <w:rPr>
                <w:ins w:id="3868" w:author="Per Lindell" w:date="2022-05-18T14:24:00Z"/>
                <w:rFonts w:ascii="Arial" w:eastAsia="SimSun" w:hAnsi="Arial" w:cs="Arial"/>
                <w:sz w:val="18"/>
                <w:szCs w:val="18"/>
              </w:rPr>
            </w:pPr>
            <w:ins w:id="3869" w:author="Per Lindell" w:date="2022-05-18T14:24:00Z">
              <w:r w:rsidRPr="00642518">
                <w:rPr>
                  <w:rFonts w:ascii="Arial" w:eastAsia="SimSun" w:hAnsi="Arial" w:cs="Arial"/>
                  <w:sz w:val="18"/>
                  <w:szCs w:val="18"/>
                </w:rPr>
                <w:t>CA_n78A-n258A</w:t>
              </w:r>
            </w:ins>
          </w:p>
          <w:p w14:paraId="1CE0A7F8" w14:textId="77777777" w:rsidR="004D5389" w:rsidRPr="00642518" w:rsidRDefault="004D5389" w:rsidP="004D5389">
            <w:pPr>
              <w:keepNext/>
              <w:keepLines/>
              <w:spacing w:after="0"/>
              <w:jc w:val="center"/>
              <w:rPr>
                <w:ins w:id="3870" w:author="Per Lindell" w:date="2022-05-18T14:24:00Z"/>
                <w:rFonts w:ascii="Arial" w:eastAsia="SimSun" w:hAnsi="Arial" w:cs="Arial"/>
                <w:sz w:val="18"/>
                <w:szCs w:val="18"/>
              </w:rPr>
            </w:pPr>
            <w:ins w:id="3871" w:author="Per Lindell" w:date="2022-05-18T14:24:00Z">
              <w:r w:rsidRPr="00642518">
                <w:rPr>
                  <w:rFonts w:ascii="Arial" w:eastAsia="SimSun" w:hAnsi="Arial" w:cs="Arial"/>
                  <w:sz w:val="18"/>
                  <w:szCs w:val="18"/>
                </w:rPr>
                <w:t>CA_n78A-n258G</w:t>
              </w:r>
            </w:ins>
          </w:p>
          <w:p w14:paraId="71989096" w14:textId="77777777" w:rsidR="004D5389" w:rsidRPr="00642518" w:rsidRDefault="004D5389" w:rsidP="004D5389">
            <w:pPr>
              <w:keepNext/>
              <w:keepLines/>
              <w:spacing w:after="0"/>
              <w:jc w:val="center"/>
              <w:rPr>
                <w:ins w:id="3872" w:author="Per Lindell" w:date="2022-05-18T14:24:00Z"/>
                <w:rFonts w:ascii="Arial" w:eastAsia="SimSun" w:hAnsi="Arial" w:cs="Arial"/>
                <w:sz w:val="18"/>
                <w:szCs w:val="18"/>
              </w:rPr>
            </w:pPr>
            <w:ins w:id="3873" w:author="Per Lindell" w:date="2022-05-18T14:24:00Z">
              <w:r w:rsidRPr="00642518">
                <w:rPr>
                  <w:rFonts w:ascii="Arial" w:eastAsia="SimSun" w:hAnsi="Arial" w:cs="Arial"/>
                  <w:sz w:val="18"/>
                  <w:szCs w:val="18"/>
                </w:rPr>
                <w:t>CA_n3A-n7A</w:t>
              </w:r>
            </w:ins>
          </w:p>
          <w:p w14:paraId="04EFACE1" w14:textId="77777777" w:rsidR="004D5389" w:rsidRPr="00642518" w:rsidRDefault="004D5389" w:rsidP="004D5389">
            <w:pPr>
              <w:keepNext/>
              <w:keepLines/>
              <w:spacing w:after="0"/>
              <w:jc w:val="center"/>
              <w:rPr>
                <w:ins w:id="3874" w:author="Per Lindell" w:date="2022-05-18T14:24:00Z"/>
                <w:rFonts w:ascii="Arial" w:eastAsia="SimSun" w:hAnsi="Arial" w:cs="Arial"/>
                <w:sz w:val="18"/>
                <w:szCs w:val="18"/>
              </w:rPr>
            </w:pPr>
            <w:ins w:id="3875" w:author="Per Lindell" w:date="2022-05-18T14:24:00Z">
              <w:r w:rsidRPr="00642518">
                <w:rPr>
                  <w:rFonts w:ascii="Arial" w:eastAsia="SimSun" w:hAnsi="Arial" w:cs="Arial"/>
                  <w:sz w:val="18"/>
                  <w:szCs w:val="18"/>
                </w:rPr>
                <w:t>CA_n3A-n78A</w:t>
              </w:r>
            </w:ins>
          </w:p>
          <w:p w14:paraId="79C7D3E1" w14:textId="77777777" w:rsidR="004D5389" w:rsidRPr="00642518" w:rsidRDefault="004D5389" w:rsidP="004D5389">
            <w:pPr>
              <w:keepNext/>
              <w:keepLines/>
              <w:spacing w:after="0"/>
              <w:jc w:val="center"/>
              <w:rPr>
                <w:ins w:id="3876" w:author="Per Lindell" w:date="2022-05-18T14:24:00Z"/>
                <w:rFonts w:ascii="Arial" w:eastAsia="SimSun" w:hAnsi="Arial" w:cs="Arial"/>
                <w:sz w:val="18"/>
                <w:szCs w:val="18"/>
                <w:lang w:eastAsia="zh-CN"/>
              </w:rPr>
            </w:pPr>
            <w:ins w:id="3877" w:author="Per Lindell" w:date="2022-05-18T14:24:00Z">
              <w:r w:rsidRPr="00642518">
                <w:rPr>
                  <w:rFonts w:ascii="Arial" w:eastAsia="SimSun" w:hAnsi="Arial" w:cs="Arial"/>
                  <w:sz w:val="18"/>
                  <w:szCs w:val="18"/>
                </w:rPr>
                <w:t>CA_n7A-n78A</w:t>
              </w:r>
            </w:ins>
          </w:p>
          <w:p w14:paraId="02185C06" w14:textId="77777777" w:rsidR="004D5389" w:rsidRPr="00642518" w:rsidRDefault="004D5389" w:rsidP="004D5389">
            <w:pPr>
              <w:keepNext/>
              <w:keepLines/>
              <w:spacing w:after="0"/>
              <w:jc w:val="center"/>
              <w:rPr>
                <w:ins w:id="387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8EFA43" w14:textId="77777777" w:rsidR="004D5389" w:rsidRPr="00642518" w:rsidRDefault="004D5389" w:rsidP="004D5389">
            <w:pPr>
              <w:keepNext/>
              <w:keepLines/>
              <w:spacing w:after="0"/>
              <w:jc w:val="center"/>
              <w:rPr>
                <w:ins w:id="3879" w:author="Per Lindell" w:date="2022-05-18T14:24:00Z"/>
                <w:rFonts w:ascii="Arial" w:eastAsia="SimSun" w:hAnsi="Arial" w:cs="Arial"/>
                <w:sz w:val="18"/>
                <w:szCs w:val="18"/>
                <w:lang w:eastAsia="zh-CN"/>
              </w:rPr>
            </w:pPr>
            <w:ins w:id="3880"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723E35D" w14:textId="77777777" w:rsidR="004D5389" w:rsidRPr="00642518" w:rsidRDefault="004D5389" w:rsidP="004D5389">
            <w:pPr>
              <w:keepNext/>
              <w:keepLines/>
              <w:spacing w:after="0"/>
              <w:jc w:val="center"/>
              <w:rPr>
                <w:ins w:id="3881" w:author="Per Lindell" w:date="2022-05-18T14:24:00Z"/>
                <w:rFonts w:ascii="Arial" w:eastAsia="SimSun" w:hAnsi="Arial" w:cs="Arial"/>
                <w:sz w:val="18"/>
                <w:szCs w:val="18"/>
                <w:lang w:eastAsia="zh-CN"/>
              </w:rPr>
            </w:pPr>
            <w:ins w:id="388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6D63D79" w14:textId="77777777" w:rsidR="004D5389" w:rsidRPr="00642518" w:rsidRDefault="004D5389" w:rsidP="004D5389">
            <w:pPr>
              <w:keepNext/>
              <w:keepLines/>
              <w:spacing w:after="0"/>
              <w:jc w:val="center"/>
              <w:rPr>
                <w:ins w:id="3883" w:author="Per Lindell" w:date="2022-05-18T14:24:00Z"/>
                <w:rFonts w:ascii="Arial" w:eastAsia="SimSun" w:hAnsi="Arial" w:cs="Arial"/>
                <w:sz w:val="18"/>
                <w:szCs w:val="18"/>
                <w:lang w:val="en-US" w:eastAsia="zh-CN"/>
              </w:rPr>
            </w:pPr>
            <w:ins w:id="3884" w:author="Per Lindell" w:date="2022-05-18T14:24:00Z">
              <w:r w:rsidRPr="00642518">
                <w:rPr>
                  <w:rFonts w:ascii="Arial" w:eastAsia="SimSun" w:hAnsi="Arial" w:cs="Arial"/>
                  <w:sz w:val="18"/>
                  <w:szCs w:val="18"/>
                  <w:lang w:val="en-US" w:eastAsia="zh-CN"/>
                </w:rPr>
                <w:t>0</w:t>
              </w:r>
            </w:ins>
          </w:p>
        </w:tc>
      </w:tr>
      <w:tr w:rsidR="004D5389" w:rsidRPr="00642518" w14:paraId="56E27BC2" w14:textId="77777777" w:rsidTr="004A7766">
        <w:trPr>
          <w:trHeight w:val="187"/>
          <w:jc w:val="center"/>
          <w:ins w:id="3885" w:author="Per Lindell" w:date="2022-05-18T14:24:00Z"/>
        </w:trPr>
        <w:tc>
          <w:tcPr>
            <w:tcW w:w="2534" w:type="dxa"/>
            <w:vMerge/>
            <w:tcBorders>
              <w:left w:val="single" w:sz="4" w:space="0" w:color="auto"/>
              <w:right w:val="single" w:sz="4" w:space="0" w:color="auto"/>
            </w:tcBorders>
            <w:shd w:val="clear" w:color="auto" w:fill="auto"/>
          </w:tcPr>
          <w:p w14:paraId="11960B18" w14:textId="77777777" w:rsidR="004D5389" w:rsidRPr="00642518" w:rsidRDefault="004D5389" w:rsidP="004D5389">
            <w:pPr>
              <w:keepNext/>
              <w:keepLines/>
              <w:spacing w:after="0"/>
              <w:jc w:val="center"/>
              <w:rPr>
                <w:ins w:id="38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345636" w14:textId="77777777" w:rsidR="004D5389" w:rsidRPr="00642518" w:rsidRDefault="004D5389" w:rsidP="004D5389">
            <w:pPr>
              <w:keepNext/>
              <w:keepLines/>
              <w:spacing w:after="0"/>
              <w:jc w:val="center"/>
              <w:rPr>
                <w:ins w:id="38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DC1BD4" w14:textId="77777777" w:rsidR="004D5389" w:rsidRPr="00642518" w:rsidRDefault="004D5389" w:rsidP="004D5389">
            <w:pPr>
              <w:keepNext/>
              <w:keepLines/>
              <w:spacing w:after="0"/>
              <w:jc w:val="center"/>
              <w:rPr>
                <w:ins w:id="3888" w:author="Per Lindell" w:date="2022-05-18T14:24:00Z"/>
                <w:rFonts w:ascii="Arial" w:eastAsia="SimSun" w:hAnsi="Arial" w:cs="Arial"/>
                <w:sz w:val="18"/>
                <w:szCs w:val="18"/>
                <w:lang w:eastAsia="zh-CN"/>
              </w:rPr>
            </w:pPr>
            <w:ins w:id="388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5244F0F" w14:textId="77777777" w:rsidR="004D5389" w:rsidRPr="00642518" w:rsidRDefault="004D5389" w:rsidP="004D5389">
            <w:pPr>
              <w:keepNext/>
              <w:keepLines/>
              <w:spacing w:after="0"/>
              <w:jc w:val="center"/>
              <w:rPr>
                <w:ins w:id="3890" w:author="Per Lindell" w:date="2022-05-18T14:24:00Z"/>
                <w:rFonts w:ascii="Arial" w:eastAsia="SimSun" w:hAnsi="Arial" w:cs="Arial"/>
                <w:sz w:val="18"/>
                <w:szCs w:val="18"/>
                <w:lang w:eastAsia="zh-CN"/>
              </w:rPr>
            </w:pPr>
            <w:ins w:id="389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 xml:space="preserve">20, </w:t>
              </w:r>
              <w:r w:rsidRPr="00642518">
                <w:rPr>
                  <w:rFonts w:ascii="Arial" w:eastAsia="SimSun" w:hAnsi="Arial" w:cs="Arial"/>
                  <w:sz w:val="18"/>
                  <w:szCs w:val="18"/>
                  <w:lang w:eastAsia="zh-CN"/>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CF9D162" w14:textId="77777777" w:rsidR="004D5389" w:rsidRPr="00642518" w:rsidRDefault="004D5389" w:rsidP="004D5389">
            <w:pPr>
              <w:keepNext/>
              <w:keepLines/>
              <w:spacing w:after="0"/>
              <w:jc w:val="center"/>
              <w:rPr>
                <w:ins w:id="3892" w:author="Per Lindell" w:date="2022-05-18T14:24:00Z"/>
                <w:rFonts w:ascii="Arial" w:eastAsia="SimSun" w:hAnsi="Arial" w:cs="Arial"/>
                <w:sz w:val="18"/>
                <w:szCs w:val="18"/>
                <w:lang w:val="en-US"/>
              </w:rPr>
            </w:pPr>
          </w:p>
        </w:tc>
      </w:tr>
      <w:tr w:rsidR="004D5389" w:rsidRPr="00642518" w14:paraId="5FA2B43F" w14:textId="77777777" w:rsidTr="004A7766">
        <w:trPr>
          <w:trHeight w:val="187"/>
          <w:jc w:val="center"/>
          <w:ins w:id="3893" w:author="Per Lindell" w:date="2022-05-18T14:24:00Z"/>
        </w:trPr>
        <w:tc>
          <w:tcPr>
            <w:tcW w:w="2534" w:type="dxa"/>
            <w:vMerge/>
            <w:tcBorders>
              <w:left w:val="single" w:sz="4" w:space="0" w:color="auto"/>
              <w:right w:val="single" w:sz="4" w:space="0" w:color="auto"/>
            </w:tcBorders>
            <w:shd w:val="clear" w:color="auto" w:fill="auto"/>
          </w:tcPr>
          <w:p w14:paraId="49B2B58A" w14:textId="77777777" w:rsidR="004D5389" w:rsidRPr="00642518" w:rsidRDefault="004D5389" w:rsidP="004D5389">
            <w:pPr>
              <w:keepNext/>
              <w:keepLines/>
              <w:spacing w:after="0"/>
              <w:jc w:val="center"/>
              <w:rPr>
                <w:ins w:id="389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7EB56D5" w14:textId="77777777" w:rsidR="004D5389" w:rsidRPr="00642518" w:rsidRDefault="004D5389" w:rsidP="004D5389">
            <w:pPr>
              <w:keepNext/>
              <w:keepLines/>
              <w:spacing w:after="0"/>
              <w:jc w:val="center"/>
              <w:rPr>
                <w:ins w:id="38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6F1234" w14:textId="77777777" w:rsidR="004D5389" w:rsidRPr="00642518" w:rsidRDefault="004D5389" w:rsidP="004D5389">
            <w:pPr>
              <w:keepNext/>
              <w:keepLines/>
              <w:spacing w:after="0"/>
              <w:jc w:val="center"/>
              <w:rPr>
                <w:ins w:id="3896" w:author="Per Lindell" w:date="2022-05-18T14:24:00Z"/>
                <w:rFonts w:ascii="Arial" w:eastAsia="SimSun" w:hAnsi="Arial" w:cs="Arial"/>
                <w:sz w:val="18"/>
                <w:szCs w:val="18"/>
                <w:lang w:eastAsia="zh-CN"/>
              </w:rPr>
            </w:pPr>
            <w:ins w:id="389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1A3327" w14:textId="77777777" w:rsidR="004D5389" w:rsidRPr="00642518" w:rsidRDefault="004D5389" w:rsidP="004D5389">
            <w:pPr>
              <w:keepNext/>
              <w:keepLines/>
              <w:spacing w:after="0"/>
              <w:jc w:val="center"/>
              <w:rPr>
                <w:ins w:id="3898" w:author="Per Lindell" w:date="2022-05-18T14:24:00Z"/>
                <w:rFonts w:ascii="Arial" w:eastAsia="SimSun" w:hAnsi="Arial" w:cs="Arial"/>
                <w:sz w:val="18"/>
                <w:szCs w:val="18"/>
                <w:lang w:eastAsia="zh-CN"/>
              </w:rPr>
            </w:pPr>
            <w:ins w:id="389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22925F9" w14:textId="77777777" w:rsidR="004D5389" w:rsidRPr="00642518" w:rsidRDefault="004D5389" w:rsidP="004D5389">
            <w:pPr>
              <w:keepNext/>
              <w:keepLines/>
              <w:spacing w:after="0"/>
              <w:jc w:val="center"/>
              <w:rPr>
                <w:ins w:id="3900" w:author="Per Lindell" w:date="2022-05-18T14:24:00Z"/>
                <w:rFonts w:ascii="Arial" w:eastAsia="SimSun" w:hAnsi="Arial" w:cs="Arial"/>
                <w:sz w:val="18"/>
                <w:szCs w:val="18"/>
                <w:lang w:val="en-US"/>
              </w:rPr>
            </w:pPr>
          </w:p>
        </w:tc>
      </w:tr>
      <w:tr w:rsidR="004D5389" w:rsidRPr="00642518" w14:paraId="7FF48694" w14:textId="77777777" w:rsidTr="004A7766">
        <w:trPr>
          <w:trHeight w:val="187"/>
          <w:jc w:val="center"/>
          <w:ins w:id="3901" w:author="Per Lindell" w:date="2022-05-18T14:24:00Z"/>
        </w:trPr>
        <w:tc>
          <w:tcPr>
            <w:tcW w:w="2534" w:type="dxa"/>
            <w:vMerge/>
            <w:tcBorders>
              <w:left w:val="single" w:sz="4" w:space="0" w:color="auto"/>
              <w:bottom w:val="nil"/>
              <w:right w:val="single" w:sz="4" w:space="0" w:color="auto"/>
            </w:tcBorders>
            <w:shd w:val="clear" w:color="auto" w:fill="auto"/>
          </w:tcPr>
          <w:p w14:paraId="7FE9B936" w14:textId="77777777" w:rsidR="004D5389" w:rsidRPr="00642518" w:rsidRDefault="004D5389" w:rsidP="004D5389">
            <w:pPr>
              <w:keepNext/>
              <w:keepLines/>
              <w:spacing w:after="0"/>
              <w:jc w:val="center"/>
              <w:rPr>
                <w:ins w:id="390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735523" w14:textId="77777777" w:rsidR="004D5389" w:rsidRPr="00642518" w:rsidRDefault="004D5389" w:rsidP="004D5389">
            <w:pPr>
              <w:keepNext/>
              <w:keepLines/>
              <w:spacing w:after="0"/>
              <w:jc w:val="center"/>
              <w:rPr>
                <w:ins w:id="39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95F7C2" w14:textId="77777777" w:rsidR="004D5389" w:rsidRPr="00642518" w:rsidRDefault="004D5389" w:rsidP="004D5389">
            <w:pPr>
              <w:keepNext/>
              <w:keepLines/>
              <w:spacing w:after="0"/>
              <w:jc w:val="center"/>
              <w:rPr>
                <w:ins w:id="3904" w:author="Per Lindell" w:date="2022-05-18T14:24:00Z"/>
                <w:rFonts w:ascii="Arial" w:eastAsia="SimSun" w:hAnsi="Arial" w:cs="Arial"/>
                <w:sz w:val="18"/>
                <w:szCs w:val="18"/>
                <w:lang w:eastAsia="zh-CN"/>
              </w:rPr>
            </w:pPr>
            <w:ins w:id="390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F4E915C" w14:textId="77777777" w:rsidR="004D5389" w:rsidRPr="00642518" w:rsidRDefault="004D5389" w:rsidP="004D5389">
            <w:pPr>
              <w:keepNext/>
              <w:keepLines/>
              <w:spacing w:after="0"/>
              <w:jc w:val="center"/>
              <w:rPr>
                <w:ins w:id="3906" w:author="Per Lindell" w:date="2022-05-18T14:24:00Z"/>
                <w:rFonts w:ascii="Arial" w:eastAsia="SimSun" w:hAnsi="Arial" w:cs="Arial"/>
                <w:sz w:val="18"/>
                <w:szCs w:val="18"/>
                <w:lang w:eastAsia="zh-CN"/>
              </w:rPr>
            </w:pPr>
            <w:ins w:id="3907" w:author="Per Lindell" w:date="2022-05-18T14:24: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342B65FE" w14:textId="77777777" w:rsidR="004D5389" w:rsidRPr="00642518" w:rsidRDefault="004D5389" w:rsidP="004D5389">
            <w:pPr>
              <w:keepNext/>
              <w:keepLines/>
              <w:spacing w:after="0"/>
              <w:jc w:val="center"/>
              <w:rPr>
                <w:ins w:id="3908" w:author="Per Lindell" w:date="2022-05-18T14:24:00Z"/>
                <w:rFonts w:ascii="Arial" w:eastAsia="SimSun" w:hAnsi="Arial" w:cs="Arial"/>
                <w:sz w:val="18"/>
                <w:szCs w:val="18"/>
                <w:lang w:val="en-US"/>
              </w:rPr>
            </w:pPr>
          </w:p>
        </w:tc>
      </w:tr>
      <w:tr w:rsidR="004D5389" w:rsidRPr="00642518" w14:paraId="5E1FFE3A" w14:textId="77777777" w:rsidTr="004A7766">
        <w:trPr>
          <w:trHeight w:val="187"/>
          <w:jc w:val="center"/>
          <w:ins w:id="3909" w:author="Per Lindell" w:date="2022-05-18T14:24:00Z"/>
        </w:trPr>
        <w:tc>
          <w:tcPr>
            <w:tcW w:w="2534" w:type="dxa"/>
            <w:vMerge w:val="restart"/>
            <w:tcBorders>
              <w:left w:val="single" w:sz="4" w:space="0" w:color="auto"/>
              <w:right w:val="single" w:sz="4" w:space="0" w:color="auto"/>
            </w:tcBorders>
            <w:shd w:val="clear" w:color="auto" w:fill="auto"/>
          </w:tcPr>
          <w:p w14:paraId="62DBDCA4" w14:textId="77777777" w:rsidR="004D5389" w:rsidRPr="00642518" w:rsidRDefault="004D5389" w:rsidP="004D5389">
            <w:pPr>
              <w:keepNext/>
              <w:keepLines/>
              <w:spacing w:after="0"/>
              <w:jc w:val="center"/>
              <w:rPr>
                <w:ins w:id="3910" w:author="Per Lindell" w:date="2022-05-18T14:24:00Z"/>
                <w:rFonts w:ascii="Arial" w:eastAsia="SimSun" w:hAnsi="Arial" w:cs="Arial"/>
                <w:sz w:val="18"/>
                <w:szCs w:val="18"/>
                <w:lang w:eastAsia="zh-CN"/>
              </w:rPr>
            </w:pPr>
            <w:ins w:id="391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H</w:t>
              </w:r>
            </w:ins>
          </w:p>
          <w:p w14:paraId="27AC699A" w14:textId="77777777" w:rsidR="004D5389" w:rsidRPr="00642518" w:rsidRDefault="004D5389" w:rsidP="004D5389">
            <w:pPr>
              <w:keepNext/>
              <w:keepLines/>
              <w:spacing w:after="0"/>
              <w:jc w:val="center"/>
              <w:rPr>
                <w:ins w:id="391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5C139C" w14:textId="77777777" w:rsidR="004D5389" w:rsidRPr="00642518" w:rsidRDefault="004D5389" w:rsidP="004D5389">
            <w:pPr>
              <w:keepNext/>
              <w:keepLines/>
              <w:spacing w:after="0"/>
              <w:jc w:val="center"/>
              <w:rPr>
                <w:ins w:id="3913" w:author="Per Lindell" w:date="2022-05-18T14:24:00Z"/>
                <w:rFonts w:ascii="Arial" w:eastAsia="SimSun" w:hAnsi="Arial" w:cs="Arial"/>
                <w:sz w:val="18"/>
                <w:szCs w:val="18"/>
              </w:rPr>
            </w:pPr>
            <w:ins w:id="3914" w:author="Per Lindell" w:date="2022-05-18T14:24:00Z">
              <w:r w:rsidRPr="00642518">
                <w:rPr>
                  <w:rFonts w:ascii="Arial" w:eastAsia="SimSun" w:hAnsi="Arial" w:cs="Arial"/>
                  <w:sz w:val="18"/>
                  <w:szCs w:val="18"/>
                </w:rPr>
                <w:t>CA_n3A-n258A</w:t>
              </w:r>
            </w:ins>
          </w:p>
          <w:p w14:paraId="13691946" w14:textId="77777777" w:rsidR="004D5389" w:rsidRPr="00642518" w:rsidRDefault="004D5389" w:rsidP="004D5389">
            <w:pPr>
              <w:keepNext/>
              <w:keepLines/>
              <w:spacing w:after="0"/>
              <w:jc w:val="center"/>
              <w:rPr>
                <w:ins w:id="3915" w:author="Per Lindell" w:date="2022-05-18T14:24:00Z"/>
                <w:rFonts w:ascii="Arial" w:eastAsia="SimSun" w:hAnsi="Arial" w:cs="Arial"/>
                <w:sz w:val="18"/>
                <w:szCs w:val="18"/>
              </w:rPr>
            </w:pPr>
            <w:ins w:id="3916" w:author="Per Lindell" w:date="2022-05-18T14:24:00Z">
              <w:r w:rsidRPr="00642518">
                <w:rPr>
                  <w:rFonts w:ascii="Arial" w:eastAsia="SimSun" w:hAnsi="Arial" w:cs="Arial"/>
                  <w:sz w:val="18"/>
                  <w:szCs w:val="18"/>
                </w:rPr>
                <w:t>CA_n3A-n258G</w:t>
              </w:r>
            </w:ins>
          </w:p>
          <w:p w14:paraId="41FB3E7D" w14:textId="77777777" w:rsidR="004D5389" w:rsidRPr="00642518" w:rsidRDefault="004D5389" w:rsidP="004D5389">
            <w:pPr>
              <w:keepNext/>
              <w:keepLines/>
              <w:spacing w:after="0"/>
              <w:jc w:val="center"/>
              <w:rPr>
                <w:ins w:id="3917" w:author="Per Lindell" w:date="2022-05-18T14:24:00Z"/>
                <w:rFonts w:ascii="Arial" w:eastAsia="SimSun" w:hAnsi="Arial" w:cs="Arial"/>
                <w:sz w:val="18"/>
                <w:szCs w:val="18"/>
              </w:rPr>
            </w:pPr>
            <w:ins w:id="3918" w:author="Per Lindell" w:date="2022-05-18T14:24:00Z">
              <w:r w:rsidRPr="00642518">
                <w:rPr>
                  <w:rFonts w:ascii="Arial" w:eastAsia="SimSun" w:hAnsi="Arial" w:cs="Arial"/>
                  <w:sz w:val="18"/>
                  <w:szCs w:val="18"/>
                </w:rPr>
                <w:t>CA_n3A-n258H</w:t>
              </w:r>
            </w:ins>
          </w:p>
          <w:p w14:paraId="5E9913C1" w14:textId="77777777" w:rsidR="004D5389" w:rsidRPr="00642518" w:rsidRDefault="004D5389" w:rsidP="004D5389">
            <w:pPr>
              <w:keepNext/>
              <w:keepLines/>
              <w:spacing w:after="0"/>
              <w:jc w:val="center"/>
              <w:rPr>
                <w:ins w:id="3919" w:author="Per Lindell" w:date="2022-05-18T14:24:00Z"/>
                <w:rFonts w:ascii="Arial" w:eastAsia="SimSun" w:hAnsi="Arial" w:cs="Arial"/>
                <w:sz w:val="18"/>
                <w:szCs w:val="18"/>
              </w:rPr>
            </w:pPr>
            <w:ins w:id="3920" w:author="Per Lindell" w:date="2022-05-18T14:24:00Z">
              <w:r w:rsidRPr="00642518">
                <w:rPr>
                  <w:rFonts w:ascii="Arial" w:eastAsia="SimSun" w:hAnsi="Arial" w:cs="Arial"/>
                  <w:sz w:val="18"/>
                  <w:szCs w:val="18"/>
                </w:rPr>
                <w:t>CA_n7A-n258A</w:t>
              </w:r>
            </w:ins>
          </w:p>
          <w:p w14:paraId="3197C4DB" w14:textId="77777777" w:rsidR="004D5389" w:rsidRPr="00642518" w:rsidRDefault="004D5389" w:rsidP="004D5389">
            <w:pPr>
              <w:keepNext/>
              <w:keepLines/>
              <w:spacing w:after="0"/>
              <w:jc w:val="center"/>
              <w:rPr>
                <w:ins w:id="3921" w:author="Per Lindell" w:date="2022-05-18T14:24:00Z"/>
                <w:rFonts w:ascii="Arial" w:eastAsia="SimSun" w:hAnsi="Arial" w:cs="Arial"/>
                <w:sz w:val="18"/>
                <w:szCs w:val="18"/>
              </w:rPr>
            </w:pPr>
            <w:ins w:id="3922" w:author="Per Lindell" w:date="2022-05-18T14:24:00Z">
              <w:r w:rsidRPr="00642518">
                <w:rPr>
                  <w:rFonts w:ascii="Arial" w:eastAsia="SimSun" w:hAnsi="Arial" w:cs="Arial"/>
                  <w:sz w:val="18"/>
                  <w:szCs w:val="18"/>
                </w:rPr>
                <w:t>CA_n7A-n258G</w:t>
              </w:r>
            </w:ins>
          </w:p>
          <w:p w14:paraId="2667D50F" w14:textId="77777777" w:rsidR="004D5389" w:rsidRPr="00642518" w:rsidRDefault="004D5389" w:rsidP="004D5389">
            <w:pPr>
              <w:keepNext/>
              <w:keepLines/>
              <w:spacing w:after="0"/>
              <w:jc w:val="center"/>
              <w:rPr>
                <w:ins w:id="3923" w:author="Per Lindell" w:date="2022-05-18T14:24:00Z"/>
                <w:rFonts w:ascii="Arial" w:eastAsia="SimSun" w:hAnsi="Arial" w:cs="Arial"/>
                <w:sz w:val="18"/>
                <w:szCs w:val="18"/>
              </w:rPr>
            </w:pPr>
            <w:ins w:id="3924" w:author="Per Lindell" w:date="2022-05-18T14:24:00Z">
              <w:r w:rsidRPr="00642518">
                <w:rPr>
                  <w:rFonts w:ascii="Arial" w:eastAsia="SimSun" w:hAnsi="Arial" w:cs="Arial"/>
                  <w:sz w:val="18"/>
                  <w:szCs w:val="18"/>
                </w:rPr>
                <w:t>CA_n7A-n258H</w:t>
              </w:r>
            </w:ins>
          </w:p>
          <w:p w14:paraId="78656F92" w14:textId="77777777" w:rsidR="004D5389" w:rsidRPr="00642518" w:rsidRDefault="004D5389" w:rsidP="004D5389">
            <w:pPr>
              <w:keepNext/>
              <w:keepLines/>
              <w:spacing w:after="0"/>
              <w:jc w:val="center"/>
              <w:rPr>
                <w:ins w:id="3925" w:author="Per Lindell" w:date="2022-05-18T14:24:00Z"/>
                <w:rFonts w:ascii="Arial" w:eastAsia="SimSun" w:hAnsi="Arial" w:cs="Arial"/>
                <w:sz w:val="18"/>
                <w:szCs w:val="18"/>
              </w:rPr>
            </w:pPr>
            <w:ins w:id="3926" w:author="Per Lindell" w:date="2022-05-18T14:24:00Z">
              <w:r w:rsidRPr="00642518">
                <w:rPr>
                  <w:rFonts w:ascii="Arial" w:eastAsia="SimSun" w:hAnsi="Arial" w:cs="Arial"/>
                  <w:sz w:val="18"/>
                  <w:szCs w:val="18"/>
                </w:rPr>
                <w:t>CA_n78A-n258A</w:t>
              </w:r>
            </w:ins>
          </w:p>
          <w:p w14:paraId="66762D0C" w14:textId="77777777" w:rsidR="004D5389" w:rsidRPr="00642518" w:rsidRDefault="004D5389" w:rsidP="004D5389">
            <w:pPr>
              <w:keepNext/>
              <w:keepLines/>
              <w:spacing w:after="0"/>
              <w:jc w:val="center"/>
              <w:rPr>
                <w:ins w:id="3927" w:author="Per Lindell" w:date="2022-05-18T14:24:00Z"/>
                <w:rFonts w:ascii="Arial" w:eastAsia="SimSun" w:hAnsi="Arial" w:cs="Arial"/>
                <w:sz w:val="18"/>
                <w:szCs w:val="18"/>
              </w:rPr>
            </w:pPr>
            <w:ins w:id="3928" w:author="Per Lindell" w:date="2022-05-18T14:24:00Z">
              <w:r w:rsidRPr="00642518">
                <w:rPr>
                  <w:rFonts w:ascii="Arial" w:eastAsia="SimSun" w:hAnsi="Arial" w:cs="Arial"/>
                  <w:sz w:val="18"/>
                  <w:szCs w:val="18"/>
                </w:rPr>
                <w:t>CA_n78A-n258G</w:t>
              </w:r>
            </w:ins>
          </w:p>
          <w:p w14:paraId="5EAB0CAF" w14:textId="77777777" w:rsidR="004D5389" w:rsidRPr="00642518" w:rsidRDefault="004D5389" w:rsidP="004D5389">
            <w:pPr>
              <w:keepNext/>
              <w:keepLines/>
              <w:spacing w:after="0"/>
              <w:jc w:val="center"/>
              <w:rPr>
                <w:ins w:id="3929" w:author="Per Lindell" w:date="2022-05-18T14:24:00Z"/>
                <w:rFonts w:ascii="Arial" w:eastAsia="SimSun" w:hAnsi="Arial" w:cs="Arial"/>
                <w:sz w:val="18"/>
                <w:szCs w:val="18"/>
              </w:rPr>
            </w:pPr>
            <w:ins w:id="3930" w:author="Per Lindell" w:date="2022-05-18T14:24:00Z">
              <w:r w:rsidRPr="00642518">
                <w:rPr>
                  <w:rFonts w:ascii="Arial" w:eastAsia="SimSun" w:hAnsi="Arial" w:cs="Arial"/>
                  <w:sz w:val="18"/>
                  <w:szCs w:val="18"/>
                </w:rPr>
                <w:t>CA_n78A-n258H</w:t>
              </w:r>
            </w:ins>
          </w:p>
          <w:p w14:paraId="631281EB" w14:textId="77777777" w:rsidR="004D5389" w:rsidRPr="00642518" w:rsidRDefault="004D5389" w:rsidP="004D5389">
            <w:pPr>
              <w:keepNext/>
              <w:keepLines/>
              <w:spacing w:after="0"/>
              <w:jc w:val="center"/>
              <w:rPr>
                <w:ins w:id="3931" w:author="Per Lindell" w:date="2022-05-18T14:24:00Z"/>
                <w:rFonts w:ascii="Arial" w:eastAsia="SimSun" w:hAnsi="Arial" w:cs="Arial"/>
                <w:sz w:val="18"/>
                <w:szCs w:val="18"/>
              </w:rPr>
            </w:pPr>
            <w:ins w:id="3932" w:author="Per Lindell" w:date="2022-05-18T14:24:00Z">
              <w:r w:rsidRPr="00642518">
                <w:rPr>
                  <w:rFonts w:ascii="Arial" w:eastAsia="SimSun" w:hAnsi="Arial" w:cs="Arial"/>
                  <w:sz w:val="18"/>
                  <w:szCs w:val="18"/>
                </w:rPr>
                <w:t>CA_n3A-n7A</w:t>
              </w:r>
            </w:ins>
          </w:p>
          <w:p w14:paraId="580F073C" w14:textId="77777777" w:rsidR="004D5389" w:rsidRPr="00642518" w:rsidRDefault="004D5389" w:rsidP="004D5389">
            <w:pPr>
              <w:keepNext/>
              <w:keepLines/>
              <w:spacing w:after="0"/>
              <w:jc w:val="center"/>
              <w:rPr>
                <w:ins w:id="3933" w:author="Per Lindell" w:date="2022-05-18T14:24:00Z"/>
                <w:rFonts w:ascii="Arial" w:eastAsia="SimSun" w:hAnsi="Arial" w:cs="Arial"/>
                <w:sz w:val="18"/>
                <w:szCs w:val="18"/>
              </w:rPr>
            </w:pPr>
            <w:ins w:id="3934" w:author="Per Lindell" w:date="2022-05-18T14:24:00Z">
              <w:r w:rsidRPr="00642518">
                <w:rPr>
                  <w:rFonts w:ascii="Arial" w:eastAsia="SimSun" w:hAnsi="Arial" w:cs="Arial"/>
                  <w:sz w:val="18"/>
                  <w:szCs w:val="18"/>
                </w:rPr>
                <w:t>CA_n3A-n78A</w:t>
              </w:r>
            </w:ins>
          </w:p>
          <w:p w14:paraId="53957418" w14:textId="77777777" w:rsidR="004D5389" w:rsidRPr="00642518" w:rsidRDefault="004D5389" w:rsidP="004D5389">
            <w:pPr>
              <w:keepNext/>
              <w:keepLines/>
              <w:spacing w:after="0"/>
              <w:jc w:val="center"/>
              <w:rPr>
                <w:ins w:id="3935" w:author="Per Lindell" w:date="2022-05-18T14:24:00Z"/>
                <w:rFonts w:ascii="Arial" w:eastAsia="SimSun" w:hAnsi="Arial" w:cs="Arial"/>
                <w:sz w:val="18"/>
                <w:szCs w:val="18"/>
                <w:lang w:eastAsia="zh-CN"/>
              </w:rPr>
            </w:pPr>
            <w:ins w:id="3936" w:author="Per Lindell" w:date="2022-05-18T14:24:00Z">
              <w:r w:rsidRPr="00642518">
                <w:rPr>
                  <w:rFonts w:ascii="Arial" w:eastAsia="SimSun" w:hAnsi="Arial" w:cs="Arial"/>
                  <w:sz w:val="18"/>
                  <w:szCs w:val="18"/>
                </w:rPr>
                <w:t>CA_n7A-n78A</w:t>
              </w:r>
            </w:ins>
          </w:p>
          <w:p w14:paraId="27939AC1" w14:textId="77777777" w:rsidR="004D5389" w:rsidRPr="00642518" w:rsidRDefault="004D5389" w:rsidP="004D5389">
            <w:pPr>
              <w:keepNext/>
              <w:keepLines/>
              <w:spacing w:after="0"/>
              <w:jc w:val="center"/>
              <w:rPr>
                <w:ins w:id="39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4B660" w14:textId="77777777" w:rsidR="004D5389" w:rsidRPr="00642518" w:rsidRDefault="004D5389" w:rsidP="004D5389">
            <w:pPr>
              <w:keepNext/>
              <w:keepLines/>
              <w:spacing w:after="0"/>
              <w:jc w:val="center"/>
              <w:rPr>
                <w:ins w:id="3938" w:author="Per Lindell" w:date="2022-05-18T14:24:00Z"/>
                <w:rFonts w:ascii="Arial" w:eastAsia="SimSun" w:hAnsi="Arial" w:cs="Arial"/>
                <w:sz w:val="18"/>
                <w:szCs w:val="18"/>
                <w:lang w:eastAsia="zh-CN"/>
              </w:rPr>
            </w:pPr>
            <w:ins w:id="393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DF58008" w14:textId="77777777" w:rsidR="004D5389" w:rsidRPr="00642518" w:rsidRDefault="004D5389" w:rsidP="004D5389">
            <w:pPr>
              <w:keepNext/>
              <w:keepLines/>
              <w:spacing w:after="0"/>
              <w:jc w:val="center"/>
              <w:rPr>
                <w:ins w:id="3940" w:author="Per Lindell" w:date="2022-05-18T14:24:00Z"/>
                <w:rFonts w:ascii="Arial" w:eastAsia="SimSun" w:hAnsi="Arial" w:cs="Arial"/>
                <w:sz w:val="18"/>
                <w:szCs w:val="18"/>
                <w:lang w:eastAsia="zh-CN"/>
              </w:rPr>
            </w:pPr>
            <w:ins w:id="394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E3D6FBF" w14:textId="77777777" w:rsidR="004D5389" w:rsidRPr="00642518" w:rsidRDefault="004D5389" w:rsidP="004D5389">
            <w:pPr>
              <w:keepNext/>
              <w:keepLines/>
              <w:spacing w:after="0"/>
              <w:jc w:val="center"/>
              <w:rPr>
                <w:ins w:id="3942" w:author="Per Lindell" w:date="2022-05-18T14:24:00Z"/>
                <w:rFonts w:ascii="Arial" w:eastAsia="SimSun" w:hAnsi="Arial" w:cs="Arial"/>
                <w:sz w:val="18"/>
                <w:szCs w:val="18"/>
                <w:lang w:val="en-US"/>
              </w:rPr>
            </w:pPr>
            <w:ins w:id="3943" w:author="Per Lindell" w:date="2022-05-18T14:24:00Z">
              <w:r w:rsidRPr="00642518">
                <w:rPr>
                  <w:rFonts w:ascii="Arial" w:eastAsia="SimSun" w:hAnsi="Arial" w:cs="Arial"/>
                  <w:sz w:val="18"/>
                  <w:szCs w:val="18"/>
                  <w:lang w:eastAsia="zh-CN"/>
                </w:rPr>
                <w:t>0</w:t>
              </w:r>
            </w:ins>
          </w:p>
          <w:p w14:paraId="45F4DF1C" w14:textId="77777777" w:rsidR="004D5389" w:rsidRPr="00642518" w:rsidRDefault="004D5389" w:rsidP="004D5389">
            <w:pPr>
              <w:keepNext/>
              <w:keepLines/>
              <w:spacing w:after="0"/>
              <w:jc w:val="center"/>
              <w:rPr>
                <w:ins w:id="3944" w:author="Per Lindell" w:date="2022-05-18T14:24:00Z"/>
                <w:rFonts w:ascii="Arial" w:eastAsia="SimSun" w:hAnsi="Arial" w:cs="Arial"/>
                <w:sz w:val="18"/>
                <w:szCs w:val="18"/>
                <w:lang w:val="en-US"/>
              </w:rPr>
            </w:pPr>
          </w:p>
        </w:tc>
      </w:tr>
      <w:tr w:rsidR="004D5389" w:rsidRPr="00642518" w14:paraId="678DCCF0" w14:textId="77777777" w:rsidTr="004A7766">
        <w:trPr>
          <w:trHeight w:val="187"/>
          <w:jc w:val="center"/>
          <w:ins w:id="3945" w:author="Per Lindell" w:date="2022-05-18T14:24:00Z"/>
        </w:trPr>
        <w:tc>
          <w:tcPr>
            <w:tcW w:w="2534" w:type="dxa"/>
            <w:vMerge/>
            <w:tcBorders>
              <w:left w:val="single" w:sz="4" w:space="0" w:color="auto"/>
              <w:right w:val="single" w:sz="4" w:space="0" w:color="auto"/>
            </w:tcBorders>
            <w:shd w:val="clear" w:color="auto" w:fill="auto"/>
          </w:tcPr>
          <w:p w14:paraId="0C68D4BC" w14:textId="77777777" w:rsidR="004D5389" w:rsidRPr="00642518" w:rsidRDefault="004D5389" w:rsidP="004D5389">
            <w:pPr>
              <w:keepNext/>
              <w:keepLines/>
              <w:spacing w:after="0"/>
              <w:jc w:val="center"/>
              <w:rPr>
                <w:ins w:id="394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B5E5B9" w14:textId="77777777" w:rsidR="004D5389" w:rsidRPr="00642518" w:rsidRDefault="004D5389" w:rsidP="004D5389">
            <w:pPr>
              <w:keepNext/>
              <w:keepLines/>
              <w:spacing w:after="0"/>
              <w:jc w:val="center"/>
              <w:rPr>
                <w:ins w:id="394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AB13D" w14:textId="77777777" w:rsidR="004D5389" w:rsidRPr="00642518" w:rsidRDefault="004D5389" w:rsidP="004D5389">
            <w:pPr>
              <w:keepNext/>
              <w:keepLines/>
              <w:spacing w:after="0"/>
              <w:jc w:val="center"/>
              <w:rPr>
                <w:ins w:id="3948" w:author="Per Lindell" w:date="2022-05-18T14:24:00Z"/>
                <w:rFonts w:ascii="Arial" w:eastAsia="SimSun" w:hAnsi="Arial" w:cs="Arial"/>
                <w:sz w:val="18"/>
                <w:szCs w:val="18"/>
                <w:lang w:eastAsia="zh-CN"/>
              </w:rPr>
            </w:pPr>
            <w:ins w:id="394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BAE527E" w14:textId="77777777" w:rsidR="004D5389" w:rsidRPr="00642518" w:rsidRDefault="004D5389" w:rsidP="004D5389">
            <w:pPr>
              <w:keepNext/>
              <w:keepLines/>
              <w:spacing w:after="0"/>
              <w:jc w:val="center"/>
              <w:rPr>
                <w:ins w:id="3950" w:author="Per Lindell" w:date="2022-05-18T14:24:00Z"/>
                <w:rFonts w:ascii="Arial" w:eastAsia="SimSun" w:hAnsi="Arial" w:cs="Arial"/>
                <w:sz w:val="18"/>
                <w:szCs w:val="18"/>
                <w:lang w:eastAsia="zh-CN"/>
              </w:rPr>
            </w:pPr>
            <w:ins w:id="395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99F83BE" w14:textId="77777777" w:rsidR="004D5389" w:rsidRPr="00642518" w:rsidRDefault="004D5389" w:rsidP="004D5389">
            <w:pPr>
              <w:keepNext/>
              <w:keepLines/>
              <w:spacing w:after="0"/>
              <w:jc w:val="center"/>
              <w:rPr>
                <w:ins w:id="3952" w:author="Per Lindell" w:date="2022-05-18T14:24:00Z"/>
                <w:rFonts w:ascii="Arial" w:eastAsia="SimSun" w:hAnsi="Arial" w:cs="Arial"/>
                <w:sz w:val="18"/>
                <w:szCs w:val="18"/>
                <w:lang w:val="en-US"/>
              </w:rPr>
            </w:pPr>
          </w:p>
        </w:tc>
      </w:tr>
      <w:tr w:rsidR="004D5389" w:rsidRPr="00642518" w14:paraId="79C686FC" w14:textId="77777777" w:rsidTr="004A7766">
        <w:trPr>
          <w:trHeight w:val="187"/>
          <w:jc w:val="center"/>
          <w:ins w:id="3953" w:author="Per Lindell" w:date="2022-05-18T14:24:00Z"/>
        </w:trPr>
        <w:tc>
          <w:tcPr>
            <w:tcW w:w="2534" w:type="dxa"/>
            <w:vMerge/>
            <w:tcBorders>
              <w:left w:val="single" w:sz="4" w:space="0" w:color="auto"/>
              <w:right w:val="single" w:sz="4" w:space="0" w:color="auto"/>
            </w:tcBorders>
            <w:shd w:val="clear" w:color="auto" w:fill="auto"/>
          </w:tcPr>
          <w:p w14:paraId="45FC06E0" w14:textId="77777777" w:rsidR="004D5389" w:rsidRPr="00642518" w:rsidRDefault="004D5389" w:rsidP="004D5389">
            <w:pPr>
              <w:keepNext/>
              <w:keepLines/>
              <w:spacing w:after="0"/>
              <w:jc w:val="center"/>
              <w:rPr>
                <w:ins w:id="395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A0AA98" w14:textId="77777777" w:rsidR="004D5389" w:rsidRPr="00642518" w:rsidRDefault="004D5389" w:rsidP="004D5389">
            <w:pPr>
              <w:keepNext/>
              <w:keepLines/>
              <w:spacing w:after="0"/>
              <w:jc w:val="center"/>
              <w:rPr>
                <w:ins w:id="395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D86A6" w14:textId="77777777" w:rsidR="004D5389" w:rsidRPr="00642518" w:rsidRDefault="004D5389" w:rsidP="004D5389">
            <w:pPr>
              <w:keepNext/>
              <w:keepLines/>
              <w:spacing w:after="0"/>
              <w:jc w:val="center"/>
              <w:rPr>
                <w:ins w:id="3956" w:author="Per Lindell" w:date="2022-05-18T14:24:00Z"/>
                <w:rFonts w:ascii="Arial" w:eastAsia="SimSun" w:hAnsi="Arial" w:cs="Arial"/>
                <w:sz w:val="18"/>
                <w:szCs w:val="18"/>
                <w:lang w:eastAsia="zh-CN"/>
              </w:rPr>
            </w:pPr>
            <w:ins w:id="395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7E36AD8" w14:textId="77777777" w:rsidR="004D5389" w:rsidRPr="00642518" w:rsidRDefault="004D5389" w:rsidP="004D5389">
            <w:pPr>
              <w:keepNext/>
              <w:keepLines/>
              <w:spacing w:after="0"/>
              <w:jc w:val="center"/>
              <w:rPr>
                <w:ins w:id="3958" w:author="Per Lindell" w:date="2022-05-18T14:24:00Z"/>
                <w:rFonts w:ascii="Arial" w:eastAsia="SimSun" w:hAnsi="Arial" w:cs="Arial"/>
                <w:sz w:val="18"/>
                <w:szCs w:val="18"/>
                <w:lang w:eastAsia="zh-CN"/>
              </w:rPr>
            </w:pPr>
            <w:ins w:id="395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A86A075" w14:textId="77777777" w:rsidR="004D5389" w:rsidRPr="00642518" w:rsidRDefault="004D5389" w:rsidP="004D5389">
            <w:pPr>
              <w:keepNext/>
              <w:keepLines/>
              <w:spacing w:after="0"/>
              <w:jc w:val="center"/>
              <w:rPr>
                <w:ins w:id="3960" w:author="Per Lindell" w:date="2022-05-18T14:24:00Z"/>
                <w:rFonts w:ascii="Arial" w:eastAsia="SimSun" w:hAnsi="Arial" w:cs="Arial"/>
                <w:sz w:val="18"/>
                <w:szCs w:val="18"/>
                <w:lang w:val="en-US"/>
              </w:rPr>
            </w:pPr>
          </w:p>
        </w:tc>
      </w:tr>
      <w:tr w:rsidR="004D5389" w:rsidRPr="00642518" w14:paraId="00DBCC6B" w14:textId="77777777" w:rsidTr="004A7766">
        <w:trPr>
          <w:trHeight w:val="187"/>
          <w:jc w:val="center"/>
          <w:ins w:id="3961" w:author="Per Lindell" w:date="2022-05-18T14:24:00Z"/>
        </w:trPr>
        <w:tc>
          <w:tcPr>
            <w:tcW w:w="2534" w:type="dxa"/>
            <w:vMerge/>
            <w:tcBorders>
              <w:left w:val="single" w:sz="4" w:space="0" w:color="auto"/>
              <w:bottom w:val="nil"/>
              <w:right w:val="single" w:sz="4" w:space="0" w:color="auto"/>
            </w:tcBorders>
            <w:shd w:val="clear" w:color="auto" w:fill="auto"/>
          </w:tcPr>
          <w:p w14:paraId="5035739F" w14:textId="77777777" w:rsidR="004D5389" w:rsidRPr="00642518" w:rsidRDefault="004D5389" w:rsidP="004D5389">
            <w:pPr>
              <w:keepNext/>
              <w:keepLines/>
              <w:spacing w:after="0"/>
              <w:jc w:val="center"/>
              <w:rPr>
                <w:ins w:id="396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DA18131" w14:textId="77777777" w:rsidR="004D5389" w:rsidRPr="00642518" w:rsidRDefault="004D5389" w:rsidP="004D5389">
            <w:pPr>
              <w:keepNext/>
              <w:keepLines/>
              <w:spacing w:after="0"/>
              <w:jc w:val="center"/>
              <w:rPr>
                <w:ins w:id="396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E5F3E4" w14:textId="77777777" w:rsidR="004D5389" w:rsidRPr="00642518" w:rsidRDefault="004D5389" w:rsidP="004D5389">
            <w:pPr>
              <w:keepNext/>
              <w:keepLines/>
              <w:spacing w:after="0"/>
              <w:jc w:val="center"/>
              <w:rPr>
                <w:ins w:id="3964" w:author="Per Lindell" w:date="2022-05-18T14:24:00Z"/>
                <w:rFonts w:ascii="Arial" w:eastAsia="SimSun" w:hAnsi="Arial" w:cs="Arial"/>
                <w:sz w:val="18"/>
                <w:szCs w:val="18"/>
                <w:lang w:eastAsia="zh-CN"/>
              </w:rPr>
            </w:pPr>
            <w:ins w:id="396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BCA496B" w14:textId="77777777" w:rsidR="004D5389" w:rsidRPr="00642518" w:rsidRDefault="004D5389" w:rsidP="004D5389">
            <w:pPr>
              <w:keepNext/>
              <w:keepLines/>
              <w:spacing w:after="0"/>
              <w:jc w:val="center"/>
              <w:rPr>
                <w:ins w:id="3966" w:author="Per Lindell" w:date="2022-05-18T14:24:00Z"/>
                <w:rFonts w:ascii="Arial" w:eastAsia="SimSun" w:hAnsi="Arial" w:cs="Arial"/>
                <w:sz w:val="18"/>
                <w:szCs w:val="18"/>
                <w:lang w:eastAsia="zh-CN"/>
              </w:rPr>
            </w:pPr>
            <w:ins w:id="3967" w:author="Per Lindell" w:date="2022-05-18T14:24: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5A6F74AC" w14:textId="77777777" w:rsidR="004D5389" w:rsidRPr="00642518" w:rsidRDefault="004D5389" w:rsidP="004D5389">
            <w:pPr>
              <w:keepNext/>
              <w:keepLines/>
              <w:spacing w:after="0"/>
              <w:jc w:val="center"/>
              <w:rPr>
                <w:ins w:id="3968" w:author="Per Lindell" w:date="2022-05-18T14:24:00Z"/>
                <w:rFonts w:ascii="Arial" w:eastAsia="SimSun" w:hAnsi="Arial" w:cs="Arial"/>
                <w:sz w:val="18"/>
                <w:szCs w:val="18"/>
                <w:lang w:val="en-US"/>
              </w:rPr>
            </w:pPr>
          </w:p>
        </w:tc>
      </w:tr>
      <w:tr w:rsidR="004D5389" w:rsidRPr="00642518" w14:paraId="1EBD6AEE" w14:textId="77777777" w:rsidTr="004A7766">
        <w:trPr>
          <w:trHeight w:val="187"/>
          <w:jc w:val="center"/>
          <w:ins w:id="3969" w:author="Per Lindell" w:date="2022-05-18T14:24:00Z"/>
        </w:trPr>
        <w:tc>
          <w:tcPr>
            <w:tcW w:w="2534" w:type="dxa"/>
            <w:vMerge w:val="restart"/>
            <w:tcBorders>
              <w:left w:val="single" w:sz="4" w:space="0" w:color="auto"/>
              <w:right w:val="single" w:sz="4" w:space="0" w:color="auto"/>
            </w:tcBorders>
            <w:shd w:val="clear" w:color="auto" w:fill="auto"/>
          </w:tcPr>
          <w:p w14:paraId="0B3DE7DC" w14:textId="77777777" w:rsidR="004D5389" w:rsidRPr="00642518" w:rsidRDefault="004D5389" w:rsidP="004D5389">
            <w:pPr>
              <w:keepNext/>
              <w:keepLines/>
              <w:spacing w:after="0"/>
              <w:jc w:val="center"/>
              <w:rPr>
                <w:ins w:id="3970" w:author="Per Lindell" w:date="2022-05-18T14:24:00Z"/>
                <w:rFonts w:ascii="Arial" w:eastAsia="SimSun" w:hAnsi="Arial" w:cs="Arial"/>
                <w:sz w:val="18"/>
                <w:szCs w:val="18"/>
                <w:lang w:eastAsia="zh-CN"/>
              </w:rPr>
            </w:pPr>
            <w:ins w:id="397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I</w:t>
              </w:r>
            </w:ins>
          </w:p>
          <w:p w14:paraId="60F4A53C" w14:textId="77777777" w:rsidR="004D5389" w:rsidRPr="00642518" w:rsidRDefault="004D5389" w:rsidP="004D5389">
            <w:pPr>
              <w:keepNext/>
              <w:keepLines/>
              <w:spacing w:after="0"/>
              <w:jc w:val="center"/>
              <w:rPr>
                <w:ins w:id="397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473CAA0" w14:textId="77777777" w:rsidR="004D5389" w:rsidRPr="00642518" w:rsidRDefault="004D5389" w:rsidP="004D5389">
            <w:pPr>
              <w:keepNext/>
              <w:keepLines/>
              <w:spacing w:after="0"/>
              <w:jc w:val="center"/>
              <w:rPr>
                <w:ins w:id="3973" w:author="Per Lindell" w:date="2022-05-18T14:24:00Z"/>
                <w:rFonts w:ascii="Arial" w:eastAsia="SimSun" w:hAnsi="Arial" w:cs="Arial"/>
                <w:sz w:val="18"/>
                <w:szCs w:val="18"/>
              </w:rPr>
            </w:pPr>
            <w:ins w:id="3974" w:author="Per Lindell" w:date="2022-05-18T14:24:00Z">
              <w:r w:rsidRPr="00642518">
                <w:rPr>
                  <w:rFonts w:ascii="Arial" w:eastAsia="SimSun" w:hAnsi="Arial" w:cs="Arial"/>
                  <w:sz w:val="18"/>
                  <w:szCs w:val="18"/>
                </w:rPr>
                <w:t>CA_n3A-n258A</w:t>
              </w:r>
            </w:ins>
          </w:p>
          <w:p w14:paraId="0931136D" w14:textId="77777777" w:rsidR="004D5389" w:rsidRPr="00642518" w:rsidRDefault="004D5389" w:rsidP="004D5389">
            <w:pPr>
              <w:keepNext/>
              <w:keepLines/>
              <w:spacing w:after="0"/>
              <w:jc w:val="center"/>
              <w:rPr>
                <w:ins w:id="3975" w:author="Per Lindell" w:date="2022-05-18T14:24:00Z"/>
                <w:rFonts w:ascii="Arial" w:eastAsia="SimSun" w:hAnsi="Arial" w:cs="Arial"/>
                <w:sz w:val="18"/>
                <w:szCs w:val="18"/>
              </w:rPr>
            </w:pPr>
            <w:ins w:id="3976" w:author="Per Lindell" w:date="2022-05-18T14:24:00Z">
              <w:r w:rsidRPr="00642518">
                <w:rPr>
                  <w:rFonts w:ascii="Arial" w:eastAsia="SimSun" w:hAnsi="Arial" w:cs="Arial"/>
                  <w:sz w:val="18"/>
                  <w:szCs w:val="18"/>
                </w:rPr>
                <w:t>CA_n3A-n258G</w:t>
              </w:r>
            </w:ins>
          </w:p>
          <w:p w14:paraId="3AC2F206" w14:textId="77777777" w:rsidR="004D5389" w:rsidRPr="00642518" w:rsidRDefault="004D5389" w:rsidP="004D5389">
            <w:pPr>
              <w:keepNext/>
              <w:keepLines/>
              <w:spacing w:after="0"/>
              <w:jc w:val="center"/>
              <w:rPr>
                <w:ins w:id="3977" w:author="Per Lindell" w:date="2022-05-18T14:24:00Z"/>
                <w:rFonts w:ascii="Arial" w:eastAsia="SimSun" w:hAnsi="Arial" w:cs="Arial"/>
                <w:sz w:val="18"/>
                <w:szCs w:val="18"/>
              </w:rPr>
            </w:pPr>
            <w:ins w:id="3978" w:author="Per Lindell" w:date="2022-05-18T14:24:00Z">
              <w:r w:rsidRPr="00642518">
                <w:rPr>
                  <w:rFonts w:ascii="Arial" w:eastAsia="SimSun" w:hAnsi="Arial" w:cs="Arial"/>
                  <w:sz w:val="18"/>
                  <w:szCs w:val="18"/>
                </w:rPr>
                <w:t>CA_n3A-n258H</w:t>
              </w:r>
            </w:ins>
          </w:p>
          <w:p w14:paraId="63CB9736" w14:textId="77777777" w:rsidR="004D5389" w:rsidRPr="00642518" w:rsidRDefault="004D5389" w:rsidP="004D5389">
            <w:pPr>
              <w:keepNext/>
              <w:keepLines/>
              <w:spacing w:after="0"/>
              <w:jc w:val="center"/>
              <w:rPr>
                <w:ins w:id="3979" w:author="Per Lindell" w:date="2022-05-18T14:24:00Z"/>
                <w:rFonts w:ascii="Arial" w:eastAsia="SimSun" w:hAnsi="Arial" w:cs="Arial"/>
                <w:sz w:val="18"/>
                <w:szCs w:val="18"/>
              </w:rPr>
            </w:pPr>
            <w:ins w:id="3980" w:author="Per Lindell" w:date="2022-05-18T14:24:00Z">
              <w:r w:rsidRPr="00642518">
                <w:rPr>
                  <w:rFonts w:ascii="Arial" w:eastAsia="SimSun" w:hAnsi="Arial" w:cs="Arial"/>
                  <w:sz w:val="18"/>
                  <w:szCs w:val="18"/>
                </w:rPr>
                <w:t>CA_n3A-n258I</w:t>
              </w:r>
            </w:ins>
          </w:p>
          <w:p w14:paraId="1474D3F4" w14:textId="77777777" w:rsidR="004D5389" w:rsidRPr="00642518" w:rsidRDefault="004D5389" w:rsidP="004D5389">
            <w:pPr>
              <w:keepNext/>
              <w:keepLines/>
              <w:spacing w:after="0"/>
              <w:jc w:val="center"/>
              <w:rPr>
                <w:ins w:id="3981" w:author="Per Lindell" w:date="2022-05-18T14:24:00Z"/>
                <w:rFonts w:ascii="Arial" w:eastAsia="SimSun" w:hAnsi="Arial" w:cs="Arial"/>
                <w:sz w:val="18"/>
                <w:szCs w:val="18"/>
              </w:rPr>
            </w:pPr>
            <w:ins w:id="3982" w:author="Per Lindell" w:date="2022-05-18T14:24:00Z">
              <w:r w:rsidRPr="00642518">
                <w:rPr>
                  <w:rFonts w:ascii="Arial" w:eastAsia="SimSun" w:hAnsi="Arial" w:cs="Arial"/>
                  <w:sz w:val="18"/>
                  <w:szCs w:val="18"/>
                </w:rPr>
                <w:t>CA_n7A-n258A</w:t>
              </w:r>
            </w:ins>
          </w:p>
          <w:p w14:paraId="60F3E93E" w14:textId="77777777" w:rsidR="004D5389" w:rsidRPr="00642518" w:rsidRDefault="004D5389" w:rsidP="004D5389">
            <w:pPr>
              <w:keepNext/>
              <w:keepLines/>
              <w:spacing w:after="0"/>
              <w:jc w:val="center"/>
              <w:rPr>
                <w:ins w:id="3983" w:author="Per Lindell" w:date="2022-05-18T14:24:00Z"/>
                <w:rFonts w:ascii="Arial" w:eastAsia="SimSun" w:hAnsi="Arial" w:cs="Arial"/>
                <w:sz w:val="18"/>
                <w:szCs w:val="18"/>
              </w:rPr>
            </w:pPr>
            <w:ins w:id="3984" w:author="Per Lindell" w:date="2022-05-18T14:24:00Z">
              <w:r w:rsidRPr="00642518">
                <w:rPr>
                  <w:rFonts w:ascii="Arial" w:eastAsia="SimSun" w:hAnsi="Arial" w:cs="Arial"/>
                  <w:sz w:val="18"/>
                  <w:szCs w:val="18"/>
                </w:rPr>
                <w:t>CA_n7A-n258G</w:t>
              </w:r>
            </w:ins>
          </w:p>
          <w:p w14:paraId="0847D2CF" w14:textId="77777777" w:rsidR="004D5389" w:rsidRPr="00642518" w:rsidRDefault="004D5389" w:rsidP="004D5389">
            <w:pPr>
              <w:keepNext/>
              <w:keepLines/>
              <w:spacing w:after="0"/>
              <w:jc w:val="center"/>
              <w:rPr>
                <w:ins w:id="3985" w:author="Per Lindell" w:date="2022-05-18T14:24:00Z"/>
                <w:rFonts w:ascii="Arial" w:eastAsia="SimSun" w:hAnsi="Arial" w:cs="Arial"/>
                <w:sz w:val="18"/>
                <w:szCs w:val="18"/>
              </w:rPr>
            </w:pPr>
            <w:ins w:id="3986" w:author="Per Lindell" w:date="2022-05-18T14:24:00Z">
              <w:r w:rsidRPr="00642518">
                <w:rPr>
                  <w:rFonts w:ascii="Arial" w:eastAsia="SimSun" w:hAnsi="Arial" w:cs="Arial"/>
                  <w:sz w:val="18"/>
                  <w:szCs w:val="18"/>
                </w:rPr>
                <w:t>CA_n7A-n258H</w:t>
              </w:r>
            </w:ins>
          </w:p>
          <w:p w14:paraId="466EF629" w14:textId="77777777" w:rsidR="004D5389" w:rsidRPr="00642518" w:rsidRDefault="004D5389" w:rsidP="004D5389">
            <w:pPr>
              <w:keepNext/>
              <w:keepLines/>
              <w:spacing w:after="0"/>
              <w:jc w:val="center"/>
              <w:rPr>
                <w:ins w:id="3987" w:author="Per Lindell" w:date="2022-05-18T14:24:00Z"/>
                <w:rFonts w:ascii="Arial" w:eastAsia="SimSun" w:hAnsi="Arial" w:cs="Arial"/>
                <w:sz w:val="18"/>
                <w:szCs w:val="18"/>
              </w:rPr>
            </w:pPr>
            <w:ins w:id="3988" w:author="Per Lindell" w:date="2022-05-18T14:24:00Z">
              <w:r w:rsidRPr="00642518">
                <w:rPr>
                  <w:rFonts w:ascii="Arial" w:eastAsia="SimSun" w:hAnsi="Arial" w:cs="Arial"/>
                  <w:sz w:val="18"/>
                  <w:szCs w:val="18"/>
                </w:rPr>
                <w:t>CA_n7A-n258I</w:t>
              </w:r>
            </w:ins>
          </w:p>
          <w:p w14:paraId="29E66E1E" w14:textId="77777777" w:rsidR="004D5389" w:rsidRPr="00642518" w:rsidRDefault="004D5389" w:rsidP="004D5389">
            <w:pPr>
              <w:keepNext/>
              <w:keepLines/>
              <w:spacing w:after="0"/>
              <w:jc w:val="center"/>
              <w:rPr>
                <w:ins w:id="3989" w:author="Per Lindell" w:date="2022-05-18T14:24:00Z"/>
                <w:rFonts w:ascii="Arial" w:eastAsia="SimSun" w:hAnsi="Arial" w:cs="Arial"/>
                <w:sz w:val="18"/>
                <w:szCs w:val="18"/>
              </w:rPr>
            </w:pPr>
            <w:ins w:id="3990" w:author="Per Lindell" w:date="2022-05-18T14:24:00Z">
              <w:r w:rsidRPr="00642518">
                <w:rPr>
                  <w:rFonts w:ascii="Arial" w:eastAsia="SimSun" w:hAnsi="Arial" w:cs="Arial"/>
                  <w:sz w:val="18"/>
                  <w:szCs w:val="18"/>
                </w:rPr>
                <w:t>CA_n78A-n258A</w:t>
              </w:r>
            </w:ins>
          </w:p>
          <w:p w14:paraId="081B4BF8" w14:textId="77777777" w:rsidR="004D5389" w:rsidRPr="00642518" w:rsidRDefault="004D5389" w:rsidP="004D5389">
            <w:pPr>
              <w:keepNext/>
              <w:keepLines/>
              <w:spacing w:after="0"/>
              <w:jc w:val="center"/>
              <w:rPr>
                <w:ins w:id="3991" w:author="Per Lindell" w:date="2022-05-18T14:24:00Z"/>
                <w:rFonts w:ascii="Arial" w:eastAsia="SimSun" w:hAnsi="Arial" w:cs="Arial"/>
                <w:sz w:val="18"/>
                <w:szCs w:val="18"/>
              </w:rPr>
            </w:pPr>
            <w:ins w:id="3992" w:author="Per Lindell" w:date="2022-05-18T14:24:00Z">
              <w:r w:rsidRPr="00642518">
                <w:rPr>
                  <w:rFonts w:ascii="Arial" w:eastAsia="SimSun" w:hAnsi="Arial" w:cs="Arial"/>
                  <w:sz w:val="18"/>
                  <w:szCs w:val="18"/>
                </w:rPr>
                <w:t>CA_n78A-n258G</w:t>
              </w:r>
            </w:ins>
          </w:p>
          <w:p w14:paraId="1A3E1F1F" w14:textId="77777777" w:rsidR="004D5389" w:rsidRPr="00642518" w:rsidRDefault="004D5389" w:rsidP="004D5389">
            <w:pPr>
              <w:keepNext/>
              <w:keepLines/>
              <w:spacing w:after="0"/>
              <w:jc w:val="center"/>
              <w:rPr>
                <w:ins w:id="3993" w:author="Per Lindell" w:date="2022-05-18T14:24:00Z"/>
                <w:rFonts w:ascii="Arial" w:eastAsia="SimSun" w:hAnsi="Arial" w:cs="Arial"/>
                <w:sz w:val="18"/>
                <w:szCs w:val="18"/>
              </w:rPr>
            </w:pPr>
            <w:ins w:id="3994" w:author="Per Lindell" w:date="2022-05-18T14:24:00Z">
              <w:r w:rsidRPr="00642518">
                <w:rPr>
                  <w:rFonts w:ascii="Arial" w:eastAsia="SimSun" w:hAnsi="Arial" w:cs="Arial"/>
                  <w:sz w:val="18"/>
                  <w:szCs w:val="18"/>
                </w:rPr>
                <w:t>CA_n78A-n258H</w:t>
              </w:r>
            </w:ins>
          </w:p>
          <w:p w14:paraId="5C3C9A50" w14:textId="77777777" w:rsidR="004D5389" w:rsidRPr="00642518" w:rsidRDefault="004D5389" w:rsidP="004D5389">
            <w:pPr>
              <w:keepNext/>
              <w:keepLines/>
              <w:spacing w:after="0"/>
              <w:jc w:val="center"/>
              <w:rPr>
                <w:ins w:id="3995" w:author="Per Lindell" w:date="2022-05-18T14:24:00Z"/>
                <w:rFonts w:ascii="Arial" w:eastAsia="SimSun" w:hAnsi="Arial" w:cs="Arial"/>
                <w:sz w:val="18"/>
                <w:szCs w:val="18"/>
              </w:rPr>
            </w:pPr>
            <w:ins w:id="3996" w:author="Per Lindell" w:date="2022-05-18T14:24:00Z">
              <w:r w:rsidRPr="00642518">
                <w:rPr>
                  <w:rFonts w:ascii="Arial" w:eastAsia="SimSun" w:hAnsi="Arial" w:cs="Arial"/>
                  <w:sz w:val="18"/>
                  <w:szCs w:val="18"/>
                </w:rPr>
                <w:t>CA_n78A-n258I</w:t>
              </w:r>
            </w:ins>
          </w:p>
          <w:p w14:paraId="1BF8D5CB" w14:textId="77777777" w:rsidR="004D5389" w:rsidRPr="00642518" w:rsidRDefault="004D5389" w:rsidP="004D5389">
            <w:pPr>
              <w:keepNext/>
              <w:keepLines/>
              <w:spacing w:after="0"/>
              <w:jc w:val="center"/>
              <w:rPr>
                <w:ins w:id="3997" w:author="Per Lindell" w:date="2022-05-18T14:24:00Z"/>
                <w:rFonts w:ascii="Arial" w:eastAsia="SimSun" w:hAnsi="Arial" w:cs="Arial"/>
                <w:sz w:val="18"/>
                <w:szCs w:val="18"/>
              </w:rPr>
            </w:pPr>
            <w:ins w:id="3998" w:author="Per Lindell" w:date="2022-05-18T14:24:00Z">
              <w:r w:rsidRPr="00642518">
                <w:rPr>
                  <w:rFonts w:ascii="Arial" w:eastAsia="SimSun" w:hAnsi="Arial" w:cs="Arial"/>
                  <w:sz w:val="18"/>
                  <w:szCs w:val="18"/>
                </w:rPr>
                <w:t>CA_n3A-n7A</w:t>
              </w:r>
            </w:ins>
          </w:p>
          <w:p w14:paraId="342E8159" w14:textId="77777777" w:rsidR="004D5389" w:rsidRPr="00642518" w:rsidRDefault="004D5389" w:rsidP="004D5389">
            <w:pPr>
              <w:keepNext/>
              <w:keepLines/>
              <w:spacing w:after="0"/>
              <w:jc w:val="center"/>
              <w:rPr>
                <w:ins w:id="3999" w:author="Per Lindell" w:date="2022-05-18T14:24:00Z"/>
                <w:rFonts w:ascii="Arial" w:eastAsia="SimSun" w:hAnsi="Arial" w:cs="Arial"/>
                <w:sz w:val="18"/>
                <w:szCs w:val="18"/>
              </w:rPr>
            </w:pPr>
            <w:ins w:id="4000" w:author="Per Lindell" w:date="2022-05-18T14:24:00Z">
              <w:r w:rsidRPr="00642518">
                <w:rPr>
                  <w:rFonts w:ascii="Arial" w:eastAsia="SimSun" w:hAnsi="Arial" w:cs="Arial"/>
                  <w:sz w:val="18"/>
                  <w:szCs w:val="18"/>
                </w:rPr>
                <w:t>CA_n3A-n78A</w:t>
              </w:r>
            </w:ins>
          </w:p>
          <w:p w14:paraId="7724FA70" w14:textId="77777777" w:rsidR="004D5389" w:rsidRPr="00642518" w:rsidRDefault="004D5389" w:rsidP="004D5389">
            <w:pPr>
              <w:keepNext/>
              <w:keepLines/>
              <w:spacing w:after="0"/>
              <w:jc w:val="center"/>
              <w:rPr>
                <w:ins w:id="4001" w:author="Per Lindell" w:date="2022-05-18T14:24:00Z"/>
                <w:rFonts w:ascii="Arial" w:eastAsia="SimSun" w:hAnsi="Arial" w:cs="Arial"/>
                <w:sz w:val="18"/>
                <w:szCs w:val="18"/>
                <w:lang w:eastAsia="zh-CN"/>
              </w:rPr>
            </w:pPr>
            <w:ins w:id="4002" w:author="Per Lindell" w:date="2022-05-18T14:24:00Z">
              <w:r w:rsidRPr="00642518">
                <w:rPr>
                  <w:rFonts w:ascii="Arial" w:eastAsia="SimSun" w:hAnsi="Arial" w:cs="Arial"/>
                  <w:sz w:val="18"/>
                  <w:szCs w:val="18"/>
                </w:rPr>
                <w:t>CA_n7A-n78A</w:t>
              </w:r>
            </w:ins>
          </w:p>
          <w:p w14:paraId="60A882FC" w14:textId="77777777" w:rsidR="004D5389" w:rsidRPr="00642518" w:rsidRDefault="004D5389" w:rsidP="004D5389">
            <w:pPr>
              <w:keepNext/>
              <w:keepLines/>
              <w:spacing w:after="0"/>
              <w:jc w:val="center"/>
              <w:rPr>
                <w:ins w:id="40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B5F7C1" w14:textId="77777777" w:rsidR="004D5389" w:rsidRPr="00642518" w:rsidRDefault="004D5389" w:rsidP="004D5389">
            <w:pPr>
              <w:keepNext/>
              <w:keepLines/>
              <w:spacing w:after="0"/>
              <w:jc w:val="center"/>
              <w:rPr>
                <w:ins w:id="4004" w:author="Per Lindell" w:date="2022-05-18T14:24:00Z"/>
                <w:rFonts w:ascii="Arial" w:eastAsia="SimSun" w:hAnsi="Arial" w:cs="Arial"/>
                <w:sz w:val="18"/>
                <w:szCs w:val="18"/>
                <w:lang w:eastAsia="zh-CN"/>
              </w:rPr>
            </w:pPr>
            <w:ins w:id="400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EE8AC4" w14:textId="77777777" w:rsidR="004D5389" w:rsidRPr="00642518" w:rsidRDefault="004D5389" w:rsidP="004D5389">
            <w:pPr>
              <w:keepNext/>
              <w:keepLines/>
              <w:spacing w:after="0"/>
              <w:jc w:val="center"/>
              <w:rPr>
                <w:ins w:id="4006" w:author="Per Lindell" w:date="2022-05-18T14:24:00Z"/>
                <w:rFonts w:ascii="Arial" w:eastAsia="SimSun" w:hAnsi="Arial" w:cs="Arial"/>
                <w:sz w:val="18"/>
                <w:szCs w:val="18"/>
                <w:lang w:eastAsia="zh-CN"/>
              </w:rPr>
            </w:pPr>
            <w:ins w:id="400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04E715F" w14:textId="77777777" w:rsidR="004D5389" w:rsidRPr="00642518" w:rsidRDefault="004D5389" w:rsidP="004D5389">
            <w:pPr>
              <w:keepNext/>
              <w:keepLines/>
              <w:spacing w:after="0"/>
              <w:jc w:val="center"/>
              <w:rPr>
                <w:ins w:id="4008" w:author="Per Lindell" w:date="2022-05-18T14:24:00Z"/>
                <w:rFonts w:ascii="Arial" w:eastAsia="SimSun" w:hAnsi="Arial" w:cs="Arial"/>
                <w:sz w:val="18"/>
                <w:szCs w:val="18"/>
                <w:lang w:val="en-US"/>
              </w:rPr>
            </w:pPr>
            <w:ins w:id="4009" w:author="Per Lindell" w:date="2022-05-18T14:24:00Z">
              <w:r w:rsidRPr="00642518">
                <w:rPr>
                  <w:rFonts w:ascii="Arial" w:eastAsia="SimSun" w:hAnsi="Arial" w:cs="Arial"/>
                  <w:sz w:val="18"/>
                  <w:szCs w:val="18"/>
                  <w:lang w:eastAsia="zh-CN"/>
                </w:rPr>
                <w:t>0</w:t>
              </w:r>
            </w:ins>
          </w:p>
          <w:p w14:paraId="4C602021" w14:textId="77777777" w:rsidR="004D5389" w:rsidRPr="00642518" w:rsidRDefault="004D5389" w:rsidP="004D5389">
            <w:pPr>
              <w:keepNext/>
              <w:keepLines/>
              <w:spacing w:after="0"/>
              <w:jc w:val="center"/>
              <w:rPr>
                <w:ins w:id="4010" w:author="Per Lindell" w:date="2022-05-18T14:24:00Z"/>
                <w:rFonts w:ascii="Arial" w:eastAsia="SimSun" w:hAnsi="Arial" w:cs="Arial"/>
                <w:sz w:val="18"/>
                <w:szCs w:val="18"/>
                <w:lang w:val="en-US"/>
              </w:rPr>
            </w:pPr>
          </w:p>
        </w:tc>
      </w:tr>
      <w:tr w:rsidR="004D5389" w:rsidRPr="00642518" w14:paraId="4419CE18" w14:textId="77777777" w:rsidTr="004A7766">
        <w:trPr>
          <w:trHeight w:val="187"/>
          <w:jc w:val="center"/>
          <w:ins w:id="4011" w:author="Per Lindell" w:date="2022-05-18T14:24:00Z"/>
        </w:trPr>
        <w:tc>
          <w:tcPr>
            <w:tcW w:w="2534" w:type="dxa"/>
            <w:vMerge/>
            <w:tcBorders>
              <w:left w:val="single" w:sz="4" w:space="0" w:color="auto"/>
              <w:right w:val="single" w:sz="4" w:space="0" w:color="auto"/>
            </w:tcBorders>
            <w:shd w:val="clear" w:color="auto" w:fill="auto"/>
          </w:tcPr>
          <w:p w14:paraId="63BBF73D" w14:textId="77777777" w:rsidR="004D5389" w:rsidRPr="00642518" w:rsidRDefault="004D5389" w:rsidP="004D5389">
            <w:pPr>
              <w:keepNext/>
              <w:keepLines/>
              <w:spacing w:after="0"/>
              <w:jc w:val="center"/>
              <w:rPr>
                <w:ins w:id="401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08C3A4" w14:textId="77777777" w:rsidR="004D5389" w:rsidRPr="00642518" w:rsidRDefault="004D5389" w:rsidP="004D5389">
            <w:pPr>
              <w:keepNext/>
              <w:keepLines/>
              <w:spacing w:after="0"/>
              <w:jc w:val="center"/>
              <w:rPr>
                <w:ins w:id="401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463450" w14:textId="77777777" w:rsidR="004D5389" w:rsidRPr="00642518" w:rsidRDefault="004D5389" w:rsidP="004D5389">
            <w:pPr>
              <w:keepNext/>
              <w:keepLines/>
              <w:spacing w:after="0"/>
              <w:jc w:val="center"/>
              <w:rPr>
                <w:ins w:id="4014" w:author="Per Lindell" w:date="2022-05-18T14:24:00Z"/>
                <w:rFonts w:ascii="Arial" w:eastAsia="SimSun" w:hAnsi="Arial" w:cs="Arial"/>
                <w:sz w:val="18"/>
                <w:szCs w:val="18"/>
                <w:lang w:eastAsia="zh-CN"/>
              </w:rPr>
            </w:pPr>
            <w:ins w:id="401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4518A59" w14:textId="77777777" w:rsidR="004D5389" w:rsidRPr="00642518" w:rsidRDefault="004D5389" w:rsidP="004D5389">
            <w:pPr>
              <w:keepNext/>
              <w:keepLines/>
              <w:spacing w:after="0"/>
              <w:jc w:val="center"/>
              <w:rPr>
                <w:ins w:id="4016" w:author="Per Lindell" w:date="2022-05-18T14:24:00Z"/>
                <w:rFonts w:ascii="Arial" w:eastAsia="SimSun" w:hAnsi="Arial" w:cs="Arial"/>
                <w:sz w:val="18"/>
                <w:szCs w:val="18"/>
                <w:lang w:eastAsia="zh-CN"/>
              </w:rPr>
            </w:pPr>
            <w:ins w:id="401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7355565" w14:textId="77777777" w:rsidR="004D5389" w:rsidRPr="00642518" w:rsidRDefault="004D5389" w:rsidP="004D5389">
            <w:pPr>
              <w:keepNext/>
              <w:keepLines/>
              <w:spacing w:after="0"/>
              <w:jc w:val="center"/>
              <w:rPr>
                <w:ins w:id="4018" w:author="Per Lindell" w:date="2022-05-18T14:24:00Z"/>
                <w:rFonts w:ascii="Arial" w:eastAsia="SimSun" w:hAnsi="Arial" w:cs="Arial"/>
                <w:sz w:val="18"/>
                <w:szCs w:val="18"/>
                <w:lang w:val="en-US"/>
              </w:rPr>
            </w:pPr>
          </w:p>
        </w:tc>
      </w:tr>
      <w:tr w:rsidR="004D5389" w:rsidRPr="00642518" w14:paraId="434D8AB6" w14:textId="77777777" w:rsidTr="004A7766">
        <w:trPr>
          <w:trHeight w:val="187"/>
          <w:jc w:val="center"/>
          <w:ins w:id="4019" w:author="Per Lindell" w:date="2022-05-18T14:24:00Z"/>
        </w:trPr>
        <w:tc>
          <w:tcPr>
            <w:tcW w:w="2534" w:type="dxa"/>
            <w:vMerge/>
            <w:tcBorders>
              <w:left w:val="single" w:sz="4" w:space="0" w:color="auto"/>
              <w:right w:val="single" w:sz="4" w:space="0" w:color="auto"/>
            </w:tcBorders>
            <w:shd w:val="clear" w:color="auto" w:fill="auto"/>
          </w:tcPr>
          <w:p w14:paraId="2D0456B8" w14:textId="77777777" w:rsidR="004D5389" w:rsidRPr="00642518" w:rsidRDefault="004D5389" w:rsidP="004D5389">
            <w:pPr>
              <w:keepNext/>
              <w:keepLines/>
              <w:spacing w:after="0"/>
              <w:jc w:val="center"/>
              <w:rPr>
                <w:ins w:id="402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7FAF2E" w14:textId="77777777" w:rsidR="004D5389" w:rsidRPr="00642518" w:rsidRDefault="004D5389" w:rsidP="004D5389">
            <w:pPr>
              <w:keepNext/>
              <w:keepLines/>
              <w:spacing w:after="0"/>
              <w:jc w:val="center"/>
              <w:rPr>
                <w:ins w:id="402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70457D" w14:textId="77777777" w:rsidR="004D5389" w:rsidRPr="00642518" w:rsidRDefault="004D5389" w:rsidP="004D5389">
            <w:pPr>
              <w:keepNext/>
              <w:keepLines/>
              <w:spacing w:after="0"/>
              <w:jc w:val="center"/>
              <w:rPr>
                <w:ins w:id="4022" w:author="Per Lindell" w:date="2022-05-18T14:24:00Z"/>
                <w:rFonts w:ascii="Arial" w:eastAsia="SimSun" w:hAnsi="Arial" w:cs="Arial"/>
                <w:sz w:val="18"/>
                <w:szCs w:val="18"/>
                <w:lang w:eastAsia="zh-CN"/>
              </w:rPr>
            </w:pPr>
            <w:ins w:id="402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12694B8" w14:textId="77777777" w:rsidR="004D5389" w:rsidRPr="00642518" w:rsidRDefault="004D5389" w:rsidP="004D5389">
            <w:pPr>
              <w:keepNext/>
              <w:keepLines/>
              <w:spacing w:after="0"/>
              <w:jc w:val="center"/>
              <w:rPr>
                <w:ins w:id="4024" w:author="Per Lindell" w:date="2022-05-18T14:24:00Z"/>
                <w:rFonts w:ascii="Arial" w:eastAsia="SimSun" w:hAnsi="Arial" w:cs="Arial"/>
                <w:sz w:val="18"/>
                <w:szCs w:val="18"/>
                <w:lang w:eastAsia="zh-CN"/>
              </w:rPr>
            </w:pPr>
            <w:ins w:id="402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024152F" w14:textId="77777777" w:rsidR="004D5389" w:rsidRPr="00642518" w:rsidRDefault="004D5389" w:rsidP="004D5389">
            <w:pPr>
              <w:keepNext/>
              <w:keepLines/>
              <w:spacing w:after="0"/>
              <w:jc w:val="center"/>
              <w:rPr>
                <w:ins w:id="4026" w:author="Per Lindell" w:date="2022-05-18T14:24:00Z"/>
                <w:rFonts w:ascii="Arial" w:eastAsia="SimSun" w:hAnsi="Arial" w:cs="Arial"/>
                <w:sz w:val="18"/>
                <w:szCs w:val="18"/>
                <w:lang w:val="en-US"/>
              </w:rPr>
            </w:pPr>
          </w:p>
        </w:tc>
      </w:tr>
      <w:tr w:rsidR="004D5389" w:rsidRPr="00642518" w14:paraId="3E59AC8F" w14:textId="77777777" w:rsidTr="004A7766">
        <w:trPr>
          <w:trHeight w:val="187"/>
          <w:jc w:val="center"/>
          <w:ins w:id="4027" w:author="Per Lindell" w:date="2022-05-18T14:24:00Z"/>
        </w:trPr>
        <w:tc>
          <w:tcPr>
            <w:tcW w:w="2534" w:type="dxa"/>
            <w:vMerge/>
            <w:tcBorders>
              <w:left w:val="single" w:sz="4" w:space="0" w:color="auto"/>
              <w:bottom w:val="nil"/>
              <w:right w:val="single" w:sz="4" w:space="0" w:color="auto"/>
            </w:tcBorders>
            <w:shd w:val="clear" w:color="auto" w:fill="auto"/>
          </w:tcPr>
          <w:p w14:paraId="10CF36DF" w14:textId="77777777" w:rsidR="004D5389" w:rsidRPr="00642518" w:rsidRDefault="004D5389" w:rsidP="004D5389">
            <w:pPr>
              <w:keepNext/>
              <w:keepLines/>
              <w:spacing w:after="0"/>
              <w:jc w:val="center"/>
              <w:rPr>
                <w:ins w:id="402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878B8D0" w14:textId="77777777" w:rsidR="004D5389" w:rsidRPr="00642518" w:rsidRDefault="004D5389" w:rsidP="004D5389">
            <w:pPr>
              <w:keepNext/>
              <w:keepLines/>
              <w:spacing w:after="0"/>
              <w:jc w:val="center"/>
              <w:rPr>
                <w:ins w:id="402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56FF6B" w14:textId="77777777" w:rsidR="004D5389" w:rsidRPr="00642518" w:rsidRDefault="004D5389" w:rsidP="004D5389">
            <w:pPr>
              <w:keepNext/>
              <w:keepLines/>
              <w:spacing w:after="0"/>
              <w:jc w:val="center"/>
              <w:rPr>
                <w:ins w:id="4030" w:author="Per Lindell" w:date="2022-05-18T14:24:00Z"/>
                <w:rFonts w:ascii="Arial" w:eastAsia="SimSun" w:hAnsi="Arial" w:cs="Arial"/>
                <w:sz w:val="18"/>
                <w:szCs w:val="18"/>
                <w:lang w:eastAsia="zh-CN"/>
              </w:rPr>
            </w:pPr>
            <w:ins w:id="403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6918F74" w14:textId="77777777" w:rsidR="004D5389" w:rsidRPr="00642518" w:rsidRDefault="004D5389" w:rsidP="004D5389">
            <w:pPr>
              <w:keepNext/>
              <w:keepLines/>
              <w:spacing w:after="0"/>
              <w:jc w:val="center"/>
              <w:rPr>
                <w:ins w:id="4032" w:author="Per Lindell" w:date="2022-05-18T14:24:00Z"/>
                <w:rFonts w:ascii="Arial" w:eastAsia="SimSun" w:hAnsi="Arial" w:cs="Arial"/>
                <w:sz w:val="18"/>
                <w:szCs w:val="18"/>
                <w:lang w:eastAsia="zh-CN"/>
              </w:rPr>
            </w:pPr>
            <w:ins w:id="4033" w:author="Per Lindell" w:date="2022-05-18T14:24: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193917FB" w14:textId="77777777" w:rsidR="004D5389" w:rsidRPr="00642518" w:rsidRDefault="004D5389" w:rsidP="004D5389">
            <w:pPr>
              <w:keepNext/>
              <w:keepLines/>
              <w:spacing w:after="0"/>
              <w:jc w:val="center"/>
              <w:rPr>
                <w:ins w:id="4034" w:author="Per Lindell" w:date="2022-05-18T14:24:00Z"/>
                <w:rFonts w:ascii="Arial" w:eastAsia="SimSun" w:hAnsi="Arial" w:cs="Arial"/>
                <w:sz w:val="18"/>
                <w:szCs w:val="18"/>
                <w:lang w:val="en-US"/>
              </w:rPr>
            </w:pPr>
          </w:p>
        </w:tc>
      </w:tr>
      <w:tr w:rsidR="004D5389" w:rsidRPr="00642518" w14:paraId="14DFD242" w14:textId="77777777" w:rsidTr="004A7766">
        <w:trPr>
          <w:trHeight w:val="187"/>
          <w:jc w:val="center"/>
          <w:ins w:id="4035" w:author="Per Lindell" w:date="2022-05-18T14:24:00Z"/>
        </w:trPr>
        <w:tc>
          <w:tcPr>
            <w:tcW w:w="2534" w:type="dxa"/>
            <w:vMerge w:val="restart"/>
            <w:tcBorders>
              <w:left w:val="single" w:sz="4" w:space="0" w:color="auto"/>
              <w:right w:val="single" w:sz="4" w:space="0" w:color="auto"/>
            </w:tcBorders>
            <w:shd w:val="clear" w:color="auto" w:fill="auto"/>
          </w:tcPr>
          <w:p w14:paraId="113DC285" w14:textId="77777777" w:rsidR="004D5389" w:rsidRPr="00642518" w:rsidRDefault="004D5389" w:rsidP="004D5389">
            <w:pPr>
              <w:keepNext/>
              <w:keepLines/>
              <w:spacing w:after="0"/>
              <w:jc w:val="center"/>
              <w:rPr>
                <w:ins w:id="4036" w:author="Per Lindell" w:date="2022-05-18T14:24:00Z"/>
                <w:rFonts w:ascii="Arial" w:eastAsia="SimSun" w:hAnsi="Arial" w:cs="Arial"/>
                <w:sz w:val="18"/>
                <w:szCs w:val="18"/>
                <w:lang w:eastAsia="zh-CN"/>
              </w:rPr>
            </w:pPr>
            <w:ins w:id="4037"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J</w:t>
              </w:r>
            </w:ins>
          </w:p>
          <w:p w14:paraId="095C1042" w14:textId="77777777" w:rsidR="004D5389" w:rsidRPr="00642518" w:rsidRDefault="004D5389" w:rsidP="004D5389">
            <w:pPr>
              <w:keepNext/>
              <w:keepLines/>
              <w:spacing w:after="0"/>
              <w:jc w:val="center"/>
              <w:rPr>
                <w:ins w:id="403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BE86056" w14:textId="77777777" w:rsidR="004D5389" w:rsidRPr="00642518" w:rsidRDefault="004D5389" w:rsidP="004D5389">
            <w:pPr>
              <w:keepNext/>
              <w:keepLines/>
              <w:spacing w:after="0"/>
              <w:jc w:val="center"/>
              <w:rPr>
                <w:ins w:id="4039" w:author="Per Lindell" w:date="2022-05-18T14:24:00Z"/>
                <w:rFonts w:ascii="Arial" w:eastAsia="SimSun" w:hAnsi="Arial" w:cs="Arial"/>
                <w:sz w:val="18"/>
                <w:szCs w:val="18"/>
              </w:rPr>
            </w:pPr>
            <w:ins w:id="4040" w:author="Per Lindell" w:date="2022-05-18T14:24:00Z">
              <w:r w:rsidRPr="00642518">
                <w:rPr>
                  <w:rFonts w:ascii="Arial" w:eastAsia="SimSun" w:hAnsi="Arial" w:cs="Arial"/>
                  <w:sz w:val="18"/>
                  <w:szCs w:val="18"/>
                </w:rPr>
                <w:t>CA_n3A-n258A</w:t>
              </w:r>
            </w:ins>
          </w:p>
          <w:p w14:paraId="0CC48B1A" w14:textId="77777777" w:rsidR="004D5389" w:rsidRPr="00642518" w:rsidRDefault="004D5389" w:rsidP="004D5389">
            <w:pPr>
              <w:keepNext/>
              <w:keepLines/>
              <w:spacing w:after="0"/>
              <w:jc w:val="center"/>
              <w:rPr>
                <w:ins w:id="4041" w:author="Per Lindell" w:date="2022-05-18T14:24:00Z"/>
                <w:rFonts w:ascii="Arial" w:eastAsia="SimSun" w:hAnsi="Arial" w:cs="Arial"/>
                <w:sz w:val="18"/>
                <w:szCs w:val="18"/>
              </w:rPr>
            </w:pPr>
            <w:ins w:id="4042" w:author="Per Lindell" w:date="2022-05-18T14:24:00Z">
              <w:r w:rsidRPr="00642518">
                <w:rPr>
                  <w:rFonts w:ascii="Arial" w:eastAsia="SimSun" w:hAnsi="Arial" w:cs="Arial"/>
                  <w:sz w:val="18"/>
                  <w:szCs w:val="18"/>
                </w:rPr>
                <w:t>CA_n3A-n258G</w:t>
              </w:r>
            </w:ins>
          </w:p>
          <w:p w14:paraId="6B191F56" w14:textId="77777777" w:rsidR="004D5389" w:rsidRPr="00642518" w:rsidRDefault="004D5389" w:rsidP="004D5389">
            <w:pPr>
              <w:keepNext/>
              <w:keepLines/>
              <w:spacing w:after="0"/>
              <w:jc w:val="center"/>
              <w:rPr>
                <w:ins w:id="4043" w:author="Per Lindell" w:date="2022-05-18T14:24:00Z"/>
                <w:rFonts w:ascii="Arial" w:eastAsia="SimSun" w:hAnsi="Arial" w:cs="Arial"/>
                <w:sz w:val="18"/>
                <w:szCs w:val="18"/>
              </w:rPr>
            </w:pPr>
            <w:ins w:id="4044" w:author="Per Lindell" w:date="2022-05-18T14:24:00Z">
              <w:r w:rsidRPr="00642518">
                <w:rPr>
                  <w:rFonts w:ascii="Arial" w:eastAsia="SimSun" w:hAnsi="Arial" w:cs="Arial"/>
                  <w:sz w:val="18"/>
                  <w:szCs w:val="18"/>
                </w:rPr>
                <w:t>CA_n3A-n258H</w:t>
              </w:r>
            </w:ins>
          </w:p>
          <w:p w14:paraId="3DD41D9A" w14:textId="77777777" w:rsidR="004D5389" w:rsidRPr="00642518" w:rsidRDefault="004D5389" w:rsidP="004D5389">
            <w:pPr>
              <w:keepNext/>
              <w:keepLines/>
              <w:spacing w:after="0"/>
              <w:jc w:val="center"/>
              <w:rPr>
                <w:ins w:id="4045" w:author="Per Lindell" w:date="2022-05-18T14:24:00Z"/>
                <w:rFonts w:ascii="Arial" w:eastAsia="SimSun" w:hAnsi="Arial" w:cs="Arial"/>
                <w:sz w:val="18"/>
                <w:szCs w:val="18"/>
              </w:rPr>
            </w:pPr>
            <w:ins w:id="4046" w:author="Per Lindell" w:date="2022-05-18T14:24:00Z">
              <w:r w:rsidRPr="00642518">
                <w:rPr>
                  <w:rFonts w:ascii="Arial" w:eastAsia="SimSun" w:hAnsi="Arial" w:cs="Arial"/>
                  <w:sz w:val="18"/>
                  <w:szCs w:val="18"/>
                </w:rPr>
                <w:t>CA_n3A-n258I</w:t>
              </w:r>
            </w:ins>
          </w:p>
          <w:p w14:paraId="0D80846D" w14:textId="77777777" w:rsidR="004D5389" w:rsidRPr="00642518" w:rsidRDefault="004D5389" w:rsidP="004D5389">
            <w:pPr>
              <w:keepNext/>
              <w:keepLines/>
              <w:spacing w:after="0"/>
              <w:jc w:val="center"/>
              <w:rPr>
                <w:ins w:id="4047" w:author="Per Lindell" w:date="2022-05-18T14:24:00Z"/>
                <w:rFonts w:ascii="Arial" w:eastAsia="SimSun" w:hAnsi="Arial" w:cs="Arial"/>
                <w:sz w:val="18"/>
                <w:szCs w:val="18"/>
              </w:rPr>
            </w:pPr>
            <w:ins w:id="4048" w:author="Per Lindell" w:date="2022-05-18T14:24:00Z">
              <w:r w:rsidRPr="00642518">
                <w:rPr>
                  <w:rFonts w:ascii="Arial" w:eastAsia="SimSun" w:hAnsi="Arial" w:cs="Arial"/>
                  <w:sz w:val="18"/>
                  <w:szCs w:val="18"/>
                </w:rPr>
                <w:t>CA_n7A-n258A</w:t>
              </w:r>
            </w:ins>
          </w:p>
          <w:p w14:paraId="1664F728" w14:textId="77777777" w:rsidR="004D5389" w:rsidRPr="00642518" w:rsidRDefault="004D5389" w:rsidP="004D5389">
            <w:pPr>
              <w:keepNext/>
              <w:keepLines/>
              <w:spacing w:after="0"/>
              <w:jc w:val="center"/>
              <w:rPr>
                <w:ins w:id="4049" w:author="Per Lindell" w:date="2022-05-18T14:24:00Z"/>
                <w:rFonts w:ascii="Arial" w:eastAsia="SimSun" w:hAnsi="Arial" w:cs="Arial"/>
                <w:sz w:val="18"/>
                <w:szCs w:val="18"/>
              </w:rPr>
            </w:pPr>
            <w:ins w:id="4050" w:author="Per Lindell" w:date="2022-05-18T14:24:00Z">
              <w:r w:rsidRPr="00642518">
                <w:rPr>
                  <w:rFonts w:ascii="Arial" w:eastAsia="SimSun" w:hAnsi="Arial" w:cs="Arial"/>
                  <w:sz w:val="18"/>
                  <w:szCs w:val="18"/>
                </w:rPr>
                <w:t>CA_n7A-n258G</w:t>
              </w:r>
            </w:ins>
          </w:p>
          <w:p w14:paraId="3A6A7DCB" w14:textId="77777777" w:rsidR="004D5389" w:rsidRPr="00642518" w:rsidRDefault="004D5389" w:rsidP="004D5389">
            <w:pPr>
              <w:keepNext/>
              <w:keepLines/>
              <w:spacing w:after="0"/>
              <w:jc w:val="center"/>
              <w:rPr>
                <w:ins w:id="4051" w:author="Per Lindell" w:date="2022-05-18T14:24:00Z"/>
                <w:rFonts w:ascii="Arial" w:eastAsia="SimSun" w:hAnsi="Arial" w:cs="Arial"/>
                <w:sz w:val="18"/>
                <w:szCs w:val="18"/>
              </w:rPr>
            </w:pPr>
            <w:ins w:id="4052" w:author="Per Lindell" w:date="2022-05-18T14:24:00Z">
              <w:r w:rsidRPr="00642518">
                <w:rPr>
                  <w:rFonts w:ascii="Arial" w:eastAsia="SimSun" w:hAnsi="Arial" w:cs="Arial"/>
                  <w:sz w:val="18"/>
                  <w:szCs w:val="18"/>
                </w:rPr>
                <w:t>CA_n7A-n258H</w:t>
              </w:r>
            </w:ins>
          </w:p>
          <w:p w14:paraId="22689A6E" w14:textId="77777777" w:rsidR="004D5389" w:rsidRPr="00642518" w:rsidRDefault="004D5389" w:rsidP="004D5389">
            <w:pPr>
              <w:keepNext/>
              <w:keepLines/>
              <w:spacing w:after="0"/>
              <w:jc w:val="center"/>
              <w:rPr>
                <w:ins w:id="4053" w:author="Per Lindell" w:date="2022-05-18T14:24:00Z"/>
                <w:rFonts w:ascii="Arial" w:eastAsia="SimSun" w:hAnsi="Arial" w:cs="Arial"/>
                <w:sz w:val="18"/>
                <w:szCs w:val="18"/>
              </w:rPr>
            </w:pPr>
            <w:ins w:id="4054" w:author="Per Lindell" w:date="2022-05-18T14:24:00Z">
              <w:r w:rsidRPr="00642518">
                <w:rPr>
                  <w:rFonts w:ascii="Arial" w:eastAsia="SimSun" w:hAnsi="Arial" w:cs="Arial"/>
                  <w:sz w:val="18"/>
                  <w:szCs w:val="18"/>
                </w:rPr>
                <w:t>CA_n7A-n258I</w:t>
              </w:r>
            </w:ins>
          </w:p>
          <w:p w14:paraId="21F944F4" w14:textId="77777777" w:rsidR="004D5389" w:rsidRPr="00642518" w:rsidRDefault="004D5389" w:rsidP="004D5389">
            <w:pPr>
              <w:keepNext/>
              <w:keepLines/>
              <w:spacing w:after="0"/>
              <w:jc w:val="center"/>
              <w:rPr>
                <w:ins w:id="4055" w:author="Per Lindell" w:date="2022-05-18T14:24:00Z"/>
                <w:rFonts w:ascii="Arial" w:eastAsia="SimSun" w:hAnsi="Arial" w:cs="Arial"/>
                <w:sz w:val="18"/>
                <w:szCs w:val="18"/>
              </w:rPr>
            </w:pPr>
            <w:ins w:id="4056" w:author="Per Lindell" w:date="2022-05-18T14:24:00Z">
              <w:r w:rsidRPr="00642518">
                <w:rPr>
                  <w:rFonts w:ascii="Arial" w:eastAsia="SimSun" w:hAnsi="Arial" w:cs="Arial"/>
                  <w:sz w:val="18"/>
                  <w:szCs w:val="18"/>
                </w:rPr>
                <w:t>CA_n78A-n258A</w:t>
              </w:r>
            </w:ins>
          </w:p>
          <w:p w14:paraId="72D71A0E" w14:textId="77777777" w:rsidR="004D5389" w:rsidRPr="00642518" w:rsidRDefault="004D5389" w:rsidP="004D5389">
            <w:pPr>
              <w:keepNext/>
              <w:keepLines/>
              <w:spacing w:after="0"/>
              <w:jc w:val="center"/>
              <w:rPr>
                <w:ins w:id="4057" w:author="Per Lindell" w:date="2022-05-18T14:24:00Z"/>
                <w:rFonts w:ascii="Arial" w:eastAsia="SimSun" w:hAnsi="Arial" w:cs="Arial"/>
                <w:sz w:val="18"/>
                <w:szCs w:val="18"/>
              </w:rPr>
            </w:pPr>
            <w:ins w:id="4058" w:author="Per Lindell" w:date="2022-05-18T14:24:00Z">
              <w:r w:rsidRPr="00642518">
                <w:rPr>
                  <w:rFonts w:ascii="Arial" w:eastAsia="SimSun" w:hAnsi="Arial" w:cs="Arial"/>
                  <w:sz w:val="18"/>
                  <w:szCs w:val="18"/>
                </w:rPr>
                <w:t>CA_n78A-n258G</w:t>
              </w:r>
            </w:ins>
          </w:p>
          <w:p w14:paraId="410F8DFC" w14:textId="77777777" w:rsidR="004D5389" w:rsidRPr="00642518" w:rsidRDefault="004D5389" w:rsidP="004D5389">
            <w:pPr>
              <w:keepNext/>
              <w:keepLines/>
              <w:spacing w:after="0"/>
              <w:jc w:val="center"/>
              <w:rPr>
                <w:ins w:id="4059" w:author="Per Lindell" w:date="2022-05-18T14:24:00Z"/>
                <w:rFonts w:ascii="Arial" w:eastAsia="SimSun" w:hAnsi="Arial" w:cs="Arial"/>
                <w:sz w:val="18"/>
                <w:szCs w:val="18"/>
              </w:rPr>
            </w:pPr>
            <w:ins w:id="4060" w:author="Per Lindell" w:date="2022-05-18T14:24:00Z">
              <w:r w:rsidRPr="00642518">
                <w:rPr>
                  <w:rFonts w:ascii="Arial" w:eastAsia="SimSun" w:hAnsi="Arial" w:cs="Arial"/>
                  <w:sz w:val="18"/>
                  <w:szCs w:val="18"/>
                </w:rPr>
                <w:t>CA_n78A-n258H</w:t>
              </w:r>
            </w:ins>
          </w:p>
          <w:p w14:paraId="0CC6E2FA" w14:textId="77777777" w:rsidR="004D5389" w:rsidRPr="00642518" w:rsidRDefault="004D5389" w:rsidP="004D5389">
            <w:pPr>
              <w:keepNext/>
              <w:keepLines/>
              <w:spacing w:after="0"/>
              <w:jc w:val="center"/>
              <w:rPr>
                <w:ins w:id="4061" w:author="Per Lindell" w:date="2022-05-18T14:24:00Z"/>
                <w:rFonts w:ascii="Arial" w:eastAsia="SimSun" w:hAnsi="Arial" w:cs="Arial"/>
                <w:sz w:val="18"/>
                <w:szCs w:val="18"/>
              </w:rPr>
            </w:pPr>
            <w:ins w:id="4062" w:author="Per Lindell" w:date="2022-05-18T14:24:00Z">
              <w:r w:rsidRPr="00642518">
                <w:rPr>
                  <w:rFonts w:ascii="Arial" w:eastAsia="SimSun" w:hAnsi="Arial" w:cs="Arial"/>
                  <w:sz w:val="18"/>
                  <w:szCs w:val="18"/>
                </w:rPr>
                <w:t>CA_n78A-n258I</w:t>
              </w:r>
            </w:ins>
          </w:p>
          <w:p w14:paraId="44FE4FE9" w14:textId="77777777" w:rsidR="004D5389" w:rsidRPr="00642518" w:rsidRDefault="004D5389" w:rsidP="004D5389">
            <w:pPr>
              <w:keepNext/>
              <w:keepLines/>
              <w:spacing w:after="0"/>
              <w:jc w:val="center"/>
              <w:rPr>
                <w:ins w:id="4063" w:author="Per Lindell" w:date="2022-05-18T14:24:00Z"/>
                <w:rFonts w:ascii="Arial" w:eastAsia="SimSun" w:hAnsi="Arial" w:cs="Arial"/>
                <w:sz w:val="18"/>
                <w:szCs w:val="18"/>
              </w:rPr>
            </w:pPr>
            <w:ins w:id="4064" w:author="Per Lindell" w:date="2022-05-18T14:24:00Z">
              <w:r w:rsidRPr="00642518">
                <w:rPr>
                  <w:rFonts w:ascii="Arial" w:eastAsia="SimSun" w:hAnsi="Arial" w:cs="Arial"/>
                  <w:sz w:val="18"/>
                  <w:szCs w:val="18"/>
                </w:rPr>
                <w:t>CA_n3A-n7A</w:t>
              </w:r>
            </w:ins>
          </w:p>
          <w:p w14:paraId="6B4C753C" w14:textId="77777777" w:rsidR="004D5389" w:rsidRPr="00642518" w:rsidRDefault="004D5389" w:rsidP="004D5389">
            <w:pPr>
              <w:keepNext/>
              <w:keepLines/>
              <w:spacing w:after="0"/>
              <w:jc w:val="center"/>
              <w:rPr>
                <w:ins w:id="4065" w:author="Per Lindell" w:date="2022-05-18T14:24:00Z"/>
                <w:rFonts w:ascii="Arial" w:eastAsia="SimSun" w:hAnsi="Arial" w:cs="Arial"/>
                <w:sz w:val="18"/>
                <w:szCs w:val="18"/>
              </w:rPr>
            </w:pPr>
            <w:ins w:id="4066" w:author="Per Lindell" w:date="2022-05-18T14:24:00Z">
              <w:r w:rsidRPr="00642518">
                <w:rPr>
                  <w:rFonts w:ascii="Arial" w:eastAsia="SimSun" w:hAnsi="Arial" w:cs="Arial"/>
                  <w:sz w:val="18"/>
                  <w:szCs w:val="18"/>
                </w:rPr>
                <w:t>CA_n3A-n78A</w:t>
              </w:r>
            </w:ins>
          </w:p>
          <w:p w14:paraId="6F3A6599" w14:textId="77777777" w:rsidR="004D5389" w:rsidRPr="00642518" w:rsidRDefault="004D5389" w:rsidP="004D5389">
            <w:pPr>
              <w:keepNext/>
              <w:keepLines/>
              <w:spacing w:after="0"/>
              <w:jc w:val="center"/>
              <w:rPr>
                <w:ins w:id="4067" w:author="Per Lindell" w:date="2022-05-18T14:24:00Z"/>
                <w:rFonts w:ascii="Arial" w:eastAsia="SimSun" w:hAnsi="Arial" w:cs="Arial"/>
                <w:sz w:val="18"/>
                <w:szCs w:val="18"/>
                <w:lang w:eastAsia="zh-CN"/>
              </w:rPr>
            </w:pPr>
            <w:ins w:id="4068" w:author="Per Lindell" w:date="2022-05-18T14:24:00Z">
              <w:r w:rsidRPr="00642518">
                <w:rPr>
                  <w:rFonts w:ascii="Arial" w:eastAsia="SimSun" w:hAnsi="Arial" w:cs="Arial"/>
                  <w:sz w:val="18"/>
                  <w:szCs w:val="18"/>
                </w:rPr>
                <w:t>CA_n7A-n78A</w:t>
              </w:r>
            </w:ins>
          </w:p>
          <w:p w14:paraId="2E588084" w14:textId="77777777" w:rsidR="004D5389" w:rsidRPr="00642518" w:rsidRDefault="004D5389" w:rsidP="004D5389">
            <w:pPr>
              <w:keepNext/>
              <w:keepLines/>
              <w:spacing w:after="0"/>
              <w:jc w:val="center"/>
              <w:rPr>
                <w:ins w:id="40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470B04" w14:textId="77777777" w:rsidR="004D5389" w:rsidRPr="00642518" w:rsidRDefault="004D5389" w:rsidP="004D5389">
            <w:pPr>
              <w:keepNext/>
              <w:keepLines/>
              <w:spacing w:after="0"/>
              <w:jc w:val="center"/>
              <w:rPr>
                <w:ins w:id="4070" w:author="Per Lindell" w:date="2022-05-18T14:24:00Z"/>
                <w:rFonts w:ascii="Arial" w:eastAsia="SimSun" w:hAnsi="Arial" w:cs="Arial"/>
                <w:sz w:val="18"/>
                <w:szCs w:val="18"/>
                <w:lang w:eastAsia="zh-CN"/>
              </w:rPr>
            </w:pPr>
            <w:ins w:id="407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47E61BD" w14:textId="77777777" w:rsidR="004D5389" w:rsidRPr="00642518" w:rsidRDefault="004D5389" w:rsidP="004D5389">
            <w:pPr>
              <w:keepNext/>
              <w:keepLines/>
              <w:spacing w:after="0"/>
              <w:jc w:val="center"/>
              <w:rPr>
                <w:ins w:id="4072" w:author="Per Lindell" w:date="2022-05-18T14:24:00Z"/>
                <w:rFonts w:ascii="Arial" w:eastAsia="SimSun" w:hAnsi="Arial" w:cs="Arial"/>
                <w:sz w:val="18"/>
                <w:szCs w:val="18"/>
                <w:lang w:eastAsia="zh-CN"/>
              </w:rPr>
            </w:pPr>
            <w:ins w:id="407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F78357F" w14:textId="77777777" w:rsidR="004D5389" w:rsidRPr="00642518" w:rsidRDefault="004D5389" w:rsidP="004D5389">
            <w:pPr>
              <w:keepNext/>
              <w:keepLines/>
              <w:spacing w:after="0"/>
              <w:jc w:val="center"/>
              <w:rPr>
                <w:ins w:id="4074" w:author="Per Lindell" w:date="2022-05-18T14:24:00Z"/>
                <w:rFonts w:ascii="Arial" w:eastAsia="SimSun" w:hAnsi="Arial" w:cs="Arial"/>
                <w:sz w:val="18"/>
                <w:szCs w:val="18"/>
                <w:lang w:val="en-US"/>
              </w:rPr>
            </w:pPr>
            <w:ins w:id="4075" w:author="Per Lindell" w:date="2022-05-18T14:24:00Z">
              <w:r w:rsidRPr="00642518">
                <w:rPr>
                  <w:rFonts w:ascii="Arial" w:eastAsia="SimSun" w:hAnsi="Arial" w:cs="Arial"/>
                  <w:sz w:val="18"/>
                  <w:szCs w:val="18"/>
                  <w:lang w:eastAsia="zh-CN"/>
                </w:rPr>
                <w:t>0</w:t>
              </w:r>
            </w:ins>
          </w:p>
          <w:p w14:paraId="41A93EED" w14:textId="77777777" w:rsidR="004D5389" w:rsidRPr="00642518" w:rsidRDefault="004D5389" w:rsidP="004D5389">
            <w:pPr>
              <w:keepNext/>
              <w:keepLines/>
              <w:spacing w:after="0"/>
              <w:jc w:val="center"/>
              <w:rPr>
                <w:ins w:id="4076" w:author="Per Lindell" w:date="2022-05-18T14:24:00Z"/>
                <w:rFonts w:ascii="Arial" w:eastAsia="SimSun" w:hAnsi="Arial" w:cs="Arial"/>
                <w:sz w:val="18"/>
                <w:szCs w:val="18"/>
                <w:lang w:val="en-US"/>
              </w:rPr>
            </w:pPr>
          </w:p>
        </w:tc>
      </w:tr>
      <w:tr w:rsidR="004D5389" w:rsidRPr="00642518" w14:paraId="5372263B" w14:textId="77777777" w:rsidTr="004A7766">
        <w:trPr>
          <w:trHeight w:val="187"/>
          <w:jc w:val="center"/>
          <w:ins w:id="4077" w:author="Per Lindell" w:date="2022-05-18T14:24:00Z"/>
        </w:trPr>
        <w:tc>
          <w:tcPr>
            <w:tcW w:w="2534" w:type="dxa"/>
            <w:vMerge/>
            <w:tcBorders>
              <w:left w:val="single" w:sz="4" w:space="0" w:color="auto"/>
              <w:right w:val="single" w:sz="4" w:space="0" w:color="auto"/>
            </w:tcBorders>
            <w:shd w:val="clear" w:color="auto" w:fill="auto"/>
          </w:tcPr>
          <w:p w14:paraId="6991DE61" w14:textId="77777777" w:rsidR="004D5389" w:rsidRPr="00642518" w:rsidRDefault="004D5389" w:rsidP="004D5389">
            <w:pPr>
              <w:keepNext/>
              <w:keepLines/>
              <w:spacing w:after="0"/>
              <w:jc w:val="center"/>
              <w:rPr>
                <w:ins w:id="407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C0D161E" w14:textId="77777777" w:rsidR="004D5389" w:rsidRPr="00642518" w:rsidRDefault="004D5389" w:rsidP="004D5389">
            <w:pPr>
              <w:keepNext/>
              <w:keepLines/>
              <w:spacing w:after="0"/>
              <w:jc w:val="center"/>
              <w:rPr>
                <w:ins w:id="407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163F6F" w14:textId="77777777" w:rsidR="004D5389" w:rsidRPr="00642518" w:rsidRDefault="004D5389" w:rsidP="004D5389">
            <w:pPr>
              <w:keepNext/>
              <w:keepLines/>
              <w:spacing w:after="0"/>
              <w:jc w:val="center"/>
              <w:rPr>
                <w:ins w:id="4080" w:author="Per Lindell" w:date="2022-05-18T14:24:00Z"/>
                <w:rFonts w:ascii="Arial" w:eastAsia="SimSun" w:hAnsi="Arial" w:cs="Arial"/>
                <w:sz w:val="18"/>
                <w:szCs w:val="18"/>
                <w:lang w:eastAsia="zh-CN"/>
              </w:rPr>
            </w:pPr>
            <w:ins w:id="408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98C6A8E" w14:textId="77777777" w:rsidR="004D5389" w:rsidRPr="00642518" w:rsidRDefault="004D5389" w:rsidP="004D5389">
            <w:pPr>
              <w:keepNext/>
              <w:keepLines/>
              <w:spacing w:after="0"/>
              <w:jc w:val="center"/>
              <w:rPr>
                <w:ins w:id="4082" w:author="Per Lindell" w:date="2022-05-18T14:24:00Z"/>
                <w:rFonts w:ascii="Arial" w:eastAsia="SimSun" w:hAnsi="Arial" w:cs="Arial"/>
                <w:sz w:val="18"/>
                <w:szCs w:val="18"/>
                <w:lang w:eastAsia="zh-CN"/>
              </w:rPr>
            </w:pPr>
            <w:ins w:id="408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AE08C46" w14:textId="77777777" w:rsidR="004D5389" w:rsidRPr="00642518" w:rsidRDefault="004D5389" w:rsidP="004D5389">
            <w:pPr>
              <w:keepNext/>
              <w:keepLines/>
              <w:spacing w:after="0"/>
              <w:jc w:val="center"/>
              <w:rPr>
                <w:ins w:id="4084" w:author="Per Lindell" w:date="2022-05-18T14:24:00Z"/>
                <w:rFonts w:ascii="Arial" w:eastAsia="SimSun" w:hAnsi="Arial" w:cs="Arial"/>
                <w:sz w:val="18"/>
                <w:szCs w:val="18"/>
                <w:lang w:val="en-US"/>
              </w:rPr>
            </w:pPr>
          </w:p>
        </w:tc>
      </w:tr>
      <w:tr w:rsidR="004D5389" w:rsidRPr="00642518" w14:paraId="12635EFB" w14:textId="77777777" w:rsidTr="004A7766">
        <w:trPr>
          <w:trHeight w:val="187"/>
          <w:jc w:val="center"/>
          <w:ins w:id="4085" w:author="Per Lindell" w:date="2022-05-18T14:24:00Z"/>
        </w:trPr>
        <w:tc>
          <w:tcPr>
            <w:tcW w:w="2534" w:type="dxa"/>
            <w:vMerge/>
            <w:tcBorders>
              <w:left w:val="single" w:sz="4" w:space="0" w:color="auto"/>
              <w:right w:val="single" w:sz="4" w:space="0" w:color="auto"/>
            </w:tcBorders>
            <w:shd w:val="clear" w:color="auto" w:fill="auto"/>
          </w:tcPr>
          <w:p w14:paraId="5D31863D" w14:textId="77777777" w:rsidR="004D5389" w:rsidRPr="00642518" w:rsidRDefault="004D5389" w:rsidP="004D5389">
            <w:pPr>
              <w:keepNext/>
              <w:keepLines/>
              <w:spacing w:after="0"/>
              <w:jc w:val="center"/>
              <w:rPr>
                <w:ins w:id="40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F7C613" w14:textId="77777777" w:rsidR="004D5389" w:rsidRPr="00642518" w:rsidRDefault="004D5389" w:rsidP="004D5389">
            <w:pPr>
              <w:keepNext/>
              <w:keepLines/>
              <w:spacing w:after="0"/>
              <w:jc w:val="center"/>
              <w:rPr>
                <w:ins w:id="40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76A0AA" w14:textId="77777777" w:rsidR="004D5389" w:rsidRPr="00642518" w:rsidRDefault="004D5389" w:rsidP="004D5389">
            <w:pPr>
              <w:keepNext/>
              <w:keepLines/>
              <w:spacing w:after="0"/>
              <w:jc w:val="center"/>
              <w:rPr>
                <w:ins w:id="4088" w:author="Per Lindell" w:date="2022-05-18T14:24:00Z"/>
                <w:rFonts w:ascii="Arial" w:eastAsia="SimSun" w:hAnsi="Arial" w:cs="Arial"/>
                <w:sz w:val="18"/>
                <w:szCs w:val="18"/>
                <w:lang w:eastAsia="zh-CN"/>
              </w:rPr>
            </w:pPr>
            <w:ins w:id="408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4FE8AD3" w14:textId="77777777" w:rsidR="004D5389" w:rsidRPr="00642518" w:rsidRDefault="004D5389" w:rsidP="004D5389">
            <w:pPr>
              <w:keepNext/>
              <w:keepLines/>
              <w:spacing w:after="0"/>
              <w:jc w:val="center"/>
              <w:rPr>
                <w:ins w:id="4090" w:author="Per Lindell" w:date="2022-05-18T14:24:00Z"/>
                <w:rFonts w:ascii="Arial" w:eastAsia="SimSun" w:hAnsi="Arial" w:cs="Arial"/>
                <w:sz w:val="18"/>
                <w:szCs w:val="18"/>
                <w:lang w:eastAsia="zh-CN"/>
              </w:rPr>
            </w:pPr>
            <w:ins w:id="409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4209E3D" w14:textId="77777777" w:rsidR="004D5389" w:rsidRPr="00642518" w:rsidRDefault="004D5389" w:rsidP="004D5389">
            <w:pPr>
              <w:keepNext/>
              <w:keepLines/>
              <w:spacing w:after="0"/>
              <w:jc w:val="center"/>
              <w:rPr>
                <w:ins w:id="4092" w:author="Per Lindell" w:date="2022-05-18T14:24:00Z"/>
                <w:rFonts w:ascii="Arial" w:eastAsia="SimSun" w:hAnsi="Arial" w:cs="Arial"/>
                <w:sz w:val="18"/>
                <w:szCs w:val="18"/>
                <w:lang w:val="en-US"/>
              </w:rPr>
            </w:pPr>
          </w:p>
        </w:tc>
      </w:tr>
      <w:tr w:rsidR="004D5389" w:rsidRPr="00642518" w14:paraId="765981E5" w14:textId="77777777" w:rsidTr="004A7766">
        <w:trPr>
          <w:trHeight w:val="187"/>
          <w:jc w:val="center"/>
          <w:ins w:id="4093" w:author="Per Lindell" w:date="2022-05-18T14:24:00Z"/>
        </w:trPr>
        <w:tc>
          <w:tcPr>
            <w:tcW w:w="2534" w:type="dxa"/>
            <w:vMerge/>
            <w:tcBorders>
              <w:left w:val="single" w:sz="4" w:space="0" w:color="auto"/>
              <w:bottom w:val="nil"/>
              <w:right w:val="single" w:sz="4" w:space="0" w:color="auto"/>
            </w:tcBorders>
            <w:shd w:val="clear" w:color="auto" w:fill="auto"/>
          </w:tcPr>
          <w:p w14:paraId="093F8E57" w14:textId="77777777" w:rsidR="004D5389" w:rsidRPr="00642518" w:rsidRDefault="004D5389" w:rsidP="004D5389">
            <w:pPr>
              <w:keepNext/>
              <w:keepLines/>
              <w:spacing w:after="0"/>
              <w:jc w:val="center"/>
              <w:rPr>
                <w:ins w:id="409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445A33" w14:textId="77777777" w:rsidR="004D5389" w:rsidRPr="00642518" w:rsidRDefault="004D5389" w:rsidP="004D5389">
            <w:pPr>
              <w:keepNext/>
              <w:keepLines/>
              <w:spacing w:after="0"/>
              <w:jc w:val="center"/>
              <w:rPr>
                <w:ins w:id="40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53203" w14:textId="77777777" w:rsidR="004D5389" w:rsidRPr="00642518" w:rsidRDefault="004D5389" w:rsidP="004D5389">
            <w:pPr>
              <w:keepNext/>
              <w:keepLines/>
              <w:spacing w:after="0"/>
              <w:jc w:val="center"/>
              <w:rPr>
                <w:ins w:id="4096" w:author="Per Lindell" w:date="2022-05-18T14:24:00Z"/>
                <w:rFonts w:ascii="Arial" w:eastAsia="SimSun" w:hAnsi="Arial" w:cs="Arial"/>
                <w:sz w:val="18"/>
                <w:szCs w:val="18"/>
                <w:lang w:eastAsia="zh-CN"/>
              </w:rPr>
            </w:pPr>
            <w:ins w:id="409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49C94F9" w14:textId="77777777" w:rsidR="004D5389" w:rsidRPr="00642518" w:rsidRDefault="004D5389" w:rsidP="004D5389">
            <w:pPr>
              <w:keepNext/>
              <w:keepLines/>
              <w:spacing w:after="0"/>
              <w:jc w:val="center"/>
              <w:rPr>
                <w:ins w:id="4098" w:author="Per Lindell" w:date="2022-05-18T14:24:00Z"/>
                <w:rFonts w:ascii="Arial" w:eastAsia="SimSun" w:hAnsi="Arial" w:cs="Arial"/>
                <w:sz w:val="18"/>
                <w:szCs w:val="18"/>
                <w:lang w:eastAsia="zh-CN"/>
              </w:rPr>
            </w:pPr>
            <w:ins w:id="4099" w:author="Per Lindell" w:date="2022-05-18T14:24: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660C0645" w14:textId="77777777" w:rsidR="004D5389" w:rsidRPr="00642518" w:rsidRDefault="004D5389" w:rsidP="004D5389">
            <w:pPr>
              <w:keepNext/>
              <w:keepLines/>
              <w:spacing w:after="0"/>
              <w:jc w:val="center"/>
              <w:rPr>
                <w:ins w:id="4100" w:author="Per Lindell" w:date="2022-05-18T14:24:00Z"/>
                <w:rFonts w:ascii="Arial" w:eastAsia="SimSun" w:hAnsi="Arial" w:cs="Arial"/>
                <w:sz w:val="18"/>
                <w:szCs w:val="18"/>
                <w:lang w:val="en-US"/>
              </w:rPr>
            </w:pPr>
          </w:p>
        </w:tc>
      </w:tr>
      <w:tr w:rsidR="004D5389" w:rsidRPr="00642518" w14:paraId="5584CC31" w14:textId="77777777" w:rsidTr="004A7766">
        <w:trPr>
          <w:trHeight w:val="187"/>
          <w:jc w:val="center"/>
          <w:ins w:id="4101" w:author="Per Lindell" w:date="2022-05-18T14:24:00Z"/>
        </w:trPr>
        <w:tc>
          <w:tcPr>
            <w:tcW w:w="2534" w:type="dxa"/>
            <w:vMerge w:val="restart"/>
            <w:tcBorders>
              <w:left w:val="single" w:sz="4" w:space="0" w:color="auto"/>
              <w:right w:val="single" w:sz="4" w:space="0" w:color="auto"/>
            </w:tcBorders>
            <w:shd w:val="clear" w:color="auto" w:fill="auto"/>
          </w:tcPr>
          <w:p w14:paraId="62D91F8E" w14:textId="77777777" w:rsidR="004D5389" w:rsidRPr="00642518" w:rsidRDefault="004D5389" w:rsidP="004D5389">
            <w:pPr>
              <w:keepNext/>
              <w:keepLines/>
              <w:spacing w:after="0"/>
              <w:jc w:val="center"/>
              <w:rPr>
                <w:ins w:id="4102" w:author="Per Lindell" w:date="2022-05-18T14:24:00Z"/>
                <w:rFonts w:ascii="Arial" w:eastAsia="SimSun" w:hAnsi="Arial" w:cs="Arial"/>
                <w:sz w:val="18"/>
                <w:szCs w:val="18"/>
                <w:lang w:eastAsia="zh-CN"/>
              </w:rPr>
            </w:pPr>
            <w:ins w:id="4103"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K</w:t>
              </w:r>
            </w:ins>
          </w:p>
          <w:p w14:paraId="3E9C840C" w14:textId="77777777" w:rsidR="004D5389" w:rsidRPr="00642518" w:rsidRDefault="004D5389" w:rsidP="004D5389">
            <w:pPr>
              <w:keepNext/>
              <w:keepLines/>
              <w:spacing w:after="0"/>
              <w:jc w:val="center"/>
              <w:rPr>
                <w:ins w:id="410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8284B2" w14:textId="77777777" w:rsidR="004D5389" w:rsidRPr="00642518" w:rsidRDefault="004D5389" w:rsidP="004D5389">
            <w:pPr>
              <w:keepNext/>
              <w:keepLines/>
              <w:spacing w:after="0"/>
              <w:jc w:val="center"/>
              <w:rPr>
                <w:ins w:id="4105" w:author="Per Lindell" w:date="2022-05-18T14:24:00Z"/>
                <w:rFonts w:ascii="Arial" w:eastAsia="SimSun" w:hAnsi="Arial" w:cs="Arial"/>
                <w:sz w:val="18"/>
                <w:szCs w:val="18"/>
              </w:rPr>
            </w:pPr>
            <w:ins w:id="4106" w:author="Per Lindell" w:date="2022-05-18T14:24:00Z">
              <w:r w:rsidRPr="00642518">
                <w:rPr>
                  <w:rFonts w:ascii="Arial" w:eastAsia="SimSun" w:hAnsi="Arial" w:cs="Arial"/>
                  <w:sz w:val="18"/>
                  <w:szCs w:val="18"/>
                </w:rPr>
                <w:t>CA_n3A-n258A</w:t>
              </w:r>
            </w:ins>
          </w:p>
          <w:p w14:paraId="4B296D51" w14:textId="77777777" w:rsidR="004D5389" w:rsidRPr="00642518" w:rsidRDefault="004D5389" w:rsidP="004D5389">
            <w:pPr>
              <w:keepNext/>
              <w:keepLines/>
              <w:spacing w:after="0"/>
              <w:jc w:val="center"/>
              <w:rPr>
                <w:ins w:id="4107" w:author="Per Lindell" w:date="2022-05-18T14:24:00Z"/>
                <w:rFonts w:ascii="Arial" w:eastAsia="SimSun" w:hAnsi="Arial" w:cs="Arial"/>
                <w:sz w:val="18"/>
                <w:szCs w:val="18"/>
              </w:rPr>
            </w:pPr>
            <w:ins w:id="4108" w:author="Per Lindell" w:date="2022-05-18T14:24:00Z">
              <w:r w:rsidRPr="00642518">
                <w:rPr>
                  <w:rFonts w:ascii="Arial" w:eastAsia="SimSun" w:hAnsi="Arial" w:cs="Arial"/>
                  <w:sz w:val="18"/>
                  <w:szCs w:val="18"/>
                </w:rPr>
                <w:t>CA_n3A-n258G</w:t>
              </w:r>
            </w:ins>
          </w:p>
          <w:p w14:paraId="0F538F4D" w14:textId="77777777" w:rsidR="004D5389" w:rsidRPr="00642518" w:rsidRDefault="004D5389" w:rsidP="004D5389">
            <w:pPr>
              <w:keepNext/>
              <w:keepLines/>
              <w:spacing w:after="0"/>
              <w:jc w:val="center"/>
              <w:rPr>
                <w:ins w:id="4109" w:author="Per Lindell" w:date="2022-05-18T14:24:00Z"/>
                <w:rFonts w:ascii="Arial" w:eastAsia="SimSun" w:hAnsi="Arial" w:cs="Arial"/>
                <w:sz w:val="18"/>
                <w:szCs w:val="18"/>
              </w:rPr>
            </w:pPr>
            <w:ins w:id="4110" w:author="Per Lindell" w:date="2022-05-18T14:24:00Z">
              <w:r w:rsidRPr="00642518">
                <w:rPr>
                  <w:rFonts w:ascii="Arial" w:eastAsia="SimSun" w:hAnsi="Arial" w:cs="Arial"/>
                  <w:sz w:val="18"/>
                  <w:szCs w:val="18"/>
                </w:rPr>
                <w:t>CA_n3A-n258H</w:t>
              </w:r>
            </w:ins>
          </w:p>
          <w:p w14:paraId="13AD2C68" w14:textId="77777777" w:rsidR="004D5389" w:rsidRPr="00642518" w:rsidRDefault="004D5389" w:rsidP="004D5389">
            <w:pPr>
              <w:keepNext/>
              <w:keepLines/>
              <w:spacing w:after="0"/>
              <w:jc w:val="center"/>
              <w:rPr>
                <w:ins w:id="4111" w:author="Per Lindell" w:date="2022-05-18T14:24:00Z"/>
                <w:rFonts w:ascii="Arial" w:eastAsia="SimSun" w:hAnsi="Arial" w:cs="Arial"/>
                <w:sz w:val="18"/>
                <w:szCs w:val="18"/>
              </w:rPr>
            </w:pPr>
            <w:ins w:id="4112" w:author="Per Lindell" w:date="2022-05-18T14:24:00Z">
              <w:r w:rsidRPr="00642518">
                <w:rPr>
                  <w:rFonts w:ascii="Arial" w:eastAsia="SimSun" w:hAnsi="Arial" w:cs="Arial"/>
                  <w:sz w:val="18"/>
                  <w:szCs w:val="18"/>
                </w:rPr>
                <w:t>CA_n3A-n258I</w:t>
              </w:r>
            </w:ins>
          </w:p>
          <w:p w14:paraId="758D446E" w14:textId="77777777" w:rsidR="004D5389" w:rsidRPr="00642518" w:rsidRDefault="004D5389" w:rsidP="004D5389">
            <w:pPr>
              <w:keepNext/>
              <w:keepLines/>
              <w:spacing w:after="0"/>
              <w:jc w:val="center"/>
              <w:rPr>
                <w:ins w:id="4113" w:author="Per Lindell" w:date="2022-05-18T14:24:00Z"/>
                <w:rFonts w:ascii="Arial" w:eastAsia="SimSun" w:hAnsi="Arial" w:cs="Arial"/>
                <w:sz w:val="18"/>
                <w:szCs w:val="18"/>
              </w:rPr>
            </w:pPr>
            <w:ins w:id="4114" w:author="Per Lindell" w:date="2022-05-18T14:24:00Z">
              <w:r w:rsidRPr="00642518">
                <w:rPr>
                  <w:rFonts w:ascii="Arial" w:eastAsia="SimSun" w:hAnsi="Arial" w:cs="Arial"/>
                  <w:sz w:val="18"/>
                  <w:szCs w:val="18"/>
                </w:rPr>
                <w:t>CA_n7A-n258A</w:t>
              </w:r>
            </w:ins>
          </w:p>
          <w:p w14:paraId="47872812" w14:textId="77777777" w:rsidR="004D5389" w:rsidRPr="00642518" w:rsidRDefault="004D5389" w:rsidP="004D5389">
            <w:pPr>
              <w:keepNext/>
              <w:keepLines/>
              <w:spacing w:after="0"/>
              <w:jc w:val="center"/>
              <w:rPr>
                <w:ins w:id="4115" w:author="Per Lindell" w:date="2022-05-18T14:24:00Z"/>
                <w:rFonts w:ascii="Arial" w:eastAsia="SimSun" w:hAnsi="Arial" w:cs="Arial"/>
                <w:sz w:val="18"/>
                <w:szCs w:val="18"/>
              </w:rPr>
            </w:pPr>
            <w:ins w:id="4116" w:author="Per Lindell" w:date="2022-05-18T14:24:00Z">
              <w:r w:rsidRPr="00642518">
                <w:rPr>
                  <w:rFonts w:ascii="Arial" w:eastAsia="SimSun" w:hAnsi="Arial" w:cs="Arial"/>
                  <w:sz w:val="18"/>
                  <w:szCs w:val="18"/>
                </w:rPr>
                <w:t>CA_n7A-n258G</w:t>
              </w:r>
            </w:ins>
          </w:p>
          <w:p w14:paraId="27191AF9" w14:textId="77777777" w:rsidR="004D5389" w:rsidRPr="00642518" w:rsidRDefault="004D5389" w:rsidP="004D5389">
            <w:pPr>
              <w:keepNext/>
              <w:keepLines/>
              <w:spacing w:after="0"/>
              <w:jc w:val="center"/>
              <w:rPr>
                <w:ins w:id="4117" w:author="Per Lindell" w:date="2022-05-18T14:24:00Z"/>
                <w:rFonts w:ascii="Arial" w:eastAsia="SimSun" w:hAnsi="Arial" w:cs="Arial"/>
                <w:sz w:val="18"/>
                <w:szCs w:val="18"/>
              </w:rPr>
            </w:pPr>
            <w:ins w:id="4118" w:author="Per Lindell" w:date="2022-05-18T14:24:00Z">
              <w:r w:rsidRPr="00642518">
                <w:rPr>
                  <w:rFonts w:ascii="Arial" w:eastAsia="SimSun" w:hAnsi="Arial" w:cs="Arial"/>
                  <w:sz w:val="18"/>
                  <w:szCs w:val="18"/>
                </w:rPr>
                <w:t>CA_n7A-n258H</w:t>
              </w:r>
            </w:ins>
          </w:p>
          <w:p w14:paraId="092C9388" w14:textId="77777777" w:rsidR="004D5389" w:rsidRPr="00642518" w:rsidRDefault="004D5389" w:rsidP="004D5389">
            <w:pPr>
              <w:keepNext/>
              <w:keepLines/>
              <w:spacing w:after="0"/>
              <w:jc w:val="center"/>
              <w:rPr>
                <w:ins w:id="4119" w:author="Per Lindell" w:date="2022-05-18T14:24:00Z"/>
                <w:rFonts w:ascii="Arial" w:eastAsia="SimSun" w:hAnsi="Arial" w:cs="Arial"/>
                <w:sz w:val="18"/>
                <w:szCs w:val="18"/>
              </w:rPr>
            </w:pPr>
            <w:ins w:id="4120" w:author="Per Lindell" w:date="2022-05-18T14:24:00Z">
              <w:r w:rsidRPr="00642518">
                <w:rPr>
                  <w:rFonts w:ascii="Arial" w:eastAsia="SimSun" w:hAnsi="Arial" w:cs="Arial"/>
                  <w:sz w:val="18"/>
                  <w:szCs w:val="18"/>
                </w:rPr>
                <w:t>CA_n7A-n258I</w:t>
              </w:r>
            </w:ins>
          </w:p>
          <w:p w14:paraId="0E24906A" w14:textId="77777777" w:rsidR="004D5389" w:rsidRPr="00642518" w:rsidRDefault="004D5389" w:rsidP="004D5389">
            <w:pPr>
              <w:keepNext/>
              <w:keepLines/>
              <w:spacing w:after="0"/>
              <w:jc w:val="center"/>
              <w:rPr>
                <w:ins w:id="4121" w:author="Per Lindell" w:date="2022-05-18T14:24:00Z"/>
                <w:rFonts w:ascii="Arial" w:eastAsia="SimSun" w:hAnsi="Arial" w:cs="Arial"/>
                <w:sz w:val="18"/>
                <w:szCs w:val="18"/>
              </w:rPr>
            </w:pPr>
            <w:ins w:id="4122" w:author="Per Lindell" w:date="2022-05-18T14:24:00Z">
              <w:r w:rsidRPr="00642518">
                <w:rPr>
                  <w:rFonts w:ascii="Arial" w:eastAsia="SimSun" w:hAnsi="Arial" w:cs="Arial"/>
                  <w:sz w:val="18"/>
                  <w:szCs w:val="18"/>
                </w:rPr>
                <w:t>CA_n78A-n258A</w:t>
              </w:r>
            </w:ins>
          </w:p>
          <w:p w14:paraId="2BC4FB57" w14:textId="77777777" w:rsidR="004D5389" w:rsidRPr="00642518" w:rsidRDefault="004D5389" w:rsidP="004D5389">
            <w:pPr>
              <w:keepNext/>
              <w:keepLines/>
              <w:spacing w:after="0"/>
              <w:jc w:val="center"/>
              <w:rPr>
                <w:ins w:id="4123" w:author="Per Lindell" w:date="2022-05-18T14:24:00Z"/>
                <w:rFonts w:ascii="Arial" w:eastAsia="SimSun" w:hAnsi="Arial" w:cs="Arial"/>
                <w:sz w:val="18"/>
                <w:szCs w:val="18"/>
              </w:rPr>
            </w:pPr>
            <w:ins w:id="4124" w:author="Per Lindell" w:date="2022-05-18T14:24:00Z">
              <w:r w:rsidRPr="00642518">
                <w:rPr>
                  <w:rFonts w:ascii="Arial" w:eastAsia="SimSun" w:hAnsi="Arial" w:cs="Arial"/>
                  <w:sz w:val="18"/>
                  <w:szCs w:val="18"/>
                </w:rPr>
                <w:t>CA_n78A-n258G</w:t>
              </w:r>
            </w:ins>
          </w:p>
          <w:p w14:paraId="3EEB015C" w14:textId="77777777" w:rsidR="004D5389" w:rsidRPr="00642518" w:rsidRDefault="004D5389" w:rsidP="004D5389">
            <w:pPr>
              <w:keepNext/>
              <w:keepLines/>
              <w:spacing w:after="0"/>
              <w:jc w:val="center"/>
              <w:rPr>
                <w:ins w:id="4125" w:author="Per Lindell" w:date="2022-05-18T14:24:00Z"/>
                <w:rFonts w:ascii="Arial" w:eastAsia="SimSun" w:hAnsi="Arial" w:cs="Arial"/>
                <w:sz w:val="18"/>
                <w:szCs w:val="18"/>
              </w:rPr>
            </w:pPr>
            <w:ins w:id="4126" w:author="Per Lindell" w:date="2022-05-18T14:24:00Z">
              <w:r w:rsidRPr="00642518">
                <w:rPr>
                  <w:rFonts w:ascii="Arial" w:eastAsia="SimSun" w:hAnsi="Arial" w:cs="Arial"/>
                  <w:sz w:val="18"/>
                  <w:szCs w:val="18"/>
                </w:rPr>
                <w:t>CA_n78A-n258H</w:t>
              </w:r>
            </w:ins>
          </w:p>
          <w:p w14:paraId="58A00E92" w14:textId="77777777" w:rsidR="004D5389" w:rsidRPr="00642518" w:rsidRDefault="004D5389" w:rsidP="004D5389">
            <w:pPr>
              <w:keepNext/>
              <w:keepLines/>
              <w:spacing w:after="0"/>
              <w:jc w:val="center"/>
              <w:rPr>
                <w:ins w:id="4127" w:author="Per Lindell" w:date="2022-05-18T14:24:00Z"/>
                <w:rFonts w:ascii="Arial" w:eastAsia="SimSun" w:hAnsi="Arial" w:cs="Arial"/>
                <w:sz w:val="18"/>
                <w:szCs w:val="18"/>
              </w:rPr>
            </w:pPr>
            <w:ins w:id="4128" w:author="Per Lindell" w:date="2022-05-18T14:24:00Z">
              <w:r w:rsidRPr="00642518">
                <w:rPr>
                  <w:rFonts w:ascii="Arial" w:eastAsia="SimSun" w:hAnsi="Arial" w:cs="Arial"/>
                  <w:sz w:val="18"/>
                  <w:szCs w:val="18"/>
                </w:rPr>
                <w:t>CA_n78A-n258I</w:t>
              </w:r>
            </w:ins>
          </w:p>
          <w:p w14:paraId="0F5BE350" w14:textId="77777777" w:rsidR="004D5389" w:rsidRPr="00642518" w:rsidRDefault="004D5389" w:rsidP="004D5389">
            <w:pPr>
              <w:keepNext/>
              <w:keepLines/>
              <w:spacing w:after="0"/>
              <w:jc w:val="center"/>
              <w:rPr>
                <w:ins w:id="4129" w:author="Per Lindell" w:date="2022-05-18T14:24:00Z"/>
                <w:rFonts w:ascii="Arial" w:eastAsia="SimSun" w:hAnsi="Arial" w:cs="Arial"/>
                <w:sz w:val="18"/>
                <w:szCs w:val="18"/>
              </w:rPr>
            </w:pPr>
            <w:ins w:id="4130" w:author="Per Lindell" w:date="2022-05-18T14:24:00Z">
              <w:r w:rsidRPr="00642518">
                <w:rPr>
                  <w:rFonts w:ascii="Arial" w:eastAsia="SimSun" w:hAnsi="Arial" w:cs="Arial"/>
                  <w:sz w:val="18"/>
                  <w:szCs w:val="18"/>
                </w:rPr>
                <w:t>CA_n3A-n7A</w:t>
              </w:r>
            </w:ins>
          </w:p>
          <w:p w14:paraId="532C3998" w14:textId="77777777" w:rsidR="004D5389" w:rsidRPr="00642518" w:rsidRDefault="004D5389" w:rsidP="004D5389">
            <w:pPr>
              <w:keepNext/>
              <w:keepLines/>
              <w:spacing w:after="0"/>
              <w:jc w:val="center"/>
              <w:rPr>
                <w:ins w:id="4131" w:author="Per Lindell" w:date="2022-05-18T14:24:00Z"/>
                <w:rFonts w:ascii="Arial" w:eastAsia="SimSun" w:hAnsi="Arial" w:cs="Arial"/>
                <w:sz w:val="18"/>
                <w:szCs w:val="18"/>
              </w:rPr>
            </w:pPr>
            <w:ins w:id="4132" w:author="Per Lindell" w:date="2022-05-18T14:24:00Z">
              <w:r w:rsidRPr="00642518">
                <w:rPr>
                  <w:rFonts w:ascii="Arial" w:eastAsia="SimSun" w:hAnsi="Arial" w:cs="Arial"/>
                  <w:sz w:val="18"/>
                  <w:szCs w:val="18"/>
                </w:rPr>
                <w:t>CA_n3A-n78A</w:t>
              </w:r>
            </w:ins>
          </w:p>
          <w:p w14:paraId="62AA6BA3" w14:textId="77777777" w:rsidR="004D5389" w:rsidRPr="00642518" w:rsidRDefault="004D5389" w:rsidP="004D5389">
            <w:pPr>
              <w:keepNext/>
              <w:keepLines/>
              <w:spacing w:after="0"/>
              <w:jc w:val="center"/>
              <w:rPr>
                <w:ins w:id="4133" w:author="Per Lindell" w:date="2022-05-18T14:24:00Z"/>
                <w:rFonts w:ascii="Arial" w:eastAsia="SimSun" w:hAnsi="Arial" w:cs="Arial"/>
                <w:sz w:val="18"/>
                <w:szCs w:val="18"/>
                <w:lang w:eastAsia="zh-CN"/>
              </w:rPr>
            </w:pPr>
            <w:ins w:id="4134" w:author="Per Lindell" w:date="2022-05-18T14:24:00Z">
              <w:r w:rsidRPr="00642518">
                <w:rPr>
                  <w:rFonts w:ascii="Arial" w:eastAsia="SimSun" w:hAnsi="Arial" w:cs="Arial"/>
                  <w:sz w:val="18"/>
                  <w:szCs w:val="18"/>
                </w:rPr>
                <w:t>CA_n7A-n78A</w:t>
              </w:r>
            </w:ins>
          </w:p>
          <w:p w14:paraId="3EF029E0" w14:textId="77777777" w:rsidR="004D5389" w:rsidRPr="00642518" w:rsidRDefault="004D5389" w:rsidP="004D5389">
            <w:pPr>
              <w:keepNext/>
              <w:keepLines/>
              <w:spacing w:after="0"/>
              <w:jc w:val="center"/>
              <w:rPr>
                <w:ins w:id="41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83522A" w14:textId="77777777" w:rsidR="004D5389" w:rsidRPr="00642518" w:rsidRDefault="004D5389" w:rsidP="004D5389">
            <w:pPr>
              <w:keepNext/>
              <w:keepLines/>
              <w:spacing w:after="0"/>
              <w:jc w:val="center"/>
              <w:rPr>
                <w:ins w:id="4136" w:author="Per Lindell" w:date="2022-05-18T14:24:00Z"/>
                <w:rFonts w:ascii="Arial" w:eastAsia="SimSun" w:hAnsi="Arial" w:cs="Arial"/>
                <w:sz w:val="18"/>
                <w:szCs w:val="18"/>
                <w:lang w:eastAsia="zh-CN"/>
              </w:rPr>
            </w:pPr>
            <w:ins w:id="41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EF3DC4B" w14:textId="77777777" w:rsidR="004D5389" w:rsidRPr="00642518" w:rsidRDefault="004D5389" w:rsidP="004D5389">
            <w:pPr>
              <w:keepNext/>
              <w:keepLines/>
              <w:spacing w:after="0"/>
              <w:jc w:val="center"/>
              <w:rPr>
                <w:ins w:id="4138" w:author="Per Lindell" w:date="2022-05-18T14:24:00Z"/>
                <w:rFonts w:ascii="Arial" w:eastAsia="SimSun" w:hAnsi="Arial" w:cs="Arial"/>
                <w:sz w:val="18"/>
                <w:szCs w:val="18"/>
                <w:lang w:eastAsia="zh-CN"/>
              </w:rPr>
            </w:pPr>
            <w:ins w:id="41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C56E437" w14:textId="77777777" w:rsidR="004D5389" w:rsidRPr="00642518" w:rsidRDefault="004D5389" w:rsidP="004D5389">
            <w:pPr>
              <w:keepNext/>
              <w:keepLines/>
              <w:spacing w:after="0"/>
              <w:jc w:val="center"/>
              <w:rPr>
                <w:ins w:id="4140" w:author="Per Lindell" w:date="2022-05-18T14:24:00Z"/>
                <w:rFonts w:ascii="Arial" w:eastAsia="SimSun" w:hAnsi="Arial" w:cs="Arial"/>
                <w:sz w:val="18"/>
                <w:szCs w:val="18"/>
                <w:lang w:val="en-US"/>
              </w:rPr>
            </w:pPr>
            <w:ins w:id="4141" w:author="Per Lindell" w:date="2022-05-18T14:24:00Z">
              <w:r w:rsidRPr="00642518">
                <w:rPr>
                  <w:rFonts w:ascii="Arial" w:eastAsia="SimSun" w:hAnsi="Arial" w:cs="Arial"/>
                  <w:sz w:val="18"/>
                  <w:szCs w:val="18"/>
                  <w:lang w:eastAsia="zh-CN"/>
                </w:rPr>
                <w:t>0</w:t>
              </w:r>
            </w:ins>
          </w:p>
          <w:p w14:paraId="0C7DE9F3" w14:textId="77777777" w:rsidR="004D5389" w:rsidRPr="00642518" w:rsidRDefault="004D5389" w:rsidP="004D5389">
            <w:pPr>
              <w:keepNext/>
              <w:keepLines/>
              <w:spacing w:after="0"/>
              <w:jc w:val="center"/>
              <w:rPr>
                <w:ins w:id="4142" w:author="Per Lindell" w:date="2022-05-18T14:24:00Z"/>
                <w:rFonts w:ascii="Arial" w:eastAsia="SimSun" w:hAnsi="Arial" w:cs="Arial"/>
                <w:sz w:val="18"/>
                <w:szCs w:val="18"/>
                <w:lang w:val="en-US"/>
              </w:rPr>
            </w:pPr>
          </w:p>
        </w:tc>
      </w:tr>
      <w:tr w:rsidR="004D5389" w:rsidRPr="00642518" w14:paraId="7282708D" w14:textId="77777777" w:rsidTr="004A7766">
        <w:trPr>
          <w:trHeight w:val="187"/>
          <w:jc w:val="center"/>
          <w:ins w:id="4143" w:author="Per Lindell" w:date="2022-05-18T14:24:00Z"/>
        </w:trPr>
        <w:tc>
          <w:tcPr>
            <w:tcW w:w="2534" w:type="dxa"/>
            <w:vMerge/>
            <w:tcBorders>
              <w:left w:val="single" w:sz="4" w:space="0" w:color="auto"/>
              <w:right w:val="single" w:sz="4" w:space="0" w:color="auto"/>
            </w:tcBorders>
            <w:shd w:val="clear" w:color="auto" w:fill="auto"/>
          </w:tcPr>
          <w:p w14:paraId="629A677D" w14:textId="77777777" w:rsidR="004D5389" w:rsidRPr="00642518" w:rsidRDefault="004D5389" w:rsidP="004D5389">
            <w:pPr>
              <w:keepNext/>
              <w:keepLines/>
              <w:spacing w:after="0"/>
              <w:jc w:val="center"/>
              <w:rPr>
                <w:ins w:id="414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88111A2" w14:textId="77777777" w:rsidR="004D5389" w:rsidRPr="00642518" w:rsidRDefault="004D5389" w:rsidP="004D5389">
            <w:pPr>
              <w:keepNext/>
              <w:keepLines/>
              <w:spacing w:after="0"/>
              <w:jc w:val="center"/>
              <w:rPr>
                <w:ins w:id="414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8E4AEA" w14:textId="77777777" w:rsidR="004D5389" w:rsidRPr="00642518" w:rsidRDefault="004D5389" w:rsidP="004D5389">
            <w:pPr>
              <w:keepNext/>
              <w:keepLines/>
              <w:spacing w:after="0"/>
              <w:jc w:val="center"/>
              <w:rPr>
                <w:ins w:id="4146" w:author="Per Lindell" w:date="2022-05-18T14:24:00Z"/>
                <w:rFonts w:ascii="Arial" w:eastAsia="SimSun" w:hAnsi="Arial" w:cs="Arial"/>
                <w:sz w:val="18"/>
                <w:szCs w:val="18"/>
                <w:lang w:eastAsia="zh-CN"/>
              </w:rPr>
            </w:pPr>
            <w:ins w:id="414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FDCF5C1" w14:textId="77777777" w:rsidR="004D5389" w:rsidRPr="00642518" w:rsidRDefault="004D5389" w:rsidP="004D5389">
            <w:pPr>
              <w:keepNext/>
              <w:keepLines/>
              <w:spacing w:after="0"/>
              <w:jc w:val="center"/>
              <w:rPr>
                <w:ins w:id="4148" w:author="Per Lindell" w:date="2022-05-18T14:24:00Z"/>
                <w:rFonts w:ascii="Arial" w:eastAsia="SimSun" w:hAnsi="Arial" w:cs="Arial"/>
                <w:sz w:val="18"/>
                <w:szCs w:val="18"/>
                <w:lang w:eastAsia="zh-CN"/>
              </w:rPr>
            </w:pPr>
            <w:ins w:id="414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0ACCEBE5" w14:textId="77777777" w:rsidR="004D5389" w:rsidRPr="00642518" w:rsidRDefault="004D5389" w:rsidP="004D5389">
            <w:pPr>
              <w:keepNext/>
              <w:keepLines/>
              <w:spacing w:after="0"/>
              <w:jc w:val="center"/>
              <w:rPr>
                <w:ins w:id="4150" w:author="Per Lindell" w:date="2022-05-18T14:24:00Z"/>
                <w:rFonts w:ascii="Arial" w:eastAsia="SimSun" w:hAnsi="Arial" w:cs="Arial"/>
                <w:sz w:val="18"/>
                <w:szCs w:val="18"/>
                <w:lang w:val="en-US"/>
              </w:rPr>
            </w:pPr>
          </w:p>
        </w:tc>
      </w:tr>
      <w:tr w:rsidR="004D5389" w:rsidRPr="00642518" w14:paraId="16937D41" w14:textId="77777777" w:rsidTr="004A7766">
        <w:trPr>
          <w:trHeight w:val="187"/>
          <w:jc w:val="center"/>
          <w:ins w:id="4151" w:author="Per Lindell" w:date="2022-05-18T14:24:00Z"/>
        </w:trPr>
        <w:tc>
          <w:tcPr>
            <w:tcW w:w="2534" w:type="dxa"/>
            <w:vMerge/>
            <w:tcBorders>
              <w:left w:val="single" w:sz="4" w:space="0" w:color="auto"/>
              <w:right w:val="single" w:sz="4" w:space="0" w:color="auto"/>
            </w:tcBorders>
            <w:shd w:val="clear" w:color="auto" w:fill="auto"/>
          </w:tcPr>
          <w:p w14:paraId="1124D28D" w14:textId="77777777" w:rsidR="004D5389" w:rsidRPr="00642518" w:rsidRDefault="004D5389" w:rsidP="004D5389">
            <w:pPr>
              <w:keepNext/>
              <w:keepLines/>
              <w:spacing w:after="0"/>
              <w:jc w:val="center"/>
              <w:rPr>
                <w:ins w:id="415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AE327B" w14:textId="77777777" w:rsidR="004D5389" w:rsidRPr="00642518" w:rsidRDefault="004D5389" w:rsidP="004D5389">
            <w:pPr>
              <w:keepNext/>
              <w:keepLines/>
              <w:spacing w:after="0"/>
              <w:jc w:val="center"/>
              <w:rPr>
                <w:ins w:id="415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3688E" w14:textId="77777777" w:rsidR="004D5389" w:rsidRPr="00642518" w:rsidRDefault="004D5389" w:rsidP="004D5389">
            <w:pPr>
              <w:keepNext/>
              <w:keepLines/>
              <w:spacing w:after="0"/>
              <w:jc w:val="center"/>
              <w:rPr>
                <w:ins w:id="4154" w:author="Per Lindell" w:date="2022-05-18T14:24:00Z"/>
                <w:rFonts w:ascii="Arial" w:eastAsia="SimSun" w:hAnsi="Arial" w:cs="Arial"/>
                <w:sz w:val="18"/>
                <w:szCs w:val="18"/>
                <w:lang w:eastAsia="zh-CN"/>
              </w:rPr>
            </w:pPr>
            <w:ins w:id="415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65F018E" w14:textId="77777777" w:rsidR="004D5389" w:rsidRPr="00642518" w:rsidRDefault="004D5389" w:rsidP="004D5389">
            <w:pPr>
              <w:keepNext/>
              <w:keepLines/>
              <w:spacing w:after="0"/>
              <w:jc w:val="center"/>
              <w:rPr>
                <w:ins w:id="4156" w:author="Per Lindell" w:date="2022-05-18T14:24:00Z"/>
                <w:rFonts w:ascii="Arial" w:eastAsia="SimSun" w:hAnsi="Arial" w:cs="Arial"/>
                <w:sz w:val="18"/>
                <w:szCs w:val="18"/>
                <w:lang w:eastAsia="zh-CN"/>
              </w:rPr>
            </w:pPr>
            <w:ins w:id="415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5CB62A0" w14:textId="77777777" w:rsidR="004D5389" w:rsidRPr="00642518" w:rsidRDefault="004D5389" w:rsidP="004D5389">
            <w:pPr>
              <w:keepNext/>
              <w:keepLines/>
              <w:spacing w:after="0"/>
              <w:jc w:val="center"/>
              <w:rPr>
                <w:ins w:id="4158" w:author="Per Lindell" w:date="2022-05-18T14:24:00Z"/>
                <w:rFonts w:ascii="Arial" w:eastAsia="SimSun" w:hAnsi="Arial" w:cs="Arial"/>
                <w:sz w:val="18"/>
                <w:szCs w:val="18"/>
                <w:lang w:val="en-US"/>
              </w:rPr>
            </w:pPr>
          </w:p>
        </w:tc>
      </w:tr>
      <w:tr w:rsidR="004D5389" w:rsidRPr="00642518" w14:paraId="7BD3D7C7" w14:textId="77777777" w:rsidTr="004A7766">
        <w:trPr>
          <w:trHeight w:val="187"/>
          <w:jc w:val="center"/>
          <w:ins w:id="4159" w:author="Per Lindell" w:date="2022-05-18T14:24:00Z"/>
        </w:trPr>
        <w:tc>
          <w:tcPr>
            <w:tcW w:w="2534" w:type="dxa"/>
            <w:vMerge/>
            <w:tcBorders>
              <w:left w:val="single" w:sz="4" w:space="0" w:color="auto"/>
              <w:bottom w:val="nil"/>
              <w:right w:val="single" w:sz="4" w:space="0" w:color="auto"/>
            </w:tcBorders>
            <w:shd w:val="clear" w:color="auto" w:fill="auto"/>
          </w:tcPr>
          <w:p w14:paraId="3338D419" w14:textId="77777777" w:rsidR="004D5389" w:rsidRPr="00642518" w:rsidRDefault="004D5389" w:rsidP="004D5389">
            <w:pPr>
              <w:keepNext/>
              <w:keepLines/>
              <w:spacing w:after="0"/>
              <w:jc w:val="center"/>
              <w:rPr>
                <w:ins w:id="416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2D8060" w14:textId="77777777" w:rsidR="004D5389" w:rsidRPr="00642518" w:rsidRDefault="004D5389" w:rsidP="004D5389">
            <w:pPr>
              <w:keepNext/>
              <w:keepLines/>
              <w:spacing w:after="0"/>
              <w:jc w:val="center"/>
              <w:rPr>
                <w:ins w:id="416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2ACAE" w14:textId="77777777" w:rsidR="004D5389" w:rsidRPr="00642518" w:rsidRDefault="004D5389" w:rsidP="004D5389">
            <w:pPr>
              <w:keepNext/>
              <w:keepLines/>
              <w:spacing w:after="0"/>
              <w:jc w:val="center"/>
              <w:rPr>
                <w:ins w:id="4162" w:author="Per Lindell" w:date="2022-05-18T14:24:00Z"/>
                <w:rFonts w:ascii="Arial" w:eastAsia="SimSun" w:hAnsi="Arial" w:cs="Arial"/>
                <w:sz w:val="18"/>
                <w:szCs w:val="18"/>
                <w:lang w:eastAsia="zh-CN"/>
              </w:rPr>
            </w:pPr>
            <w:ins w:id="416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DC765D5" w14:textId="77777777" w:rsidR="004D5389" w:rsidRPr="00642518" w:rsidRDefault="004D5389" w:rsidP="004D5389">
            <w:pPr>
              <w:keepNext/>
              <w:keepLines/>
              <w:spacing w:after="0"/>
              <w:jc w:val="center"/>
              <w:rPr>
                <w:ins w:id="4164" w:author="Per Lindell" w:date="2022-05-18T14:24:00Z"/>
                <w:rFonts w:ascii="Arial" w:eastAsia="SimSun" w:hAnsi="Arial" w:cs="Arial"/>
                <w:sz w:val="18"/>
                <w:szCs w:val="18"/>
                <w:lang w:eastAsia="zh-CN"/>
              </w:rPr>
            </w:pPr>
            <w:ins w:id="4165" w:author="Per Lindell" w:date="2022-05-18T14:24: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359A4EF5" w14:textId="77777777" w:rsidR="004D5389" w:rsidRPr="00642518" w:rsidRDefault="004D5389" w:rsidP="004D5389">
            <w:pPr>
              <w:keepNext/>
              <w:keepLines/>
              <w:spacing w:after="0"/>
              <w:jc w:val="center"/>
              <w:rPr>
                <w:ins w:id="4166" w:author="Per Lindell" w:date="2022-05-18T14:24:00Z"/>
                <w:rFonts w:ascii="Arial" w:eastAsia="SimSun" w:hAnsi="Arial" w:cs="Arial"/>
                <w:sz w:val="18"/>
                <w:szCs w:val="18"/>
                <w:lang w:val="en-US"/>
              </w:rPr>
            </w:pPr>
          </w:p>
        </w:tc>
      </w:tr>
      <w:tr w:rsidR="004D5389" w:rsidRPr="00642518" w14:paraId="5B94D1BA" w14:textId="77777777" w:rsidTr="004A7766">
        <w:trPr>
          <w:trHeight w:val="187"/>
          <w:jc w:val="center"/>
          <w:ins w:id="4167" w:author="Per Lindell" w:date="2022-05-18T14:24:00Z"/>
        </w:trPr>
        <w:tc>
          <w:tcPr>
            <w:tcW w:w="2534" w:type="dxa"/>
            <w:vMerge w:val="restart"/>
            <w:tcBorders>
              <w:left w:val="single" w:sz="4" w:space="0" w:color="auto"/>
              <w:right w:val="single" w:sz="4" w:space="0" w:color="auto"/>
            </w:tcBorders>
            <w:shd w:val="clear" w:color="auto" w:fill="auto"/>
          </w:tcPr>
          <w:p w14:paraId="0909F824" w14:textId="77777777" w:rsidR="004D5389" w:rsidRPr="00642518" w:rsidRDefault="004D5389" w:rsidP="004D5389">
            <w:pPr>
              <w:keepNext/>
              <w:keepLines/>
              <w:spacing w:after="0"/>
              <w:jc w:val="center"/>
              <w:rPr>
                <w:ins w:id="4168" w:author="Per Lindell" w:date="2022-05-18T14:24:00Z"/>
                <w:rFonts w:ascii="Arial" w:eastAsia="SimSun" w:hAnsi="Arial" w:cs="Arial"/>
                <w:sz w:val="18"/>
                <w:szCs w:val="18"/>
                <w:lang w:eastAsia="zh-CN"/>
              </w:rPr>
            </w:pPr>
            <w:ins w:id="4169"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L</w:t>
              </w:r>
            </w:ins>
          </w:p>
          <w:p w14:paraId="5E812085" w14:textId="77777777" w:rsidR="004D5389" w:rsidRPr="00642518" w:rsidRDefault="004D5389" w:rsidP="004D5389">
            <w:pPr>
              <w:keepNext/>
              <w:keepLines/>
              <w:spacing w:after="0"/>
              <w:jc w:val="center"/>
              <w:rPr>
                <w:ins w:id="417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AC964F0" w14:textId="77777777" w:rsidR="004D5389" w:rsidRPr="00642518" w:rsidRDefault="004D5389" w:rsidP="004D5389">
            <w:pPr>
              <w:keepNext/>
              <w:keepLines/>
              <w:spacing w:after="0"/>
              <w:jc w:val="center"/>
              <w:rPr>
                <w:ins w:id="4171" w:author="Per Lindell" w:date="2022-05-18T14:24:00Z"/>
                <w:rFonts w:ascii="Arial" w:eastAsia="SimSun" w:hAnsi="Arial" w:cs="Arial"/>
                <w:sz w:val="18"/>
                <w:szCs w:val="18"/>
              </w:rPr>
            </w:pPr>
            <w:ins w:id="4172" w:author="Per Lindell" w:date="2022-05-18T14:24:00Z">
              <w:r w:rsidRPr="00642518">
                <w:rPr>
                  <w:rFonts w:ascii="Arial" w:eastAsia="SimSun" w:hAnsi="Arial" w:cs="Arial"/>
                  <w:sz w:val="18"/>
                  <w:szCs w:val="18"/>
                </w:rPr>
                <w:t>CA_n3A-n258A</w:t>
              </w:r>
            </w:ins>
          </w:p>
          <w:p w14:paraId="3B31FDC4" w14:textId="77777777" w:rsidR="004D5389" w:rsidRPr="00642518" w:rsidRDefault="004D5389" w:rsidP="004D5389">
            <w:pPr>
              <w:keepNext/>
              <w:keepLines/>
              <w:spacing w:after="0"/>
              <w:jc w:val="center"/>
              <w:rPr>
                <w:ins w:id="4173" w:author="Per Lindell" w:date="2022-05-18T14:24:00Z"/>
                <w:rFonts w:ascii="Arial" w:eastAsia="SimSun" w:hAnsi="Arial" w:cs="Arial"/>
                <w:sz w:val="18"/>
                <w:szCs w:val="18"/>
              </w:rPr>
            </w:pPr>
            <w:ins w:id="4174" w:author="Per Lindell" w:date="2022-05-18T14:24:00Z">
              <w:r w:rsidRPr="00642518">
                <w:rPr>
                  <w:rFonts w:ascii="Arial" w:eastAsia="SimSun" w:hAnsi="Arial" w:cs="Arial"/>
                  <w:sz w:val="18"/>
                  <w:szCs w:val="18"/>
                </w:rPr>
                <w:t>CA_n3A-n258G</w:t>
              </w:r>
            </w:ins>
          </w:p>
          <w:p w14:paraId="07E112FC" w14:textId="77777777" w:rsidR="004D5389" w:rsidRPr="00642518" w:rsidRDefault="004D5389" w:rsidP="004D5389">
            <w:pPr>
              <w:keepNext/>
              <w:keepLines/>
              <w:spacing w:after="0"/>
              <w:jc w:val="center"/>
              <w:rPr>
                <w:ins w:id="4175" w:author="Per Lindell" w:date="2022-05-18T14:24:00Z"/>
                <w:rFonts w:ascii="Arial" w:eastAsia="SimSun" w:hAnsi="Arial" w:cs="Arial"/>
                <w:sz w:val="18"/>
                <w:szCs w:val="18"/>
              </w:rPr>
            </w:pPr>
            <w:ins w:id="4176" w:author="Per Lindell" w:date="2022-05-18T14:24:00Z">
              <w:r w:rsidRPr="00642518">
                <w:rPr>
                  <w:rFonts w:ascii="Arial" w:eastAsia="SimSun" w:hAnsi="Arial" w:cs="Arial"/>
                  <w:sz w:val="18"/>
                  <w:szCs w:val="18"/>
                </w:rPr>
                <w:t>CA_n3A-n258H</w:t>
              </w:r>
            </w:ins>
          </w:p>
          <w:p w14:paraId="60A20BA9" w14:textId="77777777" w:rsidR="004D5389" w:rsidRPr="00642518" w:rsidRDefault="004D5389" w:rsidP="004D5389">
            <w:pPr>
              <w:keepNext/>
              <w:keepLines/>
              <w:spacing w:after="0"/>
              <w:jc w:val="center"/>
              <w:rPr>
                <w:ins w:id="4177" w:author="Per Lindell" w:date="2022-05-18T14:24:00Z"/>
                <w:rFonts w:ascii="Arial" w:eastAsia="SimSun" w:hAnsi="Arial" w:cs="Arial"/>
                <w:sz w:val="18"/>
                <w:szCs w:val="18"/>
              </w:rPr>
            </w:pPr>
            <w:ins w:id="4178" w:author="Per Lindell" w:date="2022-05-18T14:24:00Z">
              <w:r w:rsidRPr="00642518">
                <w:rPr>
                  <w:rFonts w:ascii="Arial" w:eastAsia="SimSun" w:hAnsi="Arial" w:cs="Arial"/>
                  <w:sz w:val="18"/>
                  <w:szCs w:val="18"/>
                </w:rPr>
                <w:t>CA_n3A-n258I</w:t>
              </w:r>
            </w:ins>
          </w:p>
          <w:p w14:paraId="43A6427D" w14:textId="77777777" w:rsidR="004D5389" w:rsidRPr="00642518" w:rsidRDefault="004D5389" w:rsidP="004D5389">
            <w:pPr>
              <w:keepNext/>
              <w:keepLines/>
              <w:spacing w:after="0"/>
              <w:jc w:val="center"/>
              <w:rPr>
                <w:ins w:id="4179" w:author="Per Lindell" w:date="2022-05-18T14:24:00Z"/>
                <w:rFonts w:ascii="Arial" w:eastAsia="SimSun" w:hAnsi="Arial" w:cs="Arial"/>
                <w:sz w:val="18"/>
                <w:szCs w:val="18"/>
              </w:rPr>
            </w:pPr>
            <w:ins w:id="4180" w:author="Per Lindell" w:date="2022-05-18T14:24:00Z">
              <w:r w:rsidRPr="00642518">
                <w:rPr>
                  <w:rFonts w:ascii="Arial" w:eastAsia="SimSun" w:hAnsi="Arial" w:cs="Arial"/>
                  <w:sz w:val="18"/>
                  <w:szCs w:val="18"/>
                </w:rPr>
                <w:t>CA_n7A-n258A</w:t>
              </w:r>
            </w:ins>
          </w:p>
          <w:p w14:paraId="5C51850F" w14:textId="77777777" w:rsidR="004D5389" w:rsidRPr="00642518" w:rsidRDefault="004D5389" w:rsidP="004D5389">
            <w:pPr>
              <w:keepNext/>
              <w:keepLines/>
              <w:spacing w:after="0"/>
              <w:jc w:val="center"/>
              <w:rPr>
                <w:ins w:id="4181" w:author="Per Lindell" w:date="2022-05-18T14:24:00Z"/>
                <w:rFonts w:ascii="Arial" w:eastAsia="SimSun" w:hAnsi="Arial" w:cs="Arial"/>
                <w:sz w:val="18"/>
                <w:szCs w:val="18"/>
              </w:rPr>
            </w:pPr>
            <w:ins w:id="4182" w:author="Per Lindell" w:date="2022-05-18T14:24:00Z">
              <w:r w:rsidRPr="00642518">
                <w:rPr>
                  <w:rFonts w:ascii="Arial" w:eastAsia="SimSun" w:hAnsi="Arial" w:cs="Arial"/>
                  <w:sz w:val="18"/>
                  <w:szCs w:val="18"/>
                </w:rPr>
                <w:t>CA_n7A-n258G</w:t>
              </w:r>
            </w:ins>
          </w:p>
          <w:p w14:paraId="3E6A6D83" w14:textId="77777777" w:rsidR="004D5389" w:rsidRPr="00642518" w:rsidRDefault="004D5389" w:rsidP="004D5389">
            <w:pPr>
              <w:keepNext/>
              <w:keepLines/>
              <w:spacing w:after="0"/>
              <w:jc w:val="center"/>
              <w:rPr>
                <w:ins w:id="4183" w:author="Per Lindell" w:date="2022-05-18T14:24:00Z"/>
                <w:rFonts w:ascii="Arial" w:eastAsia="SimSun" w:hAnsi="Arial" w:cs="Arial"/>
                <w:sz w:val="18"/>
                <w:szCs w:val="18"/>
              </w:rPr>
            </w:pPr>
            <w:ins w:id="4184" w:author="Per Lindell" w:date="2022-05-18T14:24:00Z">
              <w:r w:rsidRPr="00642518">
                <w:rPr>
                  <w:rFonts w:ascii="Arial" w:eastAsia="SimSun" w:hAnsi="Arial" w:cs="Arial"/>
                  <w:sz w:val="18"/>
                  <w:szCs w:val="18"/>
                </w:rPr>
                <w:t>CA_n7A-n258H</w:t>
              </w:r>
            </w:ins>
          </w:p>
          <w:p w14:paraId="13F804FF" w14:textId="77777777" w:rsidR="004D5389" w:rsidRPr="00642518" w:rsidRDefault="004D5389" w:rsidP="004D5389">
            <w:pPr>
              <w:keepNext/>
              <w:keepLines/>
              <w:spacing w:after="0"/>
              <w:jc w:val="center"/>
              <w:rPr>
                <w:ins w:id="4185" w:author="Per Lindell" w:date="2022-05-18T14:24:00Z"/>
                <w:rFonts w:ascii="Arial" w:eastAsia="SimSun" w:hAnsi="Arial" w:cs="Arial"/>
                <w:sz w:val="18"/>
                <w:szCs w:val="18"/>
              </w:rPr>
            </w:pPr>
            <w:ins w:id="4186" w:author="Per Lindell" w:date="2022-05-18T14:24:00Z">
              <w:r w:rsidRPr="00642518">
                <w:rPr>
                  <w:rFonts w:ascii="Arial" w:eastAsia="SimSun" w:hAnsi="Arial" w:cs="Arial"/>
                  <w:sz w:val="18"/>
                  <w:szCs w:val="18"/>
                </w:rPr>
                <w:t>CA_n7A-n258I</w:t>
              </w:r>
            </w:ins>
          </w:p>
          <w:p w14:paraId="2CE46C47" w14:textId="77777777" w:rsidR="004D5389" w:rsidRPr="00642518" w:rsidRDefault="004D5389" w:rsidP="004D5389">
            <w:pPr>
              <w:keepNext/>
              <w:keepLines/>
              <w:spacing w:after="0"/>
              <w:jc w:val="center"/>
              <w:rPr>
                <w:ins w:id="4187" w:author="Per Lindell" w:date="2022-05-18T14:24:00Z"/>
                <w:rFonts w:ascii="Arial" w:eastAsia="SimSun" w:hAnsi="Arial" w:cs="Arial"/>
                <w:sz w:val="18"/>
                <w:szCs w:val="18"/>
              </w:rPr>
            </w:pPr>
            <w:ins w:id="4188" w:author="Per Lindell" w:date="2022-05-18T14:24:00Z">
              <w:r w:rsidRPr="00642518">
                <w:rPr>
                  <w:rFonts w:ascii="Arial" w:eastAsia="SimSun" w:hAnsi="Arial" w:cs="Arial"/>
                  <w:sz w:val="18"/>
                  <w:szCs w:val="18"/>
                </w:rPr>
                <w:t>CA_n78A-n258A</w:t>
              </w:r>
            </w:ins>
          </w:p>
          <w:p w14:paraId="521A97C3" w14:textId="77777777" w:rsidR="004D5389" w:rsidRPr="00642518" w:rsidRDefault="004D5389" w:rsidP="004D5389">
            <w:pPr>
              <w:keepNext/>
              <w:keepLines/>
              <w:spacing w:after="0"/>
              <w:jc w:val="center"/>
              <w:rPr>
                <w:ins w:id="4189" w:author="Per Lindell" w:date="2022-05-18T14:24:00Z"/>
                <w:rFonts w:ascii="Arial" w:eastAsia="SimSun" w:hAnsi="Arial" w:cs="Arial"/>
                <w:sz w:val="18"/>
                <w:szCs w:val="18"/>
              </w:rPr>
            </w:pPr>
            <w:ins w:id="4190" w:author="Per Lindell" w:date="2022-05-18T14:24:00Z">
              <w:r w:rsidRPr="00642518">
                <w:rPr>
                  <w:rFonts w:ascii="Arial" w:eastAsia="SimSun" w:hAnsi="Arial" w:cs="Arial"/>
                  <w:sz w:val="18"/>
                  <w:szCs w:val="18"/>
                </w:rPr>
                <w:t>CA_n78A-n258G</w:t>
              </w:r>
            </w:ins>
          </w:p>
          <w:p w14:paraId="613D07FA" w14:textId="77777777" w:rsidR="004D5389" w:rsidRPr="00642518" w:rsidRDefault="004D5389" w:rsidP="004D5389">
            <w:pPr>
              <w:keepNext/>
              <w:keepLines/>
              <w:spacing w:after="0"/>
              <w:jc w:val="center"/>
              <w:rPr>
                <w:ins w:id="4191" w:author="Per Lindell" w:date="2022-05-18T14:24:00Z"/>
                <w:rFonts w:ascii="Arial" w:eastAsia="SimSun" w:hAnsi="Arial" w:cs="Arial"/>
                <w:sz w:val="18"/>
                <w:szCs w:val="18"/>
              </w:rPr>
            </w:pPr>
            <w:ins w:id="4192" w:author="Per Lindell" w:date="2022-05-18T14:24:00Z">
              <w:r w:rsidRPr="00642518">
                <w:rPr>
                  <w:rFonts w:ascii="Arial" w:eastAsia="SimSun" w:hAnsi="Arial" w:cs="Arial"/>
                  <w:sz w:val="18"/>
                  <w:szCs w:val="18"/>
                </w:rPr>
                <w:t>CA_n78A-n258H</w:t>
              </w:r>
            </w:ins>
          </w:p>
          <w:p w14:paraId="7D67F07C" w14:textId="77777777" w:rsidR="004D5389" w:rsidRPr="00642518" w:rsidRDefault="004D5389" w:rsidP="004D5389">
            <w:pPr>
              <w:keepNext/>
              <w:keepLines/>
              <w:spacing w:after="0"/>
              <w:jc w:val="center"/>
              <w:rPr>
                <w:ins w:id="4193" w:author="Per Lindell" w:date="2022-05-18T14:24:00Z"/>
                <w:rFonts w:ascii="Arial" w:eastAsia="SimSun" w:hAnsi="Arial" w:cs="Arial"/>
                <w:sz w:val="18"/>
                <w:szCs w:val="18"/>
              </w:rPr>
            </w:pPr>
            <w:ins w:id="4194" w:author="Per Lindell" w:date="2022-05-18T14:24:00Z">
              <w:r w:rsidRPr="00642518">
                <w:rPr>
                  <w:rFonts w:ascii="Arial" w:eastAsia="SimSun" w:hAnsi="Arial" w:cs="Arial"/>
                  <w:sz w:val="18"/>
                  <w:szCs w:val="18"/>
                </w:rPr>
                <w:t>CA_n78A-n258I</w:t>
              </w:r>
            </w:ins>
          </w:p>
          <w:p w14:paraId="1781D01E" w14:textId="77777777" w:rsidR="004D5389" w:rsidRPr="00642518" w:rsidRDefault="004D5389" w:rsidP="004D5389">
            <w:pPr>
              <w:keepNext/>
              <w:keepLines/>
              <w:spacing w:after="0"/>
              <w:jc w:val="center"/>
              <w:rPr>
                <w:ins w:id="4195" w:author="Per Lindell" w:date="2022-05-18T14:24:00Z"/>
                <w:rFonts w:ascii="Arial" w:eastAsia="SimSun" w:hAnsi="Arial" w:cs="Arial"/>
                <w:sz w:val="18"/>
                <w:szCs w:val="18"/>
              </w:rPr>
            </w:pPr>
            <w:ins w:id="4196" w:author="Per Lindell" w:date="2022-05-18T14:24:00Z">
              <w:r w:rsidRPr="00642518">
                <w:rPr>
                  <w:rFonts w:ascii="Arial" w:eastAsia="SimSun" w:hAnsi="Arial" w:cs="Arial"/>
                  <w:sz w:val="18"/>
                  <w:szCs w:val="18"/>
                </w:rPr>
                <w:t>CA_n3A-n7A</w:t>
              </w:r>
            </w:ins>
          </w:p>
          <w:p w14:paraId="6A19C72B" w14:textId="77777777" w:rsidR="004D5389" w:rsidRPr="00642518" w:rsidRDefault="004D5389" w:rsidP="004D5389">
            <w:pPr>
              <w:keepNext/>
              <w:keepLines/>
              <w:spacing w:after="0"/>
              <w:jc w:val="center"/>
              <w:rPr>
                <w:ins w:id="4197" w:author="Per Lindell" w:date="2022-05-18T14:24:00Z"/>
                <w:rFonts w:ascii="Arial" w:eastAsia="SimSun" w:hAnsi="Arial" w:cs="Arial"/>
                <w:sz w:val="18"/>
                <w:szCs w:val="18"/>
              </w:rPr>
            </w:pPr>
            <w:ins w:id="4198" w:author="Per Lindell" w:date="2022-05-18T14:24:00Z">
              <w:r w:rsidRPr="00642518">
                <w:rPr>
                  <w:rFonts w:ascii="Arial" w:eastAsia="SimSun" w:hAnsi="Arial" w:cs="Arial"/>
                  <w:sz w:val="18"/>
                  <w:szCs w:val="18"/>
                </w:rPr>
                <w:t>CA_n3A-n78A</w:t>
              </w:r>
            </w:ins>
          </w:p>
          <w:p w14:paraId="79FAA644" w14:textId="77777777" w:rsidR="004D5389" w:rsidRPr="00642518" w:rsidRDefault="004D5389" w:rsidP="004D5389">
            <w:pPr>
              <w:keepNext/>
              <w:keepLines/>
              <w:spacing w:after="0"/>
              <w:jc w:val="center"/>
              <w:rPr>
                <w:ins w:id="4199" w:author="Per Lindell" w:date="2022-05-18T14:24:00Z"/>
                <w:rFonts w:ascii="Arial" w:eastAsia="SimSun" w:hAnsi="Arial" w:cs="Arial"/>
                <w:sz w:val="18"/>
                <w:szCs w:val="18"/>
                <w:lang w:eastAsia="zh-CN"/>
              </w:rPr>
            </w:pPr>
            <w:ins w:id="4200" w:author="Per Lindell" w:date="2022-05-18T14:24:00Z">
              <w:r w:rsidRPr="00642518">
                <w:rPr>
                  <w:rFonts w:ascii="Arial" w:eastAsia="SimSun" w:hAnsi="Arial" w:cs="Arial"/>
                  <w:sz w:val="18"/>
                  <w:szCs w:val="18"/>
                </w:rPr>
                <w:t>CA_n7A-n78A</w:t>
              </w:r>
            </w:ins>
          </w:p>
          <w:p w14:paraId="1FC98341" w14:textId="77777777" w:rsidR="004D5389" w:rsidRPr="00642518" w:rsidRDefault="004D5389" w:rsidP="004D5389">
            <w:pPr>
              <w:keepNext/>
              <w:keepLines/>
              <w:spacing w:after="0"/>
              <w:jc w:val="center"/>
              <w:rPr>
                <w:ins w:id="42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BD1488" w14:textId="77777777" w:rsidR="004D5389" w:rsidRPr="00642518" w:rsidRDefault="004D5389" w:rsidP="004D5389">
            <w:pPr>
              <w:keepNext/>
              <w:keepLines/>
              <w:spacing w:after="0"/>
              <w:jc w:val="center"/>
              <w:rPr>
                <w:ins w:id="4202" w:author="Per Lindell" w:date="2022-05-18T14:24:00Z"/>
                <w:rFonts w:ascii="Arial" w:eastAsia="SimSun" w:hAnsi="Arial" w:cs="Arial"/>
                <w:sz w:val="18"/>
                <w:szCs w:val="18"/>
                <w:lang w:eastAsia="zh-CN"/>
              </w:rPr>
            </w:pPr>
            <w:ins w:id="420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0C9568F" w14:textId="77777777" w:rsidR="004D5389" w:rsidRPr="00642518" w:rsidRDefault="004D5389" w:rsidP="004D5389">
            <w:pPr>
              <w:keepNext/>
              <w:keepLines/>
              <w:spacing w:after="0"/>
              <w:jc w:val="center"/>
              <w:rPr>
                <w:ins w:id="4204" w:author="Per Lindell" w:date="2022-05-18T14:24:00Z"/>
                <w:rFonts w:ascii="Arial" w:eastAsia="SimSun" w:hAnsi="Arial" w:cs="Arial"/>
                <w:sz w:val="18"/>
                <w:szCs w:val="18"/>
                <w:lang w:eastAsia="zh-CN"/>
              </w:rPr>
            </w:pPr>
            <w:ins w:id="420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70A8BC9" w14:textId="77777777" w:rsidR="004D5389" w:rsidRPr="00642518" w:rsidRDefault="004D5389" w:rsidP="004D5389">
            <w:pPr>
              <w:keepNext/>
              <w:keepLines/>
              <w:spacing w:after="0"/>
              <w:jc w:val="center"/>
              <w:rPr>
                <w:ins w:id="4206" w:author="Per Lindell" w:date="2022-05-18T14:24:00Z"/>
                <w:rFonts w:ascii="Arial" w:eastAsia="SimSun" w:hAnsi="Arial" w:cs="Arial"/>
                <w:sz w:val="18"/>
                <w:szCs w:val="18"/>
                <w:lang w:val="en-US"/>
              </w:rPr>
            </w:pPr>
            <w:ins w:id="4207" w:author="Per Lindell" w:date="2022-05-18T14:24:00Z">
              <w:r w:rsidRPr="00642518">
                <w:rPr>
                  <w:rFonts w:ascii="Arial" w:eastAsia="SimSun" w:hAnsi="Arial" w:cs="Arial"/>
                  <w:sz w:val="18"/>
                  <w:szCs w:val="18"/>
                  <w:lang w:eastAsia="zh-CN"/>
                </w:rPr>
                <w:t>0</w:t>
              </w:r>
            </w:ins>
          </w:p>
          <w:p w14:paraId="3AA15DB6" w14:textId="77777777" w:rsidR="004D5389" w:rsidRPr="00642518" w:rsidRDefault="004D5389" w:rsidP="004D5389">
            <w:pPr>
              <w:keepNext/>
              <w:keepLines/>
              <w:spacing w:after="0"/>
              <w:jc w:val="center"/>
              <w:rPr>
                <w:ins w:id="4208" w:author="Per Lindell" w:date="2022-05-18T14:24:00Z"/>
                <w:rFonts w:ascii="Arial" w:eastAsia="SimSun" w:hAnsi="Arial" w:cs="Arial"/>
                <w:sz w:val="18"/>
                <w:szCs w:val="18"/>
                <w:lang w:val="en-US"/>
              </w:rPr>
            </w:pPr>
          </w:p>
        </w:tc>
      </w:tr>
      <w:tr w:rsidR="004D5389" w:rsidRPr="00642518" w14:paraId="561F383C" w14:textId="77777777" w:rsidTr="004A7766">
        <w:trPr>
          <w:trHeight w:val="187"/>
          <w:jc w:val="center"/>
          <w:ins w:id="4209" w:author="Per Lindell" w:date="2022-05-18T14:24:00Z"/>
        </w:trPr>
        <w:tc>
          <w:tcPr>
            <w:tcW w:w="2534" w:type="dxa"/>
            <w:vMerge/>
            <w:tcBorders>
              <w:left w:val="single" w:sz="4" w:space="0" w:color="auto"/>
              <w:right w:val="single" w:sz="4" w:space="0" w:color="auto"/>
            </w:tcBorders>
            <w:shd w:val="clear" w:color="auto" w:fill="auto"/>
          </w:tcPr>
          <w:p w14:paraId="773EB8C4" w14:textId="77777777" w:rsidR="004D5389" w:rsidRPr="00642518" w:rsidRDefault="004D5389" w:rsidP="004D5389">
            <w:pPr>
              <w:keepNext/>
              <w:keepLines/>
              <w:spacing w:after="0"/>
              <w:jc w:val="center"/>
              <w:rPr>
                <w:ins w:id="421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431C22" w14:textId="77777777" w:rsidR="004D5389" w:rsidRPr="00642518" w:rsidRDefault="004D5389" w:rsidP="004D5389">
            <w:pPr>
              <w:keepNext/>
              <w:keepLines/>
              <w:spacing w:after="0"/>
              <w:jc w:val="center"/>
              <w:rPr>
                <w:ins w:id="42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9B119A" w14:textId="77777777" w:rsidR="004D5389" w:rsidRPr="00642518" w:rsidRDefault="004D5389" w:rsidP="004D5389">
            <w:pPr>
              <w:keepNext/>
              <w:keepLines/>
              <w:spacing w:after="0"/>
              <w:jc w:val="center"/>
              <w:rPr>
                <w:ins w:id="4212" w:author="Per Lindell" w:date="2022-05-18T14:24:00Z"/>
                <w:rFonts w:ascii="Arial" w:eastAsia="SimSun" w:hAnsi="Arial" w:cs="Arial"/>
                <w:sz w:val="18"/>
                <w:szCs w:val="18"/>
                <w:lang w:eastAsia="zh-CN"/>
              </w:rPr>
            </w:pPr>
            <w:ins w:id="421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8FF2533" w14:textId="77777777" w:rsidR="004D5389" w:rsidRPr="00642518" w:rsidRDefault="004D5389" w:rsidP="004D5389">
            <w:pPr>
              <w:keepNext/>
              <w:keepLines/>
              <w:spacing w:after="0"/>
              <w:jc w:val="center"/>
              <w:rPr>
                <w:ins w:id="4214" w:author="Per Lindell" w:date="2022-05-18T14:24:00Z"/>
                <w:rFonts w:ascii="Arial" w:eastAsia="SimSun" w:hAnsi="Arial" w:cs="Arial"/>
                <w:sz w:val="18"/>
                <w:szCs w:val="18"/>
                <w:lang w:eastAsia="zh-CN"/>
              </w:rPr>
            </w:pPr>
            <w:ins w:id="421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F42F0DD" w14:textId="77777777" w:rsidR="004D5389" w:rsidRPr="00642518" w:rsidRDefault="004D5389" w:rsidP="004D5389">
            <w:pPr>
              <w:keepNext/>
              <w:keepLines/>
              <w:spacing w:after="0"/>
              <w:jc w:val="center"/>
              <w:rPr>
                <w:ins w:id="4216" w:author="Per Lindell" w:date="2022-05-18T14:24:00Z"/>
                <w:rFonts w:ascii="Arial" w:eastAsia="SimSun" w:hAnsi="Arial" w:cs="Arial"/>
                <w:sz w:val="18"/>
                <w:szCs w:val="18"/>
                <w:lang w:val="en-US"/>
              </w:rPr>
            </w:pPr>
          </w:p>
        </w:tc>
      </w:tr>
      <w:tr w:rsidR="004D5389" w:rsidRPr="00642518" w14:paraId="1C855495" w14:textId="77777777" w:rsidTr="004A7766">
        <w:trPr>
          <w:trHeight w:val="187"/>
          <w:jc w:val="center"/>
          <w:ins w:id="4217" w:author="Per Lindell" w:date="2022-05-18T14:24:00Z"/>
        </w:trPr>
        <w:tc>
          <w:tcPr>
            <w:tcW w:w="2534" w:type="dxa"/>
            <w:vMerge/>
            <w:tcBorders>
              <w:left w:val="single" w:sz="4" w:space="0" w:color="auto"/>
              <w:right w:val="single" w:sz="4" w:space="0" w:color="auto"/>
            </w:tcBorders>
            <w:shd w:val="clear" w:color="auto" w:fill="auto"/>
          </w:tcPr>
          <w:p w14:paraId="06BD297F" w14:textId="77777777" w:rsidR="004D5389" w:rsidRPr="00642518" w:rsidRDefault="004D5389" w:rsidP="004D5389">
            <w:pPr>
              <w:keepNext/>
              <w:keepLines/>
              <w:spacing w:after="0"/>
              <w:jc w:val="center"/>
              <w:rPr>
                <w:ins w:id="42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ED9C7E" w14:textId="77777777" w:rsidR="004D5389" w:rsidRPr="00642518" w:rsidRDefault="004D5389" w:rsidP="004D5389">
            <w:pPr>
              <w:keepNext/>
              <w:keepLines/>
              <w:spacing w:after="0"/>
              <w:jc w:val="center"/>
              <w:rPr>
                <w:ins w:id="42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95FD2" w14:textId="77777777" w:rsidR="004D5389" w:rsidRPr="00642518" w:rsidRDefault="004D5389" w:rsidP="004D5389">
            <w:pPr>
              <w:keepNext/>
              <w:keepLines/>
              <w:spacing w:after="0"/>
              <w:jc w:val="center"/>
              <w:rPr>
                <w:ins w:id="4220" w:author="Per Lindell" w:date="2022-05-18T14:24:00Z"/>
                <w:rFonts w:ascii="Arial" w:eastAsia="SimSun" w:hAnsi="Arial" w:cs="Arial"/>
                <w:sz w:val="18"/>
                <w:szCs w:val="18"/>
                <w:lang w:eastAsia="zh-CN"/>
              </w:rPr>
            </w:pPr>
            <w:ins w:id="422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DFDD129" w14:textId="77777777" w:rsidR="004D5389" w:rsidRPr="00642518" w:rsidRDefault="004D5389" w:rsidP="004D5389">
            <w:pPr>
              <w:keepNext/>
              <w:keepLines/>
              <w:spacing w:after="0"/>
              <w:jc w:val="center"/>
              <w:rPr>
                <w:ins w:id="4222" w:author="Per Lindell" w:date="2022-05-18T14:24:00Z"/>
                <w:rFonts w:ascii="Arial" w:eastAsia="SimSun" w:hAnsi="Arial" w:cs="Arial"/>
                <w:sz w:val="18"/>
                <w:szCs w:val="18"/>
                <w:lang w:eastAsia="zh-CN"/>
              </w:rPr>
            </w:pPr>
            <w:ins w:id="422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D4DCB84" w14:textId="77777777" w:rsidR="004D5389" w:rsidRPr="00642518" w:rsidRDefault="004D5389" w:rsidP="004D5389">
            <w:pPr>
              <w:keepNext/>
              <w:keepLines/>
              <w:spacing w:after="0"/>
              <w:jc w:val="center"/>
              <w:rPr>
                <w:ins w:id="4224" w:author="Per Lindell" w:date="2022-05-18T14:24:00Z"/>
                <w:rFonts w:ascii="Arial" w:eastAsia="SimSun" w:hAnsi="Arial" w:cs="Arial"/>
                <w:sz w:val="18"/>
                <w:szCs w:val="18"/>
                <w:lang w:val="en-US"/>
              </w:rPr>
            </w:pPr>
          </w:p>
        </w:tc>
      </w:tr>
      <w:tr w:rsidR="004D5389" w:rsidRPr="00642518" w14:paraId="02BF12E6" w14:textId="77777777" w:rsidTr="004A7766">
        <w:trPr>
          <w:trHeight w:val="187"/>
          <w:jc w:val="center"/>
          <w:ins w:id="4225" w:author="Per Lindell" w:date="2022-05-18T14:24:00Z"/>
        </w:trPr>
        <w:tc>
          <w:tcPr>
            <w:tcW w:w="2534" w:type="dxa"/>
            <w:vMerge/>
            <w:tcBorders>
              <w:left w:val="single" w:sz="4" w:space="0" w:color="auto"/>
              <w:bottom w:val="nil"/>
              <w:right w:val="single" w:sz="4" w:space="0" w:color="auto"/>
            </w:tcBorders>
            <w:shd w:val="clear" w:color="auto" w:fill="auto"/>
          </w:tcPr>
          <w:p w14:paraId="420A9280" w14:textId="77777777" w:rsidR="004D5389" w:rsidRPr="00642518" w:rsidRDefault="004D5389" w:rsidP="004D5389">
            <w:pPr>
              <w:keepNext/>
              <w:keepLines/>
              <w:spacing w:after="0"/>
              <w:jc w:val="center"/>
              <w:rPr>
                <w:ins w:id="422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AA2FF16" w14:textId="77777777" w:rsidR="004D5389" w:rsidRPr="00642518" w:rsidRDefault="004D5389" w:rsidP="004D5389">
            <w:pPr>
              <w:keepNext/>
              <w:keepLines/>
              <w:spacing w:after="0"/>
              <w:jc w:val="center"/>
              <w:rPr>
                <w:ins w:id="42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0A684" w14:textId="77777777" w:rsidR="004D5389" w:rsidRPr="00642518" w:rsidRDefault="004D5389" w:rsidP="004D5389">
            <w:pPr>
              <w:keepNext/>
              <w:keepLines/>
              <w:spacing w:after="0"/>
              <w:jc w:val="center"/>
              <w:rPr>
                <w:ins w:id="4228" w:author="Per Lindell" w:date="2022-05-18T14:24:00Z"/>
                <w:rFonts w:ascii="Arial" w:eastAsia="SimSun" w:hAnsi="Arial" w:cs="Arial"/>
                <w:sz w:val="18"/>
                <w:szCs w:val="18"/>
                <w:lang w:eastAsia="zh-CN"/>
              </w:rPr>
            </w:pPr>
            <w:ins w:id="422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A0E048" w14:textId="77777777" w:rsidR="004D5389" w:rsidRPr="00642518" w:rsidRDefault="004D5389" w:rsidP="004D5389">
            <w:pPr>
              <w:keepNext/>
              <w:keepLines/>
              <w:spacing w:after="0"/>
              <w:jc w:val="center"/>
              <w:rPr>
                <w:ins w:id="4230" w:author="Per Lindell" w:date="2022-05-18T14:24:00Z"/>
                <w:rFonts w:ascii="Arial" w:eastAsia="SimSun" w:hAnsi="Arial" w:cs="Arial"/>
                <w:sz w:val="18"/>
                <w:szCs w:val="18"/>
                <w:lang w:eastAsia="zh-CN"/>
              </w:rPr>
            </w:pPr>
            <w:ins w:id="4231" w:author="Per Lindell" w:date="2022-05-18T14:24: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73C90B30" w14:textId="77777777" w:rsidR="004D5389" w:rsidRPr="00642518" w:rsidRDefault="004D5389" w:rsidP="004D5389">
            <w:pPr>
              <w:keepNext/>
              <w:keepLines/>
              <w:spacing w:after="0"/>
              <w:jc w:val="center"/>
              <w:rPr>
                <w:ins w:id="4232" w:author="Per Lindell" w:date="2022-05-18T14:24:00Z"/>
                <w:rFonts w:ascii="Arial" w:eastAsia="SimSun" w:hAnsi="Arial" w:cs="Arial"/>
                <w:sz w:val="18"/>
                <w:szCs w:val="18"/>
                <w:lang w:val="en-US"/>
              </w:rPr>
            </w:pPr>
          </w:p>
        </w:tc>
      </w:tr>
      <w:tr w:rsidR="004D5389" w:rsidRPr="00642518" w14:paraId="47CA40D9" w14:textId="77777777" w:rsidTr="004A7766">
        <w:trPr>
          <w:trHeight w:val="187"/>
          <w:jc w:val="center"/>
          <w:ins w:id="4233" w:author="Per Lindell" w:date="2022-05-18T14:24:00Z"/>
        </w:trPr>
        <w:tc>
          <w:tcPr>
            <w:tcW w:w="2534" w:type="dxa"/>
            <w:vMerge w:val="restart"/>
            <w:tcBorders>
              <w:left w:val="single" w:sz="4" w:space="0" w:color="auto"/>
              <w:right w:val="single" w:sz="4" w:space="0" w:color="auto"/>
            </w:tcBorders>
            <w:shd w:val="clear" w:color="auto" w:fill="auto"/>
          </w:tcPr>
          <w:p w14:paraId="7744A8BD" w14:textId="77777777" w:rsidR="004D5389" w:rsidRPr="00642518" w:rsidRDefault="004D5389" w:rsidP="004D5389">
            <w:pPr>
              <w:keepNext/>
              <w:keepLines/>
              <w:spacing w:after="0"/>
              <w:jc w:val="center"/>
              <w:rPr>
                <w:ins w:id="4234" w:author="Per Lindell" w:date="2022-05-18T14:24:00Z"/>
                <w:rFonts w:ascii="Arial" w:eastAsia="SimSun" w:hAnsi="Arial" w:cs="Arial"/>
                <w:sz w:val="18"/>
                <w:szCs w:val="18"/>
                <w:lang w:eastAsia="zh-CN"/>
              </w:rPr>
            </w:pPr>
            <w:ins w:id="4235"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M</w:t>
              </w:r>
            </w:ins>
          </w:p>
          <w:p w14:paraId="200A5ACB" w14:textId="77777777" w:rsidR="004D5389" w:rsidRPr="00642518" w:rsidRDefault="004D5389" w:rsidP="004D5389">
            <w:pPr>
              <w:keepNext/>
              <w:keepLines/>
              <w:spacing w:after="0"/>
              <w:jc w:val="center"/>
              <w:rPr>
                <w:ins w:id="423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49D92A" w14:textId="77777777" w:rsidR="004D5389" w:rsidRPr="00642518" w:rsidRDefault="004D5389" w:rsidP="004D5389">
            <w:pPr>
              <w:keepNext/>
              <w:keepLines/>
              <w:spacing w:after="0"/>
              <w:jc w:val="center"/>
              <w:rPr>
                <w:ins w:id="4237" w:author="Per Lindell" w:date="2022-05-18T14:24:00Z"/>
                <w:rFonts w:ascii="Arial" w:eastAsia="SimSun" w:hAnsi="Arial" w:cs="Arial"/>
                <w:sz w:val="18"/>
                <w:szCs w:val="18"/>
              </w:rPr>
            </w:pPr>
            <w:ins w:id="4238" w:author="Per Lindell" w:date="2022-05-18T14:24:00Z">
              <w:r w:rsidRPr="00642518">
                <w:rPr>
                  <w:rFonts w:ascii="Arial" w:eastAsia="SimSun" w:hAnsi="Arial" w:cs="Arial"/>
                  <w:sz w:val="18"/>
                  <w:szCs w:val="18"/>
                </w:rPr>
                <w:t>CA_n3A-n258A</w:t>
              </w:r>
            </w:ins>
          </w:p>
          <w:p w14:paraId="541CFBAB" w14:textId="77777777" w:rsidR="004D5389" w:rsidRPr="00642518" w:rsidRDefault="004D5389" w:rsidP="004D5389">
            <w:pPr>
              <w:keepNext/>
              <w:keepLines/>
              <w:spacing w:after="0"/>
              <w:jc w:val="center"/>
              <w:rPr>
                <w:ins w:id="4239" w:author="Per Lindell" w:date="2022-05-18T14:24:00Z"/>
                <w:rFonts w:ascii="Arial" w:eastAsia="SimSun" w:hAnsi="Arial" w:cs="Arial"/>
                <w:sz w:val="18"/>
                <w:szCs w:val="18"/>
              </w:rPr>
            </w:pPr>
            <w:ins w:id="4240" w:author="Per Lindell" w:date="2022-05-18T14:24:00Z">
              <w:r w:rsidRPr="00642518">
                <w:rPr>
                  <w:rFonts w:ascii="Arial" w:eastAsia="SimSun" w:hAnsi="Arial" w:cs="Arial"/>
                  <w:sz w:val="18"/>
                  <w:szCs w:val="18"/>
                </w:rPr>
                <w:t>CA_n3A-n258G</w:t>
              </w:r>
            </w:ins>
          </w:p>
          <w:p w14:paraId="76EFC009" w14:textId="77777777" w:rsidR="004D5389" w:rsidRPr="00642518" w:rsidRDefault="004D5389" w:rsidP="004D5389">
            <w:pPr>
              <w:keepNext/>
              <w:keepLines/>
              <w:spacing w:after="0"/>
              <w:jc w:val="center"/>
              <w:rPr>
                <w:ins w:id="4241" w:author="Per Lindell" w:date="2022-05-18T14:24:00Z"/>
                <w:rFonts w:ascii="Arial" w:eastAsia="SimSun" w:hAnsi="Arial" w:cs="Arial"/>
                <w:sz w:val="18"/>
                <w:szCs w:val="18"/>
              </w:rPr>
            </w:pPr>
            <w:ins w:id="4242" w:author="Per Lindell" w:date="2022-05-18T14:24:00Z">
              <w:r w:rsidRPr="00642518">
                <w:rPr>
                  <w:rFonts w:ascii="Arial" w:eastAsia="SimSun" w:hAnsi="Arial" w:cs="Arial"/>
                  <w:sz w:val="18"/>
                  <w:szCs w:val="18"/>
                </w:rPr>
                <w:t>CA_n3A-n258H</w:t>
              </w:r>
            </w:ins>
          </w:p>
          <w:p w14:paraId="66A70F34" w14:textId="77777777" w:rsidR="004D5389" w:rsidRPr="00642518" w:rsidRDefault="004D5389" w:rsidP="004D5389">
            <w:pPr>
              <w:keepNext/>
              <w:keepLines/>
              <w:spacing w:after="0"/>
              <w:jc w:val="center"/>
              <w:rPr>
                <w:ins w:id="4243" w:author="Per Lindell" w:date="2022-05-18T14:24:00Z"/>
                <w:rFonts w:ascii="Arial" w:eastAsia="SimSun" w:hAnsi="Arial" w:cs="Arial"/>
                <w:sz w:val="18"/>
                <w:szCs w:val="18"/>
              </w:rPr>
            </w:pPr>
            <w:ins w:id="4244" w:author="Per Lindell" w:date="2022-05-18T14:24:00Z">
              <w:r w:rsidRPr="00642518">
                <w:rPr>
                  <w:rFonts w:ascii="Arial" w:eastAsia="SimSun" w:hAnsi="Arial" w:cs="Arial"/>
                  <w:sz w:val="18"/>
                  <w:szCs w:val="18"/>
                </w:rPr>
                <w:t>CA_n3A-n258I</w:t>
              </w:r>
            </w:ins>
          </w:p>
          <w:p w14:paraId="31FF3A7F" w14:textId="77777777" w:rsidR="004D5389" w:rsidRPr="00642518" w:rsidRDefault="004D5389" w:rsidP="004D5389">
            <w:pPr>
              <w:keepNext/>
              <w:keepLines/>
              <w:spacing w:after="0"/>
              <w:jc w:val="center"/>
              <w:rPr>
                <w:ins w:id="4245" w:author="Per Lindell" w:date="2022-05-18T14:24:00Z"/>
                <w:rFonts w:ascii="Arial" w:eastAsia="SimSun" w:hAnsi="Arial" w:cs="Arial"/>
                <w:sz w:val="18"/>
                <w:szCs w:val="18"/>
              </w:rPr>
            </w:pPr>
            <w:ins w:id="4246" w:author="Per Lindell" w:date="2022-05-18T14:24:00Z">
              <w:r w:rsidRPr="00642518">
                <w:rPr>
                  <w:rFonts w:ascii="Arial" w:eastAsia="SimSun" w:hAnsi="Arial" w:cs="Arial"/>
                  <w:sz w:val="18"/>
                  <w:szCs w:val="18"/>
                </w:rPr>
                <w:t>CA_n7A-n258A</w:t>
              </w:r>
            </w:ins>
          </w:p>
          <w:p w14:paraId="2773F69A" w14:textId="77777777" w:rsidR="004D5389" w:rsidRPr="00642518" w:rsidRDefault="004D5389" w:rsidP="004D5389">
            <w:pPr>
              <w:keepNext/>
              <w:keepLines/>
              <w:spacing w:after="0"/>
              <w:jc w:val="center"/>
              <w:rPr>
                <w:ins w:id="4247" w:author="Per Lindell" w:date="2022-05-18T14:24:00Z"/>
                <w:rFonts w:ascii="Arial" w:eastAsia="SimSun" w:hAnsi="Arial" w:cs="Arial"/>
                <w:sz w:val="18"/>
                <w:szCs w:val="18"/>
              </w:rPr>
            </w:pPr>
            <w:ins w:id="4248" w:author="Per Lindell" w:date="2022-05-18T14:24:00Z">
              <w:r w:rsidRPr="00642518">
                <w:rPr>
                  <w:rFonts w:ascii="Arial" w:eastAsia="SimSun" w:hAnsi="Arial" w:cs="Arial"/>
                  <w:sz w:val="18"/>
                  <w:szCs w:val="18"/>
                </w:rPr>
                <w:t>CA_n7A-n258G</w:t>
              </w:r>
            </w:ins>
          </w:p>
          <w:p w14:paraId="26C82AF8" w14:textId="77777777" w:rsidR="004D5389" w:rsidRPr="00642518" w:rsidRDefault="004D5389" w:rsidP="004D5389">
            <w:pPr>
              <w:keepNext/>
              <w:keepLines/>
              <w:spacing w:after="0"/>
              <w:jc w:val="center"/>
              <w:rPr>
                <w:ins w:id="4249" w:author="Per Lindell" w:date="2022-05-18T14:24:00Z"/>
                <w:rFonts w:ascii="Arial" w:eastAsia="SimSun" w:hAnsi="Arial" w:cs="Arial"/>
                <w:sz w:val="18"/>
                <w:szCs w:val="18"/>
              </w:rPr>
            </w:pPr>
            <w:ins w:id="4250" w:author="Per Lindell" w:date="2022-05-18T14:24:00Z">
              <w:r w:rsidRPr="00642518">
                <w:rPr>
                  <w:rFonts w:ascii="Arial" w:eastAsia="SimSun" w:hAnsi="Arial" w:cs="Arial"/>
                  <w:sz w:val="18"/>
                  <w:szCs w:val="18"/>
                </w:rPr>
                <w:t>CA_n7A-n258H</w:t>
              </w:r>
            </w:ins>
          </w:p>
          <w:p w14:paraId="68252855" w14:textId="77777777" w:rsidR="004D5389" w:rsidRPr="00642518" w:rsidRDefault="004D5389" w:rsidP="004D5389">
            <w:pPr>
              <w:keepNext/>
              <w:keepLines/>
              <w:spacing w:after="0"/>
              <w:jc w:val="center"/>
              <w:rPr>
                <w:ins w:id="4251" w:author="Per Lindell" w:date="2022-05-18T14:24:00Z"/>
                <w:rFonts w:ascii="Arial" w:eastAsia="SimSun" w:hAnsi="Arial" w:cs="Arial"/>
                <w:sz w:val="18"/>
                <w:szCs w:val="18"/>
              </w:rPr>
            </w:pPr>
            <w:ins w:id="4252" w:author="Per Lindell" w:date="2022-05-18T14:24:00Z">
              <w:r w:rsidRPr="00642518">
                <w:rPr>
                  <w:rFonts w:ascii="Arial" w:eastAsia="SimSun" w:hAnsi="Arial" w:cs="Arial"/>
                  <w:sz w:val="18"/>
                  <w:szCs w:val="18"/>
                </w:rPr>
                <w:t>CA_n7A-n258I</w:t>
              </w:r>
            </w:ins>
          </w:p>
          <w:p w14:paraId="74894694" w14:textId="77777777" w:rsidR="004D5389" w:rsidRPr="00642518" w:rsidRDefault="004D5389" w:rsidP="004D5389">
            <w:pPr>
              <w:keepNext/>
              <w:keepLines/>
              <w:spacing w:after="0"/>
              <w:jc w:val="center"/>
              <w:rPr>
                <w:ins w:id="4253" w:author="Per Lindell" w:date="2022-05-18T14:24:00Z"/>
                <w:rFonts w:ascii="Arial" w:eastAsia="SimSun" w:hAnsi="Arial" w:cs="Arial"/>
                <w:sz w:val="18"/>
                <w:szCs w:val="18"/>
              </w:rPr>
            </w:pPr>
            <w:ins w:id="4254" w:author="Per Lindell" w:date="2022-05-18T14:24:00Z">
              <w:r w:rsidRPr="00642518">
                <w:rPr>
                  <w:rFonts w:ascii="Arial" w:eastAsia="SimSun" w:hAnsi="Arial" w:cs="Arial"/>
                  <w:sz w:val="18"/>
                  <w:szCs w:val="18"/>
                </w:rPr>
                <w:t>CA_n78A-n258A</w:t>
              </w:r>
            </w:ins>
          </w:p>
          <w:p w14:paraId="516585B7" w14:textId="77777777" w:rsidR="004D5389" w:rsidRPr="00642518" w:rsidRDefault="004D5389" w:rsidP="004D5389">
            <w:pPr>
              <w:keepNext/>
              <w:keepLines/>
              <w:spacing w:after="0"/>
              <w:jc w:val="center"/>
              <w:rPr>
                <w:ins w:id="4255" w:author="Per Lindell" w:date="2022-05-18T14:24:00Z"/>
                <w:rFonts w:ascii="Arial" w:eastAsia="SimSun" w:hAnsi="Arial" w:cs="Arial"/>
                <w:sz w:val="18"/>
                <w:szCs w:val="18"/>
              </w:rPr>
            </w:pPr>
            <w:ins w:id="4256" w:author="Per Lindell" w:date="2022-05-18T14:24:00Z">
              <w:r w:rsidRPr="00642518">
                <w:rPr>
                  <w:rFonts w:ascii="Arial" w:eastAsia="SimSun" w:hAnsi="Arial" w:cs="Arial"/>
                  <w:sz w:val="18"/>
                  <w:szCs w:val="18"/>
                </w:rPr>
                <w:t>CA_n78A-n258G</w:t>
              </w:r>
            </w:ins>
          </w:p>
          <w:p w14:paraId="3EC79153" w14:textId="77777777" w:rsidR="004D5389" w:rsidRPr="00642518" w:rsidRDefault="004D5389" w:rsidP="004D5389">
            <w:pPr>
              <w:keepNext/>
              <w:keepLines/>
              <w:spacing w:after="0"/>
              <w:jc w:val="center"/>
              <w:rPr>
                <w:ins w:id="4257" w:author="Per Lindell" w:date="2022-05-18T14:24:00Z"/>
                <w:rFonts w:ascii="Arial" w:eastAsia="SimSun" w:hAnsi="Arial" w:cs="Arial"/>
                <w:sz w:val="18"/>
                <w:szCs w:val="18"/>
              </w:rPr>
            </w:pPr>
            <w:ins w:id="4258" w:author="Per Lindell" w:date="2022-05-18T14:24:00Z">
              <w:r w:rsidRPr="00642518">
                <w:rPr>
                  <w:rFonts w:ascii="Arial" w:eastAsia="SimSun" w:hAnsi="Arial" w:cs="Arial"/>
                  <w:sz w:val="18"/>
                  <w:szCs w:val="18"/>
                </w:rPr>
                <w:t>CA_n78A-n258H</w:t>
              </w:r>
            </w:ins>
          </w:p>
          <w:p w14:paraId="091F00D0" w14:textId="77777777" w:rsidR="004D5389" w:rsidRPr="00642518" w:rsidRDefault="004D5389" w:rsidP="004D5389">
            <w:pPr>
              <w:keepNext/>
              <w:keepLines/>
              <w:spacing w:after="0"/>
              <w:jc w:val="center"/>
              <w:rPr>
                <w:ins w:id="4259" w:author="Per Lindell" w:date="2022-05-18T14:24:00Z"/>
                <w:rFonts w:ascii="Arial" w:eastAsia="SimSun" w:hAnsi="Arial" w:cs="Arial"/>
                <w:sz w:val="18"/>
                <w:szCs w:val="18"/>
              </w:rPr>
            </w:pPr>
            <w:ins w:id="4260" w:author="Per Lindell" w:date="2022-05-18T14:24:00Z">
              <w:r w:rsidRPr="00642518">
                <w:rPr>
                  <w:rFonts w:ascii="Arial" w:eastAsia="SimSun" w:hAnsi="Arial" w:cs="Arial"/>
                  <w:sz w:val="18"/>
                  <w:szCs w:val="18"/>
                </w:rPr>
                <w:t>CA_n78A-n258I</w:t>
              </w:r>
            </w:ins>
          </w:p>
          <w:p w14:paraId="056ECF02" w14:textId="77777777" w:rsidR="004D5389" w:rsidRPr="00642518" w:rsidRDefault="004D5389" w:rsidP="004D5389">
            <w:pPr>
              <w:keepNext/>
              <w:keepLines/>
              <w:spacing w:after="0"/>
              <w:jc w:val="center"/>
              <w:rPr>
                <w:ins w:id="4261" w:author="Per Lindell" w:date="2022-05-18T14:24:00Z"/>
                <w:rFonts w:ascii="Arial" w:eastAsia="SimSun" w:hAnsi="Arial" w:cs="Arial"/>
                <w:sz w:val="18"/>
                <w:szCs w:val="18"/>
              </w:rPr>
            </w:pPr>
            <w:ins w:id="4262" w:author="Per Lindell" w:date="2022-05-18T14:24:00Z">
              <w:r w:rsidRPr="00642518">
                <w:rPr>
                  <w:rFonts w:ascii="Arial" w:eastAsia="SimSun" w:hAnsi="Arial" w:cs="Arial"/>
                  <w:sz w:val="18"/>
                  <w:szCs w:val="18"/>
                </w:rPr>
                <w:t>CA_n3A-n7A</w:t>
              </w:r>
            </w:ins>
          </w:p>
          <w:p w14:paraId="07082FFC" w14:textId="77777777" w:rsidR="004D5389" w:rsidRPr="00642518" w:rsidRDefault="004D5389" w:rsidP="004D5389">
            <w:pPr>
              <w:keepNext/>
              <w:keepLines/>
              <w:spacing w:after="0"/>
              <w:jc w:val="center"/>
              <w:rPr>
                <w:ins w:id="4263" w:author="Per Lindell" w:date="2022-05-18T14:24:00Z"/>
                <w:rFonts w:ascii="Arial" w:eastAsia="SimSun" w:hAnsi="Arial" w:cs="Arial"/>
                <w:sz w:val="18"/>
                <w:szCs w:val="18"/>
              </w:rPr>
            </w:pPr>
            <w:ins w:id="4264" w:author="Per Lindell" w:date="2022-05-18T14:24:00Z">
              <w:r w:rsidRPr="00642518">
                <w:rPr>
                  <w:rFonts w:ascii="Arial" w:eastAsia="SimSun" w:hAnsi="Arial" w:cs="Arial"/>
                  <w:sz w:val="18"/>
                  <w:szCs w:val="18"/>
                </w:rPr>
                <w:t>CA_n3A-n78A</w:t>
              </w:r>
            </w:ins>
          </w:p>
          <w:p w14:paraId="6025891F" w14:textId="77777777" w:rsidR="004D5389" w:rsidRPr="00642518" w:rsidRDefault="004D5389" w:rsidP="004D5389">
            <w:pPr>
              <w:keepNext/>
              <w:keepLines/>
              <w:spacing w:after="0"/>
              <w:jc w:val="center"/>
              <w:rPr>
                <w:ins w:id="4265" w:author="Per Lindell" w:date="2022-05-18T14:24:00Z"/>
                <w:rFonts w:ascii="Arial" w:eastAsia="SimSun" w:hAnsi="Arial" w:cs="Arial"/>
                <w:sz w:val="18"/>
                <w:szCs w:val="18"/>
                <w:lang w:eastAsia="zh-CN"/>
              </w:rPr>
            </w:pPr>
            <w:ins w:id="4266" w:author="Per Lindell" w:date="2022-05-18T14:24:00Z">
              <w:r w:rsidRPr="00642518">
                <w:rPr>
                  <w:rFonts w:ascii="Arial" w:eastAsia="SimSun" w:hAnsi="Arial" w:cs="Arial"/>
                  <w:sz w:val="18"/>
                  <w:szCs w:val="18"/>
                </w:rPr>
                <w:t>CA_n7A-n78A</w:t>
              </w:r>
            </w:ins>
          </w:p>
          <w:p w14:paraId="1B0A5B68" w14:textId="77777777" w:rsidR="004D5389" w:rsidRPr="00642518" w:rsidRDefault="004D5389" w:rsidP="004D5389">
            <w:pPr>
              <w:keepNext/>
              <w:keepLines/>
              <w:spacing w:after="0"/>
              <w:jc w:val="center"/>
              <w:rPr>
                <w:ins w:id="426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6162E5" w14:textId="77777777" w:rsidR="004D5389" w:rsidRPr="00642518" w:rsidRDefault="004D5389" w:rsidP="004D5389">
            <w:pPr>
              <w:keepNext/>
              <w:keepLines/>
              <w:spacing w:after="0"/>
              <w:jc w:val="center"/>
              <w:rPr>
                <w:ins w:id="4268" w:author="Per Lindell" w:date="2022-05-18T14:24:00Z"/>
                <w:rFonts w:ascii="Arial" w:eastAsia="SimSun" w:hAnsi="Arial" w:cs="Arial"/>
                <w:sz w:val="18"/>
                <w:szCs w:val="18"/>
                <w:lang w:eastAsia="zh-CN"/>
              </w:rPr>
            </w:pPr>
            <w:ins w:id="426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E1BDB48" w14:textId="77777777" w:rsidR="004D5389" w:rsidRPr="00642518" w:rsidRDefault="004D5389" w:rsidP="004D5389">
            <w:pPr>
              <w:keepNext/>
              <w:keepLines/>
              <w:spacing w:after="0"/>
              <w:jc w:val="center"/>
              <w:rPr>
                <w:ins w:id="4270" w:author="Per Lindell" w:date="2022-05-18T14:24:00Z"/>
                <w:rFonts w:ascii="Arial" w:eastAsia="SimSun" w:hAnsi="Arial" w:cs="Arial"/>
                <w:sz w:val="18"/>
                <w:szCs w:val="18"/>
                <w:lang w:eastAsia="zh-CN"/>
              </w:rPr>
            </w:pPr>
            <w:ins w:id="427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DB84F2B" w14:textId="77777777" w:rsidR="004D5389" w:rsidRPr="00642518" w:rsidRDefault="004D5389" w:rsidP="004D5389">
            <w:pPr>
              <w:keepNext/>
              <w:keepLines/>
              <w:spacing w:after="0"/>
              <w:jc w:val="center"/>
              <w:rPr>
                <w:ins w:id="4272" w:author="Per Lindell" w:date="2022-05-18T14:24:00Z"/>
                <w:rFonts w:ascii="Arial" w:eastAsia="SimSun" w:hAnsi="Arial" w:cs="Arial"/>
                <w:sz w:val="18"/>
                <w:szCs w:val="18"/>
                <w:lang w:val="en-US"/>
              </w:rPr>
            </w:pPr>
            <w:ins w:id="4273" w:author="Per Lindell" w:date="2022-05-18T14:24:00Z">
              <w:r w:rsidRPr="00642518">
                <w:rPr>
                  <w:rFonts w:ascii="Arial" w:eastAsia="SimSun" w:hAnsi="Arial" w:cs="Arial"/>
                  <w:sz w:val="18"/>
                  <w:szCs w:val="18"/>
                  <w:lang w:eastAsia="zh-CN"/>
                </w:rPr>
                <w:t>0</w:t>
              </w:r>
            </w:ins>
          </w:p>
          <w:p w14:paraId="62C201C1" w14:textId="77777777" w:rsidR="004D5389" w:rsidRPr="00642518" w:rsidRDefault="004D5389" w:rsidP="004D5389">
            <w:pPr>
              <w:keepNext/>
              <w:keepLines/>
              <w:spacing w:after="0"/>
              <w:jc w:val="center"/>
              <w:rPr>
                <w:ins w:id="4274" w:author="Per Lindell" w:date="2022-05-18T14:24:00Z"/>
                <w:rFonts w:ascii="Arial" w:eastAsia="SimSun" w:hAnsi="Arial" w:cs="Arial"/>
                <w:sz w:val="18"/>
                <w:szCs w:val="18"/>
                <w:lang w:val="en-US"/>
              </w:rPr>
            </w:pPr>
          </w:p>
        </w:tc>
      </w:tr>
      <w:tr w:rsidR="004D5389" w:rsidRPr="00642518" w14:paraId="59122FB3" w14:textId="77777777" w:rsidTr="004A7766">
        <w:trPr>
          <w:trHeight w:val="187"/>
          <w:jc w:val="center"/>
          <w:ins w:id="4275" w:author="Per Lindell" w:date="2022-05-18T14:24:00Z"/>
        </w:trPr>
        <w:tc>
          <w:tcPr>
            <w:tcW w:w="2534" w:type="dxa"/>
            <w:vMerge/>
            <w:tcBorders>
              <w:left w:val="single" w:sz="4" w:space="0" w:color="auto"/>
              <w:right w:val="single" w:sz="4" w:space="0" w:color="auto"/>
            </w:tcBorders>
            <w:shd w:val="clear" w:color="auto" w:fill="auto"/>
          </w:tcPr>
          <w:p w14:paraId="3526A8B6" w14:textId="77777777" w:rsidR="004D5389" w:rsidRPr="00642518" w:rsidRDefault="004D5389" w:rsidP="004D5389">
            <w:pPr>
              <w:keepNext/>
              <w:keepLines/>
              <w:spacing w:after="0"/>
              <w:jc w:val="center"/>
              <w:rPr>
                <w:ins w:id="42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7232CD4" w14:textId="77777777" w:rsidR="004D5389" w:rsidRPr="00642518" w:rsidRDefault="004D5389" w:rsidP="004D5389">
            <w:pPr>
              <w:keepNext/>
              <w:keepLines/>
              <w:spacing w:after="0"/>
              <w:jc w:val="center"/>
              <w:rPr>
                <w:ins w:id="42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7B8B46" w14:textId="77777777" w:rsidR="004D5389" w:rsidRPr="00642518" w:rsidRDefault="004D5389" w:rsidP="004D5389">
            <w:pPr>
              <w:keepNext/>
              <w:keepLines/>
              <w:spacing w:after="0"/>
              <w:jc w:val="center"/>
              <w:rPr>
                <w:ins w:id="4278" w:author="Per Lindell" w:date="2022-05-18T14:24:00Z"/>
                <w:rFonts w:ascii="Arial" w:eastAsia="SimSun" w:hAnsi="Arial" w:cs="Arial"/>
                <w:sz w:val="18"/>
                <w:szCs w:val="18"/>
                <w:lang w:eastAsia="zh-CN"/>
              </w:rPr>
            </w:pPr>
            <w:ins w:id="427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D9AB022" w14:textId="77777777" w:rsidR="004D5389" w:rsidRPr="00642518" w:rsidRDefault="004D5389" w:rsidP="004D5389">
            <w:pPr>
              <w:keepNext/>
              <w:keepLines/>
              <w:spacing w:after="0"/>
              <w:jc w:val="center"/>
              <w:rPr>
                <w:ins w:id="4280" w:author="Per Lindell" w:date="2022-05-18T14:24:00Z"/>
                <w:rFonts w:ascii="Arial" w:eastAsia="SimSun" w:hAnsi="Arial" w:cs="Arial"/>
                <w:sz w:val="18"/>
                <w:szCs w:val="18"/>
                <w:lang w:eastAsia="zh-CN"/>
              </w:rPr>
            </w:pPr>
            <w:ins w:id="428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263C890" w14:textId="77777777" w:rsidR="004D5389" w:rsidRPr="00642518" w:rsidRDefault="004D5389" w:rsidP="004D5389">
            <w:pPr>
              <w:keepNext/>
              <w:keepLines/>
              <w:spacing w:after="0"/>
              <w:jc w:val="center"/>
              <w:rPr>
                <w:ins w:id="4282" w:author="Per Lindell" w:date="2022-05-18T14:24:00Z"/>
                <w:rFonts w:ascii="Arial" w:eastAsia="SimSun" w:hAnsi="Arial" w:cs="Arial"/>
                <w:sz w:val="18"/>
                <w:szCs w:val="18"/>
                <w:lang w:val="en-US"/>
              </w:rPr>
            </w:pPr>
          </w:p>
        </w:tc>
      </w:tr>
      <w:tr w:rsidR="004D5389" w:rsidRPr="00642518" w14:paraId="197DD6CD" w14:textId="77777777" w:rsidTr="004A7766">
        <w:trPr>
          <w:trHeight w:val="187"/>
          <w:jc w:val="center"/>
          <w:ins w:id="4283" w:author="Per Lindell" w:date="2022-05-18T14:24:00Z"/>
        </w:trPr>
        <w:tc>
          <w:tcPr>
            <w:tcW w:w="2534" w:type="dxa"/>
            <w:vMerge/>
            <w:tcBorders>
              <w:left w:val="single" w:sz="4" w:space="0" w:color="auto"/>
              <w:right w:val="single" w:sz="4" w:space="0" w:color="auto"/>
            </w:tcBorders>
            <w:shd w:val="clear" w:color="auto" w:fill="auto"/>
          </w:tcPr>
          <w:p w14:paraId="29BCDBBE" w14:textId="77777777" w:rsidR="004D5389" w:rsidRPr="00642518" w:rsidRDefault="004D5389" w:rsidP="004D5389">
            <w:pPr>
              <w:keepNext/>
              <w:keepLines/>
              <w:spacing w:after="0"/>
              <w:jc w:val="center"/>
              <w:rPr>
                <w:ins w:id="428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46C936" w14:textId="77777777" w:rsidR="004D5389" w:rsidRPr="00642518" w:rsidRDefault="004D5389" w:rsidP="004D5389">
            <w:pPr>
              <w:keepNext/>
              <w:keepLines/>
              <w:spacing w:after="0"/>
              <w:jc w:val="center"/>
              <w:rPr>
                <w:ins w:id="42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A1F782" w14:textId="77777777" w:rsidR="004D5389" w:rsidRPr="00642518" w:rsidRDefault="004D5389" w:rsidP="004D5389">
            <w:pPr>
              <w:keepNext/>
              <w:keepLines/>
              <w:spacing w:after="0"/>
              <w:jc w:val="center"/>
              <w:rPr>
                <w:ins w:id="4286" w:author="Per Lindell" w:date="2022-05-18T14:24:00Z"/>
                <w:rFonts w:ascii="Arial" w:eastAsia="SimSun" w:hAnsi="Arial" w:cs="Arial"/>
                <w:sz w:val="18"/>
                <w:szCs w:val="18"/>
                <w:lang w:eastAsia="zh-CN"/>
              </w:rPr>
            </w:pPr>
            <w:ins w:id="428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3A0F65D" w14:textId="77777777" w:rsidR="004D5389" w:rsidRPr="00642518" w:rsidRDefault="004D5389" w:rsidP="004D5389">
            <w:pPr>
              <w:keepNext/>
              <w:keepLines/>
              <w:spacing w:after="0"/>
              <w:jc w:val="center"/>
              <w:rPr>
                <w:ins w:id="4288" w:author="Per Lindell" w:date="2022-05-18T14:24:00Z"/>
                <w:rFonts w:ascii="Arial" w:eastAsia="SimSun" w:hAnsi="Arial" w:cs="Arial"/>
                <w:sz w:val="18"/>
                <w:szCs w:val="18"/>
                <w:lang w:eastAsia="zh-CN"/>
              </w:rPr>
            </w:pPr>
            <w:ins w:id="428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1183A36" w14:textId="77777777" w:rsidR="004D5389" w:rsidRPr="00642518" w:rsidRDefault="004D5389" w:rsidP="004D5389">
            <w:pPr>
              <w:keepNext/>
              <w:keepLines/>
              <w:spacing w:after="0"/>
              <w:jc w:val="center"/>
              <w:rPr>
                <w:ins w:id="4290" w:author="Per Lindell" w:date="2022-05-18T14:24:00Z"/>
                <w:rFonts w:ascii="Arial" w:eastAsia="SimSun" w:hAnsi="Arial" w:cs="Arial"/>
                <w:sz w:val="18"/>
                <w:szCs w:val="18"/>
                <w:lang w:val="en-US"/>
              </w:rPr>
            </w:pPr>
          </w:p>
        </w:tc>
      </w:tr>
      <w:tr w:rsidR="004D5389" w:rsidRPr="00642518" w14:paraId="00DF85A4" w14:textId="77777777" w:rsidTr="004A7766">
        <w:trPr>
          <w:trHeight w:val="187"/>
          <w:jc w:val="center"/>
          <w:ins w:id="4291" w:author="Per Lindell" w:date="2022-05-18T14:24:00Z"/>
        </w:trPr>
        <w:tc>
          <w:tcPr>
            <w:tcW w:w="2534" w:type="dxa"/>
            <w:vMerge/>
            <w:tcBorders>
              <w:left w:val="single" w:sz="4" w:space="0" w:color="auto"/>
              <w:bottom w:val="nil"/>
              <w:right w:val="single" w:sz="4" w:space="0" w:color="auto"/>
            </w:tcBorders>
            <w:shd w:val="clear" w:color="auto" w:fill="auto"/>
          </w:tcPr>
          <w:p w14:paraId="0BA63E42" w14:textId="77777777" w:rsidR="004D5389" w:rsidRPr="00642518" w:rsidRDefault="004D5389" w:rsidP="004D5389">
            <w:pPr>
              <w:keepNext/>
              <w:keepLines/>
              <w:spacing w:after="0"/>
              <w:jc w:val="center"/>
              <w:rPr>
                <w:ins w:id="429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3AF2968" w14:textId="77777777" w:rsidR="004D5389" w:rsidRPr="00642518" w:rsidRDefault="004D5389" w:rsidP="004D5389">
            <w:pPr>
              <w:keepNext/>
              <w:keepLines/>
              <w:spacing w:after="0"/>
              <w:jc w:val="center"/>
              <w:rPr>
                <w:ins w:id="42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D4382F" w14:textId="77777777" w:rsidR="004D5389" w:rsidRPr="00642518" w:rsidRDefault="004D5389" w:rsidP="004D5389">
            <w:pPr>
              <w:keepNext/>
              <w:keepLines/>
              <w:spacing w:after="0"/>
              <w:jc w:val="center"/>
              <w:rPr>
                <w:ins w:id="4294" w:author="Per Lindell" w:date="2022-05-18T14:24:00Z"/>
                <w:rFonts w:ascii="Arial" w:eastAsia="SimSun" w:hAnsi="Arial" w:cs="Arial"/>
                <w:sz w:val="18"/>
                <w:szCs w:val="18"/>
                <w:lang w:eastAsia="zh-CN"/>
              </w:rPr>
            </w:pPr>
            <w:ins w:id="429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7C4A83" w14:textId="77777777" w:rsidR="004D5389" w:rsidRPr="00642518" w:rsidRDefault="004D5389" w:rsidP="004D5389">
            <w:pPr>
              <w:keepNext/>
              <w:keepLines/>
              <w:spacing w:after="0"/>
              <w:jc w:val="center"/>
              <w:rPr>
                <w:ins w:id="4296" w:author="Per Lindell" w:date="2022-05-18T14:24:00Z"/>
                <w:rFonts w:ascii="Arial" w:eastAsia="SimSun" w:hAnsi="Arial" w:cs="Arial"/>
                <w:sz w:val="18"/>
                <w:szCs w:val="18"/>
                <w:lang w:eastAsia="zh-CN"/>
              </w:rPr>
            </w:pPr>
            <w:ins w:id="4297" w:author="Per Lindell" w:date="2022-05-18T14:24: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3C436752" w14:textId="77777777" w:rsidR="004D5389" w:rsidRPr="00642518" w:rsidRDefault="004D5389" w:rsidP="004D5389">
            <w:pPr>
              <w:keepNext/>
              <w:keepLines/>
              <w:spacing w:after="0"/>
              <w:jc w:val="center"/>
              <w:rPr>
                <w:ins w:id="4298" w:author="Per Lindell" w:date="2022-05-18T14:24:00Z"/>
                <w:rFonts w:ascii="Arial" w:eastAsia="SimSun" w:hAnsi="Arial" w:cs="Arial"/>
                <w:sz w:val="18"/>
                <w:szCs w:val="18"/>
                <w:lang w:val="en-US"/>
              </w:rPr>
            </w:pPr>
          </w:p>
        </w:tc>
      </w:tr>
      <w:tr w:rsidR="004D5389" w:rsidRPr="00642518" w14:paraId="284E5FBD" w14:textId="77777777" w:rsidTr="004A7766">
        <w:trPr>
          <w:trHeight w:val="187"/>
          <w:jc w:val="center"/>
          <w:ins w:id="4299" w:author="Per Lindell" w:date="2022-05-18T14:24:00Z"/>
        </w:trPr>
        <w:tc>
          <w:tcPr>
            <w:tcW w:w="2534" w:type="dxa"/>
            <w:vMerge w:val="restart"/>
            <w:tcBorders>
              <w:left w:val="single" w:sz="4" w:space="0" w:color="auto"/>
              <w:right w:val="single" w:sz="4" w:space="0" w:color="auto"/>
            </w:tcBorders>
            <w:shd w:val="clear" w:color="auto" w:fill="auto"/>
          </w:tcPr>
          <w:p w14:paraId="1A1697AF" w14:textId="77777777" w:rsidR="004D5389" w:rsidRPr="00642518" w:rsidRDefault="004D5389" w:rsidP="004D5389">
            <w:pPr>
              <w:keepNext/>
              <w:keepLines/>
              <w:spacing w:after="0"/>
              <w:jc w:val="center"/>
              <w:rPr>
                <w:ins w:id="4300" w:author="Per Lindell" w:date="2022-05-18T14:24:00Z"/>
                <w:rFonts w:ascii="Arial" w:eastAsia="SimSun" w:hAnsi="Arial" w:cs="Arial"/>
                <w:sz w:val="18"/>
                <w:szCs w:val="18"/>
                <w:lang w:eastAsia="zh-CN"/>
              </w:rPr>
            </w:pPr>
            <w:ins w:id="430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-n78A-n258A</w:t>
              </w:r>
            </w:ins>
          </w:p>
          <w:p w14:paraId="6FC5C367" w14:textId="77777777" w:rsidR="004D5389" w:rsidRPr="00642518" w:rsidRDefault="004D5389" w:rsidP="004D5389">
            <w:pPr>
              <w:keepNext/>
              <w:keepLines/>
              <w:spacing w:after="0"/>
              <w:jc w:val="center"/>
              <w:rPr>
                <w:ins w:id="430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0E63FEB" w14:textId="77777777" w:rsidR="004D5389" w:rsidRPr="00642518" w:rsidRDefault="004D5389" w:rsidP="004D5389">
            <w:pPr>
              <w:keepNext/>
              <w:keepLines/>
              <w:spacing w:after="0"/>
              <w:jc w:val="center"/>
              <w:rPr>
                <w:ins w:id="4303" w:author="Per Lindell" w:date="2022-05-18T14:24:00Z"/>
                <w:rFonts w:ascii="Arial" w:eastAsia="SimSun" w:hAnsi="Arial" w:cs="Arial"/>
                <w:sz w:val="18"/>
                <w:szCs w:val="18"/>
              </w:rPr>
            </w:pPr>
            <w:ins w:id="4304" w:author="Per Lindell" w:date="2022-05-18T14:24:00Z">
              <w:r w:rsidRPr="00642518">
                <w:rPr>
                  <w:rFonts w:ascii="Arial" w:eastAsia="SimSun" w:hAnsi="Arial" w:cs="Arial"/>
                  <w:sz w:val="18"/>
                  <w:szCs w:val="18"/>
                </w:rPr>
                <w:t>CA_n3A-n258A</w:t>
              </w:r>
            </w:ins>
          </w:p>
          <w:p w14:paraId="6C2ECF0B" w14:textId="77777777" w:rsidR="004D5389" w:rsidRPr="00642518" w:rsidRDefault="004D5389" w:rsidP="004D5389">
            <w:pPr>
              <w:keepNext/>
              <w:keepLines/>
              <w:spacing w:after="0"/>
              <w:jc w:val="center"/>
              <w:rPr>
                <w:ins w:id="4305" w:author="Per Lindell" w:date="2022-05-18T14:24:00Z"/>
                <w:rFonts w:ascii="Arial" w:eastAsia="SimSun" w:hAnsi="Arial" w:cs="Arial"/>
                <w:sz w:val="18"/>
                <w:szCs w:val="18"/>
              </w:rPr>
            </w:pPr>
            <w:ins w:id="4306" w:author="Per Lindell" w:date="2022-05-18T14:24:00Z">
              <w:r w:rsidRPr="00642518">
                <w:rPr>
                  <w:rFonts w:ascii="Arial" w:eastAsia="SimSun" w:hAnsi="Arial" w:cs="Arial"/>
                  <w:sz w:val="18"/>
                  <w:szCs w:val="18"/>
                </w:rPr>
                <w:t>CA_n7A-n258A</w:t>
              </w:r>
            </w:ins>
          </w:p>
          <w:p w14:paraId="5AC9CD6F" w14:textId="77777777" w:rsidR="004D5389" w:rsidRPr="00642518" w:rsidRDefault="004D5389" w:rsidP="004D5389">
            <w:pPr>
              <w:keepNext/>
              <w:keepLines/>
              <w:spacing w:after="0"/>
              <w:jc w:val="center"/>
              <w:rPr>
                <w:ins w:id="4307" w:author="Per Lindell" w:date="2022-05-18T14:24:00Z"/>
                <w:rFonts w:ascii="Arial" w:eastAsia="SimSun" w:hAnsi="Arial" w:cs="Arial"/>
                <w:sz w:val="18"/>
                <w:szCs w:val="18"/>
              </w:rPr>
            </w:pPr>
            <w:ins w:id="4308" w:author="Per Lindell" w:date="2022-05-18T14:24:00Z">
              <w:r w:rsidRPr="00642518">
                <w:rPr>
                  <w:rFonts w:ascii="Arial" w:eastAsia="SimSun" w:hAnsi="Arial" w:cs="Arial"/>
                  <w:sz w:val="18"/>
                  <w:szCs w:val="18"/>
                </w:rPr>
                <w:t>CA_n78A-n258A</w:t>
              </w:r>
            </w:ins>
          </w:p>
          <w:p w14:paraId="0ADAFFA8" w14:textId="77777777" w:rsidR="004D5389" w:rsidRPr="00642518" w:rsidRDefault="004D5389" w:rsidP="004D5389">
            <w:pPr>
              <w:keepNext/>
              <w:keepLines/>
              <w:spacing w:after="0"/>
              <w:jc w:val="center"/>
              <w:rPr>
                <w:ins w:id="4309" w:author="Per Lindell" w:date="2022-05-18T14:24:00Z"/>
                <w:rFonts w:ascii="Arial" w:eastAsia="SimSun" w:hAnsi="Arial" w:cs="Arial"/>
                <w:sz w:val="18"/>
                <w:szCs w:val="18"/>
              </w:rPr>
            </w:pPr>
            <w:ins w:id="4310" w:author="Per Lindell" w:date="2022-05-18T14:24:00Z">
              <w:r w:rsidRPr="00642518">
                <w:rPr>
                  <w:rFonts w:ascii="Arial" w:eastAsia="SimSun" w:hAnsi="Arial" w:cs="Arial"/>
                  <w:sz w:val="18"/>
                  <w:szCs w:val="18"/>
                </w:rPr>
                <w:t>CA_n3A-n7A</w:t>
              </w:r>
            </w:ins>
          </w:p>
          <w:p w14:paraId="0E8E8BD4" w14:textId="77777777" w:rsidR="004D5389" w:rsidRPr="00642518" w:rsidRDefault="004D5389" w:rsidP="004D5389">
            <w:pPr>
              <w:keepNext/>
              <w:keepLines/>
              <w:spacing w:after="0"/>
              <w:jc w:val="center"/>
              <w:rPr>
                <w:ins w:id="4311" w:author="Per Lindell" w:date="2022-05-18T14:24:00Z"/>
                <w:rFonts w:ascii="Arial" w:eastAsia="SimSun" w:hAnsi="Arial" w:cs="Arial"/>
                <w:sz w:val="18"/>
                <w:szCs w:val="18"/>
              </w:rPr>
            </w:pPr>
            <w:ins w:id="4312" w:author="Per Lindell" w:date="2022-05-18T14:24:00Z">
              <w:r w:rsidRPr="00642518">
                <w:rPr>
                  <w:rFonts w:ascii="Arial" w:eastAsia="SimSun" w:hAnsi="Arial" w:cs="Arial"/>
                  <w:sz w:val="18"/>
                  <w:szCs w:val="18"/>
                </w:rPr>
                <w:t>CA_n3A-n78A</w:t>
              </w:r>
            </w:ins>
          </w:p>
          <w:p w14:paraId="0D96F58C" w14:textId="77777777" w:rsidR="004D5389" w:rsidRPr="00642518" w:rsidRDefault="004D5389" w:rsidP="004D5389">
            <w:pPr>
              <w:keepNext/>
              <w:keepLines/>
              <w:spacing w:after="0"/>
              <w:jc w:val="center"/>
              <w:rPr>
                <w:ins w:id="4313" w:author="Per Lindell" w:date="2022-05-18T14:24:00Z"/>
                <w:rFonts w:ascii="Arial" w:eastAsia="SimSun" w:hAnsi="Arial" w:cs="Arial"/>
                <w:sz w:val="18"/>
                <w:szCs w:val="18"/>
                <w:lang w:eastAsia="zh-CN"/>
              </w:rPr>
            </w:pPr>
            <w:ins w:id="4314" w:author="Per Lindell" w:date="2022-05-18T14:24:00Z">
              <w:r w:rsidRPr="00642518">
                <w:rPr>
                  <w:rFonts w:ascii="Arial" w:eastAsia="SimSun" w:hAnsi="Arial" w:cs="Arial"/>
                  <w:sz w:val="18"/>
                  <w:szCs w:val="18"/>
                </w:rPr>
                <w:t>CA_n7A-n78A</w:t>
              </w:r>
            </w:ins>
          </w:p>
          <w:p w14:paraId="7356B1CE" w14:textId="77777777" w:rsidR="004D5389" w:rsidRPr="00642518" w:rsidRDefault="004D5389" w:rsidP="004D5389">
            <w:pPr>
              <w:keepNext/>
              <w:keepLines/>
              <w:spacing w:after="0"/>
              <w:jc w:val="center"/>
              <w:rPr>
                <w:ins w:id="431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F023A5" w14:textId="77777777" w:rsidR="004D5389" w:rsidRPr="00642518" w:rsidRDefault="004D5389" w:rsidP="004D5389">
            <w:pPr>
              <w:keepNext/>
              <w:keepLines/>
              <w:spacing w:after="0"/>
              <w:jc w:val="center"/>
              <w:rPr>
                <w:ins w:id="4316" w:author="Per Lindell" w:date="2022-05-18T14:24:00Z"/>
                <w:rFonts w:ascii="Arial" w:eastAsia="SimSun" w:hAnsi="Arial" w:cs="Arial"/>
                <w:sz w:val="18"/>
                <w:szCs w:val="18"/>
                <w:lang w:eastAsia="zh-CN"/>
              </w:rPr>
            </w:pPr>
            <w:ins w:id="431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A945BDE" w14:textId="77777777" w:rsidR="004D5389" w:rsidRPr="00642518" w:rsidRDefault="004D5389" w:rsidP="004D5389">
            <w:pPr>
              <w:keepNext/>
              <w:keepLines/>
              <w:spacing w:after="0"/>
              <w:jc w:val="center"/>
              <w:rPr>
                <w:ins w:id="4318" w:author="Per Lindell" w:date="2022-05-18T14:24:00Z"/>
                <w:rFonts w:ascii="Arial" w:eastAsia="SimSun" w:hAnsi="Arial" w:cs="Arial"/>
                <w:sz w:val="18"/>
                <w:szCs w:val="18"/>
                <w:lang w:eastAsia="zh-CN"/>
              </w:rPr>
            </w:pPr>
            <w:ins w:id="431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8950ED7" w14:textId="77777777" w:rsidR="004D5389" w:rsidRPr="00642518" w:rsidRDefault="004D5389" w:rsidP="004D5389">
            <w:pPr>
              <w:keepNext/>
              <w:keepLines/>
              <w:spacing w:after="0"/>
              <w:jc w:val="center"/>
              <w:rPr>
                <w:ins w:id="4320" w:author="Per Lindell" w:date="2022-05-18T14:24:00Z"/>
                <w:rFonts w:ascii="Arial" w:eastAsia="SimSun" w:hAnsi="Arial" w:cs="Arial"/>
                <w:sz w:val="18"/>
                <w:szCs w:val="18"/>
                <w:lang w:val="en-US"/>
              </w:rPr>
            </w:pPr>
            <w:ins w:id="4321" w:author="Per Lindell" w:date="2022-05-18T14:24:00Z">
              <w:r w:rsidRPr="00642518">
                <w:rPr>
                  <w:rFonts w:ascii="Arial" w:eastAsia="SimSun" w:hAnsi="Arial" w:cs="Arial"/>
                  <w:sz w:val="18"/>
                  <w:szCs w:val="18"/>
                  <w:lang w:eastAsia="zh-CN"/>
                </w:rPr>
                <w:t>0</w:t>
              </w:r>
            </w:ins>
          </w:p>
          <w:p w14:paraId="19673AFB" w14:textId="77777777" w:rsidR="004D5389" w:rsidRPr="00642518" w:rsidRDefault="004D5389" w:rsidP="004D5389">
            <w:pPr>
              <w:keepNext/>
              <w:keepLines/>
              <w:spacing w:after="0"/>
              <w:jc w:val="center"/>
              <w:rPr>
                <w:ins w:id="4322" w:author="Per Lindell" w:date="2022-05-18T14:24:00Z"/>
                <w:rFonts w:ascii="Arial" w:eastAsia="SimSun" w:hAnsi="Arial" w:cs="Arial"/>
                <w:sz w:val="18"/>
                <w:szCs w:val="18"/>
                <w:lang w:val="en-US"/>
              </w:rPr>
            </w:pPr>
          </w:p>
        </w:tc>
      </w:tr>
      <w:tr w:rsidR="004D5389" w:rsidRPr="00642518" w14:paraId="678E1E9D" w14:textId="77777777" w:rsidTr="004A7766">
        <w:trPr>
          <w:trHeight w:val="187"/>
          <w:jc w:val="center"/>
          <w:ins w:id="4323" w:author="Per Lindell" w:date="2022-05-18T14:24:00Z"/>
        </w:trPr>
        <w:tc>
          <w:tcPr>
            <w:tcW w:w="2534" w:type="dxa"/>
            <w:vMerge/>
            <w:tcBorders>
              <w:left w:val="single" w:sz="4" w:space="0" w:color="auto"/>
              <w:right w:val="single" w:sz="4" w:space="0" w:color="auto"/>
            </w:tcBorders>
            <w:shd w:val="clear" w:color="auto" w:fill="auto"/>
          </w:tcPr>
          <w:p w14:paraId="61BBA41C" w14:textId="77777777" w:rsidR="004D5389" w:rsidRPr="00642518" w:rsidRDefault="004D5389" w:rsidP="004D5389">
            <w:pPr>
              <w:keepNext/>
              <w:keepLines/>
              <w:spacing w:after="0"/>
              <w:jc w:val="center"/>
              <w:rPr>
                <w:ins w:id="432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93A6D4" w14:textId="77777777" w:rsidR="004D5389" w:rsidRPr="00642518" w:rsidRDefault="004D5389" w:rsidP="004D5389">
            <w:pPr>
              <w:keepNext/>
              <w:keepLines/>
              <w:spacing w:after="0"/>
              <w:jc w:val="center"/>
              <w:rPr>
                <w:ins w:id="43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73F8FF" w14:textId="77777777" w:rsidR="004D5389" w:rsidRPr="00642518" w:rsidRDefault="004D5389" w:rsidP="004D5389">
            <w:pPr>
              <w:keepNext/>
              <w:keepLines/>
              <w:spacing w:after="0"/>
              <w:jc w:val="center"/>
              <w:rPr>
                <w:ins w:id="4326" w:author="Per Lindell" w:date="2022-05-18T14:24:00Z"/>
                <w:rFonts w:ascii="Arial" w:eastAsia="SimSun" w:hAnsi="Arial" w:cs="Arial"/>
                <w:sz w:val="18"/>
                <w:szCs w:val="18"/>
                <w:lang w:eastAsia="zh-CN"/>
              </w:rPr>
            </w:pPr>
            <w:ins w:id="432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1240A5C" w14:textId="77777777" w:rsidR="004D5389" w:rsidRPr="00642518" w:rsidRDefault="004D5389" w:rsidP="004D5389">
            <w:pPr>
              <w:keepNext/>
              <w:keepLines/>
              <w:spacing w:after="0"/>
              <w:jc w:val="center"/>
              <w:rPr>
                <w:ins w:id="4328" w:author="Per Lindell" w:date="2022-05-18T14:24:00Z"/>
                <w:rFonts w:ascii="Arial" w:eastAsia="SimSun" w:hAnsi="Arial" w:cs="Arial"/>
                <w:sz w:val="18"/>
                <w:szCs w:val="18"/>
                <w:lang w:eastAsia="zh-CN"/>
              </w:rPr>
            </w:pPr>
            <w:ins w:id="432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EAE15FC" w14:textId="77777777" w:rsidR="004D5389" w:rsidRPr="00642518" w:rsidRDefault="004D5389" w:rsidP="004D5389">
            <w:pPr>
              <w:keepNext/>
              <w:keepLines/>
              <w:spacing w:after="0"/>
              <w:jc w:val="center"/>
              <w:rPr>
                <w:ins w:id="4330" w:author="Per Lindell" w:date="2022-05-18T14:24:00Z"/>
                <w:rFonts w:ascii="Arial" w:eastAsia="SimSun" w:hAnsi="Arial" w:cs="Arial"/>
                <w:sz w:val="18"/>
                <w:szCs w:val="18"/>
                <w:lang w:val="en-US"/>
              </w:rPr>
            </w:pPr>
          </w:p>
        </w:tc>
      </w:tr>
      <w:tr w:rsidR="004D5389" w:rsidRPr="00642518" w14:paraId="4E784E6C" w14:textId="77777777" w:rsidTr="004A7766">
        <w:trPr>
          <w:trHeight w:val="187"/>
          <w:jc w:val="center"/>
          <w:ins w:id="4331" w:author="Per Lindell" w:date="2022-05-18T14:24:00Z"/>
        </w:trPr>
        <w:tc>
          <w:tcPr>
            <w:tcW w:w="2534" w:type="dxa"/>
            <w:vMerge/>
            <w:tcBorders>
              <w:left w:val="single" w:sz="4" w:space="0" w:color="auto"/>
              <w:right w:val="single" w:sz="4" w:space="0" w:color="auto"/>
            </w:tcBorders>
            <w:shd w:val="clear" w:color="auto" w:fill="auto"/>
          </w:tcPr>
          <w:p w14:paraId="52396478" w14:textId="77777777" w:rsidR="004D5389" w:rsidRPr="00642518" w:rsidRDefault="004D5389" w:rsidP="004D5389">
            <w:pPr>
              <w:keepNext/>
              <w:keepLines/>
              <w:spacing w:after="0"/>
              <w:jc w:val="center"/>
              <w:rPr>
                <w:ins w:id="433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ED03DF6" w14:textId="77777777" w:rsidR="004D5389" w:rsidRPr="00642518" w:rsidRDefault="004D5389" w:rsidP="004D5389">
            <w:pPr>
              <w:keepNext/>
              <w:keepLines/>
              <w:spacing w:after="0"/>
              <w:jc w:val="center"/>
              <w:rPr>
                <w:ins w:id="43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E5F590" w14:textId="77777777" w:rsidR="004D5389" w:rsidRPr="00642518" w:rsidRDefault="004D5389" w:rsidP="004D5389">
            <w:pPr>
              <w:keepNext/>
              <w:keepLines/>
              <w:spacing w:after="0"/>
              <w:jc w:val="center"/>
              <w:rPr>
                <w:ins w:id="4334" w:author="Per Lindell" w:date="2022-05-18T14:24:00Z"/>
                <w:rFonts w:ascii="Arial" w:eastAsia="SimSun" w:hAnsi="Arial" w:cs="Arial"/>
                <w:sz w:val="18"/>
                <w:szCs w:val="18"/>
                <w:lang w:eastAsia="zh-CN"/>
              </w:rPr>
            </w:pPr>
            <w:ins w:id="433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20A5E12" w14:textId="77777777" w:rsidR="004D5389" w:rsidRPr="00642518" w:rsidRDefault="004D5389" w:rsidP="004D5389">
            <w:pPr>
              <w:keepNext/>
              <w:keepLines/>
              <w:spacing w:after="0"/>
              <w:jc w:val="center"/>
              <w:rPr>
                <w:ins w:id="4336" w:author="Per Lindell" w:date="2022-05-18T14:24:00Z"/>
                <w:rFonts w:ascii="Arial" w:eastAsia="SimSun" w:hAnsi="Arial" w:cs="Arial"/>
                <w:sz w:val="18"/>
                <w:szCs w:val="18"/>
                <w:lang w:eastAsia="zh-CN"/>
              </w:rPr>
            </w:pPr>
            <w:ins w:id="433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2C79A53" w14:textId="77777777" w:rsidR="004D5389" w:rsidRPr="00642518" w:rsidRDefault="004D5389" w:rsidP="004D5389">
            <w:pPr>
              <w:keepNext/>
              <w:keepLines/>
              <w:spacing w:after="0"/>
              <w:jc w:val="center"/>
              <w:rPr>
                <w:ins w:id="4338" w:author="Per Lindell" w:date="2022-05-18T14:24:00Z"/>
                <w:rFonts w:ascii="Arial" w:eastAsia="SimSun" w:hAnsi="Arial" w:cs="Arial"/>
                <w:sz w:val="18"/>
                <w:szCs w:val="18"/>
                <w:lang w:val="en-US"/>
              </w:rPr>
            </w:pPr>
          </w:p>
        </w:tc>
      </w:tr>
      <w:tr w:rsidR="004D5389" w:rsidRPr="00642518" w14:paraId="62823A3F" w14:textId="77777777" w:rsidTr="004A7766">
        <w:trPr>
          <w:trHeight w:val="187"/>
          <w:jc w:val="center"/>
          <w:ins w:id="4339" w:author="Per Lindell" w:date="2022-05-18T14:24:00Z"/>
        </w:trPr>
        <w:tc>
          <w:tcPr>
            <w:tcW w:w="2534" w:type="dxa"/>
            <w:vMerge/>
            <w:tcBorders>
              <w:left w:val="single" w:sz="4" w:space="0" w:color="auto"/>
              <w:bottom w:val="nil"/>
              <w:right w:val="single" w:sz="4" w:space="0" w:color="auto"/>
            </w:tcBorders>
            <w:shd w:val="clear" w:color="auto" w:fill="auto"/>
          </w:tcPr>
          <w:p w14:paraId="78657121" w14:textId="77777777" w:rsidR="004D5389" w:rsidRPr="00642518" w:rsidRDefault="004D5389" w:rsidP="004D5389">
            <w:pPr>
              <w:keepNext/>
              <w:keepLines/>
              <w:spacing w:after="0"/>
              <w:jc w:val="center"/>
              <w:rPr>
                <w:ins w:id="434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B1EE68" w14:textId="77777777" w:rsidR="004D5389" w:rsidRPr="00642518" w:rsidRDefault="004D5389" w:rsidP="004D5389">
            <w:pPr>
              <w:keepNext/>
              <w:keepLines/>
              <w:spacing w:after="0"/>
              <w:jc w:val="center"/>
              <w:rPr>
                <w:ins w:id="434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13E984" w14:textId="77777777" w:rsidR="004D5389" w:rsidRPr="00642518" w:rsidRDefault="004D5389" w:rsidP="004D5389">
            <w:pPr>
              <w:keepNext/>
              <w:keepLines/>
              <w:spacing w:after="0"/>
              <w:jc w:val="center"/>
              <w:rPr>
                <w:ins w:id="4342" w:author="Per Lindell" w:date="2022-05-18T14:24:00Z"/>
                <w:rFonts w:ascii="Arial" w:eastAsia="SimSun" w:hAnsi="Arial" w:cs="Arial"/>
                <w:sz w:val="18"/>
                <w:szCs w:val="18"/>
                <w:lang w:eastAsia="zh-CN"/>
              </w:rPr>
            </w:pPr>
            <w:ins w:id="434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DF24FB6" w14:textId="77777777" w:rsidR="004D5389" w:rsidRPr="00642518" w:rsidRDefault="004D5389" w:rsidP="004D5389">
            <w:pPr>
              <w:keepNext/>
              <w:keepLines/>
              <w:spacing w:after="0"/>
              <w:jc w:val="center"/>
              <w:rPr>
                <w:ins w:id="4344" w:author="Per Lindell" w:date="2022-05-18T14:24:00Z"/>
                <w:rFonts w:ascii="Arial" w:eastAsia="SimSun" w:hAnsi="Arial" w:cs="Arial"/>
                <w:sz w:val="18"/>
                <w:szCs w:val="18"/>
                <w:lang w:eastAsia="zh-CN"/>
              </w:rPr>
            </w:pPr>
            <w:ins w:id="4345" w:author="Per Lindell" w:date="2022-05-18T14:24:00Z">
              <w:r w:rsidRPr="00642518">
                <w:rPr>
                  <w:rFonts w:ascii="Arial" w:eastAsia="SimSun" w:hAnsi="Arial" w:cs="Arial"/>
                  <w:sz w:val="18"/>
                  <w:szCs w:val="18"/>
                  <w:lang w:val="en-US"/>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13E8BC08" w14:textId="77777777" w:rsidR="004D5389" w:rsidRPr="00642518" w:rsidRDefault="004D5389" w:rsidP="004D5389">
            <w:pPr>
              <w:keepNext/>
              <w:keepLines/>
              <w:spacing w:after="0"/>
              <w:jc w:val="center"/>
              <w:rPr>
                <w:ins w:id="4346" w:author="Per Lindell" w:date="2022-05-18T14:24:00Z"/>
                <w:rFonts w:ascii="Arial" w:eastAsia="SimSun" w:hAnsi="Arial" w:cs="Arial"/>
                <w:sz w:val="18"/>
                <w:szCs w:val="18"/>
                <w:lang w:val="en-US"/>
              </w:rPr>
            </w:pPr>
          </w:p>
        </w:tc>
      </w:tr>
      <w:tr w:rsidR="004D5389" w:rsidRPr="00642518" w14:paraId="1624B563" w14:textId="77777777" w:rsidTr="004A7766">
        <w:trPr>
          <w:trHeight w:val="187"/>
          <w:jc w:val="center"/>
          <w:ins w:id="4347" w:author="Per Lindell" w:date="2022-05-18T14:24:00Z"/>
        </w:trPr>
        <w:tc>
          <w:tcPr>
            <w:tcW w:w="2534" w:type="dxa"/>
            <w:vMerge w:val="restart"/>
            <w:tcBorders>
              <w:left w:val="single" w:sz="4" w:space="0" w:color="auto"/>
              <w:right w:val="single" w:sz="4" w:space="0" w:color="auto"/>
            </w:tcBorders>
            <w:shd w:val="clear" w:color="auto" w:fill="auto"/>
          </w:tcPr>
          <w:p w14:paraId="39017DB2" w14:textId="77777777" w:rsidR="004D5389" w:rsidRPr="00642518" w:rsidRDefault="004D5389" w:rsidP="004D5389">
            <w:pPr>
              <w:keepNext/>
              <w:keepLines/>
              <w:spacing w:after="0"/>
              <w:jc w:val="center"/>
              <w:rPr>
                <w:ins w:id="4348" w:author="Per Lindell" w:date="2022-05-18T14:24:00Z"/>
                <w:rFonts w:ascii="Arial" w:eastAsia="SimSun" w:hAnsi="Arial" w:cs="Arial"/>
                <w:sz w:val="18"/>
                <w:szCs w:val="18"/>
                <w:lang w:eastAsia="zh-CN"/>
              </w:rPr>
            </w:pPr>
            <w:ins w:id="434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B</w:t>
              </w:r>
            </w:ins>
          </w:p>
          <w:p w14:paraId="093FE458" w14:textId="77777777" w:rsidR="004D5389" w:rsidRPr="00642518" w:rsidRDefault="004D5389" w:rsidP="004D5389">
            <w:pPr>
              <w:keepNext/>
              <w:keepLines/>
              <w:spacing w:after="0"/>
              <w:jc w:val="center"/>
              <w:rPr>
                <w:ins w:id="435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27ACCD" w14:textId="77777777" w:rsidR="004D5389" w:rsidRPr="00642518" w:rsidRDefault="004D5389" w:rsidP="004D5389">
            <w:pPr>
              <w:keepNext/>
              <w:keepLines/>
              <w:spacing w:after="0"/>
              <w:jc w:val="center"/>
              <w:rPr>
                <w:ins w:id="4351" w:author="Per Lindell" w:date="2022-05-18T14:24:00Z"/>
                <w:rFonts w:ascii="Arial" w:eastAsia="SimSun" w:hAnsi="Arial" w:cs="Arial"/>
                <w:sz w:val="18"/>
                <w:szCs w:val="18"/>
              </w:rPr>
            </w:pPr>
            <w:ins w:id="4352" w:author="Per Lindell" w:date="2022-05-18T14:24:00Z">
              <w:r w:rsidRPr="00642518">
                <w:rPr>
                  <w:rFonts w:ascii="Arial" w:eastAsia="SimSun" w:hAnsi="Arial" w:cs="Arial"/>
                  <w:sz w:val="18"/>
                  <w:szCs w:val="18"/>
                </w:rPr>
                <w:t>CA_n3A-n258A</w:t>
              </w:r>
            </w:ins>
          </w:p>
          <w:p w14:paraId="541D3473" w14:textId="77777777" w:rsidR="004D5389" w:rsidRPr="00642518" w:rsidRDefault="004D5389" w:rsidP="004D5389">
            <w:pPr>
              <w:keepNext/>
              <w:keepLines/>
              <w:spacing w:after="0"/>
              <w:jc w:val="center"/>
              <w:rPr>
                <w:ins w:id="4353" w:author="Per Lindell" w:date="2022-05-18T14:24:00Z"/>
                <w:rFonts w:ascii="Arial" w:eastAsia="SimSun" w:hAnsi="Arial" w:cs="Arial"/>
                <w:sz w:val="18"/>
                <w:szCs w:val="18"/>
              </w:rPr>
            </w:pPr>
            <w:ins w:id="4354" w:author="Per Lindell" w:date="2022-05-18T14:24:00Z">
              <w:r w:rsidRPr="00642518">
                <w:rPr>
                  <w:rFonts w:ascii="Arial" w:eastAsia="SimSun" w:hAnsi="Arial" w:cs="Arial"/>
                  <w:sz w:val="18"/>
                  <w:szCs w:val="18"/>
                </w:rPr>
                <w:t>CA_n7A-n258A</w:t>
              </w:r>
            </w:ins>
          </w:p>
          <w:p w14:paraId="7F7202E7" w14:textId="77777777" w:rsidR="004D5389" w:rsidRPr="00642518" w:rsidRDefault="004D5389" w:rsidP="004D5389">
            <w:pPr>
              <w:keepNext/>
              <w:keepLines/>
              <w:spacing w:after="0"/>
              <w:jc w:val="center"/>
              <w:rPr>
                <w:ins w:id="4355" w:author="Per Lindell" w:date="2022-05-18T14:24:00Z"/>
                <w:rFonts w:ascii="Arial" w:eastAsia="SimSun" w:hAnsi="Arial" w:cs="Arial"/>
                <w:sz w:val="18"/>
                <w:szCs w:val="18"/>
              </w:rPr>
            </w:pPr>
            <w:ins w:id="4356" w:author="Per Lindell" w:date="2022-05-18T14:24:00Z">
              <w:r w:rsidRPr="00642518">
                <w:rPr>
                  <w:rFonts w:ascii="Arial" w:eastAsia="SimSun" w:hAnsi="Arial" w:cs="Arial"/>
                  <w:sz w:val="18"/>
                  <w:szCs w:val="18"/>
                </w:rPr>
                <w:t>CA_n78A-n258A</w:t>
              </w:r>
            </w:ins>
          </w:p>
          <w:p w14:paraId="53E66408" w14:textId="77777777" w:rsidR="004D5389" w:rsidRPr="00642518" w:rsidRDefault="004D5389" w:rsidP="004D5389">
            <w:pPr>
              <w:keepNext/>
              <w:keepLines/>
              <w:spacing w:after="0"/>
              <w:jc w:val="center"/>
              <w:rPr>
                <w:ins w:id="4357" w:author="Per Lindell" w:date="2022-05-18T14:24:00Z"/>
                <w:rFonts w:ascii="Arial" w:eastAsia="SimSun" w:hAnsi="Arial" w:cs="Arial"/>
                <w:sz w:val="18"/>
                <w:szCs w:val="18"/>
              </w:rPr>
            </w:pPr>
            <w:ins w:id="4358" w:author="Per Lindell" w:date="2022-05-18T14:24:00Z">
              <w:r w:rsidRPr="00642518">
                <w:rPr>
                  <w:rFonts w:ascii="Arial" w:eastAsia="SimSun" w:hAnsi="Arial" w:cs="Arial"/>
                  <w:sz w:val="18"/>
                  <w:szCs w:val="18"/>
                </w:rPr>
                <w:t>CA_n3A-n7A</w:t>
              </w:r>
            </w:ins>
          </w:p>
          <w:p w14:paraId="48987A85" w14:textId="77777777" w:rsidR="004D5389" w:rsidRPr="00642518" w:rsidRDefault="004D5389" w:rsidP="004D5389">
            <w:pPr>
              <w:keepNext/>
              <w:keepLines/>
              <w:spacing w:after="0"/>
              <w:jc w:val="center"/>
              <w:rPr>
                <w:ins w:id="4359" w:author="Per Lindell" w:date="2022-05-18T14:24:00Z"/>
                <w:rFonts w:ascii="Arial" w:eastAsia="SimSun" w:hAnsi="Arial" w:cs="Arial"/>
                <w:sz w:val="18"/>
                <w:szCs w:val="18"/>
              </w:rPr>
            </w:pPr>
            <w:ins w:id="4360" w:author="Per Lindell" w:date="2022-05-18T14:24:00Z">
              <w:r w:rsidRPr="00642518">
                <w:rPr>
                  <w:rFonts w:ascii="Arial" w:eastAsia="SimSun" w:hAnsi="Arial" w:cs="Arial"/>
                  <w:sz w:val="18"/>
                  <w:szCs w:val="18"/>
                </w:rPr>
                <w:t>CA_n3A-n78A</w:t>
              </w:r>
            </w:ins>
          </w:p>
          <w:p w14:paraId="1CA12493" w14:textId="77777777" w:rsidR="004D5389" w:rsidRPr="00642518" w:rsidRDefault="004D5389" w:rsidP="004D5389">
            <w:pPr>
              <w:keepNext/>
              <w:keepLines/>
              <w:spacing w:after="0"/>
              <w:jc w:val="center"/>
              <w:rPr>
                <w:ins w:id="4361" w:author="Per Lindell" w:date="2022-05-18T14:24:00Z"/>
                <w:rFonts w:ascii="Arial" w:eastAsia="SimSun" w:hAnsi="Arial" w:cs="Arial"/>
                <w:sz w:val="18"/>
                <w:szCs w:val="18"/>
                <w:lang w:eastAsia="zh-CN"/>
              </w:rPr>
            </w:pPr>
            <w:ins w:id="4362" w:author="Per Lindell" w:date="2022-05-18T14:24:00Z">
              <w:r w:rsidRPr="00642518">
                <w:rPr>
                  <w:rFonts w:ascii="Arial" w:eastAsia="SimSun" w:hAnsi="Arial" w:cs="Arial"/>
                  <w:sz w:val="18"/>
                  <w:szCs w:val="18"/>
                </w:rPr>
                <w:t>CA_n7A-n78A</w:t>
              </w:r>
            </w:ins>
          </w:p>
          <w:p w14:paraId="6D04D039" w14:textId="77777777" w:rsidR="004D5389" w:rsidRPr="00642518" w:rsidRDefault="004D5389" w:rsidP="004D5389">
            <w:pPr>
              <w:keepNext/>
              <w:keepLines/>
              <w:spacing w:after="0"/>
              <w:jc w:val="center"/>
              <w:rPr>
                <w:ins w:id="436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B51D14" w14:textId="77777777" w:rsidR="004D5389" w:rsidRPr="00642518" w:rsidRDefault="004D5389" w:rsidP="004D5389">
            <w:pPr>
              <w:keepNext/>
              <w:keepLines/>
              <w:spacing w:after="0"/>
              <w:jc w:val="center"/>
              <w:rPr>
                <w:ins w:id="4364" w:author="Per Lindell" w:date="2022-05-18T14:24:00Z"/>
                <w:rFonts w:ascii="Arial" w:eastAsia="SimSun" w:hAnsi="Arial" w:cs="Arial"/>
                <w:sz w:val="18"/>
                <w:szCs w:val="18"/>
                <w:lang w:eastAsia="zh-CN"/>
              </w:rPr>
            </w:pPr>
            <w:ins w:id="436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B298A90" w14:textId="77777777" w:rsidR="004D5389" w:rsidRPr="00642518" w:rsidRDefault="004D5389" w:rsidP="004D5389">
            <w:pPr>
              <w:keepNext/>
              <w:keepLines/>
              <w:spacing w:after="0"/>
              <w:jc w:val="center"/>
              <w:rPr>
                <w:ins w:id="4366" w:author="Per Lindell" w:date="2022-05-18T14:24:00Z"/>
                <w:rFonts w:ascii="Arial" w:eastAsia="SimSun" w:hAnsi="Arial" w:cs="Arial"/>
                <w:sz w:val="18"/>
                <w:szCs w:val="18"/>
                <w:lang w:eastAsia="zh-CN"/>
              </w:rPr>
            </w:pPr>
            <w:ins w:id="436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3B5B1B9" w14:textId="77777777" w:rsidR="004D5389" w:rsidRPr="00642518" w:rsidRDefault="004D5389" w:rsidP="004D5389">
            <w:pPr>
              <w:keepNext/>
              <w:keepLines/>
              <w:spacing w:after="0"/>
              <w:jc w:val="center"/>
              <w:rPr>
                <w:ins w:id="4368" w:author="Per Lindell" w:date="2022-05-18T14:24:00Z"/>
                <w:rFonts w:ascii="Arial" w:eastAsia="SimSun" w:hAnsi="Arial" w:cs="Arial"/>
                <w:sz w:val="18"/>
                <w:szCs w:val="18"/>
                <w:lang w:val="en-US"/>
              </w:rPr>
            </w:pPr>
            <w:ins w:id="4369" w:author="Per Lindell" w:date="2022-05-18T14:24:00Z">
              <w:r w:rsidRPr="00642518">
                <w:rPr>
                  <w:rFonts w:ascii="Arial" w:eastAsia="SimSun" w:hAnsi="Arial" w:cs="Arial"/>
                  <w:sz w:val="18"/>
                  <w:szCs w:val="18"/>
                  <w:lang w:eastAsia="zh-CN"/>
                </w:rPr>
                <w:t>0</w:t>
              </w:r>
            </w:ins>
          </w:p>
          <w:p w14:paraId="6C6FBFF9" w14:textId="77777777" w:rsidR="004D5389" w:rsidRPr="00642518" w:rsidRDefault="004D5389" w:rsidP="004D5389">
            <w:pPr>
              <w:keepNext/>
              <w:keepLines/>
              <w:spacing w:after="0"/>
              <w:jc w:val="center"/>
              <w:rPr>
                <w:ins w:id="4370" w:author="Per Lindell" w:date="2022-05-18T14:24:00Z"/>
                <w:rFonts w:ascii="Arial" w:eastAsia="SimSun" w:hAnsi="Arial" w:cs="Arial"/>
                <w:sz w:val="18"/>
                <w:szCs w:val="18"/>
                <w:lang w:val="en-US"/>
              </w:rPr>
            </w:pPr>
          </w:p>
        </w:tc>
      </w:tr>
      <w:tr w:rsidR="004D5389" w:rsidRPr="00642518" w14:paraId="49D8AD1D" w14:textId="77777777" w:rsidTr="004A7766">
        <w:trPr>
          <w:trHeight w:val="187"/>
          <w:jc w:val="center"/>
          <w:ins w:id="4371" w:author="Per Lindell" w:date="2022-05-18T14:24:00Z"/>
        </w:trPr>
        <w:tc>
          <w:tcPr>
            <w:tcW w:w="2534" w:type="dxa"/>
            <w:vMerge/>
            <w:tcBorders>
              <w:left w:val="single" w:sz="4" w:space="0" w:color="auto"/>
              <w:right w:val="single" w:sz="4" w:space="0" w:color="auto"/>
            </w:tcBorders>
            <w:shd w:val="clear" w:color="auto" w:fill="auto"/>
          </w:tcPr>
          <w:p w14:paraId="194F493F" w14:textId="77777777" w:rsidR="004D5389" w:rsidRPr="00642518" w:rsidRDefault="004D5389" w:rsidP="004D5389">
            <w:pPr>
              <w:keepNext/>
              <w:keepLines/>
              <w:spacing w:after="0"/>
              <w:jc w:val="center"/>
              <w:rPr>
                <w:ins w:id="437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B9A4CC" w14:textId="77777777" w:rsidR="004D5389" w:rsidRPr="00642518" w:rsidRDefault="004D5389" w:rsidP="004D5389">
            <w:pPr>
              <w:keepNext/>
              <w:keepLines/>
              <w:spacing w:after="0"/>
              <w:jc w:val="center"/>
              <w:rPr>
                <w:ins w:id="437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F3CE59" w14:textId="77777777" w:rsidR="004D5389" w:rsidRPr="00642518" w:rsidRDefault="004D5389" w:rsidP="004D5389">
            <w:pPr>
              <w:keepNext/>
              <w:keepLines/>
              <w:spacing w:after="0"/>
              <w:jc w:val="center"/>
              <w:rPr>
                <w:ins w:id="4374" w:author="Per Lindell" w:date="2022-05-18T14:24:00Z"/>
                <w:rFonts w:ascii="Arial" w:eastAsia="SimSun" w:hAnsi="Arial" w:cs="Arial"/>
                <w:sz w:val="18"/>
                <w:szCs w:val="18"/>
                <w:lang w:eastAsia="zh-CN"/>
              </w:rPr>
            </w:pPr>
            <w:ins w:id="437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93FF490" w14:textId="77777777" w:rsidR="004D5389" w:rsidRPr="00642518" w:rsidRDefault="004D5389" w:rsidP="004D5389">
            <w:pPr>
              <w:keepNext/>
              <w:keepLines/>
              <w:spacing w:after="0"/>
              <w:jc w:val="center"/>
              <w:rPr>
                <w:ins w:id="4376" w:author="Per Lindell" w:date="2022-05-18T14:24:00Z"/>
                <w:rFonts w:ascii="Arial" w:eastAsia="SimSun" w:hAnsi="Arial" w:cs="Arial"/>
                <w:sz w:val="18"/>
                <w:szCs w:val="18"/>
                <w:lang w:eastAsia="zh-CN"/>
              </w:rPr>
            </w:pPr>
            <w:ins w:id="4377"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596160C" w14:textId="77777777" w:rsidR="004D5389" w:rsidRPr="00642518" w:rsidRDefault="004D5389" w:rsidP="004D5389">
            <w:pPr>
              <w:keepNext/>
              <w:keepLines/>
              <w:spacing w:after="0"/>
              <w:jc w:val="center"/>
              <w:rPr>
                <w:ins w:id="4378" w:author="Per Lindell" w:date="2022-05-18T14:24:00Z"/>
                <w:rFonts w:ascii="Arial" w:eastAsia="SimSun" w:hAnsi="Arial" w:cs="Arial"/>
                <w:sz w:val="18"/>
                <w:szCs w:val="18"/>
                <w:lang w:val="en-US"/>
              </w:rPr>
            </w:pPr>
          </w:p>
        </w:tc>
      </w:tr>
      <w:tr w:rsidR="004D5389" w:rsidRPr="00642518" w14:paraId="1088D39C" w14:textId="77777777" w:rsidTr="004A7766">
        <w:trPr>
          <w:trHeight w:val="187"/>
          <w:jc w:val="center"/>
          <w:ins w:id="4379" w:author="Per Lindell" w:date="2022-05-18T14:24:00Z"/>
        </w:trPr>
        <w:tc>
          <w:tcPr>
            <w:tcW w:w="2534" w:type="dxa"/>
            <w:vMerge/>
            <w:tcBorders>
              <w:left w:val="single" w:sz="4" w:space="0" w:color="auto"/>
              <w:right w:val="single" w:sz="4" w:space="0" w:color="auto"/>
            </w:tcBorders>
            <w:shd w:val="clear" w:color="auto" w:fill="auto"/>
          </w:tcPr>
          <w:p w14:paraId="18761AD0" w14:textId="77777777" w:rsidR="004D5389" w:rsidRPr="00642518" w:rsidRDefault="004D5389" w:rsidP="004D5389">
            <w:pPr>
              <w:keepNext/>
              <w:keepLines/>
              <w:spacing w:after="0"/>
              <w:jc w:val="center"/>
              <w:rPr>
                <w:ins w:id="438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EF58E9" w14:textId="77777777" w:rsidR="004D5389" w:rsidRPr="00642518" w:rsidRDefault="004D5389" w:rsidP="004D5389">
            <w:pPr>
              <w:keepNext/>
              <w:keepLines/>
              <w:spacing w:after="0"/>
              <w:jc w:val="center"/>
              <w:rPr>
                <w:ins w:id="438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3290BA" w14:textId="77777777" w:rsidR="004D5389" w:rsidRPr="00642518" w:rsidRDefault="004D5389" w:rsidP="004D5389">
            <w:pPr>
              <w:keepNext/>
              <w:keepLines/>
              <w:spacing w:after="0"/>
              <w:jc w:val="center"/>
              <w:rPr>
                <w:ins w:id="4382" w:author="Per Lindell" w:date="2022-05-18T14:24:00Z"/>
                <w:rFonts w:ascii="Arial" w:eastAsia="SimSun" w:hAnsi="Arial" w:cs="Arial"/>
                <w:sz w:val="18"/>
                <w:szCs w:val="18"/>
                <w:lang w:eastAsia="zh-CN"/>
              </w:rPr>
            </w:pPr>
            <w:ins w:id="438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0E6FE40" w14:textId="77777777" w:rsidR="004D5389" w:rsidRPr="00642518" w:rsidRDefault="004D5389" w:rsidP="004D5389">
            <w:pPr>
              <w:keepNext/>
              <w:keepLines/>
              <w:spacing w:after="0"/>
              <w:jc w:val="center"/>
              <w:rPr>
                <w:ins w:id="4384" w:author="Per Lindell" w:date="2022-05-18T14:24:00Z"/>
                <w:rFonts w:ascii="Arial" w:eastAsia="SimSun" w:hAnsi="Arial" w:cs="Arial"/>
                <w:sz w:val="18"/>
                <w:szCs w:val="18"/>
                <w:lang w:eastAsia="zh-CN"/>
              </w:rPr>
            </w:pPr>
            <w:ins w:id="438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8B48617" w14:textId="77777777" w:rsidR="004D5389" w:rsidRPr="00642518" w:rsidRDefault="004D5389" w:rsidP="004D5389">
            <w:pPr>
              <w:keepNext/>
              <w:keepLines/>
              <w:spacing w:after="0"/>
              <w:jc w:val="center"/>
              <w:rPr>
                <w:ins w:id="4386" w:author="Per Lindell" w:date="2022-05-18T14:24:00Z"/>
                <w:rFonts w:ascii="Arial" w:eastAsia="SimSun" w:hAnsi="Arial" w:cs="Arial"/>
                <w:sz w:val="18"/>
                <w:szCs w:val="18"/>
                <w:lang w:val="en-US"/>
              </w:rPr>
            </w:pPr>
          </w:p>
        </w:tc>
      </w:tr>
      <w:tr w:rsidR="004D5389" w:rsidRPr="00642518" w14:paraId="54502810" w14:textId="77777777" w:rsidTr="004A7766">
        <w:trPr>
          <w:trHeight w:val="187"/>
          <w:jc w:val="center"/>
          <w:ins w:id="4387" w:author="Per Lindell" w:date="2022-05-18T14:24:00Z"/>
        </w:trPr>
        <w:tc>
          <w:tcPr>
            <w:tcW w:w="2534" w:type="dxa"/>
            <w:vMerge/>
            <w:tcBorders>
              <w:left w:val="single" w:sz="4" w:space="0" w:color="auto"/>
              <w:bottom w:val="nil"/>
              <w:right w:val="single" w:sz="4" w:space="0" w:color="auto"/>
            </w:tcBorders>
            <w:shd w:val="clear" w:color="auto" w:fill="auto"/>
          </w:tcPr>
          <w:p w14:paraId="6C2AC470" w14:textId="77777777" w:rsidR="004D5389" w:rsidRPr="00642518" w:rsidRDefault="004D5389" w:rsidP="004D5389">
            <w:pPr>
              <w:keepNext/>
              <w:keepLines/>
              <w:spacing w:after="0"/>
              <w:jc w:val="center"/>
              <w:rPr>
                <w:ins w:id="438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FBEE271" w14:textId="77777777" w:rsidR="004D5389" w:rsidRPr="00642518" w:rsidRDefault="004D5389" w:rsidP="004D5389">
            <w:pPr>
              <w:keepNext/>
              <w:keepLines/>
              <w:spacing w:after="0"/>
              <w:jc w:val="center"/>
              <w:rPr>
                <w:ins w:id="438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01D64E" w14:textId="77777777" w:rsidR="004D5389" w:rsidRPr="00642518" w:rsidRDefault="004D5389" w:rsidP="004D5389">
            <w:pPr>
              <w:keepNext/>
              <w:keepLines/>
              <w:spacing w:after="0"/>
              <w:jc w:val="center"/>
              <w:rPr>
                <w:ins w:id="4390" w:author="Per Lindell" w:date="2022-05-18T14:24:00Z"/>
                <w:rFonts w:ascii="Arial" w:eastAsia="SimSun" w:hAnsi="Arial" w:cs="Arial"/>
                <w:sz w:val="18"/>
                <w:szCs w:val="18"/>
                <w:lang w:eastAsia="zh-CN"/>
              </w:rPr>
            </w:pPr>
            <w:ins w:id="439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6872C39" w14:textId="77777777" w:rsidR="004D5389" w:rsidRPr="00642518" w:rsidRDefault="004D5389" w:rsidP="004D5389">
            <w:pPr>
              <w:keepNext/>
              <w:keepLines/>
              <w:spacing w:after="0"/>
              <w:jc w:val="center"/>
              <w:rPr>
                <w:ins w:id="4392" w:author="Per Lindell" w:date="2022-05-18T14:24:00Z"/>
                <w:rFonts w:ascii="Arial" w:eastAsia="SimSun" w:hAnsi="Arial" w:cs="Arial"/>
                <w:sz w:val="18"/>
                <w:szCs w:val="18"/>
                <w:lang w:eastAsia="zh-CN"/>
              </w:rPr>
            </w:pPr>
            <w:ins w:id="4393" w:author="Per Lindell" w:date="2022-05-18T14:24: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3AB88842" w14:textId="77777777" w:rsidR="004D5389" w:rsidRPr="00642518" w:rsidRDefault="004D5389" w:rsidP="004D5389">
            <w:pPr>
              <w:keepNext/>
              <w:keepLines/>
              <w:spacing w:after="0"/>
              <w:jc w:val="center"/>
              <w:rPr>
                <w:ins w:id="4394" w:author="Per Lindell" w:date="2022-05-18T14:24:00Z"/>
                <w:rFonts w:ascii="Arial" w:eastAsia="SimSun" w:hAnsi="Arial" w:cs="Arial"/>
                <w:sz w:val="18"/>
                <w:szCs w:val="18"/>
                <w:lang w:val="en-US"/>
              </w:rPr>
            </w:pPr>
          </w:p>
        </w:tc>
      </w:tr>
      <w:tr w:rsidR="004D5389" w:rsidRPr="00642518" w14:paraId="4DD270A6" w14:textId="77777777" w:rsidTr="004A7766">
        <w:trPr>
          <w:trHeight w:val="187"/>
          <w:jc w:val="center"/>
          <w:ins w:id="4395" w:author="Per Lindell" w:date="2022-05-18T14:24:00Z"/>
        </w:trPr>
        <w:tc>
          <w:tcPr>
            <w:tcW w:w="2534" w:type="dxa"/>
            <w:vMerge w:val="restart"/>
            <w:tcBorders>
              <w:left w:val="single" w:sz="4" w:space="0" w:color="auto"/>
              <w:right w:val="single" w:sz="4" w:space="0" w:color="auto"/>
            </w:tcBorders>
            <w:shd w:val="clear" w:color="auto" w:fill="auto"/>
          </w:tcPr>
          <w:p w14:paraId="221DD0B8" w14:textId="77777777" w:rsidR="004D5389" w:rsidRPr="00642518" w:rsidRDefault="004D5389" w:rsidP="004D5389">
            <w:pPr>
              <w:keepNext/>
              <w:keepLines/>
              <w:spacing w:after="0"/>
              <w:jc w:val="center"/>
              <w:rPr>
                <w:ins w:id="4396" w:author="Per Lindell" w:date="2022-05-18T14:24:00Z"/>
                <w:rFonts w:ascii="Arial" w:eastAsia="SimSun" w:hAnsi="Arial" w:cs="Arial"/>
                <w:sz w:val="18"/>
                <w:szCs w:val="18"/>
                <w:lang w:eastAsia="zh-CN"/>
              </w:rPr>
            </w:pPr>
            <w:ins w:id="4397"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C</w:t>
              </w:r>
            </w:ins>
          </w:p>
          <w:p w14:paraId="6CDCF3B0" w14:textId="77777777" w:rsidR="004D5389" w:rsidRPr="00642518" w:rsidRDefault="004D5389" w:rsidP="004D5389">
            <w:pPr>
              <w:keepNext/>
              <w:keepLines/>
              <w:spacing w:after="0"/>
              <w:jc w:val="center"/>
              <w:rPr>
                <w:ins w:id="439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7DA6C3" w14:textId="77777777" w:rsidR="004D5389" w:rsidRPr="00642518" w:rsidRDefault="004D5389" w:rsidP="004D5389">
            <w:pPr>
              <w:keepNext/>
              <w:keepLines/>
              <w:spacing w:after="0"/>
              <w:jc w:val="center"/>
              <w:rPr>
                <w:ins w:id="4399" w:author="Per Lindell" w:date="2022-05-18T14:24:00Z"/>
                <w:rFonts w:ascii="Arial" w:eastAsia="SimSun" w:hAnsi="Arial" w:cs="Arial"/>
                <w:sz w:val="18"/>
                <w:szCs w:val="18"/>
              </w:rPr>
            </w:pPr>
            <w:ins w:id="4400" w:author="Per Lindell" w:date="2022-05-18T14:24:00Z">
              <w:r w:rsidRPr="00642518">
                <w:rPr>
                  <w:rFonts w:ascii="Arial" w:eastAsia="SimSun" w:hAnsi="Arial" w:cs="Arial"/>
                  <w:sz w:val="18"/>
                  <w:szCs w:val="18"/>
                </w:rPr>
                <w:t>CA_n3A-n258A</w:t>
              </w:r>
            </w:ins>
          </w:p>
          <w:p w14:paraId="3673828C" w14:textId="77777777" w:rsidR="004D5389" w:rsidRPr="00642518" w:rsidRDefault="004D5389" w:rsidP="004D5389">
            <w:pPr>
              <w:keepNext/>
              <w:keepLines/>
              <w:spacing w:after="0"/>
              <w:jc w:val="center"/>
              <w:rPr>
                <w:ins w:id="4401" w:author="Per Lindell" w:date="2022-05-18T14:24:00Z"/>
                <w:rFonts w:ascii="Arial" w:eastAsia="SimSun" w:hAnsi="Arial" w:cs="Arial"/>
                <w:sz w:val="18"/>
                <w:szCs w:val="18"/>
              </w:rPr>
            </w:pPr>
            <w:ins w:id="4402" w:author="Per Lindell" w:date="2022-05-18T14:24:00Z">
              <w:r w:rsidRPr="00642518">
                <w:rPr>
                  <w:rFonts w:ascii="Arial" w:eastAsia="SimSun" w:hAnsi="Arial" w:cs="Arial"/>
                  <w:sz w:val="18"/>
                  <w:szCs w:val="18"/>
                </w:rPr>
                <w:t>CA_n7A-n258A</w:t>
              </w:r>
            </w:ins>
          </w:p>
          <w:p w14:paraId="08640A82" w14:textId="77777777" w:rsidR="004D5389" w:rsidRPr="00642518" w:rsidRDefault="004D5389" w:rsidP="004D5389">
            <w:pPr>
              <w:keepNext/>
              <w:keepLines/>
              <w:spacing w:after="0"/>
              <w:jc w:val="center"/>
              <w:rPr>
                <w:ins w:id="4403" w:author="Per Lindell" w:date="2022-05-18T14:24:00Z"/>
                <w:rFonts w:ascii="Arial" w:eastAsia="SimSun" w:hAnsi="Arial" w:cs="Arial"/>
                <w:sz w:val="18"/>
                <w:szCs w:val="18"/>
              </w:rPr>
            </w:pPr>
            <w:ins w:id="4404" w:author="Per Lindell" w:date="2022-05-18T14:24:00Z">
              <w:r w:rsidRPr="00642518">
                <w:rPr>
                  <w:rFonts w:ascii="Arial" w:eastAsia="SimSun" w:hAnsi="Arial" w:cs="Arial"/>
                  <w:sz w:val="18"/>
                  <w:szCs w:val="18"/>
                </w:rPr>
                <w:t>CA_n78A-n258A</w:t>
              </w:r>
            </w:ins>
          </w:p>
          <w:p w14:paraId="00F3C1F2" w14:textId="77777777" w:rsidR="004D5389" w:rsidRPr="00642518" w:rsidRDefault="004D5389" w:rsidP="004D5389">
            <w:pPr>
              <w:keepNext/>
              <w:keepLines/>
              <w:spacing w:after="0"/>
              <w:jc w:val="center"/>
              <w:rPr>
                <w:ins w:id="4405" w:author="Per Lindell" w:date="2022-05-18T14:24:00Z"/>
                <w:rFonts w:ascii="Arial" w:eastAsia="SimSun" w:hAnsi="Arial" w:cs="Arial"/>
                <w:sz w:val="18"/>
                <w:szCs w:val="18"/>
              </w:rPr>
            </w:pPr>
            <w:ins w:id="4406" w:author="Per Lindell" w:date="2022-05-18T14:24:00Z">
              <w:r w:rsidRPr="00642518">
                <w:rPr>
                  <w:rFonts w:ascii="Arial" w:eastAsia="SimSun" w:hAnsi="Arial" w:cs="Arial"/>
                  <w:sz w:val="18"/>
                  <w:szCs w:val="18"/>
                </w:rPr>
                <w:t>CA_n3A-n7A</w:t>
              </w:r>
            </w:ins>
          </w:p>
          <w:p w14:paraId="2264148B" w14:textId="77777777" w:rsidR="004D5389" w:rsidRPr="00642518" w:rsidRDefault="004D5389" w:rsidP="004D5389">
            <w:pPr>
              <w:keepNext/>
              <w:keepLines/>
              <w:spacing w:after="0"/>
              <w:jc w:val="center"/>
              <w:rPr>
                <w:ins w:id="4407" w:author="Per Lindell" w:date="2022-05-18T14:24:00Z"/>
                <w:rFonts w:ascii="Arial" w:eastAsia="SimSun" w:hAnsi="Arial" w:cs="Arial"/>
                <w:sz w:val="18"/>
                <w:szCs w:val="18"/>
              </w:rPr>
            </w:pPr>
            <w:ins w:id="4408" w:author="Per Lindell" w:date="2022-05-18T14:24:00Z">
              <w:r w:rsidRPr="00642518">
                <w:rPr>
                  <w:rFonts w:ascii="Arial" w:eastAsia="SimSun" w:hAnsi="Arial" w:cs="Arial"/>
                  <w:sz w:val="18"/>
                  <w:szCs w:val="18"/>
                </w:rPr>
                <w:t>CA_n3A-n78A</w:t>
              </w:r>
            </w:ins>
          </w:p>
          <w:p w14:paraId="7474D1BD" w14:textId="77777777" w:rsidR="004D5389" w:rsidRPr="00642518" w:rsidRDefault="004D5389" w:rsidP="004D5389">
            <w:pPr>
              <w:keepNext/>
              <w:keepLines/>
              <w:spacing w:after="0"/>
              <w:jc w:val="center"/>
              <w:rPr>
                <w:ins w:id="4409" w:author="Per Lindell" w:date="2022-05-18T14:24:00Z"/>
                <w:rFonts w:ascii="Arial" w:eastAsia="SimSun" w:hAnsi="Arial" w:cs="Arial"/>
                <w:sz w:val="18"/>
                <w:szCs w:val="18"/>
                <w:lang w:eastAsia="zh-CN"/>
              </w:rPr>
            </w:pPr>
            <w:ins w:id="4410" w:author="Per Lindell" w:date="2022-05-18T14:24:00Z">
              <w:r w:rsidRPr="00642518">
                <w:rPr>
                  <w:rFonts w:ascii="Arial" w:eastAsia="SimSun" w:hAnsi="Arial" w:cs="Arial"/>
                  <w:sz w:val="18"/>
                  <w:szCs w:val="18"/>
                </w:rPr>
                <w:t>CA_n7A-n78A</w:t>
              </w:r>
            </w:ins>
          </w:p>
          <w:p w14:paraId="409F42AC" w14:textId="77777777" w:rsidR="004D5389" w:rsidRPr="00642518" w:rsidRDefault="004D5389" w:rsidP="004D5389">
            <w:pPr>
              <w:keepNext/>
              <w:keepLines/>
              <w:spacing w:after="0"/>
              <w:jc w:val="center"/>
              <w:rPr>
                <w:ins w:id="44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CD9E38" w14:textId="77777777" w:rsidR="004D5389" w:rsidRPr="00642518" w:rsidRDefault="004D5389" w:rsidP="004D5389">
            <w:pPr>
              <w:keepNext/>
              <w:keepLines/>
              <w:spacing w:after="0"/>
              <w:jc w:val="center"/>
              <w:rPr>
                <w:ins w:id="4412" w:author="Per Lindell" w:date="2022-05-18T14:24:00Z"/>
                <w:rFonts w:ascii="Arial" w:eastAsia="SimSun" w:hAnsi="Arial" w:cs="Arial"/>
                <w:sz w:val="18"/>
                <w:szCs w:val="18"/>
                <w:lang w:eastAsia="zh-CN"/>
              </w:rPr>
            </w:pPr>
            <w:ins w:id="441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3BAD19" w14:textId="77777777" w:rsidR="004D5389" w:rsidRPr="00642518" w:rsidRDefault="004D5389" w:rsidP="004D5389">
            <w:pPr>
              <w:keepNext/>
              <w:keepLines/>
              <w:spacing w:after="0"/>
              <w:jc w:val="center"/>
              <w:rPr>
                <w:ins w:id="4414" w:author="Per Lindell" w:date="2022-05-18T14:24:00Z"/>
                <w:rFonts w:ascii="Arial" w:eastAsia="SimSun" w:hAnsi="Arial" w:cs="Arial"/>
                <w:sz w:val="18"/>
                <w:szCs w:val="18"/>
                <w:lang w:eastAsia="zh-CN"/>
              </w:rPr>
            </w:pPr>
            <w:ins w:id="441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36C815B" w14:textId="77777777" w:rsidR="004D5389" w:rsidRPr="00642518" w:rsidRDefault="004D5389" w:rsidP="004D5389">
            <w:pPr>
              <w:keepNext/>
              <w:keepLines/>
              <w:spacing w:after="0"/>
              <w:jc w:val="center"/>
              <w:rPr>
                <w:ins w:id="4416" w:author="Per Lindell" w:date="2022-05-18T14:24:00Z"/>
                <w:rFonts w:ascii="Arial" w:eastAsia="SimSun" w:hAnsi="Arial" w:cs="Arial"/>
                <w:sz w:val="18"/>
                <w:szCs w:val="18"/>
                <w:lang w:val="en-US"/>
              </w:rPr>
            </w:pPr>
            <w:ins w:id="4417" w:author="Per Lindell" w:date="2022-05-18T14:24:00Z">
              <w:r w:rsidRPr="00642518">
                <w:rPr>
                  <w:rFonts w:ascii="Arial" w:eastAsia="SimSun" w:hAnsi="Arial" w:cs="Arial"/>
                  <w:sz w:val="18"/>
                  <w:szCs w:val="18"/>
                  <w:lang w:eastAsia="zh-CN"/>
                </w:rPr>
                <w:t>0</w:t>
              </w:r>
            </w:ins>
          </w:p>
          <w:p w14:paraId="54AB61C4" w14:textId="77777777" w:rsidR="004D5389" w:rsidRPr="00642518" w:rsidRDefault="004D5389" w:rsidP="004D5389">
            <w:pPr>
              <w:keepNext/>
              <w:keepLines/>
              <w:spacing w:after="0"/>
              <w:jc w:val="center"/>
              <w:rPr>
                <w:ins w:id="4418" w:author="Per Lindell" w:date="2022-05-18T14:24:00Z"/>
                <w:rFonts w:ascii="Arial" w:eastAsia="SimSun" w:hAnsi="Arial" w:cs="Arial"/>
                <w:sz w:val="18"/>
                <w:szCs w:val="18"/>
                <w:lang w:val="en-US"/>
              </w:rPr>
            </w:pPr>
          </w:p>
        </w:tc>
      </w:tr>
      <w:tr w:rsidR="004D5389" w:rsidRPr="00642518" w14:paraId="3F2A7433" w14:textId="77777777" w:rsidTr="004A7766">
        <w:trPr>
          <w:trHeight w:val="187"/>
          <w:jc w:val="center"/>
          <w:ins w:id="4419" w:author="Per Lindell" w:date="2022-05-18T14:24:00Z"/>
        </w:trPr>
        <w:tc>
          <w:tcPr>
            <w:tcW w:w="2534" w:type="dxa"/>
            <w:vMerge/>
            <w:tcBorders>
              <w:left w:val="single" w:sz="4" w:space="0" w:color="auto"/>
              <w:right w:val="single" w:sz="4" w:space="0" w:color="auto"/>
            </w:tcBorders>
            <w:shd w:val="clear" w:color="auto" w:fill="auto"/>
          </w:tcPr>
          <w:p w14:paraId="1D385EFB" w14:textId="77777777" w:rsidR="004D5389" w:rsidRPr="00642518" w:rsidRDefault="004D5389" w:rsidP="004D5389">
            <w:pPr>
              <w:keepNext/>
              <w:keepLines/>
              <w:spacing w:after="0"/>
              <w:jc w:val="center"/>
              <w:rPr>
                <w:ins w:id="442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A09263" w14:textId="77777777" w:rsidR="004D5389" w:rsidRPr="00642518" w:rsidRDefault="004D5389" w:rsidP="004D5389">
            <w:pPr>
              <w:keepNext/>
              <w:keepLines/>
              <w:spacing w:after="0"/>
              <w:jc w:val="center"/>
              <w:rPr>
                <w:ins w:id="442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C9338" w14:textId="77777777" w:rsidR="004D5389" w:rsidRPr="00642518" w:rsidRDefault="004D5389" w:rsidP="004D5389">
            <w:pPr>
              <w:keepNext/>
              <w:keepLines/>
              <w:spacing w:after="0"/>
              <w:jc w:val="center"/>
              <w:rPr>
                <w:ins w:id="4422" w:author="Per Lindell" w:date="2022-05-18T14:24:00Z"/>
                <w:rFonts w:ascii="Arial" w:eastAsia="SimSun" w:hAnsi="Arial" w:cs="Arial"/>
                <w:sz w:val="18"/>
                <w:szCs w:val="18"/>
                <w:lang w:eastAsia="zh-CN"/>
              </w:rPr>
            </w:pPr>
            <w:ins w:id="442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848881C" w14:textId="77777777" w:rsidR="004D5389" w:rsidRPr="00642518" w:rsidRDefault="004D5389" w:rsidP="004D5389">
            <w:pPr>
              <w:keepNext/>
              <w:keepLines/>
              <w:spacing w:after="0"/>
              <w:jc w:val="center"/>
              <w:rPr>
                <w:ins w:id="4424" w:author="Per Lindell" w:date="2022-05-18T14:24:00Z"/>
                <w:rFonts w:ascii="Arial" w:eastAsia="SimSun" w:hAnsi="Arial" w:cs="Arial"/>
                <w:sz w:val="18"/>
                <w:szCs w:val="18"/>
                <w:lang w:eastAsia="zh-CN"/>
              </w:rPr>
            </w:pPr>
            <w:ins w:id="4425"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19A7FED" w14:textId="77777777" w:rsidR="004D5389" w:rsidRPr="00642518" w:rsidRDefault="004D5389" w:rsidP="004D5389">
            <w:pPr>
              <w:keepNext/>
              <w:keepLines/>
              <w:spacing w:after="0"/>
              <w:jc w:val="center"/>
              <w:rPr>
                <w:ins w:id="4426" w:author="Per Lindell" w:date="2022-05-18T14:24:00Z"/>
                <w:rFonts w:ascii="Arial" w:eastAsia="SimSun" w:hAnsi="Arial" w:cs="Arial"/>
                <w:sz w:val="18"/>
                <w:szCs w:val="18"/>
                <w:lang w:val="en-US"/>
              </w:rPr>
            </w:pPr>
          </w:p>
        </w:tc>
      </w:tr>
      <w:tr w:rsidR="004D5389" w:rsidRPr="00642518" w14:paraId="3D31D95B" w14:textId="77777777" w:rsidTr="004A7766">
        <w:trPr>
          <w:trHeight w:val="187"/>
          <w:jc w:val="center"/>
          <w:ins w:id="4427" w:author="Per Lindell" w:date="2022-05-18T14:24:00Z"/>
        </w:trPr>
        <w:tc>
          <w:tcPr>
            <w:tcW w:w="2534" w:type="dxa"/>
            <w:vMerge/>
            <w:tcBorders>
              <w:left w:val="single" w:sz="4" w:space="0" w:color="auto"/>
              <w:right w:val="single" w:sz="4" w:space="0" w:color="auto"/>
            </w:tcBorders>
            <w:shd w:val="clear" w:color="auto" w:fill="auto"/>
          </w:tcPr>
          <w:p w14:paraId="5AB89ED8" w14:textId="77777777" w:rsidR="004D5389" w:rsidRPr="00642518" w:rsidRDefault="004D5389" w:rsidP="004D5389">
            <w:pPr>
              <w:keepNext/>
              <w:keepLines/>
              <w:spacing w:after="0"/>
              <w:jc w:val="center"/>
              <w:rPr>
                <w:ins w:id="442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B2A7E5" w14:textId="77777777" w:rsidR="004D5389" w:rsidRPr="00642518" w:rsidRDefault="004D5389" w:rsidP="004D5389">
            <w:pPr>
              <w:keepNext/>
              <w:keepLines/>
              <w:spacing w:after="0"/>
              <w:jc w:val="center"/>
              <w:rPr>
                <w:ins w:id="442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DFFDD2" w14:textId="77777777" w:rsidR="004D5389" w:rsidRPr="00642518" w:rsidRDefault="004D5389" w:rsidP="004D5389">
            <w:pPr>
              <w:keepNext/>
              <w:keepLines/>
              <w:spacing w:after="0"/>
              <w:jc w:val="center"/>
              <w:rPr>
                <w:ins w:id="4430" w:author="Per Lindell" w:date="2022-05-18T14:24:00Z"/>
                <w:rFonts w:ascii="Arial" w:eastAsia="SimSun" w:hAnsi="Arial" w:cs="Arial"/>
                <w:sz w:val="18"/>
                <w:szCs w:val="18"/>
                <w:lang w:eastAsia="zh-CN"/>
              </w:rPr>
            </w:pPr>
            <w:ins w:id="443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B191E0D" w14:textId="77777777" w:rsidR="004D5389" w:rsidRPr="00642518" w:rsidRDefault="004D5389" w:rsidP="004D5389">
            <w:pPr>
              <w:keepNext/>
              <w:keepLines/>
              <w:spacing w:after="0"/>
              <w:jc w:val="center"/>
              <w:rPr>
                <w:ins w:id="4432" w:author="Per Lindell" w:date="2022-05-18T14:24:00Z"/>
                <w:rFonts w:ascii="Arial" w:eastAsia="SimSun" w:hAnsi="Arial" w:cs="Arial"/>
                <w:sz w:val="18"/>
                <w:szCs w:val="18"/>
                <w:lang w:eastAsia="zh-CN"/>
              </w:rPr>
            </w:pPr>
            <w:ins w:id="443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DA2E4D8" w14:textId="77777777" w:rsidR="004D5389" w:rsidRPr="00642518" w:rsidRDefault="004D5389" w:rsidP="004D5389">
            <w:pPr>
              <w:keepNext/>
              <w:keepLines/>
              <w:spacing w:after="0"/>
              <w:jc w:val="center"/>
              <w:rPr>
                <w:ins w:id="4434" w:author="Per Lindell" w:date="2022-05-18T14:24:00Z"/>
                <w:rFonts w:ascii="Arial" w:eastAsia="SimSun" w:hAnsi="Arial" w:cs="Arial"/>
                <w:sz w:val="18"/>
                <w:szCs w:val="18"/>
                <w:lang w:val="en-US"/>
              </w:rPr>
            </w:pPr>
          </w:p>
        </w:tc>
      </w:tr>
      <w:tr w:rsidR="004D5389" w:rsidRPr="00642518" w14:paraId="39A302EE" w14:textId="77777777" w:rsidTr="004A7766">
        <w:trPr>
          <w:trHeight w:val="187"/>
          <w:jc w:val="center"/>
          <w:ins w:id="4435" w:author="Per Lindell" w:date="2022-05-18T14:24:00Z"/>
        </w:trPr>
        <w:tc>
          <w:tcPr>
            <w:tcW w:w="2534" w:type="dxa"/>
            <w:vMerge/>
            <w:tcBorders>
              <w:left w:val="single" w:sz="4" w:space="0" w:color="auto"/>
              <w:bottom w:val="nil"/>
              <w:right w:val="single" w:sz="4" w:space="0" w:color="auto"/>
            </w:tcBorders>
            <w:shd w:val="clear" w:color="auto" w:fill="auto"/>
          </w:tcPr>
          <w:p w14:paraId="3C6C5C50" w14:textId="77777777" w:rsidR="004D5389" w:rsidRPr="00642518" w:rsidRDefault="004D5389" w:rsidP="004D5389">
            <w:pPr>
              <w:keepNext/>
              <w:keepLines/>
              <w:spacing w:after="0"/>
              <w:jc w:val="center"/>
              <w:rPr>
                <w:ins w:id="443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1E4441" w14:textId="77777777" w:rsidR="004D5389" w:rsidRPr="00642518" w:rsidRDefault="004D5389" w:rsidP="004D5389">
            <w:pPr>
              <w:keepNext/>
              <w:keepLines/>
              <w:spacing w:after="0"/>
              <w:jc w:val="center"/>
              <w:rPr>
                <w:ins w:id="44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2D2743" w14:textId="77777777" w:rsidR="004D5389" w:rsidRPr="00642518" w:rsidRDefault="004D5389" w:rsidP="004D5389">
            <w:pPr>
              <w:keepNext/>
              <w:keepLines/>
              <w:spacing w:after="0"/>
              <w:jc w:val="center"/>
              <w:rPr>
                <w:ins w:id="4438" w:author="Per Lindell" w:date="2022-05-18T14:24:00Z"/>
                <w:rFonts w:ascii="Arial" w:eastAsia="SimSun" w:hAnsi="Arial" w:cs="Arial"/>
                <w:sz w:val="18"/>
                <w:szCs w:val="18"/>
                <w:lang w:eastAsia="zh-CN"/>
              </w:rPr>
            </w:pPr>
            <w:ins w:id="443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7481147" w14:textId="77777777" w:rsidR="004D5389" w:rsidRPr="00642518" w:rsidRDefault="004D5389" w:rsidP="004D5389">
            <w:pPr>
              <w:keepNext/>
              <w:keepLines/>
              <w:spacing w:after="0"/>
              <w:jc w:val="center"/>
              <w:rPr>
                <w:ins w:id="4440" w:author="Per Lindell" w:date="2022-05-18T14:24:00Z"/>
                <w:rFonts w:ascii="Arial" w:eastAsia="SimSun" w:hAnsi="Arial" w:cs="Arial"/>
                <w:sz w:val="18"/>
                <w:szCs w:val="18"/>
                <w:lang w:eastAsia="zh-CN"/>
              </w:rPr>
            </w:pPr>
            <w:ins w:id="4441" w:author="Per Lindell" w:date="2022-05-18T14:24: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62CBA5C3" w14:textId="77777777" w:rsidR="004D5389" w:rsidRPr="00642518" w:rsidRDefault="004D5389" w:rsidP="004D5389">
            <w:pPr>
              <w:keepNext/>
              <w:keepLines/>
              <w:spacing w:after="0"/>
              <w:jc w:val="center"/>
              <w:rPr>
                <w:ins w:id="4442" w:author="Per Lindell" w:date="2022-05-18T14:24:00Z"/>
                <w:rFonts w:ascii="Arial" w:eastAsia="SimSun" w:hAnsi="Arial" w:cs="Arial"/>
                <w:sz w:val="18"/>
                <w:szCs w:val="18"/>
                <w:lang w:val="en-US"/>
              </w:rPr>
            </w:pPr>
          </w:p>
        </w:tc>
      </w:tr>
      <w:tr w:rsidR="004D5389" w:rsidRPr="00642518" w14:paraId="6E08F3DF" w14:textId="77777777" w:rsidTr="004A7766">
        <w:trPr>
          <w:trHeight w:val="187"/>
          <w:jc w:val="center"/>
          <w:ins w:id="4443" w:author="Per Lindell" w:date="2022-05-18T14:24:00Z"/>
        </w:trPr>
        <w:tc>
          <w:tcPr>
            <w:tcW w:w="2534" w:type="dxa"/>
            <w:vMerge w:val="restart"/>
            <w:tcBorders>
              <w:left w:val="single" w:sz="4" w:space="0" w:color="auto"/>
              <w:right w:val="single" w:sz="4" w:space="0" w:color="auto"/>
            </w:tcBorders>
            <w:shd w:val="clear" w:color="auto" w:fill="auto"/>
          </w:tcPr>
          <w:p w14:paraId="3DB43D2D" w14:textId="77777777" w:rsidR="004D5389" w:rsidRPr="00642518" w:rsidRDefault="004D5389" w:rsidP="004D5389">
            <w:pPr>
              <w:keepNext/>
              <w:keepLines/>
              <w:spacing w:after="0"/>
              <w:jc w:val="center"/>
              <w:rPr>
                <w:ins w:id="4444" w:author="Per Lindell" w:date="2022-05-18T14:24:00Z"/>
                <w:rFonts w:ascii="Arial" w:eastAsia="SimSun" w:hAnsi="Arial" w:cs="Arial"/>
                <w:sz w:val="18"/>
                <w:szCs w:val="18"/>
                <w:lang w:eastAsia="zh-CN"/>
              </w:rPr>
            </w:pPr>
            <w:ins w:id="4445"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D</w:t>
              </w:r>
            </w:ins>
          </w:p>
          <w:p w14:paraId="469BC396" w14:textId="77777777" w:rsidR="004D5389" w:rsidRPr="00642518" w:rsidRDefault="004D5389" w:rsidP="004D5389">
            <w:pPr>
              <w:keepNext/>
              <w:keepLines/>
              <w:spacing w:after="0"/>
              <w:jc w:val="center"/>
              <w:rPr>
                <w:ins w:id="444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AB1BF8" w14:textId="77777777" w:rsidR="004D5389" w:rsidRPr="00642518" w:rsidRDefault="004D5389" w:rsidP="004D5389">
            <w:pPr>
              <w:keepNext/>
              <w:keepLines/>
              <w:spacing w:after="0"/>
              <w:jc w:val="center"/>
              <w:rPr>
                <w:ins w:id="4447" w:author="Per Lindell" w:date="2022-05-18T14:24:00Z"/>
                <w:rFonts w:ascii="Arial" w:eastAsia="SimSun" w:hAnsi="Arial" w:cs="Arial"/>
                <w:sz w:val="18"/>
                <w:szCs w:val="18"/>
              </w:rPr>
            </w:pPr>
            <w:ins w:id="4448" w:author="Per Lindell" w:date="2022-05-18T14:24:00Z">
              <w:r w:rsidRPr="00642518">
                <w:rPr>
                  <w:rFonts w:ascii="Arial" w:eastAsia="SimSun" w:hAnsi="Arial" w:cs="Arial"/>
                  <w:sz w:val="18"/>
                  <w:szCs w:val="18"/>
                </w:rPr>
                <w:t>CA_n3A-n258A</w:t>
              </w:r>
            </w:ins>
          </w:p>
          <w:p w14:paraId="1F5CE811" w14:textId="77777777" w:rsidR="004D5389" w:rsidRPr="00642518" w:rsidRDefault="004D5389" w:rsidP="004D5389">
            <w:pPr>
              <w:keepNext/>
              <w:keepLines/>
              <w:spacing w:after="0"/>
              <w:jc w:val="center"/>
              <w:rPr>
                <w:ins w:id="4449" w:author="Per Lindell" w:date="2022-05-18T14:24:00Z"/>
                <w:rFonts w:ascii="Arial" w:eastAsia="SimSun" w:hAnsi="Arial" w:cs="Arial"/>
                <w:sz w:val="18"/>
                <w:szCs w:val="18"/>
              </w:rPr>
            </w:pPr>
            <w:ins w:id="4450" w:author="Per Lindell" w:date="2022-05-18T14:24:00Z">
              <w:r w:rsidRPr="00642518">
                <w:rPr>
                  <w:rFonts w:ascii="Arial" w:eastAsia="SimSun" w:hAnsi="Arial" w:cs="Arial"/>
                  <w:sz w:val="18"/>
                  <w:szCs w:val="18"/>
                </w:rPr>
                <w:t>CA_n7A-n258A</w:t>
              </w:r>
            </w:ins>
          </w:p>
          <w:p w14:paraId="4A3F8807" w14:textId="77777777" w:rsidR="004D5389" w:rsidRPr="00642518" w:rsidRDefault="004D5389" w:rsidP="004D5389">
            <w:pPr>
              <w:keepNext/>
              <w:keepLines/>
              <w:spacing w:after="0"/>
              <w:jc w:val="center"/>
              <w:rPr>
                <w:ins w:id="4451" w:author="Per Lindell" w:date="2022-05-18T14:24:00Z"/>
                <w:rFonts w:ascii="Arial" w:eastAsia="SimSun" w:hAnsi="Arial" w:cs="Arial"/>
                <w:sz w:val="18"/>
                <w:szCs w:val="18"/>
              </w:rPr>
            </w:pPr>
            <w:ins w:id="4452" w:author="Per Lindell" w:date="2022-05-18T14:24:00Z">
              <w:r w:rsidRPr="00642518">
                <w:rPr>
                  <w:rFonts w:ascii="Arial" w:eastAsia="SimSun" w:hAnsi="Arial" w:cs="Arial"/>
                  <w:sz w:val="18"/>
                  <w:szCs w:val="18"/>
                </w:rPr>
                <w:t>CA_n78A-n258A</w:t>
              </w:r>
            </w:ins>
          </w:p>
          <w:p w14:paraId="025242B3" w14:textId="77777777" w:rsidR="004D5389" w:rsidRPr="00642518" w:rsidRDefault="004D5389" w:rsidP="004D5389">
            <w:pPr>
              <w:keepNext/>
              <w:keepLines/>
              <w:spacing w:after="0"/>
              <w:jc w:val="center"/>
              <w:rPr>
                <w:ins w:id="4453" w:author="Per Lindell" w:date="2022-05-18T14:24:00Z"/>
                <w:rFonts w:ascii="Arial" w:eastAsia="SimSun" w:hAnsi="Arial" w:cs="Arial"/>
                <w:sz w:val="18"/>
                <w:szCs w:val="18"/>
              </w:rPr>
            </w:pPr>
            <w:ins w:id="4454" w:author="Per Lindell" w:date="2022-05-18T14:24:00Z">
              <w:r w:rsidRPr="00642518">
                <w:rPr>
                  <w:rFonts w:ascii="Arial" w:eastAsia="SimSun" w:hAnsi="Arial" w:cs="Arial"/>
                  <w:sz w:val="18"/>
                  <w:szCs w:val="18"/>
                </w:rPr>
                <w:t>CA_n3A-n7A</w:t>
              </w:r>
            </w:ins>
          </w:p>
          <w:p w14:paraId="28D56B73" w14:textId="77777777" w:rsidR="004D5389" w:rsidRPr="00642518" w:rsidRDefault="004D5389" w:rsidP="004D5389">
            <w:pPr>
              <w:keepNext/>
              <w:keepLines/>
              <w:spacing w:after="0"/>
              <w:jc w:val="center"/>
              <w:rPr>
                <w:ins w:id="4455" w:author="Per Lindell" w:date="2022-05-18T14:24:00Z"/>
                <w:rFonts w:ascii="Arial" w:eastAsia="SimSun" w:hAnsi="Arial" w:cs="Arial"/>
                <w:sz w:val="18"/>
                <w:szCs w:val="18"/>
              </w:rPr>
            </w:pPr>
            <w:ins w:id="4456" w:author="Per Lindell" w:date="2022-05-18T14:24:00Z">
              <w:r w:rsidRPr="00642518">
                <w:rPr>
                  <w:rFonts w:ascii="Arial" w:eastAsia="SimSun" w:hAnsi="Arial" w:cs="Arial"/>
                  <w:sz w:val="18"/>
                  <w:szCs w:val="18"/>
                </w:rPr>
                <w:t>CA_n3A-n78A</w:t>
              </w:r>
            </w:ins>
          </w:p>
          <w:p w14:paraId="1E87EAE1" w14:textId="77777777" w:rsidR="004D5389" w:rsidRPr="00642518" w:rsidRDefault="004D5389" w:rsidP="004D5389">
            <w:pPr>
              <w:keepNext/>
              <w:keepLines/>
              <w:spacing w:after="0"/>
              <w:jc w:val="center"/>
              <w:rPr>
                <w:ins w:id="4457" w:author="Per Lindell" w:date="2022-05-18T14:24:00Z"/>
                <w:rFonts w:ascii="Arial" w:eastAsia="SimSun" w:hAnsi="Arial" w:cs="Arial"/>
                <w:sz w:val="18"/>
                <w:szCs w:val="18"/>
                <w:lang w:eastAsia="zh-CN"/>
              </w:rPr>
            </w:pPr>
            <w:ins w:id="4458" w:author="Per Lindell" w:date="2022-05-18T14:24:00Z">
              <w:r w:rsidRPr="00642518">
                <w:rPr>
                  <w:rFonts w:ascii="Arial" w:eastAsia="SimSun" w:hAnsi="Arial" w:cs="Arial"/>
                  <w:sz w:val="18"/>
                  <w:szCs w:val="18"/>
                </w:rPr>
                <w:t>CA_n7A-n78A</w:t>
              </w:r>
            </w:ins>
          </w:p>
          <w:p w14:paraId="5F4A8AE2" w14:textId="77777777" w:rsidR="004D5389" w:rsidRPr="00642518" w:rsidRDefault="004D5389" w:rsidP="004D5389">
            <w:pPr>
              <w:keepNext/>
              <w:keepLines/>
              <w:spacing w:after="0"/>
              <w:jc w:val="center"/>
              <w:rPr>
                <w:ins w:id="445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BEF570" w14:textId="77777777" w:rsidR="004D5389" w:rsidRPr="00642518" w:rsidRDefault="004D5389" w:rsidP="004D5389">
            <w:pPr>
              <w:keepNext/>
              <w:keepLines/>
              <w:spacing w:after="0"/>
              <w:jc w:val="center"/>
              <w:rPr>
                <w:ins w:id="4460" w:author="Per Lindell" w:date="2022-05-18T14:24:00Z"/>
                <w:rFonts w:ascii="Arial" w:eastAsia="SimSun" w:hAnsi="Arial" w:cs="Arial"/>
                <w:sz w:val="18"/>
                <w:szCs w:val="18"/>
                <w:lang w:eastAsia="zh-CN"/>
              </w:rPr>
            </w:pPr>
            <w:ins w:id="446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DDAB4C3" w14:textId="77777777" w:rsidR="004D5389" w:rsidRPr="00642518" w:rsidRDefault="004D5389" w:rsidP="004D5389">
            <w:pPr>
              <w:keepNext/>
              <w:keepLines/>
              <w:spacing w:after="0"/>
              <w:jc w:val="center"/>
              <w:rPr>
                <w:ins w:id="4462" w:author="Per Lindell" w:date="2022-05-18T14:24:00Z"/>
                <w:rFonts w:ascii="Arial" w:eastAsia="SimSun" w:hAnsi="Arial" w:cs="Arial"/>
                <w:sz w:val="18"/>
                <w:szCs w:val="18"/>
                <w:lang w:eastAsia="zh-CN"/>
              </w:rPr>
            </w:pPr>
            <w:ins w:id="446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A5565F9" w14:textId="77777777" w:rsidR="004D5389" w:rsidRPr="00642518" w:rsidRDefault="004D5389" w:rsidP="004D5389">
            <w:pPr>
              <w:keepNext/>
              <w:keepLines/>
              <w:spacing w:after="0"/>
              <w:jc w:val="center"/>
              <w:rPr>
                <w:ins w:id="4464" w:author="Per Lindell" w:date="2022-05-18T14:24:00Z"/>
                <w:rFonts w:ascii="Arial" w:eastAsia="SimSun" w:hAnsi="Arial" w:cs="Arial"/>
                <w:sz w:val="18"/>
                <w:szCs w:val="18"/>
                <w:lang w:val="en-US"/>
              </w:rPr>
            </w:pPr>
            <w:ins w:id="4465" w:author="Per Lindell" w:date="2022-05-18T14:24:00Z">
              <w:r w:rsidRPr="00642518">
                <w:rPr>
                  <w:rFonts w:ascii="Arial" w:eastAsia="SimSun" w:hAnsi="Arial" w:cs="Arial"/>
                  <w:sz w:val="18"/>
                  <w:szCs w:val="18"/>
                  <w:lang w:eastAsia="zh-CN"/>
                </w:rPr>
                <w:t>0</w:t>
              </w:r>
            </w:ins>
          </w:p>
          <w:p w14:paraId="0935BFBA" w14:textId="77777777" w:rsidR="004D5389" w:rsidRPr="00642518" w:rsidRDefault="004D5389" w:rsidP="004D5389">
            <w:pPr>
              <w:keepNext/>
              <w:keepLines/>
              <w:spacing w:after="0"/>
              <w:jc w:val="center"/>
              <w:rPr>
                <w:ins w:id="4466" w:author="Per Lindell" w:date="2022-05-18T14:24:00Z"/>
                <w:rFonts w:ascii="Arial" w:eastAsia="SimSun" w:hAnsi="Arial" w:cs="Arial"/>
                <w:sz w:val="18"/>
                <w:szCs w:val="18"/>
                <w:lang w:val="en-US"/>
              </w:rPr>
            </w:pPr>
          </w:p>
        </w:tc>
      </w:tr>
      <w:tr w:rsidR="004D5389" w:rsidRPr="00642518" w14:paraId="2C22C22E" w14:textId="77777777" w:rsidTr="004A7766">
        <w:trPr>
          <w:trHeight w:val="187"/>
          <w:jc w:val="center"/>
          <w:ins w:id="4467" w:author="Per Lindell" w:date="2022-05-18T14:24:00Z"/>
        </w:trPr>
        <w:tc>
          <w:tcPr>
            <w:tcW w:w="2534" w:type="dxa"/>
            <w:vMerge/>
            <w:tcBorders>
              <w:left w:val="single" w:sz="4" w:space="0" w:color="auto"/>
              <w:right w:val="single" w:sz="4" w:space="0" w:color="auto"/>
            </w:tcBorders>
            <w:shd w:val="clear" w:color="auto" w:fill="auto"/>
          </w:tcPr>
          <w:p w14:paraId="68809FC8" w14:textId="77777777" w:rsidR="004D5389" w:rsidRPr="00642518" w:rsidRDefault="004D5389" w:rsidP="004D5389">
            <w:pPr>
              <w:keepNext/>
              <w:keepLines/>
              <w:spacing w:after="0"/>
              <w:jc w:val="center"/>
              <w:rPr>
                <w:ins w:id="446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7E998B" w14:textId="77777777" w:rsidR="004D5389" w:rsidRPr="00642518" w:rsidRDefault="004D5389" w:rsidP="004D5389">
            <w:pPr>
              <w:keepNext/>
              <w:keepLines/>
              <w:spacing w:after="0"/>
              <w:jc w:val="center"/>
              <w:rPr>
                <w:ins w:id="44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533D2" w14:textId="77777777" w:rsidR="004D5389" w:rsidRPr="00642518" w:rsidRDefault="004D5389" w:rsidP="004D5389">
            <w:pPr>
              <w:keepNext/>
              <w:keepLines/>
              <w:spacing w:after="0"/>
              <w:jc w:val="center"/>
              <w:rPr>
                <w:ins w:id="4470" w:author="Per Lindell" w:date="2022-05-18T14:24:00Z"/>
                <w:rFonts w:ascii="Arial" w:eastAsia="SimSun" w:hAnsi="Arial" w:cs="Arial"/>
                <w:sz w:val="18"/>
                <w:szCs w:val="18"/>
                <w:lang w:eastAsia="zh-CN"/>
              </w:rPr>
            </w:pPr>
            <w:ins w:id="447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63206B0" w14:textId="77777777" w:rsidR="004D5389" w:rsidRPr="00642518" w:rsidRDefault="004D5389" w:rsidP="004D5389">
            <w:pPr>
              <w:keepNext/>
              <w:keepLines/>
              <w:spacing w:after="0"/>
              <w:jc w:val="center"/>
              <w:rPr>
                <w:ins w:id="4472" w:author="Per Lindell" w:date="2022-05-18T14:24:00Z"/>
                <w:rFonts w:ascii="Arial" w:eastAsia="SimSun" w:hAnsi="Arial" w:cs="Arial"/>
                <w:sz w:val="18"/>
                <w:szCs w:val="18"/>
                <w:lang w:eastAsia="zh-CN"/>
              </w:rPr>
            </w:pPr>
            <w:ins w:id="447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374A1A" w14:textId="77777777" w:rsidR="004D5389" w:rsidRPr="00642518" w:rsidRDefault="004D5389" w:rsidP="004D5389">
            <w:pPr>
              <w:keepNext/>
              <w:keepLines/>
              <w:spacing w:after="0"/>
              <w:jc w:val="center"/>
              <w:rPr>
                <w:ins w:id="4474" w:author="Per Lindell" w:date="2022-05-18T14:24:00Z"/>
                <w:rFonts w:ascii="Arial" w:eastAsia="SimSun" w:hAnsi="Arial" w:cs="Arial"/>
                <w:sz w:val="18"/>
                <w:szCs w:val="18"/>
                <w:lang w:val="en-US"/>
              </w:rPr>
            </w:pPr>
          </w:p>
        </w:tc>
      </w:tr>
      <w:tr w:rsidR="004D5389" w:rsidRPr="00642518" w14:paraId="14090613" w14:textId="77777777" w:rsidTr="004A7766">
        <w:trPr>
          <w:trHeight w:val="187"/>
          <w:jc w:val="center"/>
          <w:ins w:id="4475" w:author="Per Lindell" w:date="2022-05-18T14:24:00Z"/>
        </w:trPr>
        <w:tc>
          <w:tcPr>
            <w:tcW w:w="2534" w:type="dxa"/>
            <w:vMerge/>
            <w:tcBorders>
              <w:left w:val="single" w:sz="4" w:space="0" w:color="auto"/>
              <w:right w:val="single" w:sz="4" w:space="0" w:color="auto"/>
            </w:tcBorders>
            <w:shd w:val="clear" w:color="auto" w:fill="auto"/>
          </w:tcPr>
          <w:p w14:paraId="4C80266B" w14:textId="77777777" w:rsidR="004D5389" w:rsidRPr="00642518" w:rsidRDefault="004D5389" w:rsidP="004D5389">
            <w:pPr>
              <w:keepNext/>
              <w:keepLines/>
              <w:spacing w:after="0"/>
              <w:jc w:val="center"/>
              <w:rPr>
                <w:ins w:id="44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4EAA30" w14:textId="77777777" w:rsidR="004D5389" w:rsidRPr="00642518" w:rsidRDefault="004D5389" w:rsidP="004D5389">
            <w:pPr>
              <w:keepNext/>
              <w:keepLines/>
              <w:spacing w:after="0"/>
              <w:jc w:val="center"/>
              <w:rPr>
                <w:ins w:id="44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3F30A" w14:textId="77777777" w:rsidR="004D5389" w:rsidRPr="00642518" w:rsidRDefault="004D5389" w:rsidP="004D5389">
            <w:pPr>
              <w:keepNext/>
              <w:keepLines/>
              <w:spacing w:after="0"/>
              <w:jc w:val="center"/>
              <w:rPr>
                <w:ins w:id="4478" w:author="Per Lindell" w:date="2022-05-18T14:24:00Z"/>
                <w:rFonts w:ascii="Arial" w:eastAsia="SimSun" w:hAnsi="Arial" w:cs="Arial"/>
                <w:sz w:val="18"/>
                <w:szCs w:val="18"/>
                <w:lang w:eastAsia="zh-CN"/>
              </w:rPr>
            </w:pPr>
            <w:ins w:id="447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AEFAD5D" w14:textId="77777777" w:rsidR="004D5389" w:rsidRPr="00642518" w:rsidRDefault="004D5389" w:rsidP="004D5389">
            <w:pPr>
              <w:keepNext/>
              <w:keepLines/>
              <w:spacing w:after="0"/>
              <w:jc w:val="center"/>
              <w:rPr>
                <w:ins w:id="4480" w:author="Per Lindell" w:date="2022-05-18T14:24:00Z"/>
                <w:rFonts w:ascii="Arial" w:eastAsia="SimSun" w:hAnsi="Arial" w:cs="Arial"/>
                <w:sz w:val="18"/>
                <w:szCs w:val="18"/>
                <w:lang w:eastAsia="zh-CN"/>
              </w:rPr>
            </w:pPr>
            <w:ins w:id="448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7DA7D62" w14:textId="77777777" w:rsidR="004D5389" w:rsidRPr="00642518" w:rsidRDefault="004D5389" w:rsidP="004D5389">
            <w:pPr>
              <w:keepNext/>
              <w:keepLines/>
              <w:spacing w:after="0"/>
              <w:jc w:val="center"/>
              <w:rPr>
                <w:ins w:id="4482" w:author="Per Lindell" w:date="2022-05-18T14:24:00Z"/>
                <w:rFonts w:ascii="Arial" w:eastAsia="SimSun" w:hAnsi="Arial" w:cs="Arial"/>
                <w:sz w:val="18"/>
                <w:szCs w:val="18"/>
                <w:lang w:val="en-US"/>
              </w:rPr>
            </w:pPr>
          </w:p>
        </w:tc>
      </w:tr>
      <w:tr w:rsidR="004D5389" w:rsidRPr="00642518" w14:paraId="260670BB" w14:textId="77777777" w:rsidTr="004A7766">
        <w:trPr>
          <w:trHeight w:val="187"/>
          <w:jc w:val="center"/>
          <w:ins w:id="4483" w:author="Per Lindell" w:date="2022-05-18T14:24:00Z"/>
        </w:trPr>
        <w:tc>
          <w:tcPr>
            <w:tcW w:w="2534" w:type="dxa"/>
            <w:vMerge/>
            <w:tcBorders>
              <w:left w:val="single" w:sz="4" w:space="0" w:color="auto"/>
              <w:bottom w:val="nil"/>
              <w:right w:val="single" w:sz="4" w:space="0" w:color="auto"/>
            </w:tcBorders>
            <w:shd w:val="clear" w:color="auto" w:fill="auto"/>
          </w:tcPr>
          <w:p w14:paraId="393AC8EA" w14:textId="77777777" w:rsidR="004D5389" w:rsidRPr="00642518" w:rsidRDefault="004D5389" w:rsidP="004D5389">
            <w:pPr>
              <w:keepNext/>
              <w:keepLines/>
              <w:spacing w:after="0"/>
              <w:jc w:val="center"/>
              <w:rPr>
                <w:ins w:id="448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F3A93D3" w14:textId="77777777" w:rsidR="004D5389" w:rsidRPr="00642518" w:rsidRDefault="004D5389" w:rsidP="004D5389">
            <w:pPr>
              <w:keepNext/>
              <w:keepLines/>
              <w:spacing w:after="0"/>
              <w:jc w:val="center"/>
              <w:rPr>
                <w:ins w:id="44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5BED3" w14:textId="77777777" w:rsidR="004D5389" w:rsidRPr="00642518" w:rsidRDefault="004D5389" w:rsidP="004D5389">
            <w:pPr>
              <w:keepNext/>
              <w:keepLines/>
              <w:spacing w:after="0"/>
              <w:jc w:val="center"/>
              <w:rPr>
                <w:ins w:id="4486" w:author="Per Lindell" w:date="2022-05-18T14:24:00Z"/>
                <w:rFonts w:ascii="Arial" w:eastAsia="SimSun" w:hAnsi="Arial" w:cs="Arial"/>
                <w:sz w:val="18"/>
                <w:szCs w:val="18"/>
                <w:lang w:eastAsia="zh-CN"/>
              </w:rPr>
            </w:pPr>
            <w:ins w:id="448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FB66ED4" w14:textId="77777777" w:rsidR="004D5389" w:rsidRPr="00642518" w:rsidRDefault="004D5389" w:rsidP="004D5389">
            <w:pPr>
              <w:keepNext/>
              <w:keepLines/>
              <w:spacing w:after="0"/>
              <w:jc w:val="center"/>
              <w:rPr>
                <w:ins w:id="4488" w:author="Per Lindell" w:date="2022-05-18T14:24:00Z"/>
                <w:rFonts w:ascii="Arial" w:eastAsia="SimSun" w:hAnsi="Arial" w:cs="Arial"/>
                <w:sz w:val="18"/>
                <w:szCs w:val="18"/>
                <w:lang w:eastAsia="zh-CN"/>
              </w:rPr>
            </w:pPr>
            <w:ins w:id="4489" w:author="Per Lindell" w:date="2022-05-18T14:24: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14C6B47A" w14:textId="77777777" w:rsidR="004D5389" w:rsidRPr="00642518" w:rsidRDefault="004D5389" w:rsidP="004D5389">
            <w:pPr>
              <w:keepNext/>
              <w:keepLines/>
              <w:spacing w:after="0"/>
              <w:jc w:val="center"/>
              <w:rPr>
                <w:ins w:id="4490" w:author="Per Lindell" w:date="2022-05-18T14:24:00Z"/>
                <w:rFonts w:ascii="Arial" w:eastAsia="SimSun" w:hAnsi="Arial" w:cs="Arial"/>
                <w:sz w:val="18"/>
                <w:szCs w:val="18"/>
                <w:lang w:val="en-US"/>
              </w:rPr>
            </w:pPr>
          </w:p>
        </w:tc>
      </w:tr>
      <w:tr w:rsidR="004D5389" w:rsidRPr="00642518" w14:paraId="409FCD0F" w14:textId="77777777" w:rsidTr="004A7766">
        <w:trPr>
          <w:trHeight w:val="187"/>
          <w:jc w:val="center"/>
          <w:ins w:id="4491" w:author="Per Lindell" w:date="2022-05-18T14:24:00Z"/>
        </w:trPr>
        <w:tc>
          <w:tcPr>
            <w:tcW w:w="2534" w:type="dxa"/>
            <w:vMerge w:val="restart"/>
            <w:tcBorders>
              <w:left w:val="single" w:sz="4" w:space="0" w:color="auto"/>
              <w:right w:val="single" w:sz="4" w:space="0" w:color="auto"/>
            </w:tcBorders>
            <w:shd w:val="clear" w:color="auto" w:fill="auto"/>
          </w:tcPr>
          <w:p w14:paraId="601F898D" w14:textId="77777777" w:rsidR="004D5389" w:rsidRPr="00642518" w:rsidRDefault="004D5389" w:rsidP="004D5389">
            <w:pPr>
              <w:keepNext/>
              <w:keepLines/>
              <w:spacing w:after="0"/>
              <w:jc w:val="center"/>
              <w:rPr>
                <w:ins w:id="4492" w:author="Per Lindell" w:date="2022-05-18T14:24:00Z"/>
                <w:rFonts w:ascii="Arial" w:eastAsia="SimSun" w:hAnsi="Arial" w:cs="Arial"/>
                <w:sz w:val="18"/>
                <w:szCs w:val="18"/>
                <w:lang w:eastAsia="zh-CN"/>
              </w:rPr>
            </w:pPr>
            <w:ins w:id="449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E</w:t>
              </w:r>
            </w:ins>
          </w:p>
          <w:p w14:paraId="34ECDB56" w14:textId="77777777" w:rsidR="004D5389" w:rsidRPr="00642518" w:rsidRDefault="004D5389" w:rsidP="004D5389">
            <w:pPr>
              <w:keepNext/>
              <w:keepLines/>
              <w:spacing w:after="0"/>
              <w:jc w:val="center"/>
              <w:rPr>
                <w:ins w:id="449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DA74868" w14:textId="77777777" w:rsidR="004D5389" w:rsidRPr="00642518" w:rsidRDefault="004D5389" w:rsidP="004D5389">
            <w:pPr>
              <w:keepNext/>
              <w:keepLines/>
              <w:spacing w:after="0"/>
              <w:jc w:val="center"/>
              <w:rPr>
                <w:ins w:id="4495" w:author="Per Lindell" w:date="2022-05-18T14:24:00Z"/>
                <w:rFonts w:ascii="Arial" w:eastAsia="SimSun" w:hAnsi="Arial" w:cs="Arial"/>
                <w:sz w:val="18"/>
                <w:szCs w:val="18"/>
              </w:rPr>
            </w:pPr>
            <w:ins w:id="4496" w:author="Per Lindell" w:date="2022-05-18T14:24:00Z">
              <w:r w:rsidRPr="00642518">
                <w:rPr>
                  <w:rFonts w:ascii="Arial" w:eastAsia="SimSun" w:hAnsi="Arial" w:cs="Arial"/>
                  <w:sz w:val="18"/>
                  <w:szCs w:val="18"/>
                </w:rPr>
                <w:t>CA_n3A-n258A</w:t>
              </w:r>
            </w:ins>
          </w:p>
          <w:p w14:paraId="1591B9A4" w14:textId="77777777" w:rsidR="004D5389" w:rsidRPr="00642518" w:rsidRDefault="004D5389" w:rsidP="004D5389">
            <w:pPr>
              <w:keepNext/>
              <w:keepLines/>
              <w:spacing w:after="0"/>
              <w:jc w:val="center"/>
              <w:rPr>
                <w:ins w:id="4497" w:author="Per Lindell" w:date="2022-05-18T14:24:00Z"/>
                <w:rFonts w:ascii="Arial" w:eastAsia="SimSun" w:hAnsi="Arial" w:cs="Arial"/>
                <w:sz w:val="18"/>
                <w:szCs w:val="18"/>
              </w:rPr>
            </w:pPr>
            <w:ins w:id="4498" w:author="Per Lindell" w:date="2022-05-18T14:24:00Z">
              <w:r w:rsidRPr="00642518">
                <w:rPr>
                  <w:rFonts w:ascii="Arial" w:eastAsia="SimSun" w:hAnsi="Arial" w:cs="Arial"/>
                  <w:sz w:val="18"/>
                  <w:szCs w:val="18"/>
                </w:rPr>
                <w:t>CA_n7A-n258A</w:t>
              </w:r>
            </w:ins>
          </w:p>
          <w:p w14:paraId="128B85CC" w14:textId="77777777" w:rsidR="004D5389" w:rsidRPr="00642518" w:rsidRDefault="004D5389" w:rsidP="004D5389">
            <w:pPr>
              <w:keepNext/>
              <w:keepLines/>
              <w:spacing w:after="0"/>
              <w:jc w:val="center"/>
              <w:rPr>
                <w:ins w:id="4499" w:author="Per Lindell" w:date="2022-05-18T14:24:00Z"/>
                <w:rFonts w:ascii="Arial" w:eastAsia="SimSun" w:hAnsi="Arial" w:cs="Arial"/>
                <w:sz w:val="18"/>
                <w:szCs w:val="18"/>
              </w:rPr>
            </w:pPr>
            <w:ins w:id="4500" w:author="Per Lindell" w:date="2022-05-18T14:24:00Z">
              <w:r w:rsidRPr="00642518">
                <w:rPr>
                  <w:rFonts w:ascii="Arial" w:eastAsia="SimSun" w:hAnsi="Arial" w:cs="Arial"/>
                  <w:sz w:val="18"/>
                  <w:szCs w:val="18"/>
                </w:rPr>
                <w:t>CA_n78A-n258A</w:t>
              </w:r>
            </w:ins>
          </w:p>
          <w:p w14:paraId="0D98A5F3" w14:textId="77777777" w:rsidR="004D5389" w:rsidRPr="00642518" w:rsidRDefault="004D5389" w:rsidP="004D5389">
            <w:pPr>
              <w:keepNext/>
              <w:keepLines/>
              <w:spacing w:after="0"/>
              <w:jc w:val="center"/>
              <w:rPr>
                <w:ins w:id="4501" w:author="Per Lindell" w:date="2022-05-18T14:24:00Z"/>
                <w:rFonts w:ascii="Arial" w:eastAsia="SimSun" w:hAnsi="Arial" w:cs="Arial"/>
                <w:sz w:val="18"/>
                <w:szCs w:val="18"/>
              </w:rPr>
            </w:pPr>
            <w:ins w:id="4502" w:author="Per Lindell" w:date="2022-05-18T14:24:00Z">
              <w:r w:rsidRPr="00642518">
                <w:rPr>
                  <w:rFonts w:ascii="Arial" w:eastAsia="SimSun" w:hAnsi="Arial" w:cs="Arial"/>
                  <w:sz w:val="18"/>
                  <w:szCs w:val="18"/>
                </w:rPr>
                <w:t>CA_n3A-n7A</w:t>
              </w:r>
            </w:ins>
          </w:p>
          <w:p w14:paraId="34230FA7" w14:textId="77777777" w:rsidR="004D5389" w:rsidRPr="00642518" w:rsidRDefault="004D5389" w:rsidP="004D5389">
            <w:pPr>
              <w:keepNext/>
              <w:keepLines/>
              <w:spacing w:after="0"/>
              <w:jc w:val="center"/>
              <w:rPr>
                <w:ins w:id="4503" w:author="Per Lindell" w:date="2022-05-18T14:24:00Z"/>
                <w:rFonts w:ascii="Arial" w:eastAsia="SimSun" w:hAnsi="Arial" w:cs="Arial"/>
                <w:sz w:val="18"/>
                <w:szCs w:val="18"/>
              </w:rPr>
            </w:pPr>
            <w:ins w:id="4504" w:author="Per Lindell" w:date="2022-05-18T14:24:00Z">
              <w:r w:rsidRPr="00642518">
                <w:rPr>
                  <w:rFonts w:ascii="Arial" w:eastAsia="SimSun" w:hAnsi="Arial" w:cs="Arial"/>
                  <w:sz w:val="18"/>
                  <w:szCs w:val="18"/>
                </w:rPr>
                <w:t>CA_n3A-n78A</w:t>
              </w:r>
            </w:ins>
          </w:p>
          <w:p w14:paraId="401C523C" w14:textId="77777777" w:rsidR="004D5389" w:rsidRPr="00642518" w:rsidRDefault="004D5389" w:rsidP="004D5389">
            <w:pPr>
              <w:keepNext/>
              <w:keepLines/>
              <w:spacing w:after="0"/>
              <w:jc w:val="center"/>
              <w:rPr>
                <w:ins w:id="4505" w:author="Per Lindell" w:date="2022-05-18T14:24:00Z"/>
                <w:rFonts w:ascii="Arial" w:eastAsia="SimSun" w:hAnsi="Arial" w:cs="Arial"/>
                <w:sz w:val="18"/>
                <w:szCs w:val="18"/>
                <w:lang w:eastAsia="zh-CN"/>
              </w:rPr>
            </w:pPr>
            <w:ins w:id="4506" w:author="Per Lindell" w:date="2022-05-18T14:24:00Z">
              <w:r w:rsidRPr="00642518">
                <w:rPr>
                  <w:rFonts w:ascii="Arial" w:eastAsia="SimSun" w:hAnsi="Arial" w:cs="Arial"/>
                  <w:sz w:val="18"/>
                  <w:szCs w:val="18"/>
                </w:rPr>
                <w:t>CA_n7A-n78A</w:t>
              </w:r>
            </w:ins>
          </w:p>
          <w:p w14:paraId="198B961A" w14:textId="77777777" w:rsidR="004D5389" w:rsidRPr="00642518" w:rsidRDefault="004D5389" w:rsidP="004D5389">
            <w:pPr>
              <w:keepNext/>
              <w:keepLines/>
              <w:spacing w:after="0"/>
              <w:jc w:val="center"/>
              <w:rPr>
                <w:ins w:id="450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0A0FCE" w14:textId="77777777" w:rsidR="004D5389" w:rsidRPr="00642518" w:rsidRDefault="004D5389" w:rsidP="004D5389">
            <w:pPr>
              <w:keepNext/>
              <w:keepLines/>
              <w:spacing w:after="0"/>
              <w:jc w:val="center"/>
              <w:rPr>
                <w:ins w:id="4508" w:author="Per Lindell" w:date="2022-05-18T14:24:00Z"/>
                <w:rFonts w:ascii="Arial" w:eastAsia="SimSun" w:hAnsi="Arial" w:cs="Arial"/>
                <w:sz w:val="18"/>
                <w:szCs w:val="18"/>
                <w:lang w:eastAsia="zh-CN"/>
              </w:rPr>
            </w:pPr>
            <w:ins w:id="450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0D19B1" w14:textId="77777777" w:rsidR="004D5389" w:rsidRPr="00642518" w:rsidRDefault="004D5389" w:rsidP="004D5389">
            <w:pPr>
              <w:keepNext/>
              <w:keepLines/>
              <w:spacing w:after="0"/>
              <w:jc w:val="center"/>
              <w:rPr>
                <w:ins w:id="4510" w:author="Per Lindell" w:date="2022-05-18T14:24:00Z"/>
                <w:rFonts w:ascii="Arial" w:eastAsia="SimSun" w:hAnsi="Arial" w:cs="Arial"/>
                <w:sz w:val="18"/>
                <w:szCs w:val="18"/>
                <w:lang w:eastAsia="zh-CN"/>
              </w:rPr>
            </w:pPr>
            <w:ins w:id="451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D9F7C8F" w14:textId="77777777" w:rsidR="004D5389" w:rsidRPr="00642518" w:rsidRDefault="004D5389" w:rsidP="004D5389">
            <w:pPr>
              <w:keepNext/>
              <w:keepLines/>
              <w:spacing w:after="0"/>
              <w:jc w:val="center"/>
              <w:rPr>
                <w:ins w:id="4512" w:author="Per Lindell" w:date="2022-05-18T14:24:00Z"/>
                <w:rFonts w:ascii="Arial" w:eastAsia="SimSun" w:hAnsi="Arial" w:cs="Arial"/>
                <w:sz w:val="18"/>
                <w:szCs w:val="18"/>
                <w:lang w:val="en-US"/>
              </w:rPr>
            </w:pPr>
            <w:ins w:id="4513" w:author="Per Lindell" w:date="2022-05-18T14:24:00Z">
              <w:r w:rsidRPr="00642518">
                <w:rPr>
                  <w:rFonts w:ascii="Arial" w:eastAsia="SimSun" w:hAnsi="Arial" w:cs="Arial"/>
                  <w:sz w:val="18"/>
                  <w:szCs w:val="18"/>
                  <w:lang w:eastAsia="zh-CN"/>
                </w:rPr>
                <w:t>0</w:t>
              </w:r>
            </w:ins>
          </w:p>
          <w:p w14:paraId="7A7A4B18" w14:textId="77777777" w:rsidR="004D5389" w:rsidRPr="00642518" w:rsidRDefault="004D5389" w:rsidP="004D5389">
            <w:pPr>
              <w:keepNext/>
              <w:keepLines/>
              <w:spacing w:after="0"/>
              <w:jc w:val="center"/>
              <w:rPr>
                <w:ins w:id="4514" w:author="Per Lindell" w:date="2022-05-18T14:24:00Z"/>
                <w:rFonts w:ascii="Arial" w:eastAsia="SimSun" w:hAnsi="Arial" w:cs="Arial"/>
                <w:sz w:val="18"/>
                <w:szCs w:val="18"/>
                <w:lang w:val="en-US"/>
              </w:rPr>
            </w:pPr>
          </w:p>
        </w:tc>
      </w:tr>
      <w:tr w:rsidR="004D5389" w:rsidRPr="00642518" w14:paraId="72868DB5" w14:textId="77777777" w:rsidTr="004A7766">
        <w:trPr>
          <w:trHeight w:val="187"/>
          <w:jc w:val="center"/>
          <w:ins w:id="4515" w:author="Per Lindell" w:date="2022-05-18T14:24:00Z"/>
        </w:trPr>
        <w:tc>
          <w:tcPr>
            <w:tcW w:w="2534" w:type="dxa"/>
            <w:vMerge/>
            <w:tcBorders>
              <w:left w:val="single" w:sz="4" w:space="0" w:color="auto"/>
              <w:right w:val="single" w:sz="4" w:space="0" w:color="auto"/>
            </w:tcBorders>
            <w:shd w:val="clear" w:color="auto" w:fill="auto"/>
          </w:tcPr>
          <w:p w14:paraId="4D8A7D4F" w14:textId="77777777" w:rsidR="004D5389" w:rsidRPr="00642518" w:rsidRDefault="004D5389" w:rsidP="004D5389">
            <w:pPr>
              <w:keepNext/>
              <w:keepLines/>
              <w:spacing w:after="0"/>
              <w:jc w:val="center"/>
              <w:rPr>
                <w:ins w:id="451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4F616C4" w14:textId="77777777" w:rsidR="004D5389" w:rsidRPr="00642518" w:rsidRDefault="004D5389" w:rsidP="004D5389">
            <w:pPr>
              <w:keepNext/>
              <w:keepLines/>
              <w:spacing w:after="0"/>
              <w:jc w:val="center"/>
              <w:rPr>
                <w:ins w:id="451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D43996" w14:textId="77777777" w:rsidR="004D5389" w:rsidRPr="00642518" w:rsidRDefault="004D5389" w:rsidP="004D5389">
            <w:pPr>
              <w:keepNext/>
              <w:keepLines/>
              <w:spacing w:after="0"/>
              <w:jc w:val="center"/>
              <w:rPr>
                <w:ins w:id="4518" w:author="Per Lindell" w:date="2022-05-18T14:24:00Z"/>
                <w:rFonts w:ascii="Arial" w:eastAsia="SimSun" w:hAnsi="Arial" w:cs="Arial"/>
                <w:sz w:val="18"/>
                <w:szCs w:val="18"/>
                <w:lang w:eastAsia="zh-CN"/>
              </w:rPr>
            </w:pPr>
            <w:ins w:id="451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BB22E46" w14:textId="77777777" w:rsidR="004D5389" w:rsidRPr="00642518" w:rsidRDefault="004D5389" w:rsidP="004D5389">
            <w:pPr>
              <w:keepNext/>
              <w:keepLines/>
              <w:spacing w:after="0"/>
              <w:jc w:val="center"/>
              <w:rPr>
                <w:ins w:id="4520" w:author="Per Lindell" w:date="2022-05-18T14:24:00Z"/>
                <w:rFonts w:ascii="Arial" w:eastAsia="SimSun" w:hAnsi="Arial" w:cs="Arial"/>
                <w:sz w:val="18"/>
                <w:szCs w:val="18"/>
                <w:lang w:eastAsia="zh-CN"/>
              </w:rPr>
            </w:pPr>
            <w:ins w:id="4521"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DA5F3CB" w14:textId="77777777" w:rsidR="004D5389" w:rsidRPr="00642518" w:rsidRDefault="004D5389" w:rsidP="004D5389">
            <w:pPr>
              <w:keepNext/>
              <w:keepLines/>
              <w:spacing w:after="0"/>
              <w:jc w:val="center"/>
              <w:rPr>
                <w:ins w:id="4522" w:author="Per Lindell" w:date="2022-05-18T14:24:00Z"/>
                <w:rFonts w:ascii="Arial" w:eastAsia="SimSun" w:hAnsi="Arial" w:cs="Arial"/>
                <w:sz w:val="18"/>
                <w:szCs w:val="18"/>
                <w:lang w:val="en-US"/>
              </w:rPr>
            </w:pPr>
          </w:p>
        </w:tc>
      </w:tr>
      <w:tr w:rsidR="004D5389" w:rsidRPr="00642518" w14:paraId="7BF6BC94" w14:textId="77777777" w:rsidTr="004A7766">
        <w:trPr>
          <w:trHeight w:val="187"/>
          <w:jc w:val="center"/>
          <w:ins w:id="4523" w:author="Per Lindell" w:date="2022-05-18T14:24:00Z"/>
        </w:trPr>
        <w:tc>
          <w:tcPr>
            <w:tcW w:w="2534" w:type="dxa"/>
            <w:vMerge/>
            <w:tcBorders>
              <w:left w:val="single" w:sz="4" w:space="0" w:color="auto"/>
              <w:right w:val="single" w:sz="4" w:space="0" w:color="auto"/>
            </w:tcBorders>
            <w:shd w:val="clear" w:color="auto" w:fill="auto"/>
          </w:tcPr>
          <w:p w14:paraId="2EF7463A" w14:textId="77777777" w:rsidR="004D5389" w:rsidRPr="00642518" w:rsidRDefault="004D5389" w:rsidP="004D5389">
            <w:pPr>
              <w:keepNext/>
              <w:keepLines/>
              <w:spacing w:after="0"/>
              <w:jc w:val="center"/>
              <w:rPr>
                <w:ins w:id="452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4DE115" w14:textId="77777777" w:rsidR="004D5389" w:rsidRPr="00642518" w:rsidRDefault="004D5389" w:rsidP="004D5389">
            <w:pPr>
              <w:keepNext/>
              <w:keepLines/>
              <w:spacing w:after="0"/>
              <w:jc w:val="center"/>
              <w:rPr>
                <w:ins w:id="45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0BD71" w14:textId="77777777" w:rsidR="004D5389" w:rsidRPr="00642518" w:rsidRDefault="004D5389" w:rsidP="004D5389">
            <w:pPr>
              <w:keepNext/>
              <w:keepLines/>
              <w:spacing w:after="0"/>
              <w:jc w:val="center"/>
              <w:rPr>
                <w:ins w:id="4526" w:author="Per Lindell" w:date="2022-05-18T14:24:00Z"/>
                <w:rFonts w:ascii="Arial" w:eastAsia="SimSun" w:hAnsi="Arial" w:cs="Arial"/>
                <w:sz w:val="18"/>
                <w:szCs w:val="18"/>
                <w:lang w:eastAsia="zh-CN"/>
              </w:rPr>
            </w:pPr>
            <w:ins w:id="452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2307797" w14:textId="77777777" w:rsidR="004D5389" w:rsidRPr="00642518" w:rsidRDefault="004D5389" w:rsidP="004D5389">
            <w:pPr>
              <w:keepNext/>
              <w:keepLines/>
              <w:spacing w:after="0"/>
              <w:jc w:val="center"/>
              <w:rPr>
                <w:ins w:id="4528" w:author="Per Lindell" w:date="2022-05-18T14:24:00Z"/>
                <w:rFonts w:ascii="Arial" w:eastAsia="SimSun" w:hAnsi="Arial" w:cs="Arial"/>
                <w:sz w:val="18"/>
                <w:szCs w:val="18"/>
                <w:lang w:eastAsia="zh-CN"/>
              </w:rPr>
            </w:pPr>
            <w:ins w:id="452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687FAD" w14:textId="77777777" w:rsidR="004D5389" w:rsidRPr="00642518" w:rsidRDefault="004D5389" w:rsidP="004D5389">
            <w:pPr>
              <w:keepNext/>
              <w:keepLines/>
              <w:spacing w:after="0"/>
              <w:jc w:val="center"/>
              <w:rPr>
                <w:ins w:id="4530" w:author="Per Lindell" w:date="2022-05-18T14:24:00Z"/>
                <w:rFonts w:ascii="Arial" w:eastAsia="SimSun" w:hAnsi="Arial" w:cs="Arial"/>
                <w:sz w:val="18"/>
                <w:szCs w:val="18"/>
                <w:lang w:val="en-US"/>
              </w:rPr>
            </w:pPr>
          </w:p>
        </w:tc>
      </w:tr>
      <w:tr w:rsidR="004D5389" w:rsidRPr="00642518" w14:paraId="5442F061" w14:textId="77777777" w:rsidTr="004A7766">
        <w:trPr>
          <w:trHeight w:val="187"/>
          <w:jc w:val="center"/>
          <w:ins w:id="4531" w:author="Per Lindell" w:date="2022-05-18T14:24:00Z"/>
        </w:trPr>
        <w:tc>
          <w:tcPr>
            <w:tcW w:w="2534" w:type="dxa"/>
            <w:vMerge/>
            <w:tcBorders>
              <w:left w:val="single" w:sz="4" w:space="0" w:color="auto"/>
              <w:bottom w:val="nil"/>
              <w:right w:val="single" w:sz="4" w:space="0" w:color="auto"/>
            </w:tcBorders>
            <w:shd w:val="clear" w:color="auto" w:fill="auto"/>
          </w:tcPr>
          <w:p w14:paraId="43AD7B77" w14:textId="77777777" w:rsidR="004D5389" w:rsidRPr="00642518" w:rsidRDefault="004D5389" w:rsidP="004D5389">
            <w:pPr>
              <w:keepNext/>
              <w:keepLines/>
              <w:spacing w:after="0"/>
              <w:jc w:val="center"/>
              <w:rPr>
                <w:ins w:id="453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666E40" w14:textId="77777777" w:rsidR="004D5389" w:rsidRPr="00642518" w:rsidRDefault="004D5389" w:rsidP="004D5389">
            <w:pPr>
              <w:keepNext/>
              <w:keepLines/>
              <w:spacing w:after="0"/>
              <w:jc w:val="center"/>
              <w:rPr>
                <w:ins w:id="45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A08E48" w14:textId="77777777" w:rsidR="004D5389" w:rsidRPr="00642518" w:rsidRDefault="004D5389" w:rsidP="004D5389">
            <w:pPr>
              <w:keepNext/>
              <w:keepLines/>
              <w:spacing w:after="0"/>
              <w:jc w:val="center"/>
              <w:rPr>
                <w:ins w:id="4534" w:author="Per Lindell" w:date="2022-05-18T14:24:00Z"/>
                <w:rFonts w:ascii="Arial" w:eastAsia="SimSun" w:hAnsi="Arial" w:cs="Arial"/>
                <w:sz w:val="18"/>
                <w:szCs w:val="18"/>
                <w:lang w:eastAsia="zh-CN"/>
              </w:rPr>
            </w:pPr>
            <w:ins w:id="453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77F0B8B" w14:textId="77777777" w:rsidR="004D5389" w:rsidRPr="00642518" w:rsidRDefault="004D5389" w:rsidP="004D5389">
            <w:pPr>
              <w:keepNext/>
              <w:keepLines/>
              <w:spacing w:after="0"/>
              <w:jc w:val="center"/>
              <w:rPr>
                <w:ins w:id="4536" w:author="Per Lindell" w:date="2022-05-18T14:24:00Z"/>
                <w:rFonts w:ascii="Arial" w:eastAsia="SimSun" w:hAnsi="Arial" w:cs="Arial"/>
                <w:sz w:val="18"/>
                <w:szCs w:val="18"/>
                <w:lang w:eastAsia="zh-CN"/>
              </w:rPr>
            </w:pPr>
            <w:ins w:id="4537" w:author="Per Lindell" w:date="2022-05-18T14:24: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2FEA8D7E" w14:textId="77777777" w:rsidR="004D5389" w:rsidRPr="00642518" w:rsidRDefault="004D5389" w:rsidP="004D5389">
            <w:pPr>
              <w:keepNext/>
              <w:keepLines/>
              <w:spacing w:after="0"/>
              <w:jc w:val="center"/>
              <w:rPr>
                <w:ins w:id="4538" w:author="Per Lindell" w:date="2022-05-18T14:24:00Z"/>
                <w:rFonts w:ascii="Arial" w:eastAsia="SimSun" w:hAnsi="Arial" w:cs="Arial"/>
                <w:sz w:val="18"/>
                <w:szCs w:val="18"/>
                <w:lang w:val="en-US"/>
              </w:rPr>
            </w:pPr>
          </w:p>
        </w:tc>
      </w:tr>
      <w:tr w:rsidR="004D5389" w:rsidRPr="00642518" w14:paraId="0C15A688" w14:textId="77777777" w:rsidTr="004A7766">
        <w:trPr>
          <w:trHeight w:val="187"/>
          <w:jc w:val="center"/>
          <w:ins w:id="4539" w:author="Per Lindell" w:date="2022-05-18T14:24:00Z"/>
        </w:trPr>
        <w:tc>
          <w:tcPr>
            <w:tcW w:w="2534" w:type="dxa"/>
            <w:vMerge w:val="restart"/>
            <w:tcBorders>
              <w:left w:val="single" w:sz="4" w:space="0" w:color="auto"/>
              <w:right w:val="single" w:sz="4" w:space="0" w:color="auto"/>
            </w:tcBorders>
            <w:shd w:val="clear" w:color="auto" w:fill="auto"/>
          </w:tcPr>
          <w:p w14:paraId="270C9404" w14:textId="77777777" w:rsidR="004D5389" w:rsidRPr="00642518" w:rsidRDefault="004D5389" w:rsidP="004D5389">
            <w:pPr>
              <w:keepNext/>
              <w:keepLines/>
              <w:spacing w:after="0"/>
              <w:jc w:val="center"/>
              <w:rPr>
                <w:ins w:id="4540" w:author="Per Lindell" w:date="2022-05-18T14:24:00Z"/>
                <w:rFonts w:ascii="Arial" w:eastAsia="SimSun" w:hAnsi="Arial" w:cs="Arial"/>
                <w:sz w:val="18"/>
                <w:szCs w:val="18"/>
                <w:lang w:eastAsia="zh-CN"/>
              </w:rPr>
            </w:pPr>
            <w:ins w:id="454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F</w:t>
              </w:r>
            </w:ins>
          </w:p>
          <w:p w14:paraId="28972649" w14:textId="77777777" w:rsidR="004D5389" w:rsidRPr="00642518" w:rsidRDefault="004D5389" w:rsidP="004D5389">
            <w:pPr>
              <w:keepNext/>
              <w:keepLines/>
              <w:spacing w:after="0"/>
              <w:jc w:val="center"/>
              <w:rPr>
                <w:ins w:id="454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9A48746" w14:textId="77777777" w:rsidR="004D5389" w:rsidRPr="00642518" w:rsidRDefault="004D5389" w:rsidP="004D5389">
            <w:pPr>
              <w:keepNext/>
              <w:keepLines/>
              <w:spacing w:after="0"/>
              <w:jc w:val="center"/>
              <w:rPr>
                <w:ins w:id="4543" w:author="Per Lindell" w:date="2022-05-18T14:24:00Z"/>
                <w:rFonts w:ascii="Arial" w:eastAsia="SimSun" w:hAnsi="Arial" w:cs="Arial"/>
                <w:sz w:val="18"/>
                <w:szCs w:val="18"/>
              </w:rPr>
            </w:pPr>
            <w:ins w:id="4544" w:author="Per Lindell" w:date="2022-05-18T14:24:00Z">
              <w:r w:rsidRPr="00642518">
                <w:rPr>
                  <w:rFonts w:ascii="Arial" w:eastAsia="SimSun" w:hAnsi="Arial" w:cs="Arial"/>
                  <w:sz w:val="18"/>
                  <w:szCs w:val="18"/>
                </w:rPr>
                <w:t>CA_n3A-n258A</w:t>
              </w:r>
            </w:ins>
          </w:p>
          <w:p w14:paraId="47E67094" w14:textId="77777777" w:rsidR="004D5389" w:rsidRPr="00642518" w:rsidRDefault="004D5389" w:rsidP="004D5389">
            <w:pPr>
              <w:keepNext/>
              <w:keepLines/>
              <w:spacing w:after="0"/>
              <w:jc w:val="center"/>
              <w:rPr>
                <w:ins w:id="4545" w:author="Per Lindell" w:date="2022-05-18T14:24:00Z"/>
                <w:rFonts w:ascii="Arial" w:eastAsia="SimSun" w:hAnsi="Arial" w:cs="Arial"/>
                <w:sz w:val="18"/>
                <w:szCs w:val="18"/>
              </w:rPr>
            </w:pPr>
            <w:ins w:id="4546" w:author="Per Lindell" w:date="2022-05-18T14:24:00Z">
              <w:r w:rsidRPr="00642518">
                <w:rPr>
                  <w:rFonts w:ascii="Arial" w:eastAsia="SimSun" w:hAnsi="Arial" w:cs="Arial"/>
                  <w:sz w:val="18"/>
                  <w:szCs w:val="18"/>
                </w:rPr>
                <w:t>CA_n7A-n258A</w:t>
              </w:r>
            </w:ins>
          </w:p>
          <w:p w14:paraId="6E79CA09" w14:textId="77777777" w:rsidR="004D5389" w:rsidRPr="00642518" w:rsidRDefault="004D5389" w:rsidP="004D5389">
            <w:pPr>
              <w:keepNext/>
              <w:keepLines/>
              <w:spacing w:after="0"/>
              <w:jc w:val="center"/>
              <w:rPr>
                <w:ins w:id="4547" w:author="Per Lindell" w:date="2022-05-18T14:24:00Z"/>
                <w:rFonts w:ascii="Arial" w:eastAsia="SimSun" w:hAnsi="Arial" w:cs="Arial"/>
                <w:sz w:val="18"/>
                <w:szCs w:val="18"/>
              </w:rPr>
            </w:pPr>
            <w:ins w:id="4548" w:author="Per Lindell" w:date="2022-05-18T14:24:00Z">
              <w:r w:rsidRPr="00642518">
                <w:rPr>
                  <w:rFonts w:ascii="Arial" w:eastAsia="SimSun" w:hAnsi="Arial" w:cs="Arial"/>
                  <w:sz w:val="18"/>
                  <w:szCs w:val="18"/>
                </w:rPr>
                <w:t>CA_n78A-n258A</w:t>
              </w:r>
            </w:ins>
          </w:p>
          <w:p w14:paraId="5148A72A" w14:textId="77777777" w:rsidR="004D5389" w:rsidRPr="00642518" w:rsidRDefault="004D5389" w:rsidP="004D5389">
            <w:pPr>
              <w:keepNext/>
              <w:keepLines/>
              <w:spacing w:after="0"/>
              <w:jc w:val="center"/>
              <w:rPr>
                <w:ins w:id="4549" w:author="Per Lindell" w:date="2022-05-18T14:24:00Z"/>
                <w:rFonts w:ascii="Arial" w:eastAsia="SimSun" w:hAnsi="Arial" w:cs="Arial"/>
                <w:sz w:val="18"/>
                <w:szCs w:val="18"/>
              </w:rPr>
            </w:pPr>
            <w:ins w:id="4550" w:author="Per Lindell" w:date="2022-05-18T14:24:00Z">
              <w:r w:rsidRPr="00642518">
                <w:rPr>
                  <w:rFonts w:ascii="Arial" w:eastAsia="SimSun" w:hAnsi="Arial" w:cs="Arial"/>
                  <w:sz w:val="18"/>
                  <w:szCs w:val="18"/>
                </w:rPr>
                <w:t>CA_n3A-n7A</w:t>
              </w:r>
            </w:ins>
          </w:p>
          <w:p w14:paraId="6B41E5AD" w14:textId="77777777" w:rsidR="004D5389" w:rsidRPr="00642518" w:rsidRDefault="004D5389" w:rsidP="004D5389">
            <w:pPr>
              <w:keepNext/>
              <w:keepLines/>
              <w:spacing w:after="0"/>
              <w:jc w:val="center"/>
              <w:rPr>
                <w:ins w:id="4551" w:author="Per Lindell" w:date="2022-05-18T14:24:00Z"/>
                <w:rFonts w:ascii="Arial" w:eastAsia="SimSun" w:hAnsi="Arial" w:cs="Arial"/>
                <w:sz w:val="18"/>
                <w:szCs w:val="18"/>
              </w:rPr>
            </w:pPr>
            <w:ins w:id="4552" w:author="Per Lindell" w:date="2022-05-18T14:24:00Z">
              <w:r w:rsidRPr="00642518">
                <w:rPr>
                  <w:rFonts w:ascii="Arial" w:eastAsia="SimSun" w:hAnsi="Arial" w:cs="Arial"/>
                  <w:sz w:val="18"/>
                  <w:szCs w:val="18"/>
                </w:rPr>
                <w:t>CA_n3A-n78A</w:t>
              </w:r>
            </w:ins>
          </w:p>
          <w:p w14:paraId="5A14FB82" w14:textId="77777777" w:rsidR="004D5389" w:rsidRPr="00642518" w:rsidRDefault="004D5389" w:rsidP="004D5389">
            <w:pPr>
              <w:keepNext/>
              <w:keepLines/>
              <w:spacing w:after="0"/>
              <w:jc w:val="center"/>
              <w:rPr>
                <w:ins w:id="4553" w:author="Per Lindell" w:date="2022-05-18T14:24:00Z"/>
                <w:rFonts w:ascii="Arial" w:eastAsia="SimSun" w:hAnsi="Arial" w:cs="Arial"/>
                <w:sz w:val="18"/>
                <w:szCs w:val="18"/>
                <w:lang w:eastAsia="zh-CN"/>
              </w:rPr>
            </w:pPr>
            <w:ins w:id="4554" w:author="Per Lindell" w:date="2022-05-18T14:24:00Z">
              <w:r w:rsidRPr="00642518">
                <w:rPr>
                  <w:rFonts w:ascii="Arial" w:eastAsia="SimSun" w:hAnsi="Arial" w:cs="Arial"/>
                  <w:sz w:val="18"/>
                  <w:szCs w:val="18"/>
                </w:rPr>
                <w:t>CA_n7A-n78A</w:t>
              </w:r>
            </w:ins>
          </w:p>
          <w:p w14:paraId="72018629" w14:textId="77777777" w:rsidR="004D5389" w:rsidRPr="00642518" w:rsidRDefault="004D5389" w:rsidP="004D5389">
            <w:pPr>
              <w:keepNext/>
              <w:keepLines/>
              <w:spacing w:after="0"/>
              <w:jc w:val="center"/>
              <w:rPr>
                <w:ins w:id="455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4CE3A" w14:textId="77777777" w:rsidR="004D5389" w:rsidRPr="00642518" w:rsidRDefault="004D5389" w:rsidP="004D5389">
            <w:pPr>
              <w:keepNext/>
              <w:keepLines/>
              <w:spacing w:after="0"/>
              <w:jc w:val="center"/>
              <w:rPr>
                <w:ins w:id="4556" w:author="Per Lindell" w:date="2022-05-18T14:24:00Z"/>
                <w:rFonts w:ascii="Arial" w:eastAsia="SimSun" w:hAnsi="Arial" w:cs="Arial"/>
                <w:sz w:val="18"/>
                <w:szCs w:val="18"/>
                <w:lang w:eastAsia="zh-CN"/>
              </w:rPr>
            </w:pPr>
            <w:ins w:id="455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4E8604F" w14:textId="77777777" w:rsidR="004D5389" w:rsidRPr="00642518" w:rsidRDefault="004D5389" w:rsidP="004D5389">
            <w:pPr>
              <w:keepNext/>
              <w:keepLines/>
              <w:spacing w:after="0"/>
              <w:jc w:val="center"/>
              <w:rPr>
                <w:ins w:id="4558" w:author="Per Lindell" w:date="2022-05-18T14:24:00Z"/>
                <w:rFonts w:ascii="Arial" w:eastAsia="SimSun" w:hAnsi="Arial" w:cs="Arial"/>
                <w:sz w:val="18"/>
                <w:szCs w:val="18"/>
                <w:lang w:eastAsia="zh-CN"/>
              </w:rPr>
            </w:pPr>
            <w:ins w:id="455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1C39D5A" w14:textId="77777777" w:rsidR="004D5389" w:rsidRPr="00642518" w:rsidRDefault="004D5389" w:rsidP="004D5389">
            <w:pPr>
              <w:keepNext/>
              <w:keepLines/>
              <w:spacing w:after="0"/>
              <w:jc w:val="center"/>
              <w:rPr>
                <w:ins w:id="4560" w:author="Per Lindell" w:date="2022-05-18T14:24:00Z"/>
                <w:rFonts w:ascii="Arial" w:eastAsia="SimSun" w:hAnsi="Arial" w:cs="Arial"/>
                <w:sz w:val="18"/>
                <w:szCs w:val="18"/>
                <w:lang w:val="en-US"/>
              </w:rPr>
            </w:pPr>
            <w:ins w:id="4561" w:author="Per Lindell" w:date="2022-05-18T14:24:00Z">
              <w:r w:rsidRPr="00642518">
                <w:rPr>
                  <w:rFonts w:ascii="Arial" w:eastAsia="SimSun" w:hAnsi="Arial" w:cs="Arial"/>
                  <w:sz w:val="18"/>
                  <w:szCs w:val="18"/>
                  <w:lang w:eastAsia="zh-CN"/>
                </w:rPr>
                <w:t>0</w:t>
              </w:r>
            </w:ins>
          </w:p>
          <w:p w14:paraId="087859B2" w14:textId="77777777" w:rsidR="004D5389" w:rsidRPr="00642518" w:rsidRDefault="004D5389" w:rsidP="004D5389">
            <w:pPr>
              <w:keepNext/>
              <w:keepLines/>
              <w:spacing w:after="0"/>
              <w:jc w:val="center"/>
              <w:rPr>
                <w:ins w:id="4562" w:author="Per Lindell" w:date="2022-05-18T14:24:00Z"/>
                <w:rFonts w:ascii="Arial" w:eastAsia="SimSun" w:hAnsi="Arial" w:cs="Arial"/>
                <w:sz w:val="18"/>
                <w:szCs w:val="18"/>
                <w:lang w:val="en-US"/>
              </w:rPr>
            </w:pPr>
          </w:p>
        </w:tc>
      </w:tr>
      <w:tr w:rsidR="004D5389" w:rsidRPr="00642518" w14:paraId="0804A61C" w14:textId="77777777" w:rsidTr="004A7766">
        <w:trPr>
          <w:trHeight w:val="187"/>
          <w:jc w:val="center"/>
          <w:ins w:id="4563" w:author="Per Lindell" w:date="2022-05-18T14:24:00Z"/>
        </w:trPr>
        <w:tc>
          <w:tcPr>
            <w:tcW w:w="2534" w:type="dxa"/>
            <w:vMerge/>
            <w:tcBorders>
              <w:left w:val="single" w:sz="4" w:space="0" w:color="auto"/>
              <w:right w:val="single" w:sz="4" w:space="0" w:color="auto"/>
            </w:tcBorders>
            <w:shd w:val="clear" w:color="auto" w:fill="auto"/>
          </w:tcPr>
          <w:p w14:paraId="35A270F8" w14:textId="77777777" w:rsidR="004D5389" w:rsidRPr="00642518" w:rsidRDefault="004D5389" w:rsidP="004D5389">
            <w:pPr>
              <w:keepNext/>
              <w:keepLines/>
              <w:spacing w:after="0"/>
              <w:jc w:val="center"/>
              <w:rPr>
                <w:ins w:id="456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D4B176" w14:textId="77777777" w:rsidR="004D5389" w:rsidRPr="00642518" w:rsidRDefault="004D5389" w:rsidP="004D5389">
            <w:pPr>
              <w:keepNext/>
              <w:keepLines/>
              <w:spacing w:after="0"/>
              <w:jc w:val="center"/>
              <w:rPr>
                <w:ins w:id="456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A8CDC5" w14:textId="77777777" w:rsidR="004D5389" w:rsidRPr="00642518" w:rsidRDefault="004D5389" w:rsidP="004D5389">
            <w:pPr>
              <w:keepNext/>
              <w:keepLines/>
              <w:spacing w:after="0"/>
              <w:jc w:val="center"/>
              <w:rPr>
                <w:ins w:id="4566" w:author="Per Lindell" w:date="2022-05-18T14:24:00Z"/>
                <w:rFonts w:ascii="Arial" w:eastAsia="SimSun" w:hAnsi="Arial" w:cs="Arial"/>
                <w:sz w:val="18"/>
                <w:szCs w:val="18"/>
                <w:lang w:eastAsia="zh-CN"/>
              </w:rPr>
            </w:pPr>
            <w:ins w:id="456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3EAA022" w14:textId="77777777" w:rsidR="004D5389" w:rsidRPr="00642518" w:rsidRDefault="004D5389" w:rsidP="004D5389">
            <w:pPr>
              <w:keepNext/>
              <w:keepLines/>
              <w:spacing w:after="0"/>
              <w:jc w:val="center"/>
              <w:rPr>
                <w:ins w:id="4568" w:author="Per Lindell" w:date="2022-05-18T14:24:00Z"/>
                <w:rFonts w:ascii="Arial" w:eastAsia="SimSun" w:hAnsi="Arial" w:cs="Arial"/>
                <w:sz w:val="18"/>
                <w:szCs w:val="18"/>
                <w:lang w:eastAsia="zh-CN"/>
              </w:rPr>
            </w:pPr>
            <w:ins w:id="456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B0E2095" w14:textId="77777777" w:rsidR="004D5389" w:rsidRPr="00642518" w:rsidRDefault="004D5389" w:rsidP="004D5389">
            <w:pPr>
              <w:keepNext/>
              <w:keepLines/>
              <w:spacing w:after="0"/>
              <w:jc w:val="center"/>
              <w:rPr>
                <w:ins w:id="4570" w:author="Per Lindell" w:date="2022-05-18T14:24:00Z"/>
                <w:rFonts w:ascii="Arial" w:eastAsia="SimSun" w:hAnsi="Arial" w:cs="Arial"/>
                <w:sz w:val="18"/>
                <w:szCs w:val="18"/>
                <w:lang w:val="en-US"/>
              </w:rPr>
            </w:pPr>
          </w:p>
        </w:tc>
      </w:tr>
      <w:tr w:rsidR="004D5389" w:rsidRPr="00642518" w14:paraId="365D534B" w14:textId="77777777" w:rsidTr="004A7766">
        <w:trPr>
          <w:trHeight w:val="187"/>
          <w:jc w:val="center"/>
          <w:ins w:id="4571" w:author="Per Lindell" w:date="2022-05-18T14:24:00Z"/>
        </w:trPr>
        <w:tc>
          <w:tcPr>
            <w:tcW w:w="2534" w:type="dxa"/>
            <w:vMerge/>
            <w:tcBorders>
              <w:left w:val="single" w:sz="4" w:space="0" w:color="auto"/>
              <w:right w:val="single" w:sz="4" w:space="0" w:color="auto"/>
            </w:tcBorders>
            <w:shd w:val="clear" w:color="auto" w:fill="auto"/>
          </w:tcPr>
          <w:p w14:paraId="35653991" w14:textId="77777777" w:rsidR="004D5389" w:rsidRPr="00642518" w:rsidRDefault="004D5389" w:rsidP="004D5389">
            <w:pPr>
              <w:keepNext/>
              <w:keepLines/>
              <w:spacing w:after="0"/>
              <w:jc w:val="center"/>
              <w:rPr>
                <w:ins w:id="457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5E4EC3" w14:textId="77777777" w:rsidR="004D5389" w:rsidRPr="00642518" w:rsidRDefault="004D5389" w:rsidP="004D5389">
            <w:pPr>
              <w:keepNext/>
              <w:keepLines/>
              <w:spacing w:after="0"/>
              <w:jc w:val="center"/>
              <w:rPr>
                <w:ins w:id="457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005592" w14:textId="77777777" w:rsidR="004D5389" w:rsidRPr="00642518" w:rsidRDefault="004D5389" w:rsidP="004D5389">
            <w:pPr>
              <w:keepNext/>
              <w:keepLines/>
              <w:spacing w:after="0"/>
              <w:jc w:val="center"/>
              <w:rPr>
                <w:ins w:id="4574" w:author="Per Lindell" w:date="2022-05-18T14:24:00Z"/>
                <w:rFonts w:ascii="Arial" w:eastAsia="SimSun" w:hAnsi="Arial" w:cs="Arial"/>
                <w:sz w:val="18"/>
                <w:szCs w:val="18"/>
                <w:lang w:eastAsia="zh-CN"/>
              </w:rPr>
            </w:pPr>
            <w:ins w:id="457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FDFADDC" w14:textId="77777777" w:rsidR="004D5389" w:rsidRPr="00642518" w:rsidRDefault="004D5389" w:rsidP="004D5389">
            <w:pPr>
              <w:keepNext/>
              <w:keepLines/>
              <w:spacing w:after="0"/>
              <w:jc w:val="center"/>
              <w:rPr>
                <w:ins w:id="4576" w:author="Per Lindell" w:date="2022-05-18T14:24:00Z"/>
                <w:rFonts w:ascii="Arial" w:eastAsia="SimSun" w:hAnsi="Arial" w:cs="Arial"/>
                <w:sz w:val="18"/>
                <w:szCs w:val="18"/>
                <w:lang w:eastAsia="zh-CN"/>
              </w:rPr>
            </w:pPr>
            <w:ins w:id="457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31DB95F" w14:textId="77777777" w:rsidR="004D5389" w:rsidRPr="00642518" w:rsidRDefault="004D5389" w:rsidP="004D5389">
            <w:pPr>
              <w:keepNext/>
              <w:keepLines/>
              <w:spacing w:after="0"/>
              <w:jc w:val="center"/>
              <w:rPr>
                <w:ins w:id="4578" w:author="Per Lindell" w:date="2022-05-18T14:24:00Z"/>
                <w:rFonts w:ascii="Arial" w:eastAsia="SimSun" w:hAnsi="Arial" w:cs="Arial"/>
                <w:sz w:val="18"/>
                <w:szCs w:val="18"/>
                <w:lang w:val="en-US"/>
              </w:rPr>
            </w:pPr>
          </w:p>
        </w:tc>
      </w:tr>
      <w:tr w:rsidR="004D5389" w:rsidRPr="00642518" w14:paraId="1C84F448" w14:textId="77777777" w:rsidTr="004A7766">
        <w:trPr>
          <w:trHeight w:val="187"/>
          <w:jc w:val="center"/>
          <w:ins w:id="4579" w:author="Per Lindell" w:date="2022-05-18T14:24:00Z"/>
        </w:trPr>
        <w:tc>
          <w:tcPr>
            <w:tcW w:w="2534" w:type="dxa"/>
            <w:vMerge/>
            <w:tcBorders>
              <w:left w:val="single" w:sz="4" w:space="0" w:color="auto"/>
              <w:bottom w:val="nil"/>
              <w:right w:val="single" w:sz="4" w:space="0" w:color="auto"/>
            </w:tcBorders>
            <w:shd w:val="clear" w:color="auto" w:fill="auto"/>
          </w:tcPr>
          <w:p w14:paraId="35513FA9" w14:textId="77777777" w:rsidR="004D5389" w:rsidRPr="00642518" w:rsidRDefault="004D5389" w:rsidP="004D5389">
            <w:pPr>
              <w:keepNext/>
              <w:keepLines/>
              <w:spacing w:after="0"/>
              <w:jc w:val="center"/>
              <w:rPr>
                <w:ins w:id="458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0400F4" w14:textId="77777777" w:rsidR="004D5389" w:rsidRPr="00642518" w:rsidRDefault="004D5389" w:rsidP="004D5389">
            <w:pPr>
              <w:keepNext/>
              <w:keepLines/>
              <w:spacing w:after="0"/>
              <w:jc w:val="center"/>
              <w:rPr>
                <w:ins w:id="458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A539D9" w14:textId="77777777" w:rsidR="004D5389" w:rsidRPr="00642518" w:rsidRDefault="004D5389" w:rsidP="004D5389">
            <w:pPr>
              <w:keepNext/>
              <w:keepLines/>
              <w:spacing w:after="0"/>
              <w:jc w:val="center"/>
              <w:rPr>
                <w:ins w:id="4582" w:author="Per Lindell" w:date="2022-05-18T14:24:00Z"/>
                <w:rFonts w:ascii="Arial" w:eastAsia="SimSun" w:hAnsi="Arial" w:cs="Arial"/>
                <w:sz w:val="18"/>
                <w:szCs w:val="18"/>
                <w:lang w:eastAsia="zh-CN"/>
              </w:rPr>
            </w:pPr>
            <w:ins w:id="458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2A9364A" w14:textId="77777777" w:rsidR="004D5389" w:rsidRPr="00642518" w:rsidRDefault="004D5389" w:rsidP="004D5389">
            <w:pPr>
              <w:keepNext/>
              <w:keepLines/>
              <w:spacing w:after="0"/>
              <w:jc w:val="center"/>
              <w:rPr>
                <w:ins w:id="4584" w:author="Per Lindell" w:date="2022-05-18T14:24:00Z"/>
                <w:rFonts w:ascii="Arial" w:eastAsia="SimSun" w:hAnsi="Arial" w:cs="Arial"/>
                <w:sz w:val="18"/>
                <w:szCs w:val="18"/>
                <w:lang w:eastAsia="zh-CN"/>
              </w:rPr>
            </w:pPr>
            <w:ins w:id="4585" w:author="Per Lindell" w:date="2022-05-18T14:24: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4094837C" w14:textId="77777777" w:rsidR="004D5389" w:rsidRPr="00642518" w:rsidRDefault="004D5389" w:rsidP="004D5389">
            <w:pPr>
              <w:keepNext/>
              <w:keepLines/>
              <w:spacing w:after="0"/>
              <w:jc w:val="center"/>
              <w:rPr>
                <w:ins w:id="4586" w:author="Per Lindell" w:date="2022-05-18T14:24:00Z"/>
                <w:rFonts w:ascii="Arial" w:eastAsia="SimSun" w:hAnsi="Arial" w:cs="Arial"/>
                <w:sz w:val="18"/>
                <w:szCs w:val="18"/>
                <w:lang w:val="en-US"/>
              </w:rPr>
            </w:pPr>
          </w:p>
        </w:tc>
      </w:tr>
      <w:tr w:rsidR="004D5389" w:rsidRPr="00642518" w14:paraId="1EC87BEA" w14:textId="77777777" w:rsidTr="004A7766">
        <w:trPr>
          <w:trHeight w:val="187"/>
          <w:jc w:val="center"/>
          <w:ins w:id="4587" w:author="Per Lindell" w:date="2022-05-18T14:24:00Z"/>
        </w:trPr>
        <w:tc>
          <w:tcPr>
            <w:tcW w:w="2534" w:type="dxa"/>
            <w:vMerge w:val="restart"/>
            <w:tcBorders>
              <w:left w:val="single" w:sz="4" w:space="0" w:color="auto"/>
              <w:right w:val="single" w:sz="4" w:space="0" w:color="auto"/>
            </w:tcBorders>
            <w:shd w:val="clear" w:color="auto" w:fill="auto"/>
          </w:tcPr>
          <w:p w14:paraId="339C2588" w14:textId="77777777" w:rsidR="004D5389" w:rsidRPr="00642518" w:rsidRDefault="004D5389" w:rsidP="004D5389">
            <w:pPr>
              <w:keepNext/>
              <w:keepLines/>
              <w:spacing w:after="0"/>
              <w:jc w:val="center"/>
              <w:rPr>
                <w:ins w:id="4588" w:author="Per Lindell" w:date="2022-05-18T14:24:00Z"/>
                <w:rFonts w:ascii="Arial" w:eastAsia="SimSun" w:hAnsi="Arial" w:cs="Arial"/>
                <w:sz w:val="18"/>
                <w:szCs w:val="18"/>
                <w:lang w:eastAsia="zh-CN"/>
              </w:rPr>
            </w:pPr>
            <w:ins w:id="458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G</w:t>
              </w:r>
            </w:ins>
          </w:p>
          <w:p w14:paraId="08588ECD" w14:textId="77777777" w:rsidR="004D5389" w:rsidRPr="00642518" w:rsidRDefault="004D5389" w:rsidP="004D5389">
            <w:pPr>
              <w:keepNext/>
              <w:keepLines/>
              <w:spacing w:after="0"/>
              <w:jc w:val="center"/>
              <w:rPr>
                <w:ins w:id="459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6B1162" w14:textId="77777777" w:rsidR="004D5389" w:rsidRPr="00642518" w:rsidRDefault="004D5389" w:rsidP="004D5389">
            <w:pPr>
              <w:keepNext/>
              <w:keepLines/>
              <w:spacing w:after="0"/>
              <w:jc w:val="center"/>
              <w:rPr>
                <w:ins w:id="4591" w:author="Per Lindell" w:date="2022-05-18T14:24:00Z"/>
                <w:rFonts w:ascii="Arial" w:eastAsia="SimSun" w:hAnsi="Arial" w:cs="Arial"/>
                <w:sz w:val="18"/>
                <w:szCs w:val="18"/>
              </w:rPr>
            </w:pPr>
            <w:ins w:id="4592" w:author="Per Lindell" w:date="2022-05-18T14:24:00Z">
              <w:r w:rsidRPr="00642518">
                <w:rPr>
                  <w:rFonts w:ascii="Arial" w:eastAsia="SimSun" w:hAnsi="Arial" w:cs="Arial"/>
                  <w:sz w:val="18"/>
                  <w:szCs w:val="18"/>
                </w:rPr>
                <w:t>CA_n3A-n258A</w:t>
              </w:r>
            </w:ins>
          </w:p>
          <w:p w14:paraId="4E86BE4F" w14:textId="77777777" w:rsidR="004D5389" w:rsidRPr="00642518" w:rsidRDefault="004D5389" w:rsidP="004D5389">
            <w:pPr>
              <w:keepNext/>
              <w:keepLines/>
              <w:spacing w:after="0"/>
              <w:jc w:val="center"/>
              <w:rPr>
                <w:ins w:id="4593" w:author="Per Lindell" w:date="2022-05-18T14:24:00Z"/>
                <w:rFonts w:ascii="Arial" w:eastAsia="SimSun" w:hAnsi="Arial" w:cs="Arial"/>
                <w:sz w:val="18"/>
                <w:szCs w:val="18"/>
              </w:rPr>
            </w:pPr>
            <w:ins w:id="4594" w:author="Per Lindell" w:date="2022-05-18T14:24:00Z">
              <w:r w:rsidRPr="00642518">
                <w:rPr>
                  <w:rFonts w:ascii="Arial" w:eastAsia="SimSun" w:hAnsi="Arial" w:cs="Arial"/>
                  <w:sz w:val="18"/>
                  <w:szCs w:val="18"/>
                </w:rPr>
                <w:t>CA_n3A-n258G</w:t>
              </w:r>
            </w:ins>
          </w:p>
          <w:p w14:paraId="223FB125" w14:textId="77777777" w:rsidR="004D5389" w:rsidRPr="00642518" w:rsidRDefault="004D5389" w:rsidP="004D5389">
            <w:pPr>
              <w:keepNext/>
              <w:keepLines/>
              <w:spacing w:after="0"/>
              <w:jc w:val="center"/>
              <w:rPr>
                <w:ins w:id="4595" w:author="Per Lindell" w:date="2022-05-18T14:24:00Z"/>
                <w:rFonts w:ascii="Arial" w:eastAsia="SimSun" w:hAnsi="Arial" w:cs="Arial"/>
                <w:sz w:val="18"/>
                <w:szCs w:val="18"/>
              </w:rPr>
            </w:pPr>
            <w:ins w:id="4596" w:author="Per Lindell" w:date="2022-05-18T14:24:00Z">
              <w:r w:rsidRPr="00642518">
                <w:rPr>
                  <w:rFonts w:ascii="Arial" w:eastAsia="SimSun" w:hAnsi="Arial" w:cs="Arial"/>
                  <w:sz w:val="18"/>
                  <w:szCs w:val="18"/>
                </w:rPr>
                <w:t>CA_n7A-n258A</w:t>
              </w:r>
            </w:ins>
          </w:p>
          <w:p w14:paraId="007BA71F" w14:textId="77777777" w:rsidR="004D5389" w:rsidRPr="00642518" w:rsidRDefault="004D5389" w:rsidP="004D5389">
            <w:pPr>
              <w:keepNext/>
              <w:keepLines/>
              <w:spacing w:after="0"/>
              <w:jc w:val="center"/>
              <w:rPr>
                <w:ins w:id="4597" w:author="Per Lindell" w:date="2022-05-18T14:24:00Z"/>
                <w:rFonts w:ascii="Arial" w:eastAsia="SimSun" w:hAnsi="Arial" w:cs="Arial"/>
                <w:sz w:val="18"/>
                <w:szCs w:val="18"/>
              </w:rPr>
            </w:pPr>
            <w:ins w:id="4598" w:author="Per Lindell" w:date="2022-05-18T14:24:00Z">
              <w:r w:rsidRPr="00642518">
                <w:rPr>
                  <w:rFonts w:ascii="Arial" w:eastAsia="SimSun" w:hAnsi="Arial" w:cs="Arial"/>
                  <w:sz w:val="18"/>
                  <w:szCs w:val="18"/>
                </w:rPr>
                <w:t>CA_n7A-n258G</w:t>
              </w:r>
            </w:ins>
          </w:p>
          <w:p w14:paraId="22C6F91A" w14:textId="77777777" w:rsidR="004D5389" w:rsidRPr="00642518" w:rsidRDefault="004D5389" w:rsidP="004D5389">
            <w:pPr>
              <w:keepNext/>
              <w:keepLines/>
              <w:spacing w:after="0"/>
              <w:jc w:val="center"/>
              <w:rPr>
                <w:ins w:id="4599" w:author="Per Lindell" w:date="2022-05-18T14:24:00Z"/>
                <w:rFonts w:ascii="Arial" w:eastAsia="SimSun" w:hAnsi="Arial" w:cs="Arial"/>
                <w:sz w:val="18"/>
                <w:szCs w:val="18"/>
              </w:rPr>
            </w:pPr>
            <w:ins w:id="4600" w:author="Per Lindell" w:date="2022-05-18T14:24:00Z">
              <w:r w:rsidRPr="00642518">
                <w:rPr>
                  <w:rFonts w:ascii="Arial" w:eastAsia="SimSun" w:hAnsi="Arial" w:cs="Arial"/>
                  <w:sz w:val="18"/>
                  <w:szCs w:val="18"/>
                </w:rPr>
                <w:t>CA_n78A-n258A</w:t>
              </w:r>
            </w:ins>
          </w:p>
          <w:p w14:paraId="464F0DB3" w14:textId="77777777" w:rsidR="004D5389" w:rsidRPr="00642518" w:rsidRDefault="004D5389" w:rsidP="004D5389">
            <w:pPr>
              <w:keepNext/>
              <w:keepLines/>
              <w:spacing w:after="0"/>
              <w:jc w:val="center"/>
              <w:rPr>
                <w:ins w:id="4601" w:author="Per Lindell" w:date="2022-05-18T14:24:00Z"/>
                <w:rFonts w:ascii="Arial" w:eastAsia="SimSun" w:hAnsi="Arial" w:cs="Arial"/>
                <w:sz w:val="18"/>
                <w:szCs w:val="18"/>
              </w:rPr>
            </w:pPr>
            <w:ins w:id="4602" w:author="Per Lindell" w:date="2022-05-18T14:24:00Z">
              <w:r w:rsidRPr="00642518">
                <w:rPr>
                  <w:rFonts w:ascii="Arial" w:eastAsia="SimSun" w:hAnsi="Arial" w:cs="Arial"/>
                  <w:sz w:val="18"/>
                  <w:szCs w:val="18"/>
                </w:rPr>
                <w:t>CA_n78A-n258G</w:t>
              </w:r>
            </w:ins>
          </w:p>
          <w:p w14:paraId="61CD544B" w14:textId="77777777" w:rsidR="004D5389" w:rsidRPr="00642518" w:rsidRDefault="004D5389" w:rsidP="004D5389">
            <w:pPr>
              <w:keepNext/>
              <w:keepLines/>
              <w:spacing w:after="0"/>
              <w:jc w:val="center"/>
              <w:rPr>
                <w:ins w:id="4603" w:author="Per Lindell" w:date="2022-05-18T14:24:00Z"/>
                <w:rFonts w:ascii="Arial" w:eastAsia="SimSun" w:hAnsi="Arial" w:cs="Arial"/>
                <w:sz w:val="18"/>
                <w:szCs w:val="18"/>
              </w:rPr>
            </w:pPr>
            <w:ins w:id="4604" w:author="Per Lindell" w:date="2022-05-18T14:24:00Z">
              <w:r w:rsidRPr="00642518">
                <w:rPr>
                  <w:rFonts w:ascii="Arial" w:eastAsia="SimSun" w:hAnsi="Arial" w:cs="Arial"/>
                  <w:sz w:val="18"/>
                  <w:szCs w:val="18"/>
                </w:rPr>
                <w:t>CA_n3A-n7A</w:t>
              </w:r>
            </w:ins>
          </w:p>
          <w:p w14:paraId="1D27B5B0" w14:textId="77777777" w:rsidR="004D5389" w:rsidRPr="00642518" w:rsidRDefault="004D5389" w:rsidP="004D5389">
            <w:pPr>
              <w:keepNext/>
              <w:keepLines/>
              <w:spacing w:after="0"/>
              <w:jc w:val="center"/>
              <w:rPr>
                <w:ins w:id="4605" w:author="Per Lindell" w:date="2022-05-18T14:24:00Z"/>
                <w:rFonts w:ascii="Arial" w:eastAsia="SimSun" w:hAnsi="Arial" w:cs="Arial"/>
                <w:sz w:val="18"/>
                <w:szCs w:val="18"/>
              </w:rPr>
            </w:pPr>
            <w:ins w:id="4606" w:author="Per Lindell" w:date="2022-05-18T14:24:00Z">
              <w:r w:rsidRPr="00642518">
                <w:rPr>
                  <w:rFonts w:ascii="Arial" w:eastAsia="SimSun" w:hAnsi="Arial" w:cs="Arial"/>
                  <w:sz w:val="18"/>
                  <w:szCs w:val="18"/>
                </w:rPr>
                <w:t>CA_n3A-n78A</w:t>
              </w:r>
            </w:ins>
          </w:p>
          <w:p w14:paraId="1771DEC2" w14:textId="77777777" w:rsidR="004D5389" w:rsidRPr="00642518" w:rsidRDefault="004D5389" w:rsidP="004D5389">
            <w:pPr>
              <w:keepNext/>
              <w:keepLines/>
              <w:spacing w:after="0"/>
              <w:jc w:val="center"/>
              <w:rPr>
                <w:ins w:id="4607" w:author="Per Lindell" w:date="2022-05-18T14:24:00Z"/>
                <w:rFonts w:ascii="Arial" w:eastAsia="SimSun" w:hAnsi="Arial" w:cs="Arial"/>
                <w:sz w:val="18"/>
                <w:szCs w:val="18"/>
                <w:lang w:eastAsia="zh-CN"/>
              </w:rPr>
            </w:pPr>
            <w:ins w:id="4608" w:author="Per Lindell" w:date="2022-05-18T14:24:00Z">
              <w:r w:rsidRPr="00642518">
                <w:rPr>
                  <w:rFonts w:ascii="Arial" w:eastAsia="SimSun" w:hAnsi="Arial" w:cs="Arial"/>
                  <w:sz w:val="18"/>
                  <w:szCs w:val="18"/>
                </w:rPr>
                <w:t>CA_n7A-n78A</w:t>
              </w:r>
            </w:ins>
          </w:p>
          <w:p w14:paraId="067B6656" w14:textId="77777777" w:rsidR="004D5389" w:rsidRPr="00642518" w:rsidRDefault="004D5389" w:rsidP="004D5389">
            <w:pPr>
              <w:keepNext/>
              <w:keepLines/>
              <w:spacing w:after="0"/>
              <w:jc w:val="center"/>
              <w:rPr>
                <w:ins w:id="46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11AB03" w14:textId="77777777" w:rsidR="004D5389" w:rsidRPr="00642518" w:rsidRDefault="004D5389" w:rsidP="004D5389">
            <w:pPr>
              <w:keepNext/>
              <w:keepLines/>
              <w:spacing w:after="0"/>
              <w:jc w:val="center"/>
              <w:rPr>
                <w:ins w:id="4610" w:author="Per Lindell" w:date="2022-05-18T14:24:00Z"/>
                <w:rFonts w:ascii="Arial" w:eastAsia="SimSun" w:hAnsi="Arial" w:cs="Arial"/>
                <w:sz w:val="18"/>
                <w:szCs w:val="18"/>
                <w:lang w:eastAsia="zh-CN"/>
              </w:rPr>
            </w:pPr>
            <w:ins w:id="461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DA6DA8" w14:textId="77777777" w:rsidR="004D5389" w:rsidRPr="00642518" w:rsidRDefault="004D5389" w:rsidP="004D5389">
            <w:pPr>
              <w:keepNext/>
              <w:keepLines/>
              <w:spacing w:after="0"/>
              <w:jc w:val="center"/>
              <w:rPr>
                <w:ins w:id="4612" w:author="Per Lindell" w:date="2022-05-18T14:24:00Z"/>
                <w:rFonts w:ascii="Arial" w:eastAsia="SimSun" w:hAnsi="Arial" w:cs="Arial"/>
                <w:sz w:val="18"/>
                <w:szCs w:val="18"/>
                <w:lang w:eastAsia="zh-CN"/>
              </w:rPr>
            </w:pPr>
            <w:ins w:id="461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5AD7828" w14:textId="77777777" w:rsidR="004D5389" w:rsidRPr="00642518" w:rsidRDefault="004D5389" w:rsidP="004D5389">
            <w:pPr>
              <w:keepNext/>
              <w:keepLines/>
              <w:spacing w:after="0"/>
              <w:jc w:val="center"/>
              <w:rPr>
                <w:ins w:id="4614" w:author="Per Lindell" w:date="2022-05-18T14:24:00Z"/>
                <w:rFonts w:ascii="Arial" w:eastAsia="SimSun" w:hAnsi="Arial" w:cs="Arial"/>
                <w:sz w:val="18"/>
                <w:szCs w:val="18"/>
                <w:lang w:val="en-US"/>
              </w:rPr>
            </w:pPr>
            <w:ins w:id="4615" w:author="Per Lindell" w:date="2022-05-18T14:24:00Z">
              <w:r w:rsidRPr="00642518">
                <w:rPr>
                  <w:rFonts w:ascii="Arial" w:eastAsia="SimSun" w:hAnsi="Arial" w:cs="Arial"/>
                  <w:sz w:val="18"/>
                  <w:szCs w:val="18"/>
                  <w:lang w:eastAsia="zh-CN"/>
                </w:rPr>
                <w:t>0</w:t>
              </w:r>
            </w:ins>
          </w:p>
          <w:p w14:paraId="7AE78439" w14:textId="77777777" w:rsidR="004D5389" w:rsidRPr="00642518" w:rsidRDefault="004D5389" w:rsidP="004D5389">
            <w:pPr>
              <w:keepNext/>
              <w:keepLines/>
              <w:spacing w:after="0"/>
              <w:jc w:val="center"/>
              <w:rPr>
                <w:ins w:id="4616" w:author="Per Lindell" w:date="2022-05-18T14:24:00Z"/>
                <w:rFonts w:ascii="Arial" w:eastAsia="SimSun" w:hAnsi="Arial" w:cs="Arial"/>
                <w:sz w:val="18"/>
                <w:szCs w:val="18"/>
                <w:lang w:val="en-US"/>
              </w:rPr>
            </w:pPr>
          </w:p>
        </w:tc>
      </w:tr>
      <w:tr w:rsidR="004D5389" w:rsidRPr="00642518" w14:paraId="3CB9F9BA" w14:textId="77777777" w:rsidTr="004A7766">
        <w:trPr>
          <w:trHeight w:val="187"/>
          <w:jc w:val="center"/>
          <w:ins w:id="4617" w:author="Per Lindell" w:date="2022-05-18T14:24:00Z"/>
        </w:trPr>
        <w:tc>
          <w:tcPr>
            <w:tcW w:w="2534" w:type="dxa"/>
            <w:vMerge/>
            <w:tcBorders>
              <w:left w:val="single" w:sz="4" w:space="0" w:color="auto"/>
              <w:right w:val="single" w:sz="4" w:space="0" w:color="auto"/>
            </w:tcBorders>
            <w:shd w:val="clear" w:color="auto" w:fill="auto"/>
          </w:tcPr>
          <w:p w14:paraId="0C468791" w14:textId="77777777" w:rsidR="004D5389" w:rsidRPr="00642518" w:rsidRDefault="004D5389" w:rsidP="004D5389">
            <w:pPr>
              <w:keepNext/>
              <w:keepLines/>
              <w:spacing w:after="0"/>
              <w:jc w:val="center"/>
              <w:rPr>
                <w:ins w:id="46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CB8B10" w14:textId="77777777" w:rsidR="004D5389" w:rsidRPr="00642518" w:rsidRDefault="004D5389" w:rsidP="004D5389">
            <w:pPr>
              <w:keepNext/>
              <w:keepLines/>
              <w:spacing w:after="0"/>
              <w:jc w:val="center"/>
              <w:rPr>
                <w:ins w:id="46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A29FEF" w14:textId="77777777" w:rsidR="004D5389" w:rsidRPr="00642518" w:rsidRDefault="004D5389" w:rsidP="004D5389">
            <w:pPr>
              <w:keepNext/>
              <w:keepLines/>
              <w:spacing w:after="0"/>
              <w:jc w:val="center"/>
              <w:rPr>
                <w:ins w:id="4620" w:author="Per Lindell" w:date="2022-05-18T14:24:00Z"/>
                <w:rFonts w:ascii="Arial" w:eastAsia="SimSun" w:hAnsi="Arial" w:cs="Arial"/>
                <w:sz w:val="18"/>
                <w:szCs w:val="18"/>
                <w:lang w:eastAsia="zh-CN"/>
              </w:rPr>
            </w:pPr>
            <w:ins w:id="462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0DE535E" w14:textId="77777777" w:rsidR="004D5389" w:rsidRPr="00642518" w:rsidRDefault="004D5389" w:rsidP="004D5389">
            <w:pPr>
              <w:keepNext/>
              <w:keepLines/>
              <w:spacing w:after="0"/>
              <w:jc w:val="center"/>
              <w:rPr>
                <w:ins w:id="4622" w:author="Per Lindell" w:date="2022-05-18T14:24:00Z"/>
                <w:rFonts w:ascii="Arial" w:eastAsia="SimSun" w:hAnsi="Arial" w:cs="Arial"/>
                <w:sz w:val="18"/>
                <w:szCs w:val="18"/>
                <w:lang w:eastAsia="zh-CN"/>
              </w:rPr>
            </w:pPr>
            <w:ins w:id="462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C30F1D3" w14:textId="77777777" w:rsidR="004D5389" w:rsidRPr="00642518" w:rsidRDefault="004D5389" w:rsidP="004D5389">
            <w:pPr>
              <w:keepNext/>
              <w:keepLines/>
              <w:spacing w:after="0"/>
              <w:jc w:val="center"/>
              <w:rPr>
                <w:ins w:id="4624" w:author="Per Lindell" w:date="2022-05-18T14:24:00Z"/>
                <w:rFonts w:ascii="Arial" w:eastAsia="SimSun" w:hAnsi="Arial" w:cs="Arial"/>
                <w:sz w:val="18"/>
                <w:szCs w:val="18"/>
                <w:lang w:val="en-US"/>
              </w:rPr>
            </w:pPr>
          </w:p>
        </w:tc>
      </w:tr>
      <w:tr w:rsidR="004D5389" w:rsidRPr="00642518" w14:paraId="0530194E" w14:textId="77777777" w:rsidTr="004A7766">
        <w:trPr>
          <w:trHeight w:val="187"/>
          <w:jc w:val="center"/>
          <w:ins w:id="4625" w:author="Per Lindell" w:date="2022-05-18T14:24:00Z"/>
        </w:trPr>
        <w:tc>
          <w:tcPr>
            <w:tcW w:w="2534" w:type="dxa"/>
            <w:vMerge/>
            <w:tcBorders>
              <w:left w:val="single" w:sz="4" w:space="0" w:color="auto"/>
              <w:right w:val="single" w:sz="4" w:space="0" w:color="auto"/>
            </w:tcBorders>
            <w:shd w:val="clear" w:color="auto" w:fill="auto"/>
          </w:tcPr>
          <w:p w14:paraId="45AE38C0" w14:textId="77777777" w:rsidR="004D5389" w:rsidRPr="00642518" w:rsidRDefault="004D5389" w:rsidP="004D5389">
            <w:pPr>
              <w:keepNext/>
              <w:keepLines/>
              <w:spacing w:after="0"/>
              <w:jc w:val="center"/>
              <w:rPr>
                <w:ins w:id="462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7C3F1F8" w14:textId="77777777" w:rsidR="004D5389" w:rsidRPr="00642518" w:rsidRDefault="004D5389" w:rsidP="004D5389">
            <w:pPr>
              <w:keepNext/>
              <w:keepLines/>
              <w:spacing w:after="0"/>
              <w:jc w:val="center"/>
              <w:rPr>
                <w:ins w:id="46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26973A" w14:textId="77777777" w:rsidR="004D5389" w:rsidRPr="00642518" w:rsidRDefault="004D5389" w:rsidP="004D5389">
            <w:pPr>
              <w:keepNext/>
              <w:keepLines/>
              <w:spacing w:after="0"/>
              <w:jc w:val="center"/>
              <w:rPr>
                <w:ins w:id="4628" w:author="Per Lindell" w:date="2022-05-18T14:24:00Z"/>
                <w:rFonts w:ascii="Arial" w:eastAsia="SimSun" w:hAnsi="Arial" w:cs="Arial"/>
                <w:sz w:val="18"/>
                <w:szCs w:val="18"/>
                <w:lang w:eastAsia="zh-CN"/>
              </w:rPr>
            </w:pPr>
            <w:ins w:id="462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A8467A2" w14:textId="77777777" w:rsidR="004D5389" w:rsidRPr="00642518" w:rsidRDefault="004D5389" w:rsidP="004D5389">
            <w:pPr>
              <w:keepNext/>
              <w:keepLines/>
              <w:spacing w:after="0"/>
              <w:jc w:val="center"/>
              <w:rPr>
                <w:ins w:id="4630" w:author="Per Lindell" w:date="2022-05-18T14:24:00Z"/>
                <w:rFonts w:ascii="Arial" w:eastAsia="SimSun" w:hAnsi="Arial" w:cs="Arial"/>
                <w:sz w:val="18"/>
                <w:szCs w:val="18"/>
                <w:lang w:eastAsia="zh-CN"/>
              </w:rPr>
            </w:pPr>
            <w:ins w:id="463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4888A59" w14:textId="77777777" w:rsidR="004D5389" w:rsidRPr="00642518" w:rsidRDefault="004D5389" w:rsidP="004D5389">
            <w:pPr>
              <w:keepNext/>
              <w:keepLines/>
              <w:spacing w:after="0"/>
              <w:jc w:val="center"/>
              <w:rPr>
                <w:ins w:id="4632" w:author="Per Lindell" w:date="2022-05-18T14:24:00Z"/>
                <w:rFonts w:ascii="Arial" w:eastAsia="SimSun" w:hAnsi="Arial" w:cs="Arial"/>
                <w:sz w:val="18"/>
                <w:szCs w:val="18"/>
                <w:lang w:val="en-US"/>
              </w:rPr>
            </w:pPr>
          </w:p>
        </w:tc>
      </w:tr>
      <w:tr w:rsidR="004D5389" w:rsidRPr="00642518" w14:paraId="46A5194F" w14:textId="77777777" w:rsidTr="004A7766">
        <w:trPr>
          <w:trHeight w:val="187"/>
          <w:jc w:val="center"/>
          <w:ins w:id="4633" w:author="Per Lindell" w:date="2022-05-18T14:24:00Z"/>
        </w:trPr>
        <w:tc>
          <w:tcPr>
            <w:tcW w:w="2534" w:type="dxa"/>
            <w:vMerge/>
            <w:tcBorders>
              <w:left w:val="single" w:sz="4" w:space="0" w:color="auto"/>
              <w:bottom w:val="nil"/>
              <w:right w:val="single" w:sz="4" w:space="0" w:color="auto"/>
            </w:tcBorders>
            <w:shd w:val="clear" w:color="auto" w:fill="auto"/>
          </w:tcPr>
          <w:p w14:paraId="214775D1" w14:textId="77777777" w:rsidR="004D5389" w:rsidRPr="00642518" w:rsidRDefault="004D5389" w:rsidP="004D5389">
            <w:pPr>
              <w:keepNext/>
              <w:keepLines/>
              <w:spacing w:after="0"/>
              <w:jc w:val="center"/>
              <w:rPr>
                <w:ins w:id="463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7F9A68" w14:textId="77777777" w:rsidR="004D5389" w:rsidRPr="00642518" w:rsidRDefault="004D5389" w:rsidP="004D5389">
            <w:pPr>
              <w:keepNext/>
              <w:keepLines/>
              <w:spacing w:after="0"/>
              <w:jc w:val="center"/>
              <w:rPr>
                <w:ins w:id="46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536C90" w14:textId="77777777" w:rsidR="004D5389" w:rsidRPr="00642518" w:rsidRDefault="004D5389" w:rsidP="004D5389">
            <w:pPr>
              <w:keepNext/>
              <w:keepLines/>
              <w:spacing w:after="0"/>
              <w:jc w:val="center"/>
              <w:rPr>
                <w:ins w:id="4636" w:author="Per Lindell" w:date="2022-05-18T14:24:00Z"/>
                <w:rFonts w:ascii="Arial" w:eastAsia="SimSun" w:hAnsi="Arial" w:cs="Arial"/>
                <w:sz w:val="18"/>
                <w:szCs w:val="18"/>
                <w:lang w:eastAsia="zh-CN"/>
              </w:rPr>
            </w:pPr>
            <w:ins w:id="463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2788F8E" w14:textId="77777777" w:rsidR="004D5389" w:rsidRPr="00642518" w:rsidRDefault="004D5389" w:rsidP="004D5389">
            <w:pPr>
              <w:keepNext/>
              <w:keepLines/>
              <w:spacing w:after="0"/>
              <w:jc w:val="center"/>
              <w:rPr>
                <w:ins w:id="4638" w:author="Per Lindell" w:date="2022-05-18T14:24:00Z"/>
                <w:rFonts w:ascii="Arial" w:eastAsia="SimSun" w:hAnsi="Arial" w:cs="Arial"/>
                <w:sz w:val="18"/>
                <w:szCs w:val="18"/>
                <w:lang w:eastAsia="zh-CN"/>
              </w:rPr>
            </w:pPr>
            <w:ins w:id="4639" w:author="Per Lindell" w:date="2022-05-18T14:24: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0627F9C1" w14:textId="77777777" w:rsidR="004D5389" w:rsidRPr="00642518" w:rsidRDefault="004D5389" w:rsidP="004D5389">
            <w:pPr>
              <w:keepNext/>
              <w:keepLines/>
              <w:spacing w:after="0"/>
              <w:jc w:val="center"/>
              <w:rPr>
                <w:ins w:id="4640" w:author="Per Lindell" w:date="2022-05-18T14:24:00Z"/>
                <w:rFonts w:ascii="Arial" w:eastAsia="SimSun" w:hAnsi="Arial" w:cs="Arial"/>
                <w:sz w:val="18"/>
                <w:szCs w:val="18"/>
                <w:lang w:val="en-US"/>
              </w:rPr>
            </w:pPr>
          </w:p>
        </w:tc>
      </w:tr>
      <w:tr w:rsidR="004D5389" w:rsidRPr="00642518" w14:paraId="190C3943" w14:textId="77777777" w:rsidTr="004A7766">
        <w:trPr>
          <w:trHeight w:val="187"/>
          <w:jc w:val="center"/>
          <w:ins w:id="4641" w:author="Per Lindell" w:date="2022-05-18T14:24:00Z"/>
        </w:trPr>
        <w:tc>
          <w:tcPr>
            <w:tcW w:w="2534" w:type="dxa"/>
            <w:vMerge w:val="restart"/>
            <w:tcBorders>
              <w:left w:val="single" w:sz="4" w:space="0" w:color="auto"/>
              <w:right w:val="single" w:sz="4" w:space="0" w:color="auto"/>
            </w:tcBorders>
            <w:shd w:val="clear" w:color="auto" w:fill="auto"/>
          </w:tcPr>
          <w:p w14:paraId="46C8CE61" w14:textId="77777777" w:rsidR="004D5389" w:rsidRPr="00642518" w:rsidRDefault="004D5389" w:rsidP="004D5389">
            <w:pPr>
              <w:keepNext/>
              <w:keepLines/>
              <w:spacing w:after="0"/>
              <w:jc w:val="center"/>
              <w:rPr>
                <w:ins w:id="4642" w:author="Per Lindell" w:date="2022-05-18T14:24:00Z"/>
                <w:rFonts w:ascii="Arial" w:eastAsia="SimSun" w:hAnsi="Arial" w:cs="Arial"/>
                <w:sz w:val="18"/>
                <w:szCs w:val="18"/>
                <w:lang w:eastAsia="zh-CN"/>
              </w:rPr>
            </w:pPr>
            <w:ins w:id="464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H</w:t>
              </w:r>
            </w:ins>
          </w:p>
          <w:p w14:paraId="20A2418C" w14:textId="77777777" w:rsidR="004D5389" w:rsidRPr="00642518" w:rsidRDefault="004D5389" w:rsidP="004D5389">
            <w:pPr>
              <w:keepNext/>
              <w:keepLines/>
              <w:spacing w:after="0"/>
              <w:jc w:val="center"/>
              <w:rPr>
                <w:ins w:id="464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B95754" w14:textId="77777777" w:rsidR="004D5389" w:rsidRPr="00642518" w:rsidRDefault="004D5389" w:rsidP="004D5389">
            <w:pPr>
              <w:keepNext/>
              <w:keepLines/>
              <w:spacing w:after="0"/>
              <w:jc w:val="center"/>
              <w:rPr>
                <w:ins w:id="4645" w:author="Per Lindell" w:date="2022-05-18T14:24:00Z"/>
                <w:rFonts w:ascii="Arial" w:eastAsia="SimSun" w:hAnsi="Arial" w:cs="Arial"/>
                <w:sz w:val="18"/>
                <w:szCs w:val="18"/>
              </w:rPr>
            </w:pPr>
            <w:ins w:id="4646" w:author="Per Lindell" w:date="2022-05-18T14:24:00Z">
              <w:r w:rsidRPr="00642518">
                <w:rPr>
                  <w:rFonts w:ascii="Arial" w:eastAsia="SimSun" w:hAnsi="Arial" w:cs="Arial"/>
                  <w:sz w:val="18"/>
                  <w:szCs w:val="18"/>
                </w:rPr>
                <w:t>CA_n3A-n258A</w:t>
              </w:r>
            </w:ins>
          </w:p>
          <w:p w14:paraId="6057DF38" w14:textId="77777777" w:rsidR="004D5389" w:rsidRPr="00642518" w:rsidRDefault="004D5389" w:rsidP="004D5389">
            <w:pPr>
              <w:keepNext/>
              <w:keepLines/>
              <w:spacing w:after="0"/>
              <w:jc w:val="center"/>
              <w:rPr>
                <w:ins w:id="4647" w:author="Per Lindell" w:date="2022-05-18T14:24:00Z"/>
                <w:rFonts w:ascii="Arial" w:eastAsia="SimSun" w:hAnsi="Arial" w:cs="Arial"/>
                <w:sz w:val="18"/>
                <w:szCs w:val="18"/>
              </w:rPr>
            </w:pPr>
            <w:ins w:id="4648" w:author="Per Lindell" w:date="2022-05-18T14:24:00Z">
              <w:r w:rsidRPr="00642518">
                <w:rPr>
                  <w:rFonts w:ascii="Arial" w:eastAsia="SimSun" w:hAnsi="Arial" w:cs="Arial"/>
                  <w:sz w:val="18"/>
                  <w:szCs w:val="18"/>
                </w:rPr>
                <w:t>CA_n3A-n258G</w:t>
              </w:r>
            </w:ins>
          </w:p>
          <w:p w14:paraId="261B5FE8" w14:textId="77777777" w:rsidR="004D5389" w:rsidRPr="00642518" w:rsidRDefault="004D5389" w:rsidP="004D5389">
            <w:pPr>
              <w:keepNext/>
              <w:keepLines/>
              <w:spacing w:after="0"/>
              <w:jc w:val="center"/>
              <w:rPr>
                <w:ins w:id="4649" w:author="Per Lindell" w:date="2022-05-18T14:24:00Z"/>
                <w:rFonts w:ascii="Arial" w:eastAsia="SimSun" w:hAnsi="Arial" w:cs="Arial"/>
                <w:sz w:val="18"/>
                <w:szCs w:val="18"/>
              </w:rPr>
            </w:pPr>
            <w:ins w:id="4650" w:author="Per Lindell" w:date="2022-05-18T14:24:00Z">
              <w:r w:rsidRPr="00642518">
                <w:rPr>
                  <w:rFonts w:ascii="Arial" w:eastAsia="SimSun" w:hAnsi="Arial" w:cs="Arial"/>
                  <w:sz w:val="18"/>
                  <w:szCs w:val="18"/>
                </w:rPr>
                <w:t>CA_n3A-n258H</w:t>
              </w:r>
            </w:ins>
          </w:p>
          <w:p w14:paraId="033B04BA" w14:textId="77777777" w:rsidR="004D5389" w:rsidRPr="00642518" w:rsidRDefault="004D5389" w:rsidP="004D5389">
            <w:pPr>
              <w:keepNext/>
              <w:keepLines/>
              <w:spacing w:after="0"/>
              <w:jc w:val="center"/>
              <w:rPr>
                <w:ins w:id="4651" w:author="Per Lindell" w:date="2022-05-18T14:24:00Z"/>
                <w:rFonts w:ascii="Arial" w:eastAsia="SimSun" w:hAnsi="Arial" w:cs="Arial"/>
                <w:sz w:val="18"/>
                <w:szCs w:val="18"/>
              </w:rPr>
            </w:pPr>
            <w:ins w:id="4652" w:author="Per Lindell" w:date="2022-05-18T14:24:00Z">
              <w:r w:rsidRPr="00642518">
                <w:rPr>
                  <w:rFonts w:ascii="Arial" w:eastAsia="SimSun" w:hAnsi="Arial" w:cs="Arial"/>
                  <w:sz w:val="18"/>
                  <w:szCs w:val="18"/>
                </w:rPr>
                <w:t>CA_n7A-n258A</w:t>
              </w:r>
            </w:ins>
          </w:p>
          <w:p w14:paraId="0A3104F4" w14:textId="77777777" w:rsidR="004D5389" w:rsidRPr="00642518" w:rsidRDefault="004D5389" w:rsidP="004D5389">
            <w:pPr>
              <w:keepNext/>
              <w:keepLines/>
              <w:spacing w:after="0"/>
              <w:jc w:val="center"/>
              <w:rPr>
                <w:ins w:id="4653" w:author="Per Lindell" w:date="2022-05-18T14:24:00Z"/>
                <w:rFonts w:ascii="Arial" w:eastAsia="SimSun" w:hAnsi="Arial" w:cs="Arial"/>
                <w:sz w:val="18"/>
                <w:szCs w:val="18"/>
              </w:rPr>
            </w:pPr>
            <w:ins w:id="4654" w:author="Per Lindell" w:date="2022-05-18T14:24:00Z">
              <w:r w:rsidRPr="00642518">
                <w:rPr>
                  <w:rFonts w:ascii="Arial" w:eastAsia="SimSun" w:hAnsi="Arial" w:cs="Arial"/>
                  <w:sz w:val="18"/>
                  <w:szCs w:val="18"/>
                </w:rPr>
                <w:t>CA_n7A-n258G</w:t>
              </w:r>
            </w:ins>
          </w:p>
          <w:p w14:paraId="1597ACA8" w14:textId="77777777" w:rsidR="004D5389" w:rsidRPr="00642518" w:rsidRDefault="004D5389" w:rsidP="004D5389">
            <w:pPr>
              <w:keepNext/>
              <w:keepLines/>
              <w:spacing w:after="0"/>
              <w:jc w:val="center"/>
              <w:rPr>
                <w:ins w:id="4655" w:author="Per Lindell" w:date="2022-05-18T14:24:00Z"/>
                <w:rFonts w:ascii="Arial" w:eastAsia="SimSun" w:hAnsi="Arial" w:cs="Arial"/>
                <w:sz w:val="18"/>
                <w:szCs w:val="18"/>
              </w:rPr>
            </w:pPr>
            <w:ins w:id="4656" w:author="Per Lindell" w:date="2022-05-18T14:24:00Z">
              <w:r w:rsidRPr="00642518">
                <w:rPr>
                  <w:rFonts w:ascii="Arial" w:eastAsia="SimSun" w:hAnsi="Arial" w:cs="Arial"/>
                  <w:sz w:val="18"/>
                  <w:szCs w:val="18"/>
                </w:rPr>
                <w:t>CA_n7A-n258H</w:t>
              </w:r>
            </w:ins>
          </w:p>
          <w:p w14:paraId="76C77359" w14:textId="77777777" w:rsidR="004D5389" w:rsidRPr="00642518" w:rsidRDefault="004D5389" w:rsidP="004D5389">
            <w:pPr>
              <w:keepNext/>
              <w:keepLines/>
              <w:spacing w:after="0"/>
              <w:jc w:val="center"/>
              <w:rPr>
                <w:ins w:id="4657" w:author="Per Lindell" w:date="2022-05-18T14:24:00Z"/>
                <w:rFonts w:ascii="Arial" w:eastAsia="SimSun" w:hAnsi="Arial" w:cs="Arial"/>
                <w:sz w:val="18"/>
                <w:szCs w:val="18"/>
              </w:rPr>
            </w:pPr>
            <w:ins w:id="4658" w:author="Per Lindell" w:date="2022-05-18T14:24:00Z">
              <w:r w:rsidRPr="00642518">
                <w:rPr>
                  <w:rFonts w:ascii="Arial" w:eastAsia="SimSun" w:hAnsi="Arial" w:cs="Arial"/>
                  <w:sz w:val="18"/>
                  <w:szCs w:val="18"/>
                </w:rPr>
                <w:t>CA_n78A-n258A</w:t>
              </w:r>
            </w:ins>
          </w:p>
          <w:p w14:paraId="5CA1157A" w14:textId="77777777" w:rsidR="004D5389" w:rsidRPr="00642518" w:rsidRDefault="004D5389" w:rsidP="004D5389">
            <w:pPr>
              <w:keepNext/>
              <w:keepLines/>
              <w:spacing w:after="0"/>
              <w:jc w:val="center"/>
              <w:rPr>
                <w:ins w:id="4659" w:author="Per Lindell" w:date="2022-05-18T14:24:00Z"/>
                <w:rFonts w:ascii="Arial" w:eastAsia="SimSun" w:hAnsi="Arial" w:cs="Arial"/>
                <w:sz w:val="18"/>
                <w:szCs w:val="18"/>
              </w:rPr>
            </w:pPr>
            <w:ins w:id="4660" w:author="Per Lindell" w:date="2022-05-18T14:24:00Z">
              <w:r w:rsidRPr="00642518">
                <w:rPr>
                  <w:rFonts w:ascii="Arial" w:eastAsia="SimSun" w:hAnsi="Arial" w:cs="Arial"/>
                  <w:sz w:val="18"/>
                  <w:szCs w:val="18"/>
                </w:rPr>
                <w:t>CA_n78A-n258G</w:t>
              </w:r>
            </w:ins>
          </w:p>
          <w:p w14:paraId="2AC1E062" w14:textId="77777777" w:rsidR="004D5389" w:rsidRPr="00642518" w:rsidRDefault="004D5389" w:rsidP="004D5389">
            <w:pPr>
              <w:keepNext/>
              <w:keepLines/>
              <w:spacing w:after="0"/>
              <w:jc w:val="center"/>
              <w:rPr>
                <w:ins w:id="4661" w:author="Per Lindell" w:date="2022-05-18T14:24:00Z"/>
                <w:rFonts w:ascii="Arial" w:eastAsia="SimSun" w:hAnsi="Arial" w:cs="Arial"/>
                <w:sz w:val="18"/>
                <w:szCs w:val="18"/>
              </w:rPr>
            </w:pPr>
            <w:ins w:id="4662" w:author="Per Lindell" w:date="2022-05-18T14:24:00Z">
              <w:r w:rsidRPr="00642518">
                <w:rPr>
                  <w:rFonts w:ascii="Arial" w:eastAsia="SimSun" w:hAnsi="Arial" w:cs="Arial"/>
                  <w:sz w:val="18"/>
                  <w:szCs w:val="18"/>
                </w:rPr>
                <w:t>CA_n78A-n258H</w:t>
              </w:r>
            </w:ins>
          </w:p>
          <w:p w14:paraId="6AC9DB21" w14:textId="77777777" w:rsidR="004D5389" w:rsidRPr="00642518" w:rsidRDefault="004D5389" w:rsidP="004D5389">
            <w:pPr>
              <w:keepNext/>
              <w:keepLines/>
              <w:spacing w:after="0"/>
              <w:jc w:val="center"/>
              <w:rPr>
                <w:ins w:id="4663" w:author="Per Lindell" w:date="2022-05-18T14:24:00Z"/>
                <w:rFonts w:ascii="Arial" w:eastAsia="SimSun" w:hAnsi="Arial" w:cs="Arial"/>
                <w:sz w:val="18"/>
                <w:szCs w:val="18"/>
              </w:rPr>
            </w:pPr>
            <w:ins w:id="4664" w:author="Per Lindell" w:date="2022-05-18T14:24:00Z">
              <w:r w:rsidRPr="00642518">
                <w:rPr>
                  <w:rFonts w:ascii="Arial" w:eastAsia="SimSun" w:hAnsi="Arial" w:cs="Arial"/>
                  <w:sz w:val="18"/>
                  <w:szCs w:val="18"/>
                </w:rPr>
                <w:t>CA_n3A-n7A</w:t>
              </w:r>
            </w:ins>
          </w:p>
          <w:p w14:paraId="5CE85E6C" w14:textId="77777777" w:rsidR="004D5389" w:rsidRPr="00642518" w:rsidRDefault="004D5389" w:rsidP="004D5389">
            <w:pPr>
              <w:keepNext/>
              <w:keepLines/>
              <w:spacing w:after="0"/>
              <w:jc w:val="center"/>
              <w:rPr>
                <w:ins w:id="4665" w:author="Per Lindell" w:date="2022-05-18T14:24:00Z"/>
                <w:rFonts w:ascii="Arial" w:eastAsia="SimSun" w:hAnsi="Arial" w:cs="Arial"/>
                <w:sz w:val="18"/>
                <w:szCs w:val="18"/>
              </w:rPr>
            </w:pPr>
            <w:ins w:id="4666" w:author="Per Lindell" w:date="2022-05-18T14:24:00Z">
              <w:r w:rsidRPr="00642518">
                <w:rPr>
                  <w:rFonts w:ascii="Arial" w:eastAsia="SimSun" w:hAnsi="Arial" w:cs="Arial"/>
                  <w:sz w:val="18"/>
                  <w:szCs w:val="18"/>
                </w:rPr>
                <w:t>CA_n3A-n78A</w:t>
              </w:r>
            </w:ins>
          </w:p>
          <w:p w14:paraId="597B428E" w14:textId="77777777" w:rsidR="004D5389" w:rsidRPr="00642518" w:rsidRDefault="004D5389" w:rsidP="004D5389">
            <w:pPr>
              <w:keepNext/>
              <w:keepLines/>
              <w:spacing w:after="0"/>
              <w:jc w:val="center"/>
              <w:rPr>
                <w:ins w:id="4667" w:author="Per Lindell" w:date="2022-05-18T14:24:00Z"/>
                <w:rFonts w:ascii="Arial" w:eastAsia="SimSun" w:hAnsi="Arial" w:cs="Arial"/>
                <w:sz w:val="18"/>
                <w:szCs w:val="18"/>
                <w:lang w:eastAsia="zh-CN"/>
              </w:rPr>
            </w:pPr>
            <w:ins w:id="4668" w:author="Per Lindell" w:date="2022-05-18T14:24:00Z">
              <w:r w:rsidRPr="00642518">
                <w:rPr>
                  <w:rFonts w:ascii="Arial" w:eastAsia="SimSun" w:hAnsi="Arial" w:cs="Arial"/>
                  <w:sz w:val="18"/>
                  <w:szCs w:val="18"/>
                </w:rPr>
                <w:t>CA_n7A-n78A</w:t>
              </w:r>
            </w:ins>
          </w:p>
          <w:p w14:paraId="68B51BF3" w14:textId="77777777" w:rsidR="004D5389" w:rsidRPr="00642518" w:rsidRDefault="004D5389" w:rsidP="004D5389">
            <w:pPr>
              <w:keepNext/>
              <w:keepLines/>
              <w:spacing w:after="0"/>
              <w:jc w:val="center"/>
              <w:rPr>
                <w:ins w:id="46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FE155E" w14:textId="77777777" w:rsidR="004D5389" w:rsidRPr="00642518" w:rsidRDefault="004D5389" w:rsidP="004D5389">
            <w:pPr>
              <w:keepNext/>
              <w:keepLines/>
              <w:spacing w:after="0"/>
              <w:jc w:val="center"/>
              <w:rPr>
                <w:ins w:id="4670" w:author="Per Lindell" w:date="2022-05-18T14:24:00Z"/>
                <w:rFonts w:ascii="Arial" w:eastAsia="SimSun" w:hAnsi="Arial" w:cs="Arial"/>
                <w:sz w:val="18"/>
                <w:szCs w:val="18"/>
                <w:lang w:eastAsia="zh-CN"/>
              </w:rPr>
            </w:pPr>
            <w:ins w:id="467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C8673B0" w14:textId="77777777" w:rsidR="004D5389" w:rsidRPr="00642518" w:rsidRDefault="004D5389" w:rsidP="004D5389">
            <w:pPr>
              <w:keepNext/>
              <w:keepLines/>
              <w:spacing w:after="0"/>
              <w:jc w:val="center"/>
              <w:rPr>
                <w:ins w:id="4672" w:author="Per Lindell" w:date="2022-05-18T14:24:00Z"/>
                <w:rFonts w:ascii="Arial" w:eastAsia="SimSun" w:hAnsi="Arial" w:cs="Arial"/>
                <w:sz w:val="18"/>
                <w:szCs w:val="18"/>
                <w:lang w:eastAsia="zh-CN"/>
              </w:rPr>
            </w:pPr>
            <w:ins w:id="467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111E26" w14:textId="77777777" w:rsidR="004D5389" w:rsidRPr="00642518" w:rsidRDefault="004D5389" w:rsidP="004D5389">
            <w:pPr>
              <w:keepNext/>
              <w:keepLines/>
              <w:spacing w:after="0"/>
              <w:jc w:val="center"/>
              <w:rPr>
                <w:ins w:id="4674" w:author="Per Lindell" w:date="2022-05-18T14:24:00Z"/>
                <w:rFonts w:ascii="Arial" w:eastAsia="SimSun" w:hAnsi="Arial" w:cs="Arial"/>
                <w:sz w:val="18"/>
                <w:szCs w:val="18"/>
                <w:lang w:val="en-US"/>
              </w:rPr>
            </w:pPr>
            <w:ins w:id="4675" w:author="Per Lindell" w:date="2022-05-18T14:24:00Z">
              <w:r w:rsidRPr="00642518">
                <w:rPr>
                  <w:rFonts w:ascii="Arial" w:eastAsia="SimSun" w:hAnsi="Arial" w:cs="Arial"/>
                  <w:sz w:val="18"/>
                  <w:szCs w:val="18"/>
                  <w:lang w:eastAsia="zh-CN"/>
                </w:rPr>
                <w:t>0</w:t>
              </w:r>
            </w:ins>
          </w:p>
          <w:p w14:paraId="04BE7146" w14:textId="77777777" w:rsidR="004D5389" w:rsidRPr="00642518" w:rsidRDefault="004D5389" w:rsidP="004D5389">
            <w:pPr>
              <w:keepNext/>
              <w:keepLines/>
              <w:spacing w:after="0"/>
              <w:jc w:val="center"/>
              <w:rPr>
                <w:ins w:id="4676" w:author="Per Lindell" w:date="2022-05-18T14:24:00Z"/>
                <w:rFonts w:ascii="Arial" w:eastAsia="SimSun" w:hAnsi="Arial" w:cs="Arial"/>
                <w:sz w:val="18"/>
                <w:szCs w:val="18"/>
                <w:lang w:val="en-US"/>
              </w:rPr>
            </w:pPr>
          </w:p>
        </w:tc>
      </w:tr>
      <w:tr w:rsidR="004D5389" w:rsidRPr="00642518" w14:paraId="4AD5EA32" w14:textId="77777777" w:rsidTr="004A7766">
        <w:trPr>
          <w:trHeight w:val="187"/>
          <w:jc w:val="center"/>
          <w:ins w:id="4677" w:author="Per Lindell" w:date="2022-05-18T14:24:00Z"/>
        </w:trPr>
        <w:tc>
          <w:tcPr>
            <w:tcW w:w="2534" w:type="dxa"/>
            <w:vMerge/>
            <w:tcBorders>
              <w:left w:val="single" w:sz="4" w:space="0" w:color="auto"/>
              <w:right w:val="single" w:sz="4" w:space="0" w:color="auto"/>
            </w:tcBorders>
            <w:shd w:val="clear" w:color="auto" w:fill="auto"/>
          </w:tcPr>
          <w:p w14:paraId="04FD86FA" w14:textId="77777777" w:rsidR="004D5389" w:rsidRPr="00642518" w:rsidRDefault="004D5389" w:rsidP="004D5389">
            <w:pPr>
              <w:keepNext/>
              <w:keepLines/>
              <w:spacing w:after="0"/>
              <w:jc w:val="center"/>
              <w:rPr>
                <w:ins w:id="467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2FCAD0" w14:textId="77777777" w:rsidR="004D5389" w:rsidRPr="00642518" w:rsidRDefault="004D5389" w:rsidP="004D5389">
            <w:pPr>
              <w:keepNext/>
              <w:keepLines/>
              <w:spacing w:after="0"/>
              <w:jc w:val="center"/>
              <w:rPr>
                <w:ins w:id="467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4448E" w14:textId="77777777" w:rsidR="004D5389" w:rsidRPr="00642518" w:rsidRDefault="004D5389" w:rsidP="004D5389">
            <w:pPr>
              <w:keepNext/>
              <w:keepLines/>
              <w:spacing w:after="0"/>
              <w:jc w:val="center"/>
              <w:rPr>
                <w:ins w:id="4680" w:author="Per Lindell" w:date="2022-05-18T14:24:00Z"/>
                <w:rFonts w:ascii="Arial" w:eastAsia="SimSun" w:hAnsi="Arial" w:cs="Arial"/>
                <w:sz w:val="18"/>
                <w:szCs w:val="18"/>
                <w:lang w:eastAsia="zh-CN"/>
              </w:rPr>
            </w:pPr>
            <w:ins w:id="468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647083A" w14:textId="77777777" w:rsidR="004D5389" w:rsidRPr="00642518" w:rsidRDefault="004D5389" w:rsidP="004D5389">
            <w:pPr>
              <w:keepNext/>
              <w:keepLines/>
              <w:spacing w:after="0"/>
              <w:jc w:val="center"/>
              <w:rPr>
                <w:ins w:id="4682" w:author="Per Lindell" w:date="2022-05-18T14:24:00Z"/>
                <w:rFonts w:ascii="Arial" w:eastAsia="SimSun" w:hAnsi="Arial" w:cs="Arial"/>
                <w:sz w:val="18"/>
                <w:szCs w:val="18"/>
                <w:lang w:eastAsia="zh-CN"/>
              </w:rPr>
            </w:pPr>
            <w:ins w:id="468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E1370A8" w14:textId="77777777" w:rsidR="004D5389" w:rsidRPr="00642518" w:rsidRDefault="004D5389" w:rsidP="004D5389">
            <w:pPr>
              <w:keepNext/>
              <w:keepLines/>
              <w:spacing w:after="0"/>
              <w:jc w:val="center"/>
              <w:rPr>
                <w:ins w:id="4684" w:author="Per Lindell" w:date="2022-05-18T14:24:00Z"/>
                <w:rFonts w:ascii="Arial" w:eastAsia="SimSun" w:hAnsi="Arial" w:cs="Arial"/>
                <w:sz w:val="18"/>
                <w:szCs w:val="18"/>
                <w:lang w:val="en-US"/>
              </w:rPr>
            </w:pPr>
          </w:p>
        </w:tc>
      </w:tr>
      <w:tr w:rsidR="004D5389" w:rsidRPr="00642518" w14:paraId="2BA83DD4" w14:textId="77777777" w:rsidTr="004A7766">
        <w:trPr>
          <w:trHeight w:val="187"/>
          <w:jc w:val="center"/>
          <w:ins w:id="4685" w:author="Per Lindell" w:date="2022-05-18T14:24:00Z"/>
        </w:trPr>
        <w:tc>
          <w:tcPr>
            <w:tcW w:w="2534" w:type="dxa"/>
            <w:vMerge/>
            <w:tcBorders>
              <w:left w:val="single" w:sz="4" w:space="0" w:color="auto"/>
              <w:right w:val="single" w:sz="4" w:space="0" w:color="auto"/>
            </w:tcBorders>
            <w:shd w:val="clear" w:color="auto" w:fill="auto"/>
          </w:tcPr>
          <w:p w14:paraId="0B866219" w14:textId="77777777" w:rsidR="004D5389" w:rsidRPr="00642518" w:rsidRDefault="004D5389" w:rsidP="004D5389">
            <w:pPr>
              <w:keepNext/>
              <w:keepLines/>
              <w:spacing w:after="0"/>
              <w:jc w:val="center"/>
              <w:rPr>
                <w:ins w:id="46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6E1C12" w14:textId="77777777" w:rsidR="004D5389" w:rsidRPr="00642518" w:rsidRDefault="004D5389" w:rsidP="004D5389">
            <w:pPr>
              <w:keepNext/>
              <w:keepLines/>
              <w:spacing w:after="0"/>
              <w:jc w:val="center"/>
              <w:rPr>
                <w:ins w:id="46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37A0DA" w14:textId="77777777" w:rsidR="004D5389" w:rsidRPr="00642518" w:rsidRDefault="004D5389" w:rsidP="004D5389">
            <w:pPr>
              <w:keepNext/>
              <w:keepLines/>
              <w:spacing w:after="0"/>
              <w:jc w:val="center"/>
              <w:rPr>
                <w:ins w:id="4688" w:author="Per Lindell" w:date="2022-05-18T14:24:00Z"/>
                <w:rFonts w:ascii="Arial" w:eastAsia="SimSun" w:hAnsi="Arial" w:cs="Arial"/>
                <w:sz w:val="18"/>
                <w:szCs w:val="18"/>
                <w:lang w:eastAsia="zh-CN"/>
              </w:rPr>
            </w:pPr>
            <w:ins w:id="468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5229B85" w14:textId="77777777" w:rsidR="004D5389" w:rsidRPr="00642518" w:rsidRDefault="004D5389" w:rsidP="004D5389">
            <w:pPr>
              <w:keepNext/>
              <w:keepLines/>
              <w:spacing w:after="0"/>
              <w:jc w:val="center"/>
              <w:rPr>
                <w:ins w:id="4690" w:author="Per Lindell" w:date="2022-05-18T14:24:00Z"/>
                <w:rFonts w:ascii="Arial" w:eastAsia="SimSun" w:hAnsi="Arial" w:cs="Arial"/>
                <w:sz w:val="18"/>
                <w:szCs w:val="18"/>
                <w:lang w:eastAsia="zh-CN"/>
              </w:rPr>
            </w:pPr>
            <w:ins w:id="469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90, 100</w:t>
              </w:r>
            </w:ins>
          </w:p>
        </w:tc>
        <w:tc>
          <w:tcPr>
            <w:tcW w:w="2290" w:type="dxa"/>
            <w:vMerge/>
            <w:tcBorders>
              <w:left w:val="single" w:sz="4" w:space="0" w:color="auto"/>
              <w:right w:val="single" w:sz="4" w:space="0" w:color="auto"/>
            </w:tcBorders>
            <w:shd w:val="clear" w:color="auto" w:fill="auto"/>
          </w:tcPr>
          <w:p w14:paraId="3BB50C5E" w14:textId="77777777" w:rsidR="004D5389" w:rsidRPr="00642518" w:rsidRDefault="004D5389" w:rsidP="004D5389">
            <w:pPr>
              <w:keepNext/>
              <w:keepLines/>
              <w:spacing w:after="0"/>
              <w:jc w:val="center"/>
              <w:rPr>
                <w:ins w:id="4692" w:author="Per Lindell" w:date="2022-05-18T14:24:00Z"/>
                <w:rFonts w:ascii="Arial" w:eastAsia="SimSun" w:hAnsi="Arial" w:cs="Arial"/>
                <w:sz w:val="18"/>
                <w:szCs w:val="18"/>
                <w:lang w:val="en-US"/>
              </w:rPr>
            </w:pPr>
          </w:p>
        </w:tc>
      </w:tr>
      <w:tr w:rsidR="004D5389" w:rsidRPr="00642518" w14:paraId="651F26C2" w14:textId="77777777" w:rsidTr="004A7766">
        <w:trPr>
          <w:trHeight w:val="187"/>
          <w:jc w:val="center"/>
          <w:ins w:id="4693" w:author="Per Lindell" w:date="2022-05-18T14:24:00Z"/>
        </w:trPr>
        <w:tc>
          <w:tcPr>
            <w:tcW w:w="2534" w:type="dxa"/>
            <w:vMerge/>
            <w:tcBorders>
              <w:left w:val="single" w:sz="4" w:space="0" w:color="auto"/>
              <w:bottom w:val="nil"/>
              <w:right w:val="single" w:sz="4" w:space="0" w:color="auto"/>
            </w:tcBorders>
            <w:shd w:val="clear" w:color="auto" w:fill="auto"/>
          </w:tcPr>
          <w:p w14:paraId="7058B306" w14:textId="77777777" w:rsidR="004D5389" w:rsidRPr="00642518" w:rsidRDefault="004D5389" w:rsidP="004D5389">
            <w:pPr>
              <w:keepNext/>
              <w:keepLines/>
              <w:spacing w:after="0"/>
              <w:jc w:val="center"/>
              <w:rPr>
                <w:ins w:id="469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5D8D230" w14:textId="77777777" w:rsidR="004D5389" w:rsidRPr="00642518" w:rsidRDefault="004D5389" w:rsidP="004D5389">
            <w:pPr>
              <w:keepNext/>
              <w:keepLines/>
              <w:spacing w:after="0"/>
              <w:jc w:val="center"/>
              <w:rPr>
                <w:ins w:id="46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042938" w14:textId="77777777" w:rsidR="004D5389" w:rsidRPr="00642518" w:rsidRDefault="004D5389" w:rsidP="004D5389">
            <w:pPr>
              <w:keepNext/>
              <w:keepLines/>
              <w:spacing w:after="0"/>
              <w:jc w:val="center"/>
              <w:rPr>
                <w:ins w:id="4696" w:author="Per Lindell" w:date="2022-05-18T14:24:00Z"/>
                <w:rFonts w:ascii="Arial" w:eastAsia="SimSun" w:hAnsi="Arial" w:cs="Arial"/>
                <w:sz w:val="18"/>
                <w:szCs w:val="18"/>
                <w:lang w:eastAsia="zh-CN"/>
              </w:rPr>
            </w:pPr>
            <w:ins w:id="469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AE2282" w14:textId="77777777" w:rsidR="004D5389" w:rsidRPr="00642518" w:rsidRDefault="004D5389" w:rsidP="004D5389">
            <w:pPr>
              <w:keepNext/>
              <w:keepLines/>
              <w:spacing w:after="0"/>
              <w:jc w:val="center"/>
              <w:rPr>
                <w:ins w:id="4698" w:author="Per Lindell" w:date="2022-05-18T14:24:00Z"/>
                <w:rFonts w:ascii="Arial" w:eastAsia="SimSun" w:hAnsi="Arial" w:cs="Arial"/>
                <w:sz w:val="18"/>
                <w:szCs w:val="18"/>
                <w:lang w:eastAsia="zh-CN"/>
              </w:rPr>
            </w:pPr>
            <w:ins w:id="4699" w:author="Per Lindell" w:date="2022-05-18T14:24: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4F6EB4E9" w14:textId="77777777" w:rsidR="004D5389" w:rsidRPr="00642518" w:rsidRDefault="004D5389" w:rsidP="004D5389">
            <w:pPr>
              <w:keepNext/>
              <w:keepLines/>
              <w:spacing w:after="0"/>
              <w:jc w:val="center"/>
              <w:rPr>
                <w:ins w:id="4700" w:author="Per Lindell" w:date="2022-05-18T14:24:00Z"/>
                <w:rFonts w:ascii="Arial" w:eastAsia="SimSun" w:hAnsi="Arial" w:cs="Arial"/>
                <w:sz w:val="18"/>
                <w:szCs w:val="18"/>
                <w:lang w:val="en-US"/>
              </w:rPr>
            </w:pPr>
          </w:p>
        </w:tc>
      </w:tr>
      <w:tr w:rsidR="004D5389" w:rsidRPr="00642518" w14:paraId="4F8AF49A" w14:textId="77777777" w:rsidTr="004A7766">
        <w:trPr>
          <w:trHeight w:val="187"/>
          <w:jc w:val="center"/>
          <w:ins w:id="4701" w:author="Per Lindell" w:date="2022-05-18T14:24:00Z"/>
        </w:trPr>
        <w:tc>
          <w:tcPr>
            <w:tcW w:w="2534" w:type="dxa"/>
            <w:vMerge w:val="restart"/>
            <w:tcBorders>
              <w:left w:val="single" w:sz="4" w:space="0" w:color="auto"/>
              <w:right w:val="single" w:sz="4" w:space="0" w:color="auto"/>
            </w:tcBorders>
            <w:shd w:val="clear" w:color="auto" w:fill="auto"/>
          </w:tcPr>
          <w:p w14:paraId="771ED1B1" w14:textId="77777777" w:rsidR="004D5389" w:rsidRPr="00642518" w:rsidRDefault="004D5389" w:rsidP="004D5389">
            <w:pPr>
              <w:keepNext/>
              <w:keepLines/>
              <w:spacing w:after="0"/>
              <w:jc w:val="center"/>
              <w:rPr>
                <w:ins w:id="4702" w:author="Per Lindell" w:date="2022-05-18T14:24:00Z"/>
                <w:rFonts w:ascii="Arial" w:eastAsia="SimSun" w:hAnsi="Arial" w:cs="Arial"/>
                <w:sz w:val="18"/>
                <w:szCs w:val="18"/>
                <w:lang w:eastAsia="zh-CN"/>
              </w:rPr>
            </w:pPr>
            <w:ins w:id="470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I</w:t>
              </w:r>
            </w:ins>
          </w:p>
          <w:p w14:paraId="745F5EBF" w14:textId="77777777" w:rsidR="004D5389" w:rsidRPr="00642518" w:rsidRDefault="004D5389" w:rsidP="004D5389">
            <w:pPr>
              <w:keepNext/>
              <w:keepLines/>
              <w:spacing w:after="0"/>
              <w:jc w:val="center"/>
              <w:rPr>
                <w:ins w:id="470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C2B183" w14:textId="77777777" w:rsidR="004D5389" w:rsidRPr="00642518" w:rsidRDefault="004D5389" w:rsidP="004D5389">
            <w:pPr>
              <w:keepNext/>
              <w:keepLines/>
              <w:spacing w:after="0"/>
              <w:jc w:val="center"/>
              <w:rPr>
                <w:ins w:id="4705" w:author="Per Lindell" w:date="2022-05-18T14:24:00Z"/>
                <w:rFonts w:ascii="Arial" w:eastAsia="SimSun" w:hAnsi="Arial" w:cs="Arial"/>
                <w:sz w:val="18"/>
                <w:szCs w:val="18"/>
              </w:rPr>
            </w:pPr>
            <w:ins w:id="4706" w:author="Per Lindell" w:date="2022-05-18T14:24:00Z">
              <w:r w:rsidRPr="00642518">
                <w:rPr>
                  <w:rFonts w:ascii="Arial" w:eastAsia="SimSun" w:hAnsi="Arial" w:cs="Arial"/>
                  <w:sz w:val="18"/>
                  <w:szCs w:val="18"/>
                </w:rPr>
                <w:t>CA_n3A-n258A</w:t>
              </w:r>
            </w:ins>
          </w:p>
          <w:p w14:paraId="0D20A644" w14:textId="77777777" w:rsidR="004D5389" w:rsidRPr="00642518" w:rsidRDefault="004D5389" w:rsidP="004D5389">
            <w:pPr>
              <w:keepNext/>
              <w:keepLines/>
              <w:spacing w:after="0"/>
              <w:jc w:val="center"/>
              <w:rPr>
                <w:ins w:id="4707" w:author="Per Lindell" w:date="2022-05-18T14:24:00Z"/>
                <w:rFonts w:ascii="Arial" w:eastAsia="SimSun" w:hAnsi="Arial" w:cs="Arial"/>
                <w:sz w:val="18"/>
                <w:szCs w:val="18"/>
              </w:rPr>
            </w:pPr>
            <w:ins w:id="4708" w:author="Per Lindell" w:date="2022-05-18T14:24:00Z">
              <w:r w:rsidRPr="00642518">
                <w:rPr>
                  <w:rFonts w:ascii="Arial" w:eastAsia="SimSun" w:hAnsi="Arial" w:cs="Arial"/>
                  <w:sz w:val="18"/>
                  <w:szCs w:val="18"/>
                </w:rPr>
                <w:t>CA_n3A-n258G</w:t>
              </w:r>
            </w:ins>
          </w:p>
          <w:p w14:paraId="3897309B" w14:textId="77777777" w:rsidR="004D5389" w:rsidRPr="00642518" w:rsidRDefault="004D5389" w:rsidP="004D5389">
            <w:pPr>
              <w:keepNext/>
              <w:keepLines/>
              <w:spacing w:after="0"/>
              <w:jc w:val="center"/>
              <w:rPr>
                <w:ins w:id="4709" w:author="Per Lindell" w:date="2022-05-18T14:24:00Z"/>
                <w:rFonts w:ascii="Arial" w:eastAsia="SimSun" w:hAnsi="Arial" w:cs="Arial"/>
                <w:sz w:val="18"/>
                <w:szCs w:val="18"/>
              </w:rPr>
            </w:pPr>
            <w:ins w:id="4710" w:author="Per Lindell" w:date="2022-05-18T14:24:00Z">
              <w:r w:rsidRPr="00642518">
                <w:rPr>
                  <w:rFonts w:ascii="Arial" w:eastAsia="SimSun" w:hAnsi="Arial" w:cs="Arial"/>
                  <w:sz w:val="18"/>
                  <w:szCs w:val="18"/>
                </w:rPr>
                <w:t>CA_n3A-n258H</w:t>
              </w:r>
            </w:ins>
          </w:p>
          <w:p w14:paraId="1B30831A" w14:textId="77777777" w:rsidR="004D5389" w:rsidRPr="00642518" w:rsidRDefault="004D5389" w:rsidP="004D5389">
            <w:pPr>
              <w:keepNext/>
              <w:keepLines/>
              <w:spacing w:after="0"/>
              <w:jc w:val="center"/>
              <w:rPr>
                <w:ins w:id="4711" w:author="Per Lindell" w:date="2022-05-18T14:24:00Z"/>
                <w:rFonts w:ascii="Arial" w:eastAsia="SimSun" w:hAnsi="Arial" w:cs="Arial"/>
                <w:sz w:val="18"/>
                <w:szCs w:val="18"/>
              </w:rPr>
            </w:pPr>
            <w:ins w:id="4712" w:author="Per Lindell" w:date="2022-05-18T14:24:00Z">
              <w:r w:rsidRPr="00642518">
                <w:rPr>
                  <w:rFonts w:ascii="Arial" w:eastAsia="SimSun" w:hAnsi="Arial" w:cs="Arial"/>
                  <w:sz w:val="18"/>
                  <w:szCs w:val="18"/>
                </w:rPr>
                <w:t>CA_n3A-n258I</w:t>
              </w:r>
            </w:ins>
          </w:p>
          <w:p w14:paraId="2F22394A" w14:textId="77777777" w:rsidR="004D5389" w:rsidRPr="00642518" w:rsidRDefault="004D5389" w:rsidP="004D5389">
            <w:pPr>
              <w:keepNext/>
              <w:keepLines/>
              <w:spacing w:after="0"/>
              <w:jc w:val="center"/>
              <w:rPr>
                <w:ins w:id="4713" w:author="Per Lindell" w:date="2022-05-18T14:24:00Z"/>
                <w:rFonts w:ascii="Arial" w:eastAsia="SimSun" w:hAnsi="Arial" w:cs="Arial"/>
                <w:sz w:val="18"/>
                <w:szCs w:val="18"/>
              </w:rPr>
            </w:pPr>
            <w:ins w:id="4714" w:author="Per Lindell" w:date="2022-05-18T14:24:00Z">
              <w:r w:rsidRPr="00642518">
                <w:rPr>
                  <w:rFonts w:ascii="Arial" w:eastAsia="SimSun" w:hAnsi="Arial" w:cs="Arial"/>
                  <w:sz w:val="18"/>
                  <w:szCs w:val="18"/>
                </w:rPr>
                <w:t>CA_n7A-n258A</w:t>
              </w:r>
            </w:ins>
          </w:p>
          <w:p w14:paraId="4EFC923D" w14:textId="77777777" w:rsidR="004D5389" w:rsidRPr="00642518" w:rsidRDefault="004D5389" w:rsidP="004D5389">
            <w:pPr>
              <w:keepNext/>
              <w:keepLines/>
              <w:spacing w:after="0"/>
              <w:jc w:val="center"/>
              <w:rPr>
                <w:ins w:id="4715" w:author="Per Lindell" w:date="2022-05-18T14:24:00Z"/>
                <w:rFonts w:ascii="Arial" w:eastAsia="SimSun" w:hAnsi="Arial" w:cs="Arial"/>
                <w:sz w:val="18"/>
                <w:szCs w:val="18"/>
              </w:rPr>
            </w:pPr>
            <w:ins w:id="4716" w:author="Per Lindell" w:date="2022-05-18T14:24:00Z">
              <w:r w:rsidRPr="00642518">
                <w:rPr>
                  <w:rFonts w:ascii="Arial" w:eastAsia="SimSun" w:hAnsi="Arial" w:cs="Arial"/>
                  <w:sz w:val="18"/>
                  <w:szCs w:val="18"/>
                </w:rPr>
                <w:t>CA_n7A-n258G</w:t>
              </w:r>
            </w:ins>
          </w:p>
          <w:p w14:paraId="4A831D81" w14:textId="77777777" w:rsidR="004D5389" w:rsidRPr="00642518" w:rsidRDefault="004D5389" w:rsidP="004D5389">
            <w:pPr>
              <w:keepNext/>
              <w:keepLines/>
              <w:spacing w:after="0"/>
              <w:jc w:val="center"/>
              <w:rPr>
                <w:ins w:id="4717" w:author="Per Lindell" w:date="2022-05-18T14:24:00Z"/>
                <w:rFonts w:ascii="Arial" w:eastAsia="SimSun" w:hAnsi="Arial" w:cs="Arial"/>
                <w:sz w:val="18"/>
                <w:szCs w:val="18"/>
              </w:rPr>
            </w:pPr>
            <w:ins w:id="4718" w:author="Per Lindell" w:date="2022-05-18T14:24:00Z">
              <w:r w:rsidRPr="00642518">
                <w:rPr>
                  <w:rFonts w:ascii="Arial" w:eastAsia="SimSun" w:hAnsi="Arial" w:cs="Arial"/>
                  <w:sz w:val="18"/>
                  <w:szCs w:val="18"/>
                </w:rPr>
                <w:t>CA_n7A-n258H</w:t>
              </w:r>
            </w:ins>
          </w:p>
          <w:p w14:paraId="230FB48F" w14:textId="77777777" w:rsidR="004D5389" w:rsidRPr="00642518" w:rsidRDefault="004D5389" w:rsidP="004D5389">
            <w:pPr>
              <w:keepNext/>
              <w:keepLines/>
              <w:spacing w:after="0"/>
              <w:jc w:val="center"/>
              <w:rPr>
                <w:ins w:id="4719" w:author="Per Lindell" w:date="2022-05-18T14:24:00Z"/>
                <w:rFonts w:ascii="Arial" w:eastAsia="SimSun" w:hAnsi="Arial" w:cs="Arial"/>
                <w:sz w:val="18"/>
                <w:szCs w:val="18"/>
              </w:rPr>
            </w:pPr>
            <w:ins w:id="4720" w:author="Per Lindell" w:date="2022-05-18T14:24:00Z">
              <w:r w:rsidRPr="00642518">
                <w:rPr>
                  <w:rFonts w:ascii="Arial" w:eastAsia="SimSun" w:hAnsi="Arial" w:cs="Arial"/>
                  <w:sz w:val="18"/>
                  <w:szCs w:val="18"/>
                </w:rPr>
                <w:t>CA_n7A-n258I</w:t>
              </w:r>
            </w:ins>
          </w:p>
          <w:p w14:paraId="2C8E8B7F" w14:textId="77777777" w:rsidR="004D5389" w:rsidRPr="00642518" w:rsidRDefault="004D5389" w:rsidP="004D5389">
            <w:pPr>
              <w:keepNext/>
              <w:keepLines/>
              <w:spacing w:after="0"/>
              <w:jc w:val="center"/>
              <w:rPr>
                <w:ins w:id="4721" w:author="Per Lindell" w:date="2022-05-18T14:24:00Z"/>
                <w:rFonts w:ascii="Arial" w:eastAsia="SimSun" w:hAnsi="Arial" w:cs="Arial"/>
                <w:sz w:val="18"/>
                <w:szCs w:val="18"/>
              </w:rPr>
            </w:pPr>
            <w:ins w:id="4722" w:author="Per Lindell" w:date="2022-05-18T14:24:00Z">
              <w:r w:rsidRPr="00642518">
                <w:rPr>
                  <w:rFonts w:ascii="Arial" w:eastAsia="SimSun" w:hAnsi="Arial" w:cs="Arial"/>
                  <w:sz w:val="18"/>
                  <w:szCs w:val="18"/>
                </w:rPr>
                <w:t>CA_n78A-n258A</w:t>
              </w:r>
            </w:ins>
          </w:p>
          <w:p w14:paraId="738A4DCB" w14:textId="77777777" w:rsidR="004D5389" w:rsidRPr="00642518" w:rsidRDefault="004D5389" w:rsidP="004D5389">
            <w:pPr>
              <w:keepNext/>
              <w:keepLines/>
              <w:spacing w:after="0"/>
              <w:jc w:val="center"/>
              <w:rPr>
                <w:ins w:id="4723" w:author="Per Lindell" w:date="2022-05-18T14:24:00Z"/>
                <w:rFonts w:ascii="Arial" w:eastAsia="SimSun" w:hAnsi="Arial" w:cs="Arial"/>
                <w:sz w:val="18"/>
                <w:szCs w:val="18"/>
              </w:rPr>
            </w:pPr>
            <w:ins w:id="4724" w:author="Per Lindell" w:date="2022-05-18T14:24:00Z">
              <w:r w:rsidRPr="00642518">
                <w:rPr>
                  <w:rFonts w:ascii="Arial" w:eastAsia="SimSun" w:hAnsi="Arial" w:cs="Arial"/>
                  <w:sz w:val="18"/>
                  <w:szCs w:val="18"/>
                </w:rPr>
                <w:t>CA_n78A-n258G</w:t>
              </w:r>
            </w:ins>
          </w:p>
          <w:p w14:paraId="1BD7499A" w14:textId="77777777" w:rsidR="004D5389" w:rsidRPr="00642518" w:rsidRDefault="004D5389" w:rsidP="004D5389">
            <w:pPr>
              <w:keepNext/>
              <w:keepLines/>
              <w:spacing w:after="0"/>
              <w:jc w:val="center"/>
              <w:rPr>
                <w:ins w:id="4725" w:author="Per Lindell" w:date="2022-05-18T14:24:00Z"/>
                <w:rFonts w:ascii="Arial" w:eastAsia="SimSun" w:hAnsi="Arial" w:cs="Arial"/>
                <w:sz w:val="18"/>
                <w:szCs w:val="18"/>
              </w:rPr>
            </w:pPr>
            <w:ins w:id="4726" w:author="Per Lindell" w:date="2022-05-18T14:24:00Z">
              <w:r w:rsidRPr="00642518">
                <w:rPr>
                  <w:rFonts w:ascii="Arial" w:eastAsia="SimSun" w:hAnsi="Arial" w:cs="Arial"/>
                  <w:sz w:val="18"/>
                  <w:szCs w:val="18"/>
                </w:rPr>
                <w:t>CA_n78A-n258H</w:t>
              </w:r>
            </w:ins>
          </w:p>
          <w:p w14:paraId="2D2F5F4E" w14:textId="77777777" w:rsidR="004D5389" w:rsidRPr="00642518" w:rsidRDefault="004D5389" w:rsidP="004D5389">
            <w:pPr>
              <w:keepNext/>
              <w:keepLines/>
              <w:spacing w:after="0"/>
              <w:jc w:val="center"/>
              <w:rPr>
                <w:ins w:id="4727" w:author="Per Lindell" w:date="2022-05-18T14:24:00Z"/>
                <w:rFonts w:ascii="Arial" w:eastAsia="SimSun" w:hAnsi="Arial" w:cs="Arial"/>
                <w:sz w:val="18"/>
                <w:szCs w:val="18"/>
              </w:rPr>
            </w:pPr>
            <w:ins w:id="4728" w:author="Per Lindell" w:date="2022-05-18T14:24:00Z">
              <w:r w:rsidRPr="00642518">
                <w:rPr>
                  <w:rFonts w:ascii="Arial" w:eastAsia="SimSun" w:hAnsi="Arial" w:cs="Arial"/>
                  <w:sz w:val="18"/>
                  <w:szCs w:val="18"/>
                </w:rPr>
                <w:t>CA_n78A-n258I</w:t>
              </w:r>
            </w:ins>
          </w:p>
          <w:p w14:paraId="0D67FC52" w14:textId="77777777" w:rsidR="004D5389" w:rsidRPr="00642518" w:rsidRDefault="004D5389" w:rsidP="004D5389">
            <w:pPr>
              <w:keepNext/>
              <w:keepLines/>
              <w:spacing w:after="0"/>
              <w:jc w:val="center"/>
              <w:rPr>
                <w:ins w:id="4729" w:author="Per Lindell" w:date="2022-05-18T14:24:00Z"/>
                <w:rFonts w:ascii="Arial" w:eastAsia="SimSun" w:hAnsi="Arial" w:cs="Arial"/>
                <w:sz w:val="18"/>
                <w:szCs w:val="18"/>
              </w:rPr>
            </w:pPr>
            <w:ins w:id="4730" w:author="Per Lindell" w:date="2022-05-18T14:24:00Z">
              <w:r w:rsidRPr="00642518">
                <w:rPr>
                  <w:rFonts w:ascii="Arial" w:eastAsia="SimSun" w:hAnsi="Arial" w:cs="Arial"/>
                  <w:sz w:val="18"/>
                  <w:szCs w:val="18"/>
                </w:rPr>
                <w:t>CA_n3A-n7A</w:t>
              </w:r>
            </w:ins>
          </w:p>
          <w:p w14:paraId="6947861E" w14:textId="77777777" w:rsidR="004D5389" w:rsidRPr="00642518" w:rsidRDefault="004D5389" w:rsidP="004D5389">
            <w:pPr>
              <w:keepNext/>
              <w:keepLines/>
              <w:spacing w:after="0"/>
              <w:jc w:val="center"/>
              <w:rPr>
                <w:ins w:id="4731" w:author="Per Lindell" w:date="2022-05-18T14:24:00Z"/>
                <w:rFonts w:ascii="Arial" w:eastAsia="SimSun" w:hAnsi="Arial" w:cs="Arial"/>
                <w:sz w:val="18"/>
                <w:szCs w:val="18"/>
              </w:rPr>
            </w:pPr>
            <w:ins w:id="4732" w:author="Per Lindell" w:date="2022-05-18T14:24:00Z">
              <w:r w:rsidRPr="00642518">
                <w:rPr>
                  <w:rFonts w:ascii="Arial" w:eastAsia="SimSun" w:hAnsi="Arial" w:cs="Arial"/>
                  <w:sz w:val="18"/>
                  <w:szCs w:val="18"/>
                </w:rPr>
                <w:t>CA_n3A-n78A</w:t>
              </w:r>
            </w:ins>
          </w:p>
          <w:p w14:paraId="77F10CCE" w14:textId="77777777" w:rsidR="004D5389" w:rsidRPr="00642518" w:rsidRDefault="004D5389" w:rsidP="004D5389">
            <w:pPr>
              <w:keepNext/>
              <w:keepLines/>
              <w:spacing w:after="0"/>
              <w:jc w:val="center"/>
              <w:rPr>
                <w:ins w:id="4733" w:author="Per Lindell" w:date="2022-05-18T14:24:00Z"/>
                <w:rFonts w:ascii="Arial" w:eastAsia="SimSun" w:hAnsi="Arial" w:cs="Arial"/>
                <w:sz w:val="18"/>
                <w:szCs w:val="18"/>
                <w:lang w:eastAsia="zh-CN"/>
              </w:rPr>
            </w:pPr>
            <w:ins w:id="4734" w:author="Per Lindell" w:date="2022-05-18T14:24:00Z">
              <w:r w:rsidRPr="00642518">
                <w:rPr>
                  <w:rFonts w:ascii="Arial" w:eastAsia="SimSun" w:hAnsi="Arial" w:cs="Arial"/>
                  <w:sz w:val="18"/>
                  <w:szCs w:val="18"/>
                </w:rPr>
                <w:t>CA_n7A-n78A</w:t>
              </w:r>
            </w:ins>
          </w:p>
          <w:p w14:paraId="758527DB" w14:textId="77777777" w:rsidR="004D5389" w:rsidRPr="00642518" w:rsidRDefault="004D5389" w:rsidP="004D5389">
            <w:pPr>
              <w:keepNext/>
              <w:keepLines/>
              <w:spacing w:after="0"/>
              <w:jc w:val="center"/>
              <w:rPr>
                <w:ins w:id="47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56E17E" w14:textId="77777777" w:rsidR="004D5389" w:rsidRPr="00642518" w:rsidRDefault="004D5389" w:rsidP="004D5389">
            <w:pPr>
              <w:keepNext/>
              <w:keepLines/>
              <w:spacing w:after="0"/>
              <w:jc w:val="center"/>
              <w:rPr>
                <w:ins w:id="4736" w:author="Per Lindell" w:date="2022-05-18T14:24:00Z"/>
                <w:rFonts w:ascii="Arial" w:eastAsia="SimSun" w:hAnsi="Arial" w:cs="Arial"/>
                <w:sz w:val="18"/>
                <w:szCs w:val="18"/>
                <w:lang w:eastAsia="zh-CN"/>
              </w:rPr>
            </w:pPr>
            <w:ins w:id="47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1545A9" w14:textId="77777777" w:rsidR="004D5389" w:rsidRPr="00642518" w:rsidRDefault="004D5389" w:rsidP="004D5389">
            <w:pPr>
              <w:keepNext/>
              <w:keepLines/>
              <w:spacing w:after="0"/>
              <w:jc w:val="center"/>
              <w:rPr>
                <w:ins w:id="4738" w:author="Per Lindell" w:date="2022-05-18T14:24:00Z"/>
                <w:rFonts w:ascii="Arial" w:eastAsia="SimSun" w:hAnsi="Arial" w:cs="Arial"/>
                <w:sz w:val="18"/>
                <w:szCs w:val="18"/>
                <w:lang w:eastAsia="zh-CN"/>
              </w:rPr>
            </w:pPr>
            <w:ins w:id="47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B1E48A5" w14:textId="77777777" w:rsidR="004D5389" w:rsidRPr="00642518" w:rsidRDefault="004D5389" w:rsidP="004D5389">
            <w:pPr>
              <w:keepNext/>
              <w:keepLines/>
              <w:spacing w:after="0"/>
              <w:jc w:val="center"/>
              <w:rPr>
                <w:ins w:id="4740" w:author="Per Lindell" w:date="2022-05-18T14:24:00Z"/>
                <w:rFonts w:ascii="Arial" w:eastAsia="SimSun" w:hAnsi="Arial" w:cs="Arial"/>
                <w:sz w:val="18"/>
                <w:szCs w:val="18"/>
                <w:lang w:val="en-US"/>
              </w:rPr>
            </w:pPr>
            <w:ins w:id="4741" w:author="Per Lindell" w:date="2022-05-18T14:24:00Z">
              <w:r w:rsidRPr="00642518">
                <w:rPr>
                  <w:rFonts w:ascii="Arial" w:eastAsia="SimSun" w:hAnsi="Arial" w:cs="Arial"/>
                  <w:sz w:val="18"/>
                  <w:szCs w:val="18"/>
                  <w:lang w:eastAsia="zh-CN"/>
                </w:rPr>
                <w:t>0</w:t>
              </w:r>
            </w:ins>
          </w:p>
          <w:p w14:paraId="53D5E3A4" w14:textId="77777777" w:rsidR="004D5389" w:rsidRPr="00642518" w:rsidRDefault="004D5389" w:rsidP="004D5389">
            <w:pPr>
              <w:keepNext/>
              <w:keepLines/>
              <w:spacing w:after="0"/>
              <w:jc w:val="center"/>
              <w:rPr>
                <w:ins w:id="4742" w:author="Per Lindell" w:date="2022-05-18T14:24:00Z"/>
                <w:rFonts w:ascii="Arial" w:eastAsia="SimSun" w:hAnsi="Arial" w:cs="Arial"/>
                <w:sz w:val="18"/>
                <w:szCs w:val="18"/>
                <w:lang w:val="en-US"/>
              </w:rPr>
            </w:pPr>
          </w:p>
        </w:tc>
      </w:tr>
      <w:tr w:rsidR="004D5389" w:rsidRPr="00642518" w14:paraId="131647EE" w14:textId="77777777" w:rsidTr="004A7766">
        <w:trPr>
          <w:trHeight w:val="187"/>
          <w:jc w:val="center"/>
          <w:ins w:id="4743" w:author="Per Lindell" w:date="2022-05-18T14:24:00Z"/>
        </w:trPr>
        <w:tc>
          <w:tcPr>
            <w:tcW w:w="2534" w:type="dxa"/>
            <w:vMerge/>
            <w:tcBorders>
              <w:left w:val="single" w:sz="4" w:space="0" w:color="auto"/>
              <w:right w:val="single" w:sz="4" w:space="0" w:color="auto"/>
            </w:tcBorders>
            <w:shd w:val="clear" w:color="auto" w:fill="auto"/>
          </w:tcPr>
          <w:p w14:paraId="20D6929C" w14:textId="77777777" w:rsidR="004D5389" w:rsidRPr="00642518" w:rsidRDefault="004D5389" w:rsidP="004D5389">
            <w:pPr>
              <w:keepNext/>
              <w:keepLines/>
              <w:spacing w:after="0"/>
              <w:jc w:val="center"/>
              <w:rPr>
                <w:ins w:id="474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C33C44" w14:textId="77777777" w:rsidR="004D5389" w:rsidRPr="00642518" w:rsidRDefault="004D5389" w:rsidP="004D5389">
            <w:pPr>
              <w:keepNext/>
              <w:keepLines/>
              <w:spacing w:after="0"/>
              <w:jc w:val="center"/>
              <w:rPr>
                <w:ins w:id="474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EBF57C" w14:textId="77777777" w:rsidR="004D5389" w:rsidRPr="00642518" w:rsidRDefault="004D5389" w:rsidP="004D5389">
            <w:pPr>
              <w:keepNext/>
              <w:keepLines/>
              <w:spacing w:after="0"/>
              <w:jc w:val="center"/>
              <w:rPr>
                <w:ins w:id="4746" w:author="Per Lindell" w:date="2022-05-18T14:24:00Z"/>
                <w:rFonts w:ascii="Arial" w:eastAsia="SimSun" w:hAnsi="Arial" w:cs="Arial"/>
                <w:sz w:val="18"/>
                <w:szCs w:val="18"/>
                <w:lang w:eastAsia="zh-CN"/>
              </w:rPr>
            </w:pPr>
            <w:ins w:id="474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5358EC1" w14:textId="77777777" w:rsidR="004D5389" w:rsidRPr="00642518" w:rsidRDefault="004D5389" w:rsidP="004D5389">
            <w:pPr>
              <w:keepNext/>
              <w:keepLines/>
              <w:spacing w:after="0"/>
              <w:jc w:val="center"/>
              <w:rPr>
                <w:ins w:id="4748" w:author="Per Lindell" w:date="2022-05-18T14:24:00Z"/>
                <w:rFonts w:ascii="Arial" w:eastAsia="SimSun" w:hAnsi="Arial" w:cs="Arial"/>
                <w:sz w:val="18"/>
                <w:szCs w:val="18"/>
                <w:lang w:eastAsia="zh-CN"/>
              </w:rPr>
            </w:pPr>
            <w:ins w:id="474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2B273EF" w14:textId="77777777" w:rsidR="004D5389" w:rsidRPr="00642518" w:rsidRDefault="004D5389" w:rsidP="004D5389">
            <w:pPr>
              <w:keepNext/>
              <w:keepLines/>
              <w:spacing w:after="0"/>
              <w:jc w:val="center"/>
              <w:rPr>
                <w:ins w:id="4750" w:author="Per Lindell" w:date="2022-05-18T14:24:00Z"/>
                <w:rFonts w:ascii="Arial" w:eastAsia="SimSun" w:hAnsi="Arial" w:cs="Arial"/>
                <w:sz w:val="18"/>
                <w:szCs w:val="18"/>
                <w:lang w:val="en-US"/>
              </w:rPr>
            </w:pPr>
          </w:p>
        </w:tc>
      </w:tr>
      <w:tr w:rsidR="004D5389" w:rsidRPr="00642518" w14:paraId="716C7218" w14:textId="77777777" w:rsidTr="004A7766">
        <w:trPr>
          <w:trHeight w:val="187"/>
          <w:jc w:val="center"/>
          <w:ins w:id="4751" w:author="Per Lindell" w:date="2022-05-18T14:24:00Z"/>
        </w:trPr>
        <w:tc>
          <w:tcPr>
            <w:tcW w:w="2534" w:type="dxa"/>
            <w:vMerge/>
            <w:tcBorders>
              <w:left w:val="single" w:sz="4" w:space="0" w:color="auto"/>
              <w:right w:val="single" w:sz="4" w:space="0" w:color="auto"/>
            </w:tcBorders>
            <w:shd w:val="clear" w:color="auto" w:fill="auto"/>
          </w:tcPr>
          <w:p w14:paraId="58D24077" w14:textId="77777777" w:rsidR="004D5389" w:rsidRPr="00642518" w:rsidRDefault="004D5389" w:rsidP="004D5389">
            <w:pPr>
              <w:keepNext/>
              <w:keepLines/>
              <w:spacing w:after="0"/>
              <w:jc w:val="center"/>
              <w:rPr>
                <w:ins w:id="475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FFFF42" w14:textId="77777777" w:rsidR="004D5389" w:rsidRPr="00642518" w:rsidRDefault="004D5389" w:rsidP="004D5389">
            <w:pPr>
              <w:keepNext/>
              <w:keepLines/>
              <w:spacing w:after="0"/>
              <w:jc w:val="center"/>
              <w:rPr>
                <w:ins w:id="475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03B47" w14:textId="77777777" w:rsidR="004D5389" w:rsidRPr="00642518" w:rsidRDefault="004D5389" w:rsidP="004D5389">
            <w:pPr>
              <w:keepNext/>
              <w:keepLines/>
              <w:spacing w:after="0"/>
              <w:jc w:val="center"/>
              <w:rPr>
                <w:ins w:id="4754" w:author="Per Lindell" w:date="2022-05-18T14:24:00Z"/>
                <w:rFonts w:ascii="Arial" w:eastAsia="SimSun" w:hAnsi="Arial" w:cs="Arial"/>
                <w:sz w:val="18"/>
                <w:szCs w:val="18"/>
                <w:lang w:eastAsia="zh-CN"/>
              </w:rPr>
            </w:pPr>
            <w:ins w:id="475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A1EE465" w14:textId="77777777" w:rsidR="004D5389" w:rsidRPr="00642518" w:rsidRDefault="004D5389" w:rsidP="004D5389">
            <w:pPr>
              <w:keepNext/>
              <w:keepLines/>
              <w:spacing w:after="0"/>
              <w:jc w:val="center"/>
              <w:rPr>
                <w:ins w:id="4756" w:author="Per Lindell" w:date="2022-05-18T14:24:00Z"/>
                <w:rFonts w:ascii="Arial" w:eastAsia="SimSun" w:hAnsi="Arial" w:cs="Arial"/>
                <w:sz w:val="18"/>
                <w:szCs w:val="18"/>
                <w:lang w:eastAsia="zh-CN"/>
              </w:rPr>
            </w:pPr>
            <w:ins w:id="475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E2CA2BF" w14:textId="77777777" w:rsidR="004D5389" w:rsidRPr="00642518" w:rsidRDefault="004D5389" w:rsidP="004D5389">
            <w:pPr>
              <w:keepNext/>
              <w:keepLines/>
              <w:spacing w:after="0"/>
              <w:jc w:val="center"/>
              <w:rPr>
                <w:ins w:id="4758" w:author="Per Lindell" w:date="2022-05-18T14:24:00Z"/>
                <w:rFonts w:ascii="Arial" w:eastAsia="SimSun" w:hAnsi="Arial" w:cs="Arial"/>
                <w:sz w:val="18"/>
                <w:szCs w:val="18"/>
                <w:lang w:val="en-US"/>
              </w:rPr>
            </w:pPr>
          </w:p>
        </w:tc>
      </w:tr>
      <w:tr w:rsidR="004D5389" w:rsidRPr="00642518" w14:paraId="5ACF3748" w14:textId="77777777" w:rsidTr="004A7766">
        <w:trPr>
          <w:trHeight w:val="187"/>
          <w:jc w:val="center"/>
          <w:ins w:id="4759" w:author="Per Lindell" w:date="2022-05-18T14:24:00Z"/>
        </w:trPr>
        <w:tc>
          <w:tcPr>
            <w:tcW w:w="2534" w:type="dxa"/>
            <w:vMerge/>
            <w:tcBorders>
              <w:left w:val="single" w:sz="4" w:space="0" w:color="auto"/>
              <w:bottom w:val="nil"/>
              <w:right w:val="single" w:sz="4" w:space="0" w:color="auto"/>
            </w:tcBorders>
            <w:shd w:val="clear" w:color="auto" w:fill="auto"/>
          </w:tcPr>
          <w:p w14:paraId="6861F475" w14:textId="77777777" w:rsidR="004D5389" w:rsidRPr="00642518" w:rsidRDefault="004D5389" w:rsidP="004D5389">
            <w:pPr>
              <w:keepNext/>
              <w:keepLines/>
              <w:spacing w:after="0"/>
              <w:jc w:val="center"/>
              <w:rPr>
                <w:ins w:id="476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0EC2285" w14:textId="77777777" w:rsidR="004D5389" w:rsidRPr="00642518" w:rsidRDefault="004D5389" w:rsidP="004D5389">
            <w:pPr>
              <w:keepNext/>
              <w:keepLines/>
              <w:spacing w:after="0"/>
              <w:jc w:val="center"/>
              <w:rPr>
                <w:ins w:id="476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F4FF03" w14:textId="77777777" w:rsidR="004D5389" w:rsidRPr="00642518" w:rsidRDefault="004D5389" w:rsidP="004D5389">
            <w:pPr>
              <w:keepNext/>
              <w:keepLines/>
              <w:spacing w:after="0"/>
              <w:jc w:val="center"/>
              <w:rPr>
                <w:ins w:id="4762" w:author="Per Lindell" w:date="2022-05-18T14:24:00Z"/>
                <w:rFonts w:ascii="Arial" w:eastAsia="SimSun" w:hAnsi="Arial" w:cs="Arial"/>
                <w:sz w:val="18"/>
                <w:szCs w:val="18"/>
                <w:lang w:eastAsia="zh-CN"/>
              </w:rPr>
            </w:pPr>
            <w:ins w:id="476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AE806DB" w14:textId="77777777" w:rsidR="004D5389" w:rsidRPr="00642518" w:rsidRDefault="004D5389" w:rsidP="004D5389">
            <w:pPr>
              <w:keepNext/>
              <w:keepLines/>
              <w:spacing w:after="0"/>
              <w:jc w:val="center"/>
              <w:rPr>
                <w:ins w:id="4764" w:author="Per Lindell" w:date="2022-05-18T14:24:00Z"/>
                <w:rFonts w:ascii="Arial" w:eastAsia="SimSun" w:hAnsi="Arial" w:cs="Arial"/>
                <w:sz w:val="18"/>
                <w:szCs w:val="18"/>
                <w:lang w:eastAsia="zh-CN"/>
              </w:rPr>
            </w:pPr>
            <w:ins w:id="4765" w:author="Per Lindell" w:date="2022-05-18T14:24: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425BE78F" w14:textId="77777777" w:rsidR="004D5389" w:rsidRPr="00642518" w:rsidRDefault="004D5389" w:rsidP="004D5389">
            <w:pPr>
              <w:keepNext/>
              <w:keepLines/>
              <w:spacing w:after="0"/>
              <w:jc w:val="center"/>
              <w:rPr>
                <w:ins w:id="4766" w:author="Per Lindell" w:date="2022-05-18T14:24:00Z"/>
                <w:rFonts w:ascii="Arial" w:eastAsia="SimSun" w:hAnsi="Arial" w:cs="Arial"/>
                <w:sz w:val="18"/>
                <w:szCs w:val="18"/>
                <w:lang w:val="en-US"/>
              </w:rPr>
            </w:pPr>
          </w:p>
        </w:tc>
      </w:tr>
      <w:tr w:rsidR="004D5389" w:rsidRPr="00642518" w14:paraId="18BE91BC" w14:textId="77777777" w:rsidTr="004A7766">
        <w:trPr>
          <w:trHeight w:val="187"/>
          <w:jc w:val="center"/>
          <w:ins w:id="4767" w:author="Per Lindell" w:date="2022-05-18T14:24:00Z"/>
        </w:trPr>
        <w:tc>
          <w:tcPr>
            <w:tcW w:w="2534" w:type="dxa"/>
            <w:vMerge w:val="restart"/>
            <w:tcBorders>
              <w:left w:val="single" w:sz="4" w:space="0" w:color="auto"/>
              <w:right w:val="single" w:sz="4" w:space="0" w:color="auto"/>
            </w:tcBorders>
            <w:shd w:val="clear" w:color="auto" w:fill="auto"/>
          </w:tcPr>
          <w:p w14:paraId="5A88B94B" w14:textId="77777777" w:rsidR="004D5389" w:rsidRPr="00642518" w:rsidRDefault="004D5389" w:rsidP="004D5389">
            <w:pPr>
              <w:keepNext/>
              <w:keepLines/>
              <w:spacing w:after="0"/>
              <w:jc w:val="center"/>
              <w:rPr>
                <w:ins w:id="4768" w:author="Per Lindell" w:date="2022-05-18T14:24:00Z"/>
                <w:rFonts w:ascii="Arial" w:eastAsia="SimSun" w:hAnsi="Arial" w:cs="Arial"/>
                <w:sz w:val="18"/>
                <w:szCs w:val="18"/>
                <w:lang w:eastAsia="zh-CN"/>
              </w:rPr>
            </w:pPr>
            <w:ins w:id="476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J</w:t>
              </w:r>
            </w:ins>
          </w:p>
          <w:p w14:paraId="4A3960EA" w14:textId="77777777" w:rsidR="004D5389" w:rsidRPr="00642518" w:rsidRDefault="004D5389" w:rsidP="004D5389">
            <w:pPr>
              <w:keepNext/>
              <w:keepLines/>
              <w:spacing w:after="0"/>
              <w:jc w:val="center"/>
              <w:rPr>
                <w:ins w:id="477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647D5B7" w14:textId="77777777" w:rsidR="004D5389" w:rsidRPr="00642518" w:rsidRDefault="004D5389" w:rsidP="004D5389">
            <w:pPr>
              <w:keepNext/>
              <w:keepLines/>
              <w:spacing w:after="0"/>
              <w:jc w:val="center"/>
              <w:rPr>
                <w:ins w:id="4771" w:author="Per Lindell" w:date="2022-05-18T14:24:00Z"/>
                <w:rFonts w:ascii="Arial" w:eastAsia="SimSun" w:hAnsi="Arial" w:cs="Arial"/>
                <w:sz w:val="18"/>
                <w:szCs w:val="18"/>
              </w:rPr>
            </w:pPr>
            <w:ins w:id="4772" w:author="Per Lindell" w:date="2022-05-18T14:24:00Z">
              <w:r w:rsidRPr="00642518">
                <w:rPr>
                  <w:rFonts w:ascii="Arial" w:eastAsia="SimSun" w:hAnsi="Arial" w:cs="Arial"/>
                  <w:sz w:val="18"/>
                  <w:szCs w:val="18"/>
                </w:rPr>
                <w:t>CA_n3A-n258A</w:t>
              </w:r>
            </w:ins>
          </w:p>
          <w:p w14:paraId="5CDE85C0" w14:textId="77777777" w:rsidR="004D5389" w:rsidRPr="00642518" w:rsidRDefault="004D5389" w:rsidP="004D5389">
            <w:pPr>
              <w:keepNext/>
              <w:keepLines/>
              <w:spacing w:after="0"/>
              <w:jc w:val="center"/>
              <w:rPr>
                <w:ins w:id="4773" w:author="Per Lindell" w:date="2022-05-18T14:24:00Z"/>
                <w:rFonts w:ascii="Arial" w:eastAsia="SimSun" w:hAnsi="Arial" w:cs="Arial"/>
                <w:sz w:val="18"/>
                <w:szCs w:val="18"/>
              </w:rPr>
            </w:pPr>
            <w:ins w:id="4774" w:author="Per Lindell" w:date="2022-05-18T14:24:00Z">
              <w:r w:rsidRPr="00642518">
                <w:rPr>
                  <w:rFonts w:ascii="Arial" w:eastAsia="SimSun" w:hAnsi="Arial" w:cs="Arial"/>
                  <w:sz w:val="18"/>
                  <w:szCs w:val="18"/>
                </w:rPr>
                <w:t>CA_n3A-n258G</w:t>
              </w:r>
            </w:ins>
          </w:p>
          <w:p w14:paraId="5FBE0066" w14:textId="77777777" w:rsidR="004D5389" w:rsidRPr="00642518" w:rsidRDefault="004D5389" w:rsidP="004D5389">
            <w:pPr>
              <w:keepNext/>
              <w:keepLines/>
              <w:spacing w:after="0"/>
              <w:jc w:val="center"/>
              <w:rPr>
                <w:ins w:id="4775" w:author="Per Lindell" w:date="2022-05-18T14:24:00Z"/>
                <w:rFonts w:ascii="Arial" w:eastAsia="SimSun" w:hAnsi="Arial" w:cs="Arial"/>
                <w:sz w:val="18"/>
                <w:szCs w:val="18"/>
              </w:rPr>
            </w:pPr>
            <w:ins w:id="4776" w:author="Per Lindell" w:date="2022-05-18T14:24:00Z">
              <w:r w:rsidRPr="00642518">
                <w:rPr>
                  <w:rFonts w:ascii="Arial" w:eastAsia="SimSun" w:hAnsi="Arial" w:cs="Arial"/>
                  <w:sz w:val="18"/>
                  <w:szCs w:val="18"/>
                </w:rPr>
                <w:t>CA_n3A-n258H</w:t>
              </w:r>
            </w:ins>
          </w:p>
          <w:p w14:paraId="1722273E" w14:textId="77777777" w:rsidR="004D5389" w:rsidRPr="00642518" w:rsidRDefault="004D5389" w:rsidP="004D5389">
            <w:pPr>
              <w:keepNext/>
              <w:keepLines/>
              <w:spacing w:after="0"/>
              <w:jc w:val="center"/>
              <w:rPr>
                <w:ins w:id="4777" w:author="Per Lindell" w:date="2022-05-18T14:24:00Z"/>
                <w:rFonts w:ascii="Arial" w:eastAsia="SimSun" w:hAnsi="Arial" w:cs="Arial"/>
                <w:sz w:val="18"/>
                <w:szCs w:val="18"/>
              </w:rPr>
            </w:pPr>
            <w:ins w:id="4778" w:author="Per Lindell" w:date="2022-05-18T14:24:00Z">
              <w:r w:rsidRPr="00642518">
                <w:rPr>
                  <w:rFonts w:ascii="Arial" w:eastAsia="SimSun" w:hAnsi="Arial" w:cs="Arial"/>
                  <w:sz w:val="18"/>
                  <w:szCs w:val="18"/>
                </w:rPr>
                <w:t>CA_n3A-n258I</w:t>
              </w:r>
            </w:ins>
          </w:p>
          <w:p w14:paraId="1448355E" w14:textId="77777777" w:rsidR="004D5389" w:rsidRPr="00642518" w:rsidRDefault="004D5389" w:rsidP="004D5389">
            <w:pPr>
              <w:keepNext/>
              <w:keepLines/>
              <w:spacing w:after="0"/>
              <w:jc w:val="center"/>
              <w:rPr>
                <w:ins w:id="4779" w:author="Per Lindell" w:date="2022-05-18T14:24:00Z"/>
                <w:rFonts w:ascii="Arial" w:eastAsia="SimSun" w:hAnsi="Arial" w:cs="Arial"/>
                <w:sz w:val="18"/>
                <w:szCs w:val="18"/>
              </w:rPr>
            </w:pPr>
            <w:ins w:id="4780" w:author="Per Lindell" w:date="2022-05-18T14:24:00Z">
              <w:r w:rsidRPr="00642518">
                <w:rPr>
                  <w:rFonts w:ascii="Arial" w:eastAsia="SimSun" w:hAnsi="Arial" w:cs="Arial"/>
                  <w:sz w:val="18"/>
                  <w:szCs w:val="18"/>
                </w:rPr>
                <w:t>CA_n7A-n258A</w:t>
              </w:r>
            </w:ins>
          </w:p>
          <w:p w14:paraId="31340156" w14:textId="77777777" w:rsidR="004D5389" w:rsidRPr="00642518" w:rsidRDefault="004D5389" w:rsidP="004D5389">
            <w:pPr>
              <w:keepNext/>
              <w:keepLines/>
              <w:spacing w:after="0"/>
              <w:jc w:val="center"/>
              <w:rPr>
                <w:ins w:id="4781" w:author="Per Lindell" w:date="2022-05-18T14:24:00Z"/>
                <w:rFonts w:ascii="Arial" w:eastAsia="SimSun" w:hAnsi="Arial" w:cs="Arial"/>
                <w:sz w:val="18"/>
                <w:szCs w:val="18"/>
              </w:rPr>
            </w:pPr>
            <w:ins w:id="4782" w:author="Per Lindell" w:date="2022-05-18T14:24:00Z">
              <w:r w:rsidRPr="00642518">
                <w:rPr>
                  <w:rFonts w:ascii="Arial" w:eastAsia="SimSun" w:hAnsi="Arial" w:cs="Arial"/>
                  <w:sz w:val="18"/>
                  <w:szCs w:val="18"/>
                </w:rPr>
                <w:t>CA_n7A-n258G</w:t>
              </w:r>
            </w:ins>
          </w:p>
          <w:p w14:paraId="3323FDD6" w14:textId="77777777" w:rsidR="004D5389" w:rsidRPr="00642518" w:rsidRDefault="004D5389" w:rsidP="004D5389">
            <w:pPr>
              <w:keepNext/>
              <w:keepLines/>
              <w:spacing w:after="0"/>
              <w:jc w:val="center"/>
              <w:rPr>
                <w:ins w:id="4783" w:author="Per Lindell" w:date="2022-05-18T14:24:00Z"/>
                <w:rFonts w:ascii="Arial" w:eastAsia="SimSun" w:hAnsi="Arial" w:cs="Arial"/>
                <w:sz w:val="18"/>
                <w:szCs w:val="18"/>
              </w:rPr>
            </w:pPr>
            <w:ins w:id="4784" w:author="Per Lindell" w:date="2022-05-18T14:24:00Z">
              <w:r w:rsidRPr="00642518">
                <w:rPr>
                  <w:rFonts w:ascii="Arial" w:eastAsia="SimSun" w:hAnsi="Arial" w:cs="Arial"/>
                  <w:sz w:val="18"/>
                  <w:szCs w:val="18"/>
                </w:rPr>
                <w:t>CA_n7A-n258H</w:t>
              </w:r>
            </w:ins>
          </w:p>
          <w:p w14:paraId="06CDBA0F" w14:textId="77777777" w:rsidR="004D5389" w:rsidRPr="00642518" w:rsidRDefault="004D5389" w:rsidP="004D5389">
            <w:pPr>
              <w:keepNext/>
              <w:keepLines/>
              <w:spacing w:after="0"/>
              <w:jc w:val="center"/>
              <w:rPr>
                <w:ins w:id="4785" w:author="Per Lindell" w:date="2022-05-18T14:24:00Z"/>
                <w:rFonts w:ascii="Arial" w:eastAsia="SimSun" w:hAnsi="Arial" w:cs="Arial"/>
                <w:sz w:val="18"/>
                <w:szCs w:val="18"/>
              </w:rPr>
            </w:pPr>
            <w:ins w:id="4786" w:author="Per Lindell" w:date="2022-05-18T14:24:00Z">
              <w:r w:rsidRPr="00642518">
                <w:rPr>
                  <w:rFonts w:ascii="Arial" w:eastAsia="SimSun" w:hAnsi="Arial" w:cs="Arial"/>
                  <w:sz w:val="18"/>
                  <w:szCs w:val="18"/>
                </w:rPr>
                <w:t>CA_n7A-n258I</w:t>
              </w:r>
            </w:ins>
          </w:p>
          <w:p w14:paraId="1D679796" w14:textId="77777777" w:rsidR="004D5389" w:rsidRPr="00642518" w:rsidRDefault="004D5389" w:rsidP="004D5389">
            <w:pPr>
              <w:keepNext/>
              <w:keepLines/>
              <w:spacing w:after="0"/>
              <w:jc w:val="center"/>
              <w:rPr>
                <w:ins w:id="4787" w:author="Per Lindell" w:date="2022-05-18T14:24:00Z"/>
                <w:rFonts w:ascii="Arial" w:eastAsia="SimSun" w:hAnsi="Arial" w:cs="Arial"/>
                <w:sz w:val="18"/>
                <w:szCs w:val="18"/>
              </w:rPr>
            </w:pPr>
            <w:ins w:id="4788" w:author="Per Lindell" w:date="2022-05-18T14:24:00Z">
              <w:r w:rsidRPr="00642518">
                <w:rPr>
                  <w:rFonts w:ascii="Arial" w:eastAsia="SimSun" w:hAnsi="Arial" w:cs="Arial"/>
                  <w:sz w:val="18"/>
                  <w:szCs w:val="18"/>
                </w:rPr>
                <w:t>CA_n78A-n258A</w:t>
              </w:r>
            </w:ins>
          </w:p>
          <w:p w14:paraId="2A2F0992" w14:textId="77777777" w:rsidR="004D5389" w:rsidRPr="00642518" w:rsidRDefault="004D5389" w:rsidP="004D5389">
            <w:pPr>
              <w:keepNext/>
              <w:keepLines/>
              <w:spacing w:after="0"/>
              <w:jc w:val="center"/>
              <w:rPr>
                <w:ins w:id="4789" w:author="Per Lindell" w:date="2022-05-18T14:24:00Z"/>
                <w:rFonts w:ascii="Arial" w:eastAsia="SimSun" w:hAnsi="Arial" w:cs="Arial"/>
                <w:sz w:val="18"/>
                <w:szCs w:val="18"/>
              </w:rPr>
            </w:pPr>
            <w:ins w:id="4790" w:author="Per Lindell" w:date="2022-05-18T14:24:00Z">
              <w:r w:rsidRPr="00642518">
                <w:rPr>
                  <w:rFonts w:ascii="Arial" w:eastAsia="SimSun" w:hAnsi="Arial" w:cs="Arial"/>
                  <w:sz w:val="18"/>
                  <w:szCs w:val="18"/>
                </w:rPr>
                <w:t>CA_n78A-n258G</w:t>
              </w:r>
            </w:ins>
          </w:p>
          <w:p w14:paraId="698EE2BB" w14:textId="77777777" w:rsidR="004D5389" w:rsidRPr="00642518" w:rsidRDefault="004D5389" w:rsidP="004D5389">
            <w:pPr>
              <w:keepNext/>
              <w:keepLines/>
              <w:spacing w:after="0"/>
              <w:jc w:val="center"/>
              <w:rPr>
                <w:ins w:id="4791" w:author="Per Lindell" w:date="2022-05-18T14:24:00Z"/>
                <w:rFonts w:ascii="Arial" w:eastAsia="SimSun" w:hAnsi="Arial" w:cs="Arial"/>
                <w:sz w:val="18"/>
                <w:szCs w:val="18"/>
              </w:rPr>
            </w:pPr>
            <w:ins w:id="4792" w:author="Per Lindell" w:date="2022-05-18T14:24:00Z">
              <w:r w:rsidRPr="00642518">
                <w:rPr>
                  <w:rFonts w:ascii="Arial" w:eastAsia="SimSun" w:hAnsi="Arial" w:cs="Arial"/>
                  <w:sz w:val="18"/>
                  <w:szCs w:val="18"/>
                </w:rPr>
                <w:t>CA_n78A-n258H</w:t>
              </w:r>
            </w:ins>
          </w:p>
          <w:p w14:paraId="299CFEB8" w14:textId="77777777" w:rsidR="004D5389" w:rsidRPr="00642518" w:rsidRDefault="004D5389" w:rsidP="004D5389">
            <w:pPr>
              <w:keepNext/>
              <w:keepLines/>
              <w:spacing w:after="0"/>
              <w:jc w:val="center"/>
              <w:rPr>
                <w:ins w:id="4793" w:author="Per Lindell" w:date="2022-05-18T14:24:00Z"/>
                <w:rFonts w:ascii="Arial" w:eastAsia="SimSun" w:hAnsi="Arial" w:cs="Arial"/>
                <w:sz w:val="18"/>
                <w:szCs w:val="18"/>
              </w:rPr>
            </w:pPr>
            <w:ins w:id="4794" w:author="Per Lindell" w:date="2022-05-18T14:24:00Z">
              <w:r w:rsidRPr="00642518">
                <w:rPr>
                  <w:rFonts w:ascii="Arial" w:eastAsia="SimSun" w:hAnsi="Arial" w:cs="Arial"/>
                  <w:sz w:val="18"/>
                  <w:szCs w:val="18"/>
                </w:rPr>
                <w:t>CA_n78A-n258I</w:t>
              </w:r>
            </w:ins>
          </w:p>
          <w:p w14:paraId="06E4AA12" w14:textId="77777777" w:rsidR="004D5389" w:rsidRPr="00642518" w:rsidRDefault="004D5389" w:rsidP="004D5389">
            <w:pPr>
              <w:keepNext/>
              <w:keepLines/>
              <w:spacing w:after="0"/>
              <w:jc w:val="center"/>
              <w:rPr>
                <w:ins w:id="4795" w:author="Per Lindell" w:date="2022-05-18T14:24:00Z"/>
                <w:rFonts w:ascii="Arial" w:eastAsia="SimSun" w:hAnsi="Arial" w:cs="Arial"/>
                <w:sz w:val="18"/>
                <w:szCs w:val="18"/>
              </w:rPr>
            </w:pPr>
            <w:ins w:id="4796" w:author="Per Lindell" w:date="2022-05-18T14:24:00Z">
              <w:r w:rsidRPr="00642518">
                <w:rPr>
                  <w:rFonts w:ascii="Arial" w:eastAsia="SimSun" w:hAnsi="Arial" w:cs="Arial"/>
                  <w:sz w:val="18"/>
                  <w:szCs w:val="18"/>
                </w:rPr>
                <w:t>CA_n3A-n7A</w:t>
              </w:r>
            </w:ins>
          </w:p>
          <w:p w14:paraId="0D5D241F" w14:textId="77777777" w:rsidR="004D5389" w:rsidRPr="00642518" w:rsidRDefault="004D5389" w:rsidP="004D5389">
            <w:pPr>
              <w:keepNext/>
              <w:keepLines/>
              <w:spacing w:after="0"/>
              <w:jc w:val="center"/>
              <w:rPr>
                <w:ins w:id="4797" w:author="Per Lindell" w:date="2022-05-18T14:24:00Z"/>
                <w:rFonts w:ascii="Arial" w:eastAsia="SimSun" w:hAnsi="Arial" w:cs="Arial"/>
                <w:sz w:val="18"/>
                <w:szCs w:val="18"/>
              </w:rPr>
            </w:pPr>
            <w:ins w:id="4798" w:author="Per Lindell" w:date="2022-05-18T14:24:00Z">
              <w:r w:rsidRPr="00642518">
                <w:rPr>
                  <w:rFonts w:ascii="Arial" w:eastAsia="SimSun" w:hAnsi="Arial" w:cs="Arial"/>
                  <w:sz w:val="18"/>
                  <w:szCs w:val="18"/>
                </w:rPr>
                <w:t>CA_n3A-n78A</w:t>
              </w:r>
            </w:ins>
          </w:p>
          <w:p w14:paraId="493F79DA" w14:textId="77777777" w:rsidR="004D5389" w:rsidRPr="00642518" w:rsidRDefault="004D5389" w:rsidP="004D5389">
            <w:pPr>
              <w:keepNext/>
              <w:keepLines/>
              <w:spacing w:after="0"/>
              <w:jc w:val="center"/>
              <w:rPr>
                <w:ins w:id="4799" w:author="Per Lindell" w:date="2022-05-18T14:24:00Z"/>
                <w:rFonts w:ascii="Arial" w:eastAsia="SimSun" w:hAnsi="Arial" w:cs="Arial"/>
                <w:sz w:val="18"/>
                <w:szCs w:val="18"/>
                <w:lang w:eastAsia="zh-CN"/>
              </w:rPr>
            </w:pPr>
            <w:ins w:id="4800" w:author="Per Lindell" w:date="2022-05-18T14:24:00Z">
              <w:r w:rsidRPr="00642518">
                <w:rPr>
                  <w:rFonts w:ascii="Arial" w:eastAsia="SimSun" w:hAnsi="Arial" w:cs="Arial"/>
                  <w:sz w:val="18"/>
                  <w:szCs w:val="18"/>
                </w:rPr>
                <w:t>CA_n7A-n78A</w:t>
              </w:r>
            </w:ins>
          </w:p>
          <w:p w14:paraId="233269B4" w14:textId="77777777" w:rsidR="004D5389" w:rsidRPr="00642518" w:rsidRDefault="004D5389" w:rsidP="004D5389">
            <w:pPr>
              <w:keepNext/>
              <w:keepLines/>
              <w:spacing w:after="0"/>
              <w:jc w:val="center"/>
              <w:rPr>
                <w:ins w:id="48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0DD922" w14:textId="77777777" w:rsidR="004D5389" w:rsidRPr="00642518" w:rsidRDefault="004D5389" w:rsidP="004D5389">
            <w:pPr>
              <w:keepNext/>
              <w:keepLines/>
              <w:spacing w:after="0"/>
              <w:jc w:val="center"/>
              <w:rPr>
                <w:ins w:id="4802" w:author="Per Lindell" w:date="2022-05-18T14:24:00Z"/>
                <w:rFonts w:ascii="Arial" w:eastAsia="SimSun" w:hAnsi="Arial" w:cs="Arial"/>
                <w:sz w:val="18"/>
                <w:szCs w:val="18"/>
                <w:lang w:eastAsia="zh-CN"/>
              </w:rPr>
            </w:pPr>
            <w:ins w:id="480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E4FD6C7" w14:textId="77777777" w:rsidR="004D5389" w:rsidRPr="00642518" w:rsidRDefault="004D5389" w:rsidP="004D5389">
            <w:pPr>
              <w:keepNext/>
              <w:keepLines/>
              <w:spacing w:after="0"/>
              <w:jc w:val="center"/>
              <w:rPr>
                <w:ins w:id="4804" w:author="Per Lindell" w:date="2022-05-18T14:24:00Z"/>
                <w:rFonts w:ascii="Arial" w:eastAsia="SimSun" w:hAnsi="Arial" w:cs="Arial"/>
                <w:sz w:val="18"/>
                <w:szCs w:val="18"/>
                <w:lang w:eastAsia="zh-CN"/>
              </w:rPr>
            </w:pPr>
            <w:ins w:id="480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7EF5993" w14:textId="77777777" w:rsidR="004D5389" w:rsidRPr="00642518" w:rsidRDefault="004D5389" w:rsidP="004D5389">
            <w:pPr>
              <w:keepNext/>
              <w:keepLines/>
              <w:spacing w:after="0"/>
              <w:jc w:val="center"/>
              <w:rPr>
                <w:ins w:id="4806" w:author="Per Lindell" w:date="2022-05-18T14:24:00Z"/>
                <w:rFonts w:ascii="Arial" w:eastAsia="SimSun" w:hAnsi="Arial" w:cs="Arial"/>
                <w:sz w:val="18"/>
                <w:szCs w:val="18"/>
                <w:lang w:val="en-US"/>
              </w:rPr>
            </w:pPr>
            <w:ins w:id="4807" w:author="Per Lindell" w:date="2022-05-18T14:24:00Z">
              <w:r w:rsidRPr="00642518">
                <w:rPr>
                  <w:rFonts w:ascii="Arial" w:eastAsia="SimSun" w:hAnsi="Arial" w:cs="Arial"/>
                  <w:sz w:val="18"/>
                  <w:szCs w:val="18"/>
                  <w:lang w:eastAsia="zh-CN"/>
                </w:rPr>
                <w:t>0</w:t>
              </w:r>
            </w:ins>
          </w:p>
          <w:p w14:paraId="244C289B" w14:textId="77777777" w:rsidR="004D5389" w:rsidRPr="00642518" w:rsidRDefault="004D5389" w:rsidP="004D5389">
            <w:pPr>
              <w:keepNext/>
              <w:keepLines/>
              <w:spacing w:after="0"/>
              <w:jc w:val="center"/>
              <w:rPr>
                <w:ins w:id="4808" w:author="Per Lindell" w:date="2022-05-18T14:24:00Z"/>
                <w:rFonts w:ascii="Arial" w:eastAsia="SimSun" w:hAnsi="Arial" w:cs="Arial"/>
                <w:sz w:val="18"/>
                <w:szCs w:val="18"/>
                <w:lang w:val="en-US"/>
              </w:rPr>
            </w:pPr>
          </w:p>
        </w:tc>
      </w:tr>
      <w:tr w:rsidR="004D5389" w:rsidRPr="00642518" w14:paraId="08C8D27E" w14:textId="77777777" w:rsidTr="004A7766">
        <w:trPr>
          <w:trHeight w:val="187"/>
          <w:jc w:val="center"/>
          <w:ins w:id="4809" w:author="Per Lindell" w:date="2022-05-18T14:24:00Z"/>
        </w:trPr>
        <w:tc>
          <w:tcPr>
            <w:tcW w:w="2534" w:type="dxa"/>
            <w:vMerge/>
            <w:tcBorders>
              <w:left w:val="single" w:sz="4" w:space="0" w:color="auto"/>
              <w:right w:val="single" w:sz="4" w:space="0" w:color="auto"/>
            </w:tcBorders>
            <w:shd w:val="clear" w:color="auto" w:fill="auto"/>
          </w:tcPr>
          <w:p w14:paraId="61E9A173" w14:textId="77777777" w:rsidR="004D5389" w:rsidRPr="00642518" w:rsidRDefault="004D5389" w:rsidP="004D5389">
            <w:pPr>
              <w:keepNext/>
              <w:keepLines/>
              <w:spacing w:after="0"/>
              <w:jc w:val="center"/>
              <w:rPr>
                <w:ins w:id="481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E3B5E8" w14:textId="77777777" w:rsidR="004D5389" w:rsidRPr="00642518" w:rsidRDefault="004D5389" w:rsidP="004D5389">
            <w:pPr>
              <w:keepNext/>
              <w:keepLines/>
              <w:spacing w:after="0"/>
              <w:jc w:val="center"/>
              <w:rPr>
                <w:ins w:id="48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66C28" w14:textId="77777777" w:rsidR="004D5389" w:rsidRPr="00642518" w:rsidRDefault="004D5389" w:rsidP="004D5389">
            <w:pPr>
              <w:keepNext/>
              <w:keepLines/>
              <w:spacing w:after="0"/>
              <w:jc w:val="center"/>
              <w:rPr>
                <w:ins w:id="4812" w:author="Per Lindell" w:date="2022-05-18T14:24:00Z"/>
                <w:rFonts w:ascii="Arial" w:eastAsia="SimSun" w:hAnsi="Arial" w:cs="Arial"/>
                <w:sz w:val="18"/>
                <w:szCs w:val="18"/>
                <w:lang w:eastAsia="zh-CN"/>
              </w:rPr>
            </w:pPr>
            <w:ins w:id="481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330236F" w14:textId="77777777" w:rsidR="004D5389" w:rsidRPr="00642518" w:rsidRDefault="004D5389" w:rsidP="004D5389">
            <w:pPr>
              <w:keepNext/>
              <w:keepLines/>
              <w:spacing w:after="0"/>
              <w:jc w:val="center"/>
              <w:rPr>
                <w:ins w:id="4814" w:author="Per Lindell" w:date="2022-05-18T14:24:00Z"/>
                <w:rFonts w:ascii="Arial" w:eastAsia="SimSun" w:hAnsi="Arial" w:cs="Arial"/>
                <w:sz w:val="18"/>
                <w:szCs w:val="18"/>
                <w:lang w:eastAsia="zh-CN"/>
              </w:rPr>
            </w:pPr>
            <w:ins w:id="4815"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8CC1831" w14:textId="77777777" w:rsidR="004D5389" w:rsidRPr="00642518" w:rsidRDefault="004D5389" w:rsidP="004D5389">
            <w:pPr>
              <w:keepNext/>
              <w:keepLines/>
              <w:spacing w:after="0"/>
              <w:jc w:val="center"/>
              <w:rPr>
                <w:ins w:id="4816" w:author="Per Lindell" w:date="2022-05-18T14:24:00Z"/>
                <w:rFonts w:ascii="Arial" w:eastAsia="SimSun" w:hAnsi="Arial" w:cs="Arial"/>
                <w:sz w:val="18"/>
                <w:szCs w:val="18"/>
                <w:lang w:val="en-US"/>
              </w:rPr>
            </w:pPr>
          </w:p>
        </w:tc>
      </w:tr>
      <w:tr w:rsidR="004D5389" w:rsidRPr="00642518" w14:paraId="35B5936D" w14:textId="77777777" w:rsidTr="004A7766">
        <w:trPr>
          <w:trHeight w:val="187"/>
          <w:jc w:val="center"/>
          <w:ins w:id="4817" w:author="Per Lindell" w:date="2022-05-18T14:24:00Z"/>
        </w:trPr>
        <w:tc>
          <w:tcPr>
            <w:tcW w:w="2534" w:type="dxa"/>
            <w:vMerge/>
            <w:tcBorders>
              <w:left w:val="single" w:sz="4" w:space="0" w:color="auto"/>
              <w:right w:val="single" w:sz="4" w:space="0" w:color="auto"/>
            </w:tcBorders>
            <w:shd w:val="clear" w:color="auto" w:fill="auto"/>
          </w:tcPr>
          <w:p w14:paraId="1B3FD237" w14:textId="77777777" w:rsidR="004D5389" w:rsidRPr="00642518" w:rsidRDefault="004D5389" w:rsidP="004D5389">
            <w:pPr>
              <w:keepNext/>
              <w:keepLines/>
              <w:spacing w:after="0"/>
              <w:jc w:val="center"/>
              <w:rPr>
                <w:ins w:id="48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70426C" w14:textId="77777777" w:rsidR="004D5389" w:rsidRPr="00642518" w:rsidRDefault="004D5389" w:rsidP="004D5389">
            <w:pPr>
              <w:keepNext/>
              <w:keepLines/>
              <w:spacing w:after="0"/>
              <w:jc w:val="center"/>
              <w:rPr>
                <w:ins w:id="48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B11D26" w14:textId="77777777" w:rsidR="004D5389" w:rsidRPr="00642518" w:rsidRDefault="004D5389" w:rsidP="004D5389">
            <w:pPr>
              <w:keepNext/>
              <w:keepLines/>
              <w:spacing w:after="0"/>
              <w:jc w:val="center"/>
              <w:rPr>
                <w:ins w:id="4820" w:author="Per Lindell" w:date="2022-05-18T14:24:00Z"/>
                <w:rFonts w:ascii="Arial" w:eastAsia="SimSun" w:hAnsi="Arial" w:cs="Arial"/>
                <w:sz w:val="18"/>
                <w:szCs w:val="18"/>
                <w:lang w:eastAsia="zh-CN"/>
              </w:rPr>
            </w:pPr>
            <w:ins w:id="482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8B814A6" w14:textId="77777777" w:rsidR="004D5389" w:rsidRPr="00642518" w:rsidRDefault="004D5389" w:rsidP="004D5389">
            <w:pPr>
              <w:keepNext/>
              <w:keepLines/>
              <w:spacing w:after="0"/>
              <w:jc w:val="center"/>
              <w:rPr>
                <w:ins w:id="4822" w:author="Per Lindell" w:date="2022-05-18T14:24:00Z"/>
                <w:rFonts w:ascii="Arial" w:eastAsia="SimSun" w:hAnsi="Arial" w:cs="Arial"/>
                <w:sz w:val="18"/>
                <w:szCs w:val="18"/>
                <w:lang w:eastAsia="zh-CN"/>
              </w:rPr>
            </w:pPr>
            <w:ins w:id="482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FCCF9E" w14:textId="77777777" w:rsidR="004D5389" w:rsidRPr="00642518" w:rsidRDefault="004D5389" w:rsidP="004D5389">
            <w:pPr>
              <w:keepNext/>
              <w:keepLines/>
              <w:spacing w:after="0"/>
              <w:jc w:val="center"/>
              <w:rPr>
                <w:ins w:id="4824" w:author="Per Lindell" w:date="2022-05-18T14:24:00Z"/>
                <w:rFonts w:ascii="Arial" w:eastAsia="SimSun" w:hAnsi="Arial" w:cs="Arial"/>
                <w:sz w:val="18"/>
                <w:szCs w:val="18"/>
                <w:lang w:val="en-US"/>
              </w:rPr>
            </w:pPr>
          </w:p>
        </w:tc>
      </w:tr>
      <w:tr w:rsidR="004D5389" w:rsidRPr="00642518" w14:paraId="6397F831" w14:textId="77777777" w:rsidTr="004A7766">
        <w:trPr>
          <w:trHeight w:val="187"/>
          <w:jc w:val="center"/>
          <w:ins w:id="4825" w:author="Per Lindell" w:date="2022-05-18T14:24:00Z"/>
        </w:trPr>
        <w:tc>
          <w:tcPr>
            <w:tcW w:w="2534" w:type="dxa"/>
            <w:vMerge/>
            <w:tcBorders>
              <w:left w:val="single" w:sz="4" w:space="0" w:color="auto"/>
              <w:bottom w:val="nil"/>
              <w:right w:val="single" w:sz="4" w:space="0" w:color="auto"/>
            </w:tcBorders>
            <w:shd w:val="clear" w:color="auto" w:fill="auto"/>
          </w:tcPr>
          <w:p w14:paraId="11E58AD3" w14:textId="77777777" w:rsidR="004D5389" w:rsidRPr="00642518" w:rsidRDefault="004D5389" w:rsidP="004D5389">
            <w:pPr>
              <w:keepNext/>
              <w:keepLines/>
              <w:spacing w:after="0"/>
              <w:jc w:val="center"/>
              <w:rPr>
                <w:ins w:id="482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0B8C68" w14:textId="77777777" w:rsidR="004D5389" w:rsidRPr="00642518" w:rsidRDefault="004D5389" w:rsidP="004D5389">
            <w:pPr>
              <w:keepNext/>
              <w:keepLines/>
              <w:spacing w:after="0"/>
              <w:jc w:val="center"/>
              <w:rPr>
                <w:ins w:id="48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163DC3" w14:textId="77777777" w:rsidR="004D5389" w:rsidRPr="00642518" w:rsidRDefault="004D5389" w:rsidP="004D5389">
            <w:pPr>
              <w:keepNext/>
              <w:keepLines/>
              <w:spacing w:after="0"/>
              <w:jc w:val="center"/>
              <w:rPr>
                <w:ins w:id="4828" w:author="Per Lindell" w:date="2022-05-18T14:24:00Z"/>
                <w:rFonts w:ascii="Arial" w:eastAsia="SimSun" w:hAnsi="Arial" w:cs="Arial"/>
                <w:sz w:val="18"/>
                <w:szCs w:val="18"/>
                <w:lang w:eastAsia="zh-CN"/>
              </w:rPr>
            </w:pPr>
            <w:ins w:id="482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4C1C5C" w14:textId="77777777" w:rsidR="004D5389" w:rsidRPr="00642518" w:rsidRDefault="004D5389" w:rsidP="004D5389">
            <w:pPr>
              <w:keepNext/>
              <w:keepLines/>
              <w:spacing w:after="0"/>
              <w:jc w:val="center"/>
              <w:rPr>
                <w:ins w:id="4830" w:author="Per Lindell" w:date="2022-05-18T14:24:00Z"/>
                <w:rFonts w:ascii="Arial" w:eastAsia="SimSun" w:hAnsi="Arial" w:cs="Arial"/>
                <w:sz w:val="18"/>
                <w:szCs w:val="18"/>
                <w:lang w:eastAsia="zh-CN"/>
              </w:rPr>
            </w:pPr>
            <w:ins w:id="4831" w:author="Per Lindell" w:date="2022-05-18T14:24: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1EE8C9F1" w14:textId="77777777" w:rsidR="004D5389" w:rsidRPr="00642518" w:rsidRDefault="004D5389" w:rsidP="004D5389">
            <w:pPr>
              <w:keepNext/>
              <w:keepLines/>
              <w:spacing w:after="0"/>
              <w:jc w:val="center"/>
              <w:rPr>
                <w:ins w:id="4832" w:author="Per Lindell" w:date="2022-05-18T14:24:00Z"/>
                <w:rFonts w:ascii="Arial" w:eastAsia="SimSun" w:hAnsi="Arial" w:cs="Arial"/>
                <w:sz w:val="18"/>
                <w:szCs w:val="18"/>
                <w:lang w:val="en-US"/>
              </w:rPr>
            </w:pPr>
          </w:p>
        </w:tc>
      </w:tr>
      <w:tr w:rsidR="004D5389" w:rsidRPr="00642518" w14:paraId="750210E2" w14:textId="77777777" w:rsidTr="004A7766">
        <w:trPr>
          <w:trHeight w:val="187"/>
          <w:jc w:val="center"/>
          <w:ins w:id="4833" w:author="Per Lindell" w:date="2022-05-18T14:24:00Z"/>
        </w:trPr>
        <w:tc>
          <w:tcPr>
            <w:tcW w:w="2534" w:type="dxa"/>
            <w:vMerge w:val="restart"/>
            <w:tcBorders>
              <w:left w:val="single" w:sz="4" w:space="0" w:color="auto"/>
              <w:right w:val="single" w:sz="4" w:space="0" w:color="auto"/>
            </w:tcBorders>
            <w:shd w:val="clear" w:color="auto" w:fill="auto"/>
          </w:tcPr>
          <w:p w14:paraId="5819613E" w14:textId="77777777" w:rsidR="004D5389" w:rsidRPr="00642518" w:rsidRDefault="004D5389" w:rsidP="004D5389">
            <w:pPr>
              <w:keepNext/>
              <w:keepLines/>
              <w:spacing w:after="0"/>
              <w:jc w:val="center"/>
              <w:rPr>
                <w:ins w:id="4834" w:author="Per Lindell" w:date="2022-05-18T14:24:00Z"/>
                <w:rFonts w:ascii="Arial" w:eastAsia="SimSun" w:hAnsi="Arial" w:cs="Arial"/>
                <w:sz w:val="18"/>
                <w:szCs w:val="18"/>
                <w:lang w:eastAsia="zh-CN"/>
              </w:rPr>
            </w:pPr>
            <w:ins w:id="4835"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K</w:t>
              </w:r>
            </w:ins>
          </w:p>
          <w:p w14:paraId="60B46183" w14:textId="77777777" w:rsidR="004D5389" w:rsidRPr="00642518" w:rsidRDefault="004D5389" w:rsidP="004D5389">
            <w:pPr>
              <w:keepNext/>
              <w:keepLines/>
              <w:spacing w:after="0"/>
              <w:jc w:val="center"/>
              <w:rPr>
                <w:ins w:id="483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30DBE34" w14:textId="77777777" w:rsidR="004D5389" w:rsidRPr="00642518" w:rsidRDefault="004D5389" w:rsidP="004D5389">
            <w:pPr>
              <w:keepNext/>
              <w:keepLines/>
              <w:spacing w:after="0"/>
              <w:jc w:val="center"/>
              <w:rPr>
                <w:ins w:id="4837" w:author="Per Lindell" w:date="2022-05-18T14:24:00Z"/>
                <w:rFonts w:ascii="Arial" w:eastAsia="SimSun" w:hAnsi="Arial" w:cs="Arial"/>
                <w:sz w:val="18"/>
                <w:szCs w:val="18"/>
              </w:rPr>
            </w:pPr>
            <w:ins w:id="4838" w:author="Per Lindell" w:date="2022-05-18T14:24:00Z">
              <w:r w:rsidRPr="00642518">
                <w:rPr>
                  <w:rFonts w:ascii="Arial" w:eastAsia="SimSun" w:hAnsi="Arial" w:cs="Arial"/>
                  <w:sz w:val="18"/>
                  <w:szCs w:val="18"/>
                </w:rPr>
                <w:t>CA_n3A-n258A</w:t>
              </w:r>
            </w:ins>
          </w:p>
          <w:p w14:paraId="41467BAD" w14:textId="77777777" w:rsidR="004D5389" w:rsidRPr="00642518" w:rsidRDefault="004D5389" w:rsidP="004D5389">
            <w:pPr>
              <w:keepNext/>
              <w:keepLines/>
              <w:spacing w:after="0"/>
              <w:jc w:val="center"/>
              <w:rPr>
                <w:ins w:id="4839" w:author="Per Lindell" w:date="2022-05-18T14:24:00Z"/>
                <w:rFonts w:ascii="Arial" w:eastAsia="SimSun" w:hAnsi="Arial" w:cs="Arial"/>
                <w:sz w:val="18"/>
                <w:szCs w:val="18"/>
              </w:rPr>
            </w:pPr>
            <w:ins w:id="4840" w:author="Per Lindell" w:date="2022-05-18T14:24:00Z">
              <w:r w:rsidRPr="00642518">
                <w:rPr>
                  <w:rFonts w:ascii="Arial" w:eastAsia="SimSun" w:hAnsi="Arial" w:cs="Arial"/>
                  <w:sz w:val="18"/>
                  <w:szCs w:val="18"/>
                </w:rPr>
                <w:t>CA_n3A-n258G</w:t>
              </w:r>
            </w:ins>
          </w:p>
          <w:p w14:paraId="48036AD3" w14:textId="77777777" w:rsidR="004D5389" w:rsidRPr="00642518" w:rsidRDefault="004D5389" w:rsidP="004D5389">
            <w:pPr>
              <w:keepNext/>
              <w:keepLines/>
              <w:spacing w:after="0"/>
              <w:jc w:val="center"/>
              <w:rPr>
                <w:ins w:id="4841" w:author="Per Lindell" w:date="2022-05-18T14:24:00Z"/>
                <w:rFonts w:ascii="Arial" w:eastAsia="SimSun" w:hAnsi="Arial" w:cs="Arial"/>
                <w:sz w:val="18"/>
                <w:szCs w:val="18"/>
              </w:rPr>
            </w:pPr>
            <w:ins w:id="4842" w:author="Per Lindell" w:date="2022-05-18T14:24:00Z">
              <w:r w:rsidRPr="00642518">
                <w:rPr>
                  <w:rFonts w:ascii="Arial" w:eastAsia="SimSun" w:hAnsi="Arial" w:cs="Arial"/>
                  <w:sz w:val="18"/>
                  <w:szCs w:val="18"/>
                </w:rPr>
                <w:t>CA_n3A-n258H</w:t>
              </w:r>
            </w:ins>
          </w:p>
          <w:p w14:paraId="4625FC5D" w14:textId="77777777" w:rsidR="004D5389" w:rsidRPr="00642518" w:rsidRDefault="004D5389" w:rsidP="004D5389">
            <w:pPr>
              <w:keepNext/>
              <w:keepLines/>
              <w:spacing w:after="0"/>
              <w:jc w:val="center"/>
              <w:rPr>
                <w:ins w:id="4843" w:author="Per Lindell" w:date="2022-05-18T14:24:00Z"/>
                <w:rFonts w:ascii="Arial" w:eastAsia="SimSun" w:hAnsi="Arial" w:cs="Arial"/>
                <w:sz w:val="18"/>
                <w:szCs w:val="18"/>
              </w:rPr>
            </w:pPr>
            <w:ins w:id="4844" w:author="Per Lindell" w:date="2022-05-18T14:24:00Z">
              <w:r w:rsidRPr="00642518">
                <w:rPr>
                  <w:rFonts w:ascii="Arial" w:eastAsia="SimSun" w:hAnsi="Arial" w:cs="Arial"/>
                  <w:sz w:val="18"/>
                  <w:szCs w:val="18"/>
                </w:rPr>
                <w:t>CA_n3A-n258I</w:t>
              </w:r>
            </w:ins>
          </w:p>
          <w:p w14:paraId="3A4F6236" w14:textId="77777777" w:rsidR="004D5389" w:rsidRPr="00642518" w:rsidRDefault="004D5389" w:rsidP="004D5389">
            <w:pPr>
              <w:keepNext/>
              <w:keepLines/>
              <w:spacing w:after="0"/>
              <w:jc w:val="center"/>
              <w:rPr>
                <w:ins w:id="4845" w:author="Per Lindell" w:date="2022-05-18T14:24:00Z"/>
                <w:rFonts w:ascii="Arial" w:eastAsia="SimSun" w:hAnsi="Arial" w:cs="Arial"/>
                <w:sz w:val="18"/>
                <w:szCs w:val="18"/>
              </w:rPr>
            </w:pPr>
            <w:ins w:id="4846" w:author="Per Lindell" w:date="2022-05-18T14:24:00Z">
              <w:r w:rsidRPr="00642518">
                <w:rPr>
                  <w:rFonts w:ascii="Arial" w:eastAsia="SimSun" w:hAnsi="Arial" w:cs="Arial"/>
                  <w:sz w:val="18"/>
                  <w:szCs w:val="18"/>
                </w:rPr>
                <w:t>CA_n7A-n258A</w:t>
              </w:r>
            </w:ins>
          </w:p>
          <w:p w14:paraId="12779713" w14:textId="77777777" w:rsidR="004D5389" w:rsidRPr="00642518" w:rsidRDefault="004D5389" w:rsidP="004D5389">
            <w:pPr>
              <w:keepNext/>
              <w:keepLines/>
              <w:spacing w:after="0"/>
              <w:jc w:val="center"/>
              <w:rPr>
                <w:ins w:id="4847" w:author="Per Lindell" w:date="2022-05-18T14:24:00Z"/>
                <w:rFonts w:ascii="Arial" w:eastAsia="SimSun" w:hAnsi="Arial" w:cs="Arial"/>
                <w:sz w:val="18"/>
                <w:szCs w:val="18"/>
              </w:rPr>
            </w:pPr>
            <w:ins w:id="4848" w:author="Per Lindell" w:date="2022-05-18T14:24:00Z">
              <w:r w:rsidRPr="00642518">
                <w:rPr>
                  <w:rFonts w:ascii="Arial" w:eastAsia="SimSun" w:hAnsi="Arial" w:cs="Arial"/>
                  <w:sz w:val="18"/>
                  <w:szCs w:val="18"/>
                </w:rPr>
                <w:t>CA_n7A-n258G</w:t>
              </w:r>
            </w:ins>
          </w:p>
          <w:p w14:paraId="10EB6522" w14:textId="77777777" w:rsidR="004D5389" w:rsidRPr="00642518" w:rsidRDefault="004D5389" w:rsidP="004D5389">
            <w:pPr>
              <w:keepNext/>
              <w:keepLines/>
              <w:spacing w:after="0"/>
              <w:jc w:val="center"/>
              <w:rPr>
                <w:ins w:id="4849" w:author="Per Lindell" w:date="2022-05-18T14:24:00Z"/>
                <w:rFonts w:ascii="Arial" w:eastAsia="SimSun" w:hAnsi="Arial" w:cs="Arial"/>
                <w:sz w:val="18"/>
                <w:szCs w:val="18"/>
              </w:rPr>
            </w:pPr>
            <w:ins w:id="4850" w:author="Per Lindell" w:date="2022-05-18T14:24:00Z">
              <w:r w:rsidRPr="00642518">
                <w:rPr>
                  <w:rFonts w:ascii="Arial" w:eastAsia="SimSun" w:hAnsi="Arial" w:cs="Arial"/>
                  <w:sz w:val="18"/>
                  <w:szCs w:val="18"/>
                </w:rPr>
                <w:t>CA_n7A-n258H</w:t>
              </w:r>
            </w:ins>
          </w:p>
          <w:p w14:paraId="319389CB" w14:textId="77777777" w:rsidR="004D5389" w:rsidRPr="00642518" w:rsidRDefault="004D5389" w:rsidP="004D5389">
            <w:pPr>
              <w:keepNext/>
              <w:keepLines/>
              <w:spacing w:after="0"/>
              <w:jc w:val="center"/>
              <w:rPr>
                <w:ins w:id="4851" w:author="Per Lindell" w:date="2022-05-18T14:24:00Z"/>
                <w:rFonts w:ascii="Arial" w:eastAsia="SimSun" w:hAnsi="Arial" w:cs="Arial"/>
                <w:sz w:val="18"/>
                <w:szCs w:val="18"/>
              </w:rPr>
            </w:pPr>
            <w:ins w:id="4852" w:author="Per Lindell" w:date="2022-05-18T14:24:00Z">
              <w:r w:rsidRPr="00642518">
                <w:rPr>
                  <w:rFonts w:ascii="Arial" w:eastAsia="SimSun" w:hAnsi="Arial" w:cs="Arial"/>
                  <w:sz w:val="18"/>
                  <w:szCs w:val="18"/>
                </w:rPr>
                <w:t>CA_n7A-n258I</w:t>
              </w:r>
            </w:ins>
          </w:p>
          <w:p w14:paraId="0419EC51" w14:textId="77777777" w:rsidR="004D5389" w:rsidRPr="00642518" w:rsidRDefault="004D5389" w:rsidP="004D5389">
            <w:pPr>
              <w:keepNext/>
              <w:keepLines/>
              <w:spacing w:after="0"/>
              <w:jc w:val="center"/>
              <w:rPr>
                <w:ins w:id="4853" w:author="Per Lindell" w:date="2022-05-18T14:24:00Z"/>
                <w:rFonts w:ascii="Arial" w:eastAsia="SimSun" w:hAnsi="Arial" w:cs="Arial"/>
                <w:sz w:val="18"/>
                <w:szCs w:val="18"/>
              </w:rPr>
            </w:pPr>
            <w:ins w:id="4854" w:author="Per Lindell" w:date="2022-05-18T14:24:00Z">
              <w:r w:rsidRPr="00642518">
                <w:rPr>
                  <w:rFonts w:ascii="Arial" w:eastAsia="SimSun" w:hAnsi="Arial" w:cs="Arial"/>
                  <w:sz w:val="18"/>
                  <w:szCs w:val="18"/>
                </w:rPr>
                <w:t>CA_n78A-n258A</w:t>
              </w:r>
            </w:ins>
          </w:p>
          <w:p w14:paraId="718BA269" w14:textId="77777777" w:rsidR="004D5389" w:rsidRPr="00642518" w:rsidRDefault="004D5389" w:rsidP="004D5389">
            <w:pPr>
              <w:keepNext/>
              <w:keepLines/>
              <w:spacing w:after="0"/>
              <w:jc w:val="center"/>
              <w:rPr>
                <w:ins w:id="4855" w:author="Per Lindell" w:date="2022-05-18T14:24:00Z"/>
                <w:rFonts w:ascii="Arial" w:eastAsia="SimSun" w:hAnsi="Arial" w:cs="Arial"/>
                <w:sz w:val="18"/>
                <w:szCs w:val="18"/>
              </w:rPr>
            </w:pPr>
            <w:ins w:id="4856" w:author="Per Lindell" w:date="2022-05-18T14:24:00Z">
              <w:r w:rsidRPr="00642518">
                <w:rPr>
                  <w:rFonts w:ascii="Arial" w:eastAsia="SimSun" w:hAnsi="Arial" w:cs="Arial"/>
                  <w:sz w:val="18"/>
                  <w:szCs w:val="18"/>
                </w:rPr>
                <w:t>CA_n78A-n258G</w:t>
              </w:r>
            </w:ins>
          </w:p>
          <w:p w14:paraId="14E27ED3" w14:textId="77777777" w:rsidR="004D5389" w:rsidRPr="00642518" w:rsidRDefault="004D5389" w:rsidP="004D5389">
            <w:pPr>
              <w:keepNext/>
              <w:keepLines/>
              <w:spacing w:after="0"/>
              <w:jc w:val="center"/>
              <w:rPr>
                <w:ins w:id="4857" w:author="Per Lindell" w:date="2022-05-18T14:24:00Z"/>
                <w:rFonts w:ascii="Arial" w:eastAsia="SimSun" w:hAnsi="Arial" w:cs="Arial"/>
                <w:sz w:val="18"/>
                <w:szCs w:val="18"/>
              </w:rPr>
            </w:pPr>
            <w:ins w:id="4858" w:author="Per Lindell" w:date="2022-05-18T14:24:00Z">
              <w:r w:rsidRPr="00642518">
                <w:rPr>
                  <w:rFonts w:ascii="Arial" w:eastAsia="SimSun" w:hAnsi="Arial" w:cs="Arial"/>
                  <w:sz w:val="18"/>
                  <w:szCs w:val="18"/>
                </w:rPr>
                <w:t>CA_n78A-n258H</w:t>
              </w:r>
            </w:ins>
          </w:p>
          <w:p w14:paraId="50280EB0" w14:textId="77777777" w:rsidR="004D5389" w:rsidRPr="00642518" w:rsidRDefault="004D5389" w:rsidP="004D5389">
            <w:pPr>
              <w:keepNext/>
              <w:keepLines/>
              <w:spacing w:after="0"/>
              <w:jc w:val="center"/>
              <w:rPr>
                <w:ins w:id="4859" w:author="Per Lindell" w:date="2022-05-18T14:24:00Z"/>
                <w:rFonts w:ascii="Arial" w:eastAsia="SimSun" w:hAnsi="Arial" w:cs="Arial"/>
                <w:sz w:val="18"/>
                <w:szCs w:val="18"/>
              </w:rPr>
            </w:pPr>
            <w:ins w:id="4860" w:author="Per Lindell" w:date="2022-05-18T14:24:00Z">
              <w:r w:rsidRPr="00642518">
                <w:rPr>
                  <w:rFonts w:ascii="Arial" w:eastAsia="SimSun" w:hAnsi="Arial" w:cs="Arial"/>
                  <w:sz w:val="18"/>
                  <w:szCs w:val="18"/>
                </w:rPr>
                <w:t>CA_n78A-n258I</w:t>
              </w:r>
            </w:ins>
          </w:p>
          <w:p w14:paraId="2BC84BF5" w14:textId="77777777" w:rsidR="004D5389" w:rsidRPr="00642518" w:rsidRDefault="004D5389" w:rsidP="004D5389">
            <w:pPr>
              <w:keepNext/>
              <w:keepLines/>
              <w:spacing w:after="0"/>
              <w:jc w:val="center"/>
              <w:rPr>
                <w:ins w:id="4861" w:author="Per Lindell" w:date="2022-05-18T14:24:00Z"/>
                <w:rFonts w:ascii="Arial" w:eastAsia="SimSun" w:hAnsi="Arial" w:cs="Arial"/>
                <w:sz w:val="18"/>
                <w:szCs w:val="18"/>
              </w:rPr>
            </w:pPr>
            <w:ins w:id="4862" w:author="Per Lindell" w:date="2022-05-18T14:24:00Z">
              <w:r w:rsidRPr="00642518">
                <w:rPr>
                  <w:rFonts w:ascii="Arial" w:eastAsia="SimSun" w:hAnsi="Arial" w:cs="Arial"/>
                  <w:sz w:val="18"/>
                  <w:szCs w:val="18"/>
                </w:rPr>
                <w:t>CA_n3A-n7A</w:t>
              </w:r>
            </w:ins>
          </w:p>
          <w:p w14:paraId="3E16BD90" w14:textId="77777777" w:rsidR="004D5389" w:rsidRPr="00642518" w:rsidRDefault="004D5389" w:rsidP="004D5389">
            <w:pPr>
              <w:keepNext/>
              <w:keepLines/>
              <w:spacing w:after="0"/>
              <w:jc w:val="center"/>
              <w:rPr>
                <w:ins w:id="4863" w:author="Per Lindell" w:date="2022-05-18T14:24:00Z"/>
                <w:rFonts w:ascii="Arial" w:eastAsia="SimSun" w:hAnsi="Arial" w:cs="Arial"/>
                <w:sz w:val="18"/>
                <w:szCs w:val="18"/>
              </w:rPr>
            </w:pPr>
            <w:ins w:id="4864" w:author="Per Lindell" w:date="2022-05-18T14:24:00Z">
              <w:r w:rsidRPr="00642518">
                <w:rPr>
                  <w:rFonts w:ascii="Arial" w:eastAsia="SimSun" w:hAnsi="Arial" w:cs="Arial"/>
                  <w:sz w:val="18"/>
                  <w:szCs w:val="18"/>
                </w:rPr>
                <w:t>CA_n3A-n78A</w:t>
              </w:r>
            </w:ins>
          </w:p>
          <w:p w14:paraId="097302B3" w14:textId="77777777" w:rsidR="004D5389" w:rsidRPr="00642518" w:rsidRDefault="004D5389" w:rsidP="004D5389">
            <w:pPr>
              <w:keepNext/>
              <w:keepLines/>
              <w:spacing w:after="0"/>
              <w:jc w:val="center"/>
              <w:rPr>
                <w:ins w:id="4865" w:author="Per Lindell" w:date="2022-05-18T14:24:00Z"/>
                <w:rFonts w:ascii="Arial" w:eastAsia="SimSun" w:hAnsi="Arial" w:cs="Arial"/>
                <w:sz w:val="18"/>
                <w:szCs w:val="18"/>
                <w:lang w:eastAsia="zh-CN"/>
              </w:rPr>
            </w:pPr>
            <w:ins w:id="4866" w:author="Per Lindell" w:date="2022-05-18T14:24:00Z">
              <w:r w:rsidRPr="00642518">
                <w:rPr>
                  <w:rFonts w:ascii="Arial" w:eastAsia="SimSun" w:hAnsi="Arial" w:cs="Arial"/>
                  <w:sz w:val="18"/>
                  <w:szCs w:val="18"/>
                </w:rPr>
                <w:t>CA_n7A-n78A</w:t>
              </w:r>
            </w:ins>
          </w:p>
          <w:p w14:paraId="1C3B4826" w14:textId="77777777" w:rsidR="004D5389" w:rsidRPr="00642518" w:rsidRDefault="004D5389" w:rsidP="004D5389">
            <w:pPr>
              <w:keepNext/>
              <w:keepLines/>
              <w:spacing w:after="0"/>
              <w:jc w:val="center"/>
              <w:rPr>
                <w:ins w:id="486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4B9958" w14:textId="77777777" w:rsidR="004D5389" w:rsidRPr="00642518" w:rsidRDefault="004D5389" w:rsidP="004D5389">
            <w:pPr>
              <w:keepNext/>
              <w:keepLines/>
              <w:spacing w:after="0"/>
              <w:jc w:val="center"/>
              <w:rPr>
                <w:ins w:id="4868" w:author="Per Lindell" w:date="2022-05-18T14:24:00Z"/>
                <w:rFonts w:ascii="Arial" w:eastAsia="SimSun" w:hAnsi="Arial" w:cs="Arial"/>
                <w:sz w:val="18"/>
                <w:szCs w:val="18"/>
                <w:lang w:eastAsia="zh-CN"/>
              </w:rPr>
            </w:pPr>
            <w:ins w:id="486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446A001" w14:textId="77777777" w:rsidR="004D5389" w:rsidRPr="00642518" w:rsidRDefault="004D5389" w:rsidP="004D5389">
            <w:pPr>
              <w:keepNext/>
              <w:keepLines/>
              <w:spacing w:after="0"/>
              <w:jc w:val="center"/>
              <w:rPr>
                <w:ins w:id="4870" w:author="Per Lindell" w:date="2022-05-18T14:24:00Z"/>
                <w:rFonts w:ascii="Arial" w:eastAsia="SimSun" w:hAnsi="Arial" w:cs="Arial"/>
                <w:sz w:val="18"/>
                <w:szCs w:val="18"/>
                <w:lang w:eastAsia="zh-CN"/>
              </w:rPr>
            </w:pPr>
            <w:ins w:id="487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4753ACE" w14:textId="77777777" w:rsidR="004D5389" w:rsidRPr="00642518" w:rsidRDefault="004D5389" w:rsidP="004D5389">
            <w:pPr>
              <w:keepNext/>
              <w:keepLines/>
              <w:spacing w:after="0"/>
              <w:jc w:val="center"/>
              <w:rPr>
                <w:ins w:id="4872" w:author="Per Lindell" w:date="2022-05-18T14:24:00Z"/>
                <w:rFonts w:ascii="Arial" w:eastAsia="SimSun" w:hAnsi="Arial" w:cs="Arial"/>
                <w:sz w:val="18"/>
                <w:szCs w:val="18"/>
                <w:lang w:val="en-US"/>
              </w:rPr>
            </w:pPr>
            <w:ins w:id="4873" w:author="Per Lindell" w:date="2022-05-18T14:24:00Z">
              <w:r w:rsidRPr="00642518">
                <w:rPr>
                  <w:rFonts w:ascii="Arial" w:eastAsia="SimSun" w:hAnsi="Arial" w:cs="Arial"/>
                  <w:sz w:val="18"/>
                  <w:szCs w:val="18"/>
                  <w:lang w:eastAsia="zh-CN"/>
                </w:rPr>
                <w:t>0</w:t>
              </w:r>
            </w:ins>
          </w:p>
          <w:p w14:paraId="105DAEA8" w14:textId="77777777" w:rsidR="004D5389" w:rsidRPr="00642518" w:rsidRDefault="004D5389" w:rsidP="004D5389">
            <w:pPr>
              <w:keepNext/>
              <w:keepLines/>
              <w:spacing w:after="0"/>
              <w:jc w:val="center"/>
              <w:rPr>
                <w:ins w:id="4874" w:author="Per Lindell" w:date="2022-05-18T14:24:00Z"/>
                <w:rFonts w:ascii="Arial" w:eastAsia="SimSun" w:hAnsi="Arial" w:cs="Arial"/>
                <w:sz w:val="18"/>
                <w:szCs w:val="18"/>
                <w:lang w:val="en-US"/>
              </w:rPr>
            </w:pPr>
          </w:p>
        </w:tc>
      </w:tr>
      <w:tr w:rsidR="004D5389" w:rsidRPr="00642518" w14:paraId="0FB976AC" w14:textId="77777777" w:rsidTr="004A7766">
        <w:trPr>
          <w:trHeight w:val="187"/>
          <w:jc w:val="center"/>
          <w:ins w:id="4875" w:author="Per Lindell" w:date="2022-05-18T14:24:00Z"/>
        </w:trPr>
        <w:tc>
          <w:tcPr>
            <w:tcW w:w="2534" w:type="dxa"/>
            <w:vMerge/>
            <w:tcBorders>
              <w:left w:val="single" w:sz="4" w:space="0" w:color="auto"/>
              <w:right w:val="single" w:sz="4" w:space="0" w:color="auto"/>
            </w:tcBorders>
            <w:shd w:val="clear" w:color="auto" w:fill="auto"/>
          </w:tcPr>
          <w:p w14:paraId="6B4EB498" w14:textId="77777777" w:rsidR="004D5389" w:rsidRPr="00642518" w:rsidRDefault="004D5389" w:rsidP="004D5389">
            <w:pPr>
              <w:keepNext/>
              <w:keepLines/>
              <w:spacing w:after="0"/>
              <w:jc w:val="center"/>
              <w:rPr>
                <w:ins w:id="48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5732D38" w14:textId="77777777" w:rsidR="004D5389" w:rsidRPr="00642518" w:rsidRDefault="004D5389" w:rsidP="004D5389">
            <w:pPr>
              <w:keepNext/>
              <w:keepLines/>
              <w:spacing w:after="0"/>
              <w:jc w:val="center"/>
              <w:rPr>
                <w:ins w:id="48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9A9CE0" w14:textId="77777777" w:rsidR="004D5389" w:rsidRPr="00642518" w:rsidRDefault="004D5389" w:rsidP="004D5389">
            <w:pPr>
              <w:keepNext/>
              <w:keepLines/>
              <w:spacing w:after="0"/>
              <w:jc w:val="center"/>
              <w:rPr>
                <w:ins w:id="4878" w:author="Per Lindell" w:date="2022-05-18T14:24:00Z"/>
                <w:rFonts w:ascii="Arial" w:eastAsia="SimSun" w:hAnsi="Arial" w:cs="Arial"/>
                <w:sz w:val="18"/>
                <w:szCs w:val="18"/>
                <w:lang w:eastAsia="zh-CN"/>
              </w:rPr>
            </w:pPr>
            <w:ins w:id="487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C812DEB" w14:textId="77777777" w:rsidR="004D5389" w:rsidRPr="00642518" w:rsidRDefault="004D5389" w:rsidP="004D5389">
            <w:pPr>
              <w:keepNext/>
              <w:keepLines/>
              <w:spacing w:after="0"/>
              <w:jc w:val="center"/>
              <w:rPr>
                <w:ins w:id="4880" w:author="Per Lindell" w:date="2022-05-18T14:24:00Z"/>
                <w:rFonts w:ascii="Arial" w:eastAsia="SimSun" w:hAnsi="Arial" w:cs="Arial"/>
                <w:sz w:val="18"/>
                <w:szCs w:val="18"/>
                <w:lang w:eastAsia="zh-CN"/>
              </w:rPr>
            </w:pPr>
            <w:ins w:id="4881"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2CB639E" w14:textId="77777777" w:rsidR="004D5389" w:rsidRPr="00642518" w:rsidRDefault="004D5389" w:rsidP="004D5389">
            <w:pPr>
              <w:keepNext/>
              <w:keepLines/>
              <w:spacing w:after="0"/>
              <w:jc w:val="center"/>
              <w:rPr>
                <w:ins w:id="4882" w:author="Per Lindell" w:date="2022-05-18T14:24:00Z"/>
                <w:rFonts w:ascii="Arial" w:eastAsia="SimSun" w:hAnsi="Arial" w:cs="Arial"/>
                <w:sz w:val="18"/>
                <w:szCs w:val="18"/>
                <w:lang w:val="en-US"/>
              </w:rPr>
            </w:pPr>
          </w:p>
        </w:tc>
      </w:tr>
      <w:tr w:rsidR="004D5389" w:rsidRPr="00642518" w14:paraId="7C49867D" w14:textId="77777777" w:rsidTr="004A7766">
        <w:trPr>
          <w:trHeight w:val="187"/>
          <w:jc w:val="center"/>
          <w:ins w:id="4883" w:author="Per Lindell" w:date="2022-05-18T14:24:00Z"/>
        </w:trPr>
        <w:tc>
          <w:tcPr>
            <w:tcW w:w="2534" w:type="dxa"/>
            <w:vMerge/>
            <w:tcBorders>
              <w:left w:val="single" w:sz="4" w:space="0" w:color="auto"/>
              <w:right w:val="single" w:sz="4" w:space="0" w:color="auto"/>
            </w:tcBorders>
            <w:shd w:val="clear" w:color="auto" w:fill="auto"/>
          </w:tcPr>
          <w:p w14:paraId="590A68E5" w14:textId="77777777" w:rsidR="004D5389" w:rsidRPr="00642518" w:rsidRDefault="004D5389" w:rsidP="004D5389">
            <w:pPr>
              <w:keepNext/>
              <w:keepLines/>
              <w:spacing w:after="0"/>
              <w:jc w:val="center"/>
              <w:rPr>
                <w:ins w:id="488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66ECCF" w14:textId="77777777" w:rsidR="004D5389" w:rsidRPr="00642518" w:rsidRDefault="004D5389" w:rsidP="004D5389">
            <w:pPr>
              <w:keepNext/>
              <w:keepLines/>
              <w:spacing w:after="0"/>
              <w:jc w:val="center"/>
              <w:rPr>
                <w:ins w:id="48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7B650" w14:textId="77777777" w:rsidR="004D5389" w:rsidRPr="00642518" w:rsidRDefault="004D5389" w:rsidP="004D5389">
            <w:pPr>
              <w:keepNext/>
              <w:keepLines/>
              <w:spacing w:after="0"/>
              <w:jc w:val="center"/>
              <w:rPr>
                <w:ins w:id="4886" w:author="Per Lindell" w:date="2022-05-18T14:24:00Z"/>
                <w:rFonts w:ascii="Arial" w:eastAsia="SimSun" w:hAnsi="Arial" w:cs="Arial"/>
                <w:sz w:val="18"/>
                <w:szCs w:val="18"/>
                <w:lang w:eastAsia="zh-CN"/>
              </w:rPr>
            </w:pPr>
            <w:ins w:id="488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939F14F" w14:textId="77777777" w:rsidR="004D5389" w:rsidRPr="00642518" w:rsidRDefault="004D5389" w:rsidP="004D5389">
            <w:pPr>
              <w:keepNext/>
              <w:keepLines/>
              <w:spacing w:after="0"/>
              <w:jc w:val="center"/>
              <w:rPr>
                <w:ins w:id="4888" w:author="Per Lindell" w:date="2022-05-18T14:24:00Z"/>
                <w:rFonts w:ascii="Arial" w:eastAsia="SimSun" w:hAnsi="Arial" w:cs="Arial"/>
                <w:sz w:val="18"/>
                <w:szCs w:val="18"/>
                <w:lang w:eastAsia="zh-CN"/>
              </w:rPr>
            </w:pPr>
            <w:ins w:id="488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EEB19CC" w14:textId="77777777" w:rsidR="004D5389" w:rsidRPr="00642518" w:rsidRDefault="004D5389" w:rsidP="004D5389">
            <w:pPr>
              <w:keepNext/>
              <w:keepLines/>
              <w:spacing w:after="0"/>
              <w:jc w:val="center"/>
              <w:rPr>
                <w:ins w:id="4890" w:author="Per Lindell" w:date="2022-05-18T14:24:00Z"/>
                <w:rFonts w:ascii="Arial" w:eastAsia="SimSun" w:hAnsi="Arial" w:cs="Arial"/>
                <w:sz w:val="18"/>
                <w:szCs w:val="18"/>
                <w:lang w:val="en-US"/>
              </w:rPr>
            </w:pPr>
          </w:p>
        </w:tc>
      </w:tr>
      <w:tr w:rsidR="004D5389" w:rsidRPr="00642518" w14:paraId="3E049B68" w14:textId="77777777" w:rsidTr="004A7766">
        <w:trPr>
          <w:trHeight w:val="187"/>
          <w:jc w:val="center"/>
          <w:ins w:id="4891" w:author="Per Lindell" w:date="2022-05-18T14:24:00Z"/>
        </w:trPr>
        <w:tc>
          <w:tcPr>
            <w:tcW w:w="2534" w:type="dxa"/>
            <w:vMerge/>
            <w:tcBorders>
              <w:left w:val="single" w:sz="4" w:space="0" w:color="auto"/>
              <w:bottom w:val="nil"/>
              <w:right w:val="single" w:sz="4" w:space="0" w:color="auto"/>
            </w:tcBorders>
            <w:shd w:val="clear" w:color="auto" w:fill="auto"/>
          </w:tcPr>
          <w:p w14:paraId="2BB97261" w14:textId="77777777" w:rsidR="004D5389" w:rsidRPr="00642518" w:rsidRDefault="004D5389" w:rsidP="004D5389">
            <w:pPr>
              <w:keepNext/>
              <w:keepLines/>
              <w:spacing w:after="0"/>
              <w:jc w:val="center"/>
              <w:rPr>
                <w:ins w:id="489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465CE94" w14:textId="77777777" w:rsidR="004D5389" w:rsidRPr="00642518" w:rsidRDefault="004D5389" w:rsidP="004D5389">
            <w:pPr>
              <w:keepNext/>
              <w:keepLines/>
              <w:spacing w:after="0"/>
              <w:jc w:val="center"/>
              <w:rPr>
                <w:ins w:id="48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B2C75A" w14:textId="77777777" w:rsidR="004D5389" w:rsidRPr="00642518" w:rsidRDefault="004D5389" w:rsidP="004D5389">
            <w:pPr>
              <w:keepNext/>
              <w:keepLines/>
              <w:spacing w:after="0"/>
              <w:jc w:val="center"/>
              <w:rPr>
                <w:ins w:id="4894" w:author="Per Lindell" w:date="2022-05-18T14:24:00Z"/>
                <w:rFonts w:ascii="Arial" w:eastAsia="SimSun" w:hAnsi="Arial" w:cs="Arial"/>
                <w:sz w:val="18"/>
                <w:szCs w:val="18"/>
                <w:lang w:eastAsia="zh-CN"/>
              </w:rPr>
            </w:pPr>
            <w:ins w:id="489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969B63" w14:textId="77777777" w:rsidR="004D5389" w:rsidRPr="00642518" w:rsidRDefault="004D5389" w:rsidP="004D5389">
            <w:pPr>
              <w:keepNext/>
              <w:keepLines/>
              <w:spacing w:after="0"/>
              <w:jc w:val="center"/>
              <w:rPr>
                <w:ins w:id="4896" w:author="Per Lindell" w:date="2022-05-18T14:24:00Z"/>
                <w:rFonts w:ascii="Arial" w:eastAsia="SimSun" w:hAnsi="Arial" w:cs="Arial"/>
                <w:sz w:val="18"/>
                <w:szCs w:val="18"/>
                <w:lang w:eastAsia="zh-CN"/>
              </w:rPr>
            </w:pPr>
            <w:ins w:id="4897" w:author="Per Lindell" w:date="2022-05-18T14:24: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2DD4210C" w14:textId="77777777" w:rsidR="004D5389" w:rsidRPr="00642518" w:rsidRDefault="004D5389" w:rsidP="004D5389">
            <w:pPr>
              <w:keepNext/>
              <w:keepLines/>
              <w:spacing w:after="0"/>
              <w:jc w:val="center"/>
              <w:rPr>
                <w:ins w:id="4898" w:author="Per Lindell" w:date="2022-05-18T14:24:00Z"/>
                <w:rFonts w:ascii="Arial" w:eastAsia="SimSun" w:hAnsi="Arial" w:cs="Arial"/>
                <w:sz w:val="18"/>
                <w:szCs w:val="18"/>
                <w:lang w:val="en-US"/>
              </w:rPr>
            </w:pPr>
          </w:p>
        </w:tc>
      </w:tr>
      <w:tr w:rsidR="004D5389" w:rsidRPr="00642518" w14:paraId="40EE78B6" w14:textId="77777777" w:rsidTr="004A7766">
        <w:trPr>
          <w:trHeight w:val="187"/>
          <w:jc w:val="center"/>
          <w:ins w:id="4899" w:author="Per Lindell" w:date="2022-05-18T14:24:00Z"/>
        </w:trPr>
        <w:tc>
          <w:tcPr>
            <w:tcW w:w="2534" w:type="dxa"/>
            <w:vMerge w:val="restart"/>
            <w:tcBorders>
              <w:left w:val="single" w:sz="4" w:space="0" w:color="auto"/>
              <w:right w:val="single" w:sz="4" w:space="0" w:color="auto"/>
            </w:tcBorders>
            <w:shd w:val="clear" w:color="auto" w:fill="auto"/>
          </w:tcPr>
          <w:p w14:paraId="51CABAA6" w14:textId="77777777" w:rsidR="004D5389" w:rsidRPr="00642518" w:rsidRDefault="004D5389" w:rsidP="004D5389">
            <w:pPr>
              <w:keepNext/>
              <w:keepLines/>
              <w:spacing w:after="0"/>
              <w:jc w:val="center"/>
              <w:rPr>
                <w:ins w:id="4900" w:author="Per Lindell" w:date="2022-05-18T14:24:00Z"/>
                <w:rFonts w:ascii="Arial" w:eastAsia="SimSun" w:hAnsi="Arial" w:cs="Arial"/>
                <w:sz w:val="18"/>
                <w:szCs w:val="18"/>
                <w:lang w:eastAsia="zh-CN"/>
              </w:rPr>
            </w:pPr>
            <w:ins w:id="490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L</w:t>
              </w:r>
            </w:ins>
          </w:p>
          <w:p w14:paraId="69675249" w14:textId="77777777" w:rsidR="004D5389" w:rsidRPr="00642518" w:rsidRDefault="004D5389" w:rsidP="004D5389">
            <w:pPr>
              <w:keepNext/>
              <w:keepLines/>
              <w:spacing w:after="0"/>
              <w:jc w:val="center"/>
              <w:rPr>
                <w:ins w:id="490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CCAE82" w14:textId="77777777" w:rsidR="004D5389" w:rsidRPr="00642518" w:rsidRDefault="004D5389" w:rsidP="004D5389">
            <w:pPr>
              <w:keepNext/>
              <w:keepLines/>
              <w:spacing w:after="0"/>
              <w:jc w:val="center"/>
              <w:rPr>
                <w:ins w:id="4903" w:author="Per Lindell" w:date="2022-05-18T14:24:00Z"/>
                <w:rFonts w:ascii="Arial" w:eastAsia="SimSun" w:hAnsi="Arial" w:cs="Arial"/>
                <w:sz w:val="18"/>
                <w:szCs w:val="18"/>
              </w:rPr>
            </w:pPr>
            <w:ins w:id="4904" w:author="Per Lindell" w:date="2022-05-18T14:24:00Z">
              <w:r w:rsidRPr="00642518">
                <w:rPr>
                  <w:rFonts w:ascii="Arial" w:eastAsia="SimSun" w:hAnsi="Arial" w:cs="Arial"/>
                  <w:sz w:val="18"/>
                  <w:szCs w:val="18"/>
                </w:rPr>
                <w:t>CA_n3A-n258A</w:t>
              </w:r>
            </w:ins>
          </w:p>
          <w:p w14:paraId="364F91F6" w14:textId="77777777" w:rsidR="004D5389" w:rsidRPr="00642518" w:rsidRDefault="004D5389" w:rsidP="004D5389">
            <w:pPr>
              <w:keepNext/>
              <w:keepLines/>
              <w:spacing w:after="0"/>
              <w:jc w:val="center"/>
              <w:rPr>
                <w:ins w:id="4905" w:author="Per Lindell" w:date="2022-05-18T14:24:00Z"/>
                <w:rFonts w:ascii="Arial" w:eastAsia="SimSun" w:hAnsi="Arial" w:cs="Arial"/>
                <w:sz w:val="18"/>
                <w:szCs w:val="18"/>
              </w:rPr>
            </w:pPr>
            <w:ins w:id="4906" w:author="Per Lindell" w:date="2022-05-18T14:24:00Z">
              <w:r w:rsidRPr="00642518">
                <w:rPr>
                  <w:rFonts w:ascii="Arial" w:eastAsia="SimSun" w:hAnsi="Arial" w:cs="Arial"/>
                  <w:sz w:val="18"/>
                  <w:szCs w:val="18"/>
                </w:rPr>
                <w:t>CA_n3A-n258G</w:t>
              </w:r>
            </w:ins>
          </w:p>
          <w:p w14:paraId="259F50F4" w14:textId="77777777" w:rsidR="004D5389" w:rsidRPr="00642518" w:rsidRDefault="004D5389" w:rsidP="004D5389">
            <w:pPr>
              <w:keepNext/>
              <w:keepLines/>
              <w:spacing w:after="0"/>
              <w:jc w:val="center"/>
              <w:rPr>
                <w:ins w:id="4907" w:author="Per Lindell" w:date="2022-05-18T14:24:00Z"/>
                <w:rFonts w:ascii="Arial" w:eastAsia="SimSun" w:hAnsi="Arial" w:cs="Arial"/>
                <w:sz w:val="18"/>
                <w:szCs w:val="18"/>
              </w:rPr>
            </w:pPr>
            <w:ins w:id="4908" w:author="Per Lindell" w:date="2022-05-18T14:24:00Z">
              <w:r w:rsidRPr="00642518">
                <w:rPr>
                  <w:rFonts w:ascii="Arial" w:eastAsia="SimSun" w:hAnsi="Arial" w:cs="Arial"/>
                  <w:sz w:val="18"/>
                  <w:szCs w:val="18"/>
                </w:rPr>
                <w:t>CA_n3A-n258H</w:t>
              </w:r>
            </w:ins>
          </w:p>
          <w:p w14:paraId="6BF15829" w14:textId="77777777" w:rsidR="004D5389" w:rsidRPr="00642518" w:rsidRDefault="004D5389" w:rsidP="004D5389">
            <w:pPr>
              <w:keepNext/>
              <w:keepLines/>
              <w:spacing w:after="0"/>
              <w:jc w:val="center"/>
              <w:rPr>
                <w:ins w:id="4909" w:author="Per Lindell" w:date="2022-05-18T14:24:00Z"/>
                <w:rFonts w:ascii="Arial" w:eastAsia="SimSun" w:hAnsi="Arial" w:cs="Arial"/>
                <w:sz w:val="18"/>
                <w:szCs w:val="18"/>
              </w:rPr>
            </w:pPr>
            <w:ins w:id="4910" w:author="Per Lindell" w:date="2022-05-18T14:24:00Z">
              <w:r w:rsidRPr="00642518">
                <w:rPr>
                  <w:rFonts w:ascii="Arial" w:eastAsia="SimSun" w:hAnsi="Arial" w:cs="Arial"/>
                  <w:sz w:val="18"/>
                  <w:szCs w:val="18"/>
                </w:rPr>
                <w:t>CA_n3A-n258I</w:t>
              </w:r>
            </w:ins>
          </w:p>
          <w:p w14:paraId="24D00D97" w14:textId="77777777" w:rsidR="004D5389" w:rsidRPr="00642518" w:rsidRDefault="004D5389" w:rsidP="004D5389">
            <w:pPr>
              <w:keepNext/>
              <w:keepLines/>
              <w:spacing w:after="0"/>
              <w:jc w:val="center"/>
              <w:rPr>
                <w:ins w:id="4911" w:author="Per Lindell" w:date="2022-05-18T14:24:00Z"/>
                <w:rFonts w:ascii="Arial" w:eastAsia="SimSun" w:hAnsi="Arial" w:cs="Arial"/>
                <w:sz w:val="18"/>
                <w:szCs w:val="18"/>
              </w:rPr>
            </w:pPr>
            <w:ins w:id="4912" w:author="Per Lindell" w:date="2022-05-18T14:24:00Z">
              <w:r w:rsidRPr="00642518">
                <w:rPr>
                  <w:rFonts w:ascii="Arial" w:eastAsia="SimSun" w:hAnsi="Arial" w:cs="Arial"/>
                  <w:sz w:val="18"/>
                  <w:szCs w:val="18"/>
                </w:rPr>
                <w:t>CA_n7A-n258A</w:t>
              </w:r>
            </w:ins>
          </w:p>
          <w:p w14:paraId="5CA61486" w14:textId="77777777" w:rsidR="004D5389" w:rsidRPr="00642518" w:rsidRDefault="004D5389" w:rsidP="004D5389">
            <w:pPr>
              <w:keepNext/>
              <w:keepLines/>
              <w:spacing w:after="0"/>
              <w:jc w:val="center"/>
              <w:rPr>
                <w:ins w:id="4913" w:author="Per Lindell" w:date="2022-05-18T14:24:00Z"/>
                <w:rFonts w:ascii="Arial" w:eastAsia="SimSun" w:hAnsi="Arial" w:cs="Arial"/>
                <w:sz w:val="18"/>
                <w:szCs w:val="18"/>
              </w:rPr>
            </w:pPr>
            <w:ins w:id="4914" w:author="Per Lindell" w:date="2022-05-18T14:24:00Z">
              <w:r w:rsidRPr="00642518">
                <w:rPr>
                  <w:rFonts w:ascii="Arial" w:eastAsia="SimSun" w:hAnsi="Arial" w:cs="Arial"/>
                  <w:sz w:val="18"/>
                  <w:szCs w:val="18"/>
                </w:rPr>
                <w:t>CA_n7A-n258G</w:t>
              </w:r>
            </w:ins>
          </w:p>
          <w:p w14:paraId="6A6E3B22" w14:textId="77777777" w:rsidR="004D5389" w:rsidRPr="00642518" w:rsidRDefault="004D5389" w:rsidP="004D5389">
            <w:pPr>
              <w:keepNext/>
              <w:keepLines/>
              <w:spacing w:after="0"/>
              <w:jc w:val="center"/>
              <w:rPr>
                <w:ins w:id="4915" w:author="Per Lindell" w:date="2022-05-18T14:24:00Z"/>
                <w:rFonts w:ascii="Arial" w:eastAsia="SimSun" w:hAnsi="Arial" w:cs="Arial"/>
                <w:sz w:val="18"/>
                <w:szCs w:val="18"/>
              </w:rPr>
            </w:pPr>
            <w:ins w:id="4916" w:author="Per Lindell" w:date="2022-05-18T14:24:00Z">
              <w:r w:rsidRPr="00642518">
                <w:rPr>
                  <w:rFonts w:ascii="Arial" w:eastAsia="SimSun" w:hAnsi="Arial" w:cs="Arial"/>
                  <w:sz w:val="18"/>
                  <w:szCs w:val="18"/>
                </w:rPr>
                <w:t>CA_n7A-n258H</w:t>
              </w:r>
            </w:ins>
          </w:p>
          <w:p w14:paraId="21DF7B1E" w14:textId="77777777" w:rsidR="004D5389" w:rsidRPr="00642518" w:rsidRDefault="004D5389" w:rsidP="004D5389">
            <w:pPr>
              <w:keepNext/>
              <w:keepLines/>
              <w:spacing w:after="0"/>
              <w:jc w:val="center"/>
              <w:rPr>
                <w:ins w:id="4917" w:author="Per Lindell" w:date="2022-05-18T14:24:00Z"/>
                <w:rFonts w:ascii="Arial" w:eastAsia="SimSun" w:hAnsi="Arial" w:cs="Arial"/>
                <w:sz w:val="18"/>
                <w:szCs w:val="18"/>
              </w:rPr>
            </w:pPr>
            <w:ins w:id="4918" w:author="Per Lindell" w:date="2022-05-18T14:24:00Z">
              <w:r w:rsidRPr="00642518">
                <w:rPr>
                  <w:rFonts w:ascii="Arial" w:eastAsia="SimSun" w:hAnsi="Arial" w:cs="Arial"/>
                  <w:sz w:val="18"/>
                  <w:szCs w:val="18"/>
                </w:rPr>
                <w:t>CA_n7A-n258I</w:t>
              </w:r>
            </w:ins>
          </w:p>
          <w:p w14:paraId="1582F9BB" w14:textId="77777777" w:rsidR="004D5389" w:rsidRPr="00642518" w:rsidRDefault="004D5389" w:rsidP="004D5389">
            <w:pPr>
              <w:keepNext/>
              <w:keepLines/>
              <w:spacing w:after="0"/>
              <w:jc w:val="center"/>
              <w:rPr>
                <w:ins w:id="4919" w:author="Per Lindell" w:date="2022-05-18T14:24:00Z"/>
                <w:rFonts w:ascii="Arial" w:eastAsia="SimSun" w:hAnsi="Arial" w:cs="Arial"/>
                <w:sz w:val="18"/>
                <w:szCs w:val="18"/>
              </w:rPr>
            </w:pPr>
            <w:ins w:id="4920" w:author="Per Lindell" w:date="2022-05-18T14:24:00Z">
              <w:r w:rsidRPr="00642518">
                <w:rPr>
                  <w:rFonts w:ascii="Arial" w:eastAsia="SimSun" w:hAnsi="Arial" w:cs="Arial"/>
                  <w:sz w:val="18"/>
                  <w:szCs w:val="18"/>
                </w:rPr>
                <w:t>CA_n78A-n258A</w:t>
              </w:r>
            </w:ins>
          </w:p>
          <w:p w14:paraId="5CB32784" w14:textId="77777777" w:rsidR="004D5389" w:rsidRPr="00642518" w:rsidRDefault="004D5389" w:rsidP="004D5389">
            <w:pPr>
              <w:keepNext/>
              <w:keepLines/>
              <w:spacing w:after="0"/>
              <w:jc w:val="center"/>
              <w:rPr>
                <w:ins w:id="4921" w:author="Per Lindell" w:date="2022-05-18T14:24:00Z"/>
                <w:rFonts w:ascii="Arial" w:eastAsia="SimSun" w:hAnsi="Arial" w:cs="Arial"/>
                <w:sz w:val="18"/>
                <w:szCs w:val="18"/>
              </w:rPr>
            </w:pPr>
            <w:ins w:id="4922" w:author="Per Lindell" w:date="2022-05-18T14:24:00Z">
              <w:r w:rsidRPr="00642518">
                <w:rPr>
                  <w:rFonts w:ascii="Arial" w:eastAsia="SimSun" w:hAnsi="Arial" w:cs="Arial"/>
                  <w:sz w:val="18"/>
                  <w:szCs w:val="18"/>
                </w:rPr>
                <w:t>CA_n78A-n258G</w:t>
              </w:r>
            </w:ins>
          </w:p>
          <w:p w14:paraId="5FFFCFB6" w14:textId="77777777" w:rsidR="004D5389" w:rsidRPr="00642518" w:rsidRDefault="004D5389" w:rsidP="004D5389">
            <w:pPr>
              <w:keepNext/>
              <w:keepLines/>
              <w:spacing w:after="0"/>
              <w:jc w:val="center"/>
              <w:rPr>
                <w:ins w:id="4923" w:author="Per Lindell" w:date="2022-05-18T14:24:00Z"/>
                <w:rFonts w:ascii="Arial" w:eastAsia="SimSun" w:hAnsi="Arial" w:cs="Arial"/>
                <w:sz w:val="18"/>
                <w:szCs w:val="18"/>
              </w:rPr>
            </w:pPr>
            <w:ins w:id="4924" w:author="Per Lindell" w:date="2022-05-18T14:24:00Z">
              <w:r w:rsidRPr="00642518">
                <w:rPr>
                  <w:rFonts w:ascii="Arial" w:eastAsia="SimSun" w:hAnsi="Arial" w:cs="Arial"/>
                  <w:sz w:val="18"/>
                  <w:szCs w:val="18"/>
                </w:rPr>
                <w:t>CA_n78A-n258H</w:t>
              </w:r>
            </w:ins>
          </w:p>
          <w:p w14:paraId="73D0745F" w14:textId="77777777" w:rsidR="004D5389" w:rsidRPr="00642518" w:rsidRDefault="004D5389" w:rsidP="004D5389">
            <w:pPr>
              <w:keepNext/>
              <w:keepLines/>
              <w:spacing w:after="0"/>
              <w:jc w:val="center"/>
              <w:rPr>
                <w:ins w:id="4925" w:author="Per Lindell" w:date="2022-05-18T14:24:00Z"/>
                <w:rFonts w:ascii="Arial" w:eastAsia="SimSun" w:hAnsi="Arial" w:cs="Arial"/>
                <w:sz w:val="18"/>
                <w:szCs w:val="18"/>
              </w:rPr>
            </w:pPr>
            <w:ins w:id="4926" w:author="Per Lindell" w:date="2022-05-18T14:24:00Z">
              <w:r w:rsidRPr="00642518">
                <w:rPr>
                  <w:rFonts w:ascii="Arial" w:eastAsia="SimSun" w:hAnsi="Arial" w:cs="Arial"/>
                  <w:sz w:val="18"/>
                  <w:szCs w:val="18"/>
                </w:rPr>
                <w:t>CA_n78A-n258I</w:t>
              </w:r>
            </w:ins>
          </w:p>
          <w:p w14:paraId="1F0D5900" w14:textId="77777777" w:rsidR="004D5389" w:rsidRPr="00642518" w:rsidRDefault="004D5389" w:rsidP="004D5389">
            <w:pPr>
              <w:keepNext/>
              <w:keepLines/>
              <w:spacing w:after="0"/>
              <w:jc w:val="center"/>
              <w:rPr>
                <w:ins w:id="4927" w:author="Per Lindell" w:date="2022-05-18T14:24:00Z"/>
                <w:rFonts w:ascii="Arial" w:eastAsia="SimSun" w:hAnsi="Arial" w:cs="Arial"/>
                <w:sz w:val="18"/>
                <w:szCs w:val="18"/>
              </w:rPr>
            </w:pPr>
            <w:ins w:id="4928" w:author="Per Lindell" w:date="2022-05-18T14:24:00Z">
              <w:r w:rsidRPr="00642518">
                <w:rPr>
                  <w:rFonts w:ascii="Arial" w:eastAsia="SimSun" w:hAnsi="Arial" w:cs="Arial"/>
                  <w:sz w:val="18"/>
                  <w:szCs w:val="18"/>
                </w:rPr>
                <w:t>CA_n3A-n7A</w:t>
              </w:r>
            </w:ins>
          </w:p>
          <w:p w14:paraId="5E1C0B79" w14:textId="77777777" w:rsidR="004D5389" w:rsidRPr="00642518" w:rsidRDefault="004D5389" w:rsidP="004D5389">
            <w:pPr>
              <w:keepNext/>
              <w:keepLines/>
              <w:spacing w:after="0"/>
              <w:jc w:val="center"/>
              <w:rPr>
                <w:ins w:id="4929" w:author="Per Lindell" w:date="2022-05-18T14:24:00Z"/>
                <w:rFonts w:ascii="Arial" w:eastAsia="SimSun" w:hAnsi="Arial" w:cs="Arial"/>
                <w:sz w:val="18"/>
                <w:szCs w:val="18"/>
              </w:rPr>
            </w:pPr>
            <w:ins w:id="4930" w:author="Per Lindell" w:date="2022-05-18T14:24:00Z">
              <w:r w:rsidRPr="00642518">
                <w:rPr>
                  <w:rFonts w:ascii="Arial" w:eastAsia="SimSun" w:hAnsi="Arial" w:cs="Arial"/>
                  <w:sz w:val="18"/>
                  <w:szCs w:val="18"/>
                </w:rPr>
                <w:t>CA_n3A-n78A</w:t>
              </w:r>
            </w:ins>
          </w:p>
          <w:p w14:paraId="74F0FCD1" w14:textId="77777777" w:rsidR="004D5389" w:rsidRPr="00642518" w:rsidRDefault="004D5389" w:rsidP="004D5389">
            <w:pPr>
              <w:keepNext/>
              <w:keepLines/>
              <w:spacing w:after="0"/>
              <w:jc w:val="center"/>
              <w:rPr>
                <w:ins w:id="4931" w:author="Per Lindell" w:date="2022-05-18T14:24:00Z"/>
                <w:rFonts w:ascii="Arial" w:eastAsia="SimSun" w:hAnsi="Arial" w:cs="Arial"/>
                <w:sz w:val="18"/>
                <w:szCs w:val="18"/>
                <w:lang w:eastAsia="zh-CN"/>
              </w:rPr>
            </w:pPr>
            <w:ins w:id="4932" w:author="Per Lindell" w:date="2022-05-18T14:24:00Z">
              <w:r w:rsidRPr="00642518">
                <w:rPr>
                  <w:rFonts w:ascii="Arial" w:eastAsia="SimSun" w:hAnsi="Arial" w:cs="Arial"/>
                  <w:sz w:val="18"/>
                  <w:szCs w:val="18"/>
                </w:rPr>
                <w:t>CA_n7A-n78A</w:t>
              </w:r>
            </w:ins>
          </w:p>
          <w:p w14:paraId="5C1FD24A" w14:textId="77777777" w:rsidR="004D5389" w:rsidRPr="00642518" w:rsidRDefault="004D5389" w:rsidP="004D5389">
            <w:pPr>
              <w:keepNext/>
              <w:keepLines/>
              <w:spacing w:after="0"/>
              <w:jc w:val="center"/>
              <w:rPr>
                <w:ins w:id="49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33E2B" w14:textId="77777777" w:rsidR="004D5389" w:rsidRPr="00642518" w:rsidRDefault="004D5389" w:rsidP="004D5389">
            <w:pPr>
              <w:keepNext/>
              <w:keepLines/>
              <w:spacing w:after="0"/>
              <w:jc w:val="center"/>
              <w:rPr>
                <w:ins w:id="4934" w:author="Per Lindell" w:date="2022-05-18T14:24:00Z"/>
                <w:rFonts w:ascii="Arial" w:eastAsia="SimSun" w:hAnsi="Arial" w:cs="Arial"/>
                <w:sz w:val="18"/>
                <w:szCs w:val="18"/>
                <w:lang w:eastAsia="zh-CN"/>
              </w:rPr>
            </w:pPr>
            <w:ins w:id="493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204D6EF" w14:textId="77777777" w:rsidR="004D5389" w:rsidRPr="00642518" w:rsidRDefault="004D5389" w:rsidP="004D5389">
            <w:pPr>
              <w:keepNext/>
              <w:keepLines/>
              <w:spacing w:after="0"/>
              <w:jc w:val="center"/>
              <w:rPr>
                <w:ins w:id="4936" w:author="Per Lindell" w:date="2022-05-18T14:24:00Z"/>
                <w:rFonts w:ascii="Arial" w:eastAsia="SimSun" w:hAnsi="Arial" w:cs="Arial"/>
                <w:sz w:val="18"/>
                <w:szCs w:val="18"/>
                <w:lang w:eastAsia="zh-CN"/>
              </w:rPr>
            </w:pPr>
            <w:ins w:id="493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EB6441A" w14:textId="77777777" w:rsidR="004D5389" w:rsidRPr="00642518" w:rsidRDefault="004D5389" w:rsidP="004D5389">
            <w:pPr>
              <w:keepNext/>
              <w:keepLines/>
              <w:spacing w:after="0"/>
              <w:jc w:val="center"/>
              <w:rPr>
                <w:ins w:id="4938" w:author="Per Lindell" w:date="2022-05-18T14:24:00Z"/>
                <w:rFonts w:ascii="Arial" w:eastAsia="SimSun" w:hAnsi="Arial" w:cs="Arial"/>
                <w:sz w:val="18"/>
                <w:szCs w:val="18"/>
                <w:lang w:val="en-US"/>
              </w:rPr>
            </w:pPr>
            <w:ins w:id="4939" w:author="Per Lindell" w:date="2022-05-18T14:24:00Z">
              <w:r w:rsidRPr="00642518">
                <w:rPr>
                  <w:rFonts w:ascii="Arial" w:eastAsia="SimSun" w:hAnsi="Arial" w:cs="Arial"/>
                  <w:sz w:val="18"/>
                  <w:szCs w:val="18"/>
                  <w:lang w:eastAsia="zh-CN"/>
                </w:rPr>
                <w:t>0</w:t>
              </w:r>
            </w:ins>
          </w:p>
          <w:p w14:paraId="015F528C" w14:textId="77777777" w:rsidR="004D5389" w:rsidRPr="00642518" w:rsidRDefault="004D5389" w:rsidP="004D5389">
            <w:pPr>
              <w:keepNext/>
              <w:keepLines/>
              <w:spacing w:after="0"/>
              <w:jc w:val="center"/>
              <w:rPr>
                <w:ins w:id="4940" w:author="Per Lindell" w:date="2022-05-18T14:24:00Z"/>
                <w:rFonts w:ascii="Arial" w:eastAsia="SimSun" w:hAnsi="Arial" w:cs="Arial"/>
                <w:sz w:val="18"/>
                <w:szCs w:val="18"/>
                <w:lang w:val="en-US"/>
              </w:rPr>
            </w:pPr>
          </w:p>
        </w:tc>
      </w:tr>
      <w:tr w:rsidR="004D5389" w:rsidRPr="00642518" w14:paraId="0BA5F4A8" w14:textId="77777777" w:rsidTr="004A7766">
        <w:trPr>
          <w:trHeight w:val="187"/>
          <w:jc w:val="center"/>
          <w:ins w:id="4941" w:author="Per Lindell" w:date="2022-05-18T14:24:00Z"/>
        </w:trPr>
        <w:tc>
          <w:tcPr>
            <w:tcW w:w="2534" w:type="dxa"/>
            <w:vMerge/>
            <w:tcBorders>
              <w:left w:val="single" w:sz="4" w:space="0" w:color="auto"/>
              <w:right w:val="single" w:sz="4" w:space="0" w:color="auto"/>
            </w:tcBorders>
            <w:shd w:val="clear" w:color="auto" w:fill="auto"/>
          </w:tcPr>
          <w:p w14:paraId="1799AC45" w14:textId="77777777" w:rsidR="004D5389" w:rsidRPr="00642518" w:rsidRDefault="004D5389" w:rsidP="004D5389">
            <w:pPr>
              <w:keepNext/>
              <w:keepLines/>
              <w:spacing w:after="0"/>
              <w:jc w:val="center"/>
              <w:rPr>
                <w:ins w:id="494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2A350" w14:textId="77777777" w:rsidR="004D5389" w:rsidRPr="00642518" w:rsidRDefault="004D5389" w:rsidP="004D5389">
            <w:pPr>
              <w:keepNext/>
              <w:keepLines/>
              <w:spacing w:after="0"/>
              <w:jc w:val="center"/>
              <w:rPr>
                <w:ins w:id="494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F02282" w14:textId="77777777" w:rsidR="004D5389" w:rsidRPr="00642518" w:rsidRDefault="004D5389" w:rsidP="004D5389">
            <w:pPr>
              <w:keepNext/>
              <w:keepLines/>
              <w:spacing w:after="0"/>
              <w:jc w:val="center"/>
              <w:rPr>
                <w:ins w:id="4944" w:author="Per Lindell" w:date="2022-05-18T14:24:00Z"/>
                <w:rFonts w:ascii="Arial" w:eastAsia="SimSun" w:hAnsi="Arial" w:cs="Arial"/>
                <w:sz w:val="18"/>
                <w:szCs w:val="18"/>
                <w:lang w:eastAsia="zh-CN"/>
              </w:rPr>
            </w:pPr>
            <w:ins w:id="494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468A52C" w14:textId="77777777" w:rsidR="004D5389" w:rsidRPr="00642518" w:rsidRDefault="004D5389" w:rsidP="004D5389">
            <w:pPr>
              <w:keepNext/>
              <w:keepLines/>
              <w:spacing w:after="0"/>
              <w:jc w:val="center"/>
              <w:rPr>
                <w:ins w:id="4946" w:author="Per Lindell" w:date="2022-05-18T14:24:00Z"/>
                <w:rFonts w:ascii="Arial" w:eastAsia="SimSun" w:hAnsi="Arial" w:cs="Arial"/>
                <w:sz w:val="18"/>
                <w:szCs w:val="18"/>
                <w:lang w:eastAsia="zh-CN"/>
              </w:rPr>
            </w:pPr>
            <w:ins w:id="4947"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D9581EC" w14:textId="77777777" w:rsidR="004D5389" w:rsidRPr="00642518" w:rsidRDefault="004D5389" w:rsidP="004D5389">
            <w:pPr>
              <w:keepNext/>
              <w:keepLines/>
              <w:spacing w:after="0"/>
              <w:jc w:val="center"/>
              <w:rPr>
                <w:ins w:id="4948" w:author="Per Lindell" w:date="2022-05-18T14:24:00Z"/>
                <w:rFonts w:ascii="Arial" w:eastAsia="SimSun" w:hAnsi="Arial" w:cs="Arial"/>
                <w:sz w:val="18"/>
                <w:szCs w:val="18"/>
                <w:lang w:val="en-US"/>
              </w:rPr>
            </w:pPr>
          </w:p>
        </w:tc>
      </w:tr>
      <w:tr w:rsidR="004D5389" w:rsidRPr="00642518" w14:paraId="46E60901" w14:textId="77777777" w:rsidTr="004A7766">
        <w:trPr>
          <w:trHeight w:val="187"/>
          <w:jc w:val="center"/>
          <w:ins w:id="4949" w:author="Per Lindell" w:date="2022-05-18T14:24:00Z"/>
        </w:trPr>
        <w:tc>
          <w:tcPr>
            <w:tcW w:w="2534" w:type="dxa"/>
            <w:vMerge/>
            <w:tcBorders>
              <w:left w:val="single" w:sz="4" w:space="0" w:color="auto"/>
              <w:right w:val="single" w:sz="4" w:space="0" w:color="auto"/>
            </w:tcBorders>
            <w:shd w:val="clear" w:color="auto" w:fill="auto"/>
          </w:tcPr>
          <w:p w14:paraId="78A7942A" w14:textId="77777777" w:rsidR="004D5389" w:rsidRPr="00642518" w:rsidRDefault="004D5389" w:rsidP="004D5389">
            <w:pPr>
              <w:keepNext/>
              <w:keepLines/>
              <w:spacing w:after="0"/>
              <w:jc w:val="center"/>
              <w:rPr>
                <w:ins w:id="495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EC05DE" w14:textId="77777777" w:rsidR="004D5389" w:rsidRPr="00642518" w:rsidRDefault="004D5389" w:rsidP="004D5389">
            <w:pPr>
              <w:keepNext/>
              <w:keepLines/>
              <w:spacing w:after="0"/>
              <w:jc w:val="center"/>
              <w:rPr>
                <w:ins w:id="495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AA042B" w14:textId="77777777" w:rsidR="004D5389" w:rsidRPr="00642518" w:rsidRDefault="004D5389" w:rsidP="004D5389">
            <w:pPr>
              <w:keepNext/>
              <w:keepLines/>
              <w:spacing w:after="0"/>
              <w:jc w:val="center"/>
              <w:rPr>
                <w:ins w:id="4952" w:author="Per Lindell" w:date="2022-05-18T14:24:00Z"/>
                <w:rFonts w:ascii="Arial" w:eastAsia="SimSun" w:hAnsi="Arial" w:cs="Arial"/>
                <w:sz w:val="18"/>
                <w:szCs w:val="18"/>
                <w:lang w:eastAsia="zh-CN"/>
              </w:rPr>
            </w:pPr>
            <w:ins w:id="495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16EBC64" w14:textId="77777777" w:rsidR="004D5389" w:rsidRPr="00642518" w:rsidRDefault="004D5389" w:rsidP="004D5389">
            <w:pPr>
              <w:keepNext/>
              <w:keepLines/>
              <w:spacing w:after="0"/>
              <w:jc w:val="center"/>
              <w:rPr>
                <w:ins w:id="4954" w:author="Per Lindell" w:date="2022-05-18T14:24:00Z"/>
                <w:rFonts w:ascii="Arial" w:eastAsia="SimSun" w:hAnsi="Arial" w:cs="Arial"/>
                <w:sz w:val="18"/>
                <w:szCs w:val="18"/>
                <w:lang w:eastAsia="zh-CN"/>
              </w:rPr>
            </w:pPr>
            <w:ins w:id="495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03E08D7" w14:textId="77777777" w:rsidR="004D5389" w:rsidRPr="00642518" w:rsidRDefault="004D5389" w:rsidP="004D5389">
            <w:pPr>
              <w:keepNext/>
              <w:keepLines/>
              <w:spacing w:after="0"/>
              <w:jc w:val="center"/>
              <w:rPr>
                <w:ins w:id="4956" w:author="Per Lindell" w:date="2022-05-18T14:24:00Z"/>
                <w:rFonts w:ascii="Arial" w:eastAsia="SimSun" w:hAnsi="Arial" w:cs="Arial"/>
                <w:sz w:val="18"/>
                <w:szCs w:val="18"/>
                <w:lang w:val="en-US"/>
              </w:rPr>
            </w:pPr>
          </w:p>
        </w:tc>
      </w:tr>
      <w:tr w:rsidR="004D5389" w:rsidRPr="00642518" w14:paraId="07D2EC5D" w14:textId="77777777" w:rsidTr="004A7766">
        <w:trPr>
          <w:trHeight w:val="187"/>
          <w:jc w:val="center"/>
          <w:ins w:id="4957" w:author="Per Lindell" w:date="2022-05-18T14:24:00Z"/>
        </w:trPr>
        <w:tc>
          <w:tcPr>
            <w:tcW w:w="2534" w:type="dxa"/>
            <w:vMerge/>
            <w:tcBorders>
              <w:left w:val="single" w:sz="4" w:space="0" w:color="auto"/>
              <w:bottom w:val="nil"/>
              <w:right w:val="single" w:sz="4" w:space="0" w:color="auto"/>
            </w:tcBorders>
            <w:shd w:val="clear" w:color="auto" w:fill="auto"/>
          </w:tcPr>
          <w:p w14:paraId="01F45098" w14:textId="77777777" w:rsidR="004D5389" w:rsidRPr="00642518" w:rsidRDefault="004D5389" w:rsidP="004D5389">
            <w:pPr>
              <w:keepNext/>
              <w:keepLines/>
              <w:spacing w:after="0"/>
              <w:jc w:val="center"/>
              <w:rPr>
                <w:ins w:id="495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4C499E8" w14:textId="77777777" w:rsidR="004D5389" w:rsidRPr="00642518" w:rsidRDefault="004D5389" w:rsidP="004D5389">
            <w:pPr>
              <w:keepNext/>
              <w:keepLines/>
              <w:spacing w:after="0"/>
              <w:jc w:val="center"/>
              <w:rPr>
                <w:ins w:id="495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512616" w14:textId="77777777" w:rsidR="004D5389" w:rsidRPr="00642518" w:rsidRDefault="004D5389" w:rsidP="004D5389">
            <w:pPr>
              <w:keepNext/>
              <w:keepLines/>
              <w:spacing w:after="0"/>
              <w:jc w:val="center"/>
              <w:rPr>
                <w:ins w:id="4960" w:author="Per Lindell" w:date="2022-05-18T14:24:00Z"/>
                <w:rFonts w:ascii="Arial" w:eastAsia="SimSun" w:hAnsi="Arial" w:cs="Arial"/>
                <w:sz w:val="18"/>
                <w:szCs w:val="18"/>
                <w:lang w:eastAsia="zh-CN"/>
              </w:rPr>
            </w:pPr>
            <w:ins w:id="496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52EEB71" w14:textId="77777777" w:rsidR="004D5389" w:rsidRPr="00642518" w:rsidRDefault="004D5389" w:rsidP="004D5389">
            <w:pPr>
              <w:keepNext/>
              <w:keepLines/>
              <w:spacing w:after="0"/>
              <w:jc w:val="center"/>
              <w:rPr>
                <w:ins w:id="4962" w:author="Per Lindell" w:date="2022-05-18T14:24:00Z"/>
                <w:rFonts w:ascii="Arial" w:eastAsia="SimSun" w:hAnsi="Arial" w:cs="Arial"/>
                <w:sz w:val="18"/>
                <w:szCs w:val="18"/>
                <w:lang w:eastAsia="zh-CN"/>
              </w:rPr>
            </w:pPr>
            <w:ins w:id="4963" w:author="Per Lindell" w:date="2022-05-18T14:24: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40B128A" w14:textId="77777777" w:rsidR="004D5389" w:rsidRPr="00642518" w:rsidRDefault="004D5389" w:rsidP="004D5389">
            <w:pPr>
              <w:keepNext/>
              <w:keepLines/>
              <w:spacing w:after="0"/>
              <w:jc w:val="center"/>
              <w:rPr>
                <w:ins w:id="4964" w:author="Per Lindell" w:date="2022-05-18T14:24:00Z"/>
                <w:rFonts w:ascii="Arial" w:eastAsia="SimSun" w:hAnsi="Arial" w:cs="Arial"/>
                <w:sz w:val="18"/>
                <w:szCs w:val="18"/>
                <w:lang w:val="en-US"/>
              </w:rPr>
            </w:pPr>
          </w:p>
        </w:tc>
      </w:tr>
      <w:tr w:rsidR="004D5389" w:rsidRPr="00642518" w14:paraId="1B36955B" w14:textId="77777777" w:rsidTr="004A7766">
        <w:trPr>
          <w:trHeight w:val="187"/>
          <w:jc w:val="center"/>
          <w:ins w:id="4965" w:author="Per Lindell" w:date="2022-05-18T14:24:00Z"/>
        </w:trPr>
        <w:tc>
          <w:tcPr>
            <w:tcW w:w="2534" w:type="dxa"/>
            <w:vMerge w:val="restart"/>
            <w:tcBorders>
              <w:left w:val="single" w:sz="4" w:space="0" w:color="auto"/>
              <w:right w:val="single" w:sz="4" w:space="0" w:color="auto"/>
            </w:tcBorders>
            <w:shd w:val="clear" w:color="auto" w:fill="auto"/>
          </w:tcPr>
          <w:p w14:paraId="41C2500D" w14:textId="77777777" w:rsidR="004D5389" w:rsidRPr="00642518" w:rsidRDefault="004D5389" w:rsidP="004D5389">
            <w:pPr>
              <w:keepNext/>
              <w:keepLines/>
              <w:spacing w:after="0"/>
              <w:jc w:val="center"/>
              <w:rPr>
                <w:ins w:id="4966" w:author="Per Lindell" w:date="2022-05-18T14:24:00Z"/>
                <w:rFonts w:ascii="Arial" w:eastAsia="SimSun" w:hAnsi="Arial" w:cs="Arial"/>
                <w:sz w:val="18"/>
                <w:szCs w:val="18"/>
                <w:lang w:eastAsia="zh-CN"/>
              </w:rPr>
            </w:pPr>
            <w:ins w:id="4967"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M</w:t>
              </w:r>
            </w:ins>
          </w:p>
          <w:p w14:paraId="5685D944" w14:textId="77777777" w:rsidR="004D5389" w:rsidRPr="00642518" w:rsidRDefault="004D5389" w:rsidP="004D5389">
            <w:pPr>
              <w:keepNext/>
              <w:keepLines/>
              <w:spacing w:after="0"/>
              <w:jc w:val="center"/>
              <w:rPr>
                <w:ins w:id="496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ECD7AC" w14:textId="77777777" w:rsidR="004D5389" w:rsidRPr="00642518" w:rsidRDefault="004D5389" w:rsidP="004D5389">
            <w:pPr>
              <w:keepNext/>
              <w:keepLines/>
              <w:spacing w:after="0"/>
              <w:jc w:val="center"/>
              <w:rPr>
                <w:ins w:id="4969" w:author="Per Lindell" w:date="2022-05-18T14:24:00Z"/>
                <w:rFonts w:ascii="Arial" w:eastAsia="SimSun" w:hAnsi="Arial" w:cs="Arial"/>
                <w:sz w:val="18"/>
                <w:szCs w:val="18"/>
              </w:rPr>
            </w:pPr>
            <w:ins w:id="4970" w:author="Per Lindell" w:date="2022-05-18T14:24:00Z">
              <w:r w:rsidRPr="00642518">
                <w:rPr>
                  <w:rFonts w:ascii="Arial" w:eastAsia="SimSun" w:hAnsi="Arial" w:cs="Arial"/>
                  <w:sz w:val="18"/>
                  <w:szCs w:val="18"/>
                </w:rPr>
                <w:t>CA_n3A-n258A</w:t>
              </w:r>
            </w:ins>
          </w:p>
          <w:p w14:paraId="041AD6C0" w14:textId="77777777" w:rsidR="004D5389" w:rsidRPr="00642518" w:rsidRDefault="004D5389" w:rsidP="004D5389">
            <w:pPr>
              <w:keepNext/>
              <w:keepLines/>
              <w:spacing w:after="0"/>
              <w:jc w:val="center"/>
              <w:rPr>
                <w:ins w:id="4971" w:author="Per Lindell" w:date="2022-05-18T14:24:00Z"/>
                <w:rFonts w:ascii="Arial" w:eastAsia="SimSun" w:hAnsi="Arial" w:cs="Arial"/>
                <w:sz w:val="18"/>
                <w:szCs w:val="18"/>
              </w:rPr>
            </w:pPr>
            <w:ins w:id="4972" w:author="Per Lindell" w:date="2022-05-18T14:24:00Z">
              <w:r w:rsidRPr="00642518">
                <w:rPr>
                  <w:rFonts w:ascii="Arial" w:eastAsia="SimSun" w:hAnsi="Arial" w:cs="Arial"/>
                  <w:sz w:val="18"/>
                  <w:szCs w:val="18"/>
                </w:rPr>
                <w:t>CA_n3A-n258G</w:t>
              </w:r>
            </w:ins>
          </w:p>
          <w:p w14:paraId="14AD417E" w14:textId="77777777" w:rsidR="004D5389" w:rsidRPr="00642518" w:rsidRDefault="004D5389" w:rsidP="004D5389">
            <w:pPr>
              <w:keepNext/>
              <w:keepLines/>
              <w:spacing w:after="0"/>
              <w:jc w:val="center"/>
              <w:rPr>
                <w:ins w:id="4973" w:author="Per Lindell" w:date="2022-05-18T14:24:00Z"/>
                <w:rFonts w:ascii="Arial" w:eastAsia="SimSun" w:hAnsi="Arial" w:cs="Arial"/>
                <w:sz w:val="18"/>
                <w:szCs w:val="18"/>
              </w:rPr>
            </w:pPr>
            <w:ins w:id="4974" w:author="Per Lindell" w:date="2022-05-18T14:24:00Z">
              <w:r w:rsidRPr="00642518">
                <w:rPr>
                  <w:rFonts w:ascii="Arial" w:eastAsia="SimSun" w:hAnsi="Arial" w:cs="Arial"/>
                  <w:sz w:val="18"/>
                  <w:szCs w:val="18"/>
                </w:rPr>
                <w:t>CA_n3A-n258H</w:t>
              </w:r>
            </w:ins>
          </w:p>
          <w:p w14:paraId="55B64C06" w14:textId="77777777" w:rsidR="004D5389" w:rsidRPr="00642518" w:rsidRDefault="004D5389" w:rsidP="004D5389">
            <w:pPr>
              <w:keepNext/>
              <w:keepLines/>
              <w:spacing w:after="0"/>
              <w:jc w:val="center"/>
              <w:rPr>
                <w:ins w:id="4975" w:author="Per Lindell" w:date="2022-05-18T14:24:00Z"/>
                <w:rFonts w:ascii="Arial" w:eastAsia="SimSun" w:hAnsi="Arial" w:cs="Arial"/>
                <w:sz w:val="18"/>
                <w:szCs w:val="18"/>
              </w:rPr>
            </w:pPr>
            <w:ins w:id="4976" w:author="Per Lindell" w:date="2022-05-18T14:24:00Z">
              <w:r w:rsidRPr="00642518">
                <w:rPr>
                  <w:rFonts w:ascii="Arial" w:eastAsia="SimSun" w:hAnsi="Arial" w:cs="Arial"/>
                  <w:sz w:val="18"/>
                  <w:szCs w:val="18"/>
                </w:rPr>
                <w:t>CA_n3A-n258I</w:t>
              </w:r>
            </w:ins>
          </w:p>
          <w:p w14:paraId="4D8F666F" w14:textId="77777777" w:rsidR="004D5389" w:rsidRPr="00642518" w:rsidRDefault="004D5389" w:rsidP="004D5389">
            <w:pPr>
              <w:keepNext/>
              <w:keepLines/>
              <w:spacing w:after="0"/>
              <w:jc w:val="center"/>
              <w:rPr>
                <w:ins w:id="4977" w:author="Per Lindell" w:date="2022-05-18T14:24:00Z"/>
                <w:rFonts w:ascii="Arial" w:eastAsia="SimSun" w:hAnsi="Arial" w:cs="Arial"/>
                <w:sz w:val="18"/>
                <w:szCs w:val="18"/>
              </w:rPr>
            </w:pPr>
            <w:ins w:id="4978" w:author="Per Lindell" w:date="2022-05-18T14:24:00Z">
              <w:r w:rsidRPr="00642518">
                <w:rPr>
                  <w:rFonts w:ascii="Arial" w:eastAsia="SimSun" w:hAnsi="Arial" w:cs="Arial"/>
                  <w:sz w:val="18"/>
                  <w:szCs w:val="18"/>
                </w:rPr>
                <w:t>CA_n7A-n258A</w:t>
              </w:r>
            </w:ins>
          </w:p>
          <w:p w14:paraId="11598B84" w14:textId="77777777" w:rsidR="004D5389" w:rsidRPr="00642518" w:rsidRDefault="004D5389" w:rsidP="004D5389">
            <w:pPr>
              <w:keepNext/>
              <w:keepLines/>
              <w:spacing w:after="0"/>
              <w:jc w:val="center"/>
              <w:rPr>
                <w:ins w:id="4979" w:author="Per Lindell" w:date="2022-05-18T14:24:00Z"/>
                <w:rFonts w:ascii="Arial" w:eastAsia="SimSun" w:hAnsi="Arial" w:cs="Arial"/>
                <w:sz w:val="18"/>
                <w:szCs w:val="18"/>
              </w:rPr>
            </w:pPr>
            <w:ins w:id="4980" w:author="Per Lindell" w:date="2022-05-18T14:24:00Z">
              <w:r w:rsidRPr="00642518">
                <w:rPr>
                  <w:rFonts w:ascii="Arial" w:eastAsia="SimSun" w:hAnsi="Arial" w:cs="Arial"/>
                  <w:sz w:val="18"/>
                  <w:szCs w:val="18"/>
                </w:rPr>
                <w:t>CA_n7A-n258G</w:t>
              </w:r>
            </w:ins>
          </w:p>
          <w:p w14:paraId="3349FC9A" w14:textId="77777777" w:rsidR="004D5389" w:rsidRPr="00642518" w:rsidRDefault="004D5389" w:rsidP="004D5389">
            <w:pPr>
              <w:keepNext/>
              <w:keepLines/>
              <w:spacing w:after="0"/>
              <w:jc w:val="center"/>
              <w:rPr>
                <w:ins w:id="4981" w:author="Per Lindell" w:date="2022-05-18T14:24:00Z"/>
                <w:rFonts w:ascii="Arial" w:eastAsia="SimSun" w:hAnsi="Arial" w:cs="Arial"/>
                <w:sz w:val="18"/>
                <w:szCs w:val="18"/>
              </w:rPr>
            </w:pPr>
            <w:ins w:id="4982" w:author="Per Lindell" w:date="2022-05-18T14:24:00Z">
              <w:r w:rsidRPr="00642518">
                <w:rPr>
                  <w:rFonts w:ascii="Arial" w:eastAsia="SimSun" w:hAnsi="Arial" w:cs="Arial"/>
                  <w:sz w:val="18"/>
                  <w:szCs w:val="18"/>
                </w:rPr>
                <w:t>CA_n7A-n258H</w:t>
              </w:r>
            </w:ins>
          </w:p>
          <w:p w14:paraId="386C7BE2" w14:textId="77777777" w:rsidR="004D5389" w:rsidRPr="00642518" w:rsidRDefault="004D5389" w:rsidP="004D5389">
            <w:pPr>
              <w:keepNext/>
              <w:keepLines/>
              <w:spacing w:after="0"/>
              <w:jc w:val="center"/>
              <w:rPr>
                <w:ins w:id="4983" w:author="Per Lindell" w:date="2022-05-18T14:24:00Z"/>
                <w:rFonts w:ascii="Arial" w:eastAsia="SimSun" w:hAnsi="Arial" w:cs="Arial"/>
                <w:sz w:val="18"/>
                <w:szCs w:val="18"/>
              </w:rPr>
            </w:pPr>
            <w:ins w:id="4984" w:author="Per Lindell" w:date="2022-05-18T14:24:00Z">
              <w:r w:rsidRPr="00642518">
                <w:rPr>
                  <w:rFonts w:ascii="Arial" w:eastAsia="SimSun" w:hAnsi="Arial" w:cs="Arial"/>
                  <w:sz w:val="18"/>
                  <w:szCs w:val="18"/>
                </w:rPr>
                <w:t>CA_n7A-n258I</w:t>
              </w:r>
            </w:ins>
          </w:p>
          <w:p w14:paraId="34D96212" w14:textId="77777777" w:rsidR="004D5389" w:rsidRPr="00642518" w:rsidRDefault="004D5389" w:rsidP="004D5389">
            <w:pPr>
              <w:keepNext/>
              <w:keepLines/>
              <w:spacing w:after="0"/>
              <w:jc w:val="center"/>
              <w:rPr>
                <w:ins w:id="4985" w:author="Per Lindell" w:date="2022-05-18T14:24:00Z"/>
                <w:rFonts w:ascii="Arial" w:eastAsia="SimSun" w:hAnsi="Arial" w:cs="Arial"/>
                <w:sz w:val="18"/>
                <w:szCs w:val="18"/>
              </w:rPr>
            </w:pPr>
            <w:ins w:id="4986" w:author="Per Lindell" w:date="2022-05-18T14:24:00Z">
              <w:r w:rsidRPr="00642518">
                <w:rPr>
                  <w:rFonts w:ascii="Arial" w:eastAsia="SimSun" w:hAnsi="Arial" w:cs="Arial"/>
                  <w:sz w:val="18"/>
                  <w:szCs w:val="18"/>
                </w:rPr>
                <w:t>CA_n78A-n258A</w:t>
              </w:r>
            </w:ins>
          </w:p>
          <w:p w14:paraId="129425A2" w14:textId="77777777" w:rsidR="004D5389" w:rsidRPr="00642518" w:rsidRDefault="004D5389" w:rsidP="004D5389">
            <w:pPr>
              <w:keepNext/>
              <w:keepLines/>
              <w:spacing w:after="0"/>
              <w:jc w:val="center"/>
              <w:rPr>
                <w:ins w:id="4987" w:author="Per Lindell" w:date="2022-05-18T14:24:00Z"/>
                <w:rFonts w:ascii="Arial" w:eastAsia="SimSun" w:hAnsi="Arial" w:cs="Arial"/>
                <w:sz w:val="18"/>
                <w:szCs w:val="18"/>
              </w:rPr>
            </w:pPr>
            <w:ins w:id="4988" w:author="Per Lindell" w:date="2022-05-18T14:24:00Z">
              <w:r w:rsidRPr="00642518">
                <w:rPr>
                  <w:rFonts w:ascii="Arial" w:eastAsia="SimSun" w:hAnsi="Arial" w:cs="Arial"/>
                  <w:sz w:val="18"/>
                  <w:szCs w:val="18"/>
                </w:rPr>
                <w:t>CA_n78A-n258G</w:t>
              </w:r>
            </w:ins>
          </w:p>
          <w:p w14:paraId="58746A34" w14:textId="77777777" w:rsidR="004D5389" w:rsidRPr="00642518" w:rsidRDefault="004D5389" w:rsidP="004D5389">
            <w:pPr>
              <w:keepNext/>
              <w:keepLines/>
              <w:spacing w:after="0"/>
              <w:jc w:val="center"/>
              <w:rPr>
                <w:ins w:id="4989" w:author="Per Lindell" w:date="2022-05-18T14:24:00Z"/>
                <w:rFonts w:ascii="Arial" w:eastAsia="SimSun" w:hAnsi="Arial" w:cs="Arial"/>
                <w:sz w:val="18"/>
                <w:szCs w:val="18"/>
              </w:rPr>
            </w:pPr>
            <w:ins w:id="4990" w:author="Per Lindell" w:date="2022-05-18T14:24:00Z">
              <w:r w:rsidRPr="00642518">
                <w:rPr>
                  <w:rFonts w:ascii="Arial" w:eastAsia="SimSun" w:hAnsi="Arial" w:cs="Arial"/>
                  <w:sz w:val="18"/>
                  <w:szCs w:val="18"/>
                </w:rPr>
                <w:t>CA_n78A-n258H</w:t>
              </w:r>
            </w:ins>
          </w:p>
          <w:p w14:paraId="051B2922" w14:textId="77777777" w:rsidR="004D5389" w:rsidRPr="00642518" w:rsidRDefault="004D5389" w:rsidP="004D5389">
            <w:pPr>
              <w:keepNext/>
              <w:keepLines/>
              <w:spacing w:after="0"/>
              <w:jc w:val="center"/>
              <w:rPr>
                <w:ins w:id="4991" w:author="Per Lindell" w:date="2022-05-18T14:24:00Z"/>
                <w:rFonts w:ascii="Arial" w:eastAsia="SimSun" w:hAnsi="Arial" w:cs="Arial"/>
                <w:sz w:val="18"/>
                <w:szCs w:val="18"/>
              </w:rPr>
            </w:pPr>
            <w:ins w:id="4992" w:author="Per Lindell" w:date="2022-05-18T14:24:00Z">
              <w:r w:rsidRPr="00642518">
                <w:rPr>
                  <w:rFonts w:ascii="Arial" w:eastAsia="SimSun" w:hAnsi="Arial" w:cs="Arial"/>
                  <w:sz w:val="18"/>
                  <w:szCs w:val="18"/>
                </w:rPr>
                <w:t>CA_n78A-n258I</w:t>
              </w:r>
            </w:ins>
          </w:p>
          <w:p w14:paraId="7E05A177" w14:textId="77777777" w:rsidR="004D5389" w:rsidRPr="00642518" w:rsidRDefault="004D5389" w:rsidP="004D5389">
            <w:pPr>
              <w:keepNext/>
              <w:keepLines/>
              <w:spacing w:after="0"/>
              <w:jc w:val="center"/>
              <w:rPr>
                <w:ins w:id="4993" w:author="Per Lindell" w:date="2022-05-18T14:24:00Z"/>
                <w:rFonts w:ascii="Arial" w:eastAsia="SimSun" w:hAnsi="Arial" w:cs="Arial"/>
                <w:sz w:val="18"/>
                <w:szCs w:val="18"/>
              </w:rPr>
            </w:pPr>
            <w:ins w:id="4994" w:author="Per Lindell" w:date="2022-05-18T14:24:00Z">
              <w:r w:rsidRPr="00642518">
                <w:rPr>
                  <w:rFonts w:ascii="Arial" w:eastAsia="SimSun" w:hAnsi="Arial" w:cs="Arial"/>
                  <w:sz w:val="18"/>
                  <w:szCs w:val="18"/>
                </w:rPr>
                <w:t>CA_n3A-n7A</w:t>
              </w:r>
            </w:ins>
          </w:p>
          <w:p w14:paraId="39104133" w14:textId="77777777" w:rsidR="004D5389" w:rsidRPr="00642518" w:rsidRDefault="004D5389" w:rsidP="004D5389">
            <w:pPr>
              <w:keepNext/>
              <w:keepLines/>
              <w:spacing w:after="0"/>
              <w:jc w:val="center"/>
              <w:rPr>
                <w:ins w:id="4995" w:author="Per Lindell" w:date="2022-05-18T14:24:00Z"/>
                <w:rFonts w:ascii="Arial" w:eastAsia="SimSun" w:hAnsi="Arial" w:cs="Arial"/>
                <w:sz w:val="18"/>
                <w:szCs w:val="18"/>
              </w:rPr>
            </w:pPr>
            <w:ins w:id="4996" w:author="Per Lindell" w:date="2022-05-18T14:24:00Z">
              <w:r w:rsidRPr="00642518">
                <w:rPr>
                  <w:rFonts w:ascii="Arial" w:eastAsia="SimSun" w:hAnsi="Arial" w:cs="Arial"/>
                  <w:sz w:val="18"/>
                  <w:szCs w:val="18"/>
                </w:rPr>
                <w:t>CA_n3A-n78A</w:t>
              </w:r>
            </w:ins>
          </w:p>
          <w:p w14:paraId="3FA21BD1" w14:textId="77777777" w:rsidR="004D5389" w:rsidRPr="00642518" w:rsidRDefault="004D5389" w:rsidP="004D5389">
            <w:pPr>
              <w:keepNext/>
              <w:keepLines/>
              <w:spacing w:after="0"/>
              <w:jc w:val="center"/>
              <w:rPr>
                <w:ins w:id="4997" w:author="Per Lindell" w:date="2022-05-18T14:24:00Z"/>
                <w:rFonts w:ascii="Arial" w:eastAsia="SimSun" w:hAnsi="Arial" w:cs="Arial"/>
                <w:sz w:val="18"/>
                <w:szCs w:val="18"/>
                <w:lang w:eastAsia="zh-CN"/>
              </w:rPr>
            </w:pPr>
            <w:ins w:id="4998" w:author="Per Lindell" w:date="2022-05-18T14:24:00Z">
              <w:r w:rsidRPr="00642518">
                <w:rPr>
                  <w:rFonts w:ascii="Arial" w:eastAsia="SimSun" w:hAnsi="Arial" w:cs="Arial"/>
                  <w:sz w:val="18"/>
                  <w:szCs w:val="18"/>
                </w:rPr>
                <w:t>CA_n7A-n78A</w:t>
              </w:r>
            </w:ins>
          </w:p>
          <w:p w14:paraId="4911F60B" w14:textId="77777777" w:rsidR="004D5389" w:rsidRPr="00642518" w:rsidRDefault="004D5389" w:rsidP="004D5389">
            <w:pPr>
              <w:keepNext/>
              <w:keepLines/>
              <w:spacing w:after="0"/>
              <w:jc w:val="center"/>
              <w:rPr>
                <w:ins w:id="499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8EB06" w14:textId="77777777" w:rsidR="004D5389" w:rsidRPr="00642518" w:rsidRDefault="004D5389" w:rsidP="004D5389">
            <w:pPr>
              <w:keepNext/>
              <w:keepLines/>
              <w:spacing w:after="0"/>
              <w:jc w:val="center"/>
              <w:rPr>
                <w:ins w:id="5000" w:author="Per Lindell" w:date="2022-05-18T14:24:00Z"/>
                <w:rFonts w:ascii="Arial" w:eastAsia="SimSun" w:hAnsi="Arial" w:cs="Arial"/>
                <w:sz w:val="18"/>
                <w:szCs w:val="18"/>
                <w:lang w:eastAsia="zh-CN"/>
              </w:rPr>
            </w:pPr>
            <w:ins w:id="500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FD15A7" w14:textId="77777777" w:rsidR="004D5389" w:rsidRPr="00642518" w:rsidRDefault="004D5389" w:rsidP="004D5389">
            <w:pPr>
              <w:keepNext/>
              <w:keepLines/>
              <w:spacing w:after="0"/>
              <w:jc w:val="center"/>
              <w:rPr>
                <w:ins w:id="5002" w:author="Per Lindell" w:date="2022-05-18T14:24:00Z"/>
                <w:rFonts w:ascii="Arial" w:eastAsia="SimSun" w:hAnsi="Arial" w:cs="Arial"/>
                <w:sz w:val="18"/>
                <w:szCs w:val="18"/>
                <w:lang w:eastAsia="zh-CN"/>
              </w:rPr>
            </w:pPr>
            <w:ins w:id="500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3484A7" w14:textId="77777777" w:rsidR="004D5389" w:rsidRPr="00642518" w:rsidRDefault="004D5389" w:rsidP="004D5389">
            <w:pPr>
              <w:keepNext/>
              <w:keepLines/>
              <w:spacing w:after="0"/>
              <w:jc w:val="center"/>
              <w:rPr>
                <w:ins w:id="5004" w:author="Per Lindell" w:date="2022-05-18T14:24:00Z"/>
                <w:rFonts w:ascii="Arial" w:eastAsia="SimSun" w:hAnsi="Arial" w:cs="Arial"/>
                <w:sz w:val="18"/>
                <w:szCs w:val="18"/>
                <w:lang w:val="en-US"/>
              </w:rPr>
            </w:pPr>
            <w:ins w:id="5005" w:author="Per Lindell" w:date="2022-05-18T14:24:00Z">
              <w:r w:rsidRPr="00642518">
                <w:rPr>
                  <w:rFonts w:ascii="Arial" w:eastAsia="SimSun" w:hAnsi="Arial" w:cs="Arial"/>
                  <w:sz w:val="18"/>
                  <w:szCs w:val="18"/>
                  <w:lang w:eastAsia="zh-CN"/>
                </w:rPr>
                <w:t>0</w:t>
              </w:r>
            </w:ins>
          </w:p>
          <w:p w14:paraId="7CD1E477" w14:textId="77777777" w:rsidR="004D5389" w:rsidRPr="00642518" w:rsidRDefault="004D5389" w:rsidP="004D5389">
            <w:pPr>
              <w:keepNext/>
              <w:keepLines/>
              <w:spacing w:after="0"/>
              <w:jc w:val="center"/>
              <w:rPr>
                <w:ins w:id="5006" w:author="Per Lindell" w:date="2022-05-18T14:24:00Z"/>
                <w:rFonts w:ascii="Arial" w:eastAsia="SimSun" w:hAnsi="Arial" w:cs="Arial"/>
                <w:sz w:val="18"/>
                <w:szCs w:val="18"/>
                <w:lang w:val="en-US"/>
              </w:rPr>
            </w:pPr>
          </w:p>
        </w:tc>
      </w:tr>
      <w:tr w:rsidR="004D5389" w:rsidRPr="00642518" w14:paraId="272BDD99" w14:textId="77777777" w:rsidTr="004A7766">
        <w:trPr>
          <w:trHeight w:val="187"/>
          <w:jc w:val="center"/>
          <w:ins w:id="5007" w:author="Per Lindell" w:date="2022-05-18T14:24:00Z"/>
        </w:trPr>
        <w:tc>
          <w:tcPr>
            <w:tcW w:w="2534" w:type="dxa"/>
            <w:vMerge/>
            <w:tcBorders>
              <w:left w:val="single" w:sz="4" w:space="0" w:color="auto"/>
              <w:right w:val="single" w:sz="4" w:space="0" w:color="auto"/>
            </w:tcBorders>
            <w:shd w:val="clear" w:color="auto" w:fill="auto"/>
          </w:tcPr>
          <w:p w14:paraId="180C7BBC" w14:textId="77777777" w:rsidR="004D5389" w:rsidRPr="00642518" w:rsidRDefault="004D5389" w:rsidP="004D5389">
            <w:pPr>
              <w:keepNext/>
              <w:keepLines/>
              <w:spacing w:after="0"/>
              <w:jc w:val="center"/>
              <w:rPr>
                <w:ins w:id="500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F38D33" w14:textId="77777777" w:rsidR="004D5389" w:rsidRPr="00642518" w:rsidRDefault="004D5389" w:rsidP="004D5389">
            <w:pPr>
              <w:keepNext/>
              <w:keepLines/>
              <w:spacing w:after="0"/>
              <w:jc w:val="center"/>
              <w:rPr>
                <w:ins w:id="50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CB651" w14:textId="77777777" w:rsidR="004D5389" w:rsidRPr="00642518" w:rsidRDefault="004D5389" w:rsidP="004D5389">
            <w:pPr>
              <w:keepNext/>
              <w:keepLines/>
              <w:spacing w:after="0"/>
              <w:jc w:val="center"/>
              <w:rPr>
                <w:ins w:id="5010" w:author="Per Lindell" w:date="2022-05-18T14:24:00Z"/>
                <w:rFonts w:ascii="Arial" w:eastAsia="SimSun" w:hAnsi="Arial" w:cs="Arial"/>
                <w:sz w:val="18"/>
                <w:szCs w:val="18"/>
                <w:lang w:eastAsia="zh-CN"/>
              </w:rPr>
            </w:pPr>
            <w:ins w:id="501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66B24A2" w14:textId="77777777" w:rsidR="004D5389" w:rsidRPr="00642518" w:rsidRDefault="004D5389" w:rsidP="004D5389">
            <w:pPr>
              <w:keepNext/>
              <w:keepLines/>
              <w:spacing w:after="0"/>
              <w:jc w:val="center"/>
              <w:rPr>
                <w:ins w:id="5012" w:author="Per Lindell" w:date="2022-05-18T14:24:00Z"/>
                <w:rFonts w:ascii="Arial" w:eastAsia="SimSun" w:hAnsi="Arial" w:cs="Arial"/>
                <w:sz w:val="18"/>
                <w:szCs w:val="18"/>
                <w:lang w:eastAsia="zh-CN"/>
              </w:rPr>
            </w:pPr>
            <w:ins w:id="501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7692136" w14:textId="77777777" w:rsidR="004D5389" w:rsidRPr="00642518" w:rsidRDefault="004D5389" w:rsidP="004D5389">
            <w:pPr>
              <w:keepNext/>
              <w:keepLines/>
              <w:spacing w:after="0"/>
              <w:jc w:val="center"/>
              <w:rPr>
                <w:ins w:id="5014" w:author="Per Lindell" w:date="2022-05-18T14:24:00Z"/>
                <w:rFonts w:ascii="Arial" w:eastAsia="SimSun" w:hAnsi="Arial" w:cs="Arial"/>
                <w:sz w:val="18"/>
                <w:szCs w:val="18"/>
                <w:lang w:val="en-US"/>
              </w:rPr>
            </w:pPr>
          </w:p>
        </w:tc>
      </w:tr>
      <w:tr w:rsidR="004D5389" w:rsidRPr="00642518" w14:paraId="22687EFF" w14:textId="77777777" w:rsidTr="004A7766">
        <w:trPr>
          <w:trHeight w:val="187"/>
          <w:jc w:val="center"/>
          <w:ins w:id="5015" w:author="Per Lindell" w:date="2022-05-18T14:24:00Z"/>
        </w:trPr>
        <w:tc>
          <w:tcPr>
            <w:tcW w:w="2534" w:type="dxa"/>
            <w:vMerge/>
            <w:tcBorders>
              <w:left w:val="single" w:sz="4" w:space="0" w:color="auto"/>
              <w:right w:val="single" w:sz="4" w:space="0" w:color="auto"/>
            </w:tcBorders>
            <w:shd w:val="clear" w:color="auto" w:fill="auto"/>
          </w:tcPr>
          <w:p w14:paraId="58E10D46" w14:textId="77777777" w:rsidR="004D5389" w:rsidRPr="00642518" w:rsidRDefault="004D5389" w:rsidP="004D5389">
            <w:pPr>
              <w:keepNext/>
              <w:keepLines/>
              <w:spacing w:after="0"/>
              <w:jc w:val="center"/>
              <w:rPr>
                <w:ins w:id="501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C71656" w14:textId="77777777" w:rsidR="004D5389" w:rsidRPr="00642518" w:rsidRDefault="004D5389" w:rsidP="004D5389">
            <w:pPr>
              <w:keepNext/>
              <w:keepLines/>
              <w:spacing w:after="0"/>
              <w:jc w:val="center"/>
              <w:rPr>
                <w:ins w:id="501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B0CE44" w14:textId="77777777" w:rsidR="004D5389" w:rsidRPr="00642518" w:rsidRDefault="004D5389" w:rsidP="004D5389">
            <w:pPr>
              <w:keepNext/>
              <w:keepLines/>
              <w:spacing w:after="0"/>
              <w:jc w:val="center"/>
              <w:rPr>
                <w:ins w:id="5018" w:author="Per Lindell" w:date="2022-05-18T14:24:00Z"/>
                <w:rFonts w:ascii="Arial" w:eastAsia="SimSun" w:hAnsi="Arial" w:cs="Arial"/>
                <w:sz w:val="18"/>
                <w:szCs w:val="18"/>
                <w:lang w:eastAsia="zh-CN"/>
              </w:rPr>
            </w:pPr>
            <w:ins w:id="501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5E5C531" w14:textId="77777777" w:rsidR="004D5389" w:rsidRPr="00642518" w:rsidRDefault="004D5389" w:rsidP="004D5389">
            <w:pPr>
              <w:keepNext/>
              <w:keepLines/>
              <w:spacing w:after="0"/>
              <w:jc w:val="center"/>
              <w:rPr>
                <w:ins w:id="5020" w:author="Per Lindell" w:date="2022-05-18T14:24:00Z"/>
                <w:rFonts w:ascii="Arial" w:eastAsia="SimSun" w:hAnsi="Arial" w:cs="Arial"/>
                <w:sz w:val="18"/>
                <w:szCs w:val="18"/>
                <w:lang w:eastAsia="zh-CN"/>
              </w:rPr>
            </w:pPr>
            <w:ins w:id="502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ACAD560" w14:textId="77777777" w:rsidR="004D5389" w:rsidRPr="00642518" w:rsidRDefault="004D5389" w:rsidP="004D5389">
            <w:pPr>
              <w:keepNext/>
              <w:keepLines/>
              <w:spacing w:after="0"/>
              <w:jc w:val="center"/>
              <w:rPr>
                <w:ins w:id="5022" w:author="Per Lindell" w:date="2022-05-18T14:24:00Z"/>
                <w:rFonts w:ascii="Arial" w:eastAsia="SimSun" w:hAnsi="Arial" w:cs="Arial"/>
                <w:sz w:val="18"/>
                <w:szCs w:val="18"/>
                <w:lang w:val="en-US"/>
              </w:rPr>
            </w:pPr>
          </w:p>
        </w:tc>
      </w:tr>
      <w:tr w:rsidR="004D5389" w:rsidRPr="00642518" w14:paraId="2D065FCA" w14:textId="77777777" w:rsidTr="004A7766">
        <w:trPr>
          <w:trHeight w:val="187"/>
          <w:jc w:val="center"/>
          <w:ins w:id="5023" w:author="Per Lindell" w:date="2022-05-18T14:24:00Z"/>
        </w:trPr>
        <w:tc>
          <w:tcPr>
            <w:tcW w:w="2534" w:type="dxa"/>
            <w:vMerge/>
            <w:tcBorders>
              <w:left w:val="single" w:sz="4" w:space="0" w:color="auto"/>
              <w:bottom w:val="nil"/>
              <w:right w:val="single" w:sz="4" w:space="0" w:color="auto"/>
            </w:tcBorders>
            <w:shd w:val="clear" w:color="auto" w:fill="auto"/>
          </w:tcPr>
          <w:p w14:paraId="1DDCBC2E" w14:textId="77777777" w:rsidR="004D5389" w:rsidRPr="00642518" w:rsidRDefault="004D5389" w:rsidP="004D5389">
            <w:pPr>
              <w:keepNext/>
              <w:keepLines/>
              <w:spacing w:after="0"/>
              <w:jc w:val="center"/>
              <w:rPr>
                <w:ins w:id="502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82BE563" w14:textId="77777777" w:rsidR="004D5389" w:rsidRPr="00642518" w:rsidRDefault="004D5389" w:rsidP="004D5389">
            <w:pPr>
              <w:keepNext/>
              <w:keepLines/>
              <w:spacing w:after="0"/>
              <w:jc w:val="center"/>
              <w:rPr>
                <w:ins w:id="50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0BD50B" w14:textId="77777777" w:rsidR="004D5389" w:rsidRPr="00642518" w:rsidRDefault="004D5389" w:rsidP="004D5389">
            <w:pPr>
              <w:keepNext/>
              <w:keepLines/>
              <w:spacing w:after="0"/>
              <w:jc w:val="center"/>
              <w:rPr>
                <w:ins w:id="5026" w:author="Per Lindell" w:date="2022-05-18T14:24:00Z"/>
                <w:rFonts w:ascii="Arial" w:eastAsia="SimSun" w:hAnsi="Arial" w:cs="Arial"/>
                <w:sz w:val="18"/>
                <w:szCs w:val="18"/>
                <w:lang w:eastAsia="zh-CN"/>
              </w:rPr>
            </w:pPr>
            <w:ins w:id="502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BF8C4CF" w14:textId="77777777" w:rsidR="004D5389" w:rsidRPr="00642518" w:rsidRDefault="004D5389" w:rsidP="004D5389">
            <w:pPr>
              <w:keepNext/>
              <w:keepLines/>
              <w:spacing w:after="0"/>
              <w:jc w:val="center"/>
              <w:rPr>
                <w:ins w:id="5028" w:author="Per Lindell" w:date="2022-05-18T14:24:00Z"/>
                <w:rFonts w:ascii="Arial" w:eastAsia="SimSun" w:hAnsi="Arial" w:cs="Arial"/>
                <w:sz w:val="18"/>
                <w:szCs w:val="18"/>
                <w:lang w:eastAsia="zh-CN"/>
              </w:rPr>
            </w:pPr>
            <w:ins w:id="5029" w:author="Per Lindell" w:date="2022-05-18T14:24: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41A333C8" w14:textId="77777777" w:rsidR="004D5389" w:rsidRPr="00642518" w:rsidRDefault="004D5389" w:rsidP="004D5389">
            <w:pPr>
              <w:keepNext/>
              <w:keepLines/>
              <w:spacing w:after="0"/>
              <w:jc w:val="center"/>
              <w:rPr>
                <w:ins w:id="5030" w:author="Per Lindell" w:date="2022-05-18T14:24:00Z"/>
                <w:rFonts w:ascii="Arial" w:eastAsia="SimSun" w:hAnsi="Arial" w:cs="Arial"/>
                <w:sz w:val="18"/>
                <w:szCs w:val="18"/>
                <w:lang w:val="en-US"/>
              </w:rPr>
            </w:pPr>
          </w:p>
        </w:tc>
      </w:tr>
      <w:tr w:rsidR="004D5389" w:rsidRPr="00642518" w14:paraId="4FF5E291" w14:textId="77777777" w:rsidTr="004A7766">
        <w:trPr>
          <w:trHeight w:val="187"/>
          <w:jc w:val="center"/>
          <w:ins w:id="5031" w:author="Per Lindell" w:date="2022-05-18T14:24:00Z"/>
        </w:trPr>
        <w:tc>
          <w:tcPr>
            <w:tcW w:w="2534" w:type="dxa"/>
            <w:tcBorders>
              <w:left w:val="single" w:sz="4" w:space="0" w:color="auto"/>
              <w:bottom w:val="nil"/>
              <w:right w:val="single" w:sz="4" w:space="0" w:color="auto"/>
            </w:tcBorders>
            <w:shd w:val="clear" w:color="auto" w:fill="auto"/>
          </w:tcPr>
          <w:p w14:paraId="6895A3F1" w14:textId="77777777" w:rsidR="004D5389" w:rsidRPr="00642518" w:rsidRDefault="004D5389" w:rsidP="004D5389">
            <w:pPr>
              <w:keepNext/>
              <w:keepLines/>
              <w:spacing w:after="0"/>
              <w:jc w:val="center"/>
              <w:rPr>
                <w:ins w:id="5032" w:author="Per Lindell" w:date="2022-05-18T14:24:00Z"/>
                <w:rFonts w:ascii="Arial" w:eastAsia="SimSun" w:hAnsi="Arial" w:cs="Arial"/>
                <w:sz w:val="18"/>
                <w:szCs w:val="18"/>
                <w:lang w:eastAsia="zh-CN"/>
              </w:rPr>
            </w:pPr>
            <w:ins w:id="5033" w:author="Per Lindell" w:date="2022-05-18T14:24:00Z">
              <w:r w:rsidRPr="00642518">
                <w:rPr>
                  <w:rFonts w:ascii="Arial" w:eastAsia="SimSun" w:hAnsi="Arial" w:cs="Arial"/>
                  <w:sz w:val="18"/>
                  <w:szCs w:val="18"/>
                  <w:lang w:val="x-none"/>
                </w:rPr>
                <w:t>CA_n3A-n8A-n77A-n257A</w:t>
              </w:r>
            </w:ins>
          </w:p>
        </w:tc>
        <w:tc>
          <w:tcPr>
            <w:tcW w:w="2511" w:type="dxa"/>
            <w:tcBorders>
              <w:left w:val="single" w:sz="4" w:space="0" w:color="auto"/>
              <w:bottom w:val="nil"/>
              <w:right w:val="single" w:sz="4" w:space="0" w:color="auto"/>
            </w:tcBorders>
            <w:shd w:val="clear" w:color="auto" w:fill="auto"/>
          </w:tcPr>
          <w:p w14:paraId="4FBF5367" w14:textId="77777777" w:rsidR="004D5389" w:rsidRPr="00642518" w:rsidRDefault="004D5389" w:rsidP="004D5389">
            <w:pPr>
              <w:keepNext/>
              <w:keepLines/>
              <w:spacing w:after="0"/>
              <w:jc w:val="center"/>
              <w:rPr>
                <w:ins w:id="5034" w:author="Per Lindell" w:date="2022-05-18T14:24:00Z"/>
                <w:rFonts w:ascii="Arial" w:eastAsia="SimSun" w:hAnsi="Arial" w:cs="Arial"/>
                <w:sz w:val="18"/>
                <w:szCs w:val="18"/>
              </w:rPr>
            </w:pPr>
            <w:ins w:id="503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EF841C" w14:textId="77777777" w:rsidR="004D5389" w:rsidRPr="00642518" w:rsidRDefault="004D5389" w:rsidP="004D5389">
            <w:pPr>
              <w:keepNext/>
              <w:keepLines/>
              <w:spacing w:after="0"/>
              <w:jc w:val="center"/>
              <w:rPr>
                <w:ins w:id="5036" w:author="Per Lindell" w:date="2022-05-18T14:24:00Z"/>
                <w:rFonts w:ascii="Arial" w:eastAsia="SimSun" w:hAnsi="Arial" w:cs="Arial"/>
                <w:sz w:val="18"/>
                <w:szCs w:val="18"/>
              </w:rPr>
            </w:pPr>
            <w:ins w:id="50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4AC2360" w14:textId="77777777" w:rsidR="004D5389" w:rsidRPr="00642518" w:rsidRDefault="004D5389" w:rsidP="004D5389">
            <w:pPr>
              <w:keepNext/>
              <w:keepLines/>
              <w:spacing w:after="0"/>
              <w:jc w:val="center"/>
              <w:rPr>
                <w:ins w:id="5038" w:author="Per Lindell" w:date="2022-05-18T14:24:00Z"/>
                <w:rFonts w:ascii="Arial" w:eastAsia="SimSun" w:hAnsi="Arial" w:cs="Arial"/>
                <w:sz w:val="18"/>
                <w:szCs w:val="18"/>
                <w:lang w:eastAsia="zh-CN"/>
              </w:rPr>
            </w:pPr>
            <w:ins w:id="50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0AD607CC" w14:textId="77777777" w:rsidR="004D5389" w:rsidRPr="00642518" w:rsidRDefault="004D5389" w:rsidP="004D5389">
            <w:pPr>
              <w:keepNext/>
              <w:keepLines/>
              <w:spacing w:after="0"/>
              <w:jc w:val="center"/>
              <w:rPr>
                <w:ins w:id="5040" w:author="Per Lindell" w:date="2022-05-18T14:24:00Z"/>
                <w:rFonts w:ascii="Arial" w:eastAsia="SimSun" w:hAnsi="Arial" w:cs="Arial"/>
                <w:sz w:val="18"/>
                <w:szCs w:val="18"/>
                <w:lang w:eastAsia="zh-CN"/>
              </w:rPr>
            </w:pPr>
            <w:ins w:id="5041" w:author="Per Lindell" w:date="2022-05-18T14:24:00Z">
              <w:r w:rsidRPr="00642518">
                <w:rPr>
                  <w:rFonts w:ascii="Arial" w:eastAsia="SimSun" w:hAnsi="Arial" w:cs="Arial"/>
                  <w:sz w:val="18"/>
                  <w:szCs w:val="18"/>
                  <w:lang w:val="en-US"/>
                </w:rPr>
                <w:t>0</w:t>
              </w:r>
            </w:ins>
          </w:p>
        </w:tc>
      </w:tr>
      <w:tr w:rsidR="004D5389" w:rsidRPr="00642518" w14:paraId="7DB34BE8" w14:textId="77777777" w:rsidTr="004A7766">
        <w:trPr>
          <w:trHeight w:val="187"/>
          <w:jc w:val="center"/>
          <w:ins w:id="5042" w:author="Per Lindell" w:date="2022-05-18T14:24:00Z"/>
        </w:trPr>
        <w:tc>
          <w:tcPr>
            <w:tcW w:w="2534" w:type="dxa"/>
            <w:tcBorders>
              <w:top w:val="nil"/>
              <w:left w:val="single" w:sz="4" w:space="0" w:color="auto"/>
              <w:bottom w:val="nil"/>
              <w:right w:val="single" w:sz="4" w:space="0" w:color="auto"/>
            </w:tcBorders>
            <w:shd w:val="clear" w:color="auto" w:fill="auto"/>
          </w:tcPr>
          <w:p w14:paraId="2701BD21" w14:textId="77777777" w:rsidR="004D5389" w:rsidRPr="00642518" w:rsidRDefault="004D5389" w:rsidP="004D5389">
            <w:pPr>
              <w:keepNext/>
              <w:keepLines/>
              <w:spacing w:after="0"/>
              <w:jc w:val="center"/>
              <w:rPr>
                <w:ins w:id="504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C15669" w14:textId="77777777" w:rsidR="004D5389" w:rsidRPr="00642518" w:rsidRDefault="004D5389" w:rsidP="004D5389">
            <w:pPr>
              <w:keepNext/>
              <w:keepLines/>
              <w:spacing w:after="0"/>
              <w:jc w:val="center"/>
              <w:rPr>
                <w:ins w:id="504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1CAF31" w14:textId="77777777" w:rsidR="004D5389" w:rsidRPr="00642518" w:rsidRDefault="004D5389" w:rsidP="004D5389">
            <w:pPr>
              <w:keepNext/>
              <w:keepLines/>
              <w:spacing w:after="0"/>
              <w:jc w:val="center"/>
              <w:rPr>
                <w:ins w:id="5045" w:author="Per Lindell" w:date="2022-05-18T14:24:00Z"/>
                <w:rFonts w:ascii="Arial" w:eastAsia="SimSun" w:hAnsi="Arial"/>
                <w:sz w:val="18"/>
              </w:rPr>
            </w:pPr>
            <w:ins w:id="504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379DBB7" w14:textId="77777777" w:rsidR="004D5389" w:rsidRPr="00642518" w:rsidRDefault="004D5389" w:rsidP="004D5389">
            <w:pPr>
              <w:keepNext/>
              <w:keepLines/>
              <w:spacing w:after="0"/>
              <w:jc w:val="center"/>
              <w:rPr>
                <w:ins w:id="5047" w:author="Per Lindell" w:date="2022-05-18T14:24:00Z"/>
                <w:rFonts w:ascii="Arial" w:eastAsia="SimSun" w:hAnsi="Arial"/>
                <w:sz w:val="18"/>
                <w:lang w:eastAsia="zh-CN"/>
              </w:rPr>
            </w:pPr>
            <w:ins w:id="504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10, 15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4EEF17F" w14:textId="77777777" w:rsidR="004D5389" w:rsidRPr="00642518" w:rsidRDefault="004D5389" w:rsidP="004D5389">
            <w:pPr>
              <w:keepNext/>
              <w:keepLines/>
              <w:spacing w:after="0"/>
              <w:jc w:val="center"/>
              <w:rPr>
                <w:ins w:id="5049" w:author="Per Lindell" w:date="2022-05-18T14:24:00Z"/>
                <w:rFonts w:ascii="Arial" w:eastAsia="SimSun" w:hAnsi="Arial"/>
                <w:sz w:val="18"/>
                <w:lang w:eastAsia="zh-CN"/>
              </w:rPr>
            </w:pPr>
          </w:p>
        </w:tc>
      </w:tr>
      <w:tr w:rsidR="004D5389" w:rsidRPr="00642518" w14:paraId="27B8651D" w14:textId="77777777" w:rsidTr="004A7766">
        <w:trPr>
          <w:trHeight w:val="187"/>
          <w:jc w:val="center"/>
          <w:ins w:id="5050" w:author="Per Lindell" w:date="2022-05-18T14:24:00Z"/>
        </w:trPr>
        <w:tc>
          <w:tcPr>
            <w:tcW w:w="2534" w:type="dxa"/>
            <w:tcBorders>
              <w:top w:val="nil"/>
              <w:left w:val="single" w:sz="4" w:space="0" w:color="auto"/>
              <w:bottom w:val="nil"/>
              <w:right w:val="single" w:sz="4" w:space="0" w:color="auto"/>
            </w:tcBorders>
            <w:shd w:val="clear" w:color="auto" w:fill="auto"/>
          </w:tcPr>
          <w:p w14:paraId="6273FB04" w14:textId="77777777" w:rsidR="004D5389" w:rsidRPr="00642518" w:rsidRDefault="004D5389" w:rsidP="004D5389">
            <w:pPr>
              <w:keepNext/>
              <w:keepLines/>
              <w:spacing w:after="0"/>
              <w:jc w:val="center"/>
              <w:rPr>
                <w:ins w:id="505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1AC7C" w14:textId="77777777" w:rsidR="004D5389" w:rsidRPr="00642518" w:rsidRDefault="004D5389" w:rsidP="004D5389">
            <w:pPr>
              <w:keepNext/>
              <w:keepLines/>
              <w:spacing w:after="0"/>
              <w:jc w:val="center"/>
              <w:rPr>
                <w:ins w:id="505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F2D755" w14:textId="77777777" w:rsidR="004D5389" w:rsidRPr="00642518" w:rsidRDefault="004D5389" w:rsidP="004D5389">
            <w:pPr>
              <w:keepNext/>
              <w:keepLines/>
              <w:spacing w:after="0"/>
              <w:jc w:val="center"/>
              <w:rPr>
                <w:ins w:id="5053" w:author="Per Lindell" w:date="2022-05-18T14:24:00Z"/>
                <w:rFonts w:ascii="Arial" w:eastAsia="SimSun" w:hAnsi="Arial"/>
                <w:sz w:val="18"/>
              </w:rPr>
            </w:pPr>
            <w:ins w:id="505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C3B99E3" w14:textId="77777777" w:rsidR="004D5389" w:rsidRPr="00642518" w:rsidRDefault="004D5389" w:rsidP="004D5389">
            <w:pPr>
              <w:keepNext/>
              <w:keepLines/>
              <w:spacing w:after="0"/>
              <w:jc w:val="center"/>
              <w:rPr>
                <w:ins w:id="5055" w:author="Per Lindell" w:date="2022-05-18T14:24:00Z"/>
                <w:rFonts w:ascii="Arial" w:eastAsia="SimSun" w:hAnsi="Arial"/>
                <w:sz w:val="18"/>
                <w:lang w:eastAsia="zh-CN"/>
              </w:rPr>
            </w:pPr>
            <w:ins w:id="505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58B9AA5" w14:textId="77777777" w:rsidR="004D5389" w:rsidRPr="00642518" w:rsidRDefault="004D5389" w:rsidP="004D5389">
            <w:pPr>
              <w:keepNext/>
              <w:keepLines/>
              <w:spacing w:after="0"/>
              <w:jc w:val="center"/>
              <w:rPr>
                <w:ins w:id="5057" w:author="Per Lindell" w:date="2022-05-18T14:24:00Z"/>
                <w:rFonts w:ascii="Arial" w:eastAsia="SimSun" w:hAnsi="Arial"/>
                <w:sz w:val="18"/>
                <w:lang w:eastAsia="zh-CN"/>
              </w:rPr>
            </w:pPr>
          </w:p>
        </w:tc>
      </w:tr>
      <w:tr w:rsidR="004D5389" w:rsidRPr="00642518" w14:paraId="3B1B556F" w14:textId="77777777" w:rsidTr="004A7766">
        <w:trPr>
          <w:trHeight w:val="187"/>
          <w:jc w:val="center"/>
          <w:ins w:id="505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80BD3B6" w14:textId="77777777" w:rsidR="004D5389" w:rsidRPr="00642518" w:rsidRDefault="004D5389" w:rsidP="004D5389">
            <w:pPr>
              <w:keepNext/>
              <w:keepLines/>
              <w:spacing w:after="0"/>
              <w:jc w:val="center"/>
              <w:rPr>
                <w:ins w:id="505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C5E694" w14:textId="77777777" w:rsidR="004D5389" w:rsidRPr="00642518" w:rsidRDefault="004D5389" w:rsidP="004D5389">
            <w:pPr>
              <w:keepNext/>
              <w:keepLines/>
              <w:spacing w:after="0"/>
              <w:jc w:val="center"/>
              <w:rPr>
                <w:ins w:id="506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2B801A" w14:textId="77777777" w:rsidR="004D5389" w:rsidRPr="00642518" w:rsidRDefault="004D5389" w:rsidP="004D5389">
            <w:pPr>
              <w:keepNext/>
              <w:keepLines/>
              <w:spacing w:after="0"/>
              <w:jc w:val="center"/>
              <w:rPr>
                <w:ins w:id="5061" w:author="Per Lindell" w:date="2022-05-18T14:24:00Z"/>
                <w:rFonts w:ascii="Arial" w:eastAsia="SimSun" w:hAnsi="Arial"/>
                <w:sz w:val="18"/>
              </w:rPr>
            </w:pPr>
            <w:ins w:id="506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EDE3218" w14:textId="77777777" w:rsidR="004D5389" w:rsidRPr="00642518" w:rsidRDefault="004D5389" w:rsidP="004D5389">
            <w:pPr>
              <w:keepNext/>
              <w:keepLines/>
              <w:spacing w:after="0"/>
              <w:jc w:val="center"/>
              <w:rPr>
                <w:ins w:id="5063" w:author="Per Lindell" w:date="2022-05-18T14:24:00Z"/>
                <w:rFonts w:ascii="Arial" w:eastAsia="SimSun" w:hAnsi="Arial"/>
                <w:sz w:val="18"/>
              </w:rPr>
            </w:pPr>
            <w:ins w:id="5064"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D34BBF5" w14:textId="77777777" w:rsidR="004D5389" w:rsidRPr="00642518" w:rsidRDefault="004D5389" w:rsidP="004D5389">
            <w:pPr>
              <w:keepNext/>
              <w:keepLines/>
              <w:spacing w:after="0"/>
              <w:jc w:val="center"/>
              <w:rPr>
                <w:ins w:id="5065" w:author="Per Lindell" w:date="2022-05-18T14:24:00Z"/>
                <w:rFonts w:ascii="Arial" w:eastAsia="SimSun" w:hAnsi="Arial"/>
                <w:sz w:val="18"/>
                <w:lang w:eastAsia="zh-CN"/>
              </w:rPr>
            </w:pPr>
          </w:p>
        </w:tc>
      </w:tr>
      <w:tr w:rsidR="004D5389" w:rsidRPr="00642518" w14:paraId="34B92CEB" w14:textId="77777777" w:rsidTr="004A7766">
        <w:trPr>
          <w:trHeight w:val="187"/>
          <w:jc w:val="center"/>
          <w:ins w:id="5066" w:author="Per Lindell" w:date="2022-05-18T14:24:00Z"/>
        </w:trPr>
        <w:tc>
          <w:tcPr>
            <w:tcW w:w="2534" w:type="dxa"/>
            <w:tcBorders>
              <w:left w:val="single" w:sz="4" w:space="0" w:color="auto"/>
              <w:bottom w:val="nil"/>
              <w:right w:val="single" w:sz="4" w:space="0" w:color="auto"/>
            </w:tcBorders>
            <w:shd w:val="clear" w:color="auto" w:fill="auto"/>
          </w:tcPr>
          <w:p w14:paraId="22A95C57" w14:textId="77777777" w:rsidR="004D5389" w:rsidRPr="00642518" w:rsidRDefault="004D5389" w:rsidP="004D5389">
            <w:pPr>
              <w:keepNext/>
              <w:keepLines/>
              <w:spacing w:after="0"/>
              <w:jc w:val="center"/>
              <w:rPr>
                <w:ins w:id="5067" w:author="Per Lindell" w:date="2022-05-18T14:24:00Z"/>
                <w:rFonts w:ascii="Arial" w:eastAsia="SimSun" w:hAnsi="Arial"/>
                <w:sz w:val="18"/>
                <w:lang w:eastAsia="zh-CN"/>
              </w:rPr>
            </w:pPr>
            <w:ins w:id="5068" w:author="Per Lindell" w:date="2022-05-18T14:24:00Z">
              <w:r w:rsidRPr="00642518">
                <w:rPr>
                  <w:rFonts w:ascii="Arial" w:eastAsia="SimSun" w:hAnsi="Arial"/>
                  <w:sz w:val="18"/>
                  <w:lang w:val="x-none"/>
                </w:rPr>
                <w:t>CA_n3A-n8A-n77A-n257G</w:t>
              </w:r>
            </w:ins>
          </w:p>
        </w:tc>
        <w:tc>
          <w:tcPr>
            <w:tcW w:w="2511" w:type="dxa"/>
            <w:tcBorders>
              <w:left w:val="single" w:sz="4" w:space="0" w:color="auto"/>
              <w:bottom w:val="nil"/>
              <w:right w:val="single" w:sz="4" w:space="0" w:color="auto"/>
            </w:tcBorders>
            <w:shd w:val="clear" w:color="auto" w:fill="auto"/>
          </w:tcPr>
          <w:p w14:paraId="5648475A" w14:textId="77777777" w:rsidR="004D5389" w:rsidRPr="00642518" w:rsidRDefault="004D5389" w:rsidP="004D5389">
            <w:pPr>
              <w:keepNext/>
              <w:keepLines/>
              <w:spacing w:after="0"/>
              <w:jc w:val="center"/>
              <w:rPr>
                <w:ins w:id="5069" w:author="Per Lindell" w:date="2022-05-18T14:24:00Z"/>
                <w:rFonts w:ascii="Arial" w:eastAsia="SimSun" w:hAnsi="Arial"/>
                <w:sz w:val="18"/>
              </w:rPr>
            </w:pPr>
            <w:ins w:id="507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DE6280E" w14:textId="77777777" w:rsidR="004D5389" w:rsidRPr="00642518" w:rsidRDefault="004D5389" w:rsidP="004D5389">
            <w:pPr>
              <w:keepNext/>
              <w:keepLines/>
              <w:spacing w:after="0"/>
              <w:jc w:val="center"/>
              <w:rPr>
                <w:ins w:id="5071" w:author="Per Lindell" w:date="2022-05-18T14:24:00Z"/>
                <w:rFonts w:ascii="Arial" w:eastAsia="SimSun" w:hAnsi="Arial"/>
                <w:sz w:val="18"/>
              </w:rPr>
            </w:pPr>
            <w:ins w:id="507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19B6B30" w14:textId="77777777" w:rsidR="004D5389" w:rsidRPr="00642518" w:rsidRDefault="004D5389" w:rsidP="004D5389">
            <w:pPr>
              <w:keepNext/>
              <w:keepLines/>
              <w:spacing w:after="0"/>
              <w:jc w:val="center"/>
              <w:rPr>
                <w:ins w:id="5073" w:author="Per Lindell" w:date="2022-05-18T14:24:00Z"/>
                <w:rFonts w:ascii="Arial" w:eastAsia="SimSun" w:hAnsi="Arial"/>
                <w:sz w:val="18"/>
                <w:lang w:eastAsia="zh-CN"/>
              </w:rPr>
            </w:pPr>
            <w:ins w:id="507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26C02ED" w14:textId="77777777" w:rsidR="004D5389" w:rsidRPr="00642518" w:rsidRDefault="004D5389" w:rsidP="004D5389">
            <w:pPr>
              <w:keepNext/>
              <w:keepLines/>
              <w:spacing w:after="0"/>
              <w:jc w:val="center"/>
              <w:rPr>
                <w:ins w:id="5075" w:author="Per Lindell" w:date="2022-05-18T14:24:00Z"/>
                <w:rFonts w:ascii="Arial" w:eastAsia="SimSun" w:hAnsi="Arial"/>
                <w:sz w:val="18"/>
                <w:lang w:eastAsia="zh-CN"/>
              </w:rPr>
            </w:pPr>
            <w:ins w:id="5076" w:author="Per Lindell" w:date="2022-05-18T14:24:00Z">
              <w:r w:rsidRPr="00642518">
                <w:rPr>
                  <w:rFonts w:ascii="Arial" w:eastAsia="SimSun" w:hAnsi="Arial"/>
                  <w:sz w:val="18"/>
                  <w:lang w:val="en-US"/>
                </w:rPr>
                <w:t>0</w:t>
              </w:r>
            </w:ins>
          </w:p>
        </w:tc>
      </w:tr>
      <w:tr w:rsidR="004D5389" w:rsidRPr="00642518" w14:paraId="4C21CCD6" w14:textId="77777777" w:rsidTr="004A7766">
        <w:trPr>
          <w:trHeight w:val="187"/>
          <w:jc w:val="center"/>
          <w:ins w:id="5077" w:author="Per Lindell" w:date="2022-05-18T14:24:00Z"/>
        </w:trPr>
        <w:tc>
          <w:tcPr>
            <w:tcW w:w="2534" w:type="dxa"/>
            <w:tcBorders>
              <w:top w:val="nil"/>
              <w:left w:val="single" w:sz="4" w:space="0" w:color="auto"/>
              <w:bottom w:val="nil"/>
              <w:right w:val="single" w:sz="4" w:space="0" w:color="auto"/>
            </w:tcBorders>
            <w:shd w:val="clear" w:color="auto" w:fill="auto"/>
          </w:tcPr>
          <w:p w14:paraId="3EFCFFB9" w14:textId="77777777" w:rsidR="004D5389" w:rsidRPr="00642518" w:rsidRDefault="004D5389" w:rsidP="004D5389">
            <w:pPr>
              <w:keepNext/>
              <w:keepLines/>
              <w:spacing w:after="0"/>
              <w:jc w:val="center"/>
              <w:rPr>
                <w:ins w:id="507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EB3992" w14:textId="77777777" w:rsidR="004D5389" w:rsidRPr="00642518" w:rsidRDefault="004D5389" w:rsidP="004D5389">
            <w:pPr>
              <w:keepNext/>
              <w:keepLines/>
              <w:spacing w:after="0"/>
              <w:jc w:val="center"/>
              <w:rPr>
                <w:ins w:id="507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D0C55F3" w14:textId="77777777" w:rsidR="004D5389" w:rsidRPr="00642518" w:rsidRDefault="004D5389" w:rsidP="004D5389">
            <w:pPr>
              <w:keepNext/>
              <w:keepLines/>
              <w:spacing w:after="0"/>
              <w:jc w:val="center"/>
              <w:rPr>
                <w:ins w:id="5080" w:author="Per Lindell" w:date="2022-05-18T14:24:00Z"/>
                <w:rFonts w:ascii="Arial" w:eastAsia="SimSun" w:hAnsi="Arial"/>
                <w:sz w:val="18"/>
              </w:rPr>
            </w:pPr>
            <w:ins w:id="508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D4A4928" w14:textId="77777777" w:rsidR="004D5389" w:rsidRPr="00642518" w:rsidRDefault="004D5389" w:rsidP="004D5389">
            <w:pPr>
              <w:keepNext/>
              <w:keepLines/>
              <w:spacing w:after="0"/>
              <w:jc w:val="center"/>
              <w:rPr>
                <w:ins w:id="5082" w:author="Per Lindell" w:date="2022-05-18T14:24:00Z"/>
                <w:rFonts w:ascii="Arial" w:eastAsia="SimSun" w:hAnsi="Arial"/>
                <w:sz w:val="18"/>
                <w:lang w:eastAsia="zh-CN"/>
              </w:rPr>
            </w:pPr>
            <w:ins w:id="508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5E5635E" w14:textId="77777777" w:rsidR="004D5389" w:rsidRPr="00642518" w:rsidRDefault="004D5389" w:rsidP="004D5389">
            <w:pPr>
              <w:keepNext/>
              <w:keepLines/>
              <w:spacing w:after="0"/>
              <w:jc w:val="center"/>
              <w:rPr>
                <w:ins w:id="5084" w:author="Per Lindell" w:date="2022-05-18T14:24:00Z"/>
                <w:rFonts w:ascii="Arial" w:eastAsia="SimSun" w:hAnsi="Arial"/>
                <w:sz w:val="18"/>
                <w:lang w:eastAsia="zh-CN"/>
              </w:rPr>
            </w:pPr>
          </w:p>
        </w:tc>
      </w:tr>
      <w:tr w:rsidR="004D5389" w:rsidRPr="00642518" w14:paraId="78F7311E" w14:textId="77777777" w:rsidTr="004A7766">
        <w:trPr>
          <w:trHeight w:val="187"/>
          <w:jc w:val="center"/>
          <w:ins w:id="5085" w:author="Per Lindell" w:date="2022-05-18T14:24:00Z"/>
        </w:trPr>
        <w:tc>
          <w:tcPr>
            <w:tcW w:w="2534" w:type="dxa"/>
            <w:tcBorders>
              <w:top w:val="nil"/>
              <w:left w:val="single" w:sz="4" w:space="0" w:color="auto"/>
              <w:bottom w:val="nil"/>
              <w:right w:val="single" w:sz="4" w:space="0" w:color="auto"/>
            </w:tcBorders>
            <w:shd w:val="clear" w:color="auto" w:fill="auto"/>
          </w:tcPr>
          <w:p w14:paraId="47BC16B7" w14:textId="77777777" w:rsidR="004D5389" w:rsidRPr="00642518" w:rsidRDefault="004D5389" w:rsidP="004D5389">
            <w:pPr>
              <w:keepNext/>
              <w:keepLines/>
              <w:spacing w:after="0"/>
              <w:jc w:val="center"/>
              <w:rPr>
                <w:ins w:id="508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C056AE" w14:textId="77777777" w:rsidR="004D5389" w:rsidRPr="00642518" w:rsidRDefault="004D5389" w:rsidP="004D5389">
            <w:pPr>
              <w:keepNext/>
              <w:keepLines/>
              <w:spacing w:after="0"/>
              <w:jc w:val="center"/>
              <w:rPr>
                <w:ins w:id="508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CA0FC8" w14:textId="77777777" w:rsidR="004D5389" w:rsidRPr="00642518" w:rsidRDefault="004D5389" w:rsidP="004D5389">
            <w:pPr>
              <w:keepNext/>
              <w:keepLines/>
              <w:spacing w:after="0"/>
              <w:jc w:val="center"/>
              <w:rPr>
                <w:ins w:id="5088" w:author="Per Lindell" w:date="2022-05-18T14:24:00Z"/>
                <w:rFonts w:ascii="Arial" w:eastAsia="SimSun" w:hAnsi="Arial"/>
                <w:sz w:val="18"/>
              </w:rPr>
            </w:pPr>
            <w:ins w:id="508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8CC1277" w14:textId="77777777" w:rsidR="004D5389" w:rsidRPr="00642518" w:rsidRDefault="004D5389" w:rsidP="004D5389">
            <w:pPr>
              <w:keepNext/>
              <w:keepLines/>
              <w:spacing w:after="0"/>
              <w:jc w:val="center"/>
              <w:rPr>
                <w:ins w:id="5090" w:author="Per Lindell" w:date="2022-05-18T14:24:00Z"/>
                <w:rFonts w:ascii="Arial" w:eastAsia="SimSun" w:hAnsi="Arial"/>
                <w:sz w:val="18"/>
                <w:lang w:eastAsia="zh-CN"/>
              </w:rPr>
            </w:pPr>
            <w:ins w:id="509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7ED62E1" w14:textId="77777777" w:rsidR="004D5389" w:rsidRPr="00642518" w:rsidRDefault="004D5389" w:rsidP="004D5389">
            <w:pPr>
              <w:keepNext/>
              <w:keepLines/>
              <w:spacing w:after="0"/>
              <w:jc w:val="center"/>
              <w:rPr>
                <w:ins w:id="5092" w:author="Per Lindell" w:date="2022-05-18T14:24:00Z"/>
                <w:rFonts w:ascii="Arial" w:eastAsia="SimSun" w:hAnsi="Arial"/>
                <w:sz w:val="18"/>
                <w:lang w:eastAsia="zh-CN"/>
              </w:rPr>
            </w:pPr>
          </w:p>
        </w:tc>
      </w:tr>
      <w:tr w:rsidR="004D5389" w:rsidRPr="00642518" w14:paraId="77421520" w14:textId="77777777" w:rsidTr="004A7766">
        <w:trPr>
          <w:trHeight w:val="187"/>
          <w:jc w:val="center"/>
          <w:ins w:id="509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2454DE" w14:textId="77777777" w:rsidR="004D5389" w:rsidRPr="00642518" w:rsidRDefault="004D5389" w:rsidP="004D5389">
            <w:pPr>
              <w:keepNext/>
              <w:keepLines/>
              <w:spacing w:after="0"/>
              <w:jc w:val="center"/>
              <w:rPr>
                <w:ins w:id="509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D8A3FD" w14:textId="77777777" w:rsidR="004D5389" w:rsidRPr="00642518" w:rsidRDefault="004D5389" w:rsidP="004D5389">
            <w:pPr>
              <w:keepNext/>
              <w:keepLines/>
              <w:spacing w:after="0"/>
              <w:jc w:val="center"/>
              <w:rPr>
                <w:ins w:id="509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C17E47F" w14:textId="77777777" w:rsidR="004D5389" w:rsidRPr="00642518" w:rsidRDefault="004D5389" w:rsidP="004D5389">
            <w:pPr>
              <w:keepNext/>
              <w:keepLines/>
              <w:spacing w:after="0"/>
              <w:jc w:val="center"/>
              <w:rPr>
                <w:ins w:id="5096" w:author="Per Lindell" w:date="2022-05-18T14:24:00Z"/>
                <w:rFonts w:ascii="Arial" w:eastAsia="SimSun" w:hAnsi="Arial"/>
                <w:sz w:val="18"/>
              </w:rPr>
            </w:pPr>
            <w:ins w:id="509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BA5AFD5" w14:textId="77777777" w:rsidR="004D5389" w:rsidRPr="00642518" w:rsidRDefault="004D5389" w:rsidP="004D5389">
            <w:pPr>
              <w:keepNext/>
              <w:keepLines/>
              <w:spacing w:after="0"/>
              <w:jc w:val="center"/>
              <w:rPr>
                <w:ins w:id="5098" w:author="Per Lindell" w:date="2022-05-18T14:24:00Z"/>
                <w:rFonts w:ascii="Arial" w:eastAsia="SimSun" w:hAnsi="Arial"/>
                <w:sz w:val="18"/>
              </w:rPr>
            </w:pPr>
            <w:ins w:id="509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E575418" w14:textId="77777777" w:rsidR="004D5389" w:rsidRPr="00642518" w:rsidRDefault="004D5389" w:rsidP="004D5389">
            <w:pPr>
              <w:keepNext/>
              <w:keepLines/>
              <w:spacing w:after="0"/>
              <w:jc w:val="center"/>
              <w:rPr>
                <w:ins w:id="5100" w:author="Per Lindell" w:date="2022-05-18T14:24:00Z"/>
                <w:rFonts w:ascii="Arial" w:eastAsia="SimSun" w:hAnsi="Arial"/>
                <w:sz w:val="18"/>
                <w:lang w:eastAsia="zh-CN"/>
              </w:rPr>
            </w:pPr>
          </w:p>
        </w:tc>
      </w:tr>
      <w:tr w:rsidR="004D5389" w:rsidRPr="00642518" w14:paraId="6DFCA580" w14:textId="77777777" w:rsidTr="004A7766">
        <w:trPr>
          <w:trHeight w:val="187"/>
          <w:jc w:val="center"/>
          <w:ins w:id="5101" w:author="Per Lindell" w:date="2022-05-18T14:24:00Z"/>
        </w:trPr>
        <w:tc>
          <w:tcPr>
            <w:tcW w:w="2534" w:type="dxa"/>
            <w:tcBorders>
              <w:left w:val="single" w:sz="4" w:space="0" w:color="auto"/>
              <w:bottom w:val="nil"/>
              <w:right w:val="single" w:sz="4" w:space="0" w:color="auto"/>
            </w:tcBorders>
            <w:shd w:val="clear" w:color="auto" w:fill="auto"/>
          </w:tcPr>
          <w:p w14:paraId="3D3168EE" w14:textId="77777777" w:rsidR="004D5389" w:rsidRPr="00642518" w:rsidRDefault="004D5389" w:rsidP="004D5389">
            <w:pPr>
              <w:keepNext/>
              <w:keepLines/>
              <w:spacing w:after="0"/>
              <w:jc w:val="center"/>
              <w:rPr>
                <w:ins w:id="5102" w:author="Per Lindell" w:date="2022-05-18T14:24:00Z"/>
                <w:rFonts w:ascii="Arial" w:eastAsia="SimSun" w:hAnsi="Arial"/>
                <w:sz w:val="18"/>
                <w:lang w:eastAsia="zh-CN"/>
              </w:rPr>
            </w:pPr>
            <w:ins w:id="5103" w:author="Per Lindell" w:date="2022-05-18T14:24:00Z">
              <w:r w:rsidRPr="00642518">
                <w:rPr>
                  <w:rFonts w:ascii="Arial" w:eastAsia="SimSun" w:hAnsi="Arial"/>
                  <w:sz w:val="18"/>
                  <w:lang w:val="x-none"/>
                </w:rPr>
                <w:t>CA_n3A-n8A-n77A-n257H</w:t>
              </w:r>
            </w:ins>
          </w:p>
        </w:tc>
        <w:tc>
          <w:tcPr>
            <w:tcW w:w="2511" w:type="dxa"/>
            <w:tcBorders>
              <w:left w:val="single" w:sz="4" w:space="0" w:color="auto"/>
              <w:bottom w:val="nil"/>
              <w:right w:val="single" w:sz="4" w:space="0" w:color="auto"/>
            </w:tcBorders>
            <w:shd w:val="clear" w:color="auto" w:fill="auto"/>
          </w:tcPr>
          <w:p w14:paraId="2B93597D" w14:textId="77777777" w:rsidR="004D5389" w:rsidRPr="00642518" w:rsidRDefault="004D5389" w:rsidP="004D5389">
            <w:pPr>
              <w:keepNext/>
              <w:keepLines/>
              <w:spacing w:after="0"/>
              <w:jc w:val="center"/>
              <w:rPr>
                <w:ins w:id="5104" w:author="Per Lindell" w:date="2022-05-18T14:24:00Z"/>
                <w:rFonts w:ascii="Arial" w:eastAsia="SimSun" w:hAnsi="Arial"/>
                <w:sz w:val="18"/>
              </w:rPr>
            </w:pPr>
            <w:ins w:id="510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DCE0E2" w14:textId="77777777" w:rsidR="004D5389" w:rsidRPr="00642518" w:rsidRDefault="004D5389" w:rsidP="004D5389">
            <w:pPr>
              <w:keepNext/>
              <w:keepLines/>
              <w:spacing w:after="0"/>
              <w:jc w:val="center"/>
              <w:rPr>
                <w:ins w:id="5106" w:author="Per Lindell" w:date="2022-05-18T14:24:00Z"/>
                <w:rFonts w:ascii="Arial" w:eastAsia="SimSun" w:hAnsi="Arial"/>
                <w:sz w:val="18"/>
              </w:rPr>
            </w:pPr>
            <w:ins w:id="510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AC1B17" w14:textId="77777777" w:rsidR="004D5389" w:rsidRPr="00642518" w:rsidRDefault="004D5389" w:rsidP="004D5389">
            <w:pPr>
              <w:keepNext/>
              <w:keepLines/>
              <w:spacing w:after="0"/>
              <w:jc w:val="center"/>
              <w:rPr>
                <w:ins w:id="5108" w:author="Per Lindell" w:date="2022-05-18T14:24:00Z"/>
                <w:rFonts w:ascii="Arial" w:eastAsia="SimSun" w:hAnsi="Arial"/>
                <w:sz w:val="18"/>
                <w:lang w:eastAsia="zh-CN"/>
              </w:rPr>
            </w:pPr>
            <w:ins w:id="510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79804CB" w14:textId="77777777" w:rsidR="004D5389" w:rsidRPr="00642518" w:rsidRDefault="004D5389" w:rsidP="004D5389">
            <w:pPr>
              <w:keepNext/>
              <w:keepLines/>
              <w:spacing w:after="0"/>
              <w:jc w:val="center"/>
              <w:rPr>
                <w:ins w:id="5110" w:author="Per Lindell" w:date="2022-05-18T14:24:00Z"/>
                <w:rFonts w:ascii="Arial" w:eastAsia="SimSun" w:hAnsi="Arial"/>
                <w:sz w:val="18"/>
                <w:lang w:eastAsia="zh-CN"/>
              </w:rPr>
            </w:pPr>
            <w:ins w:id="5111" w:author="Per Lindell" w:date="2022-05-18T14:24:00Z">
              <w:r w:rsidRPr="00642518">
                <w:rPr>
                  <w:rFonts w:ascii="Arial" w:eastAsia="SimSun" w:hAnsi="Arial"/>
                  <w:sz w:val="18"/>
                  <w:lang w:val="en-US"/>
                </w:rPr>
                <w:t>0</w:t>
              </w:r>
            </w:ins>
          </w:p>
        </w:tc>
      </w:tr>
      <w:tr w:rsidR="004D5389" w:rsidRPr="00642518" w14:paraId="66C46D1B" w14:textId="77777777" w:rsidTr="004A7766">
        <w:trPr>
          <w:trHeight w:val="187"/>
          <w:jc w:val="center"/>
          <w:ins w:id="5112" w:author="Per Lindell" w:date="2022-05-18T14:24:00Z"/>
        </w:trPr>
        <w:tc>
          <w:tcPr>
            <w:tcW w:w="2534" w:type="dxa"/>
            <w:tcBorders>
              <w:top w:val="nil"/>
              <w:left w:val="single" w:sz="4" w:space="0" w:color="auto"/>
              <w:bottom w:val="nil"/>
              <w:right w:val="single" w:sz="4" w:space="0" w:color="auto"/>
            </w:tcBorders>
            <w:shd w:val="clear" w:color="auto" w:fill="auto"/>
          </w:tcPr>
          <w:p w14:paraId="106623D4" w14:textId="77777777" w:rsidR="004D5389" w:rsidRPr="00642518" w:rsidRDefault="004D5389" w:rsidP="004D5389">
            <w:pPr>
              <w:keepNext/>
              <w:keepLines/>
              <w:spacing w:after="0"/>
              <w:jc w:val="center"/>
              <w:rPr>
                <w:ins w:id="511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79271A" w14:textId="77777777" w:rsidR="004D5389" w:rsidRPr="00642518" w:rsidRDefault="004D5389" w:rsidP="004D5389">
            <w:pPr>
              <w:keepNext/>
              <w:keepLines/>
              <w:spacing w:after="0"/>
              <w:jc w:val="center"/>
              <w:rPr>
                <w:ins w:id="511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DDD4ED" w14:textId="77777777" w:rsidR="004D5389" w:rsidRPr="00642518" w:rsidRDefault="004D5389" w:rsidP="004D5389">
            <w:pPr>
              <w:keepNext/>
              <w:keepLines/>
              <w:spacing w:after="0"/>
              <w:jc w:val="center"/>
              <w:rPr>
                <w:ins w:id="5115" w:author="Per Lindell" w:date="2022-05-18T14:24:00Z"/>
                <w:rFonts w:ascii="Arial" w:eastAsia="SimSun" w:hAnsi="Arial"/>
                <w:sz w:val="18"/>
              </w:rPr>
            </w:pPr>
            <w:ins w:id="511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3E890D" w14:textId="77777777" w:rsidR="004D5389" w:rsidRPr="00642518" w:rsidRDefault="004D5389" w:rsidP="004D5389">
            <w:pPr>
              <w:keepNext/>
              <w:keepLines/>
              <w:spacing w:after="0"/>
              <w:jc w:val="center"/>
              <w:rPr>
                <w:ins w:id="5117" w:author="Per Lindell" w:date="2022-05-18T14:24:00Z"/>
                <w:rFonts w:ascii="Arial" w:eastAsia="SimSun" w:hAnsi="Arial"/>
                <w:sz w:val="18"/>
                <w:lang w:eastAsia="zh-CN"/>
              </w:rPr>
            </w:pPr>
            <w:ins w:id="511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E1C826D" w14:textId="77777777" w:rsidR="004D5389" w:rsidRPr="00642518" w:rsidRDefault="004D5389" w:rsidP="004D5389">
            <w:pPr>
              <w:keepNext/>
              <w:keepLines/>
              <w:spacing w:after="0"/>
              <w:jc w:val="center"/>
              <w:rPr>
                <w:ins w:id="5119" w:author="Per Lindell" w:date="2022-05-18T14:24:00Z"/>
                <w:rFonts w:ascii="Arial" w:eastAsia="SimSun" w:hAnsi="Arial"/>
                <w:sz w:val="18"/>
                <w:lang w:eastAsia="zh-CN"/>
              </w:rPr>
            </w:pPr>
          </w:p>
        </w:tc>
      </w:tr>
      <w:tr w:rsidR="004D5389" w:rsidRPr="00642518" w14:paraId="4F1B85A4" w14:textId="77777777" w:rsidTr="004A7766">
        <w:trPr>
          <w:trHeight w:val="187"/>
          <w:jc w:val="center"/>
          <w:ins w:id="5120" w:author="Per Lindell" w:date="2022-05-18T14:24:00Z"/>
        </w:trPr>
        <w:tc>
          <w:tcPr>
            <w:tcW w:w="2534" w:type="dxa"/>
            <w:tcBorders>
              <w:top w:val="nil"/>
              <w:left w:val="single" w:sz="4" w:space="0" w:color="auto"/>
              <w:bottom w:val="nil"/>
              <w:right w:val="single" w:sz="4" w:space="0" w:color="auto"/>
            </w:tcBorders>
            <w:shd w:val="clear" w:color="auto" w:fill="auto"/>
          </w:tcPr>
          <w:p w14:paraId="189A9906" w14:textId="77777777" w:rsidR="004D5389" w:rsidRPr="00642518" w:rsidRDefault="004D5389" w:rsidP="004D5389">
            <w:pPr>
              <w:keepNext/>
              <w:keepLines/>
              <w:spacing w:after="0"/>
              <w:jc w:val="center"/>
              <w:rPr>
                <w:ins w:id="512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ED4A73" w14:textId="77777777" w:rsidR="004D5389" w:rsidRPr="00642518" w:rsidRDefault="004D5389" w:rsidP="004D5389">
            <w:pPr>
              <w:keepNext/>
              <w:keepLines/>
              <w:spacing w:after="0"/>
              <w:jc w:val="center"/>
              <w:rPr>
                <w:ins w:id="512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4E24BA" w14:textId="77777777" w:rsidR="004D5389" w:rsidRPr="00642518" w:rsidRDefault="004D5389" w:rsidP="004D5389">
            <w:pPr>
              <w:keepNext/>
              <w:keepLines/>
              <w:spacing w:after="0"/>
              <w:jc w:val="center"/>
              <w:rPr>
                <w:ins w:id="5123" w:author="Per Lindell" w:date="2022-05-18T14:24:00Z"/>
                <w:rFonts w:ascii="Arial" w:eastAsia="SimSun" w:hAnsi="Arial"/>
                <w:sz w:val="18"/>
              </w:rPr>
            </w:pPr>
            <w:ins w:id="512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7E3AC4B" w14:textId="77777777" w:rsidR="004D5389" w:rsidRPr="00642518" w:rsidRDefault="004D5389" w:rsidP="004D5389">
            <w:pPr>
              <w:keepNext/>
              <w:keepLines/>
              <w:spacing w:after="0"/>
              <w:jc w:val="center"/>
              <w:rPr>
                <w:ins w:id="5125" w:author="Per Lindell" w:date="2022-05-18T14:24:00Z"/>
                <w:rFonts w:ascii="Arial" w:eastAsia="SimSun" w:hAnsi="Arial"/>
                <w:sz w:val="18"/>
                <w:lang w:eastAsia="zh-CN"/>
              </w:rPr>
            </w:pPr>
            <w:ins w:id="512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4557FFB" w14:textId="77777777" w:rsidR="004D5389" w:rsidRPr="00642518" w:rsidRDefault="004D5389" w:rsidP="004D5389">
            <w:pPr>
              <w:keepNext/>
              <w:keepLines/>
              <w:spacing w:after="0"/>
              <w:jc w:val="center"/>
              <w:rPr>
                <w:ins w:id="5127" w:author="Per Lindell" w:date="2022-05-18T14:24:00Z"/>
                <w:rFonts w:ascii="Arial" w:eastAsia="SimSun" w:hAnsi="Arial"/>
                <w:sz w:val="18"/>
                <w:lang w:eastAsia="zh-CN"/>
              </w:rPr>
            </w:pPr>
          </w:p>
        </w:tc>
      </w:tr>
      <w:tr w:rsidR="004D5389" w:rsidRPr="00642518" w14:paraId="5D081905" w14:textId="77777777" w:rsidTr="004A7766">
        <w:trPr>
          <w:trHeight w:val="187"/>
          <w:jc w:val="center"/>
          <w:ins w:id="512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DE2CD07" w14:textId="77777777" w:rsidR="004D5389" w:rsidRPr="00642518" w:rsidRDefault="004D5389" w:rsidP="004D5389">
            <w:pPr>
              <w:keepNext/>
              <w:keepLines/>
              <w:spacing w:after="0"/>
              <w:jc w:val="center"/>
              <w:rPr>
                <w:ins w:id="512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E06753" w14:textId="77777777" w:rsidR="004D5389" w:rsidRPr="00642518" w:rsidRDefault="004D5389" w:rsidP="004D5389">
            <w:pPr>
              <w:keepNext/>
              <w:keepLines/>
              <w:spacing w:after="0"/>
              <w:jc w:val="center"/>
              <w:rPr>
                <w:ins w:id="513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E8B6A4" w14:textId="77777777" w:rsidR="004D5389" w:rsidRPr="00642518" w:rsidRDefault="004D5389" w:rsidP="004D5389">
            <w:pPr>
              <w:keepNext/>
              <w:keepLines/>
              <w:spacing w:after="0"/>
              <w:jc w:val="center"/>
              <w:rPr>
                <w:ins w:id="5131" w:author="Per Lindell" w:date="2022-05-18T14:24:00Z"/>
                <w:rFonts w:ascii="Arial" w:eastAsia="SimSun" w:hAnsi="Arial"/>
                <w:sz w:val="18"/>
              </w:rPr>
            </w:pPr>
            <w:ins w:id="513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9B3831A" w14:textId="77777777" w:rsidR="004D5389" w:rsidRPr="00642518" w:rsidRDefault="004D5389" w:rsidP="004D5389">
            <w:pPr>
              <w:keepNext/>
              <w:keepLines/>
              <w:spacing w:after="0"/>
              <w:jc w:val="center"/>
              <w:rPr>
                <w:ins w:id="5133" w:author="Per Lindell" w:date="2022-05-18T14:24:00Z"/>
                <w:rFonts w:ascii="Arial" w:eastAsia="SimSun" w:hAnsi="Arial"/>
                <w:sz w:val="18"/>
              </w:rPr>
            </w:pPr>
            <w:ins w:id="513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6B947E7" w14:textId="77777777" w:rsidR="004D5389" w:rsidRPr="00642518" w:rsidRDefault="004D5389" w:rsidP="004D5389">
            <w:pPr>
              <w:keepNext/>
              <w:keepLines/>
              <w:spacing w:after="0"/>
              <w:jc w:val="center"/>
              <w:rPr>
                <w:ins w:id="5135" w:author="Per Lindell" w:date="2022-05-18T14:24:00Z"/>
                <w:rFonts w:ascii="Arial" w:eastAsia="SimSun" w:hAnsi="Arial"/>
                <w:sz w:val="18"/>
                <w:lang w:eastAsia="zh-CN"/>
              </w:rPr>
            </w:pPr>
          </w:p>
        </w:tc>
      </w:tr>
      <w:tr w:rsidR="004D5389" w:rsidRPr="00642518" w14:paraId="72831728" w14:textId="77777777" w:rsidTr="004A7766">
        <w:trPr>
          <w:trHeight w:val="187"/>
          <w:jc w:val="center"/>
          <w:ins w:id="5136" w:author="Per Lindell" w:date="2022-05-18T14:24:00Z"/>
        </w:trPr>
        <w:tc>
          <w:tcPr>
            <w:tcW w:w="2534" w:type="dxa"/>
            <w:tcBorders>
              <w:left w:val="single" w:sz="4" w:space="0" w:color="auto"/>
              <w:bottom w:val="nil"/>
              <w:right w:val="single" w:sz="4" w:space="0" w:color="auto"/>
            </w:tcBorders>
            <w:shd w:val="clear" w:color="auto" w:fill="auto"/>
          </w:tcPr>
          <w:p w14:paraId="1AB4C62F" w14:textId="77777777" w:rsidR="004D5389" w:rsidRPr="00642518" w:rsidRDefault="004D5389" w:rsidP="004D5389">
            <w:pPr>
              <w:keepNext/>
              <w:keepLines/>
              <w:spacing w:after="0"/>
              <w:jc w:val="center"/>
              <w:rPr>
                <w:ins w:id="5137" w:author="Per Lindell" w:date="2022-05-18T14:24:00Z"/>
                <w:rFonts w:ascii="Arial" w:eastAsia="SimSun" w:hAnsi="Arial"/>
                <w:sz w:val="18"/>
                <w:lang w:eastAsia="zh-CN"/>
              </w:rPr>
            </w:pPr>
            <w:ins w:id="5138" w:author="Per Lindell" w:date="2022-05-18T14:24:00Z">
              <w:r w:rsidRPr="00642518">
                <w:rPr>
                  <w:rFonts w:ascii="Arial" w:eastAsia="SimSun" w:hAnsi="Arial"/>
                  <w:sz w:val="18"/>
                  <w:lang w:val="x-none"/>
                </w:rPr>
                <w:t>CA_n3A-n8A-n77A-n257I</w:t>
              </w:r>
            </w:ins>
          </w:p>
        </w:tc>
        <w:tc>
          <w:tcPr>
            <w:tcW w:w="2511" w:type="dxa"/>
            <w:tcBorders>
              <w:left w:val="single" w:sz="4" w:space="0" w:color="auto"/>
              <w:bottom w:val="nil"/>
              <w:right w:val="single" w:sz="4" w:space="0" w:color="auto"/>
            </w:tcBorders>
            <w:shd w:val="clear" w:color="auto" w:fill="auto"/>
          </w:tcPr>
          <w:p w14:paraId="2423CC19" w14:textId="77777777" w:rsidR="004D5389" w:rsidRPr="00642518" w:rsidRDefault="004D5389" w:rsidP="004D5389">
            <w:pPr>
              <w:keepNext/>
              <w:keepLines/>
              <w:spacing w:after="0"/>
              <w:jc w:val="center"/>
              <w:rPr>
                <w:ins w:id="5139" w:author="Per Lindell" w:date="2022-05-18T14:24:00Z"/>
                <w:rFonts w:ascii="Arial" w:eastAsia="SimSun" w:hAnsi="Arial"/>
                <w:sz w:val="18"/>
              </w:rPr>
            </w:pPr>
            <w:ins w:id="514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C599874" w14:textId="77777777" w:rsidR="004D5389" w:rsidRPr="00642518" w:rsidRDefault="004D5389" w:rsidP="004D5389">
            <w:pPr>
              <w:keepNext/>
              <w:keepLines/>
              <w:spacing w:after="0"/>
              <w:jc w:val="center"/>
              <w:rPr>
                <w:ins w:id="5141" w:author="Per Lindell" w:date="2022-05-18T14:24:00Z"/>
                <w:rFonts w:ascii="Arial" w:eastAsia="SimSun" w:hAnsi="Arial"/>
                <w:sz w:val="18"/>
              </w:rPr>
            </w:pPr>
            <w:ins w:id="514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43A448C" w14:textId="77777777" w:rsidR="004D5389" w:rsidRPr="00642518" w:rsidRDefault="004D5389" w:rsidP="004D5389">
            <w:pPr>
              <w:keepNext/>
              <w:keepLines/>
              <w:spacing w:after="0"/>
              <w:jc w:val="center"/>
              <w:rPr>
                <w:ins w:id="5143" w:author="Per Lindell" w:date="2022-05-18T14:24:00Z"/>
                <w:rFonts w:ascii="Arial" w:eastAsia="SimSun" w:hAnsi="Arial"/>
                <w:sz w:val="18"/>
                <w:lang w:eastAsia="zh-CN"/>
              </w:rPr>
            </w:pPr>
            <w:ins w:id="514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A64A7B8" w14:textId="77777777" w:rsidR="004D5389" w:rsidRPr="00642518" w:rsidRDefault="004D5389" w:rsidP="004D5389">
            <w:pPr>
              <w:keepNext/>
              <w:keepLines/>
              <w:spacing w:after="0"/>
              <w:jc w:val="center"/>
              <w:rPr>
                <w:ins w:id="5145" w:author="Per Lindell" w:date="2022-05-18T14:24:00Z"/>
                <w:rFonts w:ascii="Arial" w:eastAsia="SimSun" w:hAnsi="Arial"/>
                <w:sz w:val="18"/>
                <w:lang w:eastAsia="zh-CN"/>
              </w:rPr>
            </w:pPr>
            <w:ins w:id="5146" w:author="Per Lindell" w:date="2022-05-18T14:24:00Z">
              <w:r w:rsidRPr="00642518">
                <w:rPr>
                  <w:rFonts w:ascii="Arial" w:eastAsia="SimSun" w:hAnsi="Arial"/>
                  <w:sz w:val="18"/>
                  <w:lang w:val="en-US"/>
                </w:rPr>
                <w:t>0</w:t>
              </w:r>
            </w:ins>
          </w:p>
        </w:tc>
      </w:tr>
      <w:tr w:rsidR="004D5389" w:rsidRPr="00642518" w14:paraId="48D91E9F" w14:textId="77777777" w:rsidTr="004A7766">
        <w:trPr>
          <w:trHeight w:val="187"/>
          <w:jc w:val="center"/>
          <w:ins w:id="5147" w:author="Per Lindell" w:date="2022-05-18T14:24:00Z"/>
        </w:trPr>
        <w:tc>
          <w:tcPr>
            <w:tcW w:w="2534" w:type="dxa"/>
            <w:tcBorders>
              <w:top w:val="nil"/>
              <w:left w:val="single" w:sz="4" w:space="0" w:color="auto"/>
              <w:bottom w:val="nil"/>
              <w:right w:val="single" w:sz="4" w:space="0" w:color="auto"/>
            </w:tcBorders>
            <w:shd w:val="clear" w:color="auto" w:fill="auto"/>
          </w:tcPr>
          <w:p w14:paraId="2A1C4727" w14:textId="77777777" w:rsidR="004D5389" w:rsidRPr="00642518" w:rsidRDefault="004D5389" w:rsidP="004D5389">
            <w:pPr>
              <w:keepNext/>
              <w:keepLines/>
              <w:spacing w:after="0"/>
              <w:jc w:val="center"/>
              <w:rPr>
                <w:ins w:id="514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E2731E" w14:textId="77777777" w:rsidR="004D5389" w:rsidRPr="00642518" w:rsidRDefault="004D5389" w:rsidP="004D5389">
            <w:pPr>
              <w:keepNext/>
              <w:keepLines/>
              <w:spacing w:after="0"/>
              <w:jc w:val="center"/>
              <w:rPr>
                <w:ins w:id="514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671879" w14:textId="77777777" w:rsidR="004D5389" w:rsidRPr="00642518" w:rsidRDefault="004D5389" w:rsidP="004D5389">
            <w:pPr>
              <w:keepNext/>
              <w:keepLines/>
              <w:spacing w:after="0"/>
              <w:jc w:val="center"/>
              <w:rPr>
                <w:ins w:id="5150" w:author="Per Lindell" w:date="2022-05-18T14:24:00Z"/>
                <w:rFonts w:ascii="Arial" w:eastAsia="SimSun" w:hAnsi="Arial"/>
                <w:sz w:val="18"/>
              </w:rPr>
            </w:pPr>
            <w:ins w:id="515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2293E0" w14:textId="77777777" w:rsidR="004D5389" w:rsidRPr="00642518" w:rsidRDefault="004D5389" w:rsidP="004D5389">
            <w:pPr>
              <w:keepNext/>
              <w:keepLines/>
              <w:spacing w:after="0"/>
              <w:jc w:val="center"/>
              <w:rPr>
                <w:ins w:id="5152" w:author="Per Lindell" w:date="2022-05-18T14:24:00Z"/>
                <w:rFonts w:ascii="Arial" w:eastAsia="SimSun" w:hAnsi="Arial"/>
                <w:sz w:val="18"/>
                <w:lang w:eastAsia="zh-CN"/>
              </w:rPr>
            </w:pPr>
            <w:ins w:id="515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68FE1E0" w14:textId="77777777" w:rsidR="004D5389" w:rsidRPr="00642518" w:rsidRDefault="004D5389" w:rsidP="004D5389">
            <w:pPr>
              <w:keepNext/>
              <w:keepLines/>
              <w:spacing w:after="0"/>
              <w:jc w:val="center"/>
              <w:rPr>
                <w:ins w:id="5154" w:author="Per Lindell" w:date="2022-05-18T14:24:00Z"/>
                <w:rFonts w:ascii="Arial" w:eastAsia="SimSun" w:hAnsi="Arial"/>
                <w:sz w:val="18"/>
                <w:lang w:eastAsia="zh-CN"/>
              </w:rPr>
            </w:pPr>
          </w:p>
        </w:tc>
      </w:tr>
      <w:tr w:rsidR="004D5389" w:rsidRPr="00642518" w14:paraId="67EA71CA" w14:textId="77777777" w:rsidTr="004A7766">
        <w:trPr>
          <w:trHeight w:val="187"/>
          <w:jc w:val="center"/>
          <w:ins w:id="5155" w:author="Per Lindell" w:date="2022-05-18T14:24:00Z"/>
        </w:trPr>
        <w:tc>
          <w:tcPr>
            <w:tcW w:w="2534" w:type="dxa"/>
            <w:tcBorders>
              <w:top w:val="nil"/>
              <w:left w:val="single" w:sz="4" w:space="0" w:color="auto"/>
              <w:bottom w:val="nil"/>
              <w:right w:val="single" w:sz="4" w:space="0" w:color="auto"/>
            </w:tcBorders>
            <w:shd w:val="clear" w:color="auto" w:fill="auto"/>
          </w:tcPr>
          <w:p w14:paraId="4C78A835" w14:textId="77777777" w:rsidR="004D5389" w:rsidRPr="00642518" w:rsidRDefault="004D5389" w:rsidP="004D5389">
            <w:pPr>
              <w:keepNext/>
              <w:keepLines/>
              <w:spacing w:after="0"/>
              <w:jc w:val="center"/>
              <w:rPr>
                <w:ins w:id="515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D9C90D" w14:textId="77777777" w:rsidR="004D5389" w:rsidRPr="00642518" w:rsidRDefault="004D5389" w:rsidP="004D5389">
            <w:pPr>
              <w:keepNext/>
              <w:keepLines/>
              <w:spacing w:after="0"/>
              <w:jc w:val="center"/>
              <w:rPr>
                <w:ins w:id="515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D02E2B8" w14:textId="77777777" w:rsidR="004D5389" w:rsidRPr="00642518" w:rsidRDefault="004D5389" w:rsidP="004D5389">
            <w:pPr>
              <w:keepNext/>
              <w:keepLines/>
              <w:spacing w:after="0"/>
              <w:jc w:val="center"/>
              <w:rPr>
                <w:ins w:id="5158" w:author="Per Lindell" w:date="2022-05-18T14:24:00Z"/>
                <w:rFonts w:ascii="Arial" w:eastAsia="SimSun" w:hAnsi="Arial"/>
                <w:sz w:val="18"/>
              </w:rPr>
            </w:pPr>
            <w:ins w:id="515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C0955E" w14:textId="77777777" w:rsidR="004D5389" w:rsidRPr="00642518" w:rsidRDefault="004D5389" w:rsidP="004D5389">
            <w:pPr>
              <w:keepNext/>
              <w:keepLines/>
              <w:spacing w:after="0"/>
              <w:jc w:val="center"/>
              <w:rPr>
                <w:ins w:id="5160" w:author="Per Lindell" w:date="2022-05-18T14:24:00Z"/>
                <w:rFonts w:ascii="Arial" w:eastAsia="SimSun" w:hAnsi="Arial"/>
                <w:sz w:val="18"/>
                <w:lang w:eastAsia="zh-CN"/>
              </w:rPr>
            </w:pPr>
            <w:ins w:id="516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2F1FF9" w14:textId="77777777" w:rsidR="004D5389" w:rsidRPr="00642518" w:rsidRDefault="004D5389" w:rsidP="004D5389">
            <w:pPr>
              <w:keepNext/>
              <w:keepLines/>
              <w:spacing w:after="0"/>
              <w:jc w:val="center"/>
              <w:rPr>
                <w:ins w:id="5162" w:author="Per Lindell" w:date="2022-05-18T14:24:00Z"/>
                <w:rFonts w:ascii="Arial" w:eastAsia="SimSun" w:hAnsi="Arial"/>
                <w:sz w:val="18"/>
                <w:lang w:eastAsia="zh-CN"/>
              </w:rPr>
            </w:pPr>
          </w:p>
        </w:tc>
      </w:tr>
      <w:tr w:rsidR="004D5389" w:rsidRPr="00642518" w14:paraId="7BE15DCD" w14:textId="77777777" w:rsidTr="004A7766">
        <w:trPr>
          <w:trHeight w:val="187"/>
          <w:jc w:val="center"/>
          <w:ins w:id="516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81C4686" w14:textId="77777777" w:rsidR="004D5389" w:rsidRPr="00642518" w:rsidRDefault="004D5389" w:rsidP="004D5389">
            <w:pPr>
              <w:keepNext/>
              <w:keepLines/>
              <w:spacing w:after="0"/>
              <w:jc w:val="center"/>
              <w:rPr>
                <w:ins w:id="516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CA4AFC" w14:textId="77777777" w:rsidR="004D5389" w:rsidRPr="00642518" w:rsidRDefault="004D5389" w:rsidP="004D5389">
            <w:pPr>
              <w:keepNext/>
              <w:keepLines/>
              <w:spacing w:after="0"/>
              <w:jc w:val="center"/>
              <w:rPr>
                <w:ins w:id="51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EAB8A3F" w14:textId="77777777" w:rsidR="004D5389" w:rsidRPr="00642518" w:rsidRDefault="004D5389" w:rsidP="004D5389">
            <w:pPr>
              <w:keepNext/>
              <w:keepLines/>
              <w:spacing w:after="0"/>
              <w:jc w:val="center"/>
              <w:rPr>
                <w:ins w:id="5166" w:author="Per Lindell" w:date="2022-05-18T14:24:00Z"/>
                <w:rFonts w:ascii="Arial" w:eastAsia="SimSun" w:hAnsi="Arial"/>
                <w:sz w:val="18"/>
              </w:rPr>
            </w:pPr>
            <w:ins w:id="516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5E397E2" w14:textId="77777777" w:rsidR="004D5389" w:rsidRPr="00642518" w:rsidRDefault="004D5389" w:rsidP="004D5389">
            <w:pPr>
              <w:keepNext/>
              <w:keepLines/>
              <w:spacing w:after="0"/>
              <w:jc w:val="center"/>
              <w:rPr>
                <w:ins w:id="5168" w:author="Per Lindell" w:date="2022-05-18T14:24:00Z"/>
                <w:rFonts w:ascii="Arial" w:eastAsia="SimSun" w:hAnsi="Arial"/>
                <w:sz w:val="18"/>
              </w:rPr>
            </w:pPr>
            <w:ins w:id="516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746A2D3" w14:textId="77777777" w:rsidR="004D5389" w:rsidRPr="00642518" w:rsidRDefault="004D5389" w:rsidP="004D5389">
            <w:pPr>
              <w:keepNext/>
              <w:keepLines/>
              <w:spacing w:after="0"/>
              <w:jc w:val="center"/>
              <w:rPr>
                <w:ins w:id="5170" w:author="Per Lindell" w:date="2022-05-18T14:24:00Z"/>
                <w:rFonts w:ascii="Arial" w:eastAsia="SimSun" w:hAnsi="Arial"/>
                <w:sz w:val="18"/>
                <w:lang w:eastAsia="zh-CN"/>
              </w:rPr>
            </w:pPr>
          </w:p>
        </w:tc>
      </w:tr>
      <w:tr w:rsidR="004D5389" w:rsidRPr="00642518" w14:paraId="3CE7E164" w14:textId="77777777" w:rsidTr="004A7766">
        <w:trPr>
          <w:trHeight w:val="187"/>
          <w:jc w:val="center"/>
          <w:ins w:id="5171" w:author="Per Lindell" w:date="2022-05-18T14:24:00Z"/>
        </w:trPr>
        <w:tc>
          <w:tcPr>
            <w:tcW w:w="2534" w:type="dxa"/>
            <w:tcBorders>
              <w:left w:val="single" w:sz="4" w:space="0" w:color="auto"/>
              <w:bottom w:val="nil"/>
              <w:right w:val="single" w:sz="4" w:space="0" w:color="auto"/>
            </w:tcBorders>
            <w:shd w:val="clear" w:color="auto" w:fill="auto"/>
          </w:tcPr>
          <w:p w14:paraId="0FD889EC" w14:textId="77777777" w:rsidR="004D5389" w:rsidRPr="00642518" w:rsidRDefault="004D5389" w:rsidP="004D5389">
            <w:pPr>
              <w:keepNext/>
              <w:keepLines/>
              <w:spacing w:after="0"/>
              <w:jc w:val="center"/>
              <w:rPr>
                <w:ins w:id="5172" w:author="Per Lindell" w:date="2022-05-18T14:24:00Z"/>
                <w:rFonts w:ascii="Arial" w:eastAsia="SimSun" w:hAnsi="Arial"/>
                <w:sz w:val="18"/>
                <w:lang w:eastAsia="zh-CN"/>
              </w:rPr>
            </w:pPr>
            <w:ins w:id="5173" w:author="Per Lindell" w:date="2022-05-18T14:24:00Z">
              <w:r w:rsidRPr="00642518">
                <w:rPr>
                  <w:rFonts w:ascii="Arial" w:eastAsia="SimSun" w:hAnsi="Arial"/>
                  <w:sz w:val="18"/>
                  <w:lang w:val="x-none"/>
                </w:rPr>
                <w:t>CA_n3A-n8A-n77A-n257J</w:t>
              </w:r>
            </w:ins>
          </w:p>
        </w:tc>
        <w:tc>
          <w:tcPr>
            <w:tcW w:w="2511" w:type="dxa"/>
            <w:tcBorders>
              <w:left w:val="single" w:sz="4" w:space="0" w:color="auto"/>
              <w:bottom w:val="nil"/>
              <w:right w:val="single" w:sz="4" w:space="0" w:color="auto"/>
            </w:tcBorders>
            <w:shd w:val="clear" w:color="auto" w:fill="auto"/>
          </w:tcPr>
          <w:p w14:paraId="012FCD5F" w14:textId="77777777" w:rsidR="004D5389" w:rsidRPr="00642518" w:rsidRDefault="004D5389" w:rsidP="004D5389">
            <w:pPr>
              <w:keepNext/>
              <w:keepLines/>
              <w:spacing w:after="0"/>
              <w:jc w:val="center"/>
              <w:rPr>
                <w:ins w:id="5174" w:author="Per Lindell" w:date="2022-05-18T14:24:00Z"/>
                <w:rFonts w:ascii="Arial" w:eastAsia="SimSun" w:hAnsi="Arial"/>
                <w:sz w:val="18"/>
              </w:rPr>
            </w:pPr>
            <w:ins w:id="517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1E6768D" w14:textId="77777777" w:rsidR="004D5389" w:rsidRPr="00642518" w:rsidRDefault="004D5389" w:rsidP="004D5389">
            <w:pPr>
              <w:keepNext/>
              <w:keepLines/>
              <w:spacing w:after="0"/>
              <w:jc w:val="center"/>
              <w:rPr>
                <w:ins w:id="5176" w:author="Per Lindell" w:date="2022-05-18T14:24:00Z"/>
                <w:rFonts w:ascii="Arial" w:eastAsia="SimSun" w:hAnsi="Arial"/>
                <w:sz w:val="18"/>
              </w:rPr>
            </w:pPr>
            <w:ins w:id="517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15ECC2D" w14:textId="77777777" w:rsidR="004D5389" w:rsidRPr="00642518" w:rsidRDefault="004D5389" w:rsidP="004D5389">
            <w:pPr>
              <w:keepNext/>
              <w:keepLines/>
              <w:spacing w:after="0"/>
              <w:jc w:val="center"/>
              <w:rPr>
                <w:ins w:id="5178" w:author="Per Lindell" w:date="2022-05-18T14:24:00Z"/>
                <w:rFonts w:ascii="Arial" w:eastAsia="SimSun" w:hAnsi="Arial"/>
                <w:sz w:val="18"/>
                <w:lang w:eastAsia="zh-CN"/>
              </w:rPr>
            </w:pPr>
            <w:ins w:id="517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4CCBAE3B" w14:textId="77777777" w:rsidR="004D5389" w:rsidRPr="00642518" w:rsidRDefault="004D5389" w:rsidP="004D5389">
            <w:pPr>
              <w:keepNext/>
              <w:keepLines/>
              <w:spacing w:after="0"/>
              <w:jc w:val="center"/>
              <w:rPr>
                <w:ins w:id="5180" w:author="Per Lindell" w:date="2022-05-18T14:24:00Z"/>
                <w:rFonts w:ascii="Arial" w:eastAsia="SimSun" w:hAnsi="Arial"/>
                <w:sz w:val="18"/>
                <w:lang w:eastAsia="zh-CN"/>
              </w:rPr>
            </w:pPr>
            <w:ins w:id="5181" w:author="Per Lindell" w:date="2022-05-18T14:24:00Z">
              <w:r w:rsidRPr="00642518">
                <w:rPr>
                  <w:rFonts w:ascii="Arial" w:eastAsia="SimSun" w:hAnsi="Arial"/>
                  <w:sz w:val="18"/>
                  <w:lang w:val="en-US"/>
                </w:rPr>
                <w:t>0</w:t>
              </w:r>
            </w:ins>
          </w:p>
        </w:tc>
      </w:tr>
      <w:tr w:rsidR="004D5389" w:rsidRPr="00642518" w14:paraId="6015B38F" w14:textId="77777777" w:rsidTr="004A7766">
        <w:trPr>
          <w:trHeight w:val="187"/>
          <w:jc w:val="center"/>
          <w:ins w:id="5182" w:author="Per Lindell" w:date="2022-05-18T14:24:00Z"/>
        </w:trPr>
        <w:tc>
          <w:tcPr>
            <w:tcW w:w="2534" w:type="dxa"/>
            <w:tcBorders>
              <w:top w:val="nil"/>
              <w:left w:val="single" w:sz="4" w:space="0" w:color="auto"/>
              <w:bottom w:val="nil"/>
              <w:right w:val="single" w:sz="4" w:space="0" w:color="auto"/>
            </w:tcBorders>
            <w:shd w:val="clear" w:color="auto" w:fill="auto"/>
          </w:tcPr>
          <w:p w14:paraId="26BE944B" w14:textId="77777777" w:rsidR="004D5389" w:rsidRPr="00642518" w:rsidRDefault="004D5389" w:rsidP="004D5389">
            <w:pPr>
              <w:keepNext/>
              <w:keepLines/>
              <w:spacing w:after="0"/>
              <w:jc w:val="center"/>
              <w:rPr>
                <w:ins w:id="518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4BC85A" w14:textId="77777777" w:rsidR="004D5389" w:rsidRPr="00642518" w:rsidRDefault="004D5389" w:rsidP="004D5389">
            <w:pPr>
              <w:keepNext/>
              <w:keepLines/>
              <w:spacing w:after="0"/>
              <w:jc w:val="center"/>
              <w:rPr>
                <w:ins w:id="518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520D00" w14:textId="77777777" w:rsidR="004D5389" w:rsidRPr="00642518" w:rsidRDefault="004D5389" w:rsidP="004D5389">
            <w:pPr>
              <w:keepNext/>
              <w:keepLines/>
              <w:spacing w:after="0"/>
              <w:jc w:val="center"/>
              <w:rPr>
                <w:ins w:id="5185" w:author="Per Lindell" w:date="2022-05-18T14:24:00Z"/>
                <w:rFonts w:ascii="Arial" w:eastAsia="SimSun" w:hAnsi="Arial"/>
                <w:sz w:val="18"/>
              </w:rPr>
            </w:pPr>
            <w:ins w:id="518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CC9667A" w14:textId="77777777" w:rsidR="004D5389" w:rsidRPr="00642518" w:rsidRDefault="004D5389" w:rsidP="004D5389">
            <w:pPr>
              <w:keepNext/>
              <w:keepLines/>
              <w:spacing w:after="0"/>
              <w:jc w:val="center"/>
              <w:rPr>
                <w:ins w:id="5187" w:author="Per Lindell" w:date="2022-05-18T14:24:00Z"/>
                <w:rFonts w:ascii="Arial" w:eastAsia="SimSun" w:hAnsi="Arial"/>
                <w:sz w:val="18"/>
                <w:lang w:eastAsia="zh-CN"/>
              </w:rPr>
            </w:pPr>
            <w:ins w:id="518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56D6056" w14:textId="77777777" w:rsidR="004D5389" w:rsidRPr="00642518" w:rsidRDefault="004D5389" w:rsidP="004D5389">
            <w:pPr>
              <w:keepNext/>
              <w:keepLines/>
              <w:spacing w:after="0"/>
              <w:jc w:val="center"/>
              <w:rPr>
                <w:ins w:id="5189" w:author="Per Lindell" w:date="2022-05-18T14:24:00Z"/>
                <w:rFonts w:ascii="Arial" w:eastAsia="SimSun" w:hAnsi="Arial"/>
                <w:sz w:val="18"/>
                <w:lang w:eastAsia="zh-CN"/>
              </w:rPr>
            </w:pPr>
          </w:p>
        </w:tc>
      </w:tr>
      <w:tr w:rsidR="004D5389" w:rsidRPr="00642518" w14:paraId="31CD7D81" w14:textId="77777777" w:rsidTr="004A7766">
        <w:trPr>
          <w:trHeight w:val="187"/>
          <w:jc w:val="center"/>
          <w:ins w:id="5190" w:author="Per Lindell" w:date="2022-05-18T14:24:00Z"/>
        </w:trPr>
        <w:tc>
          <w:tcPr>
            <w:tcW w:w="2534" w:type="dxa"/>
            <w:tcBorders>
              <w:top w:val="nil"/>
              <w:left w:val="single" w:sz="4" w:space="0" w:color="auto"/>
              <w:bottom w:val="nil"/>
              <w:right w:val="single" w:sz="4" w:space="0" w:color="auto"/>
            </w:tcBorders>
            <w:shd w:val="clear" w:color="auto" w:fill="auto"/>
          </w:tcPr>
          <w:p w14:paraId="3B965981" w14:textId="77777777" w:rsidR="004D5389" w:rsidRPr="00642518" w:rsidRDefault="004D5389" w:rsidP="004D5389">
            <w:pPr>
              <w:keepNext/>
              <w:keepLines/>
              <w:spacing w:after="0"/>
              <w:jc w:val="center"/>
              <w:rPr>
                <w:ins w:id="519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F47A90" w14:textId="77777777" w:rsidR="004D5389" w:rsidRPr="00642518" w:rsidRDefault="004D5389" w:rsidP="004D5389">
            <w:pPr>
              <w:keepNext/>
              <w:keepLines/>
              <w:spacing w:after="0"/>
              <w:jc w:val="center"/>
              <w:rPr>
                <w:ins w:id="519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0EB1D7" w14:textId="77777777" w:rsidR="004D5389" w:rsidRPr="00642518" w:rsidRDefault="004D5389" w:rsidP="004D5389">
            <w:pPr>
              <w:keepNext/>
              <w:keepLines/>
              <w:spacing w:after="0"/>
              <w:jc w:val="center"/>
              <w:rPr>
                <w:ins w:id="5193" w:author="Per Lindell" w:date="2022-05-18T14:24:00Z"/>
                <w:rFonts w:ascii="Arial" w:eastAsia="SimSun" w:hAnsi="Arial"/>
                <w:sz w:val="18"/>
              </w:rPr>
            </w:pPr>
            <w:ins w:id="519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DC9628B" w14:textId="77777777" w:rsidR="004D5389" w:rsidRPr="00642518" w:rsidRDefault="004D5389" w:rsidP="004D5389">
            <w:pPr>
              <w:keepNext/>
              <w:keepLines/>
              <w:spacing w:after="0"/>
              <w:jc w:val="center"/>
              <w:rPr>
                <w:ins w:id="5195" w:author="Per Lindell" w:date="2022-05-18T14:24:00Z"/>
                <w:rFonts w:ascii="Arial" w:eastAsia="SimSun" w:hAnsi="Arial"/>
                <w:sz w:val="18"/>
                <w:lang w:eastAsia="zh-CN"/>
              </w:rPr>
            </w:pPr>
            <w:ins w:id="519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1D63575" w14:textId="77777777" w:rsidR="004D5389" w:rsidRPr="00642518" w:rsidRDefault="004D5389" w:rsidP="004D5389">
            <w:pPr>
              <w:keepNext/>
              <w:keepLines/>
              <w:spacing w:after="0"/>
              <w:jc w:val="center"/>
              <w:rPr>
                <w:ins w:id="5197" w:author="Per Lindell" w:date="2022-05-18T14:24:00Z"/>
                <w:rFonts w:ascii="Arial" w:eastAsia="SimSun" w:hAnsi="Arial"/>
                <w:sz w:val="18"/>
                <w:lang w:eastAsia="zh-CN"/>
              </w:rPr>
            </w:pPr>
          </w:p>
        </w:tc>
      </w:tr>
      <w:tr w:rsidR="004D5389" w:rsidRPr="00642518" w14:paraId="4E686DD7" w14:textId="77777777" w:rsidTr="004A7766">
        <w:trPr>
          <w:trHeight w:val="187"/>
          <w:jc w:val="center"/>
          <w:ins w:id="519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35499F4" w14:textId="77777777" w:rsidR="004D5389" w:rsidRPr="00642518" w:rsidRDefault="004D5389" w:rsidP="004D5389">
            <w:pPr>
              <w:keepNext/>
              <w:keepLines/>
              <w:spacing w:after="0"/>
              <w:jc w:val="center"/>
              <w:rPr>
                <w:ins w:id="519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A2E22F" w14:textId="77777777" w:rsidR="004D5389" w:rsidRPr="00642518" w:rsidRDefault="004D5389" w:rsidP="004D5389">
            <w:pPr>
              <w:keepNext/>
              <w:keepLines/>
              <w:spacing w:after="0"/>
              <w:jc w:val="center"/>
              <w:rPr>
                <w:ins w:id="520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6CBF5EC" w14:textId="77777777" w:rsidR="004D5389" w:rsidRPr="00642518" w:rsidRDefault="004D5389" w:rsidP="004D5389">
            <w:pPr>
              <w:keepNext/>
              <w:keepLines/>
              <w:spacing w:after="0"/>
              <w:jc w:val="center"/>
              <w:rPr>
                <w:ins w:id="5201" w:author="Per Lindell" w:date="2022-05-18T14:24:00Z"/>
                <w:rFonts w:ascii="Arial" w:eastAsia="SimSun" w:hAnsi="Arial"/>
                <w:sz w:val="18"/>
              </w:rPr>
            </w:pPr>
            <w:ins w:id="520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9A63833" w14:textId="77777777" w:rsidR="004D5389" w:rsidRPr="00642518" w:rsidRDefault="004D5389" w:rsidP="004D5389">
            <w:pPr>
              <w:keepNext/>
              <w:keepLines/>
              <w:spacing w:after="0"/>
              <w:jc w:val="center"/>
              <w:rPr>
                <w:ins w:id="5203" w:author="Per Lindell" w:date="2022-05-18T14:24:00Z"/>
                <w:rFonts w:ascii="Arial" w:eastAsia="SimSun" w:hAnsi="Arial"/>
                <w:sz w:val="18"/>
              </w:rPr>
            </w:pPr>
            <w:ins w:id="520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08C6D1B9" w14:textId="77777777" w:rsidR="004D5389" w:rsidRPr="00642518" w:rsidRDefault="004D5389" w:rsidP="004D5389">
            <w:pPr>
              <w:keepNext/>
              <w:keepLines/>
              <w:spacing w:after="0"/>
              <w:jc w:val="center"/>
              <w:rPr>
                <w:ins w:id="5205" w:author="Per Lindell" w:date="2022-05-18T14:24:00Z"/>
                <w:rFonts w:ascii="Arial" w:eastAsia="SimSun" w:hAnsi="Arial"/>
                <w:sz w:val="18"/>
                <w:lang w:eastAsia="zh-CN"/>
              </w:rPr>
            </w:pPr>
          </w:p>
        </w:tc>
      </w:tr>
      <w:tr w:rsidR="004D5389" w:rsidRPr="00642518" w14:paraId="7D9AE3E2" w14:textId="77777777" w:rsidTr="004A7766">
        <w:trPr>
          <w:trHeight w:val="187"/>
          <w:jc w:val="center"/>
          <w:ins w:id="5206" w:author="Per Lindell" w:date="2022-05-18T14:24:00Z"/>
        </w:trPr>
        <w:tc>
          <w:tcPr>
            <w:tcW w:w="2534" w:type="dxa"/>
            <w:tcBorders>
              <w:left w:val="single" w:sz="4" w:space="0" w:color="auto"/>
              <w:bottom w:val="nil"/>
              <w:right w:val="single" w:sz="4" w:space="0" w:color="auto"/>
            </w:tcBorders>
            <w:shd w:val="clear" w:color="auto" w:fill="auto"/>
          </w:tcPr>
          <w:p w14:paraId="174A9D76" w14:textId="77777777" w:rsidR="004D5389" w:rsidRPr="00642518" w:rsidRDefault="004D5389" w:rsidP="004D5389">
            <w:pPr>
              <w:keepNext/>
              <w:keepLines/>
              <w:spacing w:after="0"/>
              <w:jc w:val="center"/>
              <w:rPr>
                <w:ins w:id="5207" w:author="Per Lindell" w:date="2022-05-18T14:24:00Z"/>
                <w:rFonts w:ascii="Arial" w:eastAsia="SimSun" w:hAnsi="Arial"/>
                <w:sz w:val="18"/>
                <w:lang w:eastAsia="zh-CN"/>
              </w:rPr>
            </w:pPr>
            <w:ins w:id="5208" w:author="Per Lindell" w:date="2022-05-18T14:24:00Z">
              <w:r w:rsidRPr="00642518">
                <w:rPr>
                  <w:rFonts w:ascii="Arial" w:eastAsia="SimSun" w:hAnsi="Arial"/>
                  <w:sz w:val="18"/>
                  <w:lang w:val="x-none"/>
                </w:rPr>
                <w:t>CA_n3A-n8A-n77A-n257K</w:t>
              </w:r>
            </w:ins>
          </w:p>
        </w:tc>
        <w:tc>
          <w:tcPr>
            <w:tcW w:w="2511" w:type="dxa"/>
            <w:tcBorders>
              <w:left w:val="single" w:sz="4" w:space="0" w:color="auto"/>
              <w:bottom w:val="nil"/>
              <w:right w:val="single" w:sz="4" w:space="0" w:color="auto"/>
            </w:tcBorders>
            <w:shd w:val="clear" w:color="auto" w:fill="auto"/>
          </w:tcPr>
          <w:p w14:paraId="24876EDE" w14:textId="77777777" w:rsidR="004D5389" w:rsidRPr="00642518" w:rsidRDefault="004D5389" w:rsidP="004D5389">
            <w:pPr>
              <w:keepNext/>
              <w:keepLines/>
              <w:spacing w:after="0"/>
              <w:jc w:val="center"/>
              <w:rPr>
                <w:ins w:id="5209" w:author="Per Lindell" w:date="2022-05-18T14:24:00Z"/>
                <w:rFonts w:ascii="Arial" w:eastAsia="SimSun" w:hAnsi="Arial"/>
                <w:sz w:val="18"/>
              </w:rPr>
            </w:pPr>
            <w:ins w:id="521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AB4FA8F" w14:textId="77777777" w:rsidR="004D5389" w:rsidRPr="00642518" w:rsidRDefault="004D5389" w:rsidP="004D5389">
            <w:pPr>
              <w:keepNext/>
              <w:keepLines/>
              <w:spacing w:after="0"/>
              <w:jc w:val="center"/>
              <w:rPr>
                <w:ins w:id="5211" w:author="Per Lindell" w:date="2022-05-18T14:24:00Z"/>
                <w:rFonts w:ascii="Arial" w:eastAsia="SimSun" w:hAnsi="Arial"/>
                <w:sz w:val="18"/>
              </w:rPr>
            </w:pPr>
            <w:ins w:id="521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FD3DD5" w14:textId="77777777" w:rsidR="004D5389" w:rsidRPr="00642518" w:rsidRDefault="004D5389" w:rsidP="004D5389">
            <w:pPr>
              <w:keepNext/>
              <w:keepLines/>
              <w:spacing w:after="0"/>
              <w:jc w:val="center"/>
              <w:rPr>
                <w:ins w:id="5213" w:author="Per Lindell" w:date="2022-05-18T14:24:00Z"/>
                <w:rFonts w:ascii="Arial" w:eastAsia="SimSun" w:hAnsi="Arial"/>
                <w:sz w:val="18"/>
                <w:lang w:eastAsia="zh-CN"/>
              </w:rPr>
            </w:pPr>
            <w:ins w:id="521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39CDDA" w14:textId="77777777" w:rsidR="004D5389" w:rsidRPr="00642518" w:rsidRDefault="004D5389" w:rsidP="004D5389">
            <w:pPr>
              <w:keepNext/>
              <w:keepLines/>
              <w:spacing w:after="0"/>
              <w:jc w:val="center"/>
              <w:rPr>
                <w:ins w:id="5215" w:author="Per Lindell" w:date="2022-05-18T14:24:00Z"/>
                <w:rFonts w:ascii="Arial" w:eastAsia="SimSun" w:hAnsi="Arial"/>
                <w:sz w:val="18"/>
                <w:lang w:eastAsia="zh-CN"/>
              </w:rPr>
            </w:pPr>
            <w:ins w:id="5216" w:author="Per Lindell" w:date="2022-05-18T14:24:00Z">
              <w:r w:rsidRPr="00642518">
                <w:rPr>
                  <w:rFonts w:ascii="Arial" w:eastAsia="SimSun" w:hAnsi="Arial"/>
                  <w:sz w:val="18"/>
                  <w:lang w:val="en-US"/>
                </w:rPr>
                <w:t>0</w:t>
              </w:r>
            </w:ins>
          </w:p>
        </w:tc>
      </w:tr>
      <w:tr w:rsidR="004D5389" w:rsidRPr="00642518" w14:paraId="40610897" w14:textId="77777777" w:rsidTr="004A7766">
        <w:trPr>
          <w:trHeight w:val="187"/>
          <w:jc w:val="center"/>
          <w:ins w:id="5217" w:author="Per Lindell" w:date="2022-05-18T14:24:00Z"/>
        </w:trPr>
        <w:tc>
          <w:tcPr>
            <w:tcW w:w="2534" w:type="dxa"/>
            <w:tcBorders>
              <w:top w:val="nil"/>
              <w:left w:val="single" w:sz="4" w:space="0" w:color="auto"/>
              <w:bottom w:val="nil"/>
              <w:right w:val="single" w:sz="4" w:space="0" w:color="auto"/>
            </w:tcBorders>
            <w:shd w:val="clear" w:color="auto" w:fill="auto"/>
          </w:tcPr>
          <w:p w14:paraId="3A253E14" w14:textId="77777777" w:rsidR="004D5389" w:rsidRPr="00642518" w:rsidRDefault="004D5389" w:rsidP="004D5389">
            <w:pPr>
              <w:keepNext/>
              <w:keepLines/>
              <w:spacing w:after="0"/>
              <w:jc w:val="center"/>
              <w:rPr>
                <w:ins w:id="521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CB4B2D" w14:textId="77777777" w:rsidR="004D5389" w:rsidRPr="00642518" w:rsidRDefault="004D5389" w:rsidP="004D5389">
            <w:pPr>
              <w:keepNext/>
              <w:keepLines/>
              <w:spacing w:after="0"/>
              <w:jc w:val="center"/>
              <w:rPr>
                <w:ins w:id="521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0FC2E2" w14:textId="77777777" w:rsidR="004D5389" w:rsidRPr="00642518" w:rsidRDefault="004D5389" w:rsidP="004D5389">
            <w:pPr>
              <w:keepNext/>
              <w:keepLines/>
              <w:spacing w:after="0"/>
              <w:jc w:val="center"/>
              <w:rPr>
                <w:ins w:id="5220" w:author="Per Lindell" w:date="2022-05-18T14:24:00Z"/>
                <w:rFonts w:ascii="Arial" w:eastAsia="SimSun" w:hAnsi="Arial"/>
                <w:sz w:val="18"/>
              </w:rPr>
            </w:pPr>
            <w:ins w:id="522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AB42129" w14:textId="77777777" w:rsidR="004D5389" w:rsidRPr="00642518" w:rsidRDefault="004D5389" w:rsidP="004D5389">
            <w:pPr>
              <w:keepNext/>
              <w:keepLines/>
              <w:spacing w:after="0"/>
              <w:jc w:val="center"/>
              <w:rPr>
                <w:ins w:id="5222" w:author="Per Lindell" w:date="2022-05-18T14:24:00Z"/>
                <w:rFonts w:ascii="Arial" w:eastAsia="SimSun" w:hAnsi="Arial"/>
                <w:sz w:val="18"/>
                <w:lang w:eastAsia="zh-CN"/>
              </w:rPr>
            </w:pPr>
            <w:ins w:id="522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B68D931" w14:textId="77777777" w:rsidR="004D5389" w:rsidRPr="00642518" w:rsidRDefault="004D5389" w:rsidP="004D5389">
            <w:pPr>
              <w:keepNext/>
              <w:keepLines/>
              <w:spacing w:after="0"/>
              <w:jc w:val="center"/>
              <w:rPr>
                <w:ins w:id="5224" w:author="Per Lindell" w:date="2022-05-18T14:24:00Z"/>
                <w:rFonts w:ascii="Arial" w:eastAsia="SimSun" w:hAnsi="Arial"/>
                <w:sz w:val="18"/>
                <w:lang w:eastAsia="zh-CN"/>
              </w:rPr>
            </w:pPr>
          </w:p>
        </w:tc>
      </w:tr>
      <w:tr w:rsidR="004D5389" w:rsidRPr="00642518" w14:paraId="6E017246" w14:textId="77777777" w:rsidTr="004A7766">
        <w:trPr>
          <w:trHeight w:val="187"/>
          <w:jc w:val="center"/>
          <w:ins w:id="5225" w:author="Per Lindell" w:date="2022-05-18T14:24:00Z"/>
        </w:trPr>
        <w:tc>
          <w:tcPr>
            <w:tcW w:w="2534" w:type="dxa"/>
            <w:tcBorders>
              <w:top w:val="nil"/>
              <w:left w:val="single" w:sz="4" w:space="0" w:color="auto"/>
              <w:bottom w:val="nil"/>
              <w:right w:val="single" w:sz="4" w:space="0" w:color="auto"/>
            </w:tcBorders>
            <w:shd w:val="clear" w:color="auto" w:fill="auto"/>
          </w:tcPr>
          <w:p w14:paraId="65934FE3" w14:textId="77777777" w:rsidR="004D5389" w:rsidRPr="00642518" w:rsidRDefault="004D5389" w:rsidP="004D5389">
            <w:pPr>
              <w:keepNext/>
              <w:keepLines/>
              <w:spacing w:after="0"/>
              <w:jc w:val="center"/>
              <w:rPr>
                <w:ins w:id="52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6C98CC" w14:textId="77777777" w:rsidR="004D5389" w:rsidRPr="00642518" w:rsidRDefault="004D5389" w:rsidP="004D5389">
            <w:pPr>
              <w:keepNext/>
              <w:keepLines/>
              <w:spacing w:after="0"/>
              <w:jc w:val="center"/>
              <w:rPr>
                <w:ins w:id="522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2EA213" w14:textId="77777777" w:rsidR="004D5389" w:rsidRPr="00642518" w:rsidRDefault="004D5389" w:rsidP="004D5389">
            <w:pPr>
              <w:keepNext/>
              <w:keepLines/>
              <w:spacing w:after="0"/>
              <w:jc w:val="center"/>
              <w:rPr>
                <w:ins w:id="5228" w:author="Per Lindell" w:date="2022-05-18T14:24:00Z"/>
                <w:rFonts w:ascii="Arial" w:eastAsia="SimSun" w:hAnsi="Arial"/>
                <w:sz w:val="18"/>
              </w:rPr>
            </w:pPr>
            <w:ins w:id="522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0C962E" w14:textId="77777777" w:rsidR="004D5389" w:rsidRPr="00642518" w:rsidRDefault="004D5389" w:rsidP="004D5389">
            <w:pPr>
              <w:keepNext/>
              <w:keepLines/>
              <w:spacing w:after="0"/>
              <w:jc w:val="center"/>
              <w:rPr>
                <w:ins w:id="5230" w:author="Per Lindell" w:date="2022-05-18T14:24:00Z"/>
                <w:rFonts w:ascii="Arial" w:eastAsia="SimSun" w:hAnsi="Arial"/>
                <w:sz w:val="18"/>
                <w:lang w:eastAsia="zh-CN"/>
              </w:rPr>
            </w:pPr>
            <w:ins w:id="523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9EA5667" w14:textId="77777777" w:rsidR="004D5389" w:rsidRPr="00642518" w:rsidRDefault="004D5389" w:rsidP="004D5389">
            <w:pPr>
              <w:keepNext/>
              <w:keepLines/>
              <w:spacing w:after="0"/>
              <w:jc w:val="center"/>
              <w:rPr>
                <w:ins w:id="5232" w:author="Per Lindell" w:date="2022-05-18T14:24:00Z"/>
                <w:rFonts w:ascii="Arial" w:eastAsia="SimSun" w:hAnsi="Arial"/>
                <w:sz w:val="18"/>
                <w:lang w:eastAsia="zh-CN"/>
              </w:rPr>
            </w:pPr>
          </w:p>
        </w:tc>
      </w:tr>
      <w:tr w:rsidR="004D5389" w:rsidRPr="00642518" w14:paraId="504534F6" w14:textId="77777777" w:rsidTr="004A7766">
        <w:trPr>
          <w:trHeight w:val="187"/>
          <w:jc w:val="center"/>
          <w:ins w:id="523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89E4DC" w14:textId="77777777" w:rsidR="004D5389" w:rsidRPr="00642518" w:rsidRDefault="004D5389" w:rsidP="004D5389">
            <w:pPr>
              <w:keepNext/>
              <w:keepLines/>
              <w:spacing w:after="0"/>
              <w:jc w:val="center"/>
              <w:rPr>
                <w:ins w:id="523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1DA875" w14:textId="77777777" w:rsidR="004D5389" w:rsidRPr="00642518" w:rsidRDefault="004D5389" w:rsidP="004D5389">
            <w:pPr>
              <w:keepNext/>
              <w:keepLines/>
              <w:spacing w:after="0"/>
              <w:jc w:val="center"/>
              <w:rPr>
                <w:ins w:id="523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D476DC" w14:textId="77777777" w:rsidR="004D5389" w:rsidRPr="00642518" w:rsidRDefault="004D5389" w:rsidP="004D5389">
            <w:pPr>
              <w:keepNext/>
              <w:keepLines/>
              <w:spacing w:after="0"/>
              <w:jc w:val="center"/>
              <w:rPr>
                <w:ins w:id="5236" w:author="Per Lindell" w:date="2022-05-18T14:24:00Z"/>
                <w:rFonts w:ascii="Arial" w:eastAsia="SimSun" w:hAnsi="Arial"/>
                <w:sz w:val="18"/>
              </w:rPr>
            </w:pPr>
            <w:ins w:id="523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2E08E31" w14:textId="77777777" w:rsidR="004D5389" w:rsidRPr="00642518" w:rsidRDefault="004D5389" w:rsidP="004D5389">
            <w:pPr>
              <w:keepNext/>
              <w:keepLines/>
              <w:spacing w:after="0"/>
              <w:jc w:val="center"/>
              <w:rPr>
                <w:ins w:id="5238" w:author="Per Lindell" w:date="2022-05-18T14:24:00Z"/>
                <w:rFonts w:ascii="Arial" w:eastAsia="SimSun" w:hAnsi="Arial"/>
                <w:sz w:val="18"/>
              </w:rPr>
            </w:pPr>
            <w:ins w:id="523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5BBBD773" w14:textId="77777777" w:rsidR="004D5389" w:rsidRPr="00642518" w:rsidRDefault="004D5389" w:rsidP="004D5389">
            <w:pPr>
              <w:keepNext/>
              <w:keepLines/>
              <w:spacing w:after="0"/>
              <w:jc w:val="center"/>
              <w:rPr>
                <w:ins w:id="5240" w:author="Per Lindell" w:date="2022-05-18T14:24:00Z"/>
                <w:rFonts w:ascii="Arial" w:eastAsia="SimSun" w:hAnsi="Arial"/>
                <w:sz w:val="18"/>
                <w:lang w:eastAsia="zh-CN"/>
              </w:rPr>
            </w:pPr>
          </w:p>
        </w:tc>
      </w:tr>
      <w:tr w:rsidR="004D5389" w:rsidRPr="00642518" w14:paraId="46DEB0A2" w14:textId="77777777" w:rsidTr="004A7766">
        <w:trPr>
          <w:trHeight w:val="187"/>
          <w:jc w:val="center"/>
          <w:ins w:id="5241" w:author="Per Lindell" w:date="2022-05-18T14:24:00Z"/>
        </w:trPr>
        <w:tc>
          <w:tcPr>
            <w:tcW w:w="2534" w:type="dxa"/>
            <w:tcBorders>
              <w:left w:val="single" w:sz="4" w:space="0" w:color="auto"/>
              <w:bottom w:val="nil"/>
              <w:right w:val="single" w:sz="4" w:space="0" w:color="auto"/>
            </w:tcBorders>
            <w:shd w:val="clear" w:color="auto" w:fill="auto"/>
          </w:tcPr>
          <w:p w14:paraId="0A0DA793" w14:textId="77777777" w:rsidR="004D5389" w:rsidRPr="00642518" w:rsidRDefault="004D5389" w:rsidP="004D5389">
            <w:pPr>
              <w:keepNext/>
              <w:keepLines/>
              <w:spacing w:after="0"/>
              <w:jc w:val="center"/>
              <w:rPr>
                <w:ins w:id="5242" w:author="Per Lindell" w:date="2022-05-18T14:24:00Z"/>
                <w:rFonts w:ascii="Arial" w:eastAsia="SimSun" w:hAnsi="Arial"/>
                <w:sz w:val="18"/>
                <w:lang w:eastAsia="zh-CN"/>
              </w:rPr>
            </w:pPr>
            <w:ins w:id="5243" w:author="Per Lindell" w:date="2022-05-18T14:24:00Z">
              <w:r w:rsidRPr="00642518">
                <w:rPr>
                  <w:rFonts w:ascii="Arial" w:eastAsia="SimSun" w:hAnsi="Arial"/>
                  <w:sz w:val="18"/>
                  <w:lang w:val="x-none"/>
                </w:rPr>
                <w:t>CA_n3A-n8A-n77A-n257L</w:t>
              </w:r>
            </w:ins>
          </w:p>
        </w:tc>
        <w:tc>
          <w:tcPr>
            <w:tcW w:w="2511" w:type="dxa"/>
            <w:tcBorders>
              <w:left w:val="single" w:sz="4" w:space="0" w:color="auto"/>
              <w:bottom w:val="nil"/>
              <w:right w:val="single" w:sz="4" w:space="0" w:color="auto"/>
            </w:tcBorders>
            <w:shd w:val="clear" w:color="auto" w:fill="auto"/>
          </w:tcPr>
          <w:p w14:paraId="48E25C96" w14:textId="77777777" w:rsidR="004D5389" w:rsidRPr="00642518" w:rsidRDefault="004D5389" w:rsidP="004D5389">
            <w:pPr>
              <w:keepNext/>
              <w:keepLines/>
              <w:spacing w:after="0"/>
              <w:jc w:val="center"/>
              <w:rPr>
                <w:ins w:id="5244" w:author="Per Lindell" w:date="2022-05-18T14:24:00Z"/>
                <w:rFonts w:ascii="Arial" w:eastAsia="SimSun" w:hAnsi="Arial"/>
                <w:sz w:val="18"/>
              </w:rPr>
            </w:pPr>
            <w:ins w:id="524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F06CA73" w14:textId="77777777" w:rsidR="004D5389" w:rsidRPr="00642518" w:rsidRDefault="004D5389" w:rsidP="004D5389">
            <w:pPr>
              <w:keepNext/>
              <w:keepLines/>
              <w:spacing w:after="0"/>
              <w:jc w:val="center"/>
              <w:rPr>
                <w:ins w:id="5246" w:author="Per Lindell" w:date="2022-05-18T14:24:00Z"/>
                <w:rFonts w:ascii="Arial" w:eastAsia="SimSun" w:hAnsi="Arial"/>
                <w:sz w:val="18"/>
              </w:rPr>
            </w:pPr>
            <w:ins w:id="524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15D18" w14:textId="77777777" w:rsidR="004D5389" w:rsidRPr="00642518" w:rsidRDefault="004D5389" w:rsidP="004D5389">
            <w:pPr>
              <w:keepNext/>
              <w:keepLines/>
              <w:spacing w:after="0"/>
              <w:jc w:val="center"/>
              <w:rPr>
                <w:ins w:id="5248" w:author="Per Lindell" w:date="2022-05-18T14:24:00Z"/>
                <w:rFonts w:ascii="Arial" w:eastAsia="SimSun" w:hAnsi="Arial"/>
                <w:sz w:val="18"/>
                <w:lang w:eastAsia="zh-CN"/>
              </w:rPr>
            </w:pPr>
            <w:ins w:id="524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AD27DB" w14:textId="77777777" w:rsidR="004D5389" w:rsidRPr="00642518" w:rsidRDefault="004D5389" w:rsidP="004D5389">
            <w:pPr>
              <w:keepNext/>
              <w:keepLines/>
              <w:spacing w:after="0"/>
              <w:jc w:val="center"/>
              <w:rPr>
                <w:ins w:id="5250" w:author="Per Lindell" w:date="2022-05-18T14:24:00Z"/>
                <w:rFonts w:ascii="Arial" w:eastAsia="SimSun" w:hAnsi="Arial"/>
                <w:sz w:val="18"/>
                <w:lang w:eastAsia="zh-CN"/>
              </w:rPr>
            </w:pPr>
            <w:ins w:id="5251" w:author="Per Lindell" w:date="2022-05-18T14:24:00Z">
              <w:r w:rsidRPr="00642518">
                <w:rPr>
                  <w:rFonts w:ascii="Arial" w:eastAsia="SimSun" w:hAnsi="Arial"/>
                  <w:sz w:val="18"/>
                  <w:lang w:val="en-US"/>
                </w:rPr>
                <w:t>0</w:t>
              </w:r>
            </w:ins>
          </w:p>
        </w:tc>
      </w:tr>
      <w:tr w:rsidR="004D5389" w:rsidRPr="00642518" w14:paraId="7FEC8A5B" w14:textId="77777777" w:rsidTr="004A7766">
        <w:trPr>
          <w:trHeight w:val="187"/>
          <w:jc w:val="center"/>
          <w:ins w:id="5252" w:author="Per Lindell" w:date="2022-05-18T14:24:00Z"/>
        </w:trPr>
        <w:tc>
          <w:tcPr>
            <w:tcW w:w="2534" w:type="dxa"/>
            <w:tcBorders>
              <w:top w:val="nil"/>
              <w:left w:val="single" w:sz="4" w:space="0" w:color="auto"/>
              <w:bottom w:val="nil"/>
              <w:right w:val="single" w:sz="4" w:space="0" w:color="auto"/>
            </w:tcBorders>
            <w:shd w:val="clear" w:color="auto" w:fill="auto"/>
          </w:tcPr>
          <w:p w14:paraId="682B19E8" w14:textId="77777777" w:rsidR="004D5389" w:rsidRPr="00642518" w:rsidRDefault="004D5389" w:rsidP="004D5389">
            <w:pPr>
              <w:keepNext/>
              <w:keepLines/>
              <w:spacing w:after="0"/>
              <w:jc w:val="center"/>
              <w:rPr>
                <w:ins w:id="525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8DB810" w14:textId="77777777" w:rsidR="004D5389" w:rsidRPr="00642518" w:rsidRDefault="004D5389" w:rsidP="004D5389">
            <w:pPr>
              <w:keepNext/>
              <w:keepLines/>
              <w:spacing w:after="0"/>
              <w:jc w:val="center"/>
              <w:rPr>
                <w:ins w:id="52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FDB3566" w14:textId="77777777" w:rsidR="004D5389" w:rsidRPr="00642518" w:rsidRDefault="004D5389" w:rsidP="004D5389">
            <w:pPr>
              <w:keepNext/>
              <w:keepLines/>
              <w:spacing w:after="0"/>
              <w:jc w:val="center"/>
              <w:rPr>
                <w:ins w:id="5255" w:author="Per Lindell" w:date="2022-05-18T14:24:00Z"/>
                <w:rFonts w:ascii="Arial" w:eastAsia="SimSun" w:hAnsi="Arial"/>
                <w:sz w:val="18"/>
              </w:rPr>
            </w:pPr>
            <w:ins w:id="525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79C6000" w14:textId="77777777" w:rsidR="004D5389" w:rsidRPr="00642518" w:rsidRDefault="004D5389" w:rsidP="004D5389">
            <w:pPr>
              <w:keepNext/>
              <w:keepLines/>
              <w:spacing w:after="0"/>
              <w:jc w:val="center"/>
              <w:rPr>
                <w:ins w:id="5257" w:author="Per Lindell" w:date="2022-05-18T14:24:00Z"/>
                <w:rFonts w:ascii="Arial" w:eastAsia="SimSun" w:hAnsi="Arial"/>
                <w:sz w:val="18"/>
                <w:lang w:eastAsia="zh-CN"/>
              </w:rPr>
            </w:pPr>
            <w:ins w:id="525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51BA097" w14:textId="77777777" w:rsidR="004D5389" w:rsidRPr="00642518" w:rsidRDefault="004D5389" w:rsidP="004D5389">
            <w:pPr>
              <w:keepNext/>
              <w:keepLines/>
              <w:spacing w:after="0"/>
              <w:jc w:val="center"/>
              <w:rPr>
                <w:ins w:id="5259" w:author="Per Lindell" w:date="2022-05-18T14:24:00Z"/>
                <w:rFonts w:ascii="Arial" w:eastAsia="SimSun" w:hAnsi="Arial"/>
                <w:sz w:val="18"/>
                <w:lang w:eastAsia="zh-CN"/>
              </w:rPr>
            </w:pPr>
          </w:p>
        </w:tc>
      </w:tr>
      <w:tr w:rsidR="004D5389" w:rsidRPr="00642518" w14:paraId="2AF9F5E4" w14:textId="77777777" w:rsidTr="004A7766">
        <w:trPr>
          <w:trHeight w:val="187"/>
          <w:jc w:val="center"/>
          <w:ins w:id="5260" w:author="Per Lindell" w:date="2022-05-18T14:24:00Z"/>
        </w:trPr>
        <w:tc>
          <w:tcPr>
            <w:tcW w:w="2534" w:type="dxa"/>
            <w:tcBorders>
              <w:top w:val="nil"/>
              <w:left w:val="single" w:sz="4" w:space="0" w:color="auto"/>
              <w:bottom w:val="nil"/>
              <w:right w:val="single" w:sz="4" w:space="0" w:color="auto"/>
            </w:tcBorders>
            <w:shd w:val="clear" w:color="auto" w:fill="auto"/>
          </w:tcPr>
          <w:p w14:paraId="3084CC88" w14:textId="77777777" w:rsidR="004D5389" w:rsidRPr="00642518" w:rsidRDefault="004D5389" w:rsidP="004D5389">
            <w:pPr>
              <w:keepNext/>
              <w:keepLines/>
              <w:spacing w:after="0"/>
              <w:jc w:val="center"/>
              <w:rPr>
                <w:ins w:id="52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A74077" w14:textId="77777777" w:rsidR="004D5389" w:rsidRPr="00642518" w:rsidRDefault="004D5389" w:rsidP="004D5389">
            <w:pPr>
              <w:keepNext/>
              <w:keepLines/>
              <w:spacing w:after="0"/>
              <w:jc w:val="center"/>
              <w:rPr>
                <w:ins w:id="52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86104E0" w14:textId="77777777" w:rsidR="004D5389" w:rsidRPr="00642518" w:rsidRDefault="004D5389" w:rsidP="004D5389">
            <w:pPr>
              <w:keepNext/>
              <w:keepLines/>
              <w:spacing w:after="0"/>
              <w:jc w:val="center"/>
              <w:rPr>
                <w:ins w:id="5263" w:author="Per Lindell" w:date="2022-05-18T14:24:00Z"/>
                <w:rFonts w:ascii="Arial" w:eastAsia="SimSun" w:hAnsi="Arial"/>
                <w:sz w:val="18"/>
              </w:rPr>
            </w:pPr>
            <w:ins w:id="526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D04D1B9" w14:textId="77777777" w:rsidR="004D5389" w:rsidRPr="00642518" w:rsidRDefault="004D5389" w:rsidP="004D5389">
            <w:pPr>
              <w:keepNext/>
              <w:keepLines/>
              <w:spacing w:after="0"/>
              <w:jc w:val="center"/>
              <w:rPr>
                <w:ins w:id="5265" w:author="Per Lindell" w:date="2022-05-18T14:24:00Z"/>
                <w:rFonts w:ascii="Arial" w:eastAsia="SimSun" w:hAnsi="Arial"/>
                <w:sz w:val="18"/>
                <w:lang w:eastAsia="zh-CN"/>
              </w:rPr>
            </w:pPr>
            <w:ins w:id="526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CEEA9EE" w14:textId="77777777" w:rsidR="004D5389" w:rsidRPr="00642518" w:rsidRDefault="004D5389" w:rsidP="004D5389">
            <w:pPr>
              <w:keepNext/>
              <w:keepLines/>
              <w:spacing w:after="0"/>
              <w:jc w:val="center"/>
              <w:rPr>
                <w:ins w:id="5267" w:author="Per Lindell" w:date="2022-05-18T14:24:00Z"/>
                <w:rFonts w:ascii="Arial" w:eastAsia="SimSun" w:hAnsi="Arial"/>
                <w:sz w:val="18"/>
                <w:lang w:eastAsia="zh-CN"/>
              </w:rPr>
            </w:pPr>
          </w:p>
        </w:tc>
      </w:tr>
      <w:tr w:rsidR="004D5389" w:rsidRPr="00642518" w14:paraId="426B5A96" w14:textId="77777777" w:rsidTr="004A7766">
        <w:trPr>
          <w:trHeight w:val="187"/>
          <w:jc w:val="center"/>
          <w:ins w:id="52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25AEAEB" w14:textId="77777777" w:rsidR="004D5389" w:rsidRPr="00642518" w:rsidRDefault="004D5389" w:rsidP="004D5389">
            <w:pPr>
              <w:keepNext/>
              <w:keepLines/>
              <w:spacing w:after="0"/>
              <w:jc w:val="center"/>
              <w:rPr>
                <w:ins w:id="526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F310F7" w14:textId="77777777" w:rsidR="004D5389" w:rsidRPr="00642518" w:rsidRDefault="004D5389" w:rsidP="004D5389">
            <w:pPr>
              <w:keepNext/>
              <w:keepLines/>
              <w:spacing w:after="0"/>
              <w:jc w:val="center"/>
              <w:rPr>
                <w:ins w:id="52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DE942A" w14:textId="77777777" w:rsidR="004D5389" w:rsidRPr="00642518" w:rsidRDefault="004D5389" w:rsidP="004D5389">
            <w:pPr>
              <w:keepNext/>
              <w:keepLines/>
              <w:spacing w:after="0"/>
              <w:jc w:val="center"/>
              <w:rPr>
                <w:ins w:id="5271" w:author="Per Lindell" w:date="2022-05-18T14:24:00Z"/>
                <w:rFonts w:ascii="Arial" w:eastAsia="SimSun" w:hAnsi="Arial"/>
                <w:sz w:val="18"/>
              </w:rPr>
            </w:pPr>
            <w:ins w:id="527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E7178E" w14:textId="77777777" w:rsidR="004D5389" w:rsidRPr="00642518" w:rsidRDefault="004D5389" w:rsidP="004D5389">
            <w:pPr>
              <w:keepNext/>
              <w:keepLines/>
              <w:spacing w:after="0"/>
              <w:jc w:val="center"/>
              <w:rPr>
                <w:ins w:id="5273" w:author="Per Lindell" w:date="2022-05-18T14:24:00Z"/>
                <w:rFonts w:ascii="Arial" w:eastAsia="SimSun" w:hAnsi="Arial"/>
                <w:sz w:val="18"/>
              </w:rPr>
            </w:pPr>
            <w:ins w:id="527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507F65A5" w14:textId="77777777" w:rsidR="004D5389" w:rsidRPr="00642518" w:rsidRDefault="004D5389" w:rsidP="004D5389">
            <w:pPr>
              <w:keepNext/>
              <w:keepLines/>
              <w:spacing w:after="0"/>
              <w:jc w:val="center"/>
              <w:rPr>
                <w:ins w:id="5275" w:author="Per Lindell" w:date="2022-05-18T14:24:00Z"/>
                <w:rFonts w:ascii="Arial" w:eastAsia="SimSun" w:hAnsi="Arial"/>
                <w:sz w:val="18"/>
                <w:lang w:eastAsia="zh-CN"/>
              </w:rPr>
            </w:pPr>
          </w:p>
        </w:tc>
      </w:tr>
      <w:tr w:rsidR="004D5389" w:rsidRPr="00642518" w14:paraId="54ADACB9" w14:textId="77777777" w:rsidTr="004A7766">
        <w:trPr>
          <w:trHeight w:val="187"/>
          <w:jc w:val="center"/>
          <w:ins w:id="5276" w:author="Per Lindell" w:date="2022-05-18T14:24:00Z"/>
        </w:trPr>
        <w:tc>
          <w:tcPr>
            <w:tcW w:w="2534" w:type="dxa"/>
            <w:tcBorders>
              <w:left w:val="single" w:sz="4" w:space="0" w:color="auto"/>
              <w:bottom w:val="nil"/>
              <w:right w:val="single" w:sz="4" w:space="0" w:color="auto"/>
            </w:tcBorders>
            <w:shd w:val="clear" w:color="auto" w:fill="auto"/>
          </w:tcPr>
          <w:p w14:paraId="2B7EF8B2" w14:textId="77777777" w:rsidR="004D5389" w:rsidRPr="00642518" w:rsidRDefault="004D5389" w:rsidP="004D5389">
            <w:pPr>
              <w:keepNext/>
              <w:keepLines/>
              <w:spacing w:after="0"/>
              <w:jc w:val="center"/>
              <w:rPr>
                <w:ins w:id="5277" w:author="Per Lindell" w:date="2022-05-18T14:24:00Z"/>
                <w:rFonts w:ascii="Arial" w:eastAsia="SimSun" w:hAnsi="Arial"/>
                <w:sz w:val="18"/>
                <w:lang w:eastAsia="zh-CN"/>
              </w:rPr>
            </w:pPr>
            <w:ins w:id="5278" w:author="Per Lindell" w:date="2022-05-18T14:24:00Z">
              <w:r w:rsidRPr="00642518">
                <w:rPr>
                  <w:rFonts w:ascii="Arial" w:eastAsia="SimSun" w:hAnsi="Arial"/>
                  <w:sz w:val="18"/>
                  <w:lang w:val="x-none"/>
                </w:rPr>
                <w:t>CA_n3A-n8A-n77A-n257M</w:t>
              </w:r>
            </w:ins>
          </w:p>
        </w:tc>
        <w:tc>
          <w:tcPr>
            <w:tcW w:w="2511" w:type="dxa"/>
            <w:tcBorders>
              <w:left w:val="single" w:sz="4" w:space="0" w:color="auto"/>
              <w:bottom w:val="nil"/>
              <w:right w:val="single" w:sz="4" w:space="0" w:color="auto"/>
            </w:tcBorders>
            <w:shd w:val="clear" w:color="auto" w:fill="auto"/>
          </w:tcPr>
          <w:p w14:paraId="41179417" w14:textId="77777777" w:rsidR="004D5389" w:rsidRPr="00642518" w:rsidRDefault="004D5389" w:rsidP="004D5389">
            <w:pPr>
              <w:keepNext/>
              <w:keepLines/>
              <w:spacing w:after="0"/>
              <w:jc w:val="center"/>
              <w:rPr>
                <w:ins w:id="5279" w:author="Per Lindell" w:date="2022-05-18T14:24:00Z"/>
                <w:rFonts w:ascii="Arial" w:eastAsia="SimSun" w:hAnsi="Arial"/>
                <w:sz w:val="18"/>
              </w:rPr>
            </w:pPr>
            <w:ins w:id="528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098FE83" w14:textId="77777777" w:rsidR="004D5389" w:rsidRPr="00642518" w:rsidRDefault="004D5389" w:rsidP="004D5389">
            <w:pPr>
              <w:keepNext/>
              <w:keepLines/>
              <w:spacing w:after="0"/>
              <w:jc w:val="center"/>
              <w:rPr>
                <w:ins w:id="5281" w:author="Per Lindell" w:date="2022-05-18T14:24:00Z"/>
                <w:rFonts w:ascii="Arial" w:eastAsia="SimSun" w:hAnsi="Arial"/>
                <w:sz w:val="18"/>
              </w:rPr>
            </w:pPr>
            <w:ins w:id="528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868BE5B" w14:textId="77777777" w:rsidR="004D5389" w:rsidRPr="00642518" w:rsidRDefault="004D5389" w:rsidP="004D5389">
            <w:pPr>
              <w:keepNext/>
              <w:keepLines/>
              <w:spacing w:after="0"/>
              <w:jc w:val="center"/>
              <w:rPr>
                <w:ins w:id="5283" w:author="Per Lindell" w:date="2022-05-18T14:24:00Z"/>
                <w:rFonts w:ascii="Arial" w:eastAsia="SimSun" w:hAnsi="Arial"/>
                <w:sz w:val="18"/>
                <w:lang w:eastAsia="zh-CN"/>
              </w:rPr>
            </w:pPr>
            <w:ins w:id="528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55B8FEF" w14:textId="77777777" w:rsidR="004D5389" w:rsidRPr="00642518" w:rsidRDefault="004D5389" w:rsidP="004D5389">
            <w:pPr>
              <w:keepNext/>
              <w:keepLines/>
              <w:spacing w:after="0"/>
              <w:jc w:val="center"/>
              <w:rPr>
                <w:ins w:id="5285" w:author="Per Lindell" w:date="2022-05-18T14:24:00Z"/>
                <w:rFonts w:ascii="Arial" w:eastAsia="SimSun" w:hAnsi="Arial"/>
                <w:sz w:val="18"/>
                <w:lang w:eastAsia="zh-CN"/>
              </w:rPr>
            </w:pPr>
            <w:ins w:id="5286" w:author="Per Lindell" w:date="2022-05-18T14:24:00Z">
              <w:r w:rsidRPr="00642518">
                <w:rPr>
                  <w:rFonts w:ascii="Arial" w:eastAsia="SimSun" w:hAnsi="Arial"/>
                  <w:sz w:val="18"/>
                  <w:lang w:val="en-US"/>
                </w:rPr>
                <w:t>0</w:t>
              </w:r>
            </w:ins>
          </w:p>
        </w:tc>
      </w:tr>
      <w:tr w:rsidR="004D5389" w:rsidRPr="00642518" w14:paraId="057E6CE6" w14:textId="77777777" w:rsidTr="004A7766">
        <w:trPr>
          <w:trHeight w:val="187"/>
          <w:jc w:val="center"/>
          <w:ins w:id="5287" w:author="Per Lindell" w:date="2022-05-18T14:24:00Z"/>
        </w:trPr>
        <w:tc>
          <w:tcPr>
            <w:tcW w:w="2534" w:type="dxa"/>
            <w:tcBorders>
              <w:top w:val="nil"/>
              <w:left w:val="single" w:sz="4" w:space="0" w:color="auto"/>
              <w:bottom w:val="nil"/>
              <w:right w:val="single" w:sz="4" w:space="0" w:color="auto"/>
            </w:tcBorders>
            <w:shd w:val="clear" w:color="auto" w:fill="auto"/>
          </w:tcPr>
          <w:p w14:paraId="25C81A70" w14:textId="77777777" w:rsidR="004D5389" w:rsidRPr="00642518" w:rsidRDefault="004D5389" w:rsidP="004D5389">
            <w:pPr>
              <w:keepNext/>
              <w:keepLines/>
              <w:spacing w:after="0"/>
              <w:jc w:val="center"/>
              <w:rPr>
                <w:ins w:id="528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AAFD61" w14:textId="77777777" w:rsidR="004D5389" w:rsidRPr="00642518" w:rsidRDefault="004D5389" w:rsidP="004D5389">
            <w:pPr>
              <w:keepNext/>
              <w:keepLines/>
              <w:spacing w:after="0"/>
              <w:jc w:val="center"/>
              <w:rPr>
                <w:ins w:id="52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2C718AE" w14:textId="77777777" w:rsidR="004D5389" w:rsidRPr="00642518" w:rsidRDefault="004D5389" w:rsidP="004D5389">
            <w:pPr>
              <w:keepNext/>
              <w:keepLines/>
              <w:spacing w:after="0"/>
              <w:jc w:val="center"/>
              <w:rPr>
                <w:ins w:id="5290" w:author="Per Lindell" w:date="2022-05-18T14:24:00Z"/>
                <w:rFonts w:ascii="Arial" w:eastAsia="SimSun" w:hAnsi="Arial"/>
                <w:sz w:val="18"/>
              </w:rPr>
            </w:pPr>
            <w:ins w:id="529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B0A85A8" w14:textId="77777777" w:rsidR="004D5389" w:rsidRPr="00642518" w:rsidRDefault="004D5389" w:rsidP="004D5389">
            <w:pPr>
              <w:keepNext/>
              <w:keepLines/>
              <w:spacing w:after="0"/>
              <w:jc w:val="center"/>
              <w:rPr>
                <w:ins w:id="5292" w:author="Per Lindell" w:date="2022-05-18T14:24:00Z"/>
                <w:rFonts w:ascii="Arial" w:eastAsia="SimSun" w:hAnsi="Arial"/>
                <w:sz w:val="18"/>
                <w:lang w:eastAsia="zh-CN"/>
              </w:rPr>
            </w:pPr>
            <w:ins w:id="52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DB64B94" w14:textId="77777777" w:rsidR="004D5389" w:rsidRPr="00642518" w:rsidRDefault="004D5389" w:rsidP="004D5389">
            <w:pPr>
              <w:keepNext/>
              <w:keepLines/>
              <w:spacing w:after="0"/>
              <w:jc w:val="center"/>
              <w:rPr>
                <w:ins w:id="5294" w:author="Per Lindell" w:date="2022-05-18T14:24:00Z"/>
                <w:rFonts w:ascii="Arial" w:eastAsia="SimSun" w:hAnsi="Arial"/>
                <w:sz w:val="18"/>
                <w:lang w:eastAsia="zh-CN"/>
              </w:rPr>
            </w:pPr>
          </w:p>
        </w:tc>
      </w:tr>
      <w:tr w:rsidR="004D5389" w:rsidRPr="00642518" w14:paraId="4044FD96" w14:textId="77777777" w:rsidTr="004A7766">
        <w:trPr>
          <w:trHeight w:val="187"/>
          <w:jc w:val="center"/>
          <w:ins w:id="5295" w:author="Per Lindell" w:date="2022-05-18T14:24:00Z"/>
        </w:trPr>
        <w:tc>
          <w:tcPr>
            <w:tcW w:w="2534" w:type="dxa"/>
            <w:tcBorders>
              <w:top w:val="nil"/>
              <w:left w:val="single" w:sz="4" w:space="0" w:color="auto"/>
              <w:bottom w:val="nil"/>
              <w:right w:val="single" w:sz="4" w:space="0" w:color="auto"/>
            </w:tcBorders>
            <w:shd w:val="clear" w:color="auto" w:fill="auto"/>
          </w:tcPr>
          <w:p w14:paraId="5E24580B" w14:textId="77777777" w:rsidR="004D5389" w:rsidRPr="00642518" w:rsidRDefault="004D5389" w:rsidP="004D5389">
            <w:pPr>
              <w:keepNext/>
              <w:keepLines/>
              <w:spacing w:after="0"/>
              <w:jc w:val="center"/>
              <w:rPr>
                <w:ins w:id="52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528972" w14:textId="77777777" w:rsidR="004D5389" w:rsidRPr="00642518" w:rsidRDefault="004D5389" w:rsidP="004D5389">
            <w:pPr>
              <w:keepNext/>
              <w:keepLines/>
              <w:spacing w:after="0"/>
              <w:jc w:val="center"/>
              <w:rPr>
                <w:ins w:id="52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06FA007" w14:textId="77777777" w:rsidR="004D5389" w:rsidRPr="00642518" w:rsidRDefault="004D5389" w:rsidP="004D5389">
            <w:pPr>
              <w:keepNext/>
              <w:keepLines/>
              <w:spacing w:after="0"/>
              <w:jc w:val="center"/>
              <w:rPr>
                <w:ins w:id="5298" w:author="Per Lindell" w:date="2022-05-18T14:24:00Z"/>
                <w:rFonts w:ascii="Arial" w:eastAsia="SimSun" w:hAnsi="Arial"/>
                <w:sz w:val="18"/>
              </w:rPr>
            </w:pPr>
            <w:ins w:id="529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55AD634" w14:textId="77777777" w:rsidR="004D5389" w:rsidRPr="00642518" w:rsidRDefault="004D5389" w:rsidP="004D5389">
            <w:pPr>
              <w:keepNext/>
              <w:keepLines/>
              <w:spacing w:after="0"/>
              <w:jc w:val="center"/>
              <w:rPr>
                <w:ins w:id="5300" w:author="Per Lindell" w:date="2022-05-18T14:24:00Z"/>
                <w:rFonts w:ascii="Arial" w:eastAsia="SimSun" w:hAnsi="Arial"/>
                <w:sz w:val="18"/>
                <w:lang w:eastAsia="zh-CN"/>
              </w:rPr>
            </w:pPr>
            <w:ins w:id="530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8D8626F" w14:textId="77777777" w:rsidR="004D5389" w:rsidRPr="00642518" w:rsidRDefault="004D5389" w:rsidP="004D5389">
            <w:pPr>
              <w:keepNext/>
              <w:keepLines/>
              <w:spacing w:after="0"/>
              <w:jc w:val="center"/>
              <w:rPr>
                <w:ins w:id="5302" w:author="Per Lindell" w:date="2022-05-18T14:24:00Z"/>
                <w:rFonts w:ascii="Arial" w:eastAsia="SimSun" w:hAnsi="Arial"/>
                <w:sz w:val="18"/>
                <w:lang w:eastAsia="zh-CN"/>
              </w:rPr>
            </w:pPr>
          </w:p>
        </w:tc>
      </w:tr>
      <w:tr w:rsidR="004D5389" w:rsidRPr="00642518" w14:paraId="5DD01FAF" w14:textId="77777777" w:rsidTr="004A7766">
        <w:trPr>
          <w:trHeight w:val="187"/>
          <w:jc w:val="center"/>
          <w:ins w:id="53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1C1455A" w14:textId="77777777" w:rsidR="004D5389" w:rsidRPr="00642518" w:rsidRDefault="004D5389" w:rsidP="004D5389">
            <w:pPr>
              <w:keepNext/>
              <w:keepLines/>
              <w:spacing w:after="0"/>
              <w:jc w:val="center"/>
              <w:rPr>
                <w:ins w:id="530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8E49B6" w14:textId="77777777" w:rsidR="004D5389" w:rsidRPr="00642518" w:rsidRDefault="004D5389" w:rsidP="004D5389">
            <w:pPr>
              <w:keepNext/>
              <w:keepLines/>
              <w:spacing w:after="0"/>
              <w:jc w:val="center"/>
              <w:rPr>
                <w:ins w:id="53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AEB7EB" w14:textId="77777777" w:rsidR="004D5389" w:rsidRPr="00642518" w:rsidRDefault="004D5389" w:rsidP="004D5389">
            <w:pPr>
              <w:keepNext/>
              <w:keepLines/>
              <w:spacing w:after="0"/>
              <w:jc w:val="center"/>
              <w:rPr>
                <w:ins w:id="5306" w:author="Per Lindell" w:date="2022-05-18T14:24:00Z"/>
                <w:rFonts w:ascii="Arial" w:eastAsia="SimSun" w:hAnsi="Arial"/>
                <w:sz w:val="18"/>
              </w:rPr>
            </w:pPr>
            <w:ins w:id="530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0D25BF5" w14:textId="77777777" w:rsidR="004D5389" w:rsidRPr="00642518" w:rsidRDefault="004D5389" w:rsidP="004D5389">
            <w:pPr>
              <w:keepNext/>
              <w:keepLines/>
              <w:spacing w:after="0"/>
              <w:jc w:val="center"/>
              <w:rPr>
                <w:ins w:id="5308" w:author="Per Lindell" w:date="2022-05-18T14:24:00Z"/>
                <w:rFonts w:ascii="Arial" w:eastAsia="SimSun" w:hAnsi="Arial"/>
                <w:sz w:val="18"/>
              </w:rPr>
            </w:pPr>
            <w:ins w:id="530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11E9894" w14:textId="77777777" w:rsidR="004D5389" w:rsidRPr="00642518" w:rsidRDefault="004D5389" w:rsidP="004D5389">
            <w:pPr>
              <w:keepNext/>
              <w:keepLines/>
              <w:spacing w:after="0"/>
              <w:jc w:val="center"/>
              <w:rPr>
                <w:ins w:id="5310" w:author="Per Lindell" w:date="2022-05-18T14:24:00Z"/>
                <w:rFonts w:ascii="Arial" w:eastAsia="SimSun" w:hAnsi="Arial"/>
                <w:sz w:val="18"/>
                <w:lang w:eastAsia="zh-CN"/>
              </w:rPr>
            </w:pPr>
          </w:p>
        </w:tc>
      </w:tr>
      <w:tr w:rsidR="004D5389" w:rsidRPr="00642518" w14:paraId="47D66C95" w14:textId="77777777" w:rsidTr="004A7766">
        <w:trPr>
          <w:trHeight w:val="187"/>
          <w:jc w:val="center"/>
          <w:ins w:id="5311" w:author="Per Lindell" w:date="2022-05-18T14:24:00Z"/>
        </w:trPr>
        <w:tc>
          <w:tcPr>
            <w:tcW w:w="2534" w:type="dxa"/>
            <w:tcBorders>
              <w:left w:val="single" w:sz="4" w:space="0" w:color="auto"/>
              <w:bottom w:val="nil"/>
              <w:right w:val="single" w:sz="4" w:space="0" w:color="auto"/>
            </w:tcBorders>
            <w:shd w:val="clear" w:color="auto" w:fill="auto"/>
          </w:tcPr>
          <w:p w14:paraId="145C6614" w14:textId="77777777" w:rsidR="004D5389" w:rsidRPr="00642518" w:rsidRDefault="004D5389" w:rsidP="004D5389">
            <w:pPr>
              <w:keepNext/>
              <w:keepLines/>
              <w:spacing w:after="0"/>
              <w:jc w:val="center"/>
              <w:rPr>
                <w:ins w:id="5312" w:author="Per Lindell" w:date="2022-05-18T14:24:00Z"/>
                <w:rFonts w:ascii="Arial" w:eastAsia="SimSun" w:hAnsi="Arial"/>
                <w:sz w:val="18"/>
                <w:lang w:eastAsia="zh-CN"/>
              </w:rPr>
            </w:pPr>
            <w:ins w:id="5313" w:author="Per Lindell" w:date="2022-05-18T14:24:00Z">
              <w:r w:rsidRPr="00642518">
                <w:rPr>
                  <w:rFonts w:ascii="Arial" w:eastAsia="SimSun" w:hAnsi="Arial"/>
                  <w:sz w:val="18"/>
                  <w:lang w:val="x-none"/>
                </w:rPr>
                <w:t>CA_n3A-n8A-n77(2A)-n257A</w:t>
              </w:r>
            </w:ins>
          </w:p>
        </w:tc>
        <w:tc>
          <w:tcPr>
            <w:tcW w:w="2511" w:type="dxa"/>
            <w:tcBorders>
              <w:left w:val="single" w:sz="4" w:space="0" w:color="auto"/>
              <w:bottom w:val="nil"/>
              <w:right w:val="single" w:sz="4" w:space="0" w:color="auto"/>
            </w:tcBorders>
            <w:shd w:val="clear" w:color="auto" w:fill="auto"/>
          </w:tcPr>
          <w:p w14:paraId="37C4B727" w14:textId="77777777" w:rsidR="004D5389" w:rsidRPr="00642518" w:rsidRDefault="004D5389" w:rsidP="004D5389">
            <w:pPr>
              <w:keepNext/>
              <w:keepLines/>
              <w:spacing w:after="0"/>
              <w:jc w:val="center"/>
              <w:rPr>
                <w:ins w:id="5314" w:author="Per Lindell" w:date="2022-05-18T14:24:00Z"/>
                <w:rFonts w:ascii="Arial" w:eastAsia="SimSun" w:hAnsi="Arial"/>
                <w:sz w:val="18"/>
              </w:rPr>
            </w:pPr>
            <w:ins w:id="531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0B31B41" w14:textId="77777777" w:rsidR="004D5389" w:rsidRPr="00642518" w:rsidRDefault="004D5389" w:rsidP="004D5389">
            <w:pPr>
              <w:keepNext/>
              <w:keepLines/>
              <w:spacing w:after="0"/>
              <w:jc w:val="center"/>
              <w:rPr>
                <w:ins w:id="5316" w:author="Per Lindell" w:date="2022-05-18T14:24:00Z"/>
                <w:rFonts w:ascii="Arial" w:eastAsia="SimSun" w:hAnsi="Arial"/>
                <w:sz w:val="18"/>
              </w:rPr>
            </w:pPr>
            <w:ins w:id="531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229360C" w14:textId="77777777" w:rsidR="004D5389" w:rsidRPr="00642518" w:rsidRDefault="004D5389" w:rsidP="004D5389">
            <w:pPr>
              <w:keepNext/>
              <w:keepLines/>
              <w:spacing w:after="0"/>
              <w:jc w:val="center"/>
              <w:rPr>
                <w:ins w:id="5318" w:author="Per Lindell" w:date="2022-05-18T14:24:00Z"/>
                <w:rFonts w:ascii="Arial" w:eastAsia="SimSun" w:hAnsi="Arial"/>
                <w:sz w:val="18"/>
                <w:lang w:eastAsia="zh-CN"/>
              </w:rPr>
            </w:pPr>
            <w:ins w:id="531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420B555B" w14:textId="77777777" w:rsidR="004D5389" w:rsidRPr="00642518" w:rsidRDefault="004D5389" w:rsidP="004D5389">
            <w:pPr>
              <w:keepNext/>
              <w:keepLines/>
              <w:spacing w:after="0"/>
              <w:jc w:val="center"/>
              <w:rPr>
                <w:ins w:id="5320" w:author="Per Lindell" w:date="2022-05-18T14:24:00Z"/>
                <w:rFonts w:ascii="Arial" w:eastAsia="SimSun" w:hAnsi="Arial"/>
                <w:sz w:val="18"/>
                <w:lang w:eastAsia="zh-CN"/>
              </w:rPr>
            </w:pPr>
            <w:ins w:id="5321" w:author="Per Lindell" w:date="2022-05-18T14:24:00Z">
              <w:r w:rsidRPr="00642518">
                <w:rPr>
                  <w:rFonts w:ascii="Arial" w:eastAsia="SimSun" w:hAnsi="Arial"/>
                  <w:sz w:val="18"/>
                  <w:lang w:val="en-US"/>
                </w:rPr>
                <w:t>0</w:t>
              </w:r>
            </w:ins>
          </w:p>
        </w:tc>
      </w:tr>
      <w:tr w:rsidR="004D5389" w:rsidRPr="00642518" w14:paraId="286E31FB" w14:textId="77777777" w:rsidTr="004A7766">
        <w:trPr>
          <w:trHeight w:val="187"/>
          <w:jc w:val="center"/>
          <w:ins w:id="5322" w:author="Per Lindell" w:date="2022-05-18T14:24:00Z"/>
        </w:trPr>
        <w:tc>
          <w:tcPr>
            <w:tcW w:w="2534" w:type="dxa"/>
            <w:tcBorders>
              <w:top w:val="nil"/>
              <w:left w:val="single" w:sz="4" w:space="0" w:color="auto"/>
              <w:bottom w:val="nil"/>
              <w:right w:val="single" w:sz="4" w:space="0" w:color="auto"/>
            </w:tcBorders>
            <w:shd w:val="clear" w:color="auto" w:fill="auto"/>
          </w:tcPr>
          <w:p w14:paraId="081078E2" w14:textId="77777777" w:rsidR="004D5389" w:rsidRPr="00642518" w:rsidRDefault="004D5389" w:rsidP="004D5389">
            <w:pPr>
              <w:keepNext/>
              <w:keepLines/>
              <w:spacing w:after="0"/>
              <w:jc w:val="center"/>
              <w:rPr>
                <w:ins w:id="53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FA2707" w14:textId="77777777" w:rsidR="004D5389" w:rsidRPr="00642518" w:rsidRDefault="004D5389" w:rsidP="004D5389">
            <w:pPr>
              <w:keepNext/>
              <w:keepLines/>
              <w:spacing w:after="0"/>
              <w:jc w:val="center"/>
              <w:rPr>
                <w:ins w:id="53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9B828D5" w14:textId="77777777" w:rsidR="004D5389" w:rsidRPr="00642518" w:rsidRDefault="004D5389" w:rsidP="004D5389">
            <w:pPr>
              <w:keepNext/>
              <w:keepLines/>
              <w:spacing w:after="0"/>
              <w:jc w:val="center"/>
              <w:rPr>
                <w:ins w:id="5325" w:author="Per Lindell" w:date="2022-05-18T14:24:00Z"/>
                <w:rFonts w:ascii="Arial" w:eastAsia="SimSun" w:hAnsi="Arial"/>
                <w:sz w:val="18"/>
              </w:rPr>
            </w:pPr>
            <w:ins w:id="532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90365CB" w14:textId="77777777" w:rsidR="004D5389" w:rsidRPr="00642518" w:rsidRDefault="004D5389" w:rsidP="004D5389">
            <w:pPr>
              <w:keepNext/>
              <w:keepLines/>
              <w:spacing w:after="0"/>
              <w:jc w:val="center"/>
              <w:rPr>
                <w:ins w:id="5327" w:author="Per Lindell" w:date="2022-05-18T14:24:00Z"/>
                <w:rFonts w:ascii="Arial" w:eastAsia="SimSun" w:hAnsi="Arial"/>
                <w:sz w:val="18"/>
                <w:lang w:eastAsia="zh-CN"/>
              </w:rPr>
            </w:pPr>
            <w:ins w:id="53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650498" w14:textId="77777777" w:rsidR="004D5389" w:rsidRPr="00642518" w:rsidRDefault="004D5389" w:rsidP="004D5389">
            <w:pPr>
              <w:keepNext/>
              <w:keepLines/>
              <w:spacing w:after="0"/>
              <w:jc w:val="center"/>
              <w:rPr>
                <w:ins w:id="5329" w:author="Per Lindell" w:date="2022-05-18T14:24:00Z"/>
                <w:rFonts w:ascii="Arial" w:eastAsia="SimSun" w:hAnsi="Arial"/>
                <w:sz w:val="18"/>
                <w:lang w:eastAsia="zh-CN"/>
              </w:rPr>
            </w:pPr>
          </w:p>
        </w:tc>
      </w:tr>
      <w:tr w:rsidR="004D5389" w:rsidRPr="00642518" w14:paraId="522A4550" w14:textId="77777777" w:rsidTr="004A7766">
        <w:trPr>
          <w:trHeight w:val="187"/>
          <w:jc w:val="center"/>
          <w:ins w:id="5330" w:author="Per Lindell" w:date="2022-05-18T14:24:00Z"/>
        </w:trPr>
        <w:tc>
          <w:tcPr>
            <w:tcW w:w="2534" w:type="dxa"/>
            <w:tcBorders>
              <w:top w:val="nil"/>
              <w:left w:val="single" w:sz="4" w:space="0" w:color="auto"/>
              <w:bottom w:val="nil"/>
              <w:right w:val="single" w:sz="4" w:space="0" w:color="auto"/>
            </w:tcBorders>
            <w:shd w:val="clear" w:color="auto" w:fill="auto"/>
          </w:tcPr>
          <w:p w14:paraId="26804047" w14:textId="77777777" w:rsidR="004D5389" w:rsidRPr="00642518" w:rsidRDefault="004D5389" w:rsidP="004D5389">
            <w:pPr>
              <w:keepNext/>
              <w:keepLines/>
              <w:spacing w:after="0"/>
              <w:jc w:val="center"/>
              <w:rPr>
                <w:ins w:id="53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2EB252" w14:textId="77777777" w:rsidR="004D5389" w:rsidRPr="00642518" w:rsidRDefault="004D5389" w:rsidP="004D5389">
            <w:pPr>
              <w:keepNext/>
              <w:keepLines/>
              <w:spacing w:after="0"/>
              <w:jc w:val="center"/>
              <w:rPr>
                <w:ins w:id="53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7BB50E" w14:textId="77777777" w:rsidR="004D5389" w:rsidRPr="00642518" w:rsidRDefault="004D5389" w:rsidP="004D5389">
            <w:pPr>
              <w:keepNext/>
              <w:keepLines/>
              <w:spacing w:after="0"/>
              <w:jc w:val="center"/>
              <w:rPr>
                <w:ins w:id="5333" w:author="Per Lindell" w:date="2022-05-18T14:24:00Z"/>
                <w:rFonts w:ascii="Arial" w:eastAsia="SimSun" w:hAnsi="Arial"/>
                <w:sz w:val="18"/>
              </w:rPr>
            </w:pPr>
            <w:ins w:id="533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FDD9593" w14:textId="77777777" w:rsidR="004D5389" w:rsidRPr="00642518" w:rsidRDefault="004D5389" w:rsidP="004D5389">
            <w:pPr>
              <w:keepNext/>
              <w:keepLines/>
              <w:spacing w:after="0"/>
              <w:jc w:val="center"/>
              <w:rPr>
                <w:ins w:id="5335" w:author="Per Lindell" w:date="2022-05-18T14:24:00Z"/>
                <w:rFonts w:ascii="Arial" w:eastAsia="SimSun" w:hAnsi="Arial"/>
                <w:sz w:val="18"/>
              </w:rPr>
            </w:pPr>
            <w:ins w:id="533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2C03125" w14:textId="77777777" w:rsidR="004D5389" w:rsidRPr="00642518" w:rsidRDefault="004D5389" w:rsidP="004D5389">
            <w:pPr>
              <w:keepNext/>
              <w:keepLines/>
              <w:spacing w:after="0"/>
              <w:jc w:val="center"/>
              <w:rPr>
                <w:ins w:id="5337" w:author="Per Lindell" w:date="2022-05-18T14:24:00Z"/>
                <w:rFonts w:ascii="Arial" w:eastAsia="SimSun" w:hAnsi="Arial"/>
                <w:sz w:val="18"/>
                <w:lang w:eastAsia="zh-CN"/>
              </w:rPr>
            </w:pPr>
          </w:p>
        </w:tc>
      </w:tr>
      <w:tr w:rsidR="004D5389" w:rsidRPr="00642518" w14:paraId="61371B3B" w14:textId="77777777" w:rsidTr="004A7766">
        <w:trPr>
          <w:trHeight w:val="187"/>
          <w:jc w:val="center"/>
          <w:ins w:id="53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AB1E50E" w14:textId="77777777" w:rsidR="004D5389" w:rsidRPr="00642518" w:rsidRDefault="004D5389" w:rsidP="004D5389">
            <w:pPr>
              <w:keepNext/>
              <w:keepLines/>
              <w:spacing w:after="0"/>
              <w:jc w:val="center"/>
              <w:rPr>
                <w:ins w:id="53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D1F81" w14:textId="77777777" w:rsidR="004D5389" w:rsidRPr="00642518" w:rsidRDefault="004D5389" w:rsidP="004D5389">
            <w:pPr>
              <w:keepNext/>
              <w:keepLines/>
              <w:spacing w:after="0"/>
              <w:jc w:val="center"/>
              <w:rPr>
                <w:ins w:id="53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9E7466" w14:textId="77777777" w:rsidR="004D5389" w:rsidRPr="00642518" w:rsidRDefault="004D5389" w:rsidP="004D5389">
            <w:pPr>
              <w:keepNext/>
              <w:keepLines/>
              <w:spacing w:after="0"/>
              <w:jc w:val="center"/>
              <w:rPr>
                <w:ins w:id="5341" w:author="Per Lindell" w:date="2022-05-18T14:24:00Z"/>
                <w:rFonts w:ascii="Arial" w:eastAsia="SimSun" w:hAnsi="Arial"/>
                <w:sz w:val="18"/>
              </w:rPr>
            </w:pPr>
            <w:ins w:id="534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2E45367" w14:textId="77777777" w:rsidR="004D5389" w:rsidRPr="00642518" w:rsidRDefault="004D5389" w:rsidP="004D5389">
            <w:pPr>
              <w:keepNext/>
              <w:keepLines/>
              <w:spacing w:after="0"/>
              <w:jc w:val="center"/>
              <w:rPr>
                <w:ins w:id="5343" w:author="Per Lindell" w:date="2022-05-18T14:24:00Z"/>
                <w:rFonts w:ascii="Arial" w:eastAsia="SimSun" w:hAnsi="Arial"/>
                <w:sz w:val="18"/>
              </w:rPr>
            </w:pPr>
            <w:ins w:id="5344"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C609B6B" w14:textId="77777777" w:rsidR="004D5389" w:rsidRPr="00642518" w:rsidRDefault="004D5389" w:rsidP="004D5389">
            <w:pPr>
              <w:keepNext/>
              <w:keepLines/>
              <w:spacing w:after="0"/>
              <w:jc w:val="center"/>
              <w:rPr>
                <w:ins w:id="5345" w:author="Per Lindell" w:date="2022-05-18T14:24:00Z"/>
                <w:rFonts w:ascii="Arial" w:eastAsia="SimSun" w:hAnsi="Arial"/>
                <w:sz w:val="18"/>
                <w:lang w:eastAsia="zh-CN"/>
              </w:rPr>
            </w:pPr>
          </w:p>
        </w:tc>
      </w:tr>
      <w:tr w:rsidR="004D5389" w:rsidRPr="00642518" w14:paraId="21DA748E" w14:textId="77777777" w:rsidTr="004A7766">
        <w:trPr>
          <w:trHeight w:val="187"/>
          <w:jc w:val="center"/>
          <w:ins w:id="5346" w:author="Per Lindell" w:date="2022-05-18T14:24:00Z"/>
        </w:trPr>
        <w:tc>
          <w:tcPr>
            <w:tcW w:w="2534" w:type="dxa"/>
            <w:tcBorders>
              <w:left w:val="single" w:sz="4" w:space="0" w:color="auto"/>
              <w:bottom w:val="nil"/>
              <w:right w:val="single" w:sz="4" w:space="0" w:color="auto"/>
            </w:tcBorders>
            <w:shd w:val="clear" w:color="auto" w:fill="auto"/>
          </w:tcPr>
          <w:p w14:paraId="1A1C8B97" w14:textId="77777777" w:rsidR="004D5389" w:rsidRPr="00642518" w:rsidRDefault="004D5389" w:rsidP="004D5389">
            <w:pPr>
              <w:keepNext/>
              <w:keepLines/>
              <w:spacing w:after="0"/>
              <w:jc w:val="center"/>
              <w:rPr>
                <w:ins w:id="5347" w:author="Per Lindell" w:date="2022-05-18T14:24:00Z"/>
                <w:rFonts w:ascii="Arial" w:eastAsia="SimSun" w:hAnsi="Arial"/>
                <w:sz w:val="18"/>
                <w:lang w:eastAsia="zh-CN"/>
              </w:rPr>
            </w:pPr>
            <w:ins w:id="5348" w:author="Per Lindell" w:date="2022-05-18T14:24:00Z">
              <w:r w:rsidRPr="00642518">
                <w:rPr>
                  <w:rFonts w:ascii="Arial" w:eastAsia="SimSun" w:hAnsi="Arial"/>
                  <w:sz w:val="18"/>
                  <w:lang w:val="x-none"/>
                </w:rPr>
                <w:t>CA_n3A-n8A-n77(2A)-n257G</w:t>
              </w:r>
            </w:ins>
          </w:p>
        </w:tc>
        <w:tc>
          <w:tcPr>
            <w:tcW w:w="2511" w:type="dxa"/>
            <w:tcBorders>
              <w:left w:val="single" w:sz="4" w:space="0" w:color="auto"/>
              <w:bottom w:val="nil"/>
              <w:right w:val="single" w:sz="4" w:space="0" w:color="auto"/>
            </w:tcBorders>
            <w:shd w:val="clear" w:color="auto" w:fill="auto"/>
          </w:tcPr>
          <w:p w14:paraId="5423DB93" w14:textId="77777777" w:rsidR="004D5389" w:rsidRPr="00642518" w:rsidRDefault="004D5389" w:rsidP="004D5389">
            <w:pPr>
              <w:keepNext/>
              <w:keepLines/>
              <w:spacing w:after="0"/>
              <w:jc w:val="center"/>
              <w:rPr>
                <w:ins w:id="5349" w:author="Per Lindell" w:date="2022-05-18T14:24:00Z"/>
                <w:rFonts w:ascii="Arial" w:eastAsia="SimSun" w:hAnsi="Arial"/>
                <w:sz w:val="18"/>
              </w:rPr>
            </w:pPr>
            <w:ins w:id="535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EAB6752" w14:textId="77777777" w:rsidR="004D5389" w:rsidRPr="00642518" w:rsidRDefault="004D5389" w:rsidP="004D5389">
            <w:pPr>
              <w:keepNext/>
              <w:keepLines/>
              <w:spacing w:after="0"/>
              <w:jc w:val="center"/>
              <w:rPr>
                <w:ins w:id="5351" w:author="Per Lindell" w:date="2022-05-18T14:24:00Z"/>
                <w:rFonts w:ascii="Arial" w:eastAsia="SimSun" w:hAnsi="Arial"/>
                <w:sz w:val="18"/>
              </w:rPr>
            </w:pPr>
            <w:ins w:id="535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0A7BB97" w14:textId="77777777" w:rsidR="004D5389" w:rsidRPr="00642518" w:rsidRDefault="004D5389" w:rsidP="004D5389">
            <w:pPr>
              <w:keepNext/>
              <w:keepLines/>
              <w:spacing w:after="0"/>
              <w:jc w:val="center"/>
              <w:rPr>
                <w:ins w:id="5353" w:author="Per Lindell" w:date="2022-05-18T14:24:00Z"/>
                <w:rFonts w:ascii="Arial" w:eastAsia="SimSun" w:hAnsi="Arial"/>
                <w:sz w:val="18"/>
                <w:lang w:eastAsia="zh-CN"/>
              </w:rPr>
            </w:pPr>
            <w:ins w:id="535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D43AA5" w14:textId="77777777" w:rsidR="004D5389" w:rsidRPr="00642518" w:rsidRDefault="004D5389" w:rsidP="004D5389">
            <w:pPr>
              <w:keepNext/>
              <w:keepLines/>
              <w:spacing w:after="0"/>
              <w:jc w:val="center"/>
              <w:rPr>
                <w:ins w:id="5355" w:author="Per Lindell" w:date="2022-05-18T14:24:00Z"/>
                <w:rFonts w:ascii="Arial" w:eastAsia="SimSun" w:hAnsi="Arial"/>
                <w:sz w:val="18"/>
                <w:lang w:eastAsia="zh-CN"/>
              </w:rPr>
            </w:pPr>
            <w:ins w:id="5356" w:author="Per Lindell" w:date="2022-05-18T14:24:00Z">
              <w:r w:rsidRPr="00642518">
                <w:rPr>
                  <w:rFonts w:ascii="Arial" w:eastAsia="SimSun" w:hAnsi="Arial"/>
                  <w:sz w:val="18"/>
                  <w:lang w:val="en-US"/>
                </w:rPr>
                <w:t>0</w:t>
              </w:r>
            </w:ins>
          </w:p>
        </w:tc>
      </w:tr>
      <w:tr w:rsidR="004D5389" w:rsidRPr="00642518" w14:paraId="2FCCFD31" w14:textId="77777777" w:rsidTr="004A7766">
        <w:trPr>
          <w:trHeight w:val="187"/>
          <w:jc w:val="center"/>
          <w:ins w:id="5357" w:author="Per Lindell" w:date="2022-05-18T14:24:00Z"/>
        </w:trPr>
        <w:tc>
          <w:tcPr>
            <w:tcW w:w="2534" w:type="dxa"/>
            <w:tcBorders>
              <w:top w:val="nil"/>
              <w:left w:val="single" w:sz="4" w:space="0" w:color="auto"/>
              <w:bottom w:val="nil"/>
              <w:right w:val="single" w:sz="4" w:space="0" w:color="auto"/>
            </w:tcBorders>
            <w:shd w:val="clear" w:color="auto" w:fill="auto"/>
          </w:tcPr>
          <w:p w14:paraId="54B6304B" w14:textId="77777777" w:rsidR="004D5389" w:rsidRPr="00642518" w:rsidRDefault="004D5389" w:rsidP="004D5389">
            <w:pPr>
              <w:keepNext/>
              <w:keepLines/>
              <w:spacing w:after="0"/>
              <w:jc w:val="center"/>
              <w:rPr>
                <w:ins w:id="535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679CBD" w14:textId="77777777" w:rsidR="004D5389" w:rsidRPr="00642518" w:rsidRDefault="004D5389" w:rsidP="004D5389">
            <w:pPr>
              <w:keepNext/>
              <w:keepLines/>
              <w:spacing w:after="0"/>
              <w:jc w:val="center"/>
              <w:rPr>
                <w:ins w:id="53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F4E34A" w14:textId="77777777" w:rsidR="004D5389" w:rsidRPr="00642518" w:rsidRDefault="004D5389" w:rsidP="004D5389">
            <w:pPr>
              <w:keepNext/>
              <w:keepLines/>
              <w:spacing w:after="0"/>
              <w:jc w:val="center"/>
              <w:rPr>
                <w:ins w:id="5360" w:author="Per Lindell" w:date="2022-05-18T14:24:00Z"/>
                <w:rFonts w:ascii="Arial" w:eastAsia="SimSun" w:hAnsi="Arial"/>
                <w:sz w:val="18"/>
              </w:rPr>
            </w:pPr>
            <w:ins w:id="536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6C065A0" w14:textId="77777777" w:rsidR="004D5389" w:rsidRPr="00642518" w:rsidRDefault="004D5389" w:rsidP="004D5389">
            <w:pPr>
              <w:keepNext/>
              <w:keepLines/>
              <w:spacing w:after="0"/>
              <w:jc w:val="center"/>
              <w:rPr>
                <w:ins w:id="5362" w:author="Per Lindell" w:date="2022-05-18T14:24:00Z"/>
                <w:rFonts w:ascii="Arial" w:eastAsia="SimSun" w:hAnsi="Arial"/>
                <w:sz w:val="18"/>
                <w:lang w:eastAsia="zh-CN"/>
              </w:rPr>
            </w:pPr>
            <w:ins w:id="53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E07797F" w14:textId="77777777" w:rsidR="004D5389" w:rsidRPr="00642518" w:rsidRDefault="004D5389" w:rsidP="004D5389">
            <w:pPr>
              <w:keepNext/>
              <w:keepLines/>
              <w:spacing w:after="0"/>
              <w:jc w:val="center"/>
              <w:rPr>
                <w:ins w:id="5364" w:author="Per Lindell" w:date="2022-05-18T14:24:00Z"/>
                <w:rFonts w:ascii="Arial" w:eastAsia="SimSun" w:hAnsi="Arial"/>
                <w:sz w:val="18"/>
                <w:lang w:eastAsia="zh-CN"/>
              </w:rPr>
            </w:pPr>
          </w:p>
        </w:tc>
      </w:tr>
      <w:tr w:rsidR="004D5389" w:rsidRPr="00642518" w14:paraId="291E3857" w14:textId="77777777" w:rsidTr="004A7766">
        <w:trPr>
          <w:trHeight w:val="187"/>
          <w:jc w:val="center"/>
          <w:ins w:id="5365" w:author="Per Lindell" w:date="2022-05-18T14:24:00Z"/>
        </w:trPr>
        <w:tc>
          <w:tcPr>
            <w:tcW w:w="2534" w:type="dxa"/>
            <w:tcBorders>
              <w:top w:val="nil"/>
              <w:left w:val="single" w:sz="4" w:space="0" w:color="auto"/>
              <w:bottom w:val="nil"/>
              <w:right w:val="single" w:sz="4" w:space="0" w:color="auto"/>
            </w:tcBorders>
            <w:shd w:val="clear" w:color="auto" w:fill="auto"/>
          </w:tcPr>
          <w:p w14:paraId="661A049C" w14:textId="77777777" w:rsidR="004D5389" w:rsidRPr="00642518" w:rsidRDefault="004D5389" w:rsidP="004D5389">
            <w:pPr>
              <w:keepNext/>
              <w:keepLines/>
              <w:spacing w:after="0"/>
              <w:jc w:val="center"/>
              <w:rPr>
                <w:ins w:id="53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2FBD46" w14:textId="77777777" w:rsidR="004D5389" w:rsidRPr="00642518" w:rsidRDefault="004D5389" w:rsidP="004D5389">
            <w:pPr>
              <w:keepNext/>
              <w:keepLines/>
              <w:spacing w:after="0"/>
              <w:jc w:val="center"/>
              <w:rPr>
                <w:ins w:id="53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57CEFC9" w14:textId="77777777" w:rsidR="004D5389" w:rsidRPr="00642518" w:rsidRDefault="004D5389" w:rsidP="004D5389">
            <w:pPr>
              <w:keepNext/>
              <w:keepLines/>
              <w:spacing w:after="0"/>
              <w:jc w:val="center"/>
              <w:rPr>
                <w:ins w:id="5368" w:author="Per Lindell" w:date="2022-05-18T14:24:00Z"/>
                <w:rFonts w:ascii="Arial" w:eastAsia="SimSun" w:hAnsi="Arial"/>
                <w:sz w:val="18"/>
              </w:rPr>
            </w:pPr>
            <w:ins w:id="536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507C531" w14:textId="77777777" w:rsidR="004D5389" w:rsidRPr="00642518" w:rsidRDefault="004D5389" w:rsidP="004D5389">
            <w:pPr>
              <w:keepNext/>
              <w:keepLines/>
              <w:spacing w:after="0"/>
              <w:jc w:val="center"/>
              <w:rPr>
                <w:ins w:id="5370" w:author="Per Lindell" w:date="2022-05-18T14:24:00Z"/>
                <w:rFonts w:ascii="Arial" w:eastAsia="SimSun" w:hAnsi="Arial"/>
                <w:sz w:val="18"/>
              </w:rPr>
            </w:pPr>
            <w:ins w:id="537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624B41A" w14:textId="77777777" w:rsidR="004D5389" w:rsidRPr="00642518" w:rsidRDefault="004D5389" w:rsidP="004D5389">
            <w:pPr>
              <w:keepNext/>
              <w:keepLines/>
              <w:spacing w:after="0"/>
              <w:jc w:val="center"/>
              <w:rPr>
                <w:ins w:id="5372" w:author="Per Lindell" w:date="2022-05-18T14:24:00Z"/>
                <w:rFonts w:ascii="Arial" w:eastAsia="SimSun" w:hAnsi="Arial"/>
                <w:sz w:val="18"/>
                <w:lang w:eastAsia="zh-CN"/>
              </w:rPr>
            </w:pPr>
          </w:p>
        </w:tc>
      </w:tr>
      <w:tr w:rsidR="004D5389" w:rsidRPr="00642518" w14:paraId="4723B5DA" w14:textId="77777777" w:rsidTr="004A7766">
        <w:trPr>
          <w:trHeight w:val="187"/>
          <w:jc w:val="center"/>
          <w:ins w:id="53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6434DB" w14:textId="77777777" w:rsidR="004D5389" w:rsidRPr="00642518" w:rsidRDefault="004D5389" w:rsidP="004D5389">
            <w:pPr>
              <w:keepNext/>
              <w:keepLines/>
              <w:spacing w:after="0"/>
              <w:jc w:val="center"/>
              <w:rPr>
                <w:ins w:id="537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4C6178" w14:textId="77777777" w:rsidR="004D5389" w:rsidRPr="00642518" w:rsidRDefault="004D5389" w:rsidP="004D5389">
            <w:pPr>
              <w:keepNext/>
              <w:keepLines/>
              <w:spacing w:after="0"/>
              <w:jc w:val="center"/>
              <w:rPr>
                <w:ins w:id="53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F43FD01" w14:textId="77777777" w:rsidR="004D5389" w:rsidRPr="00642518" w:rsidRDefault="004D5389" w:rsidP="004D5389">
            <w:pPr>
              <w:keepNext/>
              <w:keepLines/>
              <w:spacing w:after="0"/>
              <w:jc w:val="center"/>
              <w:rPr>
                <w:ins w:id="5376" w:author="Per Lindell" w:date="2022-05-18T14:24:00Z"/>
                <w:rFonts w:ascii="Arial" w:eastAsia="SimSun" w:hAnsi="Arial"/>
                <w:sz w:val="18"/>
              </w:rPr>
            </w:pPr>
            <w:ins w:id="537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E4DE2FB" w14:textId="77777777" w:rsidR="004D5389" w:rsidRPr="00642518" w:rsidRDefault="004D5389" w:rsidP="004D5389">
            <w:pPr>
              <w:keepNext/>
              <w:keepLines/>
              <w:spacing w:after="0"/>
              <w:jc w:val="center"/>
              <w:rPr>
                <w:ins w:id="5378" w:author="Per Lindell" w:date="2022-05-18T14:24:00Z"/>
                <w:rFonts w:ascii="Arial" w:eastAsia="SimSun" w:hAnsi="Arial"/>
                <w:sz w:val="18"/>
              </w:rPr>
            </w:pPr>
            <w:ins w:id="537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D09AC4D" w14:textId="77777777" w:rsidR="004D5389" w:rsidRPr="00642518" w:rsidRDefault="004D5389" w:rsidP="004D5389">
            <w:pPr>
              <w:keepNext/>
              <w:keepLines/>
              <w:spacing w:after="0"/>
              <w:jc w:val="center"/>
              <w:rPr>
                <w:ins w:id="5380" w:author="Per Lindell" w:date="2022-05-18T14:24:00Z"/>
                <w:rFonts w:ascii="Arial" w:eastAsia="SimSun" w:hAnsi="Arial"/>
                <w:sz w:val="18"/>
                <w:lang w:eastAsia="zh-CN"/>
              </w:rPr>
            </w:pPr>
          </w:p>
        </w:tc>
      </w:tr>
      <w:tr w:rsidR="004D5389" w:rsidRPr="00642518" w14:paraId="0DD88D11" w14:textId="77777777" w:rsidTr="004A7766">
        <w:trPr>
          <w:trHeight w:val="187"/>
          <w:jc w:val="center"/>
          <w:ins w:id="5381" w:author="Per Lindell" w:date="2022-05-18T14:24:00Z"/>
        </w:trPr>
        <w:tc>
          <w:tcPr>
            <w:tcW w:w="2534" w:type="dxa"/>
            <w:tcBorders>
              <w:left w:val="single" w:sz="4" w:space="0" w:color="auto"/>
              <w:bottom w:val="nil"/>
              <w:right w:val="single" w:sz="4" w:space="0" w:color="auto"/>
            </w:tcBorders>
            <w:shd w:val="clear" w:color="auto" w:fill="auto"/>
          </w:tcPr>
          <w:p w14:paraId="400448A8" w14:textId="77777777" w:rsidR="004D5389" w:rsidRPr="00642518" w:rsidRDefault="004D5389" w:rsidP="004D5389">
            <w:pPr>
              <w:keepNext/>
              <w:keepLines/>
              <w:spacing w:after="0"/>
              <w:jc w:val="center"/>
              <w:rPr>
                <w:ins w:id="5382" w:author="Per Lindell" w:date="2022-05-18T14:24:00Z"/>
                <w:rFonts w:ascii="Arial" w:eastAsia="SimSun" w:hAnsi="Arial"/>
                <w:sz w:val="18"/>
                <w:lang w:eastAsia="zh-CN"/>
              </w:rPr>
            </w:pPr>
            <w:ins w:id="5383" w:author="Per Lindell" w:date="2022-05-18T14:24:00Z">
              <w:r w:rsidRPr="00642518">
                <w:rPr>
                  <w:rFonts w:ascii="Arial" w:eastAsia="SimSun" w:hAnsi="Arial"/>
                  <w:sz w:val="18"/>
                  <w:lang w:val="x-none"/>
                </w:rPr>
                <w:t>CA_n3A-n8A-n77(2A)-n257H</w:t>
              </w:r>
            </w:ins>
          </w:p>
        </w:tc>
        <w:tc>
          <w:tcPr>
            <w:tcW w:w="2511" w:type="dxa"/>
            <w:tcBorders>
              <w:left w:val="single" w:sz="4" w:space="0" w:color="auto"/>
              <w:bottom w:val="nil"/>
              <w:right w:val="single" w:sz="4" w:space="0" w:color="auto"/>
            </w:tcBorders>
            <w:shd w:val="clear" w:color="auto" w:fill="auto"/>
          </w:tcPr>
          <w:p w14:paraId="7F643469" w14:textId="77777777" w:rsidR="004D5389" w:rsidRPr="00642518" w:rsidRDefault="004D5389" w:rsidP="004D5389">
            <w:pPr>
              <w:keepNext/>
              <w:keepLines/>
              <w:spacing w:after="0"/>
              <w:jc w:val="center"/>
              <w:rPr>
                <w:ins w:id="5384" w:author="Per Lindell" w:date="2022-05-18T14:24:00Z"/>
                <w:rFonts w:ascii="Arial" w:eastAsia="SimSun" w:hAnsi="Arial"/>
                <w:sz w:val="18"/>
              </w:rPr>
            </w:pPr>
            <w:ins w:id="538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23BA91D" w14:textId="77777777" w:rsidR="004D5389" w:rsidRPr="00642518" w:rsidRDefault="004D5389" w:rsidP="004D5389">
            <w:pPr>
              <w:keepNext/>
              <w:keepLines/>
              <w:spacing w:after="0"/>
              <w:jc w:val="center"/>
              <w:rPr>
                <w:ins w:id="5386" w:author="Per Lindell" w:date="2022-05-18T14:24:00Z"/>
                <w:rFonts w:ascii="Arial" w:eastAsia="SimSun" w:hAnsi="Arial"/>
                <w:sz w:val="18"/>
              </w:rPr>
            </w:pPr>
            <w:ins w:id="538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5D398E0" w14:textId="77777777" w:rsidR="004D5389" w:rsidRPr="00642518" w:rsidRDefault="004D5389" w:rsidP="004D5389">
            <w:pPr>
              <w:keepNext/>
              <w:keepLines/>
              <w:spacing w:after="0"/>
              <w:jc w:val="center"/>
              <w:rPr>
                <w:ins w:id="5388" w:author="Per Lindell" w:date="2022-05-18T14:24:00Z"/>
                <w:rFonts w:ascii="Arial" w:eastAsia="SimSun" w:hAnsi="Arial"/>
                <w:sz w:val="18"/>
                <w:lang w:eastAsia="zh-CN"/>
              </w:rPr>
            </w:pPr>
            <w:ins w:id="538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19C8CF6" w14:textId="77777777" w:rsidR="004D5389" w:rsidRPr="00642518" w:rsidRDefault="004D5389" w:rsidP="004D5389">
            <w:pPr>
              <w:keepNext/>
              <w:keepLines/>
              <w:spacing w:after="0"/>
              <w:jc w:val="center"/>
              <w:rPr>
                <w:ins w:id="5390" w:author="Per Lindell" w:date="2022-05-18T14:24:00Z"/>
                <w:rFonts w:ascii="Arial" w:eastAsia="SimSun" w:hAnsi="Arial"/>
                <w:sz w:val="18"/>
                <w:lang w:eastAsia="zh-CN"/>
              </w:rPr>
            </w:pPr>
            <w:ins w:id="5391" w:author="Per Lindell" w:date="2022-05-18T14:24:00Z">
              <w:r w:rsidRPr="00642518">
                <w:rPr>
                  <w:rFonts w:ascii="Arial" w:eastAsia="SimSun" w:hAnsi="Arial"/>
                  <w:sz w:val="18"/>
                  <w:lang w:val="en-US"/>
                </w:rPr>
                <w:t>0</w:t>
              </w:r>
            </w:ins>
          </w:p>
        </w:tc>
      </w:tr>
      <w:tr w:rsidR="004D5389" w:rsidRPr="00642518" w14:paraId="4777EBC1" w14:textId="77777777" w:rsidTr="004A7766">
        <w:trPr>
          <w:trHeight w:val="187"/>
          <w:jc w:val="center"/>
          <w:ins w:id="5392" w:author="Per Lindell" w:date="2022-05-18T14:24:00Z"/>
        </w:trPr>
        <w:tc>
          <w:tcPr>
            <w:tcW w:w="2534" w:type="dxa"/>
            <w:tcBorders>
              <w:top w:val="nil"/>
              <w:left w:val="single" w:sz="4" w:space="0" w:color="auto"/>
              <w:bottom w:val="nil"/>
              <w:right w:val="single" w:sz="4" w:space="0" w:color="auto"/>
            </w:tcBorders>
            <w:shd w:val="clear" w:color="auto" w:fill="auto"/>
          </w:tcPr>
          <w:p w14:paraId="47A87488" w14:textId="77777777" w:rsidR="004D5389" w:rsidRPr="00642518" w:rsidRDefault="004D5389" w:rsidP="004D5389">
            <w:pPr>
              <w:keepNext/>
              <w:keepLines/>
              <w:spacing w:after="0"/>
              <w:jc w:val="center"/>
              <w:rPr>
                <w:ins w:id="539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8B5774" w14:textId="77777777" w:rsidR="004D5389" w:rsidRPr="00642518" w:rsidRDefault="004D5389" w:rsidP="004D5389">
            <w:pPr>
              <w:keepNext/>
              <w:keepLines/>
              <w:spacing w:after="0"/>
              <w:jc w:val="center"/>
              <w:rPr>
                <w:ins w:id="53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A6D303" w14:textId="77777777" w:rsidR="004D5389" w:rsidRPr="00642518" w:rsidRDefault="004D5389" w:rsidP="004D5389">
            <w:pPr>
              <w:keepNext/>
              <w:keepLines/>
              <w:spacing w:after="0"/>
              <w:jc w:val="center"/>
              <w:rPr>
                <w:ins w:id="5395" w:author="Per Lindell" w:date="2022-05-18T14:24:00Z"/>
                <w:rFonts w:ascii="Arial" w:eastAsia="SimSun" w:hAnsi="Arial"/>
                <w:sz w:val="18"/>
              </w:rPr>
            </w:pPr>
            <w:ins w:id="539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F9D3B5" w14:textId="77777777" w:rsidR="004D5389" w:rsidRPr="00642518" w:rsidRDefault="004D5389" w:rsidP="004D5389">
            <w:pPr>
              <w:keepNext/>
              <w:keepLines/>
              <w:spacing w:after="0"/>
              <w:jc w:val="center"/>
              <w:rPr>
                <w:ins w:id="5397" w:author="Per Lindell" w:date="2022-05-18T14:24:00Z"/>
                <w:rFonts w:ascii="Arial" w:eastAsia="SimSun" w:hAnsi="Arial"/>
                <w:sz w:val="18"/>
                <w:lang w:eastAsia="zh-CN"/>
              </w:rPr>
            </w:pPr>
            <w:ins w:id="53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D3BBABF" w14:textId="77777777" w:rsidR="004D5389" w:rsidRPr="00642518" w:rsidRDefault="004D5389" w:rsidP="004D5389">
            <w:pPr>
              <w:keepNext/>
              <w:keepLines/>
              <w:spacing w:after="0"/>
              <w:jc w:val="center"/>
              <w:rPr>
                <w:ins w:id="5399" w:author="Per Lindell" w:date="2022-05-18T14:24:00Z"/>
                <w:rFonts w:ascii="Arial" w:eastAsia="SimSun" w:hAnsi="Arial"/>
                <w:sz w:val="18"/>
                <w:lang w:eastAsia="zh-CN"/>
              </w:rPr>
            </w:pPr>
          </w:p>
        </w:tc>
      </w:tr>
      <w:tr w:rsidR="004D5389" w:rsidRPr="00642518" w14:paraId="4EC20009" w14:textId="77777777" w:rsidTr="004A7766">
        <w:trPr>
          <w:trHeight w:val="187"/>
          <w:jc w:val="center"/>
          <w:ins w:id="5400" w:author="Per Lindell" w:date="2022-05-18T14:24:00Z"/>
        </w:trPr>
        <w:tc>
          <w:tcPr>
            <w:tcW w:w="2534" w:type="dxa"/>
            <w:tcBorders>
              <w:top w:val="nil"/>
              <w:left w:val="single" w:sz="4" w:space="0" w:color="auto"/>
              <w:bottom w:val="nil"/>
              <w:right w:val="single" w:sz="4" w:space="0" w:color="auto"/>
            </w:tcBorders>
            <w:shd w:val="clear" w:color="auto" w:fill="auto"/>
          </w:tcPr>
          <w:p w14:paraId="5E9C380F" w14:textId="77777777" w:rsidR="004D5389" w:rsidRPr="00642518" w:rsidRDefault="004D5389" w:rsidP="004D5389">
            <w:pPr>
              <w:keepNext/>
              <w:keepLines/>
              <w:spacing w:after="0"/>
              <w:jc w:val="center"/>
              <w:rPr>
                <w:ins w:id="54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1F7556" w14:textId="77777777" w:rsidR="004D5389" w:rsidRPr="00642518" w:rsidRDefault="004D5389" w:rsidP="004D5389">
            <w:pPr>
              <w:keepNext/>
              <w:keepLines/>
              <w:spacing w:after="0"/>
              <w:jc w:val="center"/>
              <w:rPr>
                <w:ins w:id="54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E52E93" w14:textId="77777777" w:rsidR="004D5389" w:rsidRPr="00642518" w:rsidRDefault="004D5389" w:rsidP="004D5389">
            <w:pPr>
              <w:keepNext/>
              <w:keepLines/>
              <w:spacing w:after="0"/>
              <w:jc w:val="center"/>
              <w:rPr>
                <w:ins w:id="5403" w:author="Per Lindell" w:date="2022-05-18T14:24:00Z"/>
                <w:rFonts w:ascii="Arial" w:eastAsia="SimSun" w:hAnsi="Arial"/>
                <w:sz w:val="18"/>
              </w:rPr>
            </w:pPr>
            <w:ins w:id="540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A387812" w14:textId="77777777" w:rsidR="004D5389" w:rsidRPr="00642518" w:rsidRDefault="004D5389" w:rsidP="004D5389">
            <w:pPr>
              <w:keepNext/>
              <w:keepLines/>
              <w:spacing w:after="0"/>
              <w:jc w:val="center"/>
              <w:rPr>
                <w:ins w:id="5405" w:author="Per Lindell" w:date="2022-05-18T14:24:00Z"/>
                <w:rFonts w:ascii="Arial" w:eastAsia="SimSun" w:hAnsi="Arial"/>
                <w:sz w:val="18"/>
              </w:rPr>
            </w:pPr>
            <w:ins w:id="540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3632CFF" w14:textId="77777777" w:rsidR="004D5389" w:rsidRPr="00642518" w:rsidRDefault="004D5389" w:rsidP="004D5389">
            <w:pPr>
              <w:keepNext/>
              <w:keepLines/>
              <w:spacing w:after="0"/>
              <w:jc w:val="center"/>
              <w:rPr>
                <w:ins w:id="5407" w:author="Per Lindell" w:date="2022-05-18T14:24:00Z"/>
                <w:rFonts w:ascii="Arial" w:eastAsia="SimSun" w:hAnsi="Arial"/>
                <w:sz w:val="18"/>
                <w:lang w:eastAsia="zh-CN"/>
              </w:rPr>
            </w:pPr>
          </w:p>
        </w:tc>
      </w:tr>
      <w:tr w:rsidR="004D5389" w:rsidRPr="00642518" w14:paraId="6AD6C684" w14:textId="77777777" w:rsidTr="004A7766">
        <w:trPr>
          <w:trHeight w:val="187"/>
          <w:jc w:val="center"/>
          <w:ins w:id="540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3884B77" w14:textId="77777777" w:rsidR="004D5389" w:rsidRPr="00642518" w:rsidRDefault="004D5389" w:rsidP="004D5389">
            <w:pPr>
              <w:keepNext/>
              <w:keepLines/>
              <w:spacing w:after="0"/>
              <w:jc w:val="center"/>
              <w:rPr>
                <w:ins w:id="540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C3C0D1" w14:textId="77777777" w:rsidR="004D5389" w:rsidRPr="00642518" w:rsidRDefault="004D5389" w:rsidP="004D5389">
            <w:pPr>
              <w:keepNext/>
              <w:keepLines/>
              <w:spacing w:after="0"/>
              <w:jc w:val="center"/>
              <w:rPr>
                <w:ins w:id="54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6C8C853" w14:textId="77777777" w:rsidR="004D5389" w:rsidRPr="00642518" w:rsidRDefault="004D5389" w:rsidP="004D5389">
            <w:pPr>
              <w:keepNext/>
              <w:keepLines/>
              <w:spacing w:after="0"/>
              <w:jc w:val="center"/>
              <w:rPr>
                <w:ins w:id="5411" w:author="Per Lindell" w:date="2022-05-18T14:24:00Z"/>
                <w:rFonts w:ascii="Arial" w:eastAsia="SimSun" w:hAnsi="Arial"/>
                <w:sz w:val="18"/>
              </w:rPr>
            </w:pPr>
            <w:ins w:id="541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FB9ED0B" w14:textId="77777777" w:rsidR="004D5389" w:rsidRPr="00642518" w:rsidRDefault="004D5389" w:rsidP="004D5389">
            <w:pPr>
              <w:keepNext/>
              <w:keepLines/>
              <w:spacing w:after="0"/>
              <w:jc w:val="center"/>
              <w:rPr>
                <w:ins w:id="5413" w:author="Per Lindell" w:date="2022-05-18T14:24:00Z"/>
                <w:rFonts w:ascii="Arial" w:eastAsia="SimSun" w:hAnsi="Arial"/>
                <w:sz w:val="18"/>
              </w:rPr>
            </w:pPr>
            <w:ins w:id="541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AC7B77B" w14:textId="77777777" w:rsidR="004D5389" w:rsidRPr="00642518" w:rsidRDefault="004D5389" w:rsidP="004D5389">
            <w:pPr>
              <w:keepNext/>
              <w:keepLines/>
              <w:spacing w:after="0"/>
              <w:jc w:val="center"/>
              <w:rPr>
                <w:ins w:id="5415" w:author="Per Lindell" w:date="2022-05-18T14:24:00Z"/>
                <w:rFonts w:ascii="Arial" w:eastAsia="SimSun" w:hAnsi="Arial"/>
                <w:sz w:val="18"/>
                <w:lang w:eastAsia="zh-CN"/>
              </w:rPr>
            </w:pPr>
          </w:p>
        </w:tc>
      </w:tr>
      <w:tr w:rsidR="004D5389" w:rsidRPr="00642518" w14:paraId="407FF16F" w14:textId="77777777" w:rsidTr="004A7766">
        <w:trPr>
          <w:trHeight w:val="187"/>
          <w:jc w:val="center"/>
          <w:ins w:id="5416" w:author="Per Lindell" w:date="2022-05-18T14:24:00Z"/>
        </w:trPr>
        <w:tc>
          <w:tcPr>
            <w:tcW w:w="2534" w:type="dxa"/>
            <w:tcBorders>
              <w:left w:val="single" w:sz="4" w:space="0" w:color="auto"/>
              <w:bottom w:val="nil"/>
              <w:right w:val="single" w:sz="4" w:space="0" w:color="auto"/>
            </w:tcBorders>
            <w:shd w:val="clear" w:color="auto" w:fill="auto"/>
          </w:tcPr>
          <w:p w14:paraId="4C8AB82E" w14:textId="77777777" w:rsidR="004D5389" w:rsidRPr="00642518" w:rsidRDefault="004D5389" w:rsidP="004D5389">
            <w:pPr>
              <w:keepNext/>
              <w:keepLines/>
              <w:spacing w:after="0"/>
              <w:jc w:val="center"/>
              <w:rPr>
                <w:ins w:id="5417" w:author="Per Lindell" w:date="2022-05-18T14:24:00Z"/>
                <w:rFonts w:ascii="Arial" w:eastAsia="SimSun" w:hAnsi="Arial"/>
                <w:sz w:val="18"/>
                <w:lang w:eastAsia="zh-CN"/>
              </w:rPr>
            </w:pPr>
            <w:ins w:id="5418" w:author="Per Lindell" w:date="2022-05-18T14:24:00Z">
              <w:r w:rsidRPr="00642518">
                <w:rPr>
                  <w:rFonts w:ascii="Arial" w:eastAsia="SimSun" w:hAnsi="Arial"/>
                  <w:sz w:val="18"/>
                  <w:lang w:val="x-none"/>
                </w:rPr>
                <w:t>CA_n3A-n8A-n77(2A)-n257I</w:t>
              </w:r>
            </w:ins>
          </w:p>
        </w:tc>
        <w:tc>
          <w:tcPr>
            <w:tcW w:w="2511" w:type="dxa"/>
            <w:tcBorders>
              <w:left w:val="single" w:sz="4" w:space="0" w:color="auto"/>
              <w:bottom w:val="nil"/>
              <w:right w:val="single" w:sz="4" w:space="0" w:color="auto"/>
            </w:tcBorders>
            <w:shd w:val="clear" w:color="auto" w:fill="auto"/>
          </w:tcPr>
          <w:p w14:paraId="00C88ADE" w14:textId="77777777" w:rsidR="004D5389" w:rsidRPr="00642518" w:rsidRDefault="004D5389" w:rsidP="004D5389">
            <w:pPr>
              <w:keepNext/>
              <w:keepLines/>
              <w:spacing w:after="0"/>
              <w:jc w:val="center"/>
              <w:rPr>
                <w:ins w:id="5419" w:author="Per Lindell" w:date="2022-05-18T14:24:00Z"/>
                <w:rFonts w:ascii="Arial" w:eastAsia="SimSun" w:hAnsi="Arial"/>
                <w:sz w:val="18"/>
              </w:rPr>
            </w:pPr>
            <w:ins w:id="542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8840512" w14:textId="77777777" w:rsidR="004D5389" w:rsidRPr="00642518" w:rsidRDefault="004D5389" w:rsidP="004D5389">
            <w:pPr>
              <w:keepNext/>
              <w:keepLines/>
              <w:spacing w:after="0"/>
              <w:jc w:val="center"/>
              <w:rPr>
                <w:ins w:id="5421" w:author="Per Lindell" w:date="2022-05-18T14:24:00Z"/>
                <w:rFonts w:ascii="Arial" w:eastAsia="SimSun" w:hAnsi="Arial"/>
                <w:sz w:val="18"/>
              </w:rPr>
            </w:pPr>
            <w:ins w:id="542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C353A3" w14:textId="77777777" w:rsidR="004D5389" w:rsidRPr="00642518" w:rsidRDefault="004D5389" w:rsidP="004D5389">
            <w:pPr>
              <w:keepNext/>
              <w:keepLines/>
              <w:spacing w:after="0"/>
              <w:jc w:val="center"/>
              <w:rPr>
                <w:ins w:id="5423" w:author="Per Lindell" w:date="2022-05-18T14:24:00Z"/>
                <w:rFonts w:ascii="Arial" w:eastAsia="SimSun" w:hAnsi="Arial"/>
                <w:sz w:val="18"/>
                <w:lang w:eastAsia="zh-CN"/>
              </w:rPr>
            </w:pPr>
            <w:ins w:id="542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F6C8039" w14:textId="77777777" w:rsidR="004D5389" w:rsidRPr="00642518" w:rsidRDefault="004D5389" w:rsidP="004D5389">
            <w:pPr>
              <w:keepNext/>
              <w:keepLines/>
              <w:spacing w:after="0"/>
              <w:jc w:val="center"/>
              <w:rPr>
                <w:ins w:id="5425" w:author="Per Lindell" w:date="2022-05-18T14:24:00Z"/>
                <w:rFonts w:ascii="Arial" w:eastAsia="SimSun" w:hAnsi="Arial"/>
                <w:sz w:val="18"/>
                <w:lang w:eastAsia="zh-CN"/>
              </w:rPr>
            </w:pPr>
            <w:ins w:id="5426" w:author="Per Lindell" w:date="2022-05-18T14:24:00Z">
              <w:r w:rsidRPr="00642518">
                <w:rPr>
                  <w:rFonts w:ascii="Arial" w:eastAsia="SimSun" w:hAnsi="Arial"/>
                  <w:sz w:val="18"/>
                  <w:lang w:val="en-US"/>
                </w:rPr>
                <w:t>0</w:t>
              </w:r>
            </w:ins>
          </w:p>
        </w:tc>
      </w:tr>
      <w:tr w:rsidR="004D5389" w:rsidRPr="00642518" w14:paraId="60AF347B" w14:textId="77777777" w:rsidTr="004A7766">
        <w:trPr>
          <w:trHeight w:val="187"/>
          <w:jc w:val="center"/>
          <w:ins w:id="5427" w:author="Per Lindell" w:date="2022-05-18T14:24:00Z"/>
        </w:trPr>
        <w:tc>
          <w:tcPr>
            <w:tcW w:w="2534" w:type="dxa"/>
            <w:tcBorders>
              <w:top w:val="nil"/>
              <w:left w:val="single" w:sz="4" w:space="0" w:color="auto"/>
              <w:bottom w:val="nil"/>
              <w:right w:val="single" w:sz="4" w:space="0" w:color="auto"/>
            </w:tcBorders>
            <w:shd w:val="clear" w:color="auto" w:fill="auto"/>
          </w:tcPr>
          <w:p w14:paraId="075E0A4A" w14:textId="77777777" w:rsidR="004D5389" w:rsidRPr="00642518" w:rsidRDefault="004D5389" w:rsidP="004D5389">
            <w:pPr>
              <w:keepNext/>
              <w:keepLines/>
              <w:spacing w:after="0"/>
              <w:jc w:val="center"/>
              <w:rPr>
                <w:ins w:id="542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BD7FFD" w14:textId="77777777" w:rsidR="004D5389" w:rsidRPr="00642518" w:rsidRDefault="004D5389" w:rsidP="004D5389">
            <w:pPr>
              <w:keepNext/>
              <w:keepLines/>
              <w:spacing w:after="0"/>
              <w:jc w:val="center"/>
              <w:rPr>
                <w:ins w:id="54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E3F536" w14:textId="77777777" w:rsidR="004D5389" w:rsidRPr="00642518" w:rsidRDefault="004D5389" w:rsidP="004D5389">
            <w:pPr>
              <w:keepNext/>
              <w:keepLines/>
              <w:spacing w:after="0"/>
              <w:jc w:val="center"/>
              <w:rPr>
                <w:ins w:id="5430" w:author="Per Lindell" w:date="2022-05-18T14:24:00Z"/>
                <w:rFonts w:ascii="Arial" w:eastAsia="SimSun" w:hAnsi="Arial"/>
                <w:sz w:val="18"/>
              </w:rPr>
            </w:pPr>
            <w:ins w:id="543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942EC77" w14:textId="77777777" w:rsidR="004D5389" w:rsidRPr="00642518" w:rsidRDefault="004D5389" w:rsidP="004D5389">
            <w:pPr>
              <w:keepNext/>
              <w:keepLines/>
              <w:spacing w:after="0"/>
              <w:jc w:val="center"/>
              <w:rPr>
                <w:ins w:id="5432" w:author="Per Lindell" w:date="2022-05-18T14:24:00Z"/>
                <w:rFonts w:ascii="Arial" w:eastAsia="SimSun" w:hAnsi="Arial"/>
                <w:sz w:val="18"/>
                <w:lang w:eastAsia="zh-CN"/>
              </w:rPr>
            </w:pPr>
            <w:ins w:id="54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7764E87" w14:textId="77777777" w:rsidR="004D5389" w:rsidRPr="00642518" w:rsidRDefault="004D5389" w:rsidP="004D5389">
            <w:pPr>
              <w:keepNext/>
              <w:keepLines/>
              <w:spacing w:after="0"/>
              <w:jc w:val="center"/>
              <w:rPr>
                <w:ins w:id="5434" w:author="Per Lindell" w:date="2022-05-18T14:24:00Z"/>
                <w:rFonts w:ascii="Arial" w:eastAsia="SimSun" w:hAnsi="Arial"/>
                <w:sz w:val="18"/>
                <w:lang w:eastAsia="zh-CN"/>
              </w:rPr>
            </w:pPr>
          </w:p>
        </w:tc>
      </w:tr>
      <w:tr w:rsidR="004D5389" w:rsidRPr="00642518" w14:paraId="365D282E" w14:textId="77777777" w:rsidTr="004A7766">
        <w:trPr>
          <w:trHeight w:val="187"/>
          <w:jc w:val="center"/>
          <w:ins w:id="5435" w:author="Per Lindell" w:date="2022-05-18T14:24:00Z"/>
        </w:trPr>
        <w:tc>
          <w:tcPr>
            <w:tcW w:w="2534" w:type="dxa"/>
            <w:tcBorders>
              <w:top w:val="nil"/>
              <w:left w:val="single" w:sz="4" w:space="0" w:color="auto"/>
              <w:bottom w:val="nil"/>
              <w:right w:val="single" w:sz="4" w:space="0" w:color="auto"/>
            </w:tcBorders>
            <w:shd w:val="clear" w:color="auto" w:fill="auto"/>
          </w:tcPr>
          <w:p w14:paraId="3C7D4FAA" w14:textId="77777777" w:rsidR="004D5389" w:rsidRPr="00642518" w:rsidRDefault="004D5389" w:rsidP="004D5389">
            <w:pPr>
              <w:keepNext/>
              <w:keepLines/>
              <w:spacing w:after="0"/>
              <w:jc w:val="center"/>
              <w:rPr>
                <w:ins w:id="54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6605B3" w14:textId="77777777" w:rsidR="004D5389" w:rsidRPr="00642518" w:rsidRDefault="004D5389" w:rsidP="004D5389">
            <w:pPr>
              <w:keepNext/>
              <w:keepLines/>
              <w:spacing w:after="0"/>
              <w:jc w:val="center"/>
              <w:rPr>
                <w:ins w:id="54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AF56ECF" w14:textId="77777777" w:rsidR="004D5389" w:rsidRPr="00642518" w:rsidRDefault="004D5389" w:rsidP="004D5389">
            <w:pPr>
              <w:keepNext/>
              <w:keepLines/>
              <w:spacing w:after="0"/>
              <w:jc w:val="center"/>
              <w:rPr>
                <w:ins w:id="5438" w:author="Per Lindell" w:date="2022-05-18T14:24:00Z"/>
                <w:rFonts w:ascii="Arial" w:eastAsia="SimSun" w:hAnsi="Arial"/>
                <w:sz w:val="18"/>
              </w:rPr>
            </w:pPr>
            <w:ins w:id="543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4A8B950" w14:textId="77777777" w:rsidR="004D5389" w:rsidRPr="00642518" w:rsidRDefault="004D5389" w:rsidP="004D5389">
            <w:pPr>
              <w:keepNext/>
              <w:keepLines/>
              <w:spacing w:after="0"/>
              <w:jc w:val="center"/>
              <w:rPr>
                <w:ins w:id="5440" w:author="Per Lindell" w:date="2022-05-18T14:24:00Z"/>
                <w:rFonts w:ascii="Arial" w:eastAsia="SimSun" w:hAnsi="Arial"/>
                <w:sz w:val="18"/>
              </w:rPr>
            </w:pPr>
            <w:ins w:id="544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7DA2227" w14:textId="77777777" w:rsidR="004D5389" w:rsidRPr="00642518" w:rsidRDefault="004D5389" w:rsidP="004D5389">
            <w:pPr>
              <w:keepNext/>
              <w:keepLines/>
              <w:spacing w:after="0"/>
              <w:jc w:val="center"/>
              <w:rPr>
                <w:ins w:id="5442" w:author="Per Lindell" w:date="2022-05-18T14:24:00Z"/>
                <w:rFonts w:ascii="Arial" w:eastAsia="SimSun" w:hAnsi="Arial"/>
                <w:sz w:val="18"/>
                <w:lang w:eastAsia="zh-CN"/>
              </w:rPr>
            </w:pPr>
          </w:p>
        </w:tc>
      </w:tr>
      <w:tr w:rsidR="004D5389" w:rsidRPr="00642518" w14:paraId="3031EE64" w14:textId="77777777" w:rsidTr="004A7766">
        <w:trPr>
          <w:trHeight w:val="187"/>
          <w:jc w:val="center"/>
          <w:ins w:id="54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EDB49C6" w14:textId="77777777" w:rsidR="004D5389" w:rsidRPr="00642518" w:rsidRDefault="004D5389" w:rsidP="004D5389">
            <w:pPr>
              <w:keepNext/>
              <w:keepLines/>
              <w:spacing w:after="0"/>
              <w:jc w:val="center"/>
              <w:rPr>
                <w:ins w:id="544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A9FB56" w14:textId="77777777" w:rsidR="004D5389" w:rsidRPr="00642518" w:rsidRDefault="004D5389" w:rsidP="004D5389">
            <w:pPr>
              <w:keepNext/>
              <w:keepLines/>
              <w:spacing w:after="0"/>
              <w:jc w:val="center"/>
              <w:rPr>
                <w:ins w:id="54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1BD3E0" w14:textId="77777777" w:rsidR="004D5389" w:rsidRPr="00642518" w:rsidRDefault="004D5389" w:rsidP="004D5389">
            <w:pPr>
              <w:keepNext/>
              <w:keepLines/>
              <w:spacing w:after="0"/>
              <w:jc w:val="center"/>
              <w:rPr>
                <w:ins w:id="5446" w:author="Per Lindell" w:date="2022-05-18T14:24:00Z"/>
                <w:rFonts w:ascii="Arial" w:eastAsia="SimSun" w:hAnsi="Arial"/>
                <w:sz w:val="18"/>
              </w:rPr>
            </w:pPr>
            <w:ins w:id="544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F9C3D12" w14:textId="77777777" w:rsidR="004D5389" w:rsidRPr="00642518" w:rsidRDefault="004D5389" w:rsidP="004D5389">
            <w:pPr>
              <w:keepNext/>
              <w:keepLines/>
              <w:spacing w:after="0"/>
              <w:jc w:val="center"/>
              <w:rPr>
                <w:ins w:id="5448" w:author="Per Lindell" w:date="2022-05-18T14:24:00Z"/>
                <w:rFonts w:ascii="Arial" w:eastAsia="SimSun" w:hAnsi="Arial"/>
                <w:sz w:val="18"/>
              </w:rPr>
            </w:pPr>
            <w:ins w:id="544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7DFCFC2" w14:textId="77777777" w:rsidR="004D5389" w:rsidRPr="00642518" w:rsidRDefault="004D5389" w:rsidP="004D5389">
            <w:pPr>
              <w:keepNext/>
              <w:keepLines/>
              <w:spacing w:after="0"/>
              <w:jc w:val="center"/>
              <w:rPr>
                <w:ins w:id="5450" w:author="Per Lindell" w:date="2022-05-18T14:24:00Z"/>
                <w:rFonts w:ascii="Arial" w:eastAsia="SimSun" w:hAnsi="Arial"/>
                <w:sz w:val="18"/>
                <w:lang w:eastAsia="zh-CN"/>
              </w:rPr>
            </w:pPr>
          </w:p>
        </w:tc>
      </w:tr>
      <w:tr w:rsidR="004D5389" w:rsidRPr="00642518" w14:paraId="7750C24B" w14:textId="77777777" w:rsidTr="004A7766">
        <w:trPr>
          <w:trHeight w:val="187"/>
          <w:jc w:val="center"/>
          <w:ins w:id="5451" w:author="Per Lindell" w:date="2022-05-18T14:24:00Z"/>
        </w:trPr>
        <w:tc>
          <w:tcPr>
            <w:tcW w:w="2534" w:type="dxa"/>
            <w:tcBorders>
              <w:left w:val="single" w:sz="4" w:space="0" w:color="auto"/>
              <w:bottom w:val="nil"/>
              <w:right w:val="single" w:sz="4" w:space="0" w:color="auto"/>
            </w:tcBorders>
            <w:shd w:val="clear" w:color="auto" w:fill="auto"/>
          </w:tcPr>
          <w:p w14:paraId="06932C8D" w14:textId="77777777" w:rsidR="004D5389" w:rsidRPr="00642518" w:rsidRDefault="004D5389" w:rsidP="004D5389">
            <w:pPr>
              <w:keepNext/>
              <w:keepLines/>
              <w:spacing w:after="0"/>
              <w:jc w:val="center"/>
              <w:rPr>
                <w:ins w:id="5452" w:author="Per Lindell" w:date="2022-05-18T14:24:00Z"/>
                <w:rFonts w:ascii="Arial" w:eastAsia="SimSun" w:hAnsi="Arial"/>
                <w:sz w:val="18"/>
                <w:lang w:eastAsia="zh-CN"/>
              </w:rPr>
            </w:pPr>
            <w:ins w:id="5453" w:author="Per Lindell" w:date="2022-05-18T14:24:00Z">
              <w:r w:rsidRPr="00642518">
                <w:rPr>
                  <w:rFonts w:ascii="Arial" w:eastAsia="SimSun" w:hAnsi="Arial"/>
                  <w:sz w:val="18"/>
                  <w:lang w:val="x-none"/>
                </w:rPr>
                <w:t>CA_n3A-n8A-n77(2A)-n257J</w:t>
              </w:r>
            </w:ins>
          </w:p>
        </w:tc>
        <w:tc>
          <w:tcPr>
            <w:tcW w:w="2511" w:type="dxa"/>
            <w:tcBorders>
              <w:left w:val="single" w:sz="4" w:space="0" w:color="auto"/>
              <w:bottom w:val="nil"/>
              <w:right w:val="single" w:sz="4" w:space="0" w:color="auto"/>
            </w:tcBorders>
            <w:shd w:val="clear" w:color="auto" w:fill="auto"/>
          </w:tcPr>
          <w:p w14:paraId="5720D5DE" w14:textId="77777777" w:rsidR="004D5389" w:rsidRPr="00642518" w:rsidRDefault="004D5389" w:rsidP="004D5389">
            <w:pPr>
              <w:keepNext/>
              <w:keepLines/>
              <w:spacing w:after="0"/>
              <w:jc w:val="center"/>
              <w:rPr>
                <w:ins w:id="5454" w:author="Per Lindell" w:date="2022-05-18T14:24:00Z"/>
                <w:rFonts w:ascii="Arial" w:eastAsia="SimSun" w:hAnsi="Arial"/>
                <w:sz w:val="18"/>
              </w:rPr>
            </w:pPr>
            <w:ins w:id="545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1B98BC7" w14:textId="77777777" w:rsidR="004D5389" w:rsidRPr="00642518" w:rsidRDefault="004D5389" w:rsidP="004D5389">
            <w:pPr>
              <w:keepNext/>
              <w:keepLines/>
              <w:spacing w:after="0"/>
              <w:jc w:val="center"/>
              <w:rPr>
                <w:ins w:id="5456" w:author="Per Lindell" w:date="2022-05-18T14:24:00Z"/>
                <w:rFonts w:ascii="Arial" w:eastAsia="SimSun" w:hAnsi="Arial"/>
                <w:sz w:val="18"/>
              </w:rPr>
            </w:pPr>
            <w:ins w:id="545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341ADF" w14:textId="77777777" w:rsidR="004D5389" w:rsidRPr="00642518" w:rsidRDefault="004D5389" w:rsidP="004D5389">
            <w:pPr>
              <w:keepNext/>
              <w:keepLines/>
              <w:spacing w:after="0"/>
              <w:jc w:val="center"/>
              <w:rPr>
                <w:ins w:id="5458" w:author="Per Lindell" w:date="2022-05-18T14:24:00Z"/>
                <w:rFonts w:ascii="Arial" w:eastAsia="SimSun" w:hAnsi="Arial"/>
                <w:sz w:val="18"/>
                <w:lang w:eastAsia="zh-CN"/>
              </w:rPr>
            </w:pPr>
            <w:ins w:id="545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7F7C516" w14:textId="77777777" w:rsidR="004D5389" w:rsidRPr="00642518" w:rsidRDefault="004D5389" w:rsidP="004D5389">
            <w:pPr>
              <w:keepNext/>
              <w:keepLines/>
              <w:spacing w:after="0"/>
              <w:jc w:val="center"/>
              <w:rPr>
                <w:ins w:id="5460" w:author="Per Lindell" w:date="2022-05-18T14:24:00Z"/>
                <w:rFonts w:ascii="Arial" w:eastAsia="SimSun" w:hAnsi="Arial"/>
                <w:sz w:val="18"/>
                <w:lang w:eastAsia="zh-CN"/>
              </w:rPr>
            </w:pPr>
            <w:ins w:id="5461" w:author="Per Lindell" w:date="2022-05-18T14:24:00Z">
              <w:r w:rsidRPr="00642518">
                <w:rPr>
                  <w:rFonts w:ascii="Arial" w:eastAsia="SimSun" w:hAnsi="Arial"/>
                  <w:sz w:val="18"/>
                  <w:lang w:val="en-US"/>
                </w:rPr>
                <w:t>0</w:t>
              </w:r>
            </w:ins>
          </w:p>
        </w:tc>
      </w:tr>
      <w:tr w:rsidR="004D5389" w:rsidRPr="00642518" w14:paraId="393EF240" w14:textId="77777777" w:rsidTr="004A7766">
        <w:trPr>
          <w:trHeight w:val="187"/>
          <w:jc w:val="center"/>
          <w:ins w:id="5462" w:author="Per Lindell" w:date="2022-05-18T14:24:00Z"/>
        </w:trPr>
        <w:tc>
          <w:tcPr>
            <w:tcW w:w="2534" w:type="dxa"/>
            <w:tcBorders>
              <w:top w:val="nil"/>
              <w:left w:val="single" w:sz="4" w:space="0" w:color="auto"/>
              <w:bottom w:val="nil"/>
              <w:right w:val="single" w:sz="4" w:space="0" w:color="auto"/>
            </w:tcBorders>
            <w:shd w:val="clear" w:color="auto" w:fill="auto"/>
          </w:tcPr>
          <w:p w14:paraId="703AA743" w14:textId="77777777" w:rsidR="004D5389" w:rsidRPr="00642518" w:rsidRDefault="004D5389" w:rsidP="004D5389">
            <w:pPr>
              <w:keepNext/>
              <w:keepLines/>
              <w:spacing w:after="0"/>
              <w:jc w:val="center"/>
              <w:rPr>
                <w:ins w:id="54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2FA476" w14:textId="77777777" w:rsidR="004D5389" w:rsidRPr="00642518" w:rsidRDefault="004D5389" w:rsidP="004D5389">
            <w:pPr>
              <w:keepNext/>
              <w:keepLines/>
              <w:spacing w:after="0"/>
              <w:jc w:val="center"/>
              <w:rPr>
                <w:ins w:id="54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FC504BA" w14:textId="77777777" w:rsidR="004D5389" w:rsidRPr="00642518" w:rsidRDefault="004D5389" w:rsidP="004D5389">
            <w:pPr>
              <w:keepNext/>
              <w:keepLines/>
              <w:spacing w:after="0"/>
              <w:jc w:val="center"/>
              <w:rPr>
                <w:ins w:id="5465" w:author="Per Lindell" w:date="2022-05-18T14:24:00Z"/>
                <w:rFonts w:ascii="Arial" w:eastAsia="SimSun" w:hAnsi="Arial"/>
                <w:sz w:val="18"/>
              </w:rPr>
            </w:pPr>
            <w:ins w:id="546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45346D0" w14:textId="77777777" w:rsidR="004D5389" w:rsidRPr="00642518" w:rsidRDefault="004D5389" w:rsidP="004D5389">
            <w:pPr>
              <w:keepNext/>
              <w:keepLines/>
              <w:spacing w:after="0"/>
              <w:jc w:val="center"/>
              <w:rPr>
                <w:ins w:id="5467" w:author="Per Lindell" w:date="2022-05-18T14:24:00Z"/>
                <w:rFonts w:ascii="Arial" w:eastAsia="SimSun" w:hAnsi="Arial"/>
                <w:sz w:val="18"/>
                <w:lang w:eastAsia="zh-CN"/>
              </w:rPr>
            </w:pPr>
            <w:ins w:id="54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9D05AFA" w14:textId="77777777" w:rsidR="004D5389" w:rsidRPr="00642518" w:rsidRDefault="004D5389" w:rsidP="004D5389">
            <w:pPr>
              <w:keepNext/>
              <w:keepLines/>
              <w:spacing w:after="0"/>
              <w:jc w:val="center"/>
              <w:rPr>
                <w:ins w:id="5469" w:author="Per Lindell" w:date="2022-05-18T14:24:00Z"/>
                <w:rFonts w:ascii="Arial" w:eastAsia="SimSun" w:hAnsi="Arial"/>
                <w:sz w:val="18"/>
                <w:lang w:eastAsia="zh-CN"/>
              </w:rPr>
            </w:pPr>
          </w:p>
        </w:tc>
      </w:tr>
      <w:tr w:rsidR="004D5389" w:rsidRPr="00642518" w14:paraId="383038ED" w14:textId="77777777" w:rsidTr="004A7766">
        <w:trPr>
          <w:trHeight w:val="187"/>
          <w:jc w:val="center"/>
          <w:ins w:id="5470" w:author="Per Lindell" w:date="2022-05-18T14:24:00Z"/>
        </w:trPr>
        <w:tc>
          <w:tcPr>
            <w:tcW w:w="2534" w:type="dxa"/>
            <w:tcBorders>
              <w:top w:val="nil"/>
              <w:left w:val="single" w:sz="4" w:space="0" w:color="auto"/>
              <w:bottom w:val="nil"/>
              <w:right w:val="single" w:sz="4" w:space="0" w:color="auto"/>
            </w:tcBorders>
            <w:shd w:val="clear" w:color="auto" w:fill="auto"/>
          </w:tcPr>
          <w:p w14:paraId="3EE05B64" w14:textId="77777777" w:rsidR="004D5389" w:rsidRPr="00642518" w:rsidRDefault="004D5389" w:rsidP="004D5389">
            <w:pPr>
              <w:keepNext/>
              <w:keepLines/>
              <w:spacing w:after="0"/>
              <w:jc w:val="center"/>
              <w:rPr>
                <w:ins w:id="54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1ED283" w14:textId="77777777" w:rsidR="004D5389" w:rsidRPr="00642518" w:rsidRDefault="004D5389" w:rsidP="004D5389">
            <w:pPr>
              <w:keepNext/>
              <w:keepLines/>
              <w:spacing w:after="0"/>
              <w:jc w:val="center"/>
              <w:rPr>
                <w:ins w:id="54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7EB47E" w14:textId="77777777" w:rsidR="004D5389" w:rsidRPr="00642518" w:rsidRDefault="004D5389" w:rsidP="004D5389">
            <w:pPr>
              <w:keepNext/>
              <w:keepLines/>
              <w:spacing w:after="0"/>
              <w:jc w:val="center"/>
              <w:rPr>
                <w:ins w:id="5473" w:author="Per Lindell" w:date="2022-05-18T14:24:00Z"/>
                <w:rFonts w:ascii="Arial" w:eastAsia="SimSun" w:hAnsi="Arial"/>
                <w:sz w:val="18"/>
              </w:rPr>
            </w:pPr>
            <w:ins w:id="547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CDF3BDD" w14:textId="77777777" w:rsidR="004D5389" w:rsidRPr="00642518" w:rsidRDefault="004D5389" w:rsidP="004D5389">
            <w:pPr>
              <w:keepNext/>
              <w:keepLines/>
              <w:spacing w:after="0"/>
              <w:jc w:val="center"/>
              <w:rPr>
                <w:ins w:id="5475" w:author="Per Lindell" w:date="2022-05-18T14:24:00Z"/>
                <w:rFonts w:ascii="Arial" w:eastAsia="SimSun" w:hAnsi="Arial"/>
                <w:sz w:val="18"/>
              </w:rPr>
            </w:pPr>
            <w:ins w:id="547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B084AF3" w14:textId="77777777" w:rsidR="004D5389" w:rsidRPr="00642518" w:rsidRDefault="004D5389" w:rsidP="004D5389">
            <w:pPr>
              <w:keepNext/>
              <w:keepLines/>
              <w:spacing w:after="0"/>
              <w:jc w:val="center"/>
              <w:rPr>
                <w:ins w:id="5477" w:author="Per Lindell" w:date="2022-05-18T14:24:00Z"/>
                <w:rFonts w:ascii="Arial" w:eastAsia="SimSun" w:hAnsi="Arial"/>
                <w:sz w:val="18"/>
                <w:lang w:eastAsia="zh-CN"/>
              </w:rPr>
            </w:pPr>
          </w:p>
        </w:tc>
      </w:tr>
      <w:tr w:rsidR="004D5389" w:rsidRPr="00642518" w14:paraId="3B3A0DC2" w14:textId="77777777" w:rsidTr="004A7766">
        <w:trPr>
          <w:trHeight w:val="187"/>
          <w:jc w:val="center"/>
          <w:ins w:id="54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D049E43" w14:textId="77777777" w:rsidR="004D5389" w:rsidRPr="00642518" w:rsidRDefault="004D5389" w:rsidP="004D5389">
            <w:pPr>
              <w:keepNext/>
              <w:keepLines/>
              <w:spacing w:after="0"/>
              <w:jc w:val="center"/>
              <w:rPr>
                <w:ins w:id="54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3832BA" w14:textId="77777777" w:rsidR="004D5389" w:rsidRPr="00642518" w:rsidRDefault="004D5389" w:rsidP="004D5389">
            <w:pPr>
              <w:keepNext/>
              <w:keepLines/>
              <w:spacing w:after="0"/>
              <w:jc w:val="center"/>
              <w:rPr>
                <w:ins w:id="54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FEE0DC" w14:textId="77777777" w:rsidR="004D5389" w:rsidRPr="00642518" w:rsidRDefault="004D5389" w:rsidP="004D5389">
            <w:pPr>
              <w:keepNext/>
              <w:keepLines/>
              <w:spacing w:after="0"/>
              <w:jc w:val="center"/>
              <w:rPr>
                <w:ins w:id="5481" w:author="Per Lindell" w:date="2022-05-18T14:24:00Z"/>
                <w:rFonts w:ascii="Arial" w:eastAsia="SimSun" w:hAnsi="Arial"/>
                <w:sz w:val="18"/>
              </w:rPr>
            </w:pPr>
            <w:ins w:id="548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8054938" w14:textId="77777777" w:rsidR="004D5389" w:rsidRPr="00642518" w:rsidRDefault="004D5389" w:rsidP="004D5389">
            <w:pPr>
              <w:keepNext/>
              <w:keepLines/>
              <w:spacing w:after="0"/>
              <w:jc w:val="center"/>
              <w:rPr>
                <w:ins w:id="5483" w:author="Per Lindell" w:date="2022-05-18T14:24:00Z"/>
                <w:rFonts w:ascii="Arial" w:eastAsia="SimSun" w:hAnsi="Arial"/>
                <w:sz w:val="18"/>
              </w:rPr>
            </w:pPr>
            <w:ins w:id="548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DD68F08" w14:textId="77777777" w:rsidR="004D5389" w:rsidRPr="00642518" w:rsidRDefault="004D5389" w:rsidP="004D5389">
            <w:pPr>
              <w:keepNext/>
              <w:keepLines/>
              <w:spacing w:after="0"/>
              <w:jc w:val="center"/>
              <w:rPr>
                <w:ins w:id="5485" w:author="Per Lindell" w:date="2022-05-18T14:24:00Z"/>
                <w:rFonts w:ascii="Arial" w:eastAsia="SimSun" w:hAnsi="Arial"/>
                <w:sz w:val="18"/>
                <w:lang w:eastAsia="zh-CN"/>
              </w:rPr>
            </w:pPr>
          </w:p>
        </w:tc>
      </w:tr>
      <w:tr w:rsidR="004D5389" w:rsidRPr="00642518" w14:paraId="0EB14E87" w14:textId="77777777" w:rsidTr="004A7766">
        <w:trPr>
          <w:trHeight w:val="187"/>
          <w:jc w:val="center"/>
          <w:ins w:id="5486" w:author="Per Lindell" w:date="2022-05-18T14:24:00Z"/>
        </w:trPr>
        <w:tc>
          <w:tcPr>
            <w:tcW w:w="2534" w:type="dxa"/>
            <w:tcBorders>
              <w:left w:val="single" w:sz="4" w:space="0" w:color="auto"/>
              <w:bottom w:val="nil"/>
              <w:right w:val="single" w:sz="4" w:space="0" w:color="auto"/>
            </w:tcBorders>
            <w:shd w:val="clear" w:color="auto" w:fill="auto"/>
          </w:tcPr>
          <w:p w14:paraId="3D2E9BE0" w14:textId="77777777" w:rsidR="004D5389" w:rsidRPr="00642518" w:rsidRDefault="004D5389" w:rsidP="004D5389">
            <w:pPr>
              <w:keepNext/>
              <w:keepLines/>
              <w:spacing w:after="0"/>
              <w:jc w:val="center"/>
              <w:rPr>
                <w:ins w:id="5487" w:author="Per Lindell" w:date="2022-05-18T14:24:00Z"/>
                <w:rFonts w:ascii="Arial" w:eastAsia="SimSun" w:hAnsi="Arial"/>
                <w:sz w:val="18"/>
                <w:lang w:eastAsia="zh-CN"/>
              </w:rPr>
            </w:pPr>
            <w:ins w:id="5488" w:author="Per Lindell" w:date="2022-05-18T14:24:00Z">
              <w:r w:rsidRPr="00642518">
                <w:rPr>
                  <w:rFonts w:ascii="Arial" w:eastAsia="SimSun" w:hAnsi="Arial"/>
                  <w:sz w:val="18"/>
                  <w:lang w:val="x-none"/>
                </w:rPr>
                <w:t>CA_n3A-n8A-n77(2A)-n257K</w:t>
              </w:r>
            </w:ins>
          </w:p>
        </w:tc>
        <w:tc>
          <w:tcPr>
            <w:tcW w:w="2511" w:type="dxa"/>
            <w:tcBorders>
              <w:left w:val="single" w:sz="4" w:space="0" w:color="auto"/>
              <w:bottom w:val="nil"/>
              <w:right w:val="single" w:sz="4" w:space="0" w:color="auto"/>
            </w:tcBorders>
            <w:shd w:val="clear" w:color="auto" w:fill="auto"/>
          </w:tcPr>
          <w:p w14:paraId="401EB665" w14:textId="77777777" w:rsidR="004D5389" w:rsidRPr="00642518" w:rsidRDefault="004D5389" w:rsidP="004D5389">
            <w:pPr>
              <w:keepNext/>
              <w:keepLines/>
              <w:spacing w:after="0"/>
              <w:jc w:val="center"/>
              <w:rPr>
                <w:ins w:id="5489" w:author="Per Lindell" w:date="2022-05-18T14:24:00Z"/>
                <w:rFonts w:ascii="Arial" w:eastAsia="SimSun" w:hAnsi="Arial"/>
                <w:sz w:val="18"/>
              </w:rPr>
            </w:pPr>
            <w:ins w:id="549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548083F" w14:textId="77777777" w:rsidR="004D5389" w:rsidRPr="00642518" w:rsidRDefault="004D5389" w:rsidP="004D5389">
            <w:pPr>
              <w:keepNext/>
              <w:keepLines/>
              <w:spacing w:after="0"/>
              <w:jc w:val="center"/>
              <w:rPr>
                <w:ins w:id="5491" w:author="Per Lindell" w:date="2022-05-18T14:24:00Z"/>
                <w:rFonts w:ascii="Arial" w:eastAsia="SimSun" w:hAnsi="Arial"/>
                <w:sz w:val="18"/>
              </w:rPr>
            </w:pPr>
            <w:ins w:id="549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77144A2" w14:textId="77777777" w:rsidR="004D5389" w:rsidRPr="00642518" w:rsidRDefault="004D5389" w:rsidP="004D5389">
            <w:pPr>
              <w:keepNext/>
              <w:keepLines/>
              <w:spacing w:after="0"/>
              <w:jc w:val="center"/>
              <w:rPr>
                <w:ins w:id="5493" w:author="Per Lindell" w:date="2022-05-18T14:24:00Z"/>
                <w:rFonts w:ascii="Arial" w:eastAsia="SimSun" w:hAnsi="Arial"/>
                <w:sz w:val="18"/>
                <w:lang w:eastAsia="zh-CN"/>
              </w:rPr>
            </w:pPr>
            <w:ins w:id="549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F62DC7B" w14:textId="77777777" w:rsidR="004D5389" w:rsidRPr="00642518" w:rsidRDefault="004D5389" w:rsidP="004D5389">
            <w:pPr>
              <w:keepNext/>
              <w:keepLines/>
              <w:spacing w:after="0"/>
              <w:jc w:val="center"/>
              <w:rPr>
                <w:ins w:id="5495" w:author="Per Lindell" w:date="2022-05-18T14:24:00Z"/>
                <w:rFonts w:ascii="Arial" w:eastAsia="SimSun" w:hAnsi="Arial"/>
                <w:sz w:val="18"/>
                <w:lang w:eastAsia="zh-CN"/>
              </w:rPr>
            </w:pPr>
            <w:ins w:id="5496" w:author="Per Lindell" w:date="2022-05-18T14:24:00Z">
              <w:r w:rsidRPr="00642518">
                <w:rPr>
                  <w:rFonts w:ascii="Arial" w:eastAsia="SimSun" w:hAnsi="Arial"/>
                  <w:sz w:val="18"/>
                  <w:lang w:val="en-US"/>
                </w:rPr>
                <w:t>0</w:t>
              </w:r>
            </w:ins>
          </w:p>
        </w:tc>
      </w:tr>
      <w:tr w:rsidR="004D5389" w:rsidRPr="00642518" w14:paraId="7BA24E80" w14:textId="77777777" w:rsidTr="004A7766">
        <w:trPr>
          <w:trHeight w:val="187"/>
          <w:jc w:val="center"/>
          <w:ins w:id="5497" w:author="Per Lindell" w:date="2022-05-18T14:24:00Z"/>
        </w:trPr>
        <w:tc>
          <w:tcPr>
            <w:tcW w:w="2534" w:type="dxa"/>
            <w:tcBorders>
              <w:top w:val="nil"/>
              <w:left w:val="single" w:sz="4" w:space="0" w:color="auto"/>
              <w:bottom w:val="nil"/>
              <w:right w:val="single" w:sz="4" w:space="0" w:color="auto"/>
            </w:tcBorders>
            <w:shd w:val="clear" w:color="auto" w:fill="auto"/>
          </w:tcPr>
          <w:p w14:paraId="431E3DA0" w14:textId="77777777" w:rsidR="004D5389" w:rsidRPr="00642518" w:rsidRDefault="004D5389" w:rsidP="004D5389">
            <w:pPr>
              <w:keepNext/>
              <w:keepLines/>
              <w:spacing w:after="0"/>
              <w:jc w:val="center"/>
              <w:rPr>
                <w:ins w:id="54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2EFFE2" w14:textId="77777777" w:rsidR="004D5389" w:rsidRPr="00642518" w:rsidRDefault="004D5389" w:rsidP="004D5389">
            <w:pPr>
              <w:keepNext/>
              <w:keepLines/>
              <w:spacing w:after="0"/>
              <w:jc w:val="center"/>
              <w:rPr>
                <w:ins w:id="54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81B7C5B" w14:textId="77777777" w:rsidR="004D5389" w:rsidRPr="00642518" w:rsidRDefault="004D5389" w:rsidP="004D5389">
            <w:pPr>
              <w:keepNext/>
              <w:keepLines/>
              <w:spacing w:after="0"/>
              <w:jc w:val="center"/>
              <w:rPr>
                <w:ins w:id="5500" w:author="Per Lindell" w:date="2022-05-18T14:24:00Z"/>
                <w:rFonts w:ascii="Arial" w:eastAsia="SimSun" w:hAnsi="Arial"/>
                <w:sz w:val="18"/>
              </w:rPr>
            </w:pPr>
            <w:ins w:id="550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7EA79E" w14:textId="77777777" w:rsidR="004D5389" w:rsidRPr="00642518" w:rsidRDefault="004D5389" w:rsidP="004D5389">
            <w:pPr>
              <w:keepNext/>
              <w:keepLines/>
              <w:spacing w:after="0"/>
              <w:jc w:val="center"/>
              <w:rPr>
                <w:ins w:id="5502" w:author="Per Lindell" w:date="2022-05-18T14:24:00Z"/>
                <w:rFonts w:ascii="Arial" w:eastAsia="SimSun" w:hAnsi="Arial"/>
                <w:sz w:val="18"/>
                <w:lang w:eastAsia="zh-CN"/>
              </w:rPr>
            </w:pPr>
            <w:ins w:id="55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2F13C48" w14:textId="77777777" w:rsidR="004D5389" w:rsidRPr="00642518" w:rsidRDefault="004D5389" w:rsidP="004D5389">
            <w:pPr>
              <w:keepNext/>
              <w:keepLines/>
              <w:spacing w:after="0"/>
              <w:jc w:val="center"/>
              <w:rPr>
                <w:ins w:id="5504" w:author="Per Lindell" w:date="2022-05-18T14:24:00Z"/>
                <w:rFonts w:ascii="Arial" w:eastAsia="SimSun" w:hAnsi="Arial"/>
                <w:sz w:val="18"/>
                <w:lang w:eastAsia="zh-CN"/>
              </w:rPr>
            </w:pPr>
          </w:p>
        </w:tc>
      </w:tr>
      <w:tr w:rsidR="004D5389" w:rsidRPr="00642518" w14:paraId="26D0E98A" w14:textId="77777777" w:rsidTr="004A7766">
        <w:trPr>
          <w:trHeight w:val="187"/>
          <w:jc w:val="center"/>
          <w:ins w:id="5505" w:author="Per Lindell" w:date="2022-05-18T14:24:00Z"/>
        </w:trPr>
        <w:tc>
          <w:tcPr>
            <w:tcW w:w="2534" w:type="dxa"/>
            <w:tcBorders>
              <w:top w:val="nil"/>
              <w:left w:val="single" w:sz="4" w:space="0" w:color="auto"/>
              <w:bottom w:val="nil"/>
              <w:right w:val="single" w:sz="4" w:space="0" w:color="auto"/>
            </w:tcBorders>
            <w:shd w:val="clear" w:color="auto" w:fill="auto"/>
          </w:tcPr>
          <w:p w14:paraId="1CAA751F" w14:textId="77777777" w:rsidR="004D5389" w:rsidRPr="00642518" w:rsidRDefault="004D5389" w:rsidP="004D5389">
            <w:pPr>
              <w:keepNext/>
              <w:keepLines/>
              <w:spacing w:after="0"/>
              <w:jc w:val="center"/>
              <w:rPr>
                <w:ins w:id="55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5BF0F7" w14:textId="77777777" w:rsidR="004D5389" w:rsidRPr="00642518" w:rsidRDefault="004D5389" w:rsidP="004D5389">
            <w:pPr>
              <w:keepNext/>
              <w:keepLines/>
              <w:spacing w:after="0"/>
              <w:jc w:val="center"/>
              <w:rPr>
                <w:ins w:id="55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C38113E" w14:textId="77777777" w:rsidR="004D5389" w:rsidRPr="00642518" w:rsidRDefault="004D5389" w:rsidP="004D5389">
            <w:pPr>
              <w:keepNext/>
              <w:keepLines/>
              <w:spacing w:after="0"/>
              <w:jc w:val="center"/>
              <w:rPr>
                <w:ins w:id="5508" w:author="Per Lindell" w:date="2022-05-18T14:24:00Z"/>
                <w:rFonts w:ascii="Arial" w:eastAsia="SimSun" w:hAnsi="Arial"/>
                <w:sz w:val="18"/>
              </w:rPr>
            </w:pPr>
            <w:ins w:id="550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DFA455F" w14:textId="77777777" w:rsidR="004D5389" w:rsidRPr="00642518" w:rsidRDefault="004D5389" w:rsidP="004D5389">
            <w:pPr>
              <w:keepNext/>
              <w:keepLines/>
              <w:spacing w:after="0"/>
              <w:jc w:val="center"/>
              <w:rPr>
                <w:ins w:id="5510" w:author="Per Lindell" w:date="2022-05-18T14:24:00Z"/>
                <w:rFonts w:ascii="Arial" w:eastAsia="SimSun" w:hAnsi="Arial"/>
                <w:sz w:val="18"/>
              </w:rPr>
            </w:pPr>
            <w:ins w:id="551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5444327" w14:textId="77777777" w:rsidR="004D5389" w:rsidRPr="00642518" w:rsidRDefault="004D5389" w:rsidP="004D5389">
            <w:pPr>
              <w:keepNext/>
              <w:keepLines/>
              <w:spacing w:after="0"/>
              <w:jc w:val="center"/>
              <w:rPr>
                <w:ins w:id="5512" w:author="Per Lindell" w:date="2022-05-18T14:24:00Z"/>
                <w:rFonts w:ascii="Arial" w:eastAsia="SimSun" w:hAnsi="Arial"/>
                <w:sz w:val="18"/>
                <w:lang w:eastAsia="zh-CN"/>
              </w:rPr>
            </w:pPr>
          </w:p>
        </w:tc>
      </w:tr>
      <w:tr w:rsidR="004D5389" w:rsidRPr="00642518" w14:paraId="258D5F93" w14:textId="77777777" w:rsidTr="004A7766">
        <w:trPr>
          <w:trHeight w:val="187"/>
          <w:jc w:val="center"/>
          <w:ins w:id="551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79C19B7" w14:textId="77777777" w:rsidR="004D5389" w:rsidRPr="00642518" w:rsidRDefault="004D5389" w:rsidP="004D5389">
            <w:pPr>
              <w:keepNext/>
              <w:keepLines/>
              <w:spacing w:after="0"/>
              <w:jc w:val="center"/>
              <w:rPr>
                <w:ins w:id="551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935F5D" w14:textId="77777777" w:rsidR="004D5389" w:rsidRPr="00642518" w:rsidRDefault="004D5389" w:rsidP="004D5389">
            <w:pPr>
              <w:keepNext/>
              <w:keepLines/>
              <w:spacing w:after="0"/>
              <w:jc w:val="center"/>
              <w:rPr>
                <w:ins w:id="55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BE637B" w14:textId="77777777" w:rsidR="004D5389" w:rsidRPr="00642518" w:rsidRDefault="004D5389" w:rsidP="004D5389">
            <w:pPr>
              <w:keepNext/>
              <w:keepLines/>
              <w:spacing w:after="0"/>
              <w:jc w:val="center"/>
              <w:rPr>
                <w:ins w:id="5516" w:author="Per Lindell" w:date="2022-05-18T14:24:00Z"/>
                <w:rFonts w:ascii="Arial" w:eastAsia="SimSun" w:hAnsi="Arial"/>
                <w:sz w:val="18"/>
              </w:rPr>
            </w:pPr>
            <w:ins w:id="551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CFB205A" w14:textId="77777777" w:rsidR="004D5389" w:rsidRPr="00642518" w:rsidRDefault="004D5389" w:rsidP="004D5389">
            <w:pPr>
              <w:keepNext/>
              <w:keepLines/>
              <w:spacing w:after="0"/>
              <w:jc w:val="center"/>
              <w:rPr>
                <w:ins w:id="5518" w:author="Per Lindell" w:date="2022-05-18T14:24:00Z"/>
                <w:rFonts w:ascii="Arial" w:eastAsia="SimSun" w:hAnsi="Arial"/>
                <w:sz w:val="18"/>
              </w:rPr>
            </w:pPr>
            <w:ins w:id="551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914FF28" w14:textId="77777777" w:rsidR="004D5389" w:rsidRPr="00642518" w:rsidRDefault="004D5389" w:rsidP="004D5389">
            <w:pPr>
              <w:keepNext/>
              <w:keepLines/>
              <w:spacing w:after="0"/>
              <w:jc w:val="center"/>
              <w:rPr>
                <w:ins w:id="5520" w:author="Per Lindell" w:date="2022-05-18T14:24:00Z"/>
                <w:rFonts w:ascii="Arial" w:eastAsia="SimSun" w:hAnsi="Arial"/>
                <w:sz w:val="18"/>
                <w:lang w:eastAsia="zh-CN"/>
              </w:rPr>
            </w:pPr>
          </w:p>
        </w:tc>
      </w:tr>
      <w:tr w:rsidR="004D5389" w:rsidRPr="00642518" w14:paraId="3829CB38" w14:textId="77777777" w:rsidTr="004A7766">
        <w:trPr>
          <w:trHeight w:val="187"/>
          <w:jc w:val="center"/>
          <w:ins w:id="5521" w:author="Per Lindell" w:date="2022-05-18T14:24:00Z"/>
        </w:trPr>
        <w:tc>
          <w:tcPr>
            <w:tcW w:w="2534" w:type="dxa"/>
            <w:tcBorders>
              <w:left w:val="single" w:sz="4" w:space="0" w:color="auto"/>
              <w:bottom w:val="nil"/>
              <w:right w:val="single" w:sz="4" w:space="0" w:color="auto"/>
            </w:tcBorders>
            <w:shd w:val="clear" w:color="auto" w:fill="auto"/>
          </w:tcPr>
          <w:p w14:paraId="3B984D2A" w14:textId="77777777" w:rsidR="004D5389" w:rsidRPr="00642518" w:rsidRDefault="004D5389" w:rsidP="004D5389">
            <w:pPr>
              <w:keepNext/>
              <w:keepLines/>
              <w:spacing w:after="0"/>
              <w:jc w:val="center"/>
              <w:rPr>
                <w:ins w:id="5522" w:author="Per Lindell" w:date="2022-05-18T14:24:00Z"/>
                <w:rFonts w:ascii="Arial" w:eastAsia="SimSun" w:hAnsi="Arial"/>
                <w:sz w:val="18"/>
                <w:lang w:eastAsia="zh-CN"/>
              </w:rPr>
            </w:pPr>
            <w:ins w:id="5523" w:author="Per Lindell" w:date="2022-05-18T14:24:00Z">
              <w:r w:rsidRPr="00642518">
                <w:rPr>
                  <w:rFonts w:ascii="Arial" w:eastAsia="SimSun" w:hAnsi="Arial"/>
                  <w:sz w:val="18"/>
                  <w:lang w:val="x-none"/>
                </w:rPr>
                <w:t>CA_n3A-n8A-n77(2A)-n257L</w:t>
              </w:r>
            </w:ins>
          </w:p>
        </w:tc>
        <w:tc>
          <w:tcPr>
            <w:tcW w:w="2511" w:type="dxa"/>
            <w:tcBorders>
              <w:left w:val="single" w:sz="4" w:space="0" w:color="auto"/>
              <w:bottom w:val="nil"/>
              <w:right w:val="single" w:sz="4" w:space="0" w:color="auto"/>
            </w:tcBorders>
            <w:shd w:val="clear" w:color="auto" w:fill="auto"/>
          </w:tcPr>
          <w:p w14:paraId="5CD51807" w14:textId="77777777" w:rsidR="004D5389" w:rsidRPr="00642518" w:rsidRDefault="004D5389" w:rsidP="004D5389">
            <w:pPr>
              <w:keepNext/>
              <w:keepLines/>
              <w:spacing w:after="0"/>
              <w:jc w:val="center"/>
              <w:rPr>
                <w:ins w:id="5524" w:author="Per Lindell" w:date="2022-05-18T14:24:00Z"/>
                <w:rFonts w:ascii="Arial" w:eastAsia="SimSun" w:hAnsi="Arial"/>
                <w:sz w:val="18"/>
              </w:rPr>
            </w:pPr>
            <w:ins w:id="552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607A13A" w14:textId="77777777" w:rsidR="004D5389" w:rsidRPr="00642518" w:rsidRDefault="004D5389" w:rsidP="004D5389">
            <w:pPr>
              <w:keepNext/>
              <w:keepLines/>
              <w:spacing w:after="0"/>
              <w:jc w:val="center"/>
              <w:rPr>
                <w:ins w:id="5526" w:author="Per Lindell" w:date="2022-05-18T14:24:00Z"/>
                <w:rFonts w:ascii="Arial" w:eastAsia="SimSun" w:hAnsi="Arial"/>
                <w:sz w:val="18"/>
              </w:rPr>
            </w:pPr>
            <w:ins w:id="552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DC1225D" w14:textId="77777777" w:rsidR="004D5389" w:rsidRPr="00642518" w:rsidRDefault="004D5389" w:rsidP="004D5389">
            <w:pPr>
              <w:keepNext/>
              <w:keepLines/>
              <w:spacing w:after="0"/>
              <w:jc w:val="center"/>
              <w:rPr>
                <w:ins w:id="5528" w:author="Per Lindell" w:date="2022-05-18T14:24:00Z"/>
                <w:rFonts w:ascii="Arial" w:eastAsia="SimSun" w:hAnsi="Arial"/>
                <w:sz w:val="18"/>
                <w:lang w:eastAsia="zh-CN"/>
              </w:rPr>
            </w:pPr>
            <w:ins w:id="552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154FF9AB" w14:textId="77777777" w:rsidR="004D5389" w:rsidRPr="00642518" w:rsidRDefault="004D5389" w:rsidP="004D5389">
            <w:pPr>
              <w:keepNext/>
              <w:keepLines/>
              <w:spacing w:after="0"/>
              <w:jc w:val="center"/>
              <w:rPr>
                <w:ins w:id="5530" w:author="Per Lindell" w:date="2022-05-18T14:24:00Z"/>
                <w:rFonts w:ascii="Arial" w:eastAsia="SimSun" w:hAnsi="Arial"/>
                <w:sz w:val="18"/>
                <w:lang w:eastAsia="zh-CN"/>
              </w:rPr>
            </w:pPr>
            <w:ins w:id="5531" w:author="Per Lindell" w:date="2022-05-18T14:24:00Z">
              <w:r w:rsidRPr="00642518">
                <w:rPr>
                  <w:rFonts w:ascii="Arial" w:eastAsia="SimSun" w:hAnsi="Arial"/>
                  <w:sz w:val="18"/>
                  <w:lang w:val="en-US"/>
                </w:rPr>
                <w:t>0</w:t>
              </w:r>
            </w:ins>
          </w:p>
        </w:tc>
      </w:tr>
      <w:tr w:rsidR="004D5389" w:rsidRPr="00642518" w14:paraId="15A950E2" w14:textId="77777777" w:rsidTr="004A7766">
        <w:trPr>
          <w:trHeight w:val="187"/>
          <w:jc w:val="center"/>
          <w:ins w:id="5532" w:author="Per Lindell" w:date="2022-05-18T14:24:00Z"/>
        </w:trPr>
        <w:tc>
          <w:tcPr>
            <w:tcW w:w="2534" w:type="dxa"/>
            <w:tcBorders>
              <w:top w:val="nil"/>
              <w:left w:val="single" w:sz="4" w:space="0" w:color="auto"/>
              <w:bottom w:val="nil"/>
              <w:right w:val="single" w:sz="4" w:space="0" w:color="auto"/>
            </w:tcBorders>
            <w:shd w:val="clear" w:color="auto" w:fill="auto"/>
          </w:tcPr>
          <w:p w14:paraId="366602BA" w14:textId="77777777" w:rsidR="004D5389" w:rsidRPr="00642518" w:rsidRDefault="004D5389" w:rsidP="004D5389">
            <w:pPr>
              <w:keepNext/>
              <w:keepLines/>
              <w:spacing w:after="0"/>
              <w:jc w:val="center"/>
              <w:rPr>
                <w:ins w:id="553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837C2E" w14:textId="77777777" w:rsidR="004D5389" w:rsidRPr="00642518" w:rsidRDefault="004D5389" w:rsidP="004D5389">
            <w:pPr>
              <w:keepNext/>
              <w:keepLines/>
              <w:spacing w:after="0"/>
              <w:jc w:val="center"/>
              <w:rPr>
                <w:ins w:id="55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FA5B0" w14:textId="77777777" w:rsidR="004D5389" w:rsidRPr="00642518" w:rsidRDefault="004D5389" w:rsidP="004D5389">
            <w:pPr>
              <w:keepNext/>
              <w:keepLines/>
              <w:spacing w:after="0"/>
              <w:jc w:val="center"/>
              <w:rPr>
                <w:ins w:id="5535" w:author="Per Lindell" w:date="2022-05-18T14:24:00Z"/>
                <w:rFonts w:ascii="Arial" w:eastAsia="SimSun" w:hAnsi="Arial"/>
                <w:sz w:val="18"/>
              </w:rPr>
            </w:pPr>
            <w:ins w:id="553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9C41486" w14:textId="77777777" w:rsidR="004D5389" w:rsidRPr="00642518" w:rsidRDefault="004D5389" w:rsidP="004D5389">
            <w:pPr>
              <w:keepNext/>
              <w:keepLines/>
              <w:spacing w:after="0"/>
              <w:jc w:val="center"/>
              <w:rPr>
                <w:ins w:id="5537" w:author="Per Lindell" w:date="2022-05-18T14:24:00Z"/>
                <w:rFonts w:ascii="Arial" w:eastAsia="SimSun" w:hAnsi="Arial"/>
                <w:sz w:val="18"/>
                <w:lang w:eastAsia="zh-CN"/>
              </w:rPr>
            </w:pPr>
            <w:ins w:id="553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254435F" w14:textId="77777777" w:rsidR="004D5389" w:rsidRPr="00642518" w:rsidRDefault="004D5389" w:rsidP="004D5389">
            <w:pPr>
              <w:keepNext/>
              <w:keepLines/>
              <w:spacing w:after="0"/>
              <w:jc w:val="center"/>
              <w:rPr>
                <w:ins w:id="5539" w:author="Per Lindell" w:date="2022-05-18T14:24:00Z"/>
                <w:rFonts w:ascii="Arial" w:eastAsia="SimSun" w:hAnsi="Arial"/>
                <w:sz w:val="18"/>
                <w:lang w:eastAsia="zh-CN"/>
              </w:rPr>
            </w:pPr>
          </w:p>
        </w:tc>
      </w:tr>
      <w:tr w:rsidR="004D5389" w:rsidRPr="00642518" w14:paraId="472C9B7E" w14:textId="77777777" w:rsidTr="004A7766">
        <w:trPr>
          <w:trHeight w:val="187"/>
          <w:jc w:val="center"/>
          <w:ins w:id="5540" w:author="Per Lindell" w:date="2022-05-18T14:24:00Z"/>
        </w:trPr>
        <w:tc>
          <w:tcPr>
            <w:tcW w:w="2534" w:type="dxa"/>
            <w:tcBorders>
              <w:top w:val="nil"/>
              <w:left w:val="single" w:sz="4" w:space="0" w:color="auto"/>
              <w:bottom w:val="nil"/>
              <w:right w:val="single" w:sz="4" w:space="0" w:color="auto"/>
            </w:tcBorders>
            <w:shd w:val="clear" w:color="auto" w:fill="auto"/>
          </w:tcPr>
          <w:p w14:paraId="1B909883" w14:textId="77777777" w:rsidR="004D5389" w:rsidRPr="00642518" w:rsidRDefault="004D5389" w:rsidP="004D5389">
            <w:pPr>
              <w:keepNext/>
              <w:keepLines/>
              <w:spacing w:after="0"/>
              <w:jc w:val="center"/>
              <w:rPr>
                <w:ins w:id="554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37AC17" w14:textId="77777777" w:rsidR="004D5389" w:rsidRPr="00642518" w:rsidRDefault="004D5389" w:rsidP="004D5389">
            <w:pPr>
              <w:keepNext/>
              <w:keepLines/>
              <w:spacing w:after="0"/>
              <w:jc w:val="center"/>
              <w:rPr>
                <w:ins w:id="55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D1A14F" w14:textId="77777777" w:rsidR="004D5389" w:rsidRPr="00642518" w:rsidRDefault="004D5389" w:rsidP="004D5389">
            <w:pPr>
              <w:keepNext/>
              <w:keepLines/>
              <w:spacing w:after="0"/>
              <w:jc w:val="center"/>
              <w:rPr>
                <w:ins w:id="5543" w:author="Per Lindell" w:date="2022-05-18T14:24:00Z"/>
                <w:rFonts w:ascii="Arial" w:eastAsia="SimSun" w:hAnsi="Arial"/>
                <w:sz w:val="18"/>
              </w:rPr>
            </w:pPr>
            <w:ins w:id="554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261AF4" w14:textId="77777777" w:rsidR="004D5389" w:rsidRPr="00642518" w:rsidRDefault="004D5389" w:rsidP="004D5389">
            <w:pPr>
              <w:keepNext/>
              <w:keepLines/>
              <w:spacing w:after="0"/>
              <w:jc w:val="center"/>
              <w:rPr>
                <w:ins w:id="5545" w:author="Per Lindell" w:date="2022-05-18T14:24:00Z"/>
                <w:rFonts w:ascii="Arial" w:eastAsia="SimSun" w:hAnsi="Arial"/>
                <w:sz w:val="18"/>
              </w:rPr>
            </w:pPr>
            <w:ins w:id="554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CE4F8E2" w14:textId="77777777" w:rsidR="004D5389" w:rsidRPr="00642518" w:rsidRDefault="004D5389" w:rsidP="004D5389">
            <w:pPr>
              <w:keepNext/>
              <w:keepLines/>
              <w:spacing w:after="0"/>
              <w:jc w:val="center"/>
              <w:rPr>
                <w:ins w:id="5547" w:author="Per Lindell" w:date="2022-05-18T14:24:00Z"/>
                <w:rFonts w:ascii="Arial" w:eastAsia="SimSun" w:hAnsi="Arial"/>
                <w:sz w:val="18"/>
                <w:lang w:eastAsia="zh-CN"/>
              </w:rPr>
            </w:pPr>
          </w:p>
        </w:tc>
      </w:tr>
      <w:tr w:rsidR="004D5389" w:rsidRPr="00642518" w14:paraId="0F9EBAAA" w14:textId="77777777" w:rsidTr="004A7766">
        <w:trPr>
          <w:trHeight w:val="187"/>
          <w:jc w:val="center"/>
          <w:ins w:id="554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55FCC1" w14:textId="77777777" w:rsidR="004D5389" w:rsidRPr="00642518" w:rsidRDefault="004D5389" w:rsidP="004D5389">
            <w:pPr>
              <w:keepNext/>
              <w:keepLines/>
              <w:spacing w:after="0"/>
              <w:jc w:val="center"/>
              <w:rPr>
                <w:ins w:id="554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CE32A2" w14:textId="77777777" w:rsidR="004D5389" w:rsidRPr="00642518" w:rsidRDefault="004D5389" w:rsidP="004D5389">
            <w:pPr>
              <w:keepNext/>
              <w:keepLines/>
              <w:spacing w:after="0"/>
              <w:jc w:val="center"/>
              <w:rPr>
                <w:ins w:id="555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79455E" w14:textId="77777777" w:rsidR="004D5389" w:rsidRPr="00642518" w:rsidRDefault="004D5389" w:rsidP="004D5389">
            <w:pPr>
              <w:keepNext/>
              <w:keepLines/>
              <w:spacing w:after="0"/>
              <w:jc w:val="center"/>
              <w:rPr>
                <w:ins w:id="5551" w:author="Per Lindell" w:date="2022-05-18T14:24:00Z"/>
                <w:rFonts w:ascii="Arial" w:eastAsia="SimSun" w:hAnsi="Arial"/>
                <w:sz w:val="18"/>
              </w:rPr>
            </w:pPr>
            <w:ins w:id="555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2672328" w14:textId="77777777" w:rsidR="004D5389" w:rsidRPr="00642518" w:rsidRDefault="004D5389" w:rsidP="004D5389">
            <w:pPr>
              <w:keepNext/>
              <w:keepLines/>
              <w:spacing w:after="0"/>
              <w:jc w:val="center"/>
              <w:rPr>
                <w:ins w:id="5553" w:author="Per Lindell" w:date="2022-05-18T14:24:00Z"/>
                <w:rFonts w:ascii="Arial" w:eastAsia="SimSun" w:hAnsi="Arial"/>
                <w:sz w:val="18"/>
              </w:rPr>
            </w:pPr>
            <w:ins w:id="555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39BC809C" w14:textId="77777777" w:rsidR="004D5389" w:rsidRPr="00642518" w:rsidRDefault="004D5389" w:rsidP="004D5389">
            <w:pPr>
              <w:keepNext/>
              <w:keepLines/>
              <w:spacing w:after="0"/>
              <w:jc w:val="center"/>
              <w:rPr>
                <w:ins w:id="5555" w:author="Per Lindell" w:date="2022-05-18T14:24:00Z"/>
                <w:rFonts w:ascii="Arial" w:eastAsia="SimSun" w:hAnsi="Arial"/>
                <w:sz w:val="18"/>
                <w:lang w:eastAsia="zh-CN"/>
              </w:rPr>
            </w:pPr>
          </w:p>
        </w:tc>
      </w:tr>
      <w:tr w:rsidR="004D5389" w:rsidRPr="00642518" w14:paraId="6A162F58" w14:textId="77777777" w:rsidTr="004A7766">
        <w:trPr>
          <w:trHeight w:val="187"/>
          <w:jc w:val="center"/>
          <w:ins w:id="5556" w:author="Per Lindell" w:date="2022-05-18T14:24:00Z"/>
        </w:trPr>
        <w:tc>
          <w:tcPr>
            <w:tcW w:w="2534" w:type="dxa"/>
            <w:tcBorders>
              <w:left w:val="single" w:sz="4" w:space="0" w:color="auto"/>
              <w:bottom w:val="nil"/>
              <w:right w:val="single" w:sz="4" w:space="0" w:color="auto"/>
            </w:tcBorders>
            <w:shd w:val="clear" w:color="auto" w:fill="auto"/>
          </w:tcPr>
          <w:p w14:paraId="576BC500" w14:textId="77777777" w:rsidR="004D5389" w:rsidRPr="00642518" w:rsidRDefault="004D5389" w:rsidP="004D5389">
            <w:pPr>
              <w:keepNext/>
              <w:keepLines/>
              <w:spacing w:after="0"/>
              <w:jc w:val="center"/>
              <w:rPr>
                <w:ins w:id="5557" w:author="Per Lindell" w:date="2022-05-18T14:24:00Z"/>
                <w:rFonts w:ascii="Arial" w:eastAsia="SimSun" w:hAnsi="Arial"/>
                <w:sz w:val="18"/>
                <w:lang w:eastAsia="zh-CN"/>
              </w:rPr>
            </w:pPr>
            <w:ins w:id="5558" w:author="Per Lindell" w:date="2022-05-18T14:24:00Z">
              <w:r w:rsidRPr="00642518">
                <w:rPr>
                  <w:rFonts w:ascii="Arial" w:eastAsia="SimSun" w:hAnsi="Arial"/>
                  <w:sz w:val="18"/>
                  <w:lang w:val="x-none"/>
                </w:rPr>
                <w:t>CA_n3A-n8A-n77(2A)-n257M</w:t>
              </w:r>
            </w:ins>
          </w:p>
        </w:tc>
        <w:tc>
          <w:tcPr>
            <w:tcW w:w="2511" w:type="dxa"/>
            <w:tcBorders>
              <w:left w:val="single" w:sz="4" w:space="0" w:color="auto"/>
              <w:bottom w:val="nil"/>
              <w:right w:val="single" w:sz="4" w:space="0" w:color="auto"/>
            </w:tcBorders>
            <w:shd w:val="clear" w:color="auto" w:fill="auto"/>
          </w:tcPr>
          <w:p w14:paraId="5C718882" w14:textId="77777777" w:rsidR="004D5389" w:rsidRPr="00642518" w:rsidRDefault="004D5389" w:rsidP="004D5389">
            <w:pPr>
              <w:keepNext/>
              <w:keepLines/>
              <w:spacing w:after="0"/>
              <w:jc w:val="center"/>
              <w:rPr>
                <w:ins w:id="5559" w:author="Per Lindell" w:date="2022-05-18T14:24:00Z"/>
                <w:rFonts w:ascii="Arial" w:eastAsia="SimSun" w:hAnsi="Arial"/>
                <w:sz w:val="18"/>
              </w:rPr>
            </w:pPr>
            <w:ins w:id="556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A8ED891" w14:textId="77777777" w:rsidR="004D5389" w:rsidRPr="00642518" w:rsidRDefault="004D5389" w:rsidP="004D5389">
            <w:pPr>
              <w:keepNext/>
              <w:keepLines/>
              <w:spacing w:after="0"/>
              <w:jc w:val="center"/>
              <w:rPr>
                <w:ins w:id="5561" w:author="Per Lindell" w:date="2022-05-18T14:24:00Z"/>
                <w:rFonts w:ascii="Arial" w:eastAsia="SimSun" w:hAnsi="Arial"/>
                <w:sz w:val="18"/>
              </w:rPr>
            </w:pPr>
            <w:ins w:id="556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516F763" w14:textId="77777777" w:rsidR="004D5389" w:rsidRPr="00642518" w:rsidRDefault="004D5389" w:rsidP="004D5389">
            <w:pPr>
              <w:keepNext/>
              <w:keepLines/>
              <w:spacing w:after="0"/>
              <w:jc w:val="center"/>
              <w:rPr>
                <w:ins w:id="5563" w:author="Per Lindell" w:date="2022-05-18T14:24:00Z"/>
                <w:rFonts w:ascii="Arial" w:eastAsia="SimSun" w:hAnsi="Arial"/>
                <w:sz w:val="18"/>
                <w:lang w:eastAsia="zh-CN"/>
              </w:rPr>
            </w:pPr>
            <w:ins w:id="556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D1D5A17" w14:textId="77777777" w:rsidR="004D5389" w:rsidRPr="00642518" w:rsidRDefault="004D5389" w:rsidP="004D5389">
            <w:pPr>
              <w:keepNext/>
              <w:keepLines/>
              <w:spacing w:after="0"/>
              <w:jc w:val="center"/>
              <w:rPr>
                <w:ins w:id="5565" w:author="Per Lindell" w:date="2022-05-18T14:24:00Z"/>
                <w:rFonts w:ascii="Arial" w:eastAsia="SimSun" w:hAnsi="Arial"/>
                <w:sz w:val="18"/>
                <w:lang w:eastAsia="zh-CN"/>
              </w:rPr>
            </w:pPr>
            <w:ins w:id="5566" w:author="Per Lindell" w:date="2022-05-18T14:24:00Z">
              <w:r w:rsidRPr="00642518">
                <w:rPr>
                  <w:rFonts w:ascii="Arial" w:eastAsia="SimSun" w:hAnsi="Arial"/>
                  <w:sz w:val="18"/>
                  <w:lang w:val="en-US"/>
                </w:rPr>
                <w:t>0</w:t>
              </w:r>
            </w:ins>
          </w:p>
        </w:tc>
      </w:tr>
      <w:tr w:rsidR="004D5389" w:rsidRPr="00642518" w14:paraId="02A6C3C5" w14:textId="77777777" w:rsidTr="004A7766">
        <w:trPr>
          <w:trHeight w:val="187"/>
          <w:jc w:val="center"/>
          <w:ins w:id="5567" w:author="Per Lindell" w:date="2022-05-18T14:24:00Z"/>
        </w:trPr>
        <w:tc>
          <w:tcPr>
            <w:tcW w:w="2534" w:type="dxa"/>
            <w:tcBorders>
              <w:top w:val="nil"/>
              <w:left w:val="single" w:sz="4" w:space="0" w:color="auto"/>
              <w:bottom w:val="nil"/>
              <w:right w:val="single" w:sz="4" w:space="0" w:color="auto"/>
            </w:tcBorders>
            <w:shd w:val="clear" w:color="auto" w:fill="auto"/>
          </w:tcPr>
          <w:p w14:paraId="70234112" w14:textId="77777777" w:rsidR="004D5389" w:rsidRPr="00642518" w:rsidRDefault="004D5389" w:rsidP="004D5389">
            <w:pPr>
              <w:keepNext/>
              <w:keepLines/>
              <w:spacing w:after="0"/>
              <w:jc w:val="center"/>
              <w:rPr>
                <w:ins w:id="556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844448" w14:textId="77777777" w:rsidR="004D5389" w:rsidRPr="00642518" w:rsidRDefault="004D5389" w:rsidP="004D5389">
            <w:pPr>
              <w:keepNext/>
              <w:keepLines/>
              <w:spacing w:after="0"/>
              <w:jc w:val="center"/>
              <w:rPr>
                <w:ins w:id="55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3C31A2" w14:textId="77777777" w:rsidR="004D5389" w:rsidRPr="00642518" w:rsidRDefault="004D5389" w:rsidP="004D5389">
            <w:pPr>
              <w:keepNext/>
              <w:keepLines/>
              <w:spacing w:after="0"/>
              <w:jc w:val="center"/>
              <w:rPr>
                <w:ins w:id="5570" w:author="Per Lindell" w:date="2022-05-18T14:24:00Z"/>
                <w:rFonts w:ascii="Arial" w:eastAsia="SimSun" w:hAnsi="Arial"/>
                <w:sz w:val="18"/>
              </w:rPr>
            </w:pPr>
            <w:ins w:id="557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448E587" w14:textId="77777777" w:rsidR="004D5389" w:rsidRPr="00642518" w:rsidRDefault="004D5389" w:rsidP="004D5389">
            <w:pPr>
              <w:keepNext/>
              <w:keepLines/>
              <w:spacing w:after="0"/>
              <w:jc w:val="center"/>
              <w:rPr>
                <w:ins w:id="5572" w:author="Per Lindell" w:date="2022-05-18T14:24:00Z"/>
                <w:rFonts w:ascii="Arial" w:eastAsia="SimSun" w:hAnsi="Arial"/>
                <w:sz w:val="18"/>
                <w:lang w:eastAsia="zh-CN"/>
              </w:rPr>
            </w:pPr>
            <w:ins w:id="557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B9A1F12" w14:textId="77777777" w:rsidR="004D5389" w:rsidRPr="00642518" w:rsidRDefault="004D5389" w:rsidP="004D5389">
            <w:pPr>
              <w:keepNext/>
              <w:keepLines/>
              <w:spacing w:after="0"/>
              <w:jc w:val="center"/>
              <w:rPr>
                <w:ins w:id="5574" w:author="Per Lindell" w:date="2022-05-18T14:24:00Z"/>
                <w:rFonts w:ascii="Arial" w:eastAsia="SimSun" w:hAnsi="Arial"/>
                <w:sz w:val="18"/>
                <w:lang w:eastAsia="zh-CN"/>
              </w:rPr>
            </w:pPr>
          </w:p>
        </w:tc>
      </w:tr>
      <w:tr w:rsidR="004D5389" w:rsidRPr="00642518" w14:paraId="6EF4EF06" w14:textId="77777777" w:rsidTr="004A7766">
        <w:trPr>
          <w:trHeight w:val="187"/>
          <w:jc w:val="center"/>
          <w:ins w:id="5575" w:author="Per Lindell" w:date="2022-05-18T14:24:00Z"/>
        </w:trPr>
        <w:tc>
          <w:tcPr>
            <w:tcW w:w="2534" w:type="dxa"/>
            <w:tcBorders>
              <w:top w:val="nil"/>
              <w:left w:val="single" w:sz="4" w:space="0" w:color="auto"/>
              <w:bottom w:val="nil"/>
              <w:right w:val="single" w:sz="4" w:space="0" w:color="auto"/>
            </w:tcBorders>
            <w:shd w:val="clear" w:color="auto" w:fill="auto"/>
          </w:tcPr>
          <w:p w14:paraId="52B101F4" w14:textId="77777777" w:rsidR="004D5389" w:rsidRPr="00642518" w:rsidRDefault="004D5389" w:rsidP="004D5389">
            <w:pPr>
              <w:keepNext/>
              <w:keepLines/>
              <w:spacing w:after="0"/>
              <w:jc w:val="center"/>
              <w:rPr>
                <w:ins w:id="557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A4DFFB" w14:textId="77777777" w:rsidR="004D5389" w:rsidRPr="00642518" w:rsidRDefault="004D5389" w:rsidP="004D5389">
            <w:pPr>
              <w:keepNext/>
              <w:keepLines/>
              <w:spacing w:after="0"/>
              <w:jc w:val="center"/>
              <w:rPr>
                <w:ins w:id="55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319812" w14:textId="77777777" w:rsidR="004D5389" w:rsidRPr="00642518" w:rsidRDefault="004D5389" w:rsidP="004D5389">
            <w:pPr>
              <w:keepNext/>
              <w:keepLines/>
              <w:spacing w:after="0"/>
              <w:jc w:val="center"/>
              <w:rPr>
                <w:ins w:id="5578" w:author="Per Lindell" w:date="2022-05-18T14:24:00Z"/>
                <w:rFonts w:ascii="Arial" w:eastAsia="SimSun" w:hAnsi="Arial"/>
                <w:sz w:val="18"/>
              </w:rPr>
            </w:pPr>
            <w:ins w:id="557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CA3B5FF" w14:textId="77777777" w:rsidR="004D5389" w:rsidRPr="00642518" w:rsidRDefault="004D5389" w:rsidP="004D5389">
            <w:pPr>
              <w:keepNext/>
              <w:keepLines/>
              <w:spacing w:after="0"/>
              <w:jc w:val="center"/>
              <w:rPr>
                <w:ins w:id="5580" w:author="Per Lindell" w:date="2022-05-18T14:24:00Z"/>
                <w:rFonts w:ascii="Arial" w:eastAsia="SimSun" w:hAnsi="Arial"/>
                <w:sz w:val="18"/>
              </w:rPr>
            </w:pPr>
            <w:ins w:id="558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F89A7BD" w14:textId="77777777" w:rsidR="004D5389" w:rsidRPr="00642518" w:rsidRDefault="004D5389" w:rsidP="004D5389">
            <w:pPr>
              <w:keepNext/>
              <w:keepLines/>
              <w:spacing w:after="0"/>
              <w:jc w:val="center"/>
              <w:rPr>
                <w:ins w:id="5582" w:author="Per Lindell" w:date="2022-05-18T14:24:00Z"/>
                <w:rFonts w:ascii="Arial" w:eastAsia="SimSun" w:hAnsi="Arial"/>
                <w:sz w:val="18"/>
                <w:lang w:eastAsia="zh-CN"/>
              </w:rPr>
            </w:pPr>
          </w:p>
        </w:tc>
      </w:tr>
      <w:tr w:rsidR="004D5389" w:rsidRPr="00642518" w14:paraId="5DCAA41D" w14:textId="77777777" w:rsidTr="004A7766">
        <w:trPr>
          <w:trHeight w:val="187"/>
          <w:jc w:val="center"/>
          <w:ins w:id="558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582B290" w14:textId="77777777" w:rsidR="004D5389" w:rsidRPr="00642518" w:rsidRDefault="004D5389" w:rsidP="004D5389">
            <w:pPr>
              <w:keepNext/>
              <w:keepLines/>
              <w:spacing w:after="0"/>
              <w:jc w:val="center"/>
              <w:rPr>
                <w:ins w:id="558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09220B" w14:textId="77777777" w:rsidR="004D5389" w:rsidRPr="00642518" w:rsidRDefault="004D5389" w:rsidP="004D5389">
            <w:pPr>
              <w:keepNext/>
              <w:keepLines/>
              <w:spacing w:after="0"/>
              <w:jc w:val="center"/>
              <w:rPr>
                <w:ins w:id="55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6BD0C4" w14:textId="77777777" w:rsidR="004D5389" w:rsidRPr="00642518" w:rsidRDefault="004D5389" w:rsidP="004D5389">
            <w:pPr>
              <w:keepNext/>
              <w:keepLines/>
              <w:spacing w:after="0"/>
              <w:jc w:val="center"/>
              <w:rPr>
                <w:ins w:id="5586" w:author="Per Lindell" w:date="2022-05-18T14:24:00Z"/>
                <w:rFonts w:ascii="Arial" w:eastAsia="SimSun" w:hAnsi="Arial"/>
                <w:sz w:val="18"/>
              </w:rPr>
            </w:pPr>
            <w:ins w:id="558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A34E811" w14:textId="77777777" w:rsidR="004D5389" w:rsidRPr="00642518" w:rsidRDefault="004D5389" w:rsidP="004D5389">
            <w:pPr>
              <w:keepNext/>
              <w:keepLines/>
              <w:spacing w:after="0"/>
              <w:jc w:val="center"/>
              <w:rPr>
                <w:ins w:id="5588" w:author="Per Lindell" w:date="2022-05-18T14:24:00Z"/>
                <w:rFonts w:ascii="Arial" w:eastAsia="SimSun" w:hAnsi="Arial"/>
                <w:sz w:val="18"/>
              </w:rPr>
            </w:pPr>
            <w:ins w:id="558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AB78734" w14:textId="77777777" w:rsidR="004D5389" w:rsidRPr="00642518" w:rsidRDefault="004D5389" w:rsidP="004D5389">
            <w:pPr>
              <w:keepNext/>
              <w:keepLines/>
              <w:spacing w:after="0"/>
              <w:jc w:val="center"/>
              <w:rPr>
                <w:ins w:id="5590" w:author="Per Lindell" w:date="2022-05-18T14:24:00Z"/>
                <w:rFonts w:ascii="Arial" w:eastAsia="SimSun" w:hAnsi="Arial"/>
                <w:sz w:val="18"/>
                <w:lang w:eastAsia="zh-CN"/>
              </w:rPr>
            </w:pPr>
          </w:p>
        </w:tc>
      </w:tr>
      <w:tr w:rsidR="004D5389" w:rsidRPr="00642518" w14:paraId="24AC221D" w14:textId="77777777" w:rsidTr="004A7766">
        <w:trPr>
          <w:trHeight w:val="187"/>
          <w:jc w:val="center"/>
          <w:ins w:id="5591"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4206DEA7" w14:textId="77777777" w:rsidR="004D5389" w:rsidRPr="00642518" w:rsidRDefault="004D5389" w:rsidP="004D5389">
            <w:pPr>
              <w:keepNext/>
              <w:keepLines/>
              <w:spacing w:after="0"/>
              <w:jc w:val="center"/>
              <w:rPr>
                <w:ins w:id="5592" w:author="Per Lindell" w:date="2022-05-18T14:24:00Z"/>
                <w:rFonts w:ascii="Arial" w:eastAsia="SimSun" w:hAnsi="Arial"/>
                <w:sz w:val="18"/>
                <w:lang w:val="x-none"/>
              </w:rPr>
            </w:pPr>
            <w:ins w:id="55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41A-n257A</w:t>
              </w:r>
            </w:ins>
          </w:p>
          <w:p w14:paraId="1C9878A6" w14:textId="77777777" w:rsidR="004D5389" w:rsidRPr="00642518" w:rsidRDefault="004D5389" w:rsidP="004D5389">
            <w:pPr>
              <w:keepNext/>
              <w:keepLines/>
              <w:spacing w:after="0"/>
              <w:jc w:val="center"/>
              <w:rPr>
                <w:ins w:id="5594"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5932D3" w14:textId="77777777" w:rsidR="004D5389" w:rsidRPr="00642518" w:rsidRDefault="004D5389" w:rsidP="004D5389">
            <w:pPr>
              <w:keepNext/>
              <w:keepLines/>
              <w:spacing w:after="0"/>
              <w:jc w:val="center"/>
              <w:rPr>
                <w:ins w:id="5595" w:author="Per Lindell" w:date="2022-05-18T14:24:00Z"/>
                <w:rFonts w:ascii="Arial" w:eastAsia="SimSun" w:hAnsi="Arial"/>
                <w:sz w:val="18"/>
                <w:lang w:val="x-none"/>
              </w:rPr>
            </w:pPr>
            <w:ins w:id="559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18FF9D2D" w14:textId="77777777" w:rsidR="004D5389" w:rsidRPr="00642518" w:rsidRDefault="004D5389" w:rsidP="004D5389">
            <w:pPr>
              <w:keepNext/>
              <w:keepLines/>
              <w:spacing w:after="0"/>
              <w:jc w:val="center"/>
              <w:rPr>
                <w:ins w:id="5597" w:author="Per Lindell" w:date="2022-05-18T14:24:00Z"/>
                <w:rFonts w:ascii="Arial" w:eastAsia="SimSun" w:hAnsi="Arial"/>
                <w:sz w:val="18"/>
                <w:lang w:val="x-none"/>
              </w:rPr>
            </w:pPr>
            <w:ins w:id="559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213D76A1" w14:textId="77777777" w:rsidR="004D5389" w:rsidRPr="00642518" w:rsidRDefault="004D5389" w:rsidP="004D5389">
            <w:pPr>
              <w:keepNext/>
              <w:keepLines/>
              <w:spacing w:after="0"/>
              <w:jc w:val="center"/>
              <w:rPr>
                <w:ins w:id="5599" w:author="Per Lindell" w:date="2022-05-18T14:24:00Z"/>
                <w:rFonts w:ascii="Arial" w:eastAsia="SimSun" w:hAnsi="Arial"/>
                <w:sz w:val="18"/>
                <w:lang w:val="x-none"/>
              </w:rPr>
            </w:pPr>
            <w:ins w:id="560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DFCC991" w14:textId="77777777" w:rsidR="004D5389" w:rsidRPr="00642518" w:rsidRDefault="004D5389" w:rsidP="004D5389">
            <w:pPr>
              <w:keepNext/>
              <w:keepLines/>
              <w:spacing w:after="0"/>
              <w:jc w:val="center"/>
              <w:rPr>
                <w:ins w:id="5601" w:author="Per Lindell" w:date="2022-05-18T14:24:00Z"/>
                <w:rFonts w:ascii="Arial" w:eastAsia="SimSun" w:hAnsi="Arial"/>
                <w:sz w:val="18"/>
                <w:lang w:val="x-none"/>
              </w:rPr>
            </w:pPr>
            <w:ins w:id="560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75CD99A9" w14:textId="77777777" w:rsidR="004D5389" w:rsidRPr="00642518" w:rsidRDefault="004D5389" w:rsidP="004D5389">
            <w:pPr>
              <w:keepNext/>
              <w:keepLines/>
              <w:spacing w:after="0"/>
              <w:jc w:val="center"/>
              <w:rPr>
                <w:ins w:id="5603" w:author="Per Lindell" w:date="2022-05-18T14:24:00Z"/>
                <w:rFonts w:ascii="Arial" w:eastAsia="SimSun" w:hAnsi="Arial"/>
                <w:sz w:val="18"/>
                <w:lang w:val="x-none"/>
              </w:rPr>
            </w:pPr>
            <w:ins w:id="560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B8CEE5D" w14:textId="77777777" w:rsidR="004D5389" w:rsidRPr="00642518" w:rsidRDefault="004D5389" w:rsidP="004D5389">
            <w:pPr>
              <w:keepNext/>
              <w:keepLines/>
              <w:spacing w:after="0"/>
              <w:jc w:val="center"/>
              <w:rPr>
                <w:ins w:id="5605" w:author="Per Lindell" w:date="2022-05-18T14:24:00Z"/>
                <w:rFonts w:ascii="Arial" w:eastAsia="SimSun" w:hAnsi="Arial"/>
                <w:sz w:val="18"/>
                <w:lang w:val="x-none"/>
              </w:rPr>
            </w:pPr>
            <w:ins w:id="56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18A15D4C" w14:textId="77777777" w:rsidR="004D5389" w:rsidRPr="00642518" w:rsidRDefault="004D5389" w:rsidP="004D5389">
            <w:pPr>
              <w:keepNext/>
              <w:keepLines/>
              <w:spacing w:after="0"/>
              <w:jc w:val="center"/>
              <w:rPr>
                <w:ins w:id="56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184FBAA" w14:textId="77777777" w:rsidR="004D5389" w:rsidRPr="00642518" w:rsidRDefault="004D5389" w:rsidP="004D5389">
            <w:pPr>
              <w:keepNext/>
              <w:keepLines/>
              <w:spacing w:after="0"/>
              <w:jc w:val="center"/>
              <w:rPr>
                <w:ins w:id="5608" w:author="Per Lindell" w:date="2022-05-18T14:24:00Z"/>
                <w:rFonts w:ascii="Arial" w:eastAsia="SimSun" w:hAnsi="Arial"/>
                <w:sz w:val="18"/>
                <w:lang w:val="x-none"/>
              </w:rPr>
            </w:pPr>
            <w:ins w:id="5609"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5B74E12" w14:textId="77777777" w:rsidR="004D5389" w:rsidRPr="00642518" w:rsidRDefault="004D5389" w:rsidP="004D5389">
            <w:pPr>
              <w:keepNext/>
              <w:keepLines/>
              <w:spacing w:after="0"/>
              <w:jc w:val="center"/>
              <w:rPr>
                <w:ins w:id="5610" w:author="Per Lindell" w:date="2022-05-18T14:24:00Z"/>
                <w:rFonts w:ascii="Arial" w:eastAsia="SimSun" w:hAnsi="Arial"/>
                <w:sz w:val="18"/>
                <w:lang w:val="x-none"/>
              </w:rPr>
            </w:pPr>
            <w:ins w:id="561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43AF3EA" w14:textId="77777777" w:rsidR="004D5389" w:rsidRPr="00642518" w:rsidRDefault="004D5389" w:rsidP="004D5389">
            <w:pPr>
              <w:keepNext/>
              <w:keepLines/>
              <w:spacing w:after="0"/>
              <w:jc w:val="center"/>
              <w:rPr>
                <w:ins w:id="5612" w:author="Per Lindell" w:date="2022-05-18T14:24:00Z"/>
                <w:rFonts w:ascii="Arial" w:eastAsia="SimSun" w:hAnsi="Arial" w:cs="Arial"/>
                <w:sz w:val="18"/>
                <w:lang w:eastAsia="zh-CN"/>
              </w:rPr>
            </w:pPr>
            <w:ins w:id="5613" w:author="Per Lindell" w:date="2022-05-18T14:24:00Z">
              <w:r w:rsidRPr="00642518">
                <w:rPr>
                  <w:rFonts w:ascii="Arial" w:eastAsia="SimSun" w:hAnsi="Arial" w:cs="Arial" w:hint="cs"/>
                  <w:sz w:val="18"/>
                  <w:lang w:eastAsia="zh-CN"/>
                </w:rPr>
                <w:t>0</w:t>
              </w:r>
            </w:ins>
          </w:p>
        </w:tc>
      </w:tr>
      <w:tr w:rsidR="004D5389" w:rsidRPr="00642518" w14:paraId="0727E635" w14:textId="77777777" w:rsidTr="004A7766">
        <w:trPr>
          <w:trHeight w:val="187"/>
          <w:jc w:val="center"/>
          <w:ins w:id="5614" w:author="Per Lindell" w:date="2022-05-18T14:24:00Z"/>
        </w:trPr>
        <w:tc>
          <w:tcPr>
            <w:tcW w:w="2534" w:type="dxa"/>
            <w:vMerge/>
            <w:tcBorders>
              <w:left w:val="single" w:sz="4" w:space="0" w:color="auto"/>
              <w:right w:val="single" w:sz="4" w:space="0" w:color="auto"/>
            </w:tcBorders>
            <w:shd w:val="clear" w:color="auto" w:fill="auto"/>
          </w:tcPr>
          <w:p w14:paraId="7AA57EA9" w14:textId="77777777" w:rsidR="004D5389" w:rsidRPr="00642518" w:rsidRDefault="004D5389" w:rsidP="004D5389">
            <w:pPr>
              <w:keepNext/>
              <w:keepLines/>
              <w:spacing w:after="0"/>
              <w:jc w:val="center"/>
              <w:rPr>
                <w:ins w:id="561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F90837" w14:textId="77777777" w:rsidR="004D5389" w:rsidRPr="00642518" w:rsidRDefault="004D5389" w:rsidP="004D5389">
            <w:pPr>
              <w:keepNext/>
              <w:keepLines/>
              <w:spacing w:after="0"/>
              <w:jc w:val="center"/>
              <w:rPr>
                <w:ins w:id="561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1BCF256" w14:textId="77777777" w:rsidR="004D5389" w:rsidRPr="00642518" w:rsidRDefault="004D5389" w:rsidP="004D5389">
            <w:pPr>
              <w:keepNext/>
              <w:keepLines/>
              <w:spacing w:after="0"/>
              <w:jc w:val="center"/>
              <w:rPr>
                <w:ins w:id="5617" w:author="Per Lindell" w:date="2022-05-18T14:24:00Z"/>
                <w:rFonts w:ascii="Arial" w:eastAsia="SimSun" w:hAnsi="Arial"/>
                <w:sz w:val="18"/>
                <w:lang w:val="x-none"/>
              </w:rPr>
            </w:pPr>
            <w:ins w:id="561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8A9843D" w14:textId="77777777" w:rsidR="004D5389" w:rsidRPr="00642518" w:rsidRDefault="004D5389" w:rsidP="004D5389">
            <w:pPr>
              <w:keepNext/>
              <w:keepLines/>
              <w:spacing w:after="0"/>
              <w:jc w:val="center"/>
              <w:rPr>
                <w:ins w:id="5619" w:author="Per Lindell" w:date="2022-05-18T14:24:00Z"/>
                <w:rFonts w:ascii="Arial" w:eastAsia="SimSun" w:hAnsi="Arial"/>
                <w:sz w:val="18"/>
                <w:lang w:val="x-none"/>
              </w:rPr>
            </w:pPr>
            <w:ins w:id="562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A42FE70" w14:textId="77777777" w:rsidR="004D5389" w:rsidRPr="00642518" w:rsidRDefault="004D5389" w:rsidP="004D5389">
            <w:pPr>
              <w:keepNext/>
              <w:keepLines/>
              <w:spacing w:after="0"/>
              <w:jc w:val="center"/>
              <w:rPr>
                <w:ins w:id="5621" w:author="Per Lindell" w:date="2022-05-18T14:24:00Z"/>
                <w:rFonts w:ascii="Arial" w:eastAsia="SimSun" w:hAnsi="Arial"/>
                <w:sz w:val="18"/>
                <w:lang w:eastAsia="zh-CN"/>
              </w:rPr>
            </w:pPr>
          </w:p>
        </w:tc>
      </w:tr>
      <w:tr w:rsidR="004D5389" w:rsidRPr="00642518" w14:paraId="464628A4" w14:textId="77777777" w:rsidTr="004A7766">
        <w:trPr>
          <w:trHeight w:val="187"/>
          <w:jc w:val="center"/>
          <w:ins w:id="5622" w:author="Per Lindell" w:date="2022-05-18T14:24:00Z"/>
        </w:trPr>
        <w:tc>
          <w:tcPr>
            <w:tcW w:w="2534" w:type="dxa"/>
            <w:vMerge/>
            <w:tcBorders>
              <w:left w:val="single" w:sz="4" w:space="0" w:color="auto"/>
              <w:right w:val="single" w:sz="4" w:space="0" w:color="auto"/>
            </w:tcBorders>
            <w:shd w:val="clear" w:color="auto" w:fill="auto"/>
          </w:tcPr>
          <w:p w14:paraId="20B738BA" w14:textId="77777777" w:rsidR="004D5389" w:rsidRPr="00642518" w:rsidRDefault="004D5389" w:rsidP="004D5389">
            <w:pPr>
              <w:keepNext/>
              <w:keepLines/>
              <w:spacing w:after="0"/>
              <w:jc w:val="center"/>
              <w:rPr>
                <w:ins w:id="562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007F743" w14:textId="77777777" w:rsidR="004D5389" w:rsidRPr="00642518" w:rsidRDefault="004D5389" w:rsidP="004D5389">
            <w:pPr>
              <w:keepNext/>
              <w:keepLines/>
              <w:spacing w:after="0"/>
              <w:jc w:val="center"/>
              <w:rPr>
                <w:ins w:id="562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A587F4" w14:textId="77777777" w:rsidR="004D5389" w:rsidRPr="00642518" w:rsidRDefault="004D5389" w:rsidP="004D5389">
            <w:pPr>
              <w:keepNext/>
              <w:keepLines/>
              <w:spacing w:after="0"/>
              <w:jc w:val="center"/>
              <w:rPr>
                <w:ins w:id="5625" w:author="Per Lindell" w:date="2022-05-18T14:24:00Z"/>
                <w:rFonts w:ascii="Arial" w:eastAsia="SimSun" w:hAnsi="Arial"/>
                <w:sz w:val="18"/>
                <w:lang w:val="x-none"/>
              </w:rPr>
            </w:pPr>
            <w:ins w:id="5626"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55D617A" w14:textId="77777777" w:rsidR="004D5389" w:rsidRPr="00642518" w:rsidRDefault="004D5389" w:rsidP="004D5389">
            <w:pPr>
              <w:keepNext/>
              <w:keepLines/>
              <w:spacing w:after="0"/>
              <w:jc w:val="center"/>
              <w:rPr>
                <w:ins w:id="5627" w:author="Per Lindell" w:date="2022-05-18T14:24:00Z"/>
                <w:rFonts w:ascii="Arial" w:eastAsia="SimSun" w:hAnsi="Arial"/>
                <w:sz w:val="18"/>
                <w:lang w:val="x-none"/>
              </w:rPr>
            </w:pPr>
            <w:ins w:id="5628"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A7143E2" w14:textId="77777777" w:rsidR="004D5389" w:rsidRPr="00642518" w:rsidRDefault="004D5389" w:rsidP="004D5389">
            <w:pPr>
              <w:keepNext/>
              <w:keepLines/>
              <w:spacing w:after="0"/>
              <w:jc w:val="center"/>
              <w:rPr>
                <w:ins w:id="5629" w:author="Per Lindell" w:date="2022-05-18T14:24:00Z"/>
                <w:rFonts w:ascii="Arial" w:eastAsia="SimSun" w:hAnsi="Arial"/>
                <w:sz w:val="18"/>
                <w:lang w:eastAsia="zh-CN"/>
              </w:rPr>
            </w:pPr>
          </w:p>
        </w:tc>
      </w:tr>
      <w:tr w:rsidR="004D5389" w:rsidRPr="00642518" w14:paraId="2CD68294" w14:textId="77777777" w:rsidTr="004A7766">
        <w:trPr>
          <w:trHeight w:val="187"/>
          <w:jc w:val="center"/>
          <w:ins w:id="5630" w:author="Per Lindell" w:date="2022-05-18T14:24:00Z"/>
        </w:trPr>
        <w:tc>
          <w:tcPr>
            <w:tcW w:w="2534" w:type="dxa"/>
            <w:vMerge/>
            <w:tcBorders>
              <w:left w:val="single" w:sz="4" w:space="0" w:color="auto"/>
              <w:bottom w:val="nil"/>
              <w:right w:val="single" w:sz="4" w:space="0" w:color="auto"/>
            </w:tcBorders>
            <w:shd w:val="clear" w:color="auto" w:fill="auto"/>
          </w:tcPr>
          <w:p w14:paraId="0C91F8DE" w14:textId="77777777" w:rsidR="004D5389" w:rsidRPr="00642518" w:rsidRDefault="004D5389" w:rsidP="004D5389">
            <w:pPr>
              <w:keepNext/>
              <w:keepLines/>
              <w:spacing w:after="0"/>
              <w:jc w:val="center"/>
              <w:rPr>
                <w:ins w:id="563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7051598" w14:textId="77777777" w:rsidR="004D5389" w:rsidRPr="00642518" w:rsidRDefault="004D5389" w:rsidP="004D5389">
            <w:pPr>
              <w:keepNext/>
              <w:keepLines/>
              <w:spacing w:after="0"/>
              <w:jc w:val="center"/>
              <w:rPr>
                <w:ins w:id="563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91A43DA" w14:textId="77777777" w:rsidR="004D5389" w:rsidRPr="00642518" w:rsidRDefault="004D5389" w:rsidP="004D5389">
            <w:pPr>
              <w:keepNext/>
              <w:keepLines/>
              <w:spacing w:after="0"/>
              <w:jc w:val="center"/>
              <w:rPr>
                <w:ins w:id="5633" w:author="Per Lindell" w:date="2022-05-18T14:24:00Z"/>
                <w:rFonts w:ascii="Arial" w:eastAsia="SimSun" w:hAnsi="Arial"/>
                <w:sz w:val="18"/>
                <w:lang w:val="x-none"/>
              </w:rPr>
            </w:pPr>
            <w:ins w:id="563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FAA0804" w14:textId="77777777" w:rsidR="004D5389" w:rsidRPr="00642518" w:rsidRDefault="004D5389" w:rsidP="004D5389">
            <w:pPr>
              <w:keepNext/>
              <w:keepLines/>
              <w:spacing w:after="0"/>
              <w:jc w:val="center"/>
              <w:rPr>
                <w:ins w:id="5635" w:author="Per Lindell" w:date="2022-05-18T14:24:00Z"/>
                <w:rFonts w:ascii="Arial" w:eastAsia="SimSun" w:hAnsi="Arial"/>
                <w:sz w:val="18"/>
                <w:lang w:val="x-none"/>
              </w:rPr>
            </w:pPr>
            <w:ins w:id="5636"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39026B2D" w14:textId="77777777" w:rsidR="004D5389" w:rsidRPr="00642518" w:rsidRDefault="004D5389" w:rsidP="004D5389">
            <w:pPr>
              <w:keepNext/>
              <w:keepLines/>
              <w:spacing w:after="0"/>
              <w:jc w:val="center"/>
              <w:rPr>
                <w:ins w:id="5637" w:author="Per Lindell" w:date="2022-05-18T14:24:00Z"/>
                <w:rFonts w:ascii="Arial" w:eastAsia="SimSun" w:hAnsi="Arial"/>
                <w:sz w:val="18"/>
                <w:lang w:eastAsia="zh-CN"/>
              </w:rPr>
            </w:pPr>
          </w:p>
        </w:tc>
      </w:tr>
      <w:tr w:rsidR="004D5389" w:rsidRPr="00642518" w14:paraId="5AE24403" w14:textId="77777777" w:rsidTr="004A7766">
        <w:trPr>
          <w:trHeight w:val="187"/>
          <w:jc w:val="center"/>
          <w:ins w:id="5638"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3C5C2A74" w14:textId="77777777" w:rsidR="004D5389" w:rsidRPr="00642518" w:rsidRDefault="004D5389" w:rsidP="004D5389">
            <w:pPr>
              <w:keepNext/>
              <w:keepLines/>
              <w:spacing w:after="0"/>
              <w:jc w:val="center"/>
              <w:rPr>
                <w:ins w:id="5639" w:author="Per Lindell" w:date="2022-05-18T14:24:00Z"/>
                <w:rFonts w:ascii="Arial" w:eastAsia="SimSun" w:hAnsi="Arial"/>
                <w:sz w:val="18"/>
                <w:lang w:val="x-none"/>
              </w:rPr>
            </w:pPr>
            <w:ins w:id="56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41A-n257G</w:t>
              </w:r>
            </w:ins>
          </w:p>
          <w:p w14:paraId="36D570F1" w14:textId="77777777" w:rsidR="004D5389" w:rsidRPr="00642518" w:rsidRDefault="004D5389" w:rsidP="004D5389">
            <w:pPr>
              <w:keepNext/>
              <w:keepLines/>
              <w:spacing w:after="0"/>
              <w:jc w:val="center"/>
              <w:rPr>
                <w:ins w:id="5641"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55AAE5C" w14:textId="77777777" w:rsidR="004D5389" w:rsidRPr="00642518" w:rsidRDefault="004D5389" w:rsidP="004D5389">
            <w:pPr>
              <w:keepNext/>
              <w:keepLines/>
              <w:spacing w:after="0"/>
              <w:jc w:val="center"/>
              <w:rPr>
                <w:ins w:id="5642" w:author="Per Lindell" w:date="2022-05-18T14:24:00Z"/>
                <w:rFonts w:ascii="Arial" w:eastAsia="SimSun" w:hAnsi="Arial"/>
                <w:sz w:val="18"/>
                <w:lang w:val="x-none"/>
              </w:rPr>
            </w:pPr>
            <w:ins w:id="564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2DFCCF8" w14:textId="77777777" w:rsidR="004D5389" w:rsidRPr="00642518" w:rsidRDefault="004D5389" w:rsidP="004D5389">
            <w:pPr>
              <w:keepNext/>
              <w:keepLines/>
              <w:spacing w:after="0"/>
              <w:jc w:val="center"/>
              <w:rPr>
                <w:ins w:id="5644" w:author="Per Lindell" w:date="2022-05-18T14:24:00Z"/>
                <w:rFonts w:ascii="Arial" w:eastAsia="SimSun" w:hAnsi="Arial"/>
                <w:sz w:val="18"/>
                <w:lang w:val="x-none"/>
              </w:rPr>
            </w:pPr>
            <w:ins w:id="564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0EC74639" w14:textId="77777777" w:rsidR="004D5389" w:rsidRPr="00642518" w:rsidRDefault="004D5389" w:rsidP="004D5389">
            <w:pPr>
              <w:keepNext/>
              <w:keepLines/>
              <w:spacing w:after="0"/>
              <w:jc w:val="center"/>
              <w:rPr>
                <w:ins w:id="5646" w:author="Per Lindell" w:date="2022-05-18T14:24:00Z"/>
                <w:rFonts w:ascii="Arial" w:eastAsia="SimSun" w:hAnsi="Arial"/>
                <w:sz w:val="18"/>
                <w:lang w:val="x-none"/>
              </w:rPr>
            </w:pPr>
            <w:ins w:id="564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DDDC390" w14:textId="77777777" w:rsidR="004D5389" w:rsidRPr="00642518" w:rsidRDefault="004D5389" w:rsidP="004D5389">
            <w:pPr>
              <w:keepNext/>
              <w:keepLines/>
              <w:spacing w:after="0"/>
              <w:jc w:val="center"/>
              <w:rPr>
                <w:ins w:id="5648" w:author="Per Lindell" w:date="2022-05-18T14:24:00Z"/>
                <w:rFonts w:ascii="Arial" w:eastAsia="SimSun" w:hAnsi="Arial"/>
                <w:sz w:val="18"/>
                <w:lang w:val="x-none"/>
              </w:rPr>
            </w:pPr>
            <w:ins w:id="564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FA43066" w14:textId="77777777" w:rsidR="004D5389" w:rsidRPr="00642518" w:rsidRDefault="004D5389" w:rsidP="004D5389">
            <w:pPr>
              <w:keepNext/>
              <w:keepLines/>
              <w:spacing w:after="0"/>
              <w:jc w:val="center"/>
              <w:rPr>
                <w:ins w:id="5650" w:author="Per Lindell" w:date="2022-05-18T14:24:00Z"/>
                <w:rFonts w:ascii="Arial" w:eastAsia="SimSun" w:hAnsi="Arial"/>
                <w:sz w:val="18"/>
                <w:lang w:val="x-none"/>
              </w:rPr>
            </w:pPr>
            <w:ins w:id="565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28E17EAA" w14:textId="77777777" w:rsidR="004D5389" w:rsidRPr="00642518" w:rsidRDefault="004D5389" w:rsidP="004D5389">
            <w:pPr>
              <w:keepNext/>
              <w:keepLines/>
              <w:spacing w:after="0"/>
              <w:jc w:val="center"/>
              <w:rPr>
                <w:ins w:id="5652" w:author="Per Lindell" w:date="2022-05-18T14:24:00Z"/>
                <w:rFonts w:ascii="Arial" w:eastAsia="SimSun" w:hAnsi="Arial"/>
                <w:sz w:val="18"/>
                <w:lang w:val="x-none"/>
              </w:rPr>
            </w:pPr>
            <w:ins w:id="565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DC50FC7" w14:textId="77777777" w:rsidR="004D5389" w:rsidRPr="00642518" w:rsidRDefault="004D5389" w:rsidP="004D5389">
            <w:pPr>
              <w:keepNext/>
              <w:keepLines/>
              <w:spacing w:after="0"/>
              <w:jc w:val="center"/>
              <w:rPr>
                <w:ins w:id="5654" w:author="Per Lindell" w:date="2022-05-18T14:24:00Z"/>
                <w:rFonts w:ascii="Arial" w:eastAsia="SimSun" w:hAnsi="Arial"/>
                <w:sz w:val="18"/>
                <w:lang w:val="x-none"/>
              </w:rPr>
            </w:pPr>
            <w:ins w:id="565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3BFB4532" w14:textId="77777777" w:rsidR="004D5389" w:rsidRPr="00642518" w:rsidRDefault="004D5389" w:rsidP="004D5389">
            <w:pPr>
              <w:keepNext/>
              <w:keepLines/>
              <w:spacing w:after="0"/>
              <w:jc w:val="center"/>
              <w:rPr>
                <w:ins w:id="5656" w:author="Per Lindell" w:date="2022-05-18T14:24:00Z"/>
                <w:rFonts w:ascii="Arial" w:eastAsia="SimSun" w:hAnsi="Arial"/>
                <w:sz w:val="18"/>
                <w:lang w:val="x-none"/>
              </w:rPr>
            </w:pPr>
            <w:ins w:id="565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19A6B67" w14:textId="77777777" w:rsidR="004D5389" w:rsidRPr="00642518" w:rsidRDefault="004D5389" w:rsidP="004D5389">
            <w:pPr>
              <w:keepNext/>
              <w:keepLines/>
              <w:spacing w:after="0"/>
              <w:jc w:val="center"/>
              <w:rPr>
                <w:ins w:id="5658" w:author="Per Lindell" w:date="2022-05-18T14:24:00Z"/>
                <w:rFonts w:ascii="Arial" w:eastAsia="SimSun" w:hAnsi="Arial"/>
                <w:sz w:val="18"/>
                <w:lang w:val="x-none"/>
              </w:rPr>
            </w:pPr>
            <w:ins w:id="56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0C1718E6" w14:textId="77777777" w:rsidR="004D5389" w:rsidRPr="00642518" w:rsidRDefault="004D5389" w:rsidP="004D5389">
            <w:pPr>
              <w:keepNext/>
              <w:keepLines/>
              <w:spacing w:after="0"/>
              <w:jc w:val="center"/>
              <w:rPr>
                <w:ins w:id="566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D22F828" w14:textId="77777777" w:rsidR="004D5389" w:rsidRPr="00642518" w:rsidRDefault="004D5389" w:rsidP="004D5389">
            <w:pPr>
              <w:keepNext/>
              <w:keepLines/>
              <w:spacing w:after="0"/>
              <w:jc w:val="center"/>
              <w:rPr>
                <w:ins w:id="5661" w:author="Per Lindell" w:date="2022-05-18T14:24:00Z"/>
                <w:rFonts w:ascii="Arial" w:eastAsia="SimSun" w:hAnsi="Arial"/>
                <w:sz w:val="18"/>
                <w:lang w:val="x-none"/>
              </w:rPr>
            </w:pPr>
            <w:ins w:id="5662"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197171B" w14:textId="77777777" w:rsidR="004D5389" w:rsidRPr="00642518" w:rsidRDefault="004D5389" w:rsidP="004D5389">
            <w:pPr>
              <w:keepNext/>
              <w:keepLines/>
              <w:spacing w:after="0"/>
              <w:jc w:val="center"/>
              <w:rPr>
                <w:ins w:id="5663" w:author="Per Lindell" w:date="2022-05-18T14:24:00Z"/>
                <w:rFonts w:ascii="Arial" w:eastAsia="SimSun" w:hAnsi="Arial"/>
                <w:sz w:val="18"/>
                <w:lang w:val="x-none"/>
              </w:rPr>
            </w:pPr>
            <w:ins w:id="566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C5E5B52" w14:textId="77777777" w:rsidR="004D5389" w:rsidRPr="00642518" w:rsidRDefault="004D5389" w:rsidP="004D5389">
            <w:pPr>
              <w:keepNext/>
              <w:keepLines/>
              <w:spacing w:after="0"/>
              <w:jc w:val="center"/>
              <w:rPr>
                <w:ins w:id="5665" w:author="Per Lindell" w:date="2022-05-18T14:24:00Z"/>
                <w:rFonts w:ascii="Arial" w:eastAsia="SimSun" w:hAnsi="Arial"/>
                <w:sz w:val="18"/>
                <w:lang w:eastAsia="zh-CN"/>
              </w:rPr>
            </w:pPr>
            <w:ins w:id="5666" w:author="Per Lindell" w:date="2022-05-18T14:24:00Z">
              <w:r w:rsidRPr="00642518">
                <w:rPr>
                  <w:rFonts w:ascii="Arial" w:eastAsia="SimSun" w:hAnsi="Arial" w:hint="eastAsia"/>
                  <w:sz w:val="18"/>
                  <w:lang w:eastAsia="zh-CN"/>
                </w:rPr>
                <w:t>0</w:t>
              </w:r>
            </w:ins>
          </w:p>
        </w:tc>
      </w:tr>
      <w:tr w:rsidR="004D5389" w:rsidRPr="00642518" w14:paraId="797FEDCD" w14:textId="77777777" w:rsidTr="004A7766">
        <w:trPr>
          <w:trHeight w:val="187"/>
          <w:jc w:val="center"/>
          <w:ins w:id="5667" w:author="Per Lindell" w:date="2022-05-18T14:24:00Z"/>
        </w:trPr>
        <w:tc>
          <w:tcPr>
            <w:tcW w:w="2534" w:type="dxa"/>
            <w:vMerge/>
            <w:tcBorders>
              <w:left w:val="single" w:sz="4" w:space="0" w:color="auto"/>
              <w:right w:val="single" w:sz="4" w:space="0" w:color="auto"/>
            </w:tcBorders>
            <w:shd w:val="clear" w:color="auto" w:fill="auto"/>
          </w:tcPr>
          <w:p w14:paraId="3557FE28" w14:textId="77777777" w:rsidR="004D5389" w:rsidRPr="00642518" w:rsidRDefault="004D5389" w:rsidP="004D5389">
            <w:pPr>
              <w:keepNext/>
              <w:keepLines/>
              <w:spacing w:after="0"/>
              <w:jc w:val="center"/>
              <w:rPr>
                <w:ins w:id="566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BBE20EC" w14:textId="77777777" w:rsidR="004D5389" w:rsidRPr="00642518" w:rsidRDefault="004D5389" w:rsidP="004D5389">
            <w:pPr>
              <w:keepNext/>
              <w:keepLines/>
              <w:spacing w:after="0"/>
              <w:jc w:val="center"/>
              <w:rPr>
                <w:ins w:id="566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801AFCA" w14:textId="77777777" w:rsidR="004D5389" w:rsidRPr="00642518" w:rsidRDefault="004D5389" w:rsidP="004D5389">
            <w:pPr>
              <w:keepNext/>
              <w:keepLines/>
              <w:spacing w:after="0"/>
              <w:jc w:val="center"/>
              <w:rPr>
                <w:ins w:id="5670" w:author="Per Lindell" w:date="2022-05-18T14:24:00Z"/>
                <w:rFonts w:ascii="Arial" w:eastAsia="SimSun" w:hAnsi="Arial"/>
                <w:sz w:val="18"/>
                <w:lang w:val="x-none"/>
              </w:rPr>
            </w:pPr>
            <w:ins w:id="5671"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3C198C0" w14:textId="77777777" w:rsidR="004D5389" w:rsidRPr="00642518" w:rsidRDefault="004D5389" w:rsidP="004D5389">
            <w:pPr>
              <w:keepNext/>
              <w:keepLines/>
              <w:spacing w:after="0"/>
              <w:jc w:val="center"/>
              <w:rPr>
                <w:ins w:id="5672" w:author="Per Lindell" w:date="2022-05-18T14:24:00Z"/>
                <w:rFonts w:ascii="Arial" w:eastAsia="SimSun" w:hAnsi="Arial"/>
                <w:sz w:val="18"/>
                <w:lang w:val="x-none"/>
              </w:rPr>
            </w:pPr>
            <w:ins w:id="567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50DB25B" w14:textId="77777777" w:rsidR="004D5389" w:rsidRPr="00642518" w:rsidRDefault="004D5389" w:rsidP="004D5389">
            <w:pPr>
              <w:keepNext/>
              <w:keepLines/>
              <w:spacing w:after="0"/>
              <w:jc w:val="center"/>
              <w:rPr>
                <w:ins w:id="5674" w:author="Per Lindell" w:date="2022-05-18T14:24:00Z"/>
                <w:rFonts w:ascii="Arial" w:eastAsia="SimSun" w:hAnsi="Arial"/>
                <w:sz w:val="18"/>
                <w:lang w:eastAsia="zh-CN"/>
              </w:rPr>
            </w:pPr>
          </w:p>
        </w:tc>
      </w:tr>
      <w:tr w:rsidR="004D5389" w:rsidRPr="00642518" w14:paraId="4AABBF03" w14:textId="77777777" w:rsidTr="004A7766">
        <w:trPr>
          <w:trHeight w:val="187"/>
          <w:jc w:val="center"/>
          <w:ins w:id="5675" w:author="Per Lindell" w:date="2022-05-18T14:24:00Z"/>
        </w:trPr>
        <w:tc>
          <w:tcPr>
            <w:tcW w:w="2534" w:type="dxa"/>
            <w:vMerge/>
            <w:tcBorders>
              <w:left w:val="single" w:sz="4" w:space="0" w:color="auto"/>
              <w:right w:val="single" w:sz="4" w:space="0" w:color="auto"/>
            </w:tcBorders>
            <w:shd w:val="clear" w:color="auto" w:fill="auto"/>
          </w:tcPr>
          <w:p w14:paraId="3BD2B9C6" w14:textId="77777777" w:rsidR="004D5389" w:rsidRPr="00642518" w:rsidRDefault="004D5389" w:rsidP="004D5389">
            <w:pPr>
              <w:keepNext/>
              <w:keepLines/>
              <w:spacing w:after="0"/>
              <w:jc w:val="center"/>
              <w:rPr>
                <w:ins w:id="567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2DB4C7" w14:textId="77777777" w:rsidR="004D5389" w:rsidRPr="00642518" w:rsidRDefault="004D5389" w:rsidP="004D5389">
            <w:pPr>
              <w:keepNext/>
              <w:keepLines/>
              <w:spacing w:after="0"/>
              <w:jc w:val="center"/>
              <w:rPr>
                <w:ins w:id="567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A7CF395" w14:textId="77777777" w:rsidR="004D5389" w:rsidRPr="00642518" w:rsidRDefault="004D5389" w:rsidP="004D5389">
            <w:pPr>
              <w:keepNext/>
              <w:keepLines/>
              <w:spacing w:after="0"/>
              <w:jc w:val="center"/>
              <w:rPr>
                <w:ins w:id="5678" w:author="Per Lindell" w:date="2022-05-18T14:24:00Z"/>
                <w:rFonts w:ascii="Arial" w:eastAsia="SimSun" w:hAnsi="Arial"/>
                <w:sz w:val="18"/>
                <w:lang w:val="x-none"/>
              </w:rPr>
            </w:pPr>
            <w:ins w:id="5679"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6998B4D" w14:textId="77777777" w:rsidR="004D5389" w:rsidRPr="00642518" w:rsidRDefault="004D5389" w:rsidP="004D5389">
            <w:pPr>
              <w:keepNext/>
              <w:keepLines/>
              <w:spacing w:after="0"/>
              <w:jc w:val="center"/>
              <w:rPr>
                <w:ins w:id="5680" w:author="Per Lindell" w:date="2022-05-18T14:24:00Z"/>
                <w:rFonts w:ascii="Arial" w:eastAsia="SimSun" w:hAnsi="Arial"/>
                <w:sz w:val="18"/>
                <w:lang w:val="x-none"/>
              </w:rPr>
            </w:pPr>
            <w:ins w:id="5681"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4B81B93A" w14:textId="77777777" w:rsidR="004D5389" w:rsidRPr="00642518" w:rsidRDefault="004D5389" w:rsidP="004D5389">
            <w:pPr>
              <w:keepNext/>
              <w:keepLines/>
              <w:spacing w:after="0"/>
              <w:jc w:val="center"/>
              <w:rPr>
                <w:ins w:id="5682" w:author="Per Lindell" w:date="2022-05-18T14:24:00Z"/>
                <w:rFonts w:ascii="Arial" w:eastAsia="SimSun" w:hAnsi="Arial"/>
                <w:sz w:val="18"/>
                <w:lang w:eastAsia="zh-CN"/>
              </w:rPr>
            </w:pPr>
          </w:p>
        </w:tc>
      </w:tr>
      <w:tr w:rsidR="004D5389" w:rsidRPr="00642518" w14:paraId="1D9CF405" w14:textId="77777777" w:rsidTr="004A7766">
        <w:trPr>
          <w:trHeight w:val="187"/>
          <w:jc w:val="center"/>
          <w:ins w:id="5683" w:author="Per Lindell" w:date="2022-05-18T14:24:00Z"/>
        </w:trPr>
        <w:tc>
          <w:tcPr>
            <w:tcW w:w="2534" w:type="dxa"/>
            <w:vMerge/>
            <w:tcBorders>
              <w:left w:val="single" w:sz="4" w:space="0" w:color="auto"/>
              <w:bottom w:val="nil"/>
              <w:right w:val="single" w:sz="4" w:space="0" w:color="auto"/>
            </w:tcBorders>
            <w:shd w:val="clear" w:color="auto" w:fill="auto"/>
          </w:tcPr>
          <w:p w14:paraId="39CBA0DE" w14:textId="77777777" w:rsidR="004D5389" w:rsidRPr="00642518" w:rsidRDefault="004D5389" w:rsidP="004D5389">
            <w:pPr>
              <w:keepNext/>
              <w:keepLines/>
              <w:spacing w:after="0"/>
              <w:jc w:val="center"/>
              <w:rPr>
                <w:ins w:id="568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3E74920" w14:textId="77777777" w:rsidR="004D5389" w:rsidRPr="00642518" w:rsidRDefault="004D5389" w:rsidP="004D5389">
            <w:pPr>
              <w:keepNext/>
              <w:keepLines/>
              <w:spacing w:after="0"/>
              <w:jc w:val="center"/>
              <w:rPr>
                <w:ins w:id="568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ED40B7" w14:textId="77777777" w:rsidR="004D5389" w:rsidRPr="00642518" w:rsidRDefault="004D5389" w:rsidP="004D5389">
            <w:pPr>
              <w:keepNext/>
              <w:keepLines/>
              <w:spacing w:after="0"/>
              <w:jc w:val="center"/>
              <w:rPr>
                <w:ins w:id="5686" w:author="Per Lindell" w:date="2022-05-18T14:24:00Z"/>
                <w:rFonts w:ascii="Arial" w:eastAsia="SimSun" w:hAnsi="Arial"/>
                <w:sz w:val="18"/>
                <w:lang w:val="x-none"/>
              </w:rPr>
            </w:pPr>
            <w:ins w:id="568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AD8A27F" w14:textId="77777777" w:rsidR="004D5389" w:rsidRPr="00642518" w:rsidRDefault="004D5389" w:rsidP="004D5389">
            <w:pPr>
              <w:keepNext/>
              <w:keepLines/>
              <w:spacing w:after="0"/>
              <w:jc w:val="center"/>
              <w:rPr>
                <w:ins w:id="5688" w:author="Per Lindell" w:date="2022-05-18T14:24:00Z"/>
                <w:rFonts w:ascii="Arial" w:eastAsia="SimSun" w:hAnsi="Arial"/>
                <w:sz w:val="18"/>
                <w:lang w:val="x-none"/>
              </w:rPr>
            </w:pPr>
            <w:ins w:id="5689"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53DE98E9" w14:textId="77777777" w:rsidR="004D5389" w:rsidRPr="00642518" w:rsidRDefault="004D5389" w:rsidP="004D5389">
            <w:pPr>
              <w:keepNext/>
              <w:keepLines/>
              <w:spacing w:after="0"/>
              <w:jc w:val="center"/>
              <w:rPr>
                <w:ins w:id="5690" w:author="Per Lindell" w:date="2022-05-18T14:24:00Z"/>
                <w:rFonts w:ascii="Arial" w:eastAsia="SimSun" w:hAnsi="Arial"/>
                <w:sz w:val="18"/>
                <w:lang w:eastAsia="zh-CN"/>
              </w:rPr>
            </w:pPr>
          </w:p>
        </w:tc>
      </w:tr>
      <w:tr w:rsidR="004D5389" w:rsidRPr="00642518" w14:paraId="15E54E83" w14:textId="77777777" w:rsidTr="004A7766">
        <w:trPr>
          <w:trHeight w:val="187"/>
          <w:jc w:val="center"/>
          <w:ins w:id="5691"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294A2156" w14:textId="77777777" w:rsidR="004D5389" w:rsidRPr="00642518" w:rsidRDefault="004D5389" w:rsidP="004D5389">
            <w:pPr>
              <w:keepNext/>
              <w:keepLines/>
              <w:spacing w:after="0"/>
              <w:jc w:val="center"/>
              <w:rPr>
                <w:ins w:id="5692" w:author="Per Lindell" w:date="2022-05-18T14:24:00Z"/>
                <w:rFonts w:ascii="Arial" w:eastAsia="SimSun" w:hAnsi="Arial"/>
                <w:sz w:val="18"/>
                <w:lang w:val="x-none"/>
              </w:rPr>
            </w:pPr>
            <w:ins w:id="56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41A-n257H</w:t>
              </w:r>
            </w:ins>
          </w:p>
          <w:p w14:paraId="1BED9897" w14:textId="77777777" w:rsidR="004D5389" w:rsidRPr="00642518" w:rsidRDefault="004D5389" w:rsidP="004D5389">
            <w:pPr>
              <w:keepNext/>
              <w:keepLines/>
              <w:spacing w:after="0"/>
              <w:jc w:val="center"/>
              <w:rPr>
                <w:ins w:id="5694"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503A31D" w14:textId="77777777" w:rsidR="004D5389" w:rsidRPr="00642518" w:rsidRDefault="004D5389" w:rsidP="004D5389">
            <w:pPr>
              <w:keepNext/>
              <w:keepLines/>
              <w:spacing w:after="0"/>
              <w:jc w:val="center"/>
              <w:rPr>
                <w:ins w:id="5695" w:author="Per Lindell" w:date="2022-05-18T14:24:00Z"/>
                <w:rFonts w:ascii="Arial" w:eastAsia="SimSun" w:hAnsi="Arial"/>
                <w:sz w:val="18"/>
                <w:lang w:val="x-none"/>
              </w:rPr>
            </w:pPr>
            <w:ins w:id="569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795433C" w14:textId="77777777" w:rsidR="004D5389" w:rsidRPr="00642518" w:rsidRDefault="004D5389" w:rsidP="004D5389">
            <w:pPr>
              <w:keepNext/>
              <w:keepLines/>
              <w:spacing w:after="0"/>
              <w:jc w:val="center"/>
              <w:rPr>
                <w:ins w:id="5697" w:author="Per Lindell" w:date="2022-05-18T14:24:00Z"/>
                <w:rFonts w:ascii="Arial" w:eastAsia="SimSun" w:hAnsi="Arial"/>
                <w:sz w:val="18"/>
                <w:lang w:val="x-none"/>
              </w:rPr>
            </w:pPr>
            <w:ins w:id="569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34413B60" w14:textId="77777777" w:rsidR="004D5389" w:rsidRPr="00642518" w:rsidRDefault="004D5389" w:rsidP="004D5389">
            <w:pPr>
              <w:keepNext/>
              <w:keepLines/>
              <w:spacing w:after="0"/>
              <w:jc w:val="center"/>
              <w:rPr>
                <w:ins w:id="5699" w:author="Per Lindell" w:date="2022-05-18T14:24:00Z"/>
                <w:rFonts w:ascii="Arial" w:eastAsia="SimSun" w:hAnsi="Arial"/>
                <w:sz w:val="18"/>
                <w:lang w:val="x-none"/>
              </w:rPr>
            </w:pPr>
            <w:ins w:id="570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58F9EFA" w14:textId="77777777" w:rsidR="004D5389" w:rsidRPr="00642518" w:rsidRDefault="004D5389" w:rsidP="004D5389">
            <w:pPr>
              <w:keepNext/>
              <w:keepLines/>
              <w:spacing w:after="0"/>
              <w:jc w:val="center"/>
              <w:rPr>
                <w:ins w:id="5701" w:author="Per Lindell" w:date="2022-05-18T14:24:00Z"/>
                <w:rFonts w:ascii="Arial" w:eastAsia="SimSun" w:hAnsi="Arial"/>
                <w:sz w:val="18"/>
                <w:lang w:val="x-none"/>
              </w:rPr>
            </w:pPr>
            <w:ins w:id="570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1D2B324" w14:textId="77777777" w:rsidR="004D5389" w:rsidRPr="00642518" w:rsidRDefault="004D5389" w:rsidP="004D5389">
            <w:pPr>
              <w:keepNext/>
              <w:keepLines/>
              <w:spacing w:after="0"/>
              <w:jc w:val="center"/>
              <w:rPr>
                <w:ins w:id="5703" w:author="Per Lindell" w:date="2022-05-18T14:24:00Z"/>
                <w:rFonts w:ascii="Arial" w:eastAsia="SimSun" w:hAnsi="Arial"/>
                <w:sz w:val="18"/>
                <w:lang w:val="x-none"/>
              </w:rPr>
            </w:pPr>
            <w:ins w:id="570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B2F2924" w14:textId="77777777" w:rsidR="004D5389" w:rsidRPr="00642518" w:rsidRDefault="004D5389" w:rsidP="004D5389">
            <w:pPr>
              <w:keepNext/>
              <w:keepLines/>
              <w:spacing w:after="0"/>
              <w:jc w:val="center"/>
              <w:rPr>
                <w:ins w:id="5705" w:author="Per Lindell" w:date="2022-05-18T14:24:00Z"/>
                <w:rFonts w:ascii="Arial" w:eastAsia="SimSun" w:hAnsi="Arial"/>
                <w:sz w:val="18"/>
                <w:lang w:val="x-none"/>
              </w:rPr>
            </w:pPr>
            <w:ins w:id="5706"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5B4A4BB4" w14:textId="77777777" w:rsidR="004D5389" w:rsidRPr="00642518" w:rsidRDefault="004D5389" w:rsidP="004D5389">
            <w:pPr>
              <w:keepNext/>
              <w:keepLines/>
              <w:spacing w:after="0"/>
              <w:jc w:val="center"/>
              <w:rPr>
                <w:ins w:id="5707" w:author="Per Lindell" w:date="2022-05-18T14:24:00Z"/>
                <w:rFonts w:ascii="Arial" w:eastAsia="SimSun" w:hAnsi="Arial"/>
                <w:sz w:val="18"/>
                <w:lang w:val="x-none"/>
              </w:rPr>
            </w:pPr>
            <w:ins w:id="570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4C471B85" w14:textId="77777777" w:rsidR="004D5389" w:rsidRPr="00642518" w:rsidRDefault="004D5389" w:rsidP="004D5389">
            <w:pPr>
              <w:keepNext/>
              <w:keepLines/>
              <w:spacing w:after="0"/>
              <w:jc w:val="center"/>
              <w:rPr>
                <w:ins w:id="5709" w:author="Per Lindell" w:date="2022-05-18T14:24:00Z"/>
                <w:rFonts w:ascii="Arial" w:eastAsia="SimSun" w:hAnsi="Arial"/>
                <w:sz w:val="18"/>
                <w:lang w:val="x-none"/>
              </w:rPr>
            </w:pPr>
            <w:ins w:id="571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EF7A311" w14:textId="77777777" w:rsidR="004D5389" w:rsidRPr="00642518" w:rsidRDefault="004D5389" w:rsidP="004D5389">
            <w:pPr>
              <w:keepNext/>
              <w:keepLines/>
              <w:spacing w:after="0"/>
              <w:jc w:val="center"/>
              <w:rPr>
                <w:ins w:id="5711" w:author="Per Lindell" w:date="2022-05-18T14:24:00Z"/>
                <w:rFonts w:ascii="Arial" w:eastAsia="SimSun" w:hAnsi="Arial"/>
                <w:sz w:val="18"/>
                <w:lang w:val="x-none"/>
              </w:rPr>
            </w:pPr>
            <w:ins w:id="571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D37B6A4" w14:textId="77777777" w:rsidR="004D5389" w:rsidRPr="00642518" w:rsidRDefault="004D5389" w:rsidP="004D5389">
            <w:pPr>
              <w:keepNext/>
              <w:keepLines/>
              <w:spacing w:after="0"/>
              <w:jc w:val="center"/>
              <w:rPr>
                <w:ins w:id="5713" w:author="Per Lindell" w:date="2022-05-18T14:24:00Z"/>
                <w:rFonts w:ascii="Arial" w:eastAsia="SimSun" w:hAnsi="Arial"/>
                <w:sz w:val="18"/>
                <w:lang w:val="x-none"/>
              </w:rPr>
            </w:pPr>
            <w:ins w:id="571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D6687E5" w14:textId="77777777" w:rsidR="004D5389" w:rsidRPr="00642518" w:rsidRDefault="004D5389" w:rsidP="004D5389">
            <w:pPr>
              <w:keepNext/>
              <w:keepLines/>
              <w:spacing w:after="0"/>
              <w:jc w:val="center"/>
              <w:rPr>
                <w:ins w:id="5715" w:author="Per Lindell" w:date="2022-05-18T14:24:00Z"/>
                <w:rFonts w:ascii="Arial" w:eastAsia="SimSun" w:hAnsi="Arial"/>
                <w:sz w:val="18"/>
                <w:lang w:val="x-none"/>
              </w:rPr>
            </w:pPr>
            <w:ins w:id="571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21783FA0" w14:textId="77777777" w:rsidR="004D5389" w:rsidRPr="00642518" w:rsidRDefault="004D5389" w:rsidP="004D5389">
            <w:pPr>
              <w:keepNext/>
              <w:keepLines/>
              <w:spacing w:after="0"/>
              <w:jc w:val="center"/>
              <w:rPr>
                <w:ins w:id="5717" w:author="Per Lindell" w:date="2022-05-18T14:24:00Z"/>
                <w:rFonts w:ascii="Arial" w:eastAsia="SimSun" w:hAnsi="Arial"/>
                <w:sz w:val="18"/>
                <w:lang w:val="x-none"/>
              </w:rPr>
            </w:pPr>
            <w:ins w:id="57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1D2D9207" w14:textId="77777777" w:rsidR="004D5389" w:rsidRPr="00642518" w:rsidRDefault="004D5389" w:rsidP="004D5389">
            <w:pPr>
              <w:keepNext/>
              <w:keepLines/>
              <w:spacing w:after="0"/>
              <w:jc w:val="center"/>
              <w:rPr>
                <w:ins w:id="571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47D328" w14:textId="77777777" w:rsidR="004D5389" w:rsidRPr="00642518" w:rsidRDefault="004D5389" w:rsidP="004D5389">
            <w:pPr>
              <w:keepNext/>
              <w:keepLines/>
              <w:spacing w:after="0"/>
              <w:jc w:val="center"/>
              <w:rPr>
                <w:ins w:id="5720" w:author="Per Lindell" w:date="2022-05-18T14:24:00Z"/>
                <w:rFonts w:ascii="Arial" w:eastAsia="SimSun" w:hAnsi="Arial"/>
                <w:sz w:val="18"/>
                <w:lang w:val="x-none"/>
              </w:rPr>
            </w:pPr>
            <w:ins w:id="5721"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67CA3B5" w14:textId="77777777" w:rsidR="004D5389" w:rsidRPr="00642518" w:rsidRDefault="004D5389" w:rsidP="004D5389">
            <w:pPr>
              <w:keepNext/>
              <w:keepLines/>
              <w:spacing w:after="0"/>
              <w:jc w:val="center"/>
              <w:rPr>
                <w:ins w:id="5722" w:author="Per Lindell" w:date="2022-05-18T14:24:00Z"/>
                <w:rFonts w:ascii="Arial" w:eastAsia="SimSun" w:hAnsi="Arial"/>
                <w:sz w:val="18"/>
                <w:lang w:val="x-none"/>
              </w:rPr>
            </w:pPr>
            <w:ins w:id="572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6A15276" w14:textId="77777777" w:rsidR="004D5389" w:rsidRPr="00642518" w:rsidRDefault="004D5389" w:rsidP="004D5389">
            <w:pPr>
              <w:keepNext/>
              <w:keepLines/>
              <w:spacing w:after="0"/>
              <w:jc w:val="center"/>
              <w:rPr>
                <w:ins w:id="5724" w:author="Per Lindell" w:date="2022-05-18T14:24:00Z"/>
                <w:rFonts w:ascii="Arial" w:eastAsia="SimSun" w:hAnsi="Arial"/>
                <w:sz w:val="18"/>
                <w:lang w:eastAsia="zh-CN"/>
              </w:rPr>
            </w:pPr>
            <w:ins w:id="5725" w:author="Per Lindell" w:date="2022-05-18T14:24:00Z">
              <w:r w:rsidRPr="00642518">
                <w:rPr>
                  <w:rFonts w:ascii="Arial" w:eastAsia="SimSun" w:hAnsi="Arial" w:hint="eastAsia"/>
                  <w:sz w:val="18"/>
                  <w:lang w:eastAsia="zh-CN"/>
                </w:rPr>
                <w:t>0</w:t>
              </w:r>
            </w:ins>
          </w:p>
        </w:tc>
      </w:tr>
      <w:tr w:rsidR="004D5389" w:rsidRPr="00642518" w14:paraId="69EA236B" w14:textId="77777777" w:rsidTr="004A7766">
        <w:trPr>
          <w:trHeight w:val="187"/>
          <w:jc w:val="center"/>
          <w:ins w:id="5726" w:author="Per Lindell" w:date="2022-05-18T14:24:00Z"/>
        </w:trPr>
        <w:tc>
          <w:tcPr>
            <w:tcW w:w="2534" w:type="dxa"/>
            <w:vMerge/>
            <w:tcBorders>
              <w:left w:val="single" w:sz="4" w:space="0" w:color="auto"/>
              <w:right w:val="single" w:sz="4" w:space="0" w:color="auto"/>
            </w:tcBorders>
            <w:shd w:val="clear" w:color="auto" w:fill="auto"/>
          </w:tcPr>
          <w:p w14:paraId="1901C2AC" w14:textId="77777777" w:rsidR="004D5389" w:rsidRPr="00642518" w:rsidRDefault="004D5389" w:rsidP="004D5389">
            <w:pPr>
              <w:keepNext/>
              <w:keepLines/>
              <w:spacing w:after="0"/>
              <w:jc w:val="center"/>
              <w:rPr>
                <w:ins w:id="572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395F41B" w14:textId="77777777" w:rsidR="004D5389" w:rsidRPr="00642518" w:rsidRDefault="004D5389" w:rsidP="004D5389">
            <w:pPr>
              <w:keepNext/>
              <w:keepLines/>
              <w:spacing w:after="0"/>
              <w:jc w:val="center"/>
              <w:rPr>
                <w:ins w:id="572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AC2B5C7" w14:textId="77777777" w:rsidR="004D5389" w:rsidRPr="00642518" w:rsidRDefault="004D5389" w:rsidP="004D5389">
            <w:pPr>
              <w:keepNext/>
              <w:keepLines/>
              <w:spacing w:after="0"/>
              <w:jc w:val="center"/>
              <w:rPr>
                <w:ins w:id="5729" w:author="Per Lindell" w:date="2022-05-18T14:24:00Z"/>
                <w:rFonts w:ascii="Arial" w:eastAsia="SimSun" w:hAnsi="Arial"/>
                <w:sz w:val="18"/>
                <w:lang w:val="x-none"/>
              </w:rPr>
            </w:pPr>
            <w:ins w:id="5730"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AC48ACD" w14:textId="77777777" w:rsidR="004D5389" w:rsidRPr="00642518" w:rsidRDefault="004D5389" w:rsidP="004D5389">
            <w:pPr>
              <w:keepNext/>
              <w:keepLines/>
              <w:spacing w:after="0"/>
              <w:jc w:val="center"/>
              <w:rPr>
                <w:ins w:id="5731" w:author="Per Lindell" w:date="2022-05-18T14:24:00Z"/>
                <w:rFonts w:ascii="Arial" w:eastAsia="SimSun" w:hAnsi="Arial"/>
                <w:sz w:val="18"/>
                <w:lang w:val="x-none"/>
              </w:rPr>
            </w:pPr>
            <w:ins w:id="5732"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10DCFCF" w14:textId="77777777" w:rsidR="004D5389" w:rsidRPr="00642518" w:rsidRDefault="004D5389" w:rsidP="004D5389">
            <w:pPr>
              <w:keepNext/>
              <w:keepLines/>
              <w:spacing w:after="0"/>
              <w:jc w:val="center"/>
              <w:rPr>
                <w:ins w:id="5733" w:author="Per Lindell" w:date="2022-05-18T14:24:00Z"/>
                <w:rFonts w:ascii="Arial" w:eastAsia="SimSun" w:hAnsi="Arial"/>
                <w:sz w:val="18"/>
                <w:lang w:eastAsia="zh-CN"/>
              </w:rPr>
            </w:pPr>
          </w:p>
        </w:tc>
      </w:tr>
      <w:tr w:rsidR="004D5389" w:rsidRPr="00642518" w14:paraId="14570F36" w14:textId="77777777" w:rsidTr="004A7766">
        <w:trPr>
          <w:trHeight w:val="187"/>
          <w:jc w:val="center"/>
          <w:ins w:id="5734" w:author="Per Lindell" w:date="2022-05-18T14:24:00Z"/>
        </w:trPr>
        <w:tc>
          <w:tcPr>
            <w:tcW w:w="2534" w:type="dxa"/>
            <w:vMerge/>
            <w:tcBorders>
              <w:left w:val="single" w:sz="4" w:space="0" w:color="auto"/>
              <w:right w:val="single" w:sz="4" w:space="0" w:color="auto"/>
            </w:tcBorders>
            <w:shd w:val="clear" w:color="auto" w:fill="auto"/>
          </w:tcPr>
          <w:p w14:paraId="565DBD4D" w14:textId="77777777" w:rsidR="004D5389" w:rsidRPr="00642518" w:rsidRDefault="004D5389" w:rsidP="004D5389">
            <w:pPr>
              <w:keepNext/>
              <w:keepLines/>
              <w:spacing w:after="0"/>
              <w:jc w:val="center"/>
              <w:rPr>
                <w:ins w:id="573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5340F5B" w14:textId="77777777" w:rsidR="004D5389" w:rsidRPr="00642518" w:rsidRDefault="004D5389" w:rsidP="004D5389">
            <w:pPr>
              <w:keepNext/>
              <w:keepLines/>
              <w:spacing w:after="0"/>
              <w:jc w:val="center"/>
              <w:rPr>
                <w:ins w:id="573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3E14D7" w14:textId="77777777" w:rsidR="004D5389" w:rsidRPr="00642518" w:rsidRDefault="004D5389" w:rsidP="004D5389">
            <w:pPr>
              <w:keepNext/>
              <w:keepLines/>
              <w:spacing w:after="0"/>
              <w:jc w:val="center"/>
              <w:rPr>
                <w:ins w:id="5737" w:author="Per Lindell" w:date="2022-05-18T14:24:00Z"/>
                <w:rFonts w:ascii="Arial" w:eastAsia="SimSun" w:hAnsi="Arial"/>
                <w:sz w:val="18"/>
                <w:lang w:val="x-none"/>
              </w:rPr>
            </w:pPr>
            <w:ins w:id="5738"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DB23C77" w14:textId="77777777" w:rsidR="004D5389" w:rsidRPr="00642518" w:rsidRDefault="004D5389" w:rsidP="004D5389">
            <w:pPr>
              <w:keepNext/>
              <w:keepLines/>
              <w:spacing w:after="0"/>
              <w:jc w:val="center"/>
              <w:rPr>
                <w:ins w:id="5739" w:author="Per Lindell" w:date="2022-05-18T14:24:00Z"/>
                <w:rFonts w:ascii="Arial" w:eastAsia="SimSun" w:hAnsi="Arial"/>
                <w:sz w:val="18"/>
                <w:lang w:val="x-none"/>
              </w:rPr>
            </w:pPr>
            <w:ins w:id="5740"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9C6A28F" w14:textId="77777777" w:rsidR="004D5389" w:rsidRPr="00642518" w:rsidRDefault="004D5389" w:rsidP="004D5389">
            <w:pPr>
              <w:keepNext/>
              <w:keepLines/>
              <w:spacing w:after="0"/>
              <w:jc w:val="center"/>
              <w:rPr>
                <w:ins w:id="5741" w:author="Per Lindell" w:date="2022-05-18T14:24:00Z"/>
                <w:rFonts w:ascii="Arial" w:eastAsia="SimSun" w:hAnsi="Arial"/>
                <w:sz w:val="18"/>
                <w:lang w:eastAsia="zh-CN"/>
              </w:rPr>
            </w:pPr>
          </w:p>
        </w:tc>
      </w:tr>
      <w:tr w:rsidR="004D5389" w:rsidRPr="00642518" w14:paraId="2F36E8B5" w14:textId="77777777" w:rsidTr="004A7766">
        <w:trPr>
          <w:trHeight w:val="187"/>
          <w:jc w:val="center"/>
          <w:ins w:id="5742" w:author="Per Lindell" w:date="2022-05-18T14:24:00Z"/>
        </w:trPr>
        <w:tc>
          <w:tcPr>
            <w:tcW w:w="2534" w:type="dxa"/>
            <w:vMerge/>
            <w:tcBorders>
              <w:left w:val="single" w:sz="4" w:space="0" w:color="auto"/>
              <w:bottom w:val="nil"/>
              <w:right w:val="single" w:sz="4" w:space="0" w:color="auto"/>
            </w:tcBorders>
            <w:shd w:val="clear" w:color="auto" w:fill="auto"/>
          </w:tcPr>
          <w:p w14:paraId="6AEF3420" w14:textId="77777777" w:rsidR="004D5389" w:rsidRPr="00642518" w:rsidRDefault="004D5389" w:rsidP="004D5389">
            <w:pPr>
              <w:keepNext/>
              <w:keepLines/>
              <w:spacing w:after="0"/>
              <w:jc w:val="center"/>
              <w:rPr>
                <w:ins w:id="5743"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5AFA197" w14:textId="77777777" w:rsidR="004D5389" w:rsidRPr="00642518" w:rsidRDefault="004D5389" w:rsidP="004D5389">
            <w:pPr>
              <w:keepNext/>
              <w:keepLines/>
              <w:spacing w:after="0"/>
              <w:jc w:val="center"/>
              <w:rPr>
                <w:ins w:id="574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DD70255" w14:textId="77777777" w:rsidR="004D5389" w:rsidRPr="00642518" w:rsidRDefault="004D5389" w:rsidP="004D5389">
            <w:pPr>
              <w:keepNext/>
              <w:keepLines/>
              <w:spacing w:after="0"/>
              <w:jc w:val="center"/>
              <w:rPr>
                <w:ins w:id="5745" w:author="Per Lindell" w:date="2022-05-18T14:24:00Z"/>
                <w:rFonts w:ascii="Arial" w:eastAsia="SimSun" w:hAnsi="Arial"/>
                <w:sz w:val="18"/>
                <w:lang w:val="x-none"/>
              </w:rPr>
            </w:pPr>
            <w:ins w:id="5746"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C81670B" w14:textId="77777777" w:rsidR="004D5389" w:rsidRPr="00642518" w:rsidRDefault="004D5389" w:rsidP="004D5389">
            <w:pPr>
              <w:keepNext/>
              <w:keepLines/>
              <w:spacing w:after="0"/>
              <w:jc w:val="center"/>
              <w:rPr>
                <w:ins w:id="5747" w:author="Per Lindell" w:date="2022-05-18T14:24:00Z"/>
                <w:rFonts w:ascii="Arial" w:eastAsia="SimSun" w:hAnsi="Arial"/>
                <w:sz w:val="18"/>
                <w:lang w:val="x-none"/>
              </w:rPr>
            </w:pPr>
            <w:ins w:id="5748"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B5B0E0D" w14:textId="77777777" w:rsidR="004D5389" w:rsidRPr="00642518" w:rsidRDefault="004D5389" w:rsidP="004D5389">
            <w:pPr>
              <w:keepNext/>
              <w:keepLines/>
              <w:spacing w:after="0"/>
              <w:jc w:val="center"/>
              <w:rPr>
                <w:ins w:id="5749" w:author="Per Lindell" w:date="2022-05-18T14:24:00Z"/>
                <w:rFonts w:ascii="Arial" w:eastAsia="SimSun" w:hAnsi="Arial"/>
                <w:sz w:val="18"/>
                <w:lang w:eastAsia="zh-CN"/>
              </w:rPr>
            </w:pPr>
          </w:p>
        </w:tc>
      </w:tr>
      <w:tr w:rsidR="004D5389" w:rsidRPr="00642518" w14:paraId="1E8C1D44" w14:textId="77777777" w:rsidTr="004A7766">
        <w:trPr>
          <w:trHeight w:val="187"/>
          <w:jc w:val="center"/>
          <w:ins w:id="5750"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688A3561" w14:textId="77777777" w:rsidR="004D5389" w:rsidRPr="00642518" w:rsidRDefault="004D5389" w:rsidP="004D5389">
            <w:pPr>
              <w:keepNext/>
              <w:keepLines/>
              <w:spacing w:after="0"/>
              <w:jc w:val="center"/>
              <w:rPr>
                <w:ins w:id="5751" w:author="Per Lindell" w:date="2022-05-18T14:24:00Z"/>
                <w:rFonts w:ascii="Arial" w:eastAsia="SimSun" w:hAnsi="Arial"/>
                <w:sz w:val="18"/>
                <w:lang w:val="x-none"/>
              </w:rPr>
            </w:pPr>
            <w:ins w:id="57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41A-n257I</w:t>
              </w:r>
            </w:ins>
          </w:p>
          <w:p w14:paraId="192EAAF9" w14:textId="77777777" w:rsidR="004D5389" w:rsidRPr="00642518" w:rsidRDefault="004D5389" w:rsidP="004D5389">
            <w:pPr>
              <w:keepNext/>
              <w:keepLines/>
              <w:spacing w:after="0"/>
              <w:jc w:val="center"/>
              <w:rPr>
                <w:ins w:id="5753"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E61D90A" w14:textId="77777777" w:rsidR="004D5389" w:rsidRPr="00642518" w:rsidRDefault="004D5389" w:rsidP="004D5389">
            <w:pPr>
              <w:keepNext/>
              <w:keepLines/>
              <w:spacing w:after="0"/>
              <w:jc w:val="center"/>
              <w:rPr>
                <w:ins w:id="5754" w:author="Per Lindell" w:date="2022-05-18T14:24:00Z"/>
                <w:rFonts w:ascii="Arial" w:eastAsia="SimSun" w:hAnsi="Arial"/>
                <w:sz w:val="18"/>
                <w:lang w:val="x-none"/>
              </w:rPr>
            </w:pPr>
            <w:ins w:id="575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AD03284" w14:textId="77777777" w:rsidR="004D5389" w:rsidRPr="00642518" w:rsidRDefault="004D5389" w:rsidP="004D5389">
            <w:pPr>
              <w:keepNext/>
              <w:keepLines/>
              <w:spacing w:after="0"/>
              <w:jc w:val="center"/>
              <w:rPr>
                <w:ins w:id="5756" w:author="Per Lindell" w:date="2022-05-18T14:24:00Z"/>
                <w:rFonts w:ascii="Arial" w:eastAsia="SimSun" w:hAnsi="Arial"/>
                <w:sz w:val="18"/>
                <w:lang w:val="x-none"/>
              </w:rPr>
            </w:pPr>
            <w:ins w:id="575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202EE2A6" w14:textId="77777777" w:rsidR="004D5389" w:rsidRPr="00642518" w:rsidRDefault="004D5389" w:rsidP="004D5389">
            <w:pPr>
              <w:keepNext/>
              <w:keepLines/>
              <w:spacing w:after="0"/>
              <w:jc w:val="center"/>
              <w:rPr>
                <w:ins w:id="5758" w:author="Per Lindell" w:date="2022-05-18T14:24:00Z"/>
                <w:rFonts w:ascii="Arial" w:eastAsia="SimSun" w:hAnsi="Arial"/>
                <w:sz w:val="18"/>
                <w:lang w:val="x-none"/>
              </w:rPr>
            </w:pPr>
            <w:ins w:id="575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1B9B4F9" w14:textId="77777777" w:rsidR="004D5389" w:rsidRPr="00642518" w:rsidRDefault="004D5389" w:rsidP="004D5389">
            <w:pPr>
              <w:keepNext/>
              <w:keepLines/>
              <w:spacing w:after="0"/>
              <w:jc w:val="center"/>
              <w:rPr>
                <w:ins w:id="5760" w:author="Per Lindell" w:date="2022-05-18T14:24:00Z"/>
                <w:rFonts w:ascii="Arial" w:eastAsia="SimSun" w:hAnsi="Arial"/>
                <w:sz w:val="18"/>
                <w:lang w:val="x-none"/>
              </w:rPr>
            </w:pPr>
            <w:ins w:id="57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C6096EB" w14:textId="77777777" w:rsidR="004D5389" w:rsidRPr="00642518" w:rsidRDefault="004D5389" w:rsidP="004D5389">
            <w:pPr>
              <w:keepNext/>
              <w:keepLines/>
              <w:spacing w:after="0"/>
              <w:jc w:val="center"/>
              <w:rPr>
                <w:ins w:id="5762" w:author="Per Lindell" w:date="2022-05-18T14:24:00Z"/>
                <w:rFonts w:ascii="Arial" w:eastAsia="SimSun" w:hAnsi="Arial"/>
                <w:sz w:val="18"/>
                <w:lang w:val="x-none"/>
              </w:rPr>
            </w:pPr>
            <w:ins w:id="576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08A5C68" w14:textId="77777777" w:rsidR="004D5389" w:rsidRPr="00642518" w:rsidRDefault="004D5389" w:rsidP="004D5389">
            <w:pPr>
              <w:keepNext/>
              <w:keepLines/>
              <w:spacing w:after="0"/>
              <w:jc w:val="center"/>
              <w:rPr>
                <w:ins w:id="5764" w:author="Per Lindell" w:date="2022-05-18T14:24:00Z"/>
                <w:rFonts w:ascii="Arial" w:eastAsia="SimSun" w:hAnsi="Arial"/>
                <w:sz w:val="18"/>
                <w:lang w:val="x-none"/>
              </w:rPr>
            </w:pPr>
            <w:ins w:id="576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0707F3FA" w14:textId="77777777" w:rsidR="004D5389" w:rsidRPr="00642518" w:rsidRDefault="004D5389" w:rsidP="004D5389">
            <w:pPr>
              <w:keepNext/>
              <w:keepLines/>
              <w:spacing w:after="0"/>
              <w:jc w:val="center"/>
              <w:rPr>
                <w:ins w:id="5766" w:author="Per Lindell" w:date="2022-05-18T14:24:00Z"/>
                <w:rFonts w:ascii="Arial" w:eastAsia="SimSun" w:hAnsi="Arial"/>
                <w:sz w:val="18"/>
                <w:lang w:val="x-none"/>
              </w:rPr>
            </w:pPr>
            <w:ins w:id="576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57276A67" w14:textId="77777777" w:rsidR="004D5389" w:rsidRPr="00642518" w:rsidRDefault="004D5389" w:rsidP="004D5389">
            <w:pPr>
              <w:keepNext/>
              <w:keepLines/>
              <w:spacing w:after="0"/>
              <w:jc w:val="center"/>
              <w:rPr>
                <w:ins w:id="5768" w:author="Per Lindell" w:date="2022-05-18T14:24:00Z"/>
                <w:rFonts w:ascii="Arial" w:eastAsia="SimSun" w:hAnsi="Arial"/>
                <w:sz w:val="18"/>
                <w:lang w:val="x-none"/>
              </w:rPr>
            </w:pPr>
            <w:ins w:id="576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1E29CE2E" w14:textId="77777777" w:rsidR="004D5389" w:rsidRPr="00642518" w:rsidRDefault="004D5389" w:rsidP="004D5389">
            <w:pPr>
              <w:keepNext/>
              <w:keepLines/>
              <w:spacing w:after="0"/>
              <w:jc w:val="center"/>
              <w:rPr>
                <w:ins w:id="5770" w:author="Per Lindell" w:date="2022-05-18T14:24:00Z"/>
                <w:rFonts w:ascii="Arial" w:eastAsia="SimSun" w:hAnsi="Arial"/>
                <w:sz w:val="18"/>
                <w:lang w:val="x-none"/>
              </w:rPr>
            </w:pPr>
            <w:ins w:id="577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44D78F9B" w14:textId="77777777" w:rsidR="004D5389" w:rsidRPr="00642518" w:rsidRDefault="004D5389" w:rsidP="004D5389">
            <w:pPr>
              <w:keepNext/>
              <w:keepLines/>
              <w:spacing w:after="0"/>
              <w:jc w:val="center"/>
              <w:rPr>
                <w:ins w:id="5772" w:author="Per Lindell" w:date="2022-05-18T14:24:00Z"/>
                <w:rFonts w:ascii="Arial" w:eastAsia="SimSun" w:hAnsi="Arial"/>
                <w:sz w:val="18"/>
                <w:lang w:val="x-none"/>
              </w:rPr>
            </w:pPr>
            <w:ins w:id="57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1CACFF6F" w14:textId="77777777" w:rsidR="004D5389" w:rsidRPr="00642518" w:rsidRDefault="004D5389" w:rsidP="004D5389">
            <w:pPr>
              <w:keepNext/>
              <w:keepLines/>
              <w:spacing w:after="0"/>
              <w:jc w:val="center"/>
              <w:rPr>
                <w:ins w:id="5774" w:author="Per Lindell" w:date="2022-05-18T14:24:00Z"/>
                <w:rFonts w:ascii="Arial" w:eastAsia="SimSun" w:hAnsi="Arial"/>
                <w:sz w:val="18"/>
                <w:lang w:val="x-none"/>
              </w:rPr>
            </w:pPr>
            <w:ins w:id="577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33CFFBCC" w14:textId="77777777" w:rsidR="004D5389" w:rsidRPr="00642518" w:rsidRDefault="004D5389" w:rsidP="004D5389">
            <w:pPr>
              <w:keepNext/>
              <w:keepLines/>
              <w:spacing w:after="0"/>
              <w:jc w:val="center"/>
              <w:rPr>
                <w:ins w:id="5776" w:author="Per Lindell" w:date="2022-05-18T14:24:00Z"/>
                <w:rFonts w:ascii="Arial" w:eastAsia="SimSun" w:hAnsi="Arial"/>
                <w:sz w:val="18"/>
                <w:lang w:val="x-none"/>
              </w:rPr>
            </w:pPr>
            <w:ins w:id="577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4CFB9CF9" w14:textId="77777777" w:rsidR="004D5389" w:rsidRPr="00642518" w:rsidRDefault="004D5389" w:rsidP="004D5389">
            <w:pPr>
              <w:keepNext/>
              <w:keepLines/>
              <w:spacing w:after="0"/>
              <w:jc w:val="center"/>
              <w:rPr>
                <w:ins w:id="5778" w:author="Per Lindell" w:date="2022-05-18T14:24:00Z"/>
                <w:rFonts w:ascii="Arial" w:eastAsia="SimSun" w:hAnsi="Arial"/>
                <w:sz w:val="18"/>
                <w:lang w:val="x-none"/>
              </w:rPr>
            </w:pPr>
            <w:ins w:id="57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6BC1CA74" w14:textId="77777777" w:rsidR="004D5389" w:rsidRPr="00642518" w:rsidRDefault="004D5389" w:rsidP="004D5389">
            <w:pPr>
              <w:keepNext/>
              <w:keepLines/>
              <w:spacing w:after="0"/>
              <w:jc w:val="center"/>
              <w:rPr>
                <w:ins w:id="5780" w:author="Per Lindell" w:date="2022-05-18T14:24:00Z"/>
                <w:rFonts w:ascii="Arial" w:eastAsia="SimSun" w:hAnsi="Arial"/>
                <w:sz w:val="18"/>
                <w:lang w:val="x-none"/>
              </w:rPr>
            </w:pPr>
            <w:ins w:id="57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0480C7B8" w14:textId="77777777" w:rsidR="004D5389" w:rsidRPr="00642518" w:rsidRDefault="004D5389" w:rsidP="004D5389">
            <w:pPr>
              <w:keepNext/>
              <w:keepLines/>
              <w:spacing w:after="0"/>
              <w:jc w:val="center"/>
              <w:rPr>
                <w:ins w:id="5782" w:author="Per Lindell" w:date="2022-05-18T14:24:00Z"/>
                <w:rFonts w:ascii="Arial" w:eastAsia="SimSun" w:hAnsi="Arial"/>
                <w:sz w:val="18"/>
                <w:lang w:val="x-none"/>
              </w:rPr>
            </w:pPr>
            <w:ins w:id="578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257I</w:t>
              </w:r>
            </w:ins>
          </w:p>
          <w:p w14:paraId="5B7A8FD2" w14:textId="77777777" w:rsidR="004D5389" w:rsidRPr="00642518" w:rsidRDefault="004D5389" w:rsidP="004D5389">
            <w:pPr>
              <w:keepNext/>
              <w:keepLines/>
              <w:spacing w:after="0"/>
              <w:jc w:val="center"/>
              <w:rPr>
                <w:ins w:id="578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7EC4B0D" w14:textId="77777777" w:rsidR="004D5389" w:rsidRPr="00642518" w:rsidRDefault="004D5389" w:rsidP="004D5389">
            <w:pPr>
              <w:keepNext/>
              <w:keepLines/>
              <w:spacing w:after="0"/>
              <w:jc w:val="center"/>
              <w:rPr>
                <w:ins w:id="5785" w:author="Per Lindell" w:date="2022-05-18T14:24:00Z"/>
                <w:rFonts w:ascii="Arial" w:eastAsia="SimSun" w:hAnsi="Arial"/>
                <w:sz w:val="18"/>
                <w:lang w:val="x-none"/>
              </w:rPr>
            </w:pPr>
            <w:ins w:id="5786"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F07EA72" w14:textId="77777777" w:rsidR="004D5389" w:rsidRPr="00642518" w:rsidRDefault="004D5389" w:rsidP="004D5389">
            <w:pPr>
              <w:keepNext/>
              <w:keepLines/>
              <w:spacing w:after="0"/>
              <w:jc w:val="center"/>
              <w:rPr>
                <w:ins w:id="5787" w:author="Per Lindell" w:date="2022-05-18T14:24:00Z"/>
                <w:rFonts w:ascii="Arial" w:eastAsia="SimSun" w:hAnsi="Arial"/>
                <w:sz w:val="18"/>
                <w:lang w:val="x-none"/>
              </w:rPr>
            </w:pPr>
            <w:ins w:id="578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3DB9DE26" w14:textId="77777777" w:rsidR="004D5389" w:rsidRPr="00642518" w:rsidRDefault="004D5389" w:rsidP="004D5389">
            <w:pPr>
              <w:keepNext/>
              <w:keepLines/>
              <w:spacing w:after="0"/>
              <w:jc w:val="center"/>
              <w:rPr>
                <w:ins w:id="5789" w:author="Per Lindell" w:date="2022-05-18T14:24:00Z"/>
                <w:rFonts w:ascii="Arial" w:eastAsia="SimSun" w:hAnsi="Arial"/>
                <w:sz w:val="18"/>
                <w:lang w:eastAsia="zh-CN"/>
              </w:rPr>
            </w:pPr>
            <w:ins w:id="5790" w:author="Per Lindell" w:date="2022-05-18T14:24:00Z">
              <w:r w:rsidRPr="00642518">
                <w:rPr>
                  <w:rFonts w:ascii="Arial" w:eastAsia="SimSun" w:hAnsi="Arial" w:hint="eastAsia"/>
                  <w:sz w:val="18"/>
                  <w:lang w:eastAsia="zh-CN"/>
                </w:rPr>
                <w:t>0</w:t>
              </w:r>
            </w:ins>
          </w:p>
        </w:tc>
      </w:tr>
      <w:tr w:rsidR="004D5389" w:rsidRPr="00642518" w14:paraId="45563281" w14:textId="77777777" w:rsidTr="004A7766">
        <w:trPr>
          <w:trHeight w:val="187"/>
          <w:jc w:val="center"/>
          <w:ins w:id="5791" w:author="Per Lindell" w:date="2022-05-18T14:24:00Z"/>
        </w:trPr>
        <w:tc>
          <w:tcPr>
            <w:tcW w:w="2534" w:type="dxa"/>
            <w:vMerge/>
            <w:tcBorders>
              <w:left w:val="single" w:sz="4" w:space="0" w:color="auto"/>
              <w:right w:val="single" w:sz="4" w:space="0" w:color="auto"/>
            </w:tcBorders>
            <w:shd w:val="clear" w:color="auto" w:fill="auto"/>
          </w:tcPr>
          <w:p w14:paraId="004B7BCB" w14:textId="77777777" w:rsidR="004D5389" w:rsidRPr="00642518" w:rsidRDefault="004D5389" w:rsidP="004D5389">
            <w:pPr>
              <w:keepNext/>
              <w:keepLines/>
              <w:spacing w:after="0"/>
              <w:jc w:val="center"/>
              <w:rPr>
                <w:ins w:id="579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AD8D629" w14:textId="77777777" w:rsidR="004D5389" w:rsidRPr="00642518" w:rsidRDefault="004D5389" w:rsidP="004D5389">
            <w:pPr>
              <w:keepNext/>
              <w:keepLines/>
              <w:spacing w:after="0"/>
              <w:jc w:val="center"/>
              <w:rPr>
                <w:ins w:id="579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9CE4AD" w14:textId="77777777" w:rsidR="004D5389" w:rsidRPr="00642518" w:rsidRDefault="004D5389" w:rsidP="004D5389">
            <w:pPr>
              <w:keepNext/>
              <w:keepLines/>
              <w:spacing w:after="0"/>
              <w:jc w:val="center"/>
              <w:rPr>
                <w:ins w:id="5794" w:author="Per Lindell" w:date="2022-05-18T14:24:00Z"/>
                <w:rFonts w:ascii="Arial" w:eastAsia="SimSun" w:hAnsi="Arial"/>
                <w:sz w:val="18"/>
                <w:lang w:val="x-none"/>
              </w:rPr>
            </w:pPr>
            <w:ins w:id="5795"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CFD736C" w14:textId="77777777" w:rsidR="004D5389" w:rsidRPr="00642518" w:rsidRDefault="004D5389" w:rsidP="004D5389">
            <w:pPr>
              <w:keepNext/>
              <w:keepLines/>
              <w:spacing w:after="0"/>
              <w:jc w:val="center"/>
              <w:rPr>
                <w:ins w:id="5796" w:author="Per Lindell" w:date="2022-05-18T14:24:00Z"/>
                <w:rFonts w:ascii="Arial" w:eastAsia="SimSun" w:hAnsi="Arial"/>
                <w:sz w:val="18"/>
                <w:lang w:val="x-none"/>
              </w:rPr>
            </w:pPr>
            <w:ins w:id="579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241E760" w14:textId="77777777" w:rsidR="004D5389" w:rsidRPr="00642518" w:rsidRDefault="004D5389" w:rsidP="004D5389">
            <w:pPr>
              <w:keepNext/>
              <w:keepLines/>
              <w:spacing w:after="0"/>
              <w:jc w:val="center"/>
              <w:rPr>
                <w:ins w:id="5798" w:author="Per Lindell" w:date="2022-05-18T14:24:00Z"/>
                <w:rFonts w:ascii="Arial" w:eastAsia="SimSun" w:hAnsi="Arial"/>
                <w:sz w:val="18"/>
                <w:lang w:eastAsia="zh-CN"/>
              </w:rPr>
            </w:pPr>
          </w:p>
        </w:tc>
      </w:tr>
      <w:tr w:rsidR="004D5389" w:rsidRPr="00642518" w14:paraId="2340AF5C" w14:textId="77777777" w:rsidTr="004A7766">
        <w:trPr>
          <w:trHeight w:val="187"/>
          <w:jc w:val="center"/>
          <w:ins w:id="5799" w:author="Per Lindell" w:date="2022-05-18T14:24:00Z"/>
        </w:trPr>
        <w:tc>
          <w:tcPr>
            <w:tcW w:w="2534" w:type="dxa"/>
            <w:vMerge/>
            <w:tcBorders>
              <w:left w:val="single" w:sz="4" w:space="0" w:color="auto"/>
              <w:right w:val="single" w:sz="4" w:space="0" w:color="auto"/>
            </w:tcBorders>
            <w:shd w:val="clear" w:color="auto" w:fill="auto"/>
          </w:tcPr>
          <w:p w14:paraId="16DC5688" w14:textId="77777777" w:rsidR="004D5389" w:rsidRPr="00642518" w:rsidRDefault="004D5389" w:rsidP="004D5389">
            <w:pPr>
              <w:keepNext/>
              <w:keepLines/>
              <w:spacing w:after="0"/>
              <w:jc w:val="center"/>
              <w:rPr>
                <w:ins w:id="580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DF066D1" w14:textId="77777777" w:rsidR="004D5389" w:rsidRPr="00642518" w:rsidRDefault="004D5389" w:rsidP="004D5389">
            <w:pPr>
              <w:keepNext/>
              <w:keepLines/>
              <w:spacing w:after="0"/>
              <w:jc w:val="center"/>
              <w:rPr>
                <w:ins w:id="580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AA51760" w14:textId="77777777" w:rsidR="004D5389" w:rsidRPr="00642518" w:rsidRDefault="004D5389" w:rsidP="004D5389">
            <w:pPr>
              <w:keepNext/>
              <w:keepLines/>
              <w:spacing w:after="0"/>
              <w:jc w:val="center"/>
              <w:rPr>
                <w:ins w:id="5802" w:author="Per Lindell" w:date="2022-05-18T14:24:00Z"/>
                <w:rFonts w:ascii="Arial" w:eastAsia="SimSun" w:hAnsi="Arial"/>
                <w:sz w:val="18"/>
                <w:lang w:val="x-none"/>
              </w:rPr>
            </w:pPr>
            <w:ins w:id="5803"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A7E813D" w14:textId="77777777" w:rsidR="004D5389" w:rsidRPr="00642518" w:rsidRDefault="004D5389" w:rsidP="004D5389">
            <w:pPr>
              <w:keepNext/>
              <w:keepLines/>
              <w:spacing w:after="0"/>
              <w:jc w:val="center"/>
              <w:rPr>
                <w:ins w:id="5804" w:author="Per Lindell" w:date="2022-05-18T14:24:00Z"/>
                <w:rFonts w:ascii="Arial" w:eastAsia="SimSun" w:hAnsi="Arial"/>
                <w:sz w:val="18"/>
                <w:lang w:val="x-none"/>
              </w:rPr>
            </w:pPr>
            <w:ins w:id="5805"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230BFF4" w14:textId="77777777" w:rsidR="004D5389" w:rsidRPr="00642518" w:rsidRDefault="004D5389" w:rsidP="004D5389">
            <w:pPr>
              <w:keepNext/>
              <w:keepLines/>
              <w:spacing w:after="0"/>
              <w:jc w:val="center"/>
              <w:rPr>
                <w:ins w:id="5806" w:author="Per Lindell" w:date="2022-05-18T14:24:00Z"/>
                <w:rFonts w:ascii="Arial" w:eastAsia="SimSun" w:hAnsi="Arial"/>
                <w:sz w:val="18"/>
                <w:lang w:eastAsia="zh-CN"/>
              </w:rPr>
            </w:pPr>
          </w:p>
        </w:tc>
      </w:tr>
      <w:tr w:rsidR="004D5389" w:rsidRPr="00642518" w14:paraId="354E9173" w14:textId="77777777" w:rsidTr="004A7766">
        <w:trPr>
          <w:trHeight w:val="187"/>
          <w:jc w:val="center"/>
          <w:ins w:id="5807" w:author="Per Lindell" w:date="2022-05-18T14:24:00Z"/>
        </w:trPr>
        <w:tc>
          <w:tcPr>
            <w:tcW w:w="2534" w:type="dxa"/>
            <w:vMerge/>
            <w:tcBorders>
              <w:left w:val="single" w:sz="4" w:space="0" w:color="auto"/>
              <w:bottom w:val="nil"/>
              <w:right w:val="single" w:sz="4" w:space="0" w:color="auto"/>
            </w:tcBorders>
            <w:shd w:val="clear" w:color="auto" w:fill="auto"/>
          </w:tcPr>
          <w:p w14:paraId="03942D5A" w14:textId="77777777" w:rsidR="004D5389" w:rsidRPr="00642518" w:rsidRDefault="004D5389" w:rsidP="004D5389">
            <w:pPr>
              <w:keepNext/>
              <w:keepLines/>
              <w:spacing w:after="0"/>
              <w:jc w:val="center"/>
              <w:rPr>
                <w:ins w:id="580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69C8067" w14:textId="77777777" w:rsidR="004D5389" w:rsidRPr="00642518" w:rsidRDefault="004D5389" w:rsidP="004D5389">
            <w:pPr>
              <w:keepNext/>
              <w:keepLines/>
              <w:spacing w:after="0"/>
              <w:jc w:val="center"/>
              <w:rPr>
                <w:ins w:id="580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CF6DDCA" w14:textId="77777777" w:rsidR="004D5389" w:rsidRPr="00642518" w:rsidRDefault="004D5389" w:rsidP="004D5389">
            <w:pPr>
              <w:keepNext/>
              <w:keepLines/>
              <w:spacing w:after="0"/>
              <w:jc w:val="center"/>
              <w:rPr>
                <w:ins w:id="5810" w:author="Per Lindell" w:date="2022-05-18T14:24:00Z"/>
                <w:rFonts w:ascii="Arial" w:eastAsia="SimSun" w:hAnsi="Arial"/>
                <w:sz w:val="18"/>
                <w:lang w:val="x-none"/>
              </w:rPr>
            </w:pPr>
            <w:ins w:id="581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5A75737" w14:textId="77777777" w:rsidR="004D5389" w:rsidRPr="00642518" w:rsidRDefault="004D5389" w:rsidP="004D5389">
            <w:pPr>
              <w:keepNext/>
              <w:keepLines/>
              <w:spacing w:after="0"/>
              <w:jc w:val="center"/>
              <w:rPr>
                <w:ins w:id="5812" w:author="Per Lindell" w:date="2022-05-18T14:24:00Z"/>
                <w:rFonts w:ascii="Arial" w:eastAsia="SimSun" w:hAnsi="Arial"/>
                <w:sz w:val="18"/>
                <w:lang w:val="x-none"/>
              </w:rPr>
            </w:pPr>
            <w:ins w:id="581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3FC9A1BC" w14:textId="77777777" w:rsidR="004D5389" w:rsidRPr="00642518" w:rsidRDefault="004D5389" w:rsidP="004D5389">
            <w:pPr>
              <w:keepNext/>
              <w:keepLines/>
              <w:spacing w:after="0"/>
              <w:jc w:val="center"/>
              <w:rPr>
                <w:ins w:id="5814" w:author="Per Lindell" w:date="2022-05-18T14:24:00Z"/>
                <w:rFonts w:ascii="Arial" w:eastAsia="SimSun" w:hAnsi="Arial"/>
                <w:sz w:val="18"/>
                <w:lang w:eastAsia="zh-CN"/>
              </w:rPr>
            </w:pPr>
          </w:p>
        </w:tc>
      </w:tr>
      <w:tr w:rsidR="004D5389" w:rsidRPr="00642518" w14:paraId="6B776F26" w14:textId="77777777" w:rsidTr="004A7766">
        <w:trPr>
          <w:trHeight w:val="187"/>
          <w:jc w:val="center"/>
          <w:ins w:id="581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22EAEB0" w14:textId="77777777" w:rsidR="004D5389" w:rsidRPr="00642518" w:rsidRDefault="004D5389" w:rsidP="004D5389">
            <w:pPr>
              <w:keepNext/>
              <w:keepLines/>
              <w:spacing w:after="0"/>
              <w:jc w:val="center"/>
              <w:rPr>
                <w:ins w:id="5816" w:author="Per Lindell" w:date="2022-05-18T14:24:00Z"/>
                <w:rFonts w:ascii="Arial" w:eastAsia="SimSun" w:hAnsi="Arial"/>
                <w:sz w:val="18"/>
              </w:rPr>
            </w:pPr>
            <w:ins w:id="5817" w:author="Per Lindell" w:date="2022-05-18T14:24:00Z">
              <w:r w:rsidRPr="00642518">
                <w:rPr>
                  <w:rFonts w:ascii="Arial" w:eastAsia="SimSun" w:hAnsi="Arial"/>
                  <w:sz w:val="18"/>
                  <w:lang w:eastAsia="zh-CN"/>
                </w:rPr>
                <w:t>CA_n3A-n28A-n77A-n257A</w:t>
              </w:r>
            </w:ins>
          </w:p>
        </w:tc>
        <w:tc>
          <w:tcPr>
            <w:tcW w:w="2511" w:type="dxa"/>
            <w:tcBorders>
              <w:top w:val="single" w:sz="4" w:space="0" w:color="auto"/>
              <w:left w:val="single" w:sz="4" w:space="0" w:color="auto"/>
              <w:bottom w:val="nil"/>
              <w:right w:val="single" w:sz="4" w:space="0" w:color="auto"/>
            </w:tcBorders>
            <w:shd w:val="clear" w:color="auto" w:fill="auto"/>
          </w:tcPr>
          <w:p w14:paraId="73F05B78" w14:textId="77777777" w:rsidR="004D5389" w:rsidRPr="00642518" w:rsidRDefault="004D5389" w:rsidP="004D5389">
            <w:pPr>
              <w:keepNext/>
              <w:keepLines/>
              <w:spacing w:after="0"/>
              <w:jc w:val="center"/>
              <w:rPr>
                <w:ins w:id="5818" w:author="Per Lindell" w:date="2022-05-18T14:24:00Z"/>
                <w:rFonts w:ascii="Arial" w:eastAsia="SimSun" w:hAnsi="Arial"/>
                <w:sz w:val="18"/>
                <w:szCs w:val="18"/>
                <w:lang w:eastAsia="zh-CN"/>
              </w:rPr>
            </w:pPr>
            <w:ins w:id="5819" w:author="Per Lindell" w:date="2022-05-18T14:24:00Z">
              <w:r w:rsidRPr="00642518">
                <w:rPr>
                  <w:rFonts w:ascii="Arial" w:eastAsia="SimSun" w:hAnsi="Arial"/>
                  <w:sz w:val="18"/>
                  <w:szCs w:val="18"/>
                  <w:lang w:eastAsia="zh-CN"/>
                </w:rPr>
                <w:t>CA_n3A-n28A</w:t>
              </w:r>
            </w:ins>
          </w:p>
          <w:p w14:paraId="66F1FA03" w14:textId="77777777" w:rsidR="004D5389" w:rsidRPr="00642518" w:rsidRDefault="004D5389" w:rsidP="004D5389">
            <w:pPr>
              <w:keepNext/>
              <w:keepLines/>
              <w:spacing w:after="0"/>
              <w:jc w:val="center"/>
              <w:rPr>
                <w:ins w:id="5820" w:author="Per Lindell" w:date="2022-05-18T14:24:00Z"/>
                <w:rFonts w:ascii="Arial" w:eastAsia="SimSun" w:hAnsi="Arial"/>
                <w:sz w:val="18"/>
                <w:szCs w:val="18"/>
                <w:lang w:eastAsia="zh-CN"/>
              </w:rPr>
            </w:pPr>
            <w:ins w:id="5821" w:author="Per Lindell" w:date="2022-05-18T14:24:00Z">
              <w:r w:rsidRPr="00642518">
                <w:rPr>
                  <w:rFonts w:ascii="Arial" w:eastAsia="SimSun" w:hAnsi="Arial"/>
                  <w:sz w:val="18"/>
                  <w:szCs w:val="18"/>
                  <w:lang w:eastAsia="zh-CN"/>
                </w:rPr>
                <w:t>CA_n3A-n77A</w:t>
              </w:r>
            </w:ins>
          </w:p>
          <w:p w14:paraId="6C1122D3" w14:textId="77777777" w:rsidR="004D5389" w:rsidRPr="00642518" w:rsidRDefault="004D5389" w:rsidP="004D5389">
            <w:pPr>
              <w:keepNext/>
              <w:keepLines/>
              <w:spacing w:after="0"/>
              <w:jc w:val="center"/>
              <w:rPr>
                <w:ins w:id="5822" w:author="Per Lindell" w:date="2022-05-18T14:24:00Z"/>
                <w:rFonts w:ascii="Arial" w:eastAsia="SimSun" w:hAnsi="Arial"/>
                <w:sz w:val="18"/>
                <w:szCs w:val="18"/>
                <w:lang w:eastAsia="zh-CN"/>
              </w:rPr>
            </w:pPr>
            <w:ins w:id="5823" w:author="Per Lindell" w:date="2022-05-18T14:24:00Z">
              <w:r w:rsidRPr="00642518">
                <w:rPr>
                  <w:rFonts w:ascii="Arial" w:eastAsia="SimSun" w:hAnsi="Arial"/>
                  <w:sz w:val="18"/>
                  <w:szCs w:val="18"/>
                  <w:lang w:eastAsia="zh-CN"/>
                </w:rPr>
                <w:t>CA_n28A-n77A</w:t>
              </w:r>
            </w:ins>
          </w:p>
          <w:p w14:paraId="6871DB68" w14:textId="77777777" w:rsidR="004D5389" w:rsidRPr="00642518" w:rsidRDefault="004D5389" w:rsidP="004D5389">
            <w:pPr>
              <w:keepNext/>
              <w:keepLines/>
              <w:spacing w:after="0"/>
              <w:jc w:val="center"/>
              <w:rPr>
                <w:ins w:id="5824" w:author="Per Lindell" w:date="2022-05-18T14:24:00Z"/>
                <w:rFonts w:ascii="Arial" w:eastAsia="SimSun" w:hAnsi="Arial"/>
                <w:sz w:val="18"/>
                <w:szCs w:val="18"/>
                <w:lang w:eastAsia="zh-CN"/>
              </w:rPr>
            </w:pPr>
            <w:ins w:id="5825" w:author="Per Lindell" w:date="2022-05-18T14:24:00Z">
              <w:r w:rsidRPr="00642518">
                <w:rPr>
                  <w:rFonts w:ascii="Arial" w:eastAsia="SimSun" w:hAnsi="Arial"/>
                  <w:sz w:val="18"/>
                  <w:szCs w:val="18"/>
                  <w:lang w:eastAsia="zh-CN"/>
                </w:rPr>
                <w:t xml:space="preserve"> CA_n3A-n257A</w:t>
              </w:r>
            </w:ins>
          </w:p>
          <w:p w14:paraId="72FB0E34" w14:textId="77777777" w:rsidR="004D5389" w:rsidRPr="00642518" w:rsidRDefault="004D5389" w:rsidP="004D5389">
            <w:pPr>
              <w:keepNext/>
              <w:keepLines/>
              <w:spacing w:after="0"/>
              <w:jc w:val="center"/>
              <w:rPr>
                <w:ins w:id="5826" w:author="Per Lindell" w:date="2022-05-18T14:24:00Z"/>
                <w:rFonts w:ascii="Arial" w:eastAsia="SimSun" w:hAnsi="Arial"/>
                <w:sz w:val="18"/>
                <w:szCs w:val="18"/>
                <w:lang w:eastAsia="zh-CN"/>
              </w:rPr>
            </w:pPr>
            <w:ins w:id="5827" w:author="Per Lindell" w:date="2022-05-18T14:24:00Z">
              <w:r w:rsidRPr="00642518">
                <w:rPr>
                  <w:rFonts w:ascii="Arial" w:eastAsia="SimSun" w:hAnsi="Arial"/>
                  <w:sz w:val="18"/>
                  <w:szCs w:val="18"/>
                  <w:lang w:eastAsia="zh-CN"/>
                </w:rPr>
                <w:t>CA_n28A-n257A</w:t>
              </w:r>
            </w:ins>
          </w:p>
          <w:p w14:paraId="245CD089" w14:textId="77777777" w:rsidR="004D5389" w:rsidRPr="00642518" w:rsidRDefault="004D5389" w:rsidP="004D5389">
            <w:pPr>
              <w:keepNext/>
              <w:keepLines/>
              <w:spacing w:after="0"/>
              <w:jc w:val="center"/>
              <w:rPr>
                <w:ins w:id="5828" w:author="Per Lindell" w:date="2022-05-18T14:24:00Z"/>
                <w:rFonts w:ascii="Arial" w:eastAsia="SimSun" w:hAnsi="Arial" w:cs="Arial"/>
                <w:sz w:val="18"/>
                <w:szCs w:val="18"/>
              </w:rPr>
            </w:pPr>
            <w:ins w:id="5829" w:author="Per Lindell" w:date="2022-05-18T14:24:00Z">
              <w:r w:rsidRPr="00642518">
                <w:rPr>
                  <w:rFonts w:ascii="Arial" w:eastAsia="SimSun"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17B8E420" w14:textId="77777777" w:rsidR="004D5389" w:rsidRPr="00642518" w:rsidRDefault="004D5389" w:rsidP="004D5389">
            <w:pPr>
              <w:keepNext/>
              <w:keepLines/>
              <w:spacing w:after="0"/>
              <w:jc w:val="center"/>
              <w:rPr>
                <w:ins w:id="5830" w:author="Per Lindell" w:date="2022-05-18T14:24:00Z"/>
                <w:rFonts w:ascii="Arial" w:eastAsia="SimSun" w:hAnsi="Arial"/>
                <w:sz w:val="18"/>
              </w:rPr>
            </w:pPr>
            <w:ins w:id="5831" w:author="Per Lindell" w:date="2022-05-18T14:24:00Z">
              <w:r w:rsidRPr="00642518">
                <w:rPr>
                  <w:rFonts w:ascii="Arial" w:eastAsia="SimSun"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2B1456A0" w14:textId="77777777" w:rsidR="004D5389" w:rsidRPr="00642518" w:rsidRDefault="004D5389" w:rsidP="004D5389">
            <w:pPr>
              <w:keepNext/>
              <w:keepLines/>
              <w:spacing w:after="0"/>
              <w:jc w:val="center"/>
              <w:rPr>
                <w:ins w:id="5832" w:author="Per Lindell" w:date="2022-05-18T14:24:00Z"/>
                <w:rFonts w:ascii="Arial" w:eastAsia="SimSun" w:hAnsi="Arial"/>
                <w:sz w:val="18"/>
                <w:lang w:eastAsia="zh-CN"/>
              </w:rPr>
            </w:pPr>
            <w:ins w:id="583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64BF80A" w14:textId="77777777" w:rsidR="004D5389" w:rsidRPr="00642518" w:rsidRDefault="004D5389" w:rsidP="004D5389">
            <w:pPr>
              <w:keepNext/>
              <w:keepLines/>
              <w:spacing w:after="0"/>
              <w:jc w:val="center"/>
              <w:rPr>
                <w:ins w:id="5834" w:author="Per Lindell" w:date="2022-05-18T14:24:00Z"/>
                <w:rFonts w:ascii="Arial" w:eastAsia="SimSun" w:hAnsi="Arial"/>
                <w:sz w:val="18"/>
                <w:lang w:eastAsia="zh-CN"/>
              </w:rPr>
            </w:pPr>
            <w:ins w:id="5835" w:author="Per Lindell" w:date="2022-05-18T14:24:00Z">
              <w:r w:rsidRPr="00642518">
                <w:rPr>
                  <w:rFonts w:ascii="Arial" w:eastAsia="SimSun" w:hAnsi="Arial"/>
                  <w:sz w:val="18"/>
                  <w:lang w:eastAsia="zh-CN"/>
                </w:rPr>
                <w:t>0</w:t>
              </w:r>
            </w:ins>
          </w:p>
        </w:tc>
      </w:tr>
      <w:tr w:rsidR="004D5389" w:rsidRPr="00642518" w14:paraId="35A9FFA5" w14:textId="77777777" w:rsidTr="004A7766">
        <w:trPr>
          <w:trHeight w:val="187"/>
          <w:jc w:val="center"/>
          <w:ins w:id="5836" w:author="Per Lindell" w:date="2022-05-18T14:24:00Z"/>
        </w:trPr>
        <w:tc>
          <w:tcPr>
            <w:tcW w:w="2534" w:type="dxa"/>
            <w:tcBorders>
              <w:top w:val="nil"/>
              <w:left w:val="single" w:sz="4" w:space="0" w:color="auto"/>
              <w:bottom w:val="nil"/>
              <w:right w:val="single" w:sz="4" w:space="0" w:color="auto"/>
            </w:tcBorders>
            <w:shd w:val="clear" w:color="auto" w:fill="auto"/>
          </w:tcPr>
          <w:p w14:paraId="5FEFE4A3" w14:textId="77777777" w:rsidR="004D5389" w:rsidRPr="00642518" w:rsidRDefault="004D5389" w:rsidP="004D5389">
            <w:pPr>
              <w:keepNext/>
              <w:keepLines/>
              <w:spacing w:after="0"/>
              <w:jc w:val="center"/>
              <w:rPr>
                <w:ins w:id="583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232758" w14:textId="77777777" w:rsidR="004D5389" w:rsidRPr="00642518" w:rsidRDefault="004D5389" w:rsidP="004D5389">
            <w:pPr>
              <w:keepNext/>
              <w:keepLines/>
              <w:spacing w:after="0"/>
              <w:jc w:val="center"/>
              <w:rPr>
                <w:ins w:id="58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CA9248D" w14:textId="77777777" w:rsidR="004D5389" w:rsidRPr="00642518" w:rsidRDefault="004D5389" w:rsidP="004D5389">
            <w:pPr>
              <w:keepNext/>
              <w:keepLines/>
              <w:spacing w:after="0"/>
              <w:jc w:val="center"/>
              <w:rPr>
                <w:ins w:id="5839" w:author="Per Lindell" w:date="2022-05-18T14:24:00Z"/>
                <w:rFonts w:ascii="Arial" w:eastAsia="SimSun" w:hAnsi="Arial"/>
                <w:sz w:val="18"/>
              </w:rPr>
            </w:pPr>
            <w:ins w:id="5840" w:author="Per Lindell" w:date="2022-05-18T14:24:00Z">
              <w:r w:rsidRPr="00642518">
                <w:rPr>
                  <w:rFonts w:ascii="Arial" w:eastAsia="SimSun"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4FEBF6EF" w14:textId="77777777" w:rsidR="004D5389" w:rsidRPr="00642518" w:rsidRDefault="004D5389" w:rsidP="004D5389">
            <w:pPr>
              <w:keepNext/>
              <w:keepLines/>
              <w:spacing w:after="0"/>
              <w:jc w:val="center"/>
              <w:rPr>
                <w:ins w:id="5841" w:author="Per Lindell" w:date="2022-05-18T14:24:00Z"/>
                <w:rFonts w:ascii="Arial" w:eastAsia="SimSun" w:hAnsi="Arial"/>
                <w:sz w:val="18"/>
                <w:lang w:eastAsia="zh-CN"/>
              </w:rPr>
            </w:pPr>
            <w:ins w:id="5842"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A6D1421" w14:textId="77777777" w:rsidR="004D5389" w:rsidRPr="00642518" w:rsidRDefault="004D5389" w:rsidP="004D5389">
            <w:pPr>
              <w:keepNext/>
              <w:keepLines/>
              <w:spacing w:after="0"/>
              <w:jc w:val="center"/>
              <w:rPr>
                <w:ins w:id="5843" w:author="Per Lindell" w:date="2022-05-18T14:24:00Z"/>
                <w:rFonts w:ascii="Arial" w:eastAsia="SimSun" w:hAnsi="Arial"/>
                <w:sz w:val="18"/>
              </w:rPr>
            </w:pPr>
          </w:p>
        </w:tc>
      </w:tr>
      <w:tr w:rsidR="004D5389" w:rsidRPr="00642518" w14:paraId="65EF9274" w14:textId="77777777" w:rsidTr="004A7766">
        <w:trPr>
          <w:trHeight w:val="187"/>
          <w:jc w:val="center"/>
          <w:ins w:id="5844" w:author="Per Lindell" w:date="2022-05-18T14:24:00Z"/>
        </w:trPr>
        <w:tc>
          <w:tcPr>
            <w:tcW w:w="2534" w:type="dxa"/>
            <w:tcBorders>
              <w:top w:val="nil"/>
              <w:left w:val="single" w:sz="4" w:space="0" w:color="auto"/>
              <w:bottom w:val="nil"/>
              <w:right w:val="single" w:sz="4" w:space="0" w:color="auto"/>
            </w:tcBorders>
            <w:shd w:val="clear" w:color="auto" w:fill="auto"/>
          </w:tcPr>
          <w:p w14:paraId="55C1259F" w14:textId="77777777" w:rsidR="004D5389" w:rsidRPr="00642518" w:rsidRDefault="004D5389" w:rsidP="004D5389">
            <w:pPr>
              <w:keepNext/>
              <w:keepLines/>
              <w:spacing w:after="0"/>
              <w:jc w:val="center"/>
              <w:rPr>
                <w:ins w:id="584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DCD25F1" w14:textId="77777777" w:rsidR="004D5389" w:rsidRPr="00642518" w:rsidRDefault="004D5389" w:rsidP="004D5389">
            <w:pPr>
              <w:keepNext/>
              <w:keepLines/>
              <w:spacing w:after="0"/>
              <w:jc w:val="center"/>
              <w:rPr>
                <w:ins w:id="58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2357EF1" w14:textId="77777777" w:rsidR="004D5389" w:rsidRPr="00642518" w:rsidRDefault="004D5389" w:rsidP="004D5389">
            <w:pPr>
              <w:keepNext/>
              <w:keepLines/>
              <w:spacing w:after="0"/>
              <w:jc w:val="center"/>
              <w:rPr>
                <w:ins w:id="5847" w:author="Per Lindell" w:date="2022-05-18T14:24:00Z"/>
                <w:rFonts w:ascii="Arial" w:eastAsia="SimSun" w:hAnsi="Arial"/>
                <w:sz w:val="18"/>
              </w:rPr>
            </w:pPr>
            <w:ins w:id="5848" w:author="Per Lindell" w:date="2022-05-18T14:24:00Z">
              <w:r w:rsidRPr="00642518">
                <w:rPr>
                  <w:rFonts w:ascii="Arial" w:eastAsia="SimSun"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0953CF14" w14:textId="77777777" w:rsidR="004D5389" w:rsidRPr="00642518" w:rsidRDefault="004D5389" w:rsidP="004D5389">
            <w:pPr>
              <w:keepNext/>
              <w:keepLines/>
              <w:spacing w:after="0"/>
              <w:jc w:val="center"/>
              <w:rPr>
                <w:ins w:id="5849" w:author="Per Lindell" w:date="2022-05-18T14:24:00Z"/>
                <w:rFonts w:ascii="Arial" w:eastAsia="SimSun" w:hAnsi="Arial"/>
                <w:sz w:val="18"/>
                <w:lang w:eastAsia="zh-CN"/>
              </w:rPr>
            </w:pPr>
            <w:ins w:id="5850"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6F3BD88D" w14:textId="77777777" w:rsidR="004D5389" w:rsidRPr="00642518" w:rsidRDefault="004D5389" w:rsidP="004D5389">
            <w:pPr>
              <w:keepNext/>
              <w:keepLines/>
              <w:spacing w:after="0"/>
              <w:jc w:val="center"/>
              <w:rPr>
                <w:ins w:id="5851" w:author="Per Lindell" w:date="2022-05-18T14:24:00Z"/>
                <w:rFonts w:ascii="Arial" w:eastAsia="SimSun" w:hAnsi="Arial"/>
                <w:sz w:val="18"/>
              </w:rPr>
            </w:pPr>
          </w:p>
        </w:tc>
      </w:tr>
      <w:tr w:rsidR="004D5389" w:rsidRPr="00642518" w14:paraId="38C54B6A" w14:textId="77777777" w:rsidTr="004A7766">
        <w:trPr>
          <w:trHeight w:val="187"/>
          <w:jc w:val="center"/>
          <w:ins w:id="58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2D26873" w14:textId="77777777" w:rsidR="004D5389" w:rsidRPr="00642518" w:rsidRDefault="004D5389" w:rsidP="004D5389">
            <w:pPr>
              <w:keepNext/>
              <w:keepLines/>
              <w:spacing w:after="0"/>
              <w:jc w:val="center"/>
              <w:rPr>
                <w:ins w:id="585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FDC45D" w14:textId="77777777" w:rsidR="004D5389" w:rsidRPr="00642518" w:rsidRDefault="004D5389" w:rsidP="004D5389">
            <w:pPr>
              <w:keepNext/>
              <w:keepLines/>
              <w:spacing w:after="0"/>
              <w:jc w:val="center"/>
              <w:rPr>
                <w:ins w:id="58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6313A7" w14:textId="77777777" w:rsidR="004D5389" w:rsidRPr="00642518" w:rsidRDefault="004D5389" w:rsidP="004D5389">
            <w:pPr>
              <w:keepNext/>
              <w:keepLines/>
              <w:spacing w:after="0"/>
              <w:jc w:val="center"/>
              <w:rPr>
                <w:ins w:id="5855" w:author="Per Lindell" w:date="2022-05-18T14:24:00Z"/>
                <w:rFonts w:ascii="Arial" w:eastAsia="SimSun" w:hAnsi="Arial"/>
                <w:sz w:val="18"/>
              </w:rPr>
            </w:pPr>
            <w:ins w:id="5856" w:author="Per Lindell" w:date="2022-05-18T14:24:00Z">
              <w:r w:rsidRPr="00642518">
                <w:rPr>
                  <w:rFonts w:ascii="Arial" w:eastAsia="SimSun"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79F5CEC6" w14:textId="77777777" w:rsidR="004D5389" w:rsidRPr="00642518" w:rsidRDefault="004D5389" w:rsidP="004D5389">
            <w:pPr>
              <w:keepNext/>
              <w:keepLines/>
              <w:spacing w:after="0"/>
              <w:jc w:val="center"/>
              <w:rPr>
                <w:ins w:id="5857" w:author="Per Lindell" w:date="2022-05-18T14:24:00Z"/>
                <w:rFonts w:ascii="Arial" w:eastAsia="SimSun" w:hAnsi="Arial"/>
                <w:sz w:val="18"/>
                <w:lang w:eastAsia="zh-CN"/>
              </w:rPr>
            </w:pPr>
            <w:ins w:id="5858"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660A6B5A" w14:textId="77777777" w:rsidR="004D5389" w:rsidRPr="00642518" w:rsidRDefault="004D5389" w:rsidP="004D5389">
            <w:pPr>
              <w:keepNext/>
              <w:keepLines/>
              <w:spacing w:after="0"/>
              <w:jc w:val="center"/>
              <w:rPr>
                <w:ins w:id="5859" w:author="Per Lindell" w:date="2022-05-18T14:24:00Z"/>
                <w:rFonts w:ascii="Arial" w:eastAsia="SimSun" w:hAnsi="Arial"/>
                <w:sz w:val="18"/>
              </w:rPr>
            </w:pPr>
          </w:p>
        </w:tc>
      </w:tr>
      <w:tr w:rsidR="004D5389" w:rsidRPr="00642518" w14:paraId="526CBFBA" w14:textId="77777777" w:rsidTr="004A7766">
        <w:trPr>
          <w:trHeight w:val="187"/>
          <w:jc w:val="center"/>
          <w:ins w:id="5860"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03EAF4AF" w14:textId="77777777" w:rsidR="004D5389" w:rsidRPr="00642518" w:rsidRDefault="004D5389" w:rsidP="004D5389">
            <w:pPr>
              <w:keepNext/>
              <w:keepLines/>
              <w:spacing w:after="0"/>
              <w:jc w:val="center"/>
              <w:rPr>
                <w:ins w:id="5861" w:author="Per Lindell" w:date="2022-05-18T14:24:00Z"/>
                <w:rFonts w:ascii="Arial" w:eastAsia="SimSun" w:hAnsi="Arial"/>
                <w:sz w:val="18"/>
                <w:lang w:eastAsia="zh-CN"/>
              </w:rPr>
            </w:pPr>
            <w:ins w:id="5862" w:author="Per Lindell" w:date="2022-05-18T14:24:00Z">
              <w:r w:rsidRPr="00642518">
                <w:rPr>
                  <w:rFonts w:ascii="Arial" w:eastAsia="SimSun" w:hAnsi="Arial"/>
                  <w:sz w:val="18"/>
                  <w:lang w:eastAsia="zh-CN"/>
                </w:rPr>
                <w:t>CA_n3A-n28A-n77A-n257D</w:t>
              </w:r>
            </w:ins>
          </w:p>
        </w:tc>
        <w:tc>
          <w:tcPr>
            <w:tcW w:w="2511" w:type="dxa"/>
            <w:tcBorders>
              <w:top w:val="single" w:sz="4" w:space="0" w:color="auto"/>
              <w:left w:val="single" w:sz="4" w:space="0" w:color="auto"/>
              <w:bottom w:val="nil"/>
              <w:right w:val="single" w:sz="4" w:space="0" w:color="auto"/>
            </w:tcBorders>
            <w:shd w:val="clear" w:color="auto" w:fill="auto"/>
          </w:tcPr>
          <w:p w14:paraId="67B98283" w14:textId="77777777" w:rsidR="004D5389" w:rsidRPr="00642518" w:rsidRDefault="004D5389" w:rsidP="004D5389">
            <w:pPr>
              <w:keepNext/>
              <w:keepLines/>
              <w:spacing w:after="0"/>
              <w:jc w:val="center"/>
              <w:rPr>
                <w:ins w:id="5863" w:author="Per Lindell" w:date="2022-05-18T14:24:00Z"/>
                <w:rFonts w:ascii="Arial" w:eastAsia="SimSun" w:hAnsi="Arial"/>
                <w:sz w:val="18"/>
              </w:rPr>
            </w:pPr>
            <w:ins w:id="5864" w:author="Per Lindell" w:date="2022-05-18T14:24: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52D0CA7C" w14:textId="77777777" w:rsidR="004D5389" w:rsidRPr="00642518" w:rsidRDefault="004D5389" w:rsidP="004D5389">
            <w:pPr>
              <w:keepNext/>
              <w:keepLines/>
              <w:spacing w:after="0"/>
              <w:jc w:val="center"/>
              <w:rPr>
                <w:ins w:id="5865" w:author="Per Lindell" w:date="2022-05-18T14:24:00Z"/>
                <w:rFonts w:ascii="Arial" w:eastAsia="SimSun" w:hAnsi="Arial"/>
                <w:sz w:val="18"/>
                <w:lang w:eastAsia="zh-CN"/>
              </w:rPr>
            </w:pPr>
            <w:ins w:id="58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EF4CA4B" w14:textId="77777777" w:rsidR="004D5389" w:rsidRPr="00642518" w:rsidRDefault="004D5389" w:rsidP="004D5389">
            <w:pPr>
              <w:keepNext/>
              <w:keepLines/>
              <w:spacing w:after="0"/>
              <w:jc w:val="center"/>
              <w:rPr>
                <w:ins w:id="5867" w:author="Per Lindell" w:date="2022-05-18T14:24:00Z"/>
                <w:rFonts w:ascii="Arial" w:eastAsia="SimSun" w:hAnsi="Arial"/>
                <w:sz w:val="18"/>
                <w:lang w:eastAsia="zh-CN"/>
              </w:rPr>
            </w:pPr>
            <w:ins w:id="58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0017186" w14:textId="77777777" w:rsidR="004D5389" w:rsidRPr="00642518" w:rsidRDefault="004D5389" w:rsidP="004D5389">
            <w:pPr>
              <w:keepNext/>
              <w:keepLines/>
              <w:spacing w:after="0"/>
              <w:jc w:val="center"/>
              <w:rPr>
                <w:ins w:id="5869" w:author="Per Lindell" w:date="2022-05-18T14:24:00Z"/>
                <w:rFonts w:ascii="Arial" w:eastAsia="SimSun" w:hAnsi="Arial"/>
                <w:sz w:val="18"/>
                <w:lang w:eastAsia="zh-CN"/>
              </w:rPr>
            </w:pPr>
            <w:ins w:id="5870" w:author="Per Lindell" w:date="2022-05-18T14:24:00Z">
              <w:r w:rsidRPr="00642518">
                <w:rPr>
                  <w:rFonts w:ascii="Arial" w:eastAsia="SimSun" w:hAnsi="Arial"/>
                  <w:sz w:val="18"/>
                  <w:lang w:eastAsia="zh-CN"/>
                </w:rPr>
                <w:t>0</w:t>
              </w:r>
            </w:ins>
          </w:p>
        </w:tc>
      </w:tr>
      <w:tr w:rsidR="004D5389" w:rsidRPr="00642518" w14:paraId="0C795052" w14:textId="77777777" w:rsidTr="004A7766">
        <w:trPr>
          <w:trHeight w:val="187"/>
          <w:jc w:val="center"/>
          <w:ins w:id="5871" w:author="Per Lindell" w:date="2022-05-18T14:24:00Z"/>
        </w:trPr>
        <w:tc>
          <w:tcPr>
            <w:tcW w:w="2534" w:type="dxa"/>
            <w:tcBorders>
              <w:top w:val="nil"/>
              <w:left w:val="single" w:sz="4" w:space="0" w:color="auto"/>
              <w:bottom w:val="nil"/>
              <w:right w:val="single" w:sz="4" w:space="0" w:color="auto"/>
            </w:tcBorders>
            <w:shd w:val="clear" w:color="auto" w:fill="auto"/>
          </w:tcPr>
          <w:p w14:paraId="31041631" w14:textId="77777777" w:rsidR="004D5389" w:rsidRPr="00642518" w:rsidRDefault="004D5389" w:rsidP="004D5389">
            <w:pPr>
              <w:keepNext/>
              <w:keepLines/>
              <w:spacing w:after="0"/>
              <w:jc w:val="center"/>
              <w:rPr>
                <w:ins w:id="58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D4326B" w14:textId="77777777" w:rsidR="004D5389" w:rsidRPr="00642518" w:rsidRDefault="004D5389" w:rsidP="004D5389">
            <w:pPr>
              <w:keepNext/>
              <w:keepLines/>
              <w:spacing w:after="0"/>
              <w:jc w:val="center"/>
              <w:rPr>
                <w:ins w:id="58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B9ED377" w14:textId="77777777" w:rsidR="004D5389" w:rsidRPr="00642518" w:rsidRDefault="004D5389" w:rsidP="004D5389">
            <w:pPr>
              <w:keepNext/>
              <w:keepLines/>
              <w:spacing w:after="0"/>
              <w:jc w:val="center"/>
              <w:rPr>
                <w:ins w:id="5874" w:author="Per Lindell" w:date="2022-05-18T14:24:00Z"/>
                <w:rFonts w:ascii="Arial" w:eastAsia="SimSun" w:hAnsi="Arial"/>
                <w:sz w:val="18"/>
                <w:lang w:eastAsia="zh-CN"/>
              </w:rPr>
            </w:pPr>
            <w:ins w:id="58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235697" w14:textId="77777777" w:rsidR="004D5389" w:rsidRPr="00642518" w:rsidRDefault="004D5389" w:rsidP="004D5389">
            <w:pPr>
              <w:keepNext/>
              <w:keepLines/>
              <w:spacing w:after="0"/>
              <w:jc w:val="center"/>
              <w:rPr>
                <w:ins w:id="5876" w:author="Per Lindell" w:date="2022-05-18T14:24:00Z"/>
                <w:rFonts w:ascii="Arial" w:eastAsia="SimSun" w:hAnsi="Arial"/>
                <w:sz w:val="18"/>
                <w:lang w:eastAsia="zh-CN"/>
              </w:rPr>
            </w:pPr>
            <w:ins w:id="58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1BDE14F" w14:textId="77777777" w:rsidR="004D5389" w:rsidRPr="00642518" w:rsidRDefault="004D5389" w:rsidP="004D5389">
            <w:pPr>
              <w:keepNext/>
              <w:keepLines/>
              <w:spacing w:after="0"/>
              <w:jc w:val="center"/>
              <w:rPr>
                <w:ins w:id="5878" w:author="Per Lindell" w:date="2022-05-18T14:24:00Z"/>
                <w:rFonts w:ascii="Arial" w:eastAsia="SimSun" w:hAnsi="Arial"/>
                <w:sz w:val="18"/>
              </w:rPr>
            </w:pPr>
          </w:p>
        </w:tc>
      </w:tr>
      <w:tr w:rsidR="004D5389" w:rsidRPr="00642518" w14:paraId="6BC41E7B" w14:textId="77777777" w:rsidTr="004A7766">
        <w:trPr>
          <w:trHeight w:val="187"/>
          <w:jc w:val="center"/>
          <w:ins w:id="5879" w:author="Per Lindell" w:date="2022-05-18T14:24:00Z"/>
        </w:trPr>
        <w:tc>
          <w:tcPr>
            <w:tcW w:w="2534" w:type="dxa"/>
            <w:tcBorders>
              <w:top w:val="nil"/>
              <w:left w:val="single" w:sz="4" w:space="0" w:color="auto"/>
              <w:bottom w:val="nil"/>
              <w:right w:val="single" w:sz="4" w:space="0" w:color="auto"/>
            </w:tcBorders>
            <w:shd w:val="clear" w:color="auto" w:fill="auto"/>
          </w:tcPr>
          <w:p w14:paraId="250B0B3E" w14:textId="77777777" w:rsidR="004D5389" w:rsidRPr="00642518" w:rsidRDefault="004D5389" w:rsidP="004D5389">
            <w:pPr>
              <w:keepNext/>
              <w:keepLines/>
              <w:spacing w:after="0"/>
              <w:jc w:val="center"/>
              <w:rPr>
                <w:ins w:id="58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BB1EDE" w14:textId="77777777" w:rsidR="004D5389" w:rsidRPr="00642518" w:rsidRDefault="004D5389" w:rsidP="004D5389">
            <w:pPr>
              <w:keepNext/>
              <w:keepLines/>
              <w:spacing w:after="0"/>
              <w:jc w:val="center"/>
              <w:rPr>
                <w:ins w:id="58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C9C0038" w14:textId="77777777" w:rsidR="004D5389" w:rsidRPr="00642518" w:rsidRDefault="004D5389" w:rsidP="004D5389">
            <w:pPr>
              <w:keepNext/>
              <w:keepLines/>
              <w:spacing w:after="0"/>
              <w:jc w:val="center"/>
              <w:rPr>
                <w:ins w:id="5882" w:author="Per Lindell" w:date="2022-05-18T14:24:00Z"/>
                <w:rFonts w:ascii="Arial" w:eastAsia="SimSun" w:hAnsi="Arial"/>
                <w:sz w:val="18"/>
                <w:lang w:eastAsia="zh-CN"/>
              </w:rPr>
            </w:pPr>
            <w:ins w:id="5883"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7C12873" w14:textId="77777777" w:rsidR="004D5389" w:rsidRPr="00642518" w:rsidRDefault="004D5389" w:rsidP="004D5389">
            <w:pPr>
              <w:keepNext/>
              <w:keepLines/>
              <w:spacing w:after="0"/>
              <w:jc w:val="center"/>
              <w:rPr>
                <w:ins w:id="5884" w:author="Per Lindell" w:date="2022-05-18T14:24:00Z"/>
                <w:rFonts w:ascii="Arial" w:eastAsia="SimSun" w:hAnsi="Arial"/>
                <w:sz w:val="18"/>
                <w:lang w:eastAsia="zh-CN"/>
              </w:rPr>
            </w:pPr>
            <w:ins w:id="588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839C840" w14:textId="77777777" w:rsidR="004D5389" w:rsidRPr="00642518" w:rsidRDefault="004D5389" w:rsidP="004D5389">
            <w:pPr>
              <w:keepNext/>
              <w:keepLines/>
              <w:spacing w:after="0"/>
              <w:jc w:val="center"/>
              <w:rPr>
                <w:ins w:id="5886" w:author="Per Lindell" w:date="2022-05-18T14:24:00Z"/>
                <w:rFonts w:ascii="Arial" w:eastAsia="SimSun" w:hAnsi="Arial"/>
                <w:sz w:val="18"/>
              </w:rPr>
            </w:pPr>
          </w:p>
        </w:tc>
      </w:tr>
      <w:tr w:rsidR="004D5389" w:rsidRPr="00642518" w14:paraId="0E66E55B" w14:textId="77777777" w:rsidTr="004A7766">
        <w:trPr>
          <w:trHeight w:val="187"/>
          <w:jc w:val="center"/>
          <w:ins w:id="58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DD24FB7" w14:textId="77777777" w:rsidR="004D5389" w:rsidRPr="00642518" w:rsidRDefault="004D5389" w:rsidP="004D5389">
            <w:pPr>
              <w:keepNext/>
              <w:keepLines/>
              <w:spacing w:after="0"/>
              <w:jc w:val="center"/>
              <w:rPr>
                <w:ins w:id="58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90335" w14:textId="77777777" w:rsidR="004D5389" w:rsidRPr="00642518" w:rsidRDefault="004D5389" w:rsidP="004D5389">
            <w:pPr>
              <w:keepNext/>
              <w:keepLines/>
              <w:spacing w:after="0"/>
              <w:jc w:val="center"/>
              <w:rPr>
                <w:ins w:id="5889"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40CFF64" w14:textId="77777777" w:rsidR="004D5389" w:rsidRPr="00642518" w:rsidRDefault="004D5389" w:rsidP="004D5389">
            <w:pPr>
              <w:keepNext/>
              <w:keepLines/>
              <w:spacing w:after="0"/>
              <w:jc w:val="center"/>
              <w:rPr>
                <w:ins w:id="5890" w:author="Per Lindell" w:date="2022-05-18T14:24:00Z"/>
                <w:rFonts w:ascii="Arial" w:eastAsia="SimSun" w:hAnsi="Arial"/>
                <w:sz w:val="18"/>
                <w:lang w:eastAsia="zh-CN"/>
              </w:rPr>
            </w:pPr>
            <w:ins w:id="58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1AE71D4" w14:textId="77777777" w:rsidR="004D5389" w:rsidRPr="00642518" w:rsidRDefault="004D5389" w:rsidP="004D5389">
            <w:pPr>
              <w:keepNext/>
              <w:keepLines/>
              <w:spacing w:after="0"/>
              <w:jc w:val="center"/>
              <w:rPr>
                <w:ins w:id="5892" w:author="Per Lindell" w:date="2022-05-18T14:24:00Z"/>
                <w:rFonts w:ascii="Arial" w:eastAsia="SimSun" w:hAnsi="Arial"/>
                <w:sz w:val="18"/>
              </w:rPr>
            </w:pPr>
            <w:ins w:id="5893"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C5184F7" w14:textId="77777777" w:rsidR="004D5389" w:rsidRPr="00642518" w:rsidRDefault="004D5389" w:rsidP="004D5389">
            <w:pPr>
              <w:keepNext/>
              <w:keepLines/>
              <w:spacing w:after="0"/>
              <w:jc w:val="center"/>
              <w:rPr>
                <w:ins w:id="5894" w:author="Per Lindell" w:date="2022-05-18T14:24:00Z"/>
                <w:rFonts w:ascii="Arial" w:eastAsia="SimSun" w:hAnsi="Arial"/>
                <w:sz w:val="18"/>
              </w:rPr>
            </w:pPr>
          </w:p>
        </w:tc>
      </w:tr>
      <w:tr w:rsidR="004D5389" w:rsidRPr="00642518" w14:paraId="5B61C3D9" w14:textId="77777777" w:rsidTr="004A7766">
        <w:trPr>
          <w:trHeight w:val="187"/>
          <w:jc w:val="center"/>
          <w:ins w:id="589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C797DA5" w14:textId="77777777" w:rsidR="004D5389" w:rsidRPr="00642518" w:rsidRDefault="004D5389" w:rsidP="004D5389">
            <w:pPr>
              <w:keepNext/>
              <w:keepLines/>
              <w:spacing w:after="0"/>
              <w:jc w:val="center"/>
              <w:rPr>
                <w:ins w:id="5896" w:author="Per Lindell" w:date="2022-05-18T14:24:00Z"/>
                <w:rFonts w:ascii="Arial" w:eastAsia="SimSun" w:hAnsi="Arial"/>
                <w:sz w:val="18"/>
                <w:lang w:eastAsia="zh-CN"/>
              </w:rPr>
            </w:pPr>
            <w:ins w:id="5897" w:author="Per Lindell" w:date="2022-05-18T14:24:00Z">
              <w:r w:rsidRPr="00642518">
                <w:rPr>
                  <w:rFonts w:ascii="Arial" w:eastAsia="SimSun" w:hAnsi="Arial"/>
                  <w:sz w:val="18"/>
                  <w:lang w:eastAsia="zh-CN"/>
                </w:rPr>
                <w:t>CA_n3A-n28A-n77A-n257G</w:t>
              </w:r>
            </w:ins>
          </w:p>
        </w:tc>
        <w:tc>
          <w:tcPr>
            <w:tcW w:w="2511" w:type="dxa"/>
            <w:tcBorders>
              <w:top w:val="single" w:sz="4" w:space="0" w:color="auto"/>
              <w:left w:val="single" w:sz="4" w:space="0" w:color="auto"/>
              <w:bottom w:val="nil"/>
              <w:right w:val="single" w:sz="4" w:space="0" w:color="auto"/>
            </w:tcBorders>
            <w:shd w:val="clear" w:color="auto" w:fill="auto"/>
          </w:tcPr>
          <w:p w14:paraId="7BD5F582" w14:textId="77777777" w:rsidR="004D5389" w:rsidRPr="00642518" w:rsidRDefault="004D5389" w:rsidP="004D5389">
            <w:pPr>
              <w:keepNext/>
              <w:keepLines/>
              <w:spacing w:after="0"/>
              <w:jc w:val="center"/>
              <w:rPr>
                <w:ins w:id="5898" w:author="Per Lindell" w:date="2022-05-18T14:24:00Z"/>
                <w:rFonts w:ascii="Arial" w:eastAsia="SimSun" w:hAnsi="Arial" w:cs="Arial"/>
                <w:sz w:val="18"/>
                <w:szCs w:val="18"/>
              </w:rPr>
            </w:pPr>
            <w:ins w:id="5899" w:author="Per Lindell" w:date="2022-05-18T14:24:00Z">
              <w:r w:rsidRPr="00642518">
                <w:rPr>
                  <w:rFonts w:ascii="Arial" w:eastAsia="SimSun" w:hAnsi="Arial" w:cs="Arial"/>
                  <w:sz w:val="18"/>
                  <w:szCs w:val="18"/>
                </w:rPr>
                <w:t>CA_n3A-n28A</w:t>
              </w:r>
            </w:ins>
          </w:p>
          <w:p w14:paraId="5A3882DF" w14:textId="77777777" w:rsidR="004D5389" w:rsidRPr="00642518" w:rsidRDefault="004D5389" w:rsidP="004D5389">
            <w:pPr>
              <w:keepNext/>
              <w:keepLines/>
              <w:spacing w:after="0"/>
              <w:jc w:val="center"/>
              <w:rPr>
                <w:ins w:id="5900" w:author="Per Lindell" w:date="2022-05-18T14:24:00Z"/>
                <w:rFonts w:ascii="Arial" w:eastAsia="SimSun" w:hAnsi="Arial" w:cs="Arial"/>
                <w:sz w:val="18"/>
                <w:szCs w:val="18"/>
              </w:rPr>
            </w:pPr>
            <w:ins w:id="5901" w:author="Per Lindell" w:date="2022-05-18T14:24:00Z">
              <w:r w:rsidRPr="00642518">
                <w:rPr>
                  <w:rFonts w:ascii="Arial" w:eastAsia="SimSun" w:hAnsi="Arial" w:cs="Arial"/>
                  <w:sz w:val="18"/>
                  <w:szCs w:val="18"/>
                </w:rPr>
                <w:t>CA_n3A-n77A</w:t>
              </w:r>
            </w:ins>
          </w:p>
          <w:p w14:paraId="45018E96" w14:textId="77777777" w:rsidR="004D5389" w:rsidRPr="00642518" w:rsidRDefault="004D5389" w:rsidP="004D5389">
            <w:pPr>
              <w:keepNext/>
              <w:keepLines/>
              <w:spacing w:after="0"/>
              <w:jc w:val="center"/>
              <w:rPr>
                <w:ins w:id="5902" w:author="Per Lindell" w:date="2022-05-18T14:24:00Z"/>
                <w:rFonts w:ascii="Arial" w:eastAsia="SimSun" w:hAnsi="Arial" w:cs="Arial"/>
                <w:sz w:val="18"/>
                <w:szCs w:val="18"/>
              </w:rPr>
            </w:pPr>
            <w:ins w:id="5903" w:author="Per Lindell" w:date="2022-05-18T14:24:00Z">
              <w:r w:rsidRPr="00642518">
                <w:rPr>
                  <w:rFonts w:ascii="Arial" w:eastAsia="SimSun" w:hAnsi="Arial" w:cs="Arial"/>
                  <w:sz w:val="18"/>
                  <w:szCs w:val="18"/>
                </w:rPr>
                <w:t>CA_n28A-n77A</w:t>
              </w:r>
            </w:ins>
          </w:p>
          <w:p w14:paraId="67C7E7B5" w14:textId="77777777" w:rsidR="004D5389" w:rsidRPr="00642518" w:rsidRDefault="004D5389" w:rsidP="004D5389">
            <w:pPr>
              <w:keepNext/>
              <w:keepLines/>
              <w:spacing w:after="0"/>
              <w:jc w:val="center"/>
              <w:rPr>
                <w:ins w:id="5904" w:author="Per Lindell" w:date="2022-05-18T14:24:00Z"/>
                <w:rFonts w:ascii="Arial" w:eastAsia="SimSun" w:hAnsi="Arial" w:cs="Arial"/>
                <w:sz w:val="18"/>
                <w:szCs w:val="18"/>
              </w:rPr>
            </w:pPr>
            <w:ins w:id="5905" w:author="Per Lindell" w:date="2022-05-18T14:24:00Z">
              <w:r w:rsidRPr="00642518">
                <w:rPr>
                  <w:rFonts w:ascii="Arial" w:eastAsia="SimSun" w:hAnsi="Arial" w:cs="Arial"/>
                  <w:sz w:val="18"/>
                  <w:szCs w:val="18"/>
                </w:rPr>
                <w:t xml:space="preserve"> CA_n3A-n257A</w:t>
              </w:r>
            </w:ins>
          </w:p>
          <w:p w14:paraId="7B10F513" w14:textId="77777777" w:rsidR="004D5389" w:rsidRPr="00642518" w:rsidRDefault="004D5389" w:rsidP="004D5389">
            <w:pPr>
              <w:keepNext/>
              <w:keepLines/>
              <w:spacing w:after="0"/>
              <w:jc w:val="center"/>
              <w:rPr>
                <w:ins w:id="5906" w:author="Per Lindell" w:date="2022-05-18T14:24:00Z"/>
                <w:rFonts w:ascii="Arial" w:eastAsia="SimSun" w:hAnsi="Arial" w:cs="Arial"/>
                <w:sz w:val="18"/>
                <w:szCs w:val="18"/>
              </w:rPr>
            </w:pPr>
            <w:ins w:id="5907" w:author="Per Lindell" w:date="2022-05-18T14:24:00Z">
              <w:r w:rsidRPr="00642518">
                <w:rPr>
                  <w:rFonts w:ascii="Arial" w:eastAsia="SimSun" w:hAnsi="Arial" w:cs="Arial"/>
                  <w:sz w:val="18"/>
                  <w:szCs w:val="18"/>
                </w:rPr>
                <w:t>CA_n28A-n257A</w:t>
              </w:r>
            </w:ins>
          </w:p>
          <w:p w14:paraId="5496D070" w14:textId="77777777" w:rsidR="004D5389" w:rsidRPr="00642518" w:rsidRDefault="004D5389" w:rsidP="004D5389">
            <w:pPr>
              <w:keepNext/>
              <w:keepLines/>
              <w:spacing w:after="0"/>
              <w:jc w:val="center"/>
              <w:rPr>
                <w:ins w:id="5908" w:author="Per Lindell" w:date="2022-05-18T14:24:00Z"/>
                <w:rFonts w:ascii="Arial" w:eastAsia="SimSun" w:hAnsi="Arial" w:cs="Arial"/>
                <w:sz w:val="18"/>
                <w:szCs w:val="18"/>
              </w:rPr>
            </w:pPr>
            <w:ins w:id="5909" w:author="Per Lindell" w:date="2022-05-18T14:24:00Z">
              <w:r w:rsidRPr="00642518">
                <w:rPr>
                  <w:rFonts w:ascii="Arial" w:eastAsia="SimSun" w:hAnsi="Arial" w:cs="Arial"/>
                  <w:sz w:val="18"/>
                  <w:szCs w:val="18"/>
                </w:rPr>
                <w:t>CA_n77A-n257A</w:t>
              </w:r>
            </w:ins>
          </w:p>
          <w:p w14:paraId="38C74050" w14:textId="77777777" w:rsidR="004D5389" w:rsidRPr="00642518" w:rsidRDefault="004D5389" w:rsidP="004D5389">
            <w:pPr>
              <w:keepNext/>
              <w:keepLines/>
              <w:spacing w:after="0"/>
              <w:jc w:val="center"/>
              <w:rPr>
                <w:ins w:id="5910" w:author="Per Lindell" w:date="2022-05-18T14:24:00Z"/>
                <w:rFonts w:ascii="Arial" w:eastAsia="SimSun" w:hAnsi="Arial" w:cs="Arial"/>
                <w:sz w:val="18"/>
                <w:szCs w:val="18"/>
              </w:rPr>
            </w:pPr>
            <w:ins w:id="5911" w:author="Per Lindell" w:date="2022-05-18T14:24:00Z">
              <w:r w:rsidRPr="00642518">
                <w:rPr>
                  <w:rFonts w:ascii="Arial" w:eastAsia="SimSun" w:hAnsi="Arial" w:cs="Arial"/>
                  <w:sz w:val="18"/>
                  <w:szCs w:val="18"/>
                </w:rPr>
                <w:t>CA_n3A-n257G</w:t>
              </w:r>
            </w:ins>
          </w:p>
          <w:p w14:paraId="4EFB1EEB" w14:textId="77777777" w:rsidR="004D5389" w:rsidRPr="00642518" w:rsidRDefault="004D5389" w:rsidP="004D5389">
            <w:pPr>
              <w:keepNext/>
              <w:keepLines/>
              <w:spacing w:after="0"/>
              <w:jc w:val="center"/>
              <w:rPr>
                <w:ins w:id="5912" w:author="Per Lindell" w:date="2022-05-18T14:24:00Z"/>
                <w:rFonts w:ascii="Arial" w:eastAsia="SimSun" w:hAnsi="Arial" w:cs="Arial"/>
                <w:sz w:val="18"/>
                <w:szCs w:val="18"/>
              </w:rPr>
            </w:pPr>
            <w:ins w:id="5913" w:author="Per Lindell" w:date="2022-05-18T14:24:00Z">
              <w:r w:rsidRPr="00642518">
                <w:rPr>
                  <w:rFonts w:ascii="Arial" w:eastAsia="SimSun" w:hAnsi="Arial" w:cs="Arial"/>
                  <w:sz w:val="18"/>
                  <w:szCs w:val="18"/>
                </w:rPr>
                <w:t>CA_n28A-n257G</w:t>
              </w:r>
            </w:ins>
          </w:p>
          <w:p w14:paraId="12DDFFC1" w14:textId="77777777" w:rsidR="004D5389" w:rsidRPr="00642518" w:rsidRDefault="004D5389" w:rsidP="004D5389">
            <w:pPr>
              <w:keepNext/>
              <w:keepLines/>
              <w:spacing w:after="0"/>
              <w:jc w:val="center"/>
              <w:rPr>
                <w:ins w:id="5914" w:author="Per Lindell" w:date="2022-05-18T14:24:00Z"/>
                <w:rFonts w:ascii="Arial" w:eastAsia="SimSun" w:hAnsi="Arial"/>
                <w:sz w:val="18"/>
              </w:rPr>
            </w:pPr>
            <w:ins w:id="5915" w:author="Per Lindell" w:date="2022-05-18T14:24:00Z">
              <w:r w:rsidRPr="00642518">
                <w:rPr>
                  <w:rFonts w:ascii="Arial" w:eastAsia="SimSun" w:hAnsi="Arial" w:cs="Arial"/>
                  <w:sz w:val="18"/>
                  <w:szCs w:val="18"/>
                </w:rPr>
                <w:t>CA_n77A-n257G</w:t>
              </w:r>
            </w:ins>
          </w:p>
        </w:tc>
        <w:tc>
          <w:tcPr>
            <w:tcW w:w="1213" w:type="dxa"/>
            <w:tcBorders>
              <w:top w:val="single" w:sz="4" w:space="0" w:color="auto"/>
              <w:left w:val="single" w:sz="4" w:space="0" w:color="auto"/>
              <w:right w:val="single" w:sz="4" w:space="0" w:color="auto"/>
            </w:tcBorders>
          </w:tcPr>
          <w:p w14:paraId="69A9558B" w14:textId="77777777" w:rsidR="004D5389" w:rsidRPr="00642518" w:rsidRDefault="004D5389" w:rsidP="004D5389">
            <w:pPr>
              <w:keepNext/>
              <w:keepLines/>
              <w:spacing w:after="0"/>
              <w:jc w:val="center"/>
              <w:rPr>
                <w:ins w:id="5916" w:author="Per Lindell" w:date="2022-05-18T14:24:00Z"/>
                <w:rFonts w:ascii="Arial" w:eastAsia="SimSun" w:hAnsi="Arial"/>
                <w:sz w:val="18"/>
                <w:lang w:eastAsia="zh-CN"/>
              </w:rPr>
            </w:pPr>
            <w:ins w:id="591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043ABCF" w14:textId="77777777" w:rsidR="004D5389" w:rsidRPr="00642518" w:rsidRDefault="004D5389" w:rsidP="004D5389">
            <w:pPr>
              <w:keepNext/>
              <w:keepLines/>
              <w:spacing w:after="0"/>
              <w:jc w:val="center"/>
              <w:rPr>
                <w:ins w:id="5918" w:author="Per Lindell" w:date="2022-05-18T14:24:00Z"/>
                <w:rFonts w:ascii="Arial" w:eastAsia="SimSun" w:hAnsi="Arial"/>
                <w:sz w:val="18"/>
                <w:lang w:eastAsia="zh-CN"/>
              </w:rPr>
            </w:pPr>
            <w:ins w:id="591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F22F6C5" w14:textId="77777777" w:rsidR="004D5389" w:rsidRPr="00642518" w:rsidRDefault="004D5389" w:rsidP="004D5389">
            <w:pPr>
              <w:keepNext/>
              <w:keepLines/>
              <w:spacing w:after="0"/>
              <w:jc w:val="center"/>
              <w:rPr>
                <w:ins w:id="5920" w:author="Per Lindell" w:date="2022-05-18T14:24:00Z"/>
                <w:rFonts w:ascii="Arial" w:eastAsia="SimSun" w:hAnsi="Arial"/>
                <w:sz w:val="18"/>
                <w:lang w:eastAsia="zh-CN"/>
              </w:rPr>
            </w:pPr>
            <w:ins w:id="5921" w:author="Per Lindell" w:date="2022-05-18T14:24:00Z">
              <w:r w:rsidRPr="00642518">
                <w:rPr>
                  <w:rFonts w:ascii="Arial" w:eastAsia="SimSun" w:hAnsi="Arial"/>
                  <w:sz w:val="18"/>
                  <w:lang w:eastAsia="zh-CN"/>
                </w:rPr>
                <w:t>0</w:t>
              </w:r>
            </w:ins>
          </w:p>
        </w:tc>
      </w:tr>
      <w:tr w:rsidR="004D5389" w:rsidRPr="00642518" w14:paraId="224394B0" w14:textId="77777777" w:rsidTr="004A7766">
        <w:trPr>
          <w:trHeight w:val="187"/>
          <w:jc w:val="center"/>
          <w:ins w:id="5922" w:author="Per Lindell" w:date="2022-05-18T14:24:00Z"/>
        </w:trPr>
        <w:tc>
          <w:tcPr>
            <w:tcW w:w="2534" w:type="dxa"/>
            <w:tcBorders>
              <w:top w:val="nil"/>
              <w:left w:val="single" w:sz="4" w:space="0" w:color="auto"/>
              <w:bottom w:val="nil"/>
              <w:right w:val="single" w:sz="4" w:space="0" w:color="auto"/>
            </w:tcBorders>
            <w:shd w:val="clear" w:color="auto" w:fill="auto"/>
          </w:tcPr>
          <w:p w14:paraId="50A34555" w14:textId="77777777" w:rsidR="004D5389" w:rsidRPr="00642518" w:rsidRDefault="004D5389" w:rsidP="004D5389">
            <w:pPr>
              <w:keepNext/>
              <w:keepLines/>
              <w:spacing w:after="0"/>
              <w:jc w:val="center"/>
              <w:rPr>
                <w:ins w:id="59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A79E21" w14:textId="77777777" w:rsidR="004D5389" w:rsidRPr="00642518" w:rsidRDefault="004D5389" w:rsidP="004D5389">
            <w:pPr>
              <w:keepNext/>
              <w:keepLines/>
              <w:spacing w:after="0"/>
              <w:jc w:val="center"/>
              <w:rPr>
                <w:ins w:id="5924"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36A2013" w14:textId="77777777" w:rsidR="004D5389" w:rsidRPr="00642518" w:rsidRDefault="004D5389" w:rsidP="004D5389">
            <w:pPr>
              <w:keepNext/>
              <w:keepLines/>
              <w:spacing w:after="0"/>
              <w:jc w:val="center"/>
              <w:rPr>
                <w:ins w:id="5925" w:author="Per Lindell" w:date="2022-05-18T14:24:00Z"/>
                <w:rFonts w:ascii="Arial" w:eastAsia="SimSun" w:hAnsi="Arial"/>
                <w:sz w:val="18"/>
                <w:lang w:eastAsia="zh-CN"/>
              </w:rPr>
            </w:pPr>
            <w:ins w:id="592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95D2256" w14:textId="77777777" w:rsidR="004D5389" w:rsidRPr="00642518" w:rsidRDefault="004D5389" w:rsidP="004D5389">
            <w:pPr>
              <w:keepNext/>
              <w:keepLines/>
              <w:spacing w:after="0"/>
              <w:jc w:val="center"/>
              <w:rPr>
                <w:ins w:id="5927" w:author="Per Lindell" w:date="2022-05-18T14:24:00Z"/>
                <w:rFonts w:ascii="Arial" w:eastAsia="SimSun" w:hAnsi="Arial"/>
                <w:sz w:val="18"/>
                <w:lang w:eastAsia="zh-CN"/>
              </w:rPr>
            </w:pPr>
            <w:ins w:id="592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4FB283E" w14:textId="77777777" w:rsidR="004D5389" w:rsidRPr="00642518" w:rsidRDefault="004D5389" w:rsidP="004D5389">
            <w:pPr>
              <w:keepNext/>
              <w:keepLines/>
              <w:spacing w:after="0"/>
              <w:jc w:val="center"/>
              <w:rPr>
                <w:ins w:id="5929" w:author="Per Lindell" w:date="2022-05-18T14:24:00Z"/>
                <w:rFonts w:ascii="Arial" w:eastAsia="SimSun" w:hAnsi="Arial"/>
                <w:sz w:val="18"/>
              </w:rPr>
            </w:pPr>
          </w:p>
        </w:tc>
      </w:tr>
      <w:tr w:rsidR="004D5389" w:rsidRPr="00642518" w14:paraId="3B2E3C85" w14:textId="77777777" w:rsidTr="004A7766">
        <w:trPr>
          <w:trHeight w:val="187"/>
          <w:jc w:val="center"/>
          <w:ins w:id="5930" w:author="Per Lindell" w:date="2022-05-18T14:24:00Z"/>
        </w:trPr>
        <w:tc>
          <w:tcPr>
            <w:tcW w:w="2534" w:type="dxa"/>
            <w:tcBorders>
              <w:top w:val="nil"/>
              <w:left w:val="single" w:sz="4" w:space="0" w:color="auto"/>
              <w:bottom w:val="nil"/>
              <w:right w:val="single" w:sz="4" w:space="0" w:color="auto"/>
            </w:tcBorders>
            <w:shd w:val="clear" w:color="auto" w:fill="auto"/>
          </w:tcPr>
          <w:p w14:paraId="15ABE654" w14:textId="77777777" w:rsidR="004D5389" w:rsidRPr="00642518" w:rsidRDefault="004D5389" w:rsidP="004D5389">
            <w:pPr>
              <w:keepNext/>
              <w:keepLines/>
              <w:spacing w:after="0"/>
              <w:jc w:val="center"/>
              <w:rPr>
                <w:ins w:id="59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AFD571" w14:textId="77777777" w:rsidR="004D5389" w:rsidRPr="00642518" w:rsidRDefault="004D5389" w:rsidP="004D5389">
            <w:pPr>
              <w:keepNext/>
              <w:keepLines/>
              <w:spacing w:after="0"/>
              <w:jc w:val="center"/>
              <w:rPr>
                <w:ins w:id="5932"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A9C4158" w14:textId="77777777" w:rsidR="004D5389" w:rsidRPr="00642518" w:rsidRDefault="004D5389" w:rsidP="004D5389">
            <w:pPr>
              <w:keepNext/>
              <w:keepLines/>
              <w:spacing w:after="0"/>
              <w:jc w:val="center"/>
              <w:rPr>
                <w:ins w:id="5933" w:author="Per Lindell" w:date="2022-05-18T14:24:00Z"/>
                <w:rFonts w:ascii="Arial" w:eastAsia="SimSun" w:hAnsi="Arial"/>
                <w:sz w:val="18"/>
                <w:lang w:eastAsia="zh-CN"/>
              </w:rPr>
            </w:pPr>
            <w:ins w:id="5934"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7839906" w14:textId="77777777" w:rsidR="004D5389" w:rsidRPr="00642518" w:rsidRDefault="004D5389" w:rsidP="004D5389">
            <w:pPr>
              <w:keepNext/>
              <w:keepLines/>
              <w:spacing w:after="0"/>
              <w:jc w:val="center"/>
              <w:rPr>
                <w:ins w:id="5935" w:author="Per Lindell" w:date="2022-05-18T14:24:00Z"/>
                <w:rFonts w:ascii="Arial" w:eastAsia="SimSun" w:hAnsi="Arial"/>
                <w:sz w:val="18"/>
                <w:lang w:eastAsia="zh-CN"/>
              </w:rPr>
            </w:pPr>
            <w:ins w:id="5936"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E923CAB" w14:textId="77777777" w:rsidR="004D5389" w:rsidRPr="00642518" w:rsidRDefault="004D5389" w:rsidP="004D5389">
            <w:pPr>
              <w:keepNext/>
              <w:keepLines/>
              <w:spacing w:after="0"/>
              <w:jc w:val="center"/>
              <w:rPr>
                <w:ins w:id="5937" w:author="Per Lindell" w:date="2022-05-18T14:24:00Z"/>
                <w:rFonts w:ascii="Arial" w:eastAsia="SimSun" w:hAnsi="Arial"/>
                <w:sz w:val="18"/>
              </w:rPr>
            </w:pPr>
          </w:p>
        </w:tc>
      </w:tr>
      <w:tr w:rsidR="004D5389" w:rsidRPr="00642518" w14:paraId="5C137A02" w14:textId="77777777" w:rsidTr="004A7766">
        <w:trPr>
          <w:trHeight w:val="187"/>
          <w:jc w:val="center"/>
          <w:ins w:id="59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7D49055" w14:textId="77777777" w:rsidR="004D5389" w:rsidRPr="00642518" w:rsidRDefault="004D5389" w:rsidP="004D5389">
            <w:pPr>
              <w:keepNext/>
              <w:keepLines/>
              <w:spacing w:after="0"/>
              <w:jc w:val="center"/>
              <w:rPr>
                <w:ins w:id="59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B1FACD" w14:textId="77777777" w:rsidR="004D5389" w:rsidRPr="00642518" w:rsidRDefault="004D5389" w:rsidP="004D5389">
            <w:pPr>
              <w:keepNext/>
              <w:keepLines/>
              <w:spacing w:after="0"/>
              <w:jc w:val="center"/>
              <w:rPr>
                <w:ins w:id="5940"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6EF4FEF" w14:textId="77777777" w:rsidR="004D5389" w:rsidRPr="00642518" w:rsidRDefault="004D5389" w:rsidP="004D5389">
            <w:pPr>
              <w:keepNext/>
              <w:keepLines/>
              <w:spacing w:after="0"/>
              <w:jc w:val="center"/>
              <w:rPr>
                <w:ins w:id="5941" w:author="Per Lindell" w:date="2022-05-18T14:24:00Z"/>
                <w:rFonts w:ascii="Arial" w:eastAsia="SimSun" w:hAnsi="Arial"/>
                <w:sz w:val="18"/>
                <w:lang w:eastAsia="zh-CN"/>
              </w:rPr>
            </w:pPr>
            <w:ins w:id="594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5DA45EA" w14:textId="77777777" w:rsidR="004D5389" w:rsidRPr="00642518" w:rsidRDefault="004D5389" w:rsidP="004D5389">
            <w:pPr>
              <w:keepNext/>
              <w:keepLines/>
              <w:spacing w:after="0"/>
              <w:jc w:val="center"/>
              <w:rPr>
                <w:ins w:id="5943" w:author="Per Lindell" w:date="2022-05-18T14:24:00Z"/>
                <w:rFonts w:ascii="Arial" w:eastAsia="SimSun" w:hAnsi="Arial"/>
                <w:sz w:val="18"/>
              </w:rPr>
            </w:pPr>
            <w:ins w:id="5944"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1B8DD6C" w14:textId="77777777" w:rsidR="004D5389" w:rsidRPr="00642518" w:rsidRDefault="004D5389" w:rsidP="004D5389">
            <w:pPr>
              <w:keepNext/>
              <w:keepLines/>
              <w:spacing w:after="0"/>
              <w:jc w:val="center"/>
              <w:rPr>
                <w:ins w:id="5945" w:author="Per Lindell" w:date="2022-05-18T14:24:00Z"/>
                <w:rFonts w:ascii="Arial" w:eastAsia="SimSun" w:hAnsi="Arial"/>
                <w:sz w:val="18"/>
              </w:rPr>
            </w:pPr>
          </w:p>
        </w:tc>
      </w:tr>
      <w:tr w:rsidR="004D5389" w:rsidRPr="00642518" w14:paraId="428D4B89" w14:textId="77777777" w:rsidTr="004A7766">
        <w:trPr>
          <w:trHeight w:val="187"/>
          <w:jc w:val="center"/>
          <w:ins w:id="594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23C8FA4" w14:textId="77777777" w:rsidR="004D5389" w:rsidRPr="00642518" w:rsidRDefault="004D5389" w:rsidP="004D5389">
            <w:pPr>
              <w:keepNext/>
              <w:keepLines/>
              <w:spacing w:after="0"/>
              <w:jc w:val="center"/>
              <w:rPr>
                <w:ins w:id="5947" w:author="Per Lindell" w:date="2022-05-18T14:24:00Z"/>
                <w:rFonts w:ascii="Arial" w:eastAsia="SimSun" w:hAnsi="Arial"/>
                <w:sz w:val="18"/>
                <w:lang w:eastAsia="zh-CN"/>
              </w:rPr>
            </w:pPr>
            <w:ins w:id="5948" w:author="Per Lindell" w:date="2022-05-18T14:24:00Z">
              <w:r w:rsidRPr="00642518">
                <w:rPr>
                  <w:rFonts w:ascii="Arial" w:eastAsia="SimSun" w:hAnsi="Arial"/>
                  <w:sz w:val="18"/>
                  <w:lang w:eastAsia="zh-CN"/>
                </w:rPr>
                <w:t>CA_n3A-n28A-n77A-n257H</w:t>
              </w:r>
            </w:ins>
          </w:p>
        </w:tc>
        <w:tc>
          <w:tcPr>
            <w:tcW w:w="2511" w:type="dxa"/>
            <w:tcBorders>
              <w:top w:val="single" w:sz="4" w:space="0" w:color="auto"/>
              <w:left w:val="single" w:sz="4" w:space="0" w:color="auto"/>
              <w:bottom w:val="nil"/>
              <w:right w:val="single" w:sz="4" w:space="0" w:color="auto"/>
            </w:tcBorders>
            <w:shd w:val="clear" w:color="auto" w:fill="auto"/>
          </w:tcPr>
          <w:p w14:paraId="185F7C85" w14:textId="77777777" w:rsidR="004D5389" w:rsidRPr="00642518" w:rsidRDefault="004D5389" w:rsidP="004D5389">
            <w:pPr>
              <w:keepNext/>
              <w:keepLines/>
              <w:spacing w:after="0"/>
              <w:jc w:val="center"/>
              <w:rPr>
                <w:ins w:id="5949" w:author="Per Lindell" w:date="2022-05-18T14:24:00Z"/>
                <w:rFonts w:ascii="Arial" w:eastAsia="SimSun" w:hAnsi="Arial"/>
                <w:sz w:val="18"/>
              </w:rPr>
            </w:pPr>
            <w:ins w:id="5950" w:author="Per Lindell" w:date="2022-05-18T14:24:00Z">
              <w:r w:rsidRPr="00642518">
                <w:rPr>
                  <w:rFonts w:ascii="Arial" w:eastAsia="SimSun" w:hAnsi="Arial"/>
                  <w:sz w:val="18"/>
                </w:rPr>
                <w:t>CA_n3A-n28A</w:t>
              </w:r>
            </w:ins>
          </w:p>
          <w:p w14:paraId="2238AA33" w14:textId="77777777" w:rsidR="004D5389" w:rsidRPr="00642518" w:rsidRDefault="004D5389" w:rsidP="004D5389">
            <w:pPr>
              <w:keepNext/>
              <w:keepLines/>
              <w:spacing w:after="0"/>
              <w:jc w:val="center"/>
              <w:rPr>
                <w:ins w:id="5951" w:author="Per Lindell" w:date="2022-05-18T14:24:00Z"/>
                <w:rFonts w:ascii="Arial" w:eastAsia="SimSun" w:hAnsi="Arial"/>
                <w:sz w:val="18"/>
              </w:rPr>
            </w:pPr>
            <w:ins w:id="5952" w:author="Per Lindell" w:date="2022-05-18T14:24:00Z">
              <w:r w:rsidRPr="00642518">
                <w:rPr>
                  <w:rFonts w:ascii="Arial" w:eastAsia="SimSun" w:hAnsi="Arial"/>
                  <w:sz w:val="18"/>
                </w:rPr>
                <w:t>CA_n3A-n77A</w:t>
              </w:r>
            </w:ins>
          </w:p>
          <w:p w14:paraId="72E61C9F" w14:textId="77777777" w:rsidR="004D5389" w:rsidRPr="00642518" w:rsidRDefault="004D5389" w:rsidP="004D5389">
            <w:pPr>
              <w:keepNext/>
              <w:keepLines/>
              <w:spacing w:after="0"/>
              <w:jc w:val="center"/>
              <w:rPr>
                <w:ins w:id="5953" w:author="Per Lindell" w:date="2022-05-18T14:24:00Z"/>
                <w:rFonts w:ascii="Arial" w:eastAsia="SimSun" w:hAnsi="Arial"/>
                <w:sz w:val="18"/>
              </w:rPr>
            </w:pPr>
            <w:ins w:id="5954" w:author="Per Lindell" w:date="2022-05-18T14:24:00Z">
              <w:r w:rsidRPr="00642518">
                <w:rPr>
                  <w:rFonts w:ascii="Arial" w:eastAsia="SimSun" w:hAnsi="Arial"/>
                  <w:sz w:val="18"/>
                </w:rPr>
                <w:t xml:space="preserve">CA_n28A-n77A </w:t>
              </w:r>
            </w:ins>
          </w:p>
          <w:p w14:paraId="00E50583" w14:textId="77777777" w:rsidR="004D5389" w:rsidRPr="00642518" w:rsidRDefault="004D5389" w:rsidP="004D5389">
            <w:pPr>
              <w:keepNext/>
              <w:keepLines/>
              <w:spacing w:after="0"/>
              <w:jc w:val="center"/>
              <w:rPr>
                <w:ins w:id="5955" w:author="Per Lindell" w:date="2022-05-18T14:24:00Z"/>
                <w:rFonts w:ascii="Arial" w:eastAsia="SimSun" w:hAnsi="Arial"/>
                <w:sz w:val="18"/>
              </w:rPr>
            </w:pPr>
            <w:ins w:id="5956" w:author="Per Lindell" w:date="2022-05-18T14:24:00Z">
              <w:r w:rsidRPr="00642518">
                <w:rPr>
                  <w:rFonts w:ascii="Arial" w:eastAsia="SimSun" w:hAnsi="Arial"/>
                  <w:sz w:val="18"/>
                </w:rPr>
                <w:t>CA_n3A-n257A</w:t>
              </w:r>
            </w:ins>
          </w:p>
          <w:p w14:paraId="6D112EE8" w14:textId="77777777" w:rsidR="004D5389" w:rsidRPr="00642518" w:rsidRDefault="004D5389" w:rsidP="004D5389">
            <w:pPr>
              <w:keepNext/>
              <w:keepLines/>
              <w:spacing w:after="0"/>
              <w:jc w:val="center"/>
              <w:rPr>
                <w:ins w:id="5957" w:author="Per Lindell" w:date="2022-05-18T14:24:00Z"/>
                <w:rFonts w:ascii="Arial" w:eastAsia="SimSun" w:hAnsi="Arial"/>
                <w:sz w:val="18"/>
              </w:rPr>
            </w:pPr>
            <w:ins w:id="5958" w:author="Per Lindell" w:date="2022-05-18T14:24:00Z">
              <w:r w:rsidRPr="00642518">
                <w:rPr>
                  <w:rFonts w:ascii="Arial" w:eastAsia="SimSun" w:hAnsi="Arial"/>
                  <w:sz w:val="18"/>
                </w:rPr>
                <w:t>CA_n28A-n257A</w:t>
              </w:r>
            </w:ins>
          </w:p>
          <w:p w14:paraId="47415C97" w14:textId="77777777" w:rsidR="004D5389" w:rsidRPr="00642518" w:rsidRDefault="004D5389" w:rsidP="004D5389">
            <w:pPr>
              <w:keepNext/>
              <w:keepLines/>
              <w:spacing w:after="0"/>
              <w:jc w:val="center"/>
              <w:rPr>
                <w:ins w:id="5959" w:author="Per Lindell" w:date="2022-05-18T14:24:00Z"/>
                <w:rFonts w:ascii="Arial" w:eastAsia="SimSun" w:hAnsi="Arial"/>
                <w:sz w:val="18"/>
              </w:rPr>
            </w:pPr>
            <w:ins w:id="5960" w:author="Per Lindell" w:date="2022-05-18T14:24:00Z">
              <w:r w:rsidRPr="00642518">
                <w:rPr>
                  <w:rFonts w:ascii="Arial" w:eastAsia="SimSun" w:hAnsi="Arial"/>
                  <w:sz w:val="18"/>
                </w:rPr>
                <w:t>CA_n77A-n257A</w:t>
              </w:r>
            </w:ins>
          </w:p>
          <w:p w14:paraId="3189D7DC" w14:textId="77777777" w:rsidR="004D5389" w:rsidRPr="00642518" w:rsidRDefault="004D5389" w:rsidP="004D5389">
            <w:pPr>
              <w:keepNext/>
              <w:keepLines/>
              <w:spacing w:after="0"/>
              <w:jc w:val="center"/>
              <w:rPr>
                <w:ins w:id="5961" w:author="Per Lindell" w:date="2022-05-18T14:24:00Z"/>
                <w:rFonts w:ascii="Arial" w:eastAsia="SimSun" w:hAnsi="Arial"/>
                <w:sz w:val="18"/>
              </w:rPr>
            </w:pPr>
            <w:ins w:id="5962" w:author="Per Lindell" w:date="2022-05-18T14:24:00Z">
              <w:r w:rsidRPr="00642518">
                <w:rPr>
                  <w:rFonts w:ascii="Arial" w:eastAsia="SimSun" w:hAnsi="Arial"/>
                  <w:sz w:val="18"/>
                </w:rPr>
                <w:t>CA_n3A-n257G</w:t>
              </w:r>
            </w:ins>
          </w:p>
          <w:p w14:paraId="102AE5F2" w14:textId="77777777" w:rsidR="004D5389" w:rsidRPr="00642518" w:rsidRDefault="004D5389" w:rsidP="004D5389">
            <w:pPr>
              <w:keepNext/>
              <w:keepLines/>
              <w:spacing w:after="0"/>
              <w:jc w:val="center"/>
              <w:rPr>
                <w:ins w:id="5963" w:author="Per Lindell" w:date="2022-05-18T14:24:00Z"/>
                <w:rFonts w:ascii="Arial" w:eastAsia="SimSun" w:hAnsi="Arial"/>
                <w:sz w:val="18"/>
              </w:rPr>
            </w:pPr>
            <w:ins w:id="5964" w:author="Per Lindell" w:date="2022-05-18T14:24:00Z">
              <w:r w:rsidRPr="00642518">
                <w:rPr>
                  <w:rFonts w:ascii="Arial" w:eastAsia="SimSun" w:hAnsi="Arial"/>
                  <w:sz w:val="18"/>
                </w:rPr>
                <w:t>CA_n28A-n257G</w:t>
              </w:r>
            </w:ins>
          </w:p>
          <w:p w14:paraId="58C43247" w14:textId="77777777" w:rsidR="004D5389" w:rsidRPr="00642518" w:rsidRDefault="004D5389" w:rsidP="004D5389">
            <w:pPr>
              <w:keepNext/>
              <w:keepLines/>
              <w:spacing w:after="0"/>
              <w:jc w:val="center"/>
              <w:rPr>
                <w:ins w:id="5965" w:author="Per Lindell" w:date="2022-05-18T14:24:00Z"/>
                <w:rFonts w:ascii="Arial" w:eastAsia="SimSun" w:hAnsi="Arial"/>
                <w:sz w:val="18"/>
              </w:rPr>
            </w:pPr>
            <w:ins w:id="5966" w:author="Per Lindell" w:date="2022-05-18T14:24:00Z">
              <w:r w:rsidRPr="00642518">
                <w:rPr>
                  <w:rFonts w:ascii="Arial" w:eastAsia="SimSun" w:hAnsi="Arial"/>
                  <w:sz w:val="18"/>
                </w:rPr>
                <w:t>CA_n77A-n257G</w:t>
              </w:r>
            </w:ins>
          </w:p>
          <w:p w14:paraId="79C9C4ED" w14:textId="77777777" w:rsidR="004D5389" w:rsidRPr="00642518" w:rsidRDefault="004D5389" w:rsidP="004D5389">
            <w:pPr>
              <w:keepNext/>
              <w:keepLines/>
              <w:spacing w:after="0"/>
              <w:jc w:val="center"/>
              <w:rPr>
                <w:ins w:id="5967" w:author="Per Lindell" w:date="2022-05-18T14:24:00Z"/>
                <w:rFonts w:ascii="Arial" w:eastAsia="SimSun" w:hAnsi="Arial"/>
                <w:sz w:val="18"/>
              </w:rPr>
            </w:pPr>
            <w:ins w:id="5968" w:author="Per Lindell" w:date="2022-05-18T14:24:00Z">
              <w:r w:rsidRPr="00642518">
                <w:rPr>
                  <w:rFonts w:ascii="Arial" w:eastAsia="SimSun" w:hAnsi="Arial"/>
                  <w:sz w:val="18"/>
                </w:rPr>
                <w:t>CA_n3A-n257H</w:t>
              </w:r>
            </w:ins>
          </w:p>
          <w:p w14:paraId="4C94B0F5" w14:textId="77777777" w:rsidR="004D5389" w:rsidRPr="00642518" w:rsidRDefault="004D5389" w:rsidP="004D5389">
            <w:pPr>
              <w:keepNext/>
              <w:keepLines/>
              <w:spacing w:after="0"/>
              <w:jc w:val="center"/>
              <w:rPr>
                <w:ins w:id="5969" w:author="Per Lindell" w:date="2022-05-18T14:24:00Z"/>
                <w:rFonts w:ascii="Arial" w:eastAsia="SimSun" w:hAnsi="Arial"/>
                <w:sz w:val="18"/>
              </w:rPr>
            </w:pPr>
            <w:ins w:id="5970" w:author="Per Lindell" w:date="2022-05-18T14:24:00Z">
              <w:r w:rsidRPr="00642518">
                <w:rPr>
                  <w:rFonts w:ascii="Arial" w:eastAsia="SimSun" w:hAnsi="Arial"/>
                  <w:sz w:val="18"/>
                </w:rPr>
                <w:t>CA_n28A-n257H</w:t>
              </w:r>
            </w:ins>
          </w:p>
          <w:p w14:paraId="7F558064" w14:textId="77777777" w:rsidR="004D5389" w:rsidRPr="00642518" w:rsidRDefault="004D5389" w:rsidP="004D5389">
            <w:pPr>
              <w:keepNext/>
              <w:keepLines/>
              <w:spacing w:after="0"/>
              <w:jc w:val="center"/>
              <w:rPr>
                <w:ins w:id="5971" w:author="Per Lindell" w:date="2022-05-18T14:24:00Z"/>
                <w:rFonts w:ascii="Arial" w:eastAsia="SimSun" w:hAnsi="Arial"/>
                <w:sz w:val="18"/>
              </w:rPr>
            </w:pPr>
            <w:ins w:id="5972" w:author="Per Lindell" w:date="2022-05-18T14:24:00Z">
              <w:r w:rsidRPr="00642518">
                <w:rPr>
                  <w:rFonts w:ascii="Arial" w:eastAsia="SimSun" w:hAnsi="Arial"/>
                  <w:sz w:val="18"/>
                </w:rPr>
                <w:t>CA_n77A-n257H</w:t>
              </w:r>
            </w:ins>
          </w:p>
          <w:p w14:paraId="0E2B70EB" w14:textId="77777777" w:rsidR="004D5389" w:rsidRPr="00642518" w:rsidRDefault="004D5389" w:rsidP="004D5389">
            <w:pPr>
              <w:keepNext/>
              <w:keepLines/>
              <w:spacing w:after="0"/>
              <w:jc w:val="center"/>
              <w:rPr>
                <w:ins w:id="597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397B320" w14:textId="77777777" w:rsidR="004D5389" w:rsidRPr="00642518" w:rsidRDefault="004D5389" w:rsidP="004D5389">
            <w:pPr>
              <w:keepNext/>
              <w:keepLines/>
              <w:spacing w:after="0"/>
              <w:jc w:val="center"/>
              <w:rPr>
                <w:ins w:id="5974" w:author="Per Lindell" w:date="2022-05-18T14:24:00Z"/>
                <w:rFonts w:ascii="Arial" w:eastAsia="SimSun" w:hAnsi="Arial"/>
                <w:sz w:val="18"/>
              </w:rPr>
            </w:pPr>
            <w:ins w:id="5975"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DBF9E9A" w14:textId="77777777" w:rsidR="004D5389" w:rsidRPr="00642518" w:rsidRDefault="004D5389" w:rsidP="004D5389">
            <w:pPr>
              <w:keepNext/>
              <w:keepLines/>
              <w:spacing w:after="0"/>
              <w:jc w:val="center"/>
              <w:rPr>
                <w:ins w:id="5976" w:author="Per Lindell" w:date="2022-05-18T14:24:00Z"/>
                <w:rFonts w:ascii="Arial" w:eastAsia="SimSun" w:hAnsi="Arial"/>
                <w:sz w:val="18"/>
                <w:lang w:eastAsia="zh-CN"/>
              </w:rPr>
            </w:pPr>
            <w:ins w:id="59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345AD5" w14:textId="77777777" w:rsidR="004D5389" w:rsidRPr="00642518" w:rsidRDefault="004D5389" w:rsidP="004D5389">
            <w:pPr>
              <w:keepNext/>
              <w:keepLines/>
              <w:spacing w:after="0"/>
              <w:jc w:val="center"/>
              <w:rPr>
                <w:ins w:id="5978" w:author="Per Lindell" w:date="2022-05-18T14:24:00Z"/>
                <w:rFonts w:ascii="Arial" w:eastAsia="SimSun" w:hAnsi="Arial"/>
                <w:sz w:val="18"/>
                <w:lang w:eastAsia="zh-CN"/>
              </w:rPr>
            </w:pPr>
            <w:ins w:id="5979" w:author="Per Lindell" w:date="2022-05-18T14:24:00Z">
              <w:r w:rsidRPr="00642518">
                <w:rPr>
                  <w:rFonts w:ascii="Arial" w:eastAsia="SimSun" w:hAnsi="Arial"/>
                  <w:sz w:val="18"/>
                  <w:lang w:eastAsia="zh-CN"/>
                </w:rPr>
                <w:t>0</w:t>
              </w:r>
            </w:ins>
          </w:p>
        </w:tc>
      </w:tr>
      <w:tr w:rsidR="004D5389" w:rsidRPr="00642518" w14:paraId="4E9DFC8E" w14:textId="77777777" w:rsidTr="004A7766">
        <w:trPr>
          <w:trHeight w:val="187"/>
          <w:jc w:val="center"/>
          <w:ins w:id="5980" w:author="Per Lindell" w:date="2022-05-18T14:24:00Z"/>
        </w:trPr>
        <w:tc>
          <w:tcPr>
            <w:tcW w:w="2534" w:type="dxa"/>
            <w:tcBorders>
              <w:top w:val="nil"/>
              <w:left w:val="single" w:sz="4" w:space="0" w:color="auto"/>
              <w:bottom w:val="nil"/>
              <w:right w:val="single" w:sz="4" w:space="0" w:color="auto"/>
            </w:tcBorders>
            <w:shd w:val="clear" w:color="auto" w:fill="auto"/>
          </w:tcPr>
          <w:p w14:paraId="41979C6A" w14:textId="77777777" w:rsidR="004D5389" w:rsidRPr="00642518" w:rsidRDefault="004D5389" w:rsidP="004D5389">
            <w:pPr>
              <w:keepNext/>
              <w:keepLines/>
              <w:spacing w:after="0"/>
              <w:jc w:val="center"/>
              <w:rPr>
                <w:ins w:id="598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85995" w14:textId="77777777" w:rsidR="004D5389" w:rsidRPr="00642518" w:rsidRDefault="004D5389" w:rsidP="004D5389">
            <w:pPr>
              <w:keepNext/>
              <w:keepLines/>
              <w:spacing w:after="0"/>
              <w:jc w:val="center"/>
              <w:rPr>
                <w:ins w:id="598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871A97C" w14:textId="77777777" w:rsidR="004D5389" w:rsidRPr="00642518" w:rsidRDefault="004D5389" w:rsidP="004D5389">
            <w:pPr>
              <w:keepNext/>
              <w:keepLines/>
              <w:spacing w:after="0"/>
              <w:jc w:val="center"/>
              <w:rPr>
                <w:ins w:id="5983" w:author="Per Lindell" w:date="2022-05-18T14:24:00Z"/>
                <w:rFonts w:ascii="Arial" w:eastAsia="SimSun" w:hAnsi="Arial"/>
                <w:sz w:val="18"/>
              </w:rPr>
            </w:pPr>
            <w:ins w:id="5984"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B7FB35F" w14:textId="77777777" w:rsidR="004D5389" w:rsidRPr="00642518" w:rsidRDefault="004D5389" w:rsidP="004D5389">
            <w:pPr>
              <w:keepNext/>
              <w:keepLines/>
              <w:spacing w:after="0"/>
              <w:jc w:val="center"/>
              <w:rPr>
                <w:ins w:id="5985" w:author="Per Lindell" w:date="2022-05-18T14:24:00Z"/>
                <w:rFonts w:ascii="Arial" w:eastAsia="SimSun" w:hAnsi="Arial"/>
                <w:sz w:val="18"/>
                <w:lang w:eastAsia="zh-CN"/>
              </w:rPr>
            </w:pPr>
            <w:ins w:id="5986"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D10F544" w14:textId="77777777" w:rsidR="004D5389" w:rsidRPr="00642518" w:rsidRDefault="004D5389" w:rsidP="004D5389">
            <w:pPr>
              <w:keepNext/>
              <w:keepLines/>
              <w:spacing w:after="0"/>
              <w:jc w:val="center"/>
              <w:rPr>
                <w:ins w:id="5987" w:author="Per Lindell" w:date="2022-05-18T14:24:00Z"/>
                <w:rFonts w:ascii="Arial" w:eastAsia="SimSun" w:hAnsi="Arial"/>
                <w:sz w:val="18"/>
              </w:rPr>
            </w:pPr>
          </w:p>
        </w:tc>
      </w:tr>
      <w:tr w:rsidR="004D5389" w:rsidRPr="00642518" w14:paraId="5DA3FA14" w14:textId="77777777" w:rsidTr="004A7766">
        <w:trPr>
          <w:trHeight w:val="187"/>
          <w:jc w:val="center"/>
          <w:ins w:id="5988" w:author="Per Lindell" w:date="2022-05-18T14:24:00Z"/>
        </w:trPr>
        <w:tc>
          <w:tcPr>
            <w:tcW w:w="2534" w:type="dxa"/>
            <w:tcBorders>
              <w:top w:val="nil"/>
              <w:left w:val="single" w:sz="4" w:space="0" w:color="auto"/>
              <w:bottom w:val="nil"/>
              <w:right w:val="single" w:sz="4" w:space="0" w:color="auto"/>
            </w:tcBorders>
            <w:shd w:val="clear" w:color="auto" w:fill="auto"/>
          </w:tcPr>
          <w:p w14:paraId="1DEEBF09" w14:textId="77777777" w:rsidR="004D5389" w:rsidRPr="00642518" w:rsidRDefault="004D5389" w:rsidP="004D5389">
            <w:pPr>
              <w:keepNext/>
              <w:keepLines/>
              <w:spacing w:after="0"/>
              <w:jc w:val="center"/>
              <w:rPr>
                <w:ins w:id="598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2381E0" w14:textId="77777777" w:rsidR="004D5389" w:rsidRPr="00642518" w:rsidRDefault="004D5389" w:rsidP="004D5389">
            <w:pPr>
              <w:keepNext/>
              <w:keepLines/>
              <w:spacing w:after="0"/>
              <w:jc w:val="center"/>
              <w:rPr>
                <w:ins w:id="5990"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4C3A64C3" w14:textId="77777777" w:rsidR="004D5389" w:rsidRPr="00642518" w:rsidRDefault="004D5389" w:rsidP="004D5389">
            <w:pPr>
              <w:keepNext/>
              <w:keepLines/>
              <w:spacing w:after="0"/>
              <w:jc w:val="center"/>
              <w:rPr>
                <w:ins w:id="5991" w:author="Per Lindell" w:date="2022-05-18T14:24:00Z"/>
                <w:rFonts w:ascii="Arial" w:eastAsia="SimSun" w:hAnsi="Arial"/>
                <w:sz w:val="18"/>
              </w:rPr>
            </w:pPr>
            <w:ins w:id="5992"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7386660" w14:textId="77777777" w:rsidR="004D5389" w:rsidRPr="00642518" w:rsidRDefault="004D5389" w:rsidP="004D5389">
            <w:pPr>
              <w:keepNext/>
              <w:keepLines/>
              <w:spacing w:after="0"/>
              <w:jc w:val="center"/>
              <w:rPr>
                <w:ins w:id="5993" w:author="Per Lindell" w:date="2022-05-18T14:24:00Z"/>
                <w:rFonts w:ascii="Arial" w:eastAsia="SimSun" w:hAnsi="Arial"/>
                <w:sz w:val="18"/>
                <w:lang w:eastAsia="zh-CN"/>
              </w:rPr>
            </w:pPr>
            <w:ins w:id="5994"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9BC7366" w14:textId="77777777" w:rsidR="004D5389" w:rsidRPr="00642518" w:rsidRDefault="004D5389" w:rsidP="004D5389">
            <w:pPr>
              <w:keepNext/>
              <w:keepLines/>
              <w:spacing w:after="0"/>
              <w:jc w:val="center"/>
              <w:rPr>
                <w:ins w:id="5995" w:author="Per Lindell" w:date="2022-05-18T14:24:00Z"/>
                <w:rFonts w:ascii="Arial" w:eastAsia="SimSun" w:hAnsi="Arial"/>
                <w:sz w:val="18"/>
              </w:rPr>
            </w:pPr>
          </w:p>
        </w:tc>
      </w:tr>
      <w:tr w:rsidR="004D5389" w:rsidRPr="00642518" w14:paraId="5BA6612C" w14:textId="77777777" w:rsidTr="004A7766">
        <w:trPr>
          <w:trHeight w:val="187"/>
          <w:jc w:val="center"/>
          <w:ins w:id="59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6BDABED" w14:textId="77777777" w:rsidR="004D5389" w:rsidRPr="00642518" w:rsidRDefault="004D5389" w:rsidP="004D5389">
            <w:pPr>
              <w:keepNext/>
              <w:keepLines/>
              <w:spacing w:after="0"/>
              <w:jc w:val="center"/>
              <w:rPr>
                <w:ins w:id="599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799B0E" w14:textId="77777777" w:rsidR="004D5389" w:rsidRPr="00642518" w:rsidRDefault="004D5389" w:rsidP="004D5389">
            <w:pPr>
              <w:keepNext/>
              <w:keepLines/>
              <w:spacing w:after="0"/>
              <w:jc w:val="center"/>
              <w:rPr>
                <w:ins w:id="5998"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53E60F3" w14:textId="77777777" w:rsidR="004D5389" w:rsidRPr="00642518" w:rsidRDefault="004D5389" w:rsidP="004D5389">
            <w:pPr>
              <w:keepNext/>
              <w:keepLines/>
              <w:spacing w:after="0"/>
              <w:jc w:val="center"/>
              <w:rPr>
                <w:ins w:id="5999" w:author="Per Lindell" w:date="2022-05-18T14:24:00Z"/>
                <w:rFonts w:ascii="Arial" w:eastAsia="SimSun" w:hAnsi="Arial"/>
                <w:sz w:val="18"/>
              </w:rPr>
            </w:pPr>
            <w:ins w:id="6000"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519FD3B" w14:textId="77777777" w:rsidR="004D5389" w:rsidRPr="00642518" w:rsidRDefault="004D5389" w:rsidP="004D5389">
            <w:pPr>
              <w:keepNext/>
              <w:keepLines/>
              <w:spacing w:after="0"/>
              <w:jc w:val="center"/>
              <w:rPr>
                <w:ins w:id="6001" w:author="Per Lindell" w:date="2022-05-18T14:24:00Z"/>
                <w:rFonts w:ascii="Arial" w:eastAsia="SimSun" w:hAnsi="Arial"/>
                <w:sz w:val="18"/>
              </w:rPr>
            </w:pPr>
            <w:ins w:id="6002" w:author="Per Lindell" w:date="2022-05-18T14:24: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11487B2" w14:textId="77777777" w:rsidR="004D5389" w:rsidRPr="00642518" w:rsidRDefault="004D5389" w:rsidP="004D5389">
            <w:pPr>
              <w:keepNext/>
              <w:keepLines/>
              <w:spacing w:after="0"/>
              <w:jc w:val="center"/>
              <w:rPr>
                <w:ins w:id="6003" w:author="Per Lindell" w:date="2022-05-18T14:24:00Z"/>
                <w:rFonts w:ascii="Arial" w:eastAsia="SimSun" w:hAnsi="Arial"/>
                <w:sz w:val="18"/>
              </w:rPr>
            </w:pPr>
          </w:p>
        </w:tc>
      </w:tr>
      <w:tr w:rsidR="004D5389" w:rsidRPr="00642518" w14:paraId="5144CBC9" w14:textId="77777777" w:rsidTr="004A7766">
        <w:trPr>
          <w:trHeight w:val="187"/>
          <w:jc w:val="center"/>
          <w:ins w:id="600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8EAC6F4" w14:textId="77777777" w:rsidR="004D5389" w:rsidRPr="00642518" w:rsidRDefault="004D5389" w:rsidP="004D5389">
            <w:pPr>
              <w:keepNext/>
              <w:keepLines/>
              <w:spacing w:after="0"/>
              <w:jc w:val="center"/>
              <w:rPr>
                <w:ins w:id="6005" w:author="Per Lindell" w:date="2022-05-18T14:24:00Z"/>
                <w:rFonts w:ascii="Arial" w:eastAsia="SimSun" w:hAnsi="Arial"/>
                <w:sz w:val="18"/>
                <w:lang w:eastAsia="zh-CN"/>
              </w:rPr>
            </w:pPr>
            <w:ins w:id="6006" w:author="Per Lindell" w:date="2022-05-18T14:24:00Z">
              <w:r w:rsidRPr="00642518">
                <w:rPr>
                  <w:rFonts w:ascii="Arial" w:eastAsia="SimSun" w:hAnsi="Arial"/>
                  <w:sz w:val="18"/>
                  <w:lang w:eastAsia="zh-CN"/>
                </w:rPr>
                <w:t>CA_n3A-n28A-n77A-n257I</w:t>
              </w:r>
            </w:ins>
          </w:p>
        </w:tc>
        <w:tc>
          <w:tcPr>
            <w:tcW w:w="2511" w:type="dxa"/>
            <w:tcBorders>
              <w:top w:val="single" w:sz="4" w:space="0" w:color="auto"/>
              <w:left w:val="single" w:sz="4" w:space="0" w:color="auto"/>
              <w:bottom w:val="nil"/>
              <w:right w:val="single" w:sz="4" w:space="0" w:color="auto"/>
            </w:tcBorders>
            <w:shd w:val="clear" w:color="auto" w:fill="auto"/>
          </w:tcPr>
          <w:p w14:paraId="01DF3CAF" w14:textId="77777777" w:rsidR="004D5389" w:rsidRPr="00642518" w:rsidRDefault="004D5389" w:rsidP="004D5389">
            <w:pPr>
              <w:keepNext/>
              <w:keepLines/>
              <w:spacing w:after="0"/>
              <w:jc w:val="center"/>
              <w:rPr>
                <w:ins w:id="6007" w:author="Per Lindell" w:date="2022-05-18T14:24:00Z"/>
                <w:rFonts w:ascii="Arial" w:eastAsia="SimSun" w:hAnsi="Arial"/>
                <w:sz w:val="18"/>
              </w:rPr>
            </w:pPr>
            <w:ins w:id="6008" w:author="Per Lindell" w:date="2022-05-18T14:24:00Z">
              <w:r w:rsidRPr="00642518">
                <w:rPr>
                  <w:rFonts w:ascii="Arial" w:eastAsia="SimSun" w:hAnsi="Arial"/>
                  <w:sz w:val="18"/>
                </w:rPr>
                <w:t>CA_n3A-n28A</w:t>
              </w:r>
            </w:ins>
          </w:p>
          <w:p w14:paraId="6C27C855" w14:textId="77777777" w:rsidR="004D5389" w:rsidRPr="00642518" w:rsidRDefault="004D5389" w:rsidP="004D5389">
            <w:pPr>
              <w:keepNext/>
              <w:keepLines/>
              <w:spacing w:after="0"/>
              <w:jc w:val="center"/>
              <w:rPr>
                <w:ins w:id="6009" w:author="Per Lindell" w:date="2022-05-18T14:24:00Z"/>
                <w:rFonts w:ascii="Arial" w:eastAsia="SimSun" w:hAnsi="Arial"/>
                <w:sz w:val="18"/>
              </w:rPr>
            </w:pPr>
            <w:ins w:id="6010" w:author="Per Lindell" w:date="2022-05-18T14:24:00Z">
              <w:r w:rsidRPr="00642518">
                <w:rPr>
                  <w:rFonts w:ascii="Arial" w:eastAsia="SimSun" w:hAnsi="Arial"/>
                  <w:sz w:val="18"/>
                </w:rPr>
                <w:t>CA_n3A-n77A</w:t>
              </w:r>
            </w:ins>
          </w:p>
          <w:p w14:paraId="4D3D5F04" w14:textId="77777777" w:rsidR="004D5389" w:rsidRPr="00642518" w:rsidRDefault="004D5389" w:rsidP="004D5389">
            <w:pPr>
              <w:keepNext/>
              <w:keepLines/>
              <w:spacing w:after="0"/>
              <w:jc w:val="center"/>
              <w:rPr>
                <w:ins w:id="6011" w:author="Per Lindell" w:date="2022-05-18T14:24:00Z"/>
                <w:rFonts w:ascii="Arial" w:eastAsia="SimSun" w:hAnsi="Arial"/>
                <w:sz w:val="18"/>
              </w:rPr>
            </w:pPr>
            <w:ins w:id="6012" w:author="Per Lindell" w:date="2022-05-18T14:24:00Z">
              <w:r w:rsidRPr="00642518">
                <w:rPr>
                  <w:rFonts w:ascii="Arial" w:eastAsia="SimSun" w:hAnsi="Arial"/>
                  <w:sz w:val="18"/>
                </w:rPr>
                <w:t>CA_n28A-n77A</w:t>
              </w:r>
            </w:ins>
          </w:p>
          <w:p w14:paraId="4672E9DB" w14:textId="77777777" w:rsidR="004D5389" w:rsidRPr="00642518" w:rsidRDefault="004D5389" w:rsidP="004D5389">
            <w:pPr>
              <w:keepNext/>
              <w:keepLines/>
              <w:spacing w:after="0"/>
              <w:jc w:val="center"/>
              <w:rPr>
                <w:ins w:id="6013" w:author="Per Lindell" w:date="2022-05-18T14:24:00Z"/>
                <w:rFonts w:ascii="Arial" w:eastAsia="SimSun" w:hAnsi="Arial"/>
                <w:sz w:val="18"/>
              </w:rPr>
            </w:pPr>
            <w:ins w:id="6014" w:author="Per Lindell" w:date="2022-05-18T14:24:00Z">
              <w:r w:rsidRPr="00642518">
                <w:rPr>
                  <w:rFonts w:ascii="Arial" w:eastAsia="SimSun" w:hAnsi="Arial"/>
                  <w:sz w:val="18"/>
                </w:rPr>
                <w:t xml:space="preserve"> CA_n3A-n257A</w:t>
              </w:r>
            </w:ins>
          </w:p>
          <w:p w14:paraId="41824263" w14:textId="77777777" w:rsidR="004D5389" w:rsidRPr="00642518" w:rsidRDefault="004D5389" w:rsidP="004D5389">
            <w:pPr>
              <w:keepNext/>
              <w:keepLines/>
              <w:spacing w:after="0"/>
              <w:jc w:val="center"/>
              <w:rPr>
                <w:ins w:id="6015" w:author="Per Lindell" w:date="2022-05-18T14:24:00Z"/>
                <w:rFonts w:ascii="Arial" w:eastAsia="SimSun" w:hAnsi="Arial"/>
                <w:sz w:val="18"/>
              </w:rPr>
            </w:pPr>
            <w:ins w:id="6016" w:author="Per Lindell" w:date="2022-05-18T14:24:00Z">
              <w:r w:rsidRPr="00642518">
                <w:rPr>
                  <w:rFonts w:ascii="Arial" w:eastAsia="SimSun" w:hAnsi="Arial"/>
                  <w:sz w:val="18"/>
                </w:rPr>
                <w:t>CA_n28A-n257A</w:t>
              </w:r>
            </w:ins>
          </w:p>
          <w:p w14:paraId="3D39A2E9" w14:textId="77777777" w:rsidR="004D5389" w:rsidRPr="00642518" w:rsidRDefault="004D5389" w:rsidP="004D5389">
            <w:pPr>
              <w:keepNext/>
              <w:keepLines/>
              <w:spacing w:after="0"/>
              <w:jc w:val="center"/>
              <w:rPr>
                <w:ins w:id="6017" w:author="Per Lindell" w:date="2022-05-18T14:24:00Z"/>
                <w:rFonts w:ascii="Arial" w:eastAsia="SimSun" w:hAnsi="Arial"/>
                <w:sz w:val="18"/>
              </w:rPr>
            </w:pPr>
            <w:ins w:id="6018" w:author="Per Lindell" w:date="2022-05-18T14:24:00Z">
              <w:r w:rsidRPr="00642518">
                <w:rPr>
                  <w:rFonts w:ascii="Arial" w:eastAsia="SimSun" w:hAnsi="Arial"/>
                  <w:sz w:val="18"/>
                </w:rPr>
                <w:t>CA_n77A-n257A</w:t>
              </w:r>
            </w:ins>
          </w:p>
          <w:p w14:paraId="672BA167" w14:textId="77777777" w:rsidR="004D5389" w:rsidRPr="00642518" w:rsidRDefault="004D5389" w:rsidP="004D5389">
            <w:pPr>
              <w:keepNext/>
              <w:keepLines/>
              <w:spacing w:after="0"/>
              <w:jc w:val="center"/>
              <w:rPr>
                <w:ins w:id="6019" w:author="Per Lindell" w:date="2022-05-18T14:24:00Z"/>
                <w:rFonts w:ascii="Arial" w:eastAsia="SimSun" w:hAnsi="Arial"/>
                <w:sz w:val="18"/>
              </w:rPr>
            </w:pPr>
            <w:ins w:id="6020" w:author="Per Lindell" w:date="2022-05-18T14:24:00Z">
              <w:r w:rsidRPr="00642518">
                <w:rPr>
                  <w:rFonts w:ascii="Arial" w:eastAsia="SimSun" w:hAnsi="Arial"/>
                  <w:sz w:val="18"/>
                </w:rPr>
                <w:t>CA_n3A-n257G</w:t>
              </w:r>
            </w:ins>
          </w:p>
          <w:p w14:paraId="0FDBE7AE" w14:textId="77777777" w:rsidR="004D5389" w:rsidRPr="00642518" w:rsidRDefault="004D5389" w:rsidP="004D5389">
            <w:pPr>
              <w:keepNext/>
              <w:keepLines/>
              <w:spacing w:after="0"/>
              <w:jc w:val="center"/>
              <w:rPr>
                <w:ins w:id="6021" w:author="Per Lindell" w:date="2022-05-18T14:24:00Z"/>
                <w:rFonts w:ascii="Arial" w:eastAsia="SimSun" w:hAnsi="Arial"/>
                <w:sz w:val="18"/>
              </w:rPr>
            </w:pPr>
            <w:ins w:id="6022" w:author="Per Lindell" w:date="2022-05-18T14:24:00Z">
              <w:r w:rsidRPr="00642518">
                <w:rPr>
                  <w:rFonts w:ascii="Arial" w:eastAsia="SimSun" w:hAnsi="Arial"/>
                  <w:sz w:val="18"/>
                </w:rPr>
                <w:t>CA_n28A-n257G</w:t>
              </w:r>
            </w:ins>
          </w:p>
          <w:p w14:paraId="0253A9F9" w14:textId="77777777" w:rsidR="004D5389" w:rsidRPr="00642518" w:rsidRDefault="004D5389" w:rsidP="004D5389">
            <w:pPr>
              <w:keepNext/>
              <w:keepLines/>
              <w:spacing w:after="0"/>
              <w:jc w:val="center"/>
              <w:rPr>
                <w:ins w:id="6023" w:author="Per Lindell" w:date="2022-05-18T14:24:00Z"/>
                <w:rFonts w:ascii="Arial" w:eastAsia="SimSun" w:hAnsi="Arial"/>
                <w:sz w:val="18"/>
              </w:rPr>
            </w:pPr>
            <w:ins w:id="6024" w:author="Per Lindell" w:date="2022-05-18T14:24:00Z">
              <w:r w:rsidRPr="00642518">
                <w:rPr>
                  <w:rFonts w:ascii="Arial" w:eastAsia="SimSun" w:hAnsi="Arial"/>
                  <w:sz w:val="18"/>
                </w:rPr>
                <w:t>CA_n77A-n257G</w:t>
              </w:r>
            </w:ins>
          </w:p>
          <w:p w14:paraId="5EAC6BEE" w14:textId="77777777" w:rsidR="004D5389" w:rsidRPr="00642518" w:rsidRDefault="004D5389" w:rsidP="004D5389">
            <w:pPr>
              <w:keepNext/>
              <w:keepLines/>
              <w:spacing w:after="0"/>
              <w:jc w:val="center"/>
              <w:rPr>
                <w:ins w:id="6025" w:author="Per Lindell" w:date="2022-05-18T14:24:00Z"/>
                <w:rFonts w:ascii="Arial" w:eastAsia="SimSun" w:hAnsi="Arial"/>
                <w:sz w:val="18"/>
              </w:rPr>
            </w:pPr>
            <w:ins w:id="6026" w:author="Per Lindell" w:date="2022-05-18T14:24:00Z">
              <w:r w:rsidRPr="00642518">
                <w:rPr>
                  <w:rFonts w:ascii="Arial" w:eastAsia="SimSun" w:hAnsi="Arial"/>
                  <w:sz w:val="18"/>
                </w:rPr>
                <w:t>CA_n3A-n257H</w:t>
              </w:r>
            </w:ins>
          </w:p>
          <w:p w14:paraId="17B56554" w14:textId="77777777" w:rsidR="004D5389" w:rsidRPr="00642518" w:rsidRDefault="004D5389" w:rsidP="004D5389">
            <w:pPr>
              <w:keepNext/>
              <w:keepLines/>
              <w:spacing w:after="0"/>
              <w:jc w:val="center"/>
              <w:rPr>
                <w:ins w:id="6027" w:author="Per Lindell" w:date="2022-05-18T14:24:00Z"/>
                <w:rFonts w:ascii="Arial" w:eastAsia="SimSun" w:hAnsi="Arial"/>
                <w:sz w:val="18"/>
              </w:rPr>
            </w:pPr>
            <w:ins w:id="6028" w:author="Per Lindell" w:date="2022-05-18T14:24:00Z">
              <w:r w:rsidRPr="00642518">
                <w:rPr>
                  <w:rFonts w:ascii="Arial" w:eastAsia="SimSun" w:hAnsi="Arial"/>
                  <w:sz w:val="18"/>
                </w:rPr>
                <w:t>CA_n28A-n257H</w:t>
              </w:r>
            </w:ins>
          </w:p>
          <w:p w14:paraId="24FD0628" w14:textId="77777777" w:rsidR="004D5389" w:rsidRPr="00642518" w:rsidRDefault="004D5389" w:rsidP="004D5389">
            <w:pPr>
              <w:keepNext/>
              <w:keepLines/>
              <w:spacing w:after="0"/>
              <w:jc w:val="center"/>
              <w:rPr>
                <w:ins w:id="6029" w:author="Per Lindell" w:date="2022-05-18T14:24:00Z"/>
                <w:rFonts w:ascii="Arial" w:eastAsia="SimSun" w:hAnsi="Arial"/>
                <w:sz w:val="18"/>
              </w:rPr>
            </w:pPr>
            <w:ins w:id="6030" w:author="Per Lindell" w:date="2022-05-18T14:24:00Z">
              <w:r w:rsidRPr="00642518">
                <w:rPr>
                  <w:rFonts w:ascii="Arial" w:eastAsia="SimSun" w:hAnsi="Arial"/>
                  <w:sz w:val="18"/>
                </w:rPr>
                <w:t>CA_n77A-n257H</w:t>
              </w:r>
            </w:ins>
          </w:p>
          <w:p w14:paraId="19E200AE" w14:textId="77777777" w:rsidR="004D5389" w:rsidRPr="00642518" w:rsidRDefault="004D5389" w:rsidP="004D5389">
            <w:pPr>
              <w:keepNext/>
              <w:keepLines/>
              <w:spacing w:after="0"/>
              <w:jc w:val="center"/>
              <w:rPr>
                <w:ins w:id="6031" w:author="Per Lindell" w:date="2022-05-18T14:24:00Z"/>
                <w:rFonts w:ascii="Arial" w:eastAsia="SimSun" w:hAnsi="Arial"/>
                <w:sz w:val="18"/>
              </w:rPr>
            </w:pPr>
            <w:ins w:id="6032" w:author="Per Lindell" w:date="2022-05-18T14:24:00Z">
              <w:r w:rsidRPr="00642518">
                <w:rPr>
                  <w:rFonts w:ascii="Arial" w:eastAsia="SimSun" w:hAnsi="Arial"/>
                  <w:sz w:val="18"/>
                </w:rPr>
                <w:t>CA_n3A-n257I</w:t>
              </w:r>
            </w:ins>
          </w:p>
          <w:p w14:paraId="0E40C604" w14:textId="77777777" w:rsidR="004D5389" w:rsidRPr="00642518" w:rsidRDefault="004D5389" w:rsidP="004D5389">
            <w:pPr>
              <w:keepNext/>
              <w:keepLines/>
              <w:spacing w:after="0"/>
              <w:jc w:val="center"/>
              <w:rPr>
                <w:ins w:id="6033" w:author="Per Lindell" w:date="2022-05-18T14:24:00Z"/>
                <w:rFonts w:ascii="Arial" w:eastAsia="SimSun" w:hAnsi="Arial"/>
                <w:sz w:val="18"/>
              </w:rPr>
            </w:pPr>
            <w:ins w:id="6034" w:author="Per Lindell" w:date="2022-05-18T14:24:00Z">
              <w:r w:rsidRPr="00642518">
                <w:rPr>
                  <w:rFonts w:ascii="Arial" w:eastAsia="SimSun" w:hAnsi="Arial"/>
                  <w:sz w:val="18"/>
                </w:rPr>
                <w:t>CA_n28A-n257I</w:t>
              </w:r>
            </w:ins>
          </w:p>
          <w:p w14:paraId="65F940C5" w14:textId="77777777" w:rsidR="004D5389" w:rsidRPr="00642518" w:rsidRDefault="004D5389" w:rsidP="004D5389">
            <w:pPr>
              <w:keepNext/>
              <w:keepLines/>
              <w:spacing w:after="0"/>
              <w:jc w:val="center"/>
              <w:rPr>
                <w:ins w:id="6035" w:author="Per Lindell" w:date="2022-05-18T14:24:00Z"/>
                <w:rFonts w:ascii="Arial" w:eastAsia="SimSun" w:hAnsi="Arial"/>
                <w:sz w:val="18"/>
              </w:rPr>
            </w:pPr>
            <w:ins w:id="6036" w:author="Per Lindell" w:date="2022-05-18T14:24:00Z">
              <w:r w:rsidRPr="00642518">
                <w:rPr>
                  <w:rFonts w:ascii="Arial" w:eastAsia="SimSun" w:hAnsi="Arial"/>
                  <w:sz w:val="18"/>
                </w:rPr>
                <w:t>CA_n77A-n257I</w:t>
              </w:r>
            </w:ins>
          </w:p>
        </w:tc>
        <w:tc>
          <w:tcPr>
            <w:tcW w:w="1213" w:type="dxa"/>
            <w:tcBorders>
              <w:top w:val="single" w:sz="4" w:space="0" w:color="auto"/>
              <w:left w:val="single" w:sz="4" w:space="0" w:color="auto"/>
              <w:right w:val="single" w:sz="4" w:space="0" w:color="auto"/>
            </w:tcBorders>
          </w:tcPr>
          <w:p w14:paraId="2636C40C" w14:textId="77777777" w:rsidR="004D5389" w:rsidRPr="00642518" w:rsidRDefault="004D5389" w:rsidP="004D5389">
            <w:pPr>
              <w:keepNext/>
              <w:keepLines/>
              <w:spacing w:after="0"/>
              <w:jc w:val="center"/>
              <w:rPr>
                <w:ins w:id="6037" w:author="Per Lindell" w:date="2022-05-18T14:24:00Z"/>
                <w:rFonts w:ascii="Arial" w:eastAsia="SimSun" w:hAnsi="Arial"/>
                <w:sz w:val="18"/>
              </w:rPr>
            </w:pPr>
            <w:ins w:id="603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E0BCB37" w14:textId="77777777" w:rsidR="004D5389" w:rsidRPr="00642518" w:rsidRDefault="004D5389" w:rsidP="004D5389">
            <w:pPr>
              <w:keepNext/>
              <w:keepLines/>
              <w:spacing w:after="0"/>
              <w:jc w:val="center"/>
              <w:rPr>
                <w:ins w:id="6039" w:author="Per Lindell" w:date="2022-05-18T14:24:00Z"/>
                <w:rFonts w:ascii="Arial" w:eastAsia="SimSun" w:hAnsi="Arial"/>
                <w:sz w:val="18"/>
              </w:rPr>
            </w:pPr>
            <w:ins w:id="604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57FC210" w14:textId="77777777" w:rsidR="004D5389" w:rsidRPr="00642518" w:rsidRDefault="004D5389" w:rsidP="004D5389">
            <w:pPr>
              <w:keepNext/>
              <w:keepLines/>
              <w:spacing w:after="0"/>
              <w:jc w:val="center"/>
              <w:rPr>
                <w:ins w:id="6041" w:author="Per Lindell" w:date="2022-05-18T14:24:00Z"/>
                <w:rFonts w:ascii="Arial" w:eastAsia="SimSun" w:hAnsi="Arial"/>
                <w:sz w:val="18"/>
                <w:lang w:eastAsia="zh-CN"/>
              </w:rPr>
            </w:pPr>
            <w:ins w:id="6042" w:author="Per Lindell" w:date="2022-05-18T14:24:00Z">
              <w:r w:rsidRPr="00642518">
                <w:rPr>
                  <w:rFonts w:ascii="Arial" w:eastAsia="SimSun" w:hAnsi="Arial"/>
                  <w:sz w:val="18"/>
                  <w:lang w:eastAsia="zh-CN"/>
                </w:rPr>
                <w:t>0</w:t>
              </w:r>
            </w:ins>
          </w:p>
        </w:tc>
      </w:tr>
      <w:tr w:rsidR="004D5389" w:rsidRPr="00642518" w14:paraId="53C17EEF" w14:textId="77777777" w:rsidTr="004A7766">
        <w:trPr>
          <w:trHeight w:val="187"/>
          <w:jc w:val="center"/>
          <w:ins w:id="6043" w:author="Per Lindell" w:date="2022-05-18T14:24:00Z"/>
        </w:trPr>
        <w:tc>
          <w:tcPr>
            <w:tcW w:w="2534" w:type="dxa"/>
            <w:tcBorders>
              <w:top w:val="nil"/>
              <w:left w:val="single" w:sz="4" w:space="0" w:color="auto"/>
              <w:bottom w:val="nil"/>
              <w:right w:val="single" w:sz="4" w:space="0" w:color="auto"/>
            </w:tcBorders>
            <w:shd w:val="clear" w:color="auto" w:fill="auto"/>
          </w:tcPr>
          <w:p w14:paraId="574AAE0B" w14:textId="77777777" w:rsidR="004D5389" w:rsidRPr="00642518" w:rsidRDefault="004D5389" w:rsidP="004D5389">
            <w:pPr>
              <w:keepNext/>
              <w:keepLines/>
              <w:spacing w:after="0"/>
              <w:jc w:val="center"/>
              <w:rPr>
                <w:ins w:id="604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03B589" w14:textId="77777777" w:rsidR="004D5389" w:rsidRPr="00642518" w:rsidRDefault="004D5389" w:rsidP="004D5389">
            <w:pPr>
              <w:keepNext/>
              <w:keepLines/>
              <w:spacing w:after="0"/>
              <w:jc w:val="center"/>
              <w:rPr>
                <w:ins w:id="604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45824EF" w14:textId="77777777" w:rsidR="004D5389" w:rsidRPr="00642518" w:rsidRDefault="004D5389" w:rsidP="004D5389">
            <w:pPr>
              <w:keepNext/>
              <w:keepLines/>
              <w:spacing w:after="0"/>
              <w:jc w:val="center"/>
              <w:rPr>
                <w:ins w:id="6046" w:author="Per Lindell" w:date="2022-05-18T14:24:00Z"/>
                <w:rFonts w:ascii="Arial" w:eastAsia="SimSun" w:hAnsi="Arial"/>
                <w:sz w:val="18"/>
              </w:rPr>
            </w:pPr>
            <w:ins w:id="604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48DA856" w14:textId="77777777" w:rsidR="004D5389" w:rsidRPr="00642518" w:rsidRDefault="004D5389" w:rsidP="004D5389">
            <w:pPr>
              <w:keepNext/>
              <w:keepLines/>
              <w:spacing w:after="0"/>
              <w:jc w:val="center"/>
              <w:rPr>
                <w:ins w:id="6048" w:author="Per Lindell" w:date="2022-05-18T14:24:00Z"/>
                <w:rFonts w:ascii="Arial" w:eastAsia="SimSun" w:hAnsi="Arial"/>
                <w:sz w:val="18"/>
              </w:rPr>
            </w:pPr>
            <w:ins w:id="604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97FB7F9" w14:textId="77777777" w:rsidR="004D5389" w:rsidRPr="00642518" w:rsidRDefault="004D5389" w:rsidP="004D5389">
            <w:pPr>
              <w:keepNext/>
              <w:keepLines/>
              <w:spacing w:after="0"/>
              <w:jc w:val="center"/>
              <w:rPr>
                <w:ins w:id="6050" w:author="Per Lindell" w:date="2022-05-18T14:24:00Z"/>
                <w:rFonts w:ascii="Arial" w:eastAsia="SimSun" w:hAnsi="Arial"/>
                <w:sz w:val="18"/>
                <w:lang w:eastAsia="ja-JP"/>
              </w:rPr>
            </w:pPr>
          </w:p>
        </w:tc>
      </w:tr>
      <w:tr w:rsidR="004D5389" w:rsidRPr="00642518" w14:paraId="77087D74" w14:textId="77777777" w:rsidTr="004A7766">
        <w:trPr>
          <w:trHeight w:val="187"/>
          <w:jc w:val="center"/>
          <w:ins w:id="6051" w:author="Per Lindell" w:date="2022-05-18T14:24:00Z"/>
        </w:trPr>
        <w:tc>
          <w:tcPr>
            <w:tcW w:w="2534" w:type="dxa"/>
            <w:tcBorders>
              <w:top w:val="nil"/>
              <w:left w:val="single" w:sz="4" w:space="0" w:color="auto"/>
              <w:bottom w:val="nil"/>
              <w:right w:val="single" w:sz="4" w:space="0" w:color="auto"/>
            </w:tcBorders>
            <w:shd w:val="clear" w:color="auto" w:fill="auto"/>
          </w:tcPr>
          <w:p w14:paraId="412F687F" w14:textId="77777777" w:rsidR="004D5389" w:rsidRPr="00642518" w:rsidRDefault="004D5389" w:rsidP="004D5389">
            <w:pPr>
              <w:keepNext/>
              <w:keepLines/>
              <w:spacing w:after="0"/>
              <w:jc w:val="center"/>
              <w:rPr>
                <w:ins w:id="605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8A986" w14:textId="77777777" w:rsidR="004D5389" w:rsidRPr="00642518" w:rsidRDefault="004D5389" w:rsidP="004D5389">
            <w:pPr>
              <w:keepNext/>
              <w:keepLines/>
              <w:spacing w:after="0"/>
              <w:jc w:val="center"/>
              <w:rPr>
                <w:ins w:id="605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771C6E44" w14:textId="77777777" w:rsidR="004D5389" w:rsidRPr="00642518" w:rsidRDefault="004D5389" w:rsidP="004D5389">
            <w:pPr>
              <w:keepNext/>
              <w:keepLines/>
              <w:spacing w:after="0"/>
              <w:jc w:val="center"/>
              <w:rPr>
                <w:ins w:id="6054" w:author="Per Lindell" w:date="2022-05-18T14:24:00Z"/>
                <w:rFonts w:ascii="Arial" w:eastAsia="SimSun" w:hAnsi="Arial"/>
                <w:sz w:val="18"/>
              </w:rPr>
            </w:pPr>
            <w:ins w:id="6055"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8BF18D2" w14:textId="77777777" w:rsidR="004D5389" w:rsidRPr="00642518" w:rsidRDefault="004D5389" w:rsidP="004D5389">
            <w:pPr>
              <w:keepNext/>
              <w:keepLines/>
              <w:spacing w:after="0"/>
              <w:jc w:val="center"/>
              <w:rPr>
                <w:ins w:id="6056" w:author="Per Lindell" w:date="2022-05-18T14:24:00Z"/>
                <w:rFonts w:ascii="Arial" w:eastAsia="SimSun" w:hAnsi="Arial"/>
                <w:sz w:val="18"/>
              </w:rPr>
            </w:pPr>
            <w:ins w:id="605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627FC57" w14:textId="77777777" w:rsidR="004D5389" w:rsidRPr="00642518" w:rsidRDefault="004D5389" w:rsidP="004D5389">
            <w:pPr>
              <w:keepNext/>
              <w:keepLines/>
              <w:spacing w:after="0"/>
              <w:jc w:val="center"/>
              <w:rPr>
                <w:ins w:id="6058" w:author="Per Lindell" w:date="2022-05-18T14:24:00Z"/>
                <w:rFonts w:ascii="Arial" w:eastAsia="SimSun" w:hAnsi="Arial"/>
                <w:sz w:val="18"/>
                <w:lang w:eastAsia="ja-JP"/>
              </w:rPr>
            </w:pPr>
          </w:p>
        </w:tc>
      </w:tr>
      <w:tr w:rsidR="004D5389" w:rsidRPr="00642518" w14:paraId="408F183A" w14:textId="77777777" w:rsidTr="004A7766">
        <w:trPr>
          <w:trHeight w:val="187"/>
          <w:jc w:val="center"/>
          <w:ins w:id="60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BC1C20E" w14:textId="77777777" w:rsidR="004D5389" w:rsidRPr="00642518" w:rsidRDefault="004D5389" w:rsidP="004D5389">
            <w:pPr>
              <w:keepNext/>
              <w:keepLines/>
              <w:spacing w:after="0"/>
              <w:jc w:val="center"/>
              <w:rPr>
                <w:ins w:id="6060"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3E50C0" w14:textId="77777777" w:rsidR="004D5389" w:rsidRPr="00642518" w:rsidRDefault="004D5389" w:rsidP="004D5389">
            <w:pPr>
              <w:keepNext/>
              <w:keepLines/>
              <w:spacing w:after="0"/>
              <w:jc w:val="center"/>
              <w:rPr>
                <w:ins w:id="606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8ACC266" w14:textId="77777777" w:rsidR="004D5389" w:rsidRPr="00642518" w:rsidRDefault="004D5389" w:rsidP="004D5389">
            <w:pPr>
              <w:keepNext/>
              <w:keepLines/>
              <w:spacing w:after="0"/>
              <w:jc w:val="center"/>
              <w:rPr>
                <w:ins w:id="6062" w:author="Per Lindell" w:date="2022-05-18T14:24:00Z"/>
                <w:rFonts w:ascii="Arial" w:eastAsia="SimSun" w:hAnsi="Arial"/>
                <w:sz w:val="18"/>
              </w:rPr>
            </w:pPr>
            <w:ins w:id="606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56AA8537" w14:textId="77777777" w:rsidR="004D5389" w:rsidRPr="00642518" w:rsidRDefault="004D5389" w:rsidP="004D5389">
            <w:pPr>
              <w:keepNext/>
              <w:keepLines/>
              <w:spacing w:after="0"/>
              <w:jc w:val="center"/>
              <w:rPr>
                <w:ins w:id="6064" w:author="Per Lindell" w:date="2022-05-18T14:24:00Z"/>
                <w:rFonts w:ascii="Arial" w:eastAsia="SimSun" w:hAnsi="Arial"/>
                <w:sz w:val="18"/>
              </w:rPr>
            </w:pPr>
            <w:ins w:id="6065"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6C577BA" w14:textId="77777777" w:rsidR="004D5389" w:rsidRPr="00642518" w:rsidRDefault="004D5389" w:rsidP="004D5389">
            <w:pPr>
              <w:keepNext/>
              <w:keepLines/>
              <w:spacing w:after="0"/>
              <w:jc w:val="center"/>
              <w:rPr>
                <w:ins w:id="6066" w:author="Per Lindell" w:date="2022-05-18T14:24:00Z"/>
                <w:rFonts w:ascii="Arial" w:eastAsia="SimSun" w:hAnsi="Arial"/>
                <w:sz w:val="18"/>
                <w:lang w:eastAsia="ja-JP"/>
              </w:rPr>
            </w:pPr>
          </w:p>
        </w:tc>
      </w:tr>
      <w:tr w:rsidR="004D5389" w:rsidRPr="00642518" w14:paraId="532125D2" w14:textId="77777777" w:rsidTr="004A7766">
        <w:trPr>
          <w:trHeight w:val="187"/>
          <w:jc w:val="center"/>
          <w:ins w:id="6067" w:author="Per Lindell" w:date="2022-05-18T14:24:00Z"/>
        </w:trPr>
        <w:tc>
          <w:tcPr>
            <w:tcW w:w="2534" w:type="dxa"/>
            <w:tcBorders>
              <w:left w:val="single" w:sz="4" w:space="0" w:color="auto"/>
              <w:bottom w:val="nil"/>
              <w:right w:val="single" w:sz="4" w:space="0" w:color="auto"/>
            </w:tcBorders>
            <w:shd w:val="clear" w:color="auto" w:fill="auto"/>
          </w:tcPr>
          <w:p w14:paraId="4CA13400" w14:textId="77777777" w:rsidR="004D5389" w:rsidRPr="00642518" w:rsidRDefault="004D5389" w:rsidP="004D5389">
            <w:pPr>
              <w:keepNext/>
              <w:keepLines/>
              <w:spacing w:after="0"/>
              <w:jc w:val="center"/>
              <w:rPr>
                <w:ins w:id="6068" w:author="Per Lindell" w:date="2022-05-18T14:24:00Z"/>
                <w:rFonts w:ascii="Arial" w:eastAsia="SimSun" w:hAnsi="Arial"/>
                <w:sz w:val="18"/>
              </w:rPr>
            </w:pPr>
            <w:ins w:id="6069" w:author="Per Lindell" w:date="2022-05-18T14:24:00Z">
              <w:r w:rsidRPr="00642518">
                <w:rPr>
                  <w:rFonts w:ascii="Arial" w:eastAsia="SimSun" w:hAnsi="Arial"/>
                  <w:sz w:val="18"/>
                  <w:lang w:eastAsia="zh-CN"/>
                </w:rPr>
                <w:t>CA_n3A-n28A-n77(2A)-n257A</w:t>
              </w:r>
            </w:ins>
          </w:p>
        </w:tc>
        <w:tc>
          <w:tcPr>
            <w:tcW w:w="2511" w:type="dxa"/>
            <w:tcBorders>
              <w:left w:val="single" w:sz="4" w:space="0" w:color="auto"/>
              <w:bottom w:val="nil"/>
              <w:right w:val="single" w:sz="4" w:space="0" w:color="auto"/>
            </w:tcBorders>
            <w:shd w:val="clear" w:color="auto" w:fill="auto"/>
          </w:tcPr>
          <w:p w14:paraId="5F54B00D" w14:textId="77777777" w:rsidR="004D5389" w:rsidRPr="00642518" w:rsidRDefault="004D5389" w:rsidP="004D5389">
            <w:pPr>
              <w:keepNext/>
              <w:keepLines/>
              <w:spacing w:after="0"/>
              <w:jc w:val="center"/>
              <w:rPr>
                <w:ins w:id="6070" w:author="Per Lindell" w:date="2022-05-18T14:24:00Z"/>
                <w:rFonts w:ascii="Arial" w:eastAsia="SimSun" w:hAnsi="Arial"/>
                <w:sz w:val="18"/>
                <w:szCs w:val="18"/>
                <w:lang w:eastAsia="zh-CN"/>
              </w:rPr>
            </w:pPr>
            <w:ins w:id="6071" w:author="Per Lindell" w:date="2022-05-18T14:24:00Z">
              <w:r w:rsidRPr="00642518">
                <w:rPr>
                  <w:rFonts w:ascii="Arial" w:eastAsia="SimSun" w:hAnsi="Arial"/>
                  <w:sz w:val="18"/>
                  <w:szCs w:val="18"/>
                  <w:lang w:eastAsia="zh-CN"/>
                </w:rPr>
                <w:t>CA_n3A-n257A</w:t>
              </w:r>
            </w:ins>
          </w:p>
          <w:p w14:paraId="4EF2CA93" w14:textId="77777777" w:rsidR="004D5389" w:rsidRPr="00642518" w:rsidRDefault="004D5389" w:rsidP="004D5389">
            <w:pPr>
              <w:keepNext/>
              <w:keepLines/>
              <w:spacing w:after="0"/>
              <w:jc w:val="center"/>
              <w:rPr>
                <w:ins w:id="6072" w:author="Per Lindell" w:date="2022-05-18T14:24:00Z"/>
                <w:rFonts w:ascii="Arial" w:eastAsia="SimSun" w:hAnsi="Arial"/>
                <w:sz w:val="18"/>
                <w:szCs w:val="18"/>
                <w:lang w:eastAsia="zh-CN"/>
              </w:rPr>
            </w:pPr>
            <w:ins w:id="6073" w:author="Per Lindell" w:date="2022-05-18T14:24:00Z">
              <w:r w:rsidRPr="00642518">
                <w:rPr>
                  <w:rFonts w:ascii="Arial" w:eastAsia="SimSun" w:hAnsi="Arial"/>
                  <w:sz w:val="18"/>
                  <w:szCs w:val="18"/>
                  <w:lang w:eastAsia="zh-CN"/>
                </w:rPr>
                <w:t>CA_n28A-n257A</w:t>
              </w:r>
            </w:ins>
          </w:p>
          <w:p w14:paraId="535239CD" w14:textId="77777777" w:rsidR="004D5389" w:rsidRPr="00642518" w:rsidRDefault="004D5389" w:rsidP="004D5389">
            <w:pPr>
              <w:keepNext/>
              <w:keepLines/>
              <w:spacing w:after="0"/>
              <w:jc w:val="center"/>
              <w:rPr>
                <w:ins w:id="6074" w:author="Per Lindell" w:date="2022-05-18T14:24:00Z"/>
                <w:rFonts w:ascii="Arial" w:eastAsia="SimSun" w:hAnsi="Arial"/>
                <w:sz w:val="18"/>
              </w:rPr>
            </w:pPr>
            <w:ins w:id="6075" w:author="Per Lindell" w:date="2022-05-18T14:24:00Z">
              <w:r w:rsidRPr="00642518">
                <w:rPr>
                  <w:rFonts w:ascii="Arial" w:eastAsia="SimSun" w:hAnsi="Arial"/>
                  <w:sz w:val="18"/>
                  <w:szCs w:val="18"/>
                  <w:lang w:eastAsia="zh-CN"/>
                </w:rPr>
                <w:t>CA_n77A-n257A</w:t>
              </w:r>
              <w:r w:rsidRPr="00642518" w:rsidDel="00F72A01">
                <w:rPr>
                  <w:rFonts w:ascii="Arial" w:eastAsia="SimSun" w:hAnsi="Arial"/>
                  <w:sz w:val="18"/>
                </w:rPr>
                <w:t xml:space="preserve"> </w:t>
              </w:r>
            </w:ins>
          </w:p>
        </w:tc>
        <w:tc>
          <w:tcPr>
            <w:tcW w:w="1213" w:type="dxa"/>
            <w:tcBorders>
              <w:left w:val="single" w:sz="4" w:space="0" w:color="auto"/>
              <w:right w:val="single" w:sz="4" w:space="0" w:color="auto"/>
            </w:tcBorders>
          </w:tcPr>
          <w:p w14:paraId="1480437E" w14:textId="77777777" w:rsidR="004D5389" w:rsidRPr="00642518" w:rsidRDefault="004D5389" w:rsidP="004D5389">
            <w:pPr>
              <w:keepNext/>
              <w:keepLines/>
              <w:spacing w:after="0"/>
              <w:jc w:val="center"/>
              <w:rPr>
                <w:ins w:id="6076" w:author="Per Lindell" w:date="2022-05-18T14:24:00Z"/>
                <w:rFonts w:ascii="Arial" w:eastAsia="SimSun" w:hAnsi="Arial"/>
                <w:sz w:val="18"/>
              </w:rPr>
            </w:pPr>
            <w:ins w:id="607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7AA0055" w14:textId="77777777" w:rsidR="004D5389" w:rsidRPr="00642518" w:rsidRDefault="004D5389" w:rsidP="004D5389">
            <w:pPr>
              <w:keepNext/>
              <w:keepLines/>
              <w:spacing w:after="0"/>
              <w:jc w:val="center"/>
              <w:rPr>
                <w:ins w:id="6078" w:author="Per Lindell" w:date="2022-05-18T14:24:00Z"/>
                <w:rFonts w:ascii="Arial" w:eastAsia="SimSun" w:hAnsi="Arial"/>
                <w:sz w:val="18"/>
              </w:rPr>
            </w:pPr>
            <w:ins w:id="607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6FDB8243" w14:textId="77777777" w:rsidR="004D5389" w:rsidRPr="00642518" w:rsidRDefault="004D5389" w:rsidP="004D5389">
            <w:pPr>
              <w:keepNext/>
              <w:keepLines/>
              <w:spacing w:after="0"/>
              <w:jc w:val="center"/>
              <w:rPr>
                <w:ins w:id="6080" w:author="Per Lindell" w:date="2022-05-18T14:24:00Z"/>
                <w:rFonts w:ascii="Arial" w:eastAsia="SimSun" w:hAnsi="Arial"/>
                <w:sz w:val="18"/>
                <w:lang w:eastAsia="zh-CN"/>
              </w:rPr>
            </w:pPr>
            <w:ins w:id="6081" w:author="Per Lindell" w:date="2022-05-18T14:24:00Z">
              <w:r w:rsidRPr="00642518">
                <w:rPr>
                  <w:rFonts w:ascii="Arial" w:eastAsia="SimSun" w:hAnsi="Arial"/>
                  <w:sz w:val="18"/>
                  <w:lang w:eastAsia="zh-CN"/>
                </w:rPr>
                <w:t>0</w:t>
              </w:r>
            </w:ins>
          </w:p>
        </w:tc>
      </w:tr>
      <w:tr w:rsidR="004D5389" w:rsidRPr="00642518" w14:paraId="5B252D66" w14:textId="77777777" w:rsidTr="004A7766">
        <w:trPr>
          <w:trHeight w:val="187"/>
          <w:jc w:val="center"/>
          <w:ins w:id="6082" w:author="Per Lindell" w:date="2022-05-18T14:24:00Z"/>
        </w:trPr>
        <w:tc>
          <w:tcPr>
            <w:tcW w:w="2534" w:type="dxa"/>
            <w:tcBorders>
              <w:top w:val="nil"/>
              <w:left w:val="single" w:sz="4" w:space="0" w:color="auto"/>
              <w:bottom w:val="nil"/>
              <w:right w:val="single" w:sz="4" w:space="0" w:color="auto"/>
            </w:tcBorders>
            <w:shd w:val="clear" w:color="auto" w:fill="auto"/>
          </w:tcPr>
          <w:p w14:paraId="39B4CF44" w14:textId="77777777" w:rsidR="004D5389" w:rsidRPr="00642518" w:rsidRDefault="004D5389" w:rsidP="004D5389">
            <w:pPr>
              <w:keepNext/>
              <w:keepLines/>
              <w:spacing w:after="0"/>
              <w:jc w:val="center"/>
              <w:rPr>
                <w:ins w:id="608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88045B5" w14:textId="77777777" w:rsidR="004D5389" w:rsidRPr="00642518" w:rsidRDefault="004D5389" w:rsidP="004D5389">
            <w:pPr>
              <w:keepNext/>
              <w:keepLines/>
              <w:spacing w:after="0"/>
              <w:jc w:val="center"/>
              <w:rPr>
                <w:ins w:id="6084" w:author="Per Lindell" w:date="2022-05-18T14:24:00Z"/>
                <w:rFonts w:ascii="Arial" w:eastAsia="SimSun" w:hAnsi="Arial"/>
                <w:sz w:val="18"/>
              </w:rPr>
            </w:pPr>
          </w:p>
        </w:tc>
        <w:tc>
          <w:tcPr>
            <w:tcW w:w="1213" w:type="dxa"/>
            <w:tcBorders>
              <w:left w:val="single" w:sz="4" w:space="0" w:color="auto"/>
              <w:right w:val="single" w:sz="4" w:space="0" w:color="auto"/>
            </w:tcBorders>
          </w:tcPr>
          <w:p w14:paraId="1BFF2113" w14:textId="77777777" w:rsidR="004D5389" w:rsidRPr="00642518" w:rsidRDefault="004D5389" w:rsidP="004D5389">
            <w:pPr>
              <w:keepNext/>
              <w:keepLines/>
              <w:spacing w:after="0"/>
              <w:jc w:val="center"/>
              <w:rPr>
                <w:ins w:id="6085" w:author="Per Lindell" w:date="2022-05-18T14:24:00Z"/>
                <w:rFonts w:ascii="Arial" w:eastAsia="SimSun" w:hAnsi="Arial"/>
                <w:sz w:val="18"/>
              </w:rPr>
            </w:pPr>
            <w:ins w:id="608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5A49418" w14:textId="77777777" w:rsidR="004D5389" w:rsidRPr="00642518" w:rsidRDefault="004D5389" w:rsidP="004D5389">
            <w:pPr>
              <w:keepNext/>
              <w:keepLines/>
              <w:spacing w:after="0"/>
              <w:jc w:val="center"/>
              <w:rPr>
                <w:ins w:id="6087" w:author="Per Lindell" w:date="2022-05-18T14:24:00Z"/>
                <w:rFonts w:ascii="Arial" w:eastAsia="SimSun" w:hAnsi="Arial"/>
                <w:sz w:val="18"/>
              </w:rPr>
            </w:pPr>
            <w:ins w:id="608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5D22D6B" w14:textId="77777777" w:rsidR="004D5389" w:rsidRPr="00642518" w:rsidRDefault="004D5389" w:rsidP="004D5389">
            <w:pPr>
              <w:keepNext/>
              <w:keepLines/>
              <w:spacing w:after="0"/>
              <w:jc w:val="center"/>
              <w:rPr>
                <w:ins w:id="6089" w:author="Per Lindell" w:date="2022-05-18T14:24:00Z"/>
                <w:rFonts w:ascii="Arial" w:eastAsia="SimSun" w:hAnsi="Arial"/>
                <w:sz w:val="18"/>
              </w:rPr>
            </w:pPr>
          </w:p>
        </w:tc>
      </w:tr>
      <w:tr w:rsidR="004D5389" w:rsidRPr="00642518" w14:paraId="0C0C5F99" w14:textId="77777777" w:rsidTr="004A7766">
        <w:trPr>
          <w:trHeight w:val="187"/>
          <w:jc w:val="center"/>
          <w:ins w:id="6090" w:author="Per Lindell" w:date="2022-05-18T14:24:00Z"/>
        </w:trPr>
        <w:tc>
          <w:tcPr>
            <w:tcW w:w="2534" w:type="dxa"/>
            <w:tcBorders>
              <w:top w:val="nil"/>
              <w:left w:val="single" w:sz="4" w:space="0" w:color="auto"/>
              <w:bottom w:val="nil"/>
              <w:right w:val="single" w:sz="4" w:space="0" w:color="auto"/>
            </w:tcBorders>
            <w:shd w:val="clear" w:color="auto" w:fill="auto"/>
          </w:tcPr>
          <w:p w14:paraId="3C4B7F7E" w14:textId="77777777" w:rsidR="004D5389" w:rsidRPr="00642518" w:rsidRDefault="004D5389" w:rsidP="004D5389">
            <w:pPr>
              <w:keepNext/>
              <w:keepLines/>
              <w:spacing w:after="0"/>
              <w:jc w:val="center"/>
              <w:rPr>
                <w:ins w:id="609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766CBA8" w14:textId="77777777" w:rsidR="004D5389" w:rsidRPr="00642518" w:rsidRDefault="004D5389" w:rsidP="004D5389">
            <w:pPr>
              <w:keepNext/>
              <w:keepLines/>
              <w:spacing w:after="0"/>
              <w:jc w:val="center"/>
              <w:rPr>
                <w:ins w:id="6092" w:author="Per Lindell" w:date="2022-05-18T14:24:00Z"/>
                <w:rFonts w:ascii="Arial" w:eastAsia="SimSun" w:hAnsi="Arial"/>
                <w:sz w:val="18"/>
              </w:rPr>
            </w:pPr>
          </w:p>
        </w:tc>
        <w:tc>
          <w:tcPr>
            <w:tcW w:w="1213" w:type="dxa"/>
            <w:tcBorders>
              <w:left w:val="single" w:sz="4" w:space="0" w:color="auto"/>
              <w:right w:val="single" w:sz="4" w:space="0" w:color="auto"/>
            </w:tcBorders>
          </w:tcPr>
          <w:p w14:paraId="7D9FBF6C" w14:textId="77777777" w:rsidR="004D5389" w:rsidRPr="00642518" w:rsidRDefault="004D5389" w:rsidP="004D5389">
            <w:pPr>
              <w:keepNext/>
              <w:keepLines/>
              <w:spacing w:after="0"/>
              <w:jc w:val="center"/>
              <w:rPr>
                <w:ins w:id="6093" w:author="Per Lindell" w:date="2022-05-18T14:24:00Z"/>
                <w:rFonts w:ascii="Arial" w:eastAsia="SimSun" w:hAnsi="Arial"/>
                <w:sz w:val="18"/>
              </w:rPr>
            </w:pPr>
            <w:ins w:id="6094"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747F98CD" w14:textId="77777777" w:rsidR="004D5389" w:rsidRPr="00642518" w:rsidRDefault="004D5389" w:rsidP="004D5389">
            <w:pPr>
              <w:keepNext/>
              <w:keepLines/>
              <w:spacing w:after="0"/>
              <w:jc w:val="center"/>
              <w:rPr>
                <w:ins w:id="6095" w:author="Per Lindell" w:date="2022-05-18T14:24:00Z"/>
                <w:rFonts w:ascii="Arial" w:eastAsia="SimSun" w:hAnsi="Arial"/>
                <w:sz w:val="18"/>
              </w:rPr>
            </w:pPr>
            <w:ins w:id="6096"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5E15F95D" w14:textId="77777777" w:rsidR="004D5389" w:rsidRPr="00642518" w:rsidRDefault="004D5389" w:rsidP="004D5389">
            <w:pPr>
              <w:keepNext/>
              <w:keepLines/>
              <w:spacing w:after="0"/>
              <w:jc w:val="center"/>
              <w:rPr>
                <w:ins w:id="6097" w:author="Per Lindell" w:date="2022-05-18T14:24:00Z"/>
                <w:rFonts w:ascii="Arial" w:eastAsia="SimSun" w:hAnsi="Arial"/>
                <w:sz w:val="18"/>
              </w:rPr>
            </w:pPr>
          </w:p>
        </w:tc>
      </w:tr>
      <w:tr w:rsidR="004D5389" w:rsidRPr="00642518" w14:paraId="60B449C7" w14:textId="77777777" w:rsidTr="004A7766">
        <w:trPr>
          <w:trHeight w:val="187"/>
          <w:jc w:val="center"/>
          <w:ins w:id="609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1BC18E5" w14:textId="77777777" w:rsidR="004D5389" w:rsidRPr="00642518" w:rsidRDefault="004D5389" w:rsidP="004D5389">
            <w:pPr>
              <w:keepNext/>
              <w:keepLines/>
              <w:spacing w:after="0"/>
              <w:jc w:val="center"/>
              <w:rPr>
                <w:ins w:id="6099"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13D864" w14:textId="77777777" w:rsidR="004D5389" w:rsidRPr="00642518" w:rsidRDefault="004D5389" w:rsidP="004D5389">
            <w:pPr>
              <w:keepNext/>
              <w:keepLines/>
              <w:spacing w:after="0"/>
              <w:jc w:val="center"/>
              <w:rPr>
                <w:ins w:id="6100" w:author="Per Lindell" w:date="2022-05-18T14:24:00Z"/>
                <w:rFonts w:ascii="Arial" w:eastAsia="SimSun" w:hAnsi="Arial"/>
                <w:sz w:val="18"/>
              </w:rPr>
            </w:pPr>
          </w:p>
        </w:tc>
        <w:tc>
          <w:tcPr>
            <w:tcW w:w="1213" w:type="dxa"/>
            <w:tcBorders>
              <w:left w:val="single" w:sz="4" w:space="0" w:color="auto"/>
              <w:right w:val="single" w:sz="4" w:space="0" w:color="auto"/>
            </w:tcBorders>
          </w:tcPr>
          <w:p w14:paraId="6C614DF1" w14:textId="77777777" w:rsidR="004D5389" w:rsidRPr="00642518" w:rsidRDefault="004D5389" w:rsidP="004D5389">
            <w:pPr>
              <w:keepNext/>
              <w:keepLines/>
              <w:spacing w:after="0"/>
              <w:jc w:val="center"/>
              <w:rPr>
                <w:ins w:id="6101" w:author="Per Lindell" w:date="2022-05-18T14:24:00Z"/>
                <w:rFonts w:ascii="Arial" w:eastAsia="SimSun" w:hAnsi="Arial"/>
                <w:sz w:val="18"/>
              </w:rPr>
            </w:pPr>
            <w:ins w:id="610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BF7F9AE" w14:textId="77777777" w:rsidR="004D5389" w:rsidRPr="00642518" w:rsidRDefault="004D5389" w:rsidP="004D5389">
            <w:pPr>
              <w:keepNext/>
              <w:keepLines/>
              <w:spacing w:after="0"/>
              <w:jc w:val="center"/>
              <w:rPr>
                <w:ins w:id="6103" w:author="Per Lindell" w:date="2022-05-18T14:24:00Z"/>
                <w:rFonts w:ascii="Arial" w:eastAsia="SimSun" w:hAnsi="Arial"/>
                <w:sz w:val="18"/>
                <w:lang w:eastAsia="zh-CN"/>
              </w:rPr>
            </w:pPr>
            <w:ins w:id="6104"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23326E0A" w14:textId="77777777" w:rsidR="004D5389" w:rsidRPr="00642518" w:rsidRDefault="004D5389" w:rsidP="004D5389">
            <w:pPr>
              <w:keepNext/>
              <w:keepLines/>
              <w:spacing w:after="0"/>
              <w:jc w:val="center"/>
              <w:rPr>
                <w:ins w:id="6105" w:author="Per Lindell" w:date="2022-05-18T14:24:00Z"/>
                <w:rFonts w:ascii="Arial" w:eastAsia="SimSun" w:hAnsi="Arial"/>
                <w:sz w:val="18"/>
              </w:rPr>
            </w:pPr>
          </w:p>
        </w:tc>
      </w:tr>
      <w:tr w:rsidR="004D5389" w:rsidRPr="00642518" w14:paraId="4D015F87" w14:textId="77777777" w:rsidTr="004A7766">
        <w:trPr>
          <w:trHeight w:val="187"/>
          <w:jc w:val="center"/>
          <w:ins w:id="610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F7F3074" w14:textId="77777777" w:rsidR="004D5389" w:rsidRPr="00642518" w:rsidRDefault="004D5389" w:rsidP="004D5389">
            <w:pPr>
              <w:keepNext/>
              <w:keepLines/>
              <w:spacing w:after="0"/>
              <w:jc w:val="center"/>
              <w:rPr>
                <w:ins w:id="6107" w:author="Per Lindell" w:date="2022-05-18T14:24:00Z"/>
                <w:rFonts w:ascii="Arial" w:eastAsia="SimSun" w:hAnsi="Arial"/>
                <w:sz w:val="18"/>
                <w:lang w:eastAsia="zh-CN"/>
              </w:rPr>
            </w:pPr>
            <w:ins w:id="6108" w:author="Per Lindell" w:date="2022-05-18T14:24:00Z">
              <w:r w:rsidRPr="00642518">
                <w:rPr>
                  <w:rFonts w:ascii="Arial" w:eastAsia="SimSun" w:hAnsi="Arial"/>
                  <w:sz w:val="18"/>
                  <w:lang w:eastAsia="zh-CN"/>
                </w:rPr>
                <w:t>CA_n3A-n28A-n77(2A)-n257D</w:t>
              </w:r>
            </w:ins>
          </w:p>
        </w:tc>
        <w:tc>
          <w:tcPr>
            <w:tcW w:w="2511" w:type="dxa"/>
            <w:tcBorders>
              <w:top w:val="single" w:sz="4" w:space="0" w:color="auto"/>
              <w:left w:val="single" w:sz="4" w:space="0" w:color="auto"/>
              <w:bottom w:val="nil"/>
              <w:right w:val="single" w:sz="4" w:space="0" w:color="auto"/>
            </w:tcBorders>
            <w:shd w:val="clear" w:color="auto" w:fill="auto"/>
          </w:tcPr>
          <w:p w14:paraId="4D72D830" w14:textId="77777777" w:rsidR="004D5389" w:rsidRPr="00642518" w:rsidRDefault="004D5389" w:rsidP="004D5389">
            <w:pPr>
              <w:keepNext/>
              <w:keepLines/>
              <w:spacing w:after="0"/>
              <w:jc w:val="center"/>
              <w:rPr>
                <w:ins w:id="6109" w:author="Per Lindell" w:date="2022-05-18T14:24:00Z"/>
                <w:rFonts w:ascii="Arial" w:eastAsia="SimSun" w:hAnsi="Arial"/>
                <w:sz w:val="18"/>
              </w:rPr>
            </w:pPr>
            <w:ins w:id="6110" w:author="Per Lindell" w:date="2022-05-18T14:24:00Z">
              <w:r w:rsidRPr="00642518">
                <w:rPr>
                  <w:rFonts w:ascii="Arial" w:eastAsia="SimSun" w:hAnsi="Arial"/>
                  <w:sz w:val="18"/>
                </w:rPr>
                <w:t>-</w:t>
              </w:r>
            </w:ins>
          </w:p>
        </w:tc>
        <w:tc>
          <w:tcPr>
            <w:tcW w:w="1213" w:type="dxa"/>
            <w:tcBorders>
              <w:left w:val="single" w:sz="4" w:space="0" w:color="auto"/>
              <w:right w:val="single" w:sz="4" w:space="0" w:color="auto"/>
            </w:tcBorders>
          </w:tcPr>
          <w:p w14:paraId="49DC81A1" w14:textId="77777777" w:rsidR="004D5389" w:rsidRPr="00642518" w:rsidRDefault="004D5389" w:rsidP="004D5389">
            <w:pPr>
              <w:keepNext/>
              <w:keepLines/>
              <w:spacing w:after="0"/>
              <w:jc w:val="center"/>
              <w:rPr>
                <w:ins w:id="6111" w:author="Per Lindell" w:date="2022-05-18T14:24:00Z"/>
                <w:rFonts w:ascii="Arial" w:eastAsia="SimSun" w:hAnsi="Arial"/>
                <w:sz w:val="18"/>
              </w:rPr>
            </w:pPr>
            <w:ins w:id="6112"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B65CF50" w14:textId="77777777" w:rsidR="004D5389" w:rsidRPr="00642518" w:rsidRDefault="004D5389" w:rsidP="004D5389">
            <w:pPr>
              <w:keepNext/>
              <w:keepLines/>
              <w:spacing w:after="0"/>
              <w:jc w:val="center"/>
              <w:rPr>
                <w:ins w:id="6113" w:author="Per Lindell" w:date="2022-05-18T14:24:00Z"/>
                <w:rFonts w:ascii="Arial" w:eastAsia="SimSun" w:hAnsi="Arial"/>
                <w:sz w:val="18"/>
              </w:rPr>
            </w:pPr>
            <w:ins w:id="6114"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7BCEF106" w14:textId="77777777" w:rsidR="004D5389" w:rsidRPr="00642518" w:rsidRDefault="004D5389" w:rsidP="004D5389">
            <w:pPr>
              <w:keepNext/>
              <w:keepLines/>
              <w:spacing w:after="0"/>
              <w:jc w:val="center"/>
              <w:rPr>
                <w:ins w:id="6115" w:author="Per Lindell" w:date="2022-05-18T14:24:00Z"/>
                <w:rFonts w:ascii="Arial" w:eastAsia="SimSun" w:hAnsi="Arial"/>
                <w:sz w:val="18"/>
                <w:lang w:eastAsia="zh-CN"/>
              </w:rPr>
            </w:pPr>
            <w:ins w:id="6116" w:author="Per Lindell" w:date="2022-05-18T14:24:00Z">
              <w:r w:rsidRPr="00642518">
                <w:rPr>
                  <w:rFonts w:ascii="Arial" w:eastAsia="SimSun" w:hAnsi="Arial"/>
                  <w:sz w:val="18"/>
                  <w:lang w:eastAsia="zh-CN"/>
                </w:rPr>
                <w:t>0</w:t>
              </w:r>
            </w:ins>
          </w:p>
        </w:tc>
      </w:tr>
      <w:tr w:rsidR="004D5389" w:rsidRPr="00642518" w14:paraId="10F289B3" w14:textId="77777777" w:rsidTr="004A7766">
        <w:trPr>
          <w:trHeight w:val="187"/>
          <w:jc w:val="center"/>
          <w:ins w:id="6117" w:author="Per Lindell" w:date="2022-05-18T14:24:00Z"/>
        </w:trPr>
        <w:tc>
          <w:tcPr>
            <w:tcW w:w="2534" w:type="dxa"/>
            <w:tcBorders>
              <w:top w:val="nil"/>
              <w:left w:val="single" w:sz="4" w:space="0" w:color="auto"/>
              <w:bottom w:val="nil"/>
              <w:right w:val="single" w:sz="4" w:space="0" w:color="auto"/>
            </w:tcBorders>
            <w:shd w:val="clear" w:color="auto" w:fill="auto"/>
          </w:tcPr>
          <w:p w14:paraId="48BA8AB2" w14:textId="77777777" w:rsidR="004D5389" w:rsidRPr="00642518" w:rsidRDefault="004D5389" w:rsidP="004D5389">
            <w:pPr>
              <w:keepNext/>
              <w:keepLines/>
              <w:spacing w:after="0"/>
              <w:jc w:val="center"/>
              <w:rPr>
                <w:ins w:id="611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67A189" w14:textId="77777777" w:rsidR="004D5389" w:rsidRPr="00642518" w:rsidRDefault="004D5389" w:rsidP="004D5389">
            <w:pPr>
              <w:keepNext/>
              <w:keepLines/>
              <w:spacing w:after="0"/>
              <w:jc w:val="center"/>
              <w:rPr>
                <w:ins w:id="6119" w:author="Per Lindell" w:date="2022-05-18T14:24:00Z"/>
                <w:rFonts w:ascii="Arial" w:eastAsia="SimSun" w:hAnsi="Arial"/>
                <w:sz w:val="18"/>
              </w:rPr>
            </w:pPr>
          </w:p>
        </w:tc>
        <w:tc>
          <w:tcPr>
            <w:tcW w:w="1213" w:type="dxa"/>
            <w:tcBorders>
              <w:left w:val="single" w:sz="4" w:space="0" w:color="auto"/>
              <w:right w:val="single" w:sz="4" w:space="0" w:color="auto"/>
            </w:tcBorders>
          </w:tcPr>
          <w:p w14:paraId="1DACDA91" w14:textId="77777777" w:rsidR="004D5389" w:rsidRPr="00642518" w:rsidRDefault="004D5389" w:rsidP="004D5389">
            <w:pPr>
              <w:keepNext/>
              <w:keepLines/>
              <w:spacing w:after="0"/>
              <w:jc w:val="center"/>
              <w:rPr>
                <w:ins w:id="6120" w:author="Per Lindell" w:date="2022-05-18T14:24:00Z"/>
                <w:rFonts w:ascii="Arial" w:eastAsia="SimSun" w:hAnsi="Arial"/>
                <w:sz w:val="18"/>
              </w:rPr>
            </w:pPr>
            <w:ins w:id="6121"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B499F55" w14:textId="77777777" w:rsidR="004D5389" w:rsidRPr="00642518" w:rsidRDefault="004D5389" w:rsidP="004D5389">
            <w:pPr>
              <w:keepNext/>
              <w:keepLines/>
              <w:spacing w:after="0"/>
              <w:jc w:val="center"/>
              <w:rPr>
                <w:ins w:id="6122" w:author="Per Lindell" w:date="2022-05-18T14:24:00Z"/>
                <w:rFonts w:ascii="Arial" w:eastAsia="SimSun" w:hAnsi="Arial"/>
                <w:sz w:val="18"/>
              </w:rPr>
            </w:pPr>
            <w:ins w:id="612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2722B44" w14:textId="77777777" w:rsidR="004D5389" w:rsidRPr="00642518" w:rsidRDefault="004D5389" w:rsidP="004D5389">
            <w:pPr>
              <w:keepNext/>
              <w:keepLines/>
              <w:spacing w:after="0"/>
              <w:jc w:val="center"/>
              <w:rPr>
                <w:ins w:id="6124" w:author="Per Lindell" w:date="2022-05-18T14:24:00Z"/>
                <w:rFonts w:ascii="Arial" w:eastAsia="SimSun" w:hAnsi="Arial"/>
                <w:sz w:val="18"/>
                <w:lang w:eastAsia="ja-JP"/>
              </w:rPr>
            </w:pPr>
          </w:p>
        </w:tc>
      </w:tr>
      <w:tr w:rsidR="004D5389" w:rsidRPr="00642518" w14:paraId="6F50EF10" w14:textId="77777777" w:rsidTr="004A7766">
        <w:trPr>
          <w:trHeight w:val="187"/>
          <w:jc w:val="center"/>
          <w:ins w:id="6125" w:author="Per Lindell" w:date="2022-05-18T14:24:00Z"/>
        </w:trPr>
        <w:tc>
          <w:tcPr>
            <w:tcW w:w="2534" w:type="dxa"/>
            <w:tcBorders>
              <w:top w:val="nil"/>
              <w:left w:val="single" w:sz="4" w:space="0" w:color="auto"/>
              <w:bottom w:val="nil"/>
              <w:right w:val="single" w:sz="4" w:space="0" w:color="auto"/>
            </w:tcBorders>
            <w:shd w:val="clear" w:color="auto" w:fill="auto"/>
          </w:tcPr>
          <w:p w14:paraId="43996222" w14:textId="77777777" w:rsidR="004D5389" w:rsidRPr="00642518" w:rsidRDefault="004D5389" w:rsidP="004D5389">
            <w:pPr>
              <w:keepNext/>
              <w:keepLines/>
              <w:spacing w:after="0"/>
              <w:jc w:val="center"/>
              <w:rPr>
                <w:ins w:id="61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567E7A" w14:textId="77777777" w:rsidR="004D5389" w:rsidRPr="00642518" w:rsidRDefault="004D5389" w:rsidP="004D5389">
            <w:pPr>
              <w:keepNext/>
              <w:keepLines/>
              <w:spacing w:after="0"/>
              <w:jc w:val="center"/>
              <w:rPr>
                <w:ins w:id="6127" w:author="Per Lindell" w:date="2022-05-18T14:24:00Z"/>
                <w:rFonts w:ascii="Arial" w:eastAsia="SimSun" w:hAnsi="Arial"/>
                <w:sz w:val="18"/>
              </w:rPr>
            </w:pPr>
          </w:p>
        </w:tc>
        <w:tc>
          <w:tcPr>
            <w:tcW w:w="1213" w:type="dxa"/>
            <w:tcBorders>
              <w:left w:val="single" w:sz="4" w:space="0" w:color="auto"/>
              <w:right w:val="single" w:sz="4" w:space="0" w:color="auto"/>
            </w:tcBorders>
          </w:tcPr>
          <w:p w14:paraId="073EFD25" w14:textId="77777777" w:rsidR="004D5389" w:rsidRPr="00642518" w:rsidRDefault="004D5389" w:rsidP="004D5389">
            <w:pPr>
              <w:keepNext/>
              <w:keepLines/>
              <w:spacing w:after="0"/>
              <w:jc w:val="center"/>
              <w:rPr>
                <w:ins w:id="6128" w:author="Per Lindell" w:date="2022-05-18T14:24:00Z"/>
                <w:rFonts w:ascii="Arial" w:eastAsia="SimSun" w:hAnsi="Arial"/>
                <w:sz w:val="18"/>
              </w:rPr>
            </w:pPr>
            <w:ins w:id="6129"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16821A6F" w14:textId="77777777" w:rsidR="004D5389" w:rsidRPr="00642518" w:rsidRDefault="004D5389" w:rsidP="004D5389">
            <w:pPr>
              <w:keepNext/>
              <w:keepLines/>
              <w:spacing w:after="0"/>
              <w:jc w:val="center"/>
              <w:rPr>
                <w:ins w:id="6130" w:author="Per Lindell" w:date="2022-05-18T14:24:00Z"/>
                <w:rFonts w:ascii="Arial" w:eastAsia="SimSun" w:hAnsi="Arial"/>
                <w:sz w:val="18"/>
              </w:rPr>
            </w:pPr>
            <w:ins w:id="6131"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83CCB53" w14:textId="77777777" w:rsidR="004D5389" w:rsidRPr="00642518" w:rsidRDefault="004D5389" w:rsidP="004D5389">
            <w:pPr>
              <w:keepNext/>
              <w:keepLines/>
              <w:spacing w:after="0"/>
              <w:jc w:val="center"/>
              <w:rPr>
                <w:ins w:id="6132" w:author="Per Lindell" w:date="2022-05-18T14:24:00Z"/>
                <w:rFonts w:ascii="Arial" w:eastAsia="SimSun" w:hAnsi="Arial"/>
                <w:sz w:val="18"/>
                <w:lang w:eastAsia="ja-JP"/>
              </w:rPr>
            </w:pPr>
          </w:p>
        </w:tc>
      </w:tr>
      <w:tr w:rsidR="004D5389" w:rsidRPr="00642518" w14:paraId="1BF5939C" w14:textId="77777777" w:rsidTr="004A7766">
        <w:trPr>
          <w:trHeight w:val="187"/>
          <w:jc w:val="center"/>
          <w:ins w:id="613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F036B2" w14:textId="77777777" w:rsidR="004D5389" w:rsidRPr="00642518" w:rsidRDefault="004D5389" w:rsidP="004D5389">
            <w:pPr>
              <w:keepNext/>
              <w:keepLines/>
              <w:spacing w:after="0"/>
              <w:jc w:val="center"/>
              <w:rPr>
                <w:ins w:id="613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6F0423" w14:textId="77777777" w:rsidR="004D5389" w:rsidRPr="00642518" w:rsidRDefault="004D5389" w:rsidP="004D5389">
            <w:pPr>
              <w:keepNext/>
              <w:keepLines/>
              <w:spacing w:after="0"/>
              <w:jc w:val="center"/>
              <w:rPr>
                <w:ins w:id="6135" w:author="Per Lindell" w:date="2022-05-18T14:24:00Z"/>
                <w:rFonts w:ascii="Arial" w:eastAsia="SimSun" w:hAnsi="Arial"/>
                <w:sz w:val="18"/>
              </w:rPr>
            </w:pPr>
          </w:p>
        </w:tc>
        <w:tc>
          <w:tcPr>
            <w:tcW w:w="1213" w:type="dxa"/>
            <w:tcBorders>
              <w:left w:val="single" w:sz="4" w:space="0" w:color="auto"/>
              <w:right w:val="single" w:sz="4" w:space="0" w:color="auto"/>
            </w:tcBorders>
          </w:tcPr>
          <w:p w14:paraId="2DFE7268" w14:textId="77777777" w:rsidR="004D5389" w:rsidRPr="00642518" w:rsidRDefault="004D5389" w:rsidP="004D5389">
            <w:pPr>
              <w:keepNext/>
              <w:keepLines/>
              <w:spacing w:after="0"/>
              <w:jc w:val="center"/>
              <w:rPr>
                <w:ins w:id="6136" w:author="Per Lindell" w:date="2022-05-18T14:24:00Z"/>
                <w:rFonts w:ascii="Arial" w:eastAsia="SimSun" w:hAnsi="Arial"/>
                <w:sz w:val="18"/>
              </w:rPr>
            </w:pPr>
            <w:ins w:id="6137"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1577C265" w14:textId="77777777" w:rsidR="004D5389" w:rsidRPr="00642518" w:rsidRDefault="004D5389" w:rsidP="004D5389">
            <w:pPr>
              <w:keepNext/>
              <w:keepLines/>
              <w:spacing w:after="0"/>
              <w:jc w:val="center"/>
              <w:rPr>
                <w:ins w:id="6138" w:author="Per Lindell" w:date="2022-05-18T14:24:00Z"/>
                <w:rFonts w:ascii="Arial" w:eastAsia="SimSun" w:hAnsi="Arial"/>
                <w:sz w:val="18"/>
              </w:rPr>
            </w:pPr>
            <w:ins w:id="6139"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2E696287" w14:textId="77777777" w:rsidR="004D5389" w:rsidRPr="00642518" w:rsidRDefault="004D5389" w:rsidP="004D5389">
            <w:pPr>
              <w:keepNext/>
              <w:keepLines/>
              <w:spacing w:after="0"/>
              <w:jc w:val="center"/>
              <w:rPr>
                <w:ins w:id="6140" w:author="Per Lindell" w:date="2022-05-18T14:24:00Z"/>
                <w:rFonts w:ascii="Arial" w:eastAsia="SimSun" w:hAnsi="Arial"/>
                <w:sz w:val="18"/>
                <w:lang w:eastAsia="ja-JP"/>
              </w:rPr>
            </w:pPr>
          </w:p>
        </w:tc>
      </w:tr>
      <w:tr w:rsidR="004D5389" w:rsidRPr="00642518" w14:paraId="0F10481B" w14:textId="77777777" w:rsidTr="004A7766">
        <w:trPr>
          <w:trHeight w:val="187"/>
          <w:jc w:val="center"/>
          <w:ins w:id="6141"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72C94D9" w14:textId="77777777" w:rsidR="004D5389" w:rsidRPr="00642518" w:rsidRDefault="004D5389" w:rsidP="004D5389">
            <w:pPr>
              <w:keepNext/>
              <w:keepLines/>
              <w:spacing w:after="0"/>
              <w:jc w:val="center"/>
              <w:rPr>
                <w:ins w:id="6142" w:author="Per Lindell" w:date="2022-05-18T14:24:00Z"/>
                <w:rFonts w:ascii="Arial" w:eastAsia="SimSun" w:hAnsi="Arial"/>
                <w:sz w:val="18"/>
                <w:lang w:eastAsia="zh-CN"/>
              </w:rPr>
            </w:pPr>
            <w:ins w:id="6143" w:author="Per Lindell" w:date="2022-05-18T14:24:00Z">
              <w:r w:rsidRPr="00642518">
                <w:rPr>
                  <w:rFonts w:ascii="Arial" w:eastAsia="SimSun" w:hAnsi="Arial"/>
                  <w:sz w:val="18"/>
                  <w:lang w:eastAsia="zh-CN"/>
                </w:rPr>
                <w:t>CA_n3A-n28A-n77(2A)-n257G</w:t>
              </w:r>
            </w:ins>
          </w:p>
        </w:tc>
        <w:tc>
          <w:tcPr>
            <w:tcW w:w="2511" w:type="dxa"/>
            <w:tcBorders>
              <w:top w:val="single" w:sz="4" w:space="0" w:color="auto"/>
              <w:left w:val="single" w:sz="4" w:space="0" w:color="auto"/>
              <w:bottom w:val="nil"/>
              <w:right w:val="single" w:sz="4" w:space="0" w:color="auto"/>
            </w:tcBorders>
            <w:shd w:val="clear" w:color="auto" w:fill="auto"/>
          </w:tcPr>
          <w:p w14:paraId="4457261E" w14:textId="77777777" w:rsidR="004D5389" w:rsidRPr="00642518" w:rsidRDefault="004D5389" w:rsidP="004D5389">
            <w:pPr>
              <w:keepNext/>
              <w:keepLines/>
              <w:spacing w:after="0"/>
              <w:jc w:val="center"/>
              <w:rPr>
                <w:ins w:id="6144" w:author="Per Lindell" w:date="2022-05-18T14:24:00Z"/>
                <w:rFonts w:ascii="Arial" w:eastAsia="SimSun" w:hAnsi="Arial" w:cs="Arial"/>
                <w:sz w:val="18"/>
                <w:szCs w:val="18"/>
              </w:rPr>
            </w:pPr>
            <w:ins w:id="6145" w:author="Per Lindell" w:date="2022-05-18T14:24:00Z">
              <w:r w:rsidRPr="00642518">
                <w:rPr>
                  <w:rFonts w:ascii="Arial" w:eastAsia="SimSun" w:hAnsi="Arial" w:cs="Arial"/>
                  <w:sz w:val="18"/>
                  <w:szCs w:val="18"/>
                </w:rPr>
                <w:t>CA_n3A-n257A</w:t>
              </w:r>
            </w:ins>
          </w:p>
          <w:p w14:paraId="5E5E2C35" w14:textId="77777777" w:rsidR="004D5389" w:rsidRPr="00642518" w:rsidRDefault="004D5389" w:rsidP="004D5389">
            <w:pPr>
              <w:keepNext/>
              <w:keepLines/>
              <w:spacing w:after="0"/>
              <w:jc w:val="center"/>
              <w:rPr>
                <w:ins w:id="6146" w:author="Per Lindell" w:date="2022-05-18T14:24:00Z"/>
                <w:rFonts w:ascii="Arial" w:eastAsia="SimSun" w:hAnsi="Arial" w:cs="Arial"/>
                <w:sz w:val="18"/>
                <w:szCs w:val="18"/>
              </w:rPr>
            </w:pPr>
            <w:ins w:id="6147" w:author="Per Lindell" w:date="2022-05-18T14:24:00Z">
              <w:r w:rsidRPr="00642518">
                <w:rPr>
                  <w:rFonts w:ascii="Arial" w:eastAsia="SimSun" w:hAnsi="Arial" w:cs="Arial"/>
                  <w:sz w:val="18"/>
                  <w:szCs w:val="18"/>
                </w:rPr>
                <w:t>CA_n28A-n257A</w:t>
              </w:r>
            </w:ins>
          </w:p>
          <w:p w14:paraId="5DD2C8E4" w14:textId="77777777" w:rsidR="004D5389" w:rsidRPr="00642518" w:rsidRDefault="004D5389" w:rsidP="004D5389">
            <w:pPr>
              <w:keepNext/>
              <w:keepLines/>
              <w:spacing w:after="0"/>
              <w:jc w:val="center"/>
              <w:rPr>
                <w:ins w:id="6148" w:author="Per Lindell" w:date="2022-05-18T14:24:00Z"/>
                <w:rFonts w:ascii="Arial" w:eastAsia="SimSun" w:hAnsi="Arial" w:cs="Arial"/>
                <w:sz w:val="18"/>
                <w:szCs w:val="18"/>
              </w:rPr>
            </w:pPr>
            <w:ins w:id="6149" w:author="Per Lindell" w:date="2022-05-18T14:24:00Z">
              <w:r w:rsidRPr="00642518">
                <w:rPr>
                  <w:rFonts w:ascii="Arial" w:eastAsia="SimSun" w:hAnsi="Arial" w:cs="Arial"/>
                  <w:sz w:val="18"/>
                  <w:szCs w:val="18"/>
                </w:rPr>
                <w:t>CA_n77A-n257A</w:t>
              </w:r>
            </w:ins>
          </w:p>
          <w:p w14:paraId="7A71B249" w14:textId="77777777" w:rsidR="004D5389" w:rsidRPr="00642518" w:rsidRDefault="004D5389" w:rsidP="004D5389">
            <w:pPr>
              <w:keepNext/>
              <w:keepLines/>
              <w:spacing w:after="0"/>
              <w:jc w:val="center"/>
              <w:rPr>
                <w:ins w:id="6150" w:author="Per Lindell" w:date="2022-05-18T14:24:00Z"/>
                <w:rFonts w:ascii="Arial" w:eastAsia="SimSun" w:hAnsi="Arial" w:cs="Arial"/>
                <w:sz w:val="18"/>
                <w:szCs w:val="18"/>
              </w:rPr>
            </w:pPr>
            <w:ins w:id="6151" w:author="Per Lindell" w:date="2022-05-18T14:24:00Z">
              <w:r w:rsidRPr="00642518">
                <w:rPr>
                  <w:rFonts w:ascii="Arial" w:eastAsia="SimSun" w:hAnsi="Arial" w:cs="Arial"/>
                  <w:sz w:val="18"/>
                  <w:szCs w:val="18"/>
                </w:rPr>
                <w:t>CA_n3A-n257G</w:t>
              </w:r>
            </w:ins>
          </w:p>
          <w:p w14:paraId="76D18417" w14:textId="77777777" w:rsidR="004D5389" w:rsidRPr="00642518" w:rsidRDefault="004D5389" w:rsidP="004D5389">
            <w:pPr>
              <w:keepNext/>
              <w:keepLines/>
              <w:spacing w:after="0"/>
              <w:jc w:val="center"/>
              <w:rPr>
                <w:ins w:id="6152" w:author="Per Lindell" w:date="2022-05-18T14:24:00Z"/>
                <w:rFonts w:ascii="Arial" w:eastAsia="SimSun" w:hAnsi="Arial" w:cs="Arial"/>
                <w:sz w:val="18"/>
                <w:szCs w:val="18"/>
              </w:rPr>
            </w:pPr>
            <w:ins w:id="6153" w:author="Per Lindell" w:date="2022-05-18T14:24:00Z">
              <w:r w:rsidRPr="00642518">
                <w:rPr>
                  <w:rFonts w:ascii="Arial" w:eastAsia="SimSun" w:hAnsi="Arial" w:cs="Arial"/>
                  <w:sz w:val="18"/>
                  <w:szCs w:val="18"/>
                </w:rPr>
                <w:t>CA_n28A-n257G</w:t>
              </w:r>
            </w:ins>
          </w:p>
          <w:p w14:paraId="5EC56402" w14:textId="77777777" w:rsidR="004D5389" w:rsidRPr="00642518" w:rsidRDefault="004D5389" w:rsidP="004D5389">
            <w:pPr>
              <w:keepNext/>
              <w:keepLines/>
              <w:spacing w:after="0"/>
              <w:jc w:val="center"/>
              <w:rPr>
                <w:ins w:id="6154" w:author="Per Lindell" w:date="2022-05-18T14:24:00Z"/>
                <w:rFonts w:ascii="Arial" w:eastAsia="SimSun" w:hAnsi="Arial"/>
                <w:sz w:val="18"/>
              </w:rPr>
            </w:pPr>
            <w:ins w:id="6155" w:author="Per Lindell" w:date="2022-05-18T14:24:00Z">
              <w:r w:rsidRPr="00642518">
                <w:rPr>
                  <w:rFonts w:ascii="Arial" w:eastAsia="SimSun" w:hAnsi="Arial" w:cs="Arial"/>
                  <w:sz w:val="18"/>
                  <w:szCs w:val="18"/>
                </w:rPr>
                <w:t>CA_n77A-n257G</w:t>
              </w:r>
              <w:r w:rsidRPr="00642518">
                <w:rPr>
                  <w:rFonts w:ascii="Arial" w:eastAsia="SimSun" w:hAnsi="Arial"/>
                  <w:sz w:val="18"/>
                </w:rPr>
                <w:t xml:space="preserve"> </w:t>
              </w:r>
            </w:ins>
          </w:p>
        </w:tc>
        <w:tc>
          <w:tcPr>
            <w:tcW w:w="1213" w:type="dxa"/>
            <w:tcBorders>
              <w:left w:val="single" w:sz="4" w:space="0" w:color="auto"/>
              <w:right w:val="single" w:sz="4" w:space="0" w:color="auto"/>
            </w:tcBorders>
          </w:tcPr>
          <w:p w14:paraId="559A9218" w14:textId="77777777" w:rsidR="004D5389" w:rsidRPr="00642518" w:rsidRDefault="004D5389" w:rsidP="004D5389">
            <w:pPr>
              <w:keepNext/>
              <w:keepLines/>
              <w:spacing w:after="0"/>
              <w:jc w:val="center"/>
              <w:rPr>
                <w:ins w:id="6156" w:author="Per Lindell" w:date="2022-05-18T14:24:00Z"/>
                <w:rFonts w:ascii="Arial" w:eastAsia="SimSun" w:hAnsi="Arial"/>
                <w:sz w:val="18"/>
              </w:rPr>
            </w:pPr>
            <w:ins w:id="615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5E375BE" w14:textId="77777777" w:rsidR="004D5389" w:rsidRPr="00642518" w:rsidRDefault="004D5389" w:rsidP="004D5389">
            <w:pPr>
              <w:keepNext/>
              <w:keepLines/>
              <w:spacing w:after="0"/>
              <w:jc w:val="center"/>
              <w:rPr>
                <w:ins w:id="6158" w:author="Per Lindell" w:date="2022-05-18T14:24:00Z"/>
                <w:rFonts w:ascii="Arial" w:eastAsia="SimSun" w:hAnsi="Arial"/>
                <w:sz w:val="18"/>
              </w:rPr>
            </w:pPr>
            <w:ins w:id="615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228B764" w14:textId="77777777" w:rsidR="004D5389" w:rsidRPr="00642518" w:rsidRDefault="004D5389" w:rsidP="004D5389">
            <w:pPr>
              <w:keepNext/>
              <w:keepLines/>
              <w:spacing w:after="0"/>
              <w:jc w:val="center"/>
              <w:rPr>
                <w:ins w:id="6160" w:author="Per Lindell" w:date="2022-05-18T14:24:00Z"/>
                <w:rFonts w:ascii="Arial" w:eastAsia="SimSun" w:hAnsi="Arial"/>
                <w:sz w:val="18"/>
                <w:lang w:eastAsia="zh-CN"/>
              </w:rPr>
            </w:pPr>
            <w:ins w:id="6161" w:author="Per Lindell" w:date="2022-05-18T14:24:00Z">
              <w:r w:rsidRPr="00642518">
                <w:rPr>
                  <w:rFonts w:ascii="Arial" w:eastAsia="SimSun" w:hAnsi="Arial"/>
                  <w:sz w:val="18"/>
                  <w:lang w:eastAsia="zh-CN"/>
                </w:rPr>
                <w:t>0</w:t>
              </w:r>
            </w:ins>
          </w:p>
        </w:tc>
      </w:tr>
      <w:tr w:rsidR="004D5389" w:rsidRPr="00642518" w14:paraId="172C7CA6" w14:textId="77777777" w:rsidTr="004A7766">
        <w:trPr>
          <w:trHeight w:val="187"/>
          <w:jc w:val="center"/>
          <w:ins w:id="6162" w:author="Per Lindell" w:date="2022-05-18T14:24:00Z"/>
        </w:trPr>
        <w:tc>
          <w:tcPr>
            <w:tcW w:w="2534" w:type="dxa"/>
            <w:tcBorders>
              <w:top w:val="nil"/>
              <w:left w:val="single" w:sz="4" w:space="0" w:color="auto"/>
              <w:bottom w:val="nil"/>
              <w:right w:val="single" w:sz="4" w:space="0" w:color="auto"/>
            </w:tcBorders>
            <w:shd w:val="clear" w:color="auto" w:fill="auto"/>
          </w:tcPr>
          <w:p w14:paraId="7EAADFF0" w14:textId="77777777" w:rsidR="004D5389" w:rsidRPr="00642518" w:rsidRDefault="004D5389" w:rsidP="004D5389">
            <w:pPr>
              <w:keepNext/>
              <w:keepLines/>
              <w:spacing w:after="0"/>
              <w:jc w:val="center"/>
              <w:rPr>
                <w:ins w:id="61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5DF9DD" w14:textId="77777777" w:rsidR="004D5389" w:rsidRPr="00642518" w:rsidRDefault="004D5389" w:rsidP="004D5389">
            <w:pPr>
              <w:keepNext/>
              <w:keepLines/>
              <w:spacing w:after="0"/>
              <w:jc w:val="center"/>
              <w:rPr>
                <w:ins w:id="6164" w:author="Per Lindell" w:date="2022-05-18T14:24:00Z"/>
                <w:rFonts w:ascii="Arial" w:eastAsia="SimSun" w:hAnsi="Arial"/>
                <w:sz w:val="18"/>
              </w:rPr>
            </w:pPr>
          </w:p>
        </w:tc>
        <w:tc>
          <w:tcPr>
            <w:tcW w:w="1213" w:type="dxa"/>
            <w:tcBorders>
              <w:left w:val="single" w:sz="4" w:space="0" w:color="auto"/>
              <w:right w:val="single" w:sz="4" w:space="0" w:color="auto"/>
            </w:tcBorders>
          </w:tcPr>
          <w:p w14:paraId="3C4780E8" w14:textId="77777777" w:rsidR="004D5389" w:rsidRPr="00642518" w:rsidRDefault="004D5389" w:rsidP="004D5389">
            <w:pPr>
              <w:keepNext/>
              <w:keepLines/>
              <w:spacing w:after="0"/>
              <w:jc w:val="center"/>
              <w:rPr>
                <w:ins w:id="6165" w:author="Per Lindell" w:date="2022-05-18T14:24:00Z"/>
                <w:rFonts w:ascii="Arial" w:eastAsia="SimSun" w:hAnsi="Arial"/>
                <w:sz w:val="18"/>
              </w:rPr>
            </w:pPr>
            <w:ins w:id="616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E29143B" w14:textId="77777777" w:rsidR="004D5389" w:rsidRPr="00642518" w:rsidRDefault="004D5389" w:rsidP="004D5389">
            <w:pPr>
              <w:keepNext/>
              <w:keepLines/>
              <w:spacing w:after="0"/>
              <w:jc w:val="center"/>
              <w:rPr>
                <w:ins w:id="6167" w:author="Per Lindell" w:date="2022-05-18T14:24:00Z"/>
                <w:rFonts w:ascii="Arial" w:eastAsia="SimSun" w:hAnsi="Arial"/>
                <w:sz w:val="18"/>
              </w:rPr>
            </w:pPr>
            <w:ins w:id="61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8F9EE02" w14:textId="77777777" w:rsidR="004D5389" w:rsidRPr="00642518" w:rsidRDefault="004D5389" w:rsidP="004D5389">
            <w:pPr>
              <w:keepNext/>
              <w:keepLines/>
              <w:spacing w:after="0"/>
              <w:jc w:val="center"/>
              <w:rPr>
                <w:ins w:id="6169" w:author="Per Lindell" w:date="2022-05-18T14:24:00Z"/>
                <w:rFonts w:ascii="Arial" w:eastAsia="SimSun" w:hAnsi="Arial"/>
                <w:sz w:val="18"/>
                <w:lang w:eastAsia="ja-JP"/>
              </w:rPr>
            </w:pPr>
          </w:p>
        </w:tc>
      </w:tr>
      <w:tr w:rsidR="004D5389" w:rsidRPr="00642518" w14:paraId="4134407A" w14:textId="77777777" w:rsidTr="004A7766">
        <w:trPr>
          <w:trHeight w:val="187"/>
          <w:jc w:val="center"/>
          <w:ins w:id="6170" w:author="Per Lindell" w:date="2022-05-18T14:24:00Z"/>
        </w:trPr>
        <w:tc>
          <w:tcPr>
            <w:tcW w:w="2534" w:type="dxa"/>
            <w:tcBorders>
              <w:top w:val="nil"/>
              <w:left w:val="single" w:sz="4" w:space="0" w:color="auto"/>
              <w:bottom w:val="nil"/>
              <w:right w:val="single" w:sz="4" w:space="0" w:color="auto"/>
            </w:tcBorders>
            <w:shd w:val="clear" w:color="auto" w:fill="auto"/>
          </w:tcPr>
          <w:p w14:paraId="20B6AF71" w14:textId="77777777" w:rsidR="004D5389" w:rsidRPr="00642518" w:rsidRDefault="004D5389" w:rsidP="004D5389">
            <w:pPr>
              <w:keepNext/>
              <w:keepLines/>
              <w:spacing w:after="0"/>
              <w:jc w:val="center"/>
              <w:rPr>
                <w:ins w:id="61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75524D" w14:textId="77777777" w:rsidR="004D5389" w:rsidRPr="00642518" w:rsidRDefault="004D5389" w:rsidP="004D5389">
            <w:pPr>
              <w:keepNext/>
              <w:keepLines/>
              <w:spacing w:after="0"/>
              <w:jc w:val="center"/>
              <w:rPr>
                <w:ins w:id="6172" w:author="Per Lindell" w:date="2022-05-18T14:24:00Z"/>
                <w:rFonts w:ascii="Arial" w:eastAsia="SimSun" w:hAnsi="Arial"/>
                <w:sz w:val="18"/>
              </w:rPr>
            </w:pPr>
          </w:p>
        </w:tc>
        <w:tc>
          <w:tcPr>
            <w:tcW w:w="1213" w:type="dxa"/>
            <w:tcBorders>
              <w:left w:val="single" w:sz="4" w:space="0" w:color="auto"/>
              <w:right w:val="single" w:sz="4" w:space="0" w:color="auto"/>
            </w:tcBorders>
          </w:tcPr>
          <w:p w14:paraId="7EE31C0D" w14:textId="77777777" w:rsidR="004D5389" w:rsidRPr="00642518" w:rsidRDefault="004D5389" w:rsidP="004D5389">
            <w:pPr>
              <w:keepNext/>
              <w:keepLines/>
              <w:spacing w:after="0"/>
              <w:jc w:val="center"/>
              <w:rPr>
                <w:ins w:id="6173" w:author="Per Lindell" w:date="2022-05-18T14:24:00Z"/>
                <w:rFonts w:ascii="Arial" w:eastAsia="SimSun" w:hAnsi="Arial"/>
                <w:sz w:val="18"/>
              </w:rPr>
            </w:pPr>
            <w:ins w:id="6174"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69B814E2" w14:textId="77777777" w:rsidR="004D5389" w:rsidRPr="00642518" w:rsidRDefault="004D5389" w:rsidP="004D5389">
            <w:pPr>
              <w:keepNext/>
              <w:keepLines/>
              <w:spacing w:after="0"/>
              <w:jc w:val="center"/>
              <w:rPr>
                <w:ins w:id="6175" w:author="Per Lindell" w:date="2022-05-18T14:24:00Z"/>
                <w:rFonts w:ascii="Arial" w:eastAsia="SimSun" w:hAnsi="Arial"/>
                <w:sz w:val="18"/>
              </w:rPr>
            </w:pPr>
            <w:ins w:id="6176"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56060D2C" w14:textId="77777777" w:rsidR="004D5389" w:rsidRPr="00642518" w:rsidRDefault="004D5389" w:rsidP="004D5389">
            <w:pPr>
              <w:keepNext/>
              <w:keepLines/>
              <w:spacing w:after="0"/>
              <w:jc w:val="center"/>
              <w:rPr>
                <w:ins w:id="6177" w:author="Per Lindell" w:date="2022-05-18T14:24:00Z"/>
                <w:rFonts w:ascii="Arial" w:eastAsia="SimSun" w:hAnsi="Arial"/>
                <w:sz w:val="18"/>
                <w:lang w:eastAsia="ja-JP"/>
              </w:rPr>
            </w:pPr>
          </w:p>
        </w:tc>
      </w:tr>
      <w:tr w:rsidR="004D5389" w:rsidRPr="00642518" w14:paraId="42C2937D" w14:textId="77777777" w:rsidTr="004A7766">
        <w:trPr>
          <w:trHeight w:val="187"/>
          <w:jc w:val="center"/>
          <w:ins w:id="61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9A6CF4" w14:textId="77777777" w:rsidR="004D5389" w:rsidRPr="00642518" w:rsidRDefault="004D5389" w:rsidP="004D5389">
            <w:pPr>
              <w:keepNext/>
              <w:keepLines/>
              <w:spacing w:after="0"/>
              <w:jc w:val="center"/>
              <w:rPr>
                <w:ins w:id="61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527DF2" w14:textId="77777777" w:rsidR="004D5389" w:rsidRPr="00642518" w:rsidRDefault="004D5389" w:rsidP="004D5389">
            <w:pPr>
              <w:keepNext/>
              <w:keepLines/>
              <w:spacing w:after="0"/>
              <w:jc w:val="center"/>
              <w:rPr>
                <w:ins w:id="6180" w:author="Per Lindell" w:date="2022-05-18T14:24:00Z"/>
                <w:rFonts w:ascii="Arial" w:eastAsia="SimSun" w:hAnsi="Arial"/>
                <w:sz w:val="18"/>
              </w:rPr>
            </w:pPr>
          </w:p>
        </w:tc>
        <w:tc>
          <w:tcPr>
            <w:tcW w:w="1213" w:type="dxa"/>
            <w:tcBorders>
              <w:left w:val="single" w:sz="4" w:space="0" w:color="auto"/>
              <w:right w:val="single" w:sz="4" w:space="0" w:color="auto"/>
            </w:tcBorders>
          </w:tcPr>
          <w:p w14:paraId="46B67452" w14:textId="77777777" w:rsidR="004D5389" w:rsidRPr="00642518" w:rsidRDefault="004D5389" w:rsidP="004D5389">
            <w:pPr>
              <w:keepNext/>
              <w:keepLines/>
              <w:spacing w:after="0"/>
              <w:jc w:val="center"/>
              <w:rPr>
                <w:ins w:id="6181" w:author="Per Lindell" w:date="2022-05-18T14:24:00Z"/>
                <w:rFonts w:ascii="Arial" w:eastAsia="SimSun" w:hAnsi="Arial"/>
                <w:sz w:val="18"/>
              </w:rPr>
            </w:pPr>
            <w:ins w:id="6182"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60994B99" w14:textId="77777777" w:rsidR="004D5389" w:rsidRPr="00642518" w:rsidRDefault="004D5389" w:rsidP="004D5389">
            <w:pPr>
              <w:keepNext/>
              <w:keepLines/>
              <w:spacing w:after="0"/>
              <w:jc w:val="center"/>
              <w:rPr>
                <w:ins w:id="6183" w:author="Per Lindell" w:date="2022-05-18T14:24:00Z"/>
                <w:rFonts w:ascii="Arial" w:eastAsia="SimSun" w:hAnsi="Arial"/>
                <w:sz w:val="18"/>
              </w:rPr>
            </w:pPr>
            <w:ins w:id="6184"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3F6164E" w14:textId="77777777" w:rsidR="004D5389" w:rsidRPr="00642518" w:rsidRDefault="004D5389" w:rsidP="004D5389">
            <w:pPr>
              <w:keepNext/>
              <w:keepLines/>
              <w:spacing w:after="0"/>
              <w:jc w:val="center"/>
              <w:rPr>
                <w:ins w:id="6185" w:author="Per Lindell" w:date="2022-05-18T14:24:00Z"/>
                <w:rFonts w:ascii="Arial" w:eastAsia="SimSun" w:hAnsi="Arial"/>
                <w:sz w:val="18"/>
                <w:lang w:eastAsia="ja-JP"/>
              </w:rPr>
            </w:pPr>
          </w:p>
        </w:tc>
      </w:tr>
      <w:tr w:rsidR="004D5389" w:rsidRPr="00642518" w14:paraId="022B2ACD" w14:textId="77777777" w:rsidTr="004A7766">
        <w:trPr>
          <w:trHeight w:val="187"/>
          <w:jc w:val="center"/>
          <w:ins w:id="618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DA104A4" w14:textId="77777777" w:rsidR="004D5389" w:rsidRPr="00642518" w:rsidRDefault="004D5389" w:rsidP="004D5389">
            <w:pPr>
              <w:keepNext/>
              <w:keepLines/>
              <w:spacing w:after="0"/>
              <w:jc w:val="center"/>
              <w:rPr>
                <w:ins w:id="6187" w:author="Per Lindell" w:date="2022-05-18T14:24:00Z"/>
                <w:rFonts w:ascii="Arial" w:eastAsia="SimSun" w:hAnsi="Arial"/>
                <w:sz w:val="18"/>
                <w:lang w:eastAsia="zh-CN"/>
              </w:rPr>
            </w:pPr>
            <w:ins w:id="6188" w:author="Per Lindell" w:date="2022-05-18T14:24:00Z">
              <w:r w:rsidRPr="00642518">
                <w:rPr>
                  <w:rFonts w:ascii="Arial" w:eastAsia="SimSun" w:hAnsi="Arial"/>
                  <w:sz w:val="18"/>
                  <w:lang w:eastAsia="zh-CN"/>
                </w:rPr>
                <w:t>CA_n3A-n28A-n77(2A)-n257H</w:t>
              </w:r>
            </w:ins>
          </w:p>
        </w:tc>
        <w:tc>
          <w:tcPr>
            <w:tcW w:w="2511" w:type="dxa"/>
            <w:tcBorders>
              <w:top w:val="single" w:sz="4" w:space="0" w:color="auto"/>
              <w:left w:val="single" w:sz="4" w:space="0" w:color="auto"/>
              <w:bottom w:val="nil"/>
              <w:right w:val="single" w:sz="4" w:space="0" w:color="auto"/>
            </w:tcBorders>
            <w:shd w:val="clear" w:color="auto" w:fill="auto"/>
          </w:tcPr>
          <w:p w14:paraId="653BE66F" w14:textId="77777777" w:rsidR="004D5389" w:rsidRPr="00642518" w:rsidRDefault="004D5389" w:rsidP="004D5389">
            <w:pPr>
              <w:keepNext/>
              <w:keepLines/>
              <w:spacing w:after="0"/>
              <w:jc w:val="center"/>
              <w:rPr>
                <w:ins w:id="6189" w:author="Per Lindell" w:date="2022-05-18T14:24:00Z"/>
                <w:rFonts w:ascii="Arial" w:eastAsia="SimSun" w:hAnsi="Arial"/>
                <w:sz w:val="18"/>
              </w:rPr>
            </w:pPr>
            <w:ins w:id="6190" w:author="Per Lindell" w:date="2022-05-18T14:24:00Z">
              <w:r w:rsidRPr="00642518">
                <w:rPr>
                  <w:rFonts w:ascii="Arial" w:eastAsia="SimSun" w:hAnsi="Arial"/>
                  <w:sz w:val="18"/>
                </w:rPr>
                <w:t>CA_n3A-n257A</w:t>
              </w:r>
            </w:ins>
          </w:p>
          <w:p w14:paraId="46042EE1" w14:textId="77777777" w:rsidR="004D5389" w:rsidRPr="00642518" w:rsidRDefault="004D5389" w:rsidP="004D5389">
            <w:pPr>
              <w:keepNext/>
              <w:keepLines/>
              <w:spacing w:after="0"/>
              <w:jc w:val="center"/>
              <w:rPr>
                <w:ins w:id="6191" w:author="Per Lindell" w:date="2022-05-18T14:24:00Z"/>
                <w:rFonts w:ascii="Arial" w:eastAsia="SimSun" w:hAnsi="Arial"/>
                <w:sz w:val="18"/>
              </w:rPr>
            </w:pPr>
            <w:ins w:id="6192" w:author="Per Lindell" w:date="2022-05-18T14:24:00Z">
              <w:r w:rsidRPr="00642518">
                <w:rPr>
                  <w:rFonts w:ascii="Arial" w:eastAsia="SimSun" w:hAnsi="Arial"/>
                  <w:sz w:val="18"/>
                </w:rPr>
                <w:t>CA_n28A-n257A</w:t>
              </w:r>
            </w:ins>
          </w:p>
          <w:p w14:paraId="29873F90" w14:textId="77777777" w:rsidR="004D5389" w:rsidRPr="00642518" w:rsidRDefault="004D5389" w:rsidP="004D5389">
            <w:pPr>
              <w:keepNext/>
              <w:keepLines/>
              <w:spacing w:after="0"/>
              <w:jc w:val="center"/>
              <w:rPr>
                <w:ins w:id="6193" w:author="Per Lindell" w:date="2022-05-18T14:24:00Z"/>
                <w:rFonts w:ascii="Arial" w:eastAsia="SimSun" w:hAnsi="Arial"/>
                <w:sz w:val="18"/>
              </w:rPr>
            </w:pPr>
            <w:ins w:id="6194" w:author="Per Lindell" w:date="2022-05-18T14:24:00Z">
              <w:r w:rsidRPr="00642518">
                <w:rPr>
                  <w:rFonts w:ascii="Arial" w:eastAsia="SimSun" w:hAnsi="Arial"/>
                  <w:sz w:val="18"/>
                </w:rPr>
                <w:t>CA_n77A-n257A</w:t>
              </w:r>
            </w:ins>
          </w:p>
          <w:p w14:paraId="449E3846" w14:textId="77777777" w:rsidR="004D5389" w:rsidRPr="00642518" w:rsidRDefault="004D5389" w:rsidP="004D5389">
            <w:pPr>
              <w:keepNext/>
              <w:keepLines/>
              <w:spacing w:after="0"/>
              <w:jc w:val="center"/>
              <w:rPr>
                <w:ins w:id="6195" w:author="Per Lindell" w:date="2022-05-18T14:24:00Z"/>
                <w:rFonts w:ascii="Arial" w:eastAsia="SimSun" w:hAnsi="Arial"/>
                <w:sz w:val="18"/>
              </w:rPr>
            </w:pPr>
            <w:ins w:id="6196" w:author="Per Lindell" w:date="2022-05-18T14:24:00Z">
              <w:r w:rsidRPr="00642518">
                <w:rPr>
                  <w:rFonts w:ascii="Arial" w:eastAsia="SimSun" w:hAnsi="Arial"/>
                  <w:sz w:val="18"/>
                </w:rPr>
                <w:t>CA_n3A-n257G</w:t>
              </w:r>
            </w:ins>
          </w:p>
          <w:p w14:paraId="04E1C1C8" w14:textId="77777777" w:rsidR="004D5389" w:rsidRPr="00642518" w:rsidRDefault="004D5389" w:rsidP="004D5389">
            <w:pPr>
              <w:keepNext/>
              <w:keepLines/>
              <w:spacing w:after="0"/>
              <w:jc w:val="center"/>
              <w:rPr>
                <w:ins w:id="6197" w:author="Per Lindell" w:date="2022-05-18T14:24:00Z"/>
                <w:rFonts w:ascii="Arial" w:eastAsia="SimSun" w:hAnsi="Arial"/>
                <w:sz w:val="18"/>
              </w:rPr>
            </w:pPr>
            <w:ins w:id="6198" w:author="Per Lindell" w:date="2022-05-18T14:24:00Z">
              <w:r w:rsidRPr="00642518">
                <w:rPr>
                  <w:rFonts w:ascii="Arial" w:eastAsia="SimSun" w:hAnsi="Arial"/>
                  <w:sz w:val="18"/>
                </w:rPr>
                <w:t>CA_n28A-n257G</w:t>
              </w:r>
            </w:ins>
          </w:p>
          <w:p w14:paraId="63D3BBCB" w14:textId="77777777" w:rsidR="004D5389" w:rsidRPr="00642518" w:rsidRDefault="004D5389" w:rsidP="004D5389">
            <w:pPr>
              <w:keepNext/>
              <w:keepLines/>
              <w:spacing w:after="0"/>
              <w:jc w:val="center"/>
              <w:rPr>
                <w:ins w:id="6199" w:author="Per Lindell" w:date="2022-05-18T14:24:00Z"/>
                <w:rFonts w:ascii="Arial" w:eastAsia="SimSun" w:hAnsi="Arial"/>
                <w:sz w:val="18"/>
              </w:rPr>
            </w:pPr>
            <w:ins w:id="6200" w:author="Per Lindell" w:date="2022-05-18T14:24:00Z">
              <w:r w:rsidRPr="00642518">
                <w:rPr>
                  <w:rFonts w:ascii="Arial" w:eastAsia="SimSun" w:hAnsi="Arial"/>
                  <w:sz w:val="18"/>
                </w:rPr>
                <w:t>CA_n77A-n257G</w:t>
              </w:r>
            </w:ins>
          </w:p>
          <w:p w14:paraId="4CD8460B" w14:textId="77777777" w:rsidR="004D5389" w:rsidRPr="00642518" w:rsidRDefault="004D5389" w:rsidP="004D5389">
            <w:pPr>
              <w:keepNext/>
              <w:keepLines/>
              <w:spacing w:after="0"/>
              <w:jc w:val="center"/>
              <w:rPr>
                <w:ins w:id="6201" w:author="Per Lindell" w:date="2022-05-18T14:24:00Z"/>
                <w:rFonts w:ascii="Arial" w:eastAsia="SimSun" w:hAnsi="Arial"/>
                <w:sz w:val="18"/>
              </w:rPr>
            </w:pPr>
            <w:ins w:id="6202" w:author="Per Lindell" w:date="2022-05-18T14:24:00Z">
              <w:r w:rsidRPr="00642518">
                <w:rPr>
                  <w:rFonts w:ascii="Arial" w:eastAsia="SimSun" w:hAnsi="Arial"/>
                  <w:sz w:val="18"/>
                </w:rPr>
                <w:t>CA_n3A-n257H</w:t>
              </w:r>
            </w:ins>
          </w:p>
          <w:p w14:paraId="2003F209" w14:textId="77777777" w:rsidR="004D5389" w:rsidRPr="00642518" w:rsidRDefault="004D5389" w:rsidP="004D5389">
            <w:pPr>
              <w:keepNext/>
              <w:keepLines/>
              <w:spacing w:after="0"/>
              <w:jc w:val="center"/>
              <w:rPr>
                <w:ins w:id="6203" w:author="Per Lindell" w:date="2022-05-18T14:24:00Z"/>
                <w:rFonts w:ascii="Arial" w:eastAsia="SimSun" w:hAnsi="Arial"/>
                <w:sz w:val="18"/>
              </w:rPr>
            </w:pPr>
            <w:ins w:id="6204" w:author="Per Lindell" w:date="2022-05-18T14:24:00Z">
              <w:r w:rsidRPr="00642518">
                <w:rPr>
                  <w:rFonts w:ascii="Arial" w:eastAsia="SimSun" w:hAnsi="Arial"/>
                  <w:sz w:val="18"/>
                </w:rPr>
                <w:t>CA_n28A-n257H</w:t>
              </w:r>
            </w:ins>
          </w:p>
          <w:p w14:paraId="5268F52C" w14:textId="77777777" w:rsidR="004D5389" w:rsidRPr="00642518" w:rsidRDefault="004D5389" w:rsidP="004D5389">
            <w:pPr>
              <w:keepNext/>
              <w:keepLines/>
              <w:spacing w:after="0"/>
              <w:jc w:val="center"/>
              <w:rPr>
                <w:ins w:id="6205" w:author="Per Lindell" w:date="2022-05-18T14:24:00Z"/>
                <w:rFonts w:ascii="Arial" w:eastAsia="SimSun" w:hAnsi="Arial"/>
                <w:sz w:val="18"/>
              </w:rPr>
            </w:pPr>
            <w:ins w:id="6206" w:author="Per Lindell" w:date="2022-05-18T14:24:00Z">
              <w:r w:rsidRPr="00642518">
                <w:rPr>
                  <w:rFonts w:ascii="Arial" w:eastAsia="SimSun" w:hAnsi="Arial"/>
                  <w:sz w:val="18"/>
                </w:rPr>
                <w:t>CA_n77A-n257H</w:t>
              </w:r>
            </w:ins>
          </w:p>
          <w:p w14:paraId="1F9271C7" w14:textId="77777777" w:rsidR="004D5389" w:rsidRPr="00642518" w:rsidRDefault="004D5389" w:rsidP="004D5389">
            <w:pPr>
              <w:keepNext/>
              <w:keepLines/>
              <w:spacing w:after="0"/>
              <w:jc w:val="center"/>
              <w:rPr>
                <w:ins w:id="6207" w:author="Per Lindell" w:date="2022-05-18T14:24:00Z"/>
                <w:rFonts w:ascii="Arial" w:eastAsia="SimSun" w:hAnsi="Arial"/>
                <w:sz w:val="18"/>
              </w:rPr>
            </w:pPr>
          </w:p>
        </w:tc>
        <w:tc>
          <w:tcPr>
            <w:tcW w:w="1213" w:type="dxa"/>
            <w:tcBorders>
              <w:left w:val="single" w:sz="4" w:space="0" w:color="auto"/>
              <w:right w:val="single" w:sz="4" w:space="0" w:color="auto"/>
            </w:tcBorders>
          </w:tcPr>
          <w:p w14:paraId="50239C22" w14:textId="77777777" w:rsidR="004D5389" w:rsidRPr="00642518" w:rsidRDefault="004D5389" w:rsidP="004D5389">
            <w:pPr>
              <w:keepNext/>
              <w:keepLines/>
              <w:spacing w:after="0"/>
              <w:jc w:val="center"/>
              <w:rPr>
                <w:ins w:id="6208" w:author="Per Lindell" w:date="2022-05-18T14:24:00Z"/>
                <w:rFonts w:ascii="Arial" w:eastAsia="SimSun" w:hAnsi="Arial"/>
                <w:sz w:val="18"/>
              </w:rPr>
            </w:pPr>
            <w:ins w:id="6209"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129B114" w14:textId="77777777" w:rsidR="004D5389" w:rsidRPr="00642518" w:rsidRDefault="004D5389" w:rsidP="004D5389">
            <w:pPr>
              <w:keepNext/>
              <w:keepLines/>
              <w:spacing w:after="0"/>
              <w:jc w:val="center"/>
              <w:rPr>
                <w:ins w:id="6210" w:author="Per Lindell" w:date="2022-05-18T14:24:00Z"/>
                <w:rFonts w:ascii="Arial" w:eastAsia="SimSun" w:hAnsi="Arial"/>
                <w:sz w:val="18"/>
              </w:rPr>
            </w:pPr>
            <w:ins w:id="62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77AEEE2" w14:textId="77777777" w:rsidR="004D5389" w:rsidRPr="00642518" w:rsidRDefault="004D5389" w:rsidP="004D5389">
            <w:pPr>
              <w:keepNext/>
              <w:keepLines/>
              <w:spacing w:after="0"/>
              <w:jc w:val="center"/>
              <w:rPr>
                <w:ins w:id="6212" w:author="Per Lindell" w:date="2022-05-18T14:24:00Z"/>
                <w:rFonts w:ascii="Arial" w:eastAsia="SimSun" w:hAnsi="Arial"/>
                <w:sz w:val="18"/>
                <w:lang w:eastAsia="zh-CN"/>
              </w:rPr>
            </w:pPr>
            <w:ins w:id="6213" w:author="Per Lindell" w:date="2022-05-18T14:24:00Z">
              <w:r w:rsidRPr="00642518">
                <w:rPr>
                  <w:rFonts w:ascii="Arial" w:eastAsia="SimSun" w:hAnsi="Arial"/>
                  <w:sz w:val="18"/>
                  <w:lang w:eastAsia="zh-CN"/>
                </w:rPr>
                <w:t>0</w:t>
              </w:r>
            </w:ins>
          </w:p>
        </w:tc>
      </w:tr>
      <w:tr w:rsidR="004D5389" w:rsidRPr="00642518" w14:paraId="69CDF93A" w14:textId="77777777" w:rsidTr="004A7766">
        <w:trPr>
          <w:trHeight w:val="187"/>
          <w:jc w:val="center"/>
          <w:ins w:id="6214" w:author="Per Lindell" w:date="2022-05-18T14:24:00Z"/>
        </w:trPr>
        <w:tc>
          <w:tcPr>
            <w:tcW w:w="2534" w:type="dxa"/>
            <w:tcBorders>
              <w:top w:val="nil"/>
              <w:left w:val="single" w:sz="4" w:space="0" w:color="auto"/>
              <w:bottom w:val="nil"/>
              <w:right w:val="single" w:sz="4" w:space="0" w:color="auto"/>
            </w:tcBorders>
            <w:shd w:val="clear" w:color="auto" w:fill="auto"/>
          </w:tcPr>
          <w:p w14:paraId="4D15991E" w14:textId="77777777" w:rsidR="004D5389" w:rsidRPr="00642518" w:rsidRDefault="004D5389" w:rsidP="004D5389">
            <w:pPr>
              <w:keepNext/>
              <w:keepLines/>
              <w:spacing w:after="0"/>
              <w:jc w:val="center"/>
              <w:rPr>
                <w:ins w:id="62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9FF8E7" w14:textId="77777777" w:rsidR="004D5389" w:rsidRPr="00642518" w:rsidRDefault="004D5389" w:rsidP="004D5389">
            <w:pPr>
              <w:keepNext/>
              <w:keepLines/>
              <w:spacing w:after="0"/>
              <w:jc w:val="center"/>
              <w:rPr>
                <w:ins w:id="6216" w:author="Per Lindell" w:date="2022-05-18T14:24:00Z"/>
                <w:rFonts w:ascii="Arial" w:eastAsia="SimSun" w:hAnsi="Arial"/>
                <w:sz w:val="18"/>
              </w:rPr>
            </w:pPr>
          </w:p>
        </w:tc>
        <w:tc>
          <w:tcPr>
            <w:tcW w:w="1213" w:type="dxa"/>
            <w:tcBorders>
              <w:left w:val="single" w:sz="4" w:space="0" w:color="auto"/>
              <w:right w:val="single" w:sz="4" w:space="0" w:color="auto"/>
            </w:tcBorders>
          </w:tcPr>
          <w:p w14:paraId="241CA111" w14:textId="77777777" w:rsidR="004D5389" w:rsidRPr="00642518" w:rsidRDefault="004D5389" w:rsidP="004D5389">
            <w:pPr>
              <w:keepNext/>
              <w:keepLines/>
              <w:spacing w:after="0"/>
              <w:jc w:val="center"/>
              <w:rPr>
                <w:ins w:id="6217" w:author="Per Lindell" w:date="2022-05-18T14:24:00Z"/>
                <w:rFonts w:ascii="Arial" w:eastAsia="SimSun" w:hAnsi="Arial"/>
                <w:sz w:val="18"/>
              </w:rPr>
            </w:pPr>
            <w:ins w:id="6218"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95BD945" w14:textId="77777777" w:rsidR="004D5389" w:rsidRPr="00642518" w:rsidRDefault="004D5389" w:rsidP="004D5389">
            <w:pPr>
              <w:keepNext/>
              <w:keepLines/>
              <w:spacing w:after="0"/>
              <w:jc w:val="center"/>
              <w:rPr>
                <w:ins w:id="6219" w:author="Per Lindell" w:date="2022-05-18T14:24:00Z"/>
                <w:rFonts w:ascii="Arial" w:eastAsia="SimSun" w:hAnsi="Arial"/>
                <w:sz w:val="18"/>
              </w:rPr>
            </w:pPr>
            <w:ins w:id="622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3AB32F0" w14:textId="77777777" w:rsidR="004D5389" w:rsidRPr="00642518" w:rsidRDefault="004D5389" w:rsidP="004D5389">
            <w:pPr>
              <w:keepNext/>
              <w:keepLines/>
              <w:spacing w:after="0"/>
              <w:jc w:val="center"/>
              <w:rPr>
                <w:ins w:id="6221" w:author="Per Lindell" w:date="2022-05-18T14:24:00Z"/>
                <w:rFonts w:ascii="Arial" w:eastAsia="SimSun" w:hAnsi="Arial"/>
                <w:sz w:val="18"/>
                <w:lang w:eastAsia="ja-JP"/>
              </w:rPr>
            </w:pPr>
          </w:p>
        </w:tc>
      </w:tr>
      <w:tr w:rsidR="004D5389" w:rsidRPr="00642518" w14:paraId="51973839" w14:textId="77777777" w:rsidTr="004A7766">
        <w:trPr>
          <w:trHeight w:val="187"/>
          <w:jc w:val="center"/>
          <w:ins w:id="6222" w:author="Per Lindell" w:date="2022-05-18T14:24:00Z"/>
        </w:trPr>
        <w:tc>
          <w:tcPr>
            <w:tcW w:w="2534" w:type="dxa"/>
            <w:tcBorders>
              <w:top w:val="nil"/>
              <w:left w:val="single" w:sz="4" w:space="0" w:color="auto"/>
              <w:bottom w:val="nil"/>
              <w:right w:val="single" w:sz="4" w:space="0" w:color="auto"/>
            </w:tcBorders>
            <w:shd w:val="clear" w:color="auto" w:fill="auto"/>
          </w:tcPr>
          <w:p w14:paraId="1DDF1052" w14:textId="77777777" w:rsidR="004D5389" w:rsidRPr="00642518" w:rsidRDefault="004D5389" w:rsidP="004D5389">
            <w:pPr>
              <w:keepNext/>
              <w:keepLines/>
              <w:spacing w:after="0"/>
              <w:jc w:val="center"/>
              <w:rPr>
                <w:ins w:id="62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81E2FF" w14:textId="77777777" w:rsidR="004D5389" w:rsidRPr="00642518" w:rsidRDefault="004D5389" w:rsidP="004D5389">
            <w:pPr>
              <w:keepNext/>
              <w:keepLines/>
              <w:spacing w:after="0"/>
              <w:jc w:val="center"/>
              <w:rPr>
                <w:ins w:id="6224" w:author="Per Lindell" w:date="2022-05-18T14:24:00Z"/>
                <w:rFonts w:ascii="Arial" w:eastAsia="SimSun" w:hAnsi="Arial"/>
                <w:sz w:val="18"/>
              </w:rPr>
            </w:pPr>
          </w:p>
        </w:tc>
        <w:tc>
          <w:tcPr>
            <w:tcW w:w="1213" w:type="dxa"/>
            <w:tcBorders>
              <w:left w:val="single" w:sz="4" w:space="0" w:color="auto"/>
              <w:right w:val="single" w:sz="4" w:space="0" w:color="auto"/>
            </w:tcBorders>
          </w:tcPr>
          <w:p w14:paraId="3EEE15DF" w14:textId="77777777" w:rsidR="004D5389" w:rsidRPr="00642518" w:rsidRDefault="004D5389" w:rsidP="004D5389">
            <w:pPr>
              <w:keepNext/>
              <w:keepLines/>
              <w:spacing w:after="0"/>
              <w:jc w:val="center"/>
              <w:rPr>
                <w:ins w:id="6225" w:author="Per Lindell" w:date="2022-05-18T14:24:00Z"/>
                <w:rFonts w:ascii="Arial" w:eastAsia="SimSun" w:hAnsi="Arial"/>
                <w:sz w:val="18"/>
              </w:rPr>
            </w:pPr>
            <w:ins w:id="6226"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4EC9DF8E" w14:textId="77777777" w:rsidR="004D5389" w:rsidRPr="00642518" w:rsidRDefault="004D5389" w:rsidP="004D5389">
            <w:pPr>
              <w:keepNext/>
              <w:keepLines/>
              <w:spacing w:after="0"/>
              <w:jc w:val="center"/>
              <w:rPr>
                <w:ins w:id="6227" w:author="Per Lindell" w:date="2022-05-18T14:24:00Z"/>
                <w:rFonts w:ascii="Arial" w:eastAsia="SimSun" w:hAnsi="Arial"/>
                <w:sz w:val="18"/>
              </w:rPr>
            </w:pPr>
            <w:ins w:id="6228"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19238BB" w14:textId="77777777" w:rsidR="004D5389" w:rsidRPr="00642518" w:rsidRDefault="004D5389" w:rsidP="004D5389">
            <w:pPr>
              <w:keepNext/>
              <w:keepLines/>
              <w:spacing w:after="0"/>
              <w:jc w:val="center"/>
              <w:rPr>
                <w:ins w:id="6229" w:author="Per Lindell" w:date="2022-05-18T14:24:00Z"/>
                <w:rFonts w:ascii="Arial" w:eastAsia="SimSun" w:hAnsi="Arial"/>
                <w:sz w:val="18"/>
                <w:lang w:eastAsia="ja-JP"/>
              </w:rPr>
            </w:pPr>
          </w:p>
        </w:tc>
      </w:tr>
      <w:tr w:rsidR="004D5389" w:rsidRPr="00642518" w14:paraId="2542DB83" w14:textId="77777777" w:rsidTr="004A7766">
        <w:trPr>
          <w:trHeight w:val="187"/>
          <w:jc w:val="center"/>
          <w:ins w:id="623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154B7D4" w14:textId="77777777" w:rsidR="004D5389" w:rsidRPr="00642518" w:rsidRDefault="004D5389" w:rsidP="004D5389">
            <w:pPr>
              <w:keepNext/>
              <w:keepLines/>
              <w:spacing w:after="0"/>
              <w:jc w:val="center"/>
              <w:rPr>
                <w:ins w:id="6231"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1D00AE" w14:textId="77777777" w:rsidR="004D5389" w:rsidRPr="00642518" w:rsidRDefault="004D5389" w:rsidP="004D5389">
            <w:pPr>
              <w:keepNext/>
              <w:keepLines/>
              <w:spacing w:after="0"/>
              <w:jc w:val="center"/>
              <w:rPr>
                <w:ins w:id="6232" w:author="Per Lindell" w:date="2022-05-18T14:24:00Z"/>
                <w:rFonts w:ascii="Arial" w:eastAsia="SimSun" w:hAnsi="Arial"/>
                <w:sz w:val="18"/>
              </w:rPr>
            </w:pPr>
          </w:p>
        </w:tc>
        <w:tc>
          <w:tcPr>
            <w:tcW w:w="1213" w:type="dxa"/>
            <w:tcBorders>
              <w:left w:val="single" w:sz="4" w:space="0" w:color="auto"/>
              <w:right w:val="single" w:sz="4" w:space="0" w:color="auto"/>
            </w:tcBorders>
          </w:tcPr>
          <w:p w14:paraId="65AFE3AF" w14:textId="77777777" w:rsidR="004D5389" w:rsidRPr="00642518" w:rsidRDefault="004D5389" w:rsidP="004D5389">
            <w:pPr>
              <w:keepNext/>
              <w:keepLines/>
              <w:spacing w:after="0"/>
              <w:jc w:val="center"/>
              <w:rPr>
                <w:ins w:id="6233" w:author="Per Lindell" w:date="2022-05-18T14:24:00Z"/>
                <w:rFonts w:ascii="Arial" w:eastAsia="SimSun" w:hAnsi="Arial"/>
                <w:sz w:val="18"/>
              </w:rPr>
            </w:pPr>
            <w:ins w:id="6234"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27BE8D90" w14:textId="77777777" w:rsidR="004D5389" w:rsidRPr="00642518" w:rsidRDefault="004D5389" w:rsidP="004D5389">
            <w:pPr>
              <w:keepNext/>
              <w:keepLines/>
              <w:spacing w:after="0"/>
              <w:jc w:val="center"/>
              <w:rPr>
                <w:ins w:id="6235" w:author="Per Lindell" w:date="2022-05-18T14:24:00Z"/>
                <w:rFonts w:ascii="Arial" w:eastAsia="SimSun" w:hAnsi="Arial"/>
                <w:sz w:val="18"/>
              </w:rPr>
            </w:pPr>
            <w:ins w:id="6236" w:author="Per Lindell" w:date="2022-05-18T14:24: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44990BF" w14:textId="77777777" w:rsidR="004D5389" w:rsidRPr="00642518" w:rsidRDefault="004D5389" w:rsidP="004D5389">
            <w:pPr>
              <w:keepNext/>
              <w:keepLines/>
              <w:spacing w:after="0"/>
              <w:jc w:val="center"/>
              <w:rPr>
                <w:ins w:id="6237" w:author="Per Lindell" w:date="2022-05-18T14:24:00Z"/>
                <w:rFonts w:ascii="Arial" w:eastAsia="SimSun" w:hAnsi="Arial"/>
                <w:sz w:val="18"/>
                <w:lang w:eastAsia="ja-JP"/>
              </w:rPr>
            </w:pPr>
          </w:p>
        </w:tc>
      </w:tr>
      <w:tr w:rsidR="004D5389" w:rsidRPr="00642518" w14:paraId="3198D474" w14:textId="77777777" w:rsidTr="004A7766">
        <w:trPr>
          <w:trHeight w:val="187"/>
          <w:jc w:val="center"/>
          <w:ins w:id="62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0EBE831" w14:textId="77777777" w:rsidR="004D5389" w:rsidRPr="00642518" w:rsidRDefault="004D5389" w:rsidP="004D5389">
            <w:pPr>
              <w:keepNext/>
              <w:keepLines/>
              <w:spacing w:after="0"/>
              <w:jc w:val="center"/>
              <w:rPr>
                <w:ins w:id="6239" w:author="Per Lindell" w:date="2022-05-18T14:24:00Z"/>
                <w:rFonts w:ascii="Arial" w:eastAsia="SimSun" w:hAnsi="Arial"/>
                <w:sz w:val="18"/>
              </w:rPr>
            </w:pPr>
            <w:ins w:id="6240" w:author="Per Lindell" w:date="2022-05-18T14:24:00Z">
              <w:r w:rsidRPr="00642518">
                <w:rPr>
                  <w:rFonts w:ascii="Arial" w:eastAsia="SimSun" w:hAnsi="Arial"/>
                  <w:sz w:val="18"/>
                  <w:lang w:eastAsia="zh-CN"/>
                </w:rPr>
                <w:t>CA_n3A-n28A-n77(2A)-n257I</w:t>
              </w:r>
            </w:ins>
          </w:p>
        </w:tc>
        <w:tc>
          <w:tcPr>
            <w:tcW w:w="2511" w:type="dxa"/>
            <w:tcBorders>
              <w:top w:val="single" w:sz="4" w:space="0" w:color="auto"/>
              <w:left w:val="single" w:sz="4" w:space="0" w:color="auto"/>
              <w:bottom w:val="nil"/>
              <w:right w:val="single" w:sz="4" w:space="0" w:color="auto"/>
            </w:tcBorders>
            <w:shd w:val="clear" w:color="auto" w:fill="auto"/>
          </w:tcPr>
          <w:p w14:paraId="45374ABC" w14:textId="77777777" w:rsidR="004D5389" w:rsidRPr="00642518" w:rsidRDefault="004D5389" w:rsidP="004D5389">
            <w:pPr>
              <w:keepNext/>
              <w:keepLines/>
              <w:spacing w:after="0"/>
              <w:jc w:val="center"/>
              <w:rPr>
                <w:ins w:id="6241" w:author="Per Lindell" w:date="2022-05-18T14:24:00Z"/>
                <w:rFonts w:ascii="Arial" w:eastAsia="SimSun" w:hAnsi="Arial"/>
                <w:sz w:val="18"/>
              </w:rPr>
            </w:pPr>
            <w:ins w:id="6242" w:author="Per Lindell" w:date="2022-05-18T14:24:00Z">
              <w:r w:rsidRPr="00642518">
                <w:rPr>
                  <w:rFonts w:ascii="Arial" w:eastAsia="SimSun" w:hAnsi="Arial"/>
                  <w:sz w:val="18"/>
                </w:rPr>
                <w:t>CA_n3A-n257A</w:t>
              </w:r>
            </w:ins>
          </w:p>
          <w:p w14:paraId="753AEB34" w14:textId="77777777" w:rsidR="004D5389" w:rsidRPr="00642518" w:rsidRDefault="004D5389" w:rsidP="004D5389">
            <w:pPr>
              <w:keepNext/>
              <w:keepLines/>
              <w:spacing w:after="0"/>
              <w:jc w:val="center"/>
              <w:rPr>
                <w:ins w:id="6243" w:author="Per Lindell" w:date="2022-05-18T14:24:00Z"/>
                <w:rFonts w:ascii="Arial" w:eastAsia="SimSun" w:hAnsi="Arial"/>
                <w:sz w:val="18"/>
              </w:rPr>
            </w:pPr>
            <w:ins w:id="6244" w:author="Per Lindell" w:date="2022-05-18T14:24:00Z">
              <w:r w:rsidRPr="00642518">
                <w:rPr>
                  <w:rFonts w:ascii="Arial" w:eastAsia="SimSun" w:hAnsi="Arial"/>
                  <w:sz w:val="18"/>
                </w:rPr>
                <w:t>CA_n28A-n257A</w:t>
              </w:r>
            </w:ins>
          </w:p>
          <w:p w14:paraId="705E3315" w14:textId="77777777" w:rsidR="004D5389" w:rsidRPr="00642518" w:rsidRDefault="004D5389" w:rsidP="004D5389">
            <w:pPr>
              <w:keepNext/>
              <w:keepLines/>
              <w:spacing w:after="0"/>
              <w:jc w:val="center"/>
              <w:rPr>
                <w:ins w:id="6245" w:author="Per Lindell" w:date="2022-05-18T14:24:00Z"/>
                <w:rFonts w:ascii="Arial" w:eastAsia="SimSun" w:hAnsi="Arial"/>
                <w:sz w:val="18"/>
              </w:rPr>
            </w:pPr>
            <w:ins w:id="6246" w:author="Per Lindell" w:date="2022-05-18T14:24:00Z">
              <w:r w:rsidRPr="00642518">
                <w:rPr>
                  <w:rFonts w:ascii="Arial" w:eastAsia="SimSun" w:hAnsi="Arial"/>
                  <w:sz w:val="18"/>
                </w:rPr>
                <w:t>CA_n77A-n257A</w:t>
              </w:r>
            </w:ins>
          </w:p>
          <w:p w14:paraId="68DA9CF2" w14:textId="77777777" w:rsidR="004D5389" w:rsidRPr="00642518" w:rsidRDefault="004D5389" w:rsidP="004D5389">
            <w:pPr>
              <w:keepNext/>
              <w:keepLines/>
              <w:spacing w:after="0"/>
              <w:jc w:val="center"/>
              <w:rPr>
                <w:ins w:id="6247" w:author="Per Lindell" w:date="2022-05-18T14:24:00Z"/>
                <w:rFonts w:ascii="Arial" w:eastAsia="SimSun" w:hAnsi="Arial"/>
                <w:sz w:val="18"/>
              </w:rPr>
            </w:pPr>
            <w:ins w:id="6248" w:author="Per Lindell" w:date="2022-05-18T14:24:00Z">
              <w:r w:rsidRPr="00642518">
                <w:rPr>
                  <w:rFonts w:ascii="Arial" w:eastAsia="SimSun" w:hAnsi="Arial"/>
                  <w:sz w:val="18"/>
                </w:rPr>
                <w:t>CA_n3A-n257G</w:t>
              </w:r>
            </w:ins>
          </w:p>
          <w:p w14:paraId="25C3D48B" w14:textId="77777777" w:rsidR="004D5389" w:rsidRPr="00642518" w:rsidRDefault="004D5389" w:rsidP="004D5389">
            <w:pPr>
              <w:keepNext/>
              <w:keepLines/>
              <w:spacing w:after="0"/>
              <w:jc w:val="center"/>
              <w:rPr>
                <w:ins w:id="6249" w:author="Per Lindell" w:date="2022-05-18T14:24:00Z"/>
                <w:rFonts w:ascii="Arial" w:eastAsia="SimSun" w:hAnsi="Arial"/>
                <w:sz w:val="18"/>
              </w:rPr>
            </w:pPr>
            <w:ins w:id="6250" w:author="Per Lindell" w:date="2022-05-18T14:24:00Z">
              <w:r w:rsidRPr="00642518">
                <w:rPr>
                  <w:rFonts w:ascii="Arial" w:eastAsia="SimSun" w:hAnsi="Arial"/>
                  <w:sz w:val="18"/>
                </w:rPr>
                <w:t>CA_n28A-n257G</w:t>
              </w:r>
            </w:ins>
          </w:p>
          <w:p w14:paraId="64BDB029" w14:textId="77777777" w:rsidR="004D5389" w:rsidRPr="00642518" w:rsidRDefault="004D5389" w:rsidP="004D5389">
            <w:pPr>
              <w:keepNext/>
              <w:keepLines/>
              <w:spacing w:after="0"/>
              <w:jc w:val="center"/>
              <w:rPr>
                <w:ins w:id="6251" w:author="Per Lindell" w:date="2022-05-18T14:24:00Z"/>
                <w:rFonts w:ascii="Arial" w:eastAsia="SimSun" w:hAnsi="Arial"/>
                <w:sz w:val="18"/>
              </w:rPr>
            </w:pPr>
            <w:ins w:id="6252" w:author="Per Lindell" w:date="2022-05-18T14:24:00Z">
              <w:r w:rsidRPr="00642518">
                <w:rPr>
                  <w:rFonts w:ascii="Arial" w:eastAsia="SimSun" w:hAnsi="Arial"/>
                  <w:sz w:val="18"/>
                </w:rPr>
                <w:t>CA_n77A-n257G</w:t>
              </w:r>
            </w:ins>
          </w:p>
          <w:p w14:paraId="5C1C02AA" w14:textId="77777777" w:rsidR="004D5389" w:rsidRPr="00642518" w:rsidRDefault="004D5389" w:rsidP="004D5389">
            <w:pPr>
              <w:keepNext/>
              <w:keepLines/>
              <w:spacing w:after="0"/>
              <w:jc w:val="center"/>
              <w:rPr>
                <w:ins w:id="6253" w:author="Per Lindell" w:date="2022-05-18T14:24:00Z"/>
                <w:rFonts w:ascii="Arial" w:eastAsia="SimSun" w:hAnsi="Arial"/>
                <w:sz w:val="18"/>
              </w:rPr>
            </w:pPr>
            <w:ins w:id="6254" w:author="Per Lindell" w:date="2022-05-18T14:24:00Z">
              <w:r w:rsidRPr="00642518">
                <w:rPr>
                  <w:rFonts w:ascii="Arial" w:eastAsia="SimSun" w:hAnsi="Arial"/>
                  <w:sz w:val="18"/>
                </w:rPr>
                <w:t>CA_n3A-n257H</w:t>
              </w:r>
            </w:ins>
          </w:p>
          <w:p w14:paraId="399F1192" w14:textId="77777777" w:rsidR="004D5389" w:rsidRPr="00642518" w:rsidRDefault="004D5389" w:rsidP="004D5389">
            <w:pPr>
              <w:keepNext/>
              <w:keepLines/>
              <w:spacing w:after="0"/>
              <w:jc w:val="center"/>
              <w:rPr>
                <w:ins w:id="6255" w:author="Per Lindell" w:date="2022-05-18T14:24:00Z"/>
                <w:rFonts w:ascii="Arial" w:eastAsia="SimSun" w:hAnsi="Arial"/>
                <w:sz w:val="18"/>
              </w:rPr>
            </w:pPr>
            <w:ins w:id="6256" w:author="Per Lindell" w:date="2022-05-18T14:24:00Z">
              <w:r w:rsidRPr="00642518">
                <w:rPr>
                  <w:rFonts w:ascii="Arial" w:eastAsia="SimSun" w:hAnsi="Arial"/>
                  <w:sz w:val="18"/>
                </w:rPr>
                <w:t>CA_n28A-n257H</w:t>
              </w:r>
            </w:ins>
          </w:p>
          <w:p w14:paraId="2671D167" w14:textId="77777777" w:rsidR="004D5389" w:rsidRPr="00642518" w:rsidRDefault="004D5389" w:rsidP="004D5389">
            <w:pPr>
              <w:keepNext/>
              <w:keepLines/>
              <w:spacing w:after="0"/>
              <w:jc w:val="center"/>
              <w:rPr>
                <w:ins w:id="6257" w:author="Per Lindell" w:date="2022-05-18T14:24:00Z"/>
                <w:rFonts w:ascii="Arial" w:eastAsia="SimSun" w:hAnsi="Arial"/>
                <w:sz w:val="18"/>
              </w:rPr>
            </w:pPr>
            <w:ins w:id="6258" w:author="Per Lindell" w:date="2022-05-18T14:24:00Z">
              <w:r w:rsidRPr="00642518">
                <w:rPr>
                  <w:rFonts w:ascii="Arial" w:eastAsia="SimSun" w:hAnsi="Arial"/>
                  <w:sz w:val="18"/>
                </w:rPr>
                <w:t>CA_n77A-n257H</w:t>
              </w:r>
            </w:ins>
          </w:p>
          <w:p w14:paraId="777B1B34" w14:textId="77777777" w:rsidR="004D5389" w:rsidRPr="00642518" w:rsidRDefault="004D5389" w:rsidP="004D5389">
            <w:pPr>
              <w:keepNext/>
              <w:keepLines/>
              <w:spacing w:after="0"/>
              <w:jc w:val="center"/>
              <w:rPr>
                <w:ins w:id="6259" w:author="Per Lindell" w:date="2022-05-18T14:24:00Z"/>
                <w:rFonts w:ascii="Arial" w:eastAsia="SimSun" w:hAnsi="Arial"/>
                <w:sz w:val="18"/>
              </w:rPr>
            </w:pPr>
            <w:ins w:id="6260" w:author="Per Lindell" w:date="2022-05-18T14:24:00Z">
              <w:r w:rsidRPr="00642518">
                <w:rPr>
                  <w:rFonts w:ascii="Arial" w:eastAsia="SimSun" w:hAnsi="Arial"/>
                  <w:sz w:val="18"/>
                </w:rPr>
                <w:t>CA_n3A-n257I</w:t>
              </w:r>
            </w:ins>
          </w:p>
          <w:p w14:paraId="48CFA256" w14:textId="77777777" w:rsidR="004D5389" w:rsidRPr="00642518" w:rsidRDefault="004D5389" w:rsidP="004D5389">
            <w:pPr>
              <w:keepNext/>
              <w:keepLines/>
              <w:spacing w:after="0"/>
              <w:jc w:val="center"/>
              <w:rPr>
                <w:ins w:id="6261" w:author="Per Lindell" w:date="2022-05-18T14:24:00Z"/>
                <w:rFonts w:ascii="Arial" w:eastAsia="SimSun" w:hAnsi="Arial"/>
                <w:sz w:val="18"/>
              </w:rPr>
            </w:pPr>
            <w:ins w:id="6262" w:author="Per Lindell" w:date="2022-05-18T14:24:00Z">
              <w:r w:rsidRPr="00642518">
                <w:rPr>
                  <w:rFonts w:ascii="Arial" w:eastAsia="SimSun" w:hAnsi="Arial"/>
                  <w:sz w:val="18"/>
                </w:rPr>
                <w:t>CA_n28A-n257I</w:t>
              </w:r>
            </w:ins>
          </w:p>
          <w:p w14:paraId="60938E3D" w14:textId="77777777" w:rsidR="004D5389" w:rsidRPr="00642518" w:rsidRDefault="004D5389" w:rsidP="004D5389">
            <w:pPr>
              <w:keepNext/>
              <w:keepLines/>
              <w:spacing w:after="0"/>
              <w:jc w:val="center"/>
              <w:rPr>
                <w:ins w:id="6263" w:author="Per Lindell" w:date="2022-05-18T14:24:00Z"/>
                <w:rFonts w:ascii="Arial" w:eastAsia="SimSun" w:hAnsi="Arial"/>
                <w:sz w:val="18"/>
              </w:rPr>
            </w:pPr>
            <w:ins w:id="6264" w:author="Per Lindell" w:date="2022-05-18T14:24:00Z">
              <w:r w:rsidRPr="00642518">
                <w:rPr>
                  <w:rFonts w:ascii="Arial" w:eastAsia="SimSun" w:hAnsi="Arial"/>
                  <w:sz w:val="18"/>
                </w:rPr>
                <w:t>CA_n77A-n257I</w:t>
              </w:r>
              <w:r w:rsidRPr="00642518" w:rsidDel="00F72A01">
                <w:rPr>
                  <w:rFonts w:ascii="Arial" w:eastAsia="SimSun" w:hAnsi="Arial"/>
                  <w:sz w:val="18"/>
                </w:rPr>
                <w:t xml:space="preserve"> </w:t>
              </w:r>
            </w:ins>
          </w:p>
        </w:tc>
        <w:tc>
          <w:tcPr>
            <w:tcW w:w="1213" w:type="dxa"/>
            <w:tcBorders>
              <w:top w:val="single" w:sz="4" w:space="0" w:color="auto"/>
              <w:left w:val="single" w:sz="4" w:space="0" w:color="auto"/>
              <w:right w:val="single" w:sz="4" w:space="0" w:color="auto"/>
            </w:tcBorders>
          </w:tcPr>
          <w:p w14:paraId="17C4A190" w14:textId="77777777" w:rsidR="004D5389" w:rsidRPr="00642518" w:rsidRDefault="004D5389" w:rsidP="004D5389">
            <w:pPr>
              <w:keepNext/>
              <w:keepLines/>
              <w:spacing w:after="0"/>
              <w:jc w:val="center"/>
              <w:rPr>
                <w:ins w:id="6265" w:author="Per Lindell" w:date="2022-05-18T14:24:00Z"/>
                <w:rFonts w:ascii="Arial" w:eastAsia="SimSun" w:hAnsi="Arial"/>
                <w:sz w:val="18"/>
              </w:rPr>
            </w:pPr>
            <w:ins w:id="62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D76DE43" w14:textId="77777777" w:rsidR="004D5389" w:rsidRPr="00642518" w:rsidRDefault="004D5389" w:rsidP="004D5389">
            <w:pPr>
              <w:keepNext/>
              <w:keepLines/>
              <w:spacing w:after="0"/>
              <w:jc w:val="center"/>
              <w:rPr>
                <w:ins w:id="6267" w:author="Per Lindell" w:date="2022-05-18T14:24:00Z"/>
                <w:rFonts w:ascii="Arial" w:eastAsia="SimSun" w:hAnsi="Arial"/>
                <w:sz w:val="18"/>
              </w:rPr>
            </w:pPr>
            <w:ins w:id="62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4399F16" w14:textId="77777777" w:rsidR="004D5389" w:rsidRPr="00642518" w:rsidRDefault="004D5389" w:rsidP="004D5389">
            <w:pPr>
              <w:keepNext/>
              <w:keepLines/>
              <w:spacing w:after="0"/>
              <w:jc w:val="center"/>
              <w:rPr>
                <w:ins w:id="6269" w:author="Per Lindell" w:date="2022-05-18T14:24:00Z"/>
                <w:rFonts w:ascii="Arial" w:eastAsia="SimSun" w:hAnsi="Arial"/>
                <w:sz w:val="18"/>
                <w:lang w:eastAsia="zh-CN"/>
              </w:rPr>
            </w:pPr>
            <w:ins w:id="6270" w:author="Per Lindell" w:date="2022-05-18T14:24:00Z">
              <w:r w:rsidRPr="00642518">
                <w:rPr>
                  <w:rFonts w:ascii="Arial" w:eastAsia="SimSun" w:hAnsi="Arial"/>
                  <w:sz w:val="18"/>
                  <w:lang w:eastAsia="zh-CN"/>
                </w:rPr>
                <w:t>0</w:t>
              </w:r>
            </w:ins>
          </w:p>
        </w:tc>
      </w:tr>
      <w:tr w:rsidR="004D5389" w:rsidRPr="00642518" w14:paraId="2D8BAB09" w14:textId="77777777" w:rsidTr="004A7766">
        <w:trPr>
          <w:trHeight w:val="187"/>
          <w:jc w:val="center"/>
          <w:ins w:id="6271" w:author="Per Lindell" w:date="2022-05-18T14:24:00Z"/>
        </w:trPr>
        <w:tc>
          <w:tcPr>
            <w:tcW w:w="2534" w:type="dxa"/>
            <w:tcBorders>
              <w:top w:val="nil"/>
              <w:left w:val="single" w:sz="4" w:space="0" w:color="auto"/>
              <w:bottom w:val="nil"/>
              <w:right w:val="single" w:sz="4" w:space="0" w:color="auto"/>
            </w:tcBorders>
            <w:shd w:val="clear" w:color="auto" w:fill="auto"/>
          </w:tcPr>
          <w:p w14:paraId="4F1B283A" w14:textId="77777777" w:rsidR="004D5389" w:rsidRPr="00642518" w:rsidRDefault="004D5389" w:rsidP="004D5389">
            <w:pPr>
              <w:keepNext/>
              <w:keepLines/>
              <w:spacing w:after="0"/>
              <w:jc w:val="center"/>
              <w:rPr>
                <w:ins w:id="62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FE31ADA" w14:textId="77777777" w:rsidR="004D5389" w:rsidRPr="00642518" w:rsidRDefault="004D5389" w:rsidP="004D5389">
            <w:pPr>
              <w:keepNext/>
              <w:keepLines/>
              <w:spacing w:after="0"/>
              <w:jc w:val="center"/>
              <w:rPr>
                <w:ins w:id="62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689F89C" w14:textId="77777777" w:rsidR="004D5389" w:rsidRPr="00642518" w:rsidRDefault="004D5389" w:rsidP="004D5389">
            <w:pPr>
              <w:keepNext/>
              <w:keepLines/>
              <w:spacing w:after="0"/>
              <w:jc w:val="center"/>
              <w:rPr>
                <w:ins w:id="6274" w:author="Per Lindell" w:date="2022-05-18T14:24:00Z"/>
                <w:rFonts w:ascii="Arial" w:eastAsia="SimSun" w:hAnsi="Arial"/>
                <w:sz w:val="18"/>
              </w:rPr>
            </w:pPr>
            <w:ins w:id="62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613433A" w14:textId="77777777" w:rsidR="004D5389" w:rsidRPr="00642518" w:rsidRDefault="004D5389" w:rsidP="004D5389">
            <w:pPr>
              <w:keepNext/>
              <w:keepLines/>
              <w:spacing w:after="0"/>
              <w:jc w:val="center"/>
              <w:rPr>
                <w:ins w:id="6276" w:author="Per Lindell" w:date="2022-05-18T14:24:00Z"/>
                <w:rFonts w:ascii="Arial" w:eastAsia="SimSun" w:hAnsi="Arial"/>
                <w:sz w:val="18"/>
              </w:rPr>
            </w:pPr>
            <w:ins w:id="62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C06D7A4" w14:textId="77777777" w:rsidR="004D5389" w:rsidRPr="00642518" w:rsidRDefault="004D5389" w:rsidP="004D5389">
            <w:pPr>
              <w:keepNext/>
              <w:keepLines/>
              <w:spacing w:after="0"/>
              <w:jc w:val="center"/>
              <w:rPr>
                <w:ins w:id="6278" w:author="Per Lindell" w:date="2022-05-18T14:24:00Z"/>
                <w:rFonts w:ascii="Arial" w:eastAsia="SimSun" w:hAnsi="Arial"/>
                <w:sz w:val="18"/>
              </w:rPr>
            </w:pPr>
          </w:p>
        </w:tc>
      </w:tr>
      <w:tr w:rsidR="004D5389" w:rsidRPr="00642518" w14:paraId="7700BED9" w14:textId="77777777" w:rsidTr="004A7766">
        <w:trPr>
          <w:trHeight w:val="187"/>
          <w:jc w:val="center"/>
          <w:ins w:id="6279" w:author="Per Lindell" w:date="2022-05-18T14:24:00Z"/>
        </w:trPr>
        <w:tc>
          <w:tcPr>
            <w:tcW w:w="2534" w:type="dxa"/>
            <w:tcBorders>
              <w:top w:val="nil"/>
              <w:left w:val="single" w:sz="4" w:space="0" w:color="auto"/>
              <w:bottom w:val="nil"/>
              <w:right w:val="single" w:sz="4" w:space="0" w:color="auto"/>
            </w:tcBorders>
            <w:shd w:val="clear" w:color="auto" w:fill="auto"/>
          </w:tcPr>
          <w:p w14:paraId="622D46DE" w14:textId="77777777" w:rsidR="004D5389" w:rsidRPr="00642518" w:rsidRDefault="004D5389" w:rsidP="004D5389">
            <w:pPr>
              <w:keepNext/>
              <w:keepLines/>
              <w:spacing w:after="0"/>
              <w:jc w:val="center"/>
              <w:rPr>
                <w:ins w:id="628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04A13D" w14:textId="77777777" w:rsidR="004D5389" w:rsidRPr="00642518" w:rsidRDefault="004D5389" w:rsidP="004D5389">
            <w:pPr>
              <w:keepNext/>
              <w:keepLines/>
              <w:spacing w:after="0"/>
              <w:jc w:val="center"/>
              <w:rPr>
                <w:ins w:id="62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2AAA543" w14:textId="77777777" w:rsidR="004D5389" w:rsidRPr="00642518" w:rsidRDefault="004D5389" w:rsidP="004D5389">
            <w:pPr>
              <w:keepNext/>
              <w:keepLines/>
              <w:spacing w:after="0"/>
              <w:jc w:val="center"/>
              <w:rPr>
                <w:ins w:id="6282" w:author="Per Lindell" w:date="2022-05-18T14:24:00Z"/>
                <w:rFonts w:ascii="Arial" w:eastAsia="SimSun" w:hAnsi="Arial"/>
                <w:sz w:val="18"/>
              </w:rPr>
            </w:pPr>
            <w:ins w:id="6283"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right w:val="single" w:sz="4" w:space="0" w:color="auto"/>
            </w:tcBorders>
          </w:tcPr>
          <w:p w14:paraId="3792B7CF" w14:textId="77777777" w:rsidR="004D5389" w:rsidRPr="00642518" w:rsidRDefault="004D5389" w:rsidP="004D5389">
            <w:pPr>
              <w:keepNext/>
              <w:keepLines/>
              <w:spacing w:after="0"/>
              <w:jc w:val="center"/>
              <w:rPr>
                <w:ins w:id="6284" w:author="Per Lindell" w:date="2022-05-18T14:24:00Z"/>
                <w:rFonts w:ascii="Arial" w:eastAsia="SimSun" w:hAnsi="Arial"/>
                <w:sz w:val="18"/>
              </w:rPr>
            </w:pPr>
            <w:ins w:id="6285"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2A24A15" w14:textId="77777777" w:rsidR="004D5389" w:rsidRPr="00642518" w:rsidRDefault="004D5389" w:rsidP="004D5389">
            <w:pPr>
              <w:keepNext/>
              <w:keepLines/>
              <w:spacing w:after="0"/>
              <w:jc w:val="center"/>
              <w:rPr>
                <w:ins w:id="6286" w:author="Per Lindell" w:date="2022-05-18T14:24:00Z"/>
                <w:rFonts w:ascii="Arial" w:eastAsia="SimSun" w:hAnsi="Arial"/>
                <w:sz w:val="18"/>
              </w:rPr>
            </w:pPr>
          </w:p>
        </w:tc>
      </w:tr>
      <w:tr w:rsidR="004D5389" w:rsidRPr="00642518" w14:paraId="17927FB4" w14:textId="77777777" w:rsidTr="004A7766">
        <w:trPr>
          <w:trHeight w:val="187"/>
          <w:jc w:val="center"/>
          <w:ins w:id="62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2A68603" w14:textId="77777777" w:rsidR="004D5389" w:rsidRPr="00642518" w:rsidRDefault="004D5389" w:rsidP="004D5389">
            <w:pPr>
              <w:keepNext/>
              <w:keepLines/>
              <w:spacing w:after="0"/>
              <w:jc w:val="center"/>
              <w:rPr>
                <w:ins w:id="6288"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70129A" w14:textId="77777777" w:rsidR="004D5389" w:rsidRPr="00642518" w:rsidRDefault="004D5389" w:rsidP="004D5389">
            <w:pPr>
              <w:keepNext/>
              <w:keepLines/>
              <w:spacing w:after="0"/>
              <w:jc w:val="center"/>
              <w:rPr>
                <w:ins w:id="6289"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B86A557" w14:textId="77777777" w:rsidR="004D5389" w:rsidRPr="00642518" w:rsidRDefault="004D5389" w:rsidP="004D5389">
            <w:pPr>
              <w:keepNext/>
              <w:keepLines/>
              <w:spacing w:after="0"/>
              <w:jc w:val="center"/>
              <w:rPr>
                <w:ins w:id="6290" w:author="Per Lindell" w:date="2022-05-18T14:24:00Z"/>
                <w:rFonts w:ascii="Arial" w:eastAsia="SimSun" w:hAnsi="Arial"/>
                <w:sz w:val="18"/>
              </w:rPr>
            </w:pPr>
            <w:ins w:id="62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5781DD23" w14:textId="77777777" w:rsidR="004D5389" w:rsidRPr="00642518" w:rsidRDefault="004D5389" w:rsidP="004D5389">
            <w:pPr>
              <w:keepNext/>
              <w:keepLines/>
              <w:spacing w:after="0"/>
              <w:jc w:val="center"/>
              <w:rPr>
                <w:ins w:id="6292" w:author="Per Lindell" w:date="2022-05-18T14:24:00Z"/>
                <w:rFonts w:ascii="Arial" w:eastAsia="SimSun" w:hAnsi="Arial"/>
                <w:sz w:val="18"/>
              </w:rPr>
            </w:pPr>
            <w:ins w:id="6293"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C0D5C16" w14:textId="77777777" w:rsidR="004D5389" w:rsidRPr="00642518" w:rsidRDefault="004D5389" w:rsidP="004D5389">
            <w:pPr>
              <w:keepNext/>
              <w:keepLines/>
              <w:spacing w:after="0"/>
              <w:jc w:val="center"/>
              <w:rPr>
                <w:ins w:id="6294" w:author="Per Lindell" w:date="2022-05-18T14:24:00Z"/>
                <w:rFonts w:ascii="Arial" w:eastAsia="SimSun" w:hAnsi="Arial"/>
                <w:sz w:val="18"/>
              </w:rPr>
            </w:pPr>
          </w:p>
        </w:tc>
      </w:tr>
      <w:tr w:rsidR="004D5389" w:rsidRPr="00421AE9" w14:paraId="754655B8" w14:textId="77777777" w:rsidTr="004A7766">
        <w:trPr>
          <w:trHeight w:val="187"/>
          <w:jc w:val="center"/>
          <w:ins w:id="629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09EE0A62" w14:textId="77777777" w:rsidR="004D5389" w:rsidRPr="00421AE9" w:rsidRDefault="004D5389" w:rsidP="004D5389">
            <w:pPr>
              <w:keepNext/>
              <w:keepLines/>
              <w:spacing w:after="0"/>
              <w:jc w:val="center"/>
              <w:rPr>
                <w:ins w:id="6296" w:author="Per Lindell" w:date="2022-05-18T14:31:00Z"/>
                <w:rFonts w:ascii="Arial" w:eastAsia="SimSun" w:hAnsi="Arial"/>
                <w:sz w:val="18"/>
              </w:rPr>
            </w:pPr>
            <w:ins w:id="6297" w:author="Per Lindell" w:date="2022-05-18T14:31:00Z">
              <w:r w:rsidRPr="00421AE9">
                <w:rPr>
                  <w:rFonts w:ascii="Arial" w:hAnsi="Arial"/>
                  <w:sz w:val="18"/>
                  <w:lang w:eastAsia="zh-CN"/>
                </w:rPr>
                <w:t>CA_n3A-n28A-n77(3A)-n257A</w:t>
              </w:r>
            </w:ins>
          </w:p>
        </w:tc>
        <w:tc>
          <w:tcPr>
            <w:tcW w:w="2511" w:type="dxa"/>
            <w:tcBorders>
              <w:top w:val="single" w:sz="4" w:space="0" w:color="auto"/>
              <w:left w:val="single" w:sz="4" w:space="0" w:color="auto"/>
              <w:bottom w:val="nil"/>
              <w:right w:val="single" w:sz="4" w:space="0" w:color="auto"/>
            </w:tcBorders>
            <w:shd w:val="clear" w:color="auto" w:fill="auto"/>
          </w:tcPr>
          <w:p w14:paraId="0C10FF89" w14:textId="77777777" w:rsidR="004D5389" w:rsidRPr="00421AE9" w:rsidRDefault="004D5389" w:rsidP="004D5389">
            <w:pPr>
              <w:keepNext/>
              <w:keepLines/>
              <w:spacing w:after="0"/>
              <w:jc w:val="center"/>
              <w:rPr>
                <w:ins w:id="6298" w:author="Per Lindell" w:date="2022-05-18T14:31:00Z"/>
                <w:rFonts w:ascii="Arial" w:eastAsia="SimSun" w:hAnsi="Arial"/>
                <w:sz w:val="18"/>
              </w:rPr>
            </w:pPr>
            <w:ins w:id="629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0327EB83" w14:textId="77777777" w:rsidR="004D5389" w:rsidRPr="00421AE9" w:rsidRDefault="004D5389" w:rsidP="004D5389">
            <w:pPr>
              <w:keepNext/>
              <w:keepLines/>
              <w:spacing w:after="0"/>
              <w:jc w:val="center"/>
              <w:rPr>
                <w:ins w:id="6300" w:author="Per Lindell" w:date="2022-05-18T14:31:00Z"/>
                <w:rFonts w:ascii="Arial" w:eastAsia="SimSun" w:hAnsi="Arial"/>
                <w:sz w:val="18"/>
                <w:lang w:eastAsia="zh-CN"/>
              </w:rPr>
            </w:pPr>
            <w:ins w:id="630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2D82B1AB" w14:textId="77777777" w:rsidR="004D5389" w:rsidRPr="00421AE9" w:rsidRDefault="004D5389" w:rsidP="004D5389">
            <w:pPr>
              <w:keepNext/>
              <w:keepLines/>
              <w:spacing w:after="0"/>
              <w:jc w:val="center"/>
              <w:rPr>
                <w:ins w:id="6302" w:author="Per Lindell" w:date="2022-05-18T14:31:00Z"/>
                <w:rFonts w:ascii="Arial" w:eastAsia="SimSun" w:hAnsi="Arial"/>
                <w:sz w:val="18"/>
              </w:rPr>
            </w:pPr>
            <w:ins w:id="630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09E6C5FE" w14:textId="77777777" w:rsidR="004D5389" w:rsidRPr="00421AE9" w:rsidRDefault="004D5389" w:rsidP="004D5389">
            <w:pPr>
              <w:keepNext/>
              <w:keepLines/>
              <w:spacing w:after="0"/>
              <w:jc w:val="center"/>
              <w:rPr>
                <w:ins w:id="6304" w:author="Per Lindell" w:date="2022-05-18T14:31:00Z"/>
                <w:rFonts w:ascii="Arial" w:eastAsia="SimSun" w:hAnsi="Arial"/>
                <w:sz w:val="18"/>
              </w:rPr>
            </w:pPr>
            <w:ins w:id="6305" w:author="Per Lindell" w:date="2022-05-18T14:31:00Z">
              <w:r w:rsidRPr="00421AE9">
                <w:rPr>
                  <w:rFonts w:ascii="Arial" w:hAnsi="Arial"/>
                  <w:sz w:val="18"/>
                  <w:lang w:eastAsia="zh-CN"/>
                </w:rPr>
                <w:t>0</w:t>
              </w:r>
            </w:ins>
          </w:p>
        </w:tc>
      </w:tr>
      <w:tr w:rsidR="004D5389" w:rsidRPr="00421AE9" w14:paraId="6F88BC27" w14:textId="77777777" w:rsidTr="004A7766">
        <w:trPr>
          <w:trHeight w:val="187"/>
          <w:jc w:val="center"/>
          <w:ins w:id="6306" w:author="Per Lindell" w:date="2022-05-18T14:31:00Z"/>
        </w:trPr>
        <w:tc>
          <w:tcPr>
            <w:tcW w:w="2534" w:type="dxa"/>
            <w:tcBorders>
              <w:top w:val="nil"/>
              <w:left w:val="single" w:sz="4" w:space="0" w:color="auto"/>
              <w:bottom w:val="nil"/>
              <w:right w:val="single" w:sz="4" w:space="0" w:color="auto"/>
            </w:tcBorders>
            <w:shd w:val="clear" w:color="auto" w:fill="auto"/>
          </w:tcPr>
          <w:p w14:paraId="265379BE" w14:textId="77777777" w:rsidR="004D5389" w:rsidRPr="00421AE9" w:rsidRDefault="004D5389" w:rsidP="004D5389">
            <w:pPr>
              <w:keepNext/>
              <w:keepLines/>
              <w:spacing w:after="0"/>
              <w:jc w:val="center"/>
              <w:rPr>
                <w:ins w:id="630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B723846" w14:textId="77777777" w:rsidR="004D5389" w:rsidRPr="00421AE9" w:rsidRDefault="004D5389" w:rsidP="004D5389">
            <w:pPr>
              <w:keepNext/>
              <w:keepLines/>
              <w:spacing w:after="0"/>
              <w:jc w:val="center"/>
              <w:rPr>
                <w:ins w:id="630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7E5D5DC" w14:textId="77777777" w:rsidR="004D5389" w:rsidRPr="00421AE9" w:rsidRDefault="004D5389" w:rsidP="004D5389">
            <w:pPr>
              <w:keepNext/>
              <w:keepLines/>
              <w:spacing w:after="0"/>
              <w:jc w:val="center"/>
              <w:rPr>
                <w:ins w:id="6309" w:author="Per Lindell" w:date="2022-05-18T14:31:00Z"/>
                <w:rFonts w:ascii="Arial" w:eastAsia="SimSun" w:hAnsi="Arial"/>
                <w:sz w:val="18"/>
                <w:lang w:eastAsia="zh-CN"/>
              </w:rPr>
            </w:pPr>
            <w:ins w:id="631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674A1949" w14:textId="77777777" w:rsidR="004D5389" w:rsidRPr="00421AE9" w:rsidRDefault="004D5389" w:rsidP="004D5389">
            <w:pPr>
              <w:keepNext/>
              <w:keepLines/>
              <w:spacing w:after="0"/>
              <w:jc w:val="center"/>
              <w:rPr>
                <w:ins w:id="6311" w:author="Per Lindell" w:date="2022-05-18T14:31:00Z"/>
                <w:rFonts w:ascii="Arial" w:eastAsia="SimSun" w:hAnsi="Arial"/>
                <w:sz w:val="18"/>
              </w:rPr>
            </w:pPr>
            <w:ins w:id="631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20B8E07C" w14:textId="77777777" w:rsidR="004D5389" w:rsidRPr="00421AE9" w:rsidRDefault="004D5389" w:rsidP="004D5389">
            <w:pPr>
              <w:keepNext/>
              <w:keepLines/>
              <w:spacing w:after="0"/>
              <w:jc w:val="center"/>
              <w:rPr>
                <w:ins w:id="6313" w:author="Per Lindell" w:date="2022-05-18T14:31:00Z"/>
                <w:rFonts w:ascii="Arial" w:eastAsia="SimSun" w:hAnsi="Arial"/>
                <w:sz w:val="18"/>
              </w:rPr>
            </w:pPr>
          </w:p>
        </w:tc>
      </w:tr>
      <w:tr w:rsidR="004D5389" w:rsidRPr="00421AE9" w14:paraId="6CB1CE4C" w14:textId="77777777" w:rsidTr="004A7766">
        <w:trPr>
          <w:trHeight w:val="187"/>
          <w:jc w:val="center"/>
          <w:ins w:id="6314" w:author="Per Lindell" w:date="2022-05-18T14:31:00Z"/>
        </w:trPr>
        <w:tc>
          <w:tcPr>
            <w:tcW w:w="2534" w:type="dxa"/>
            <w:tcBorders>
              <w:top w:val="nil"/>
              <w:left w:val="single" w:sz="4" w:space="0" w:color="auto"/>
              <w:bottom w:val="nil"/>
              <w:right w:val="single" w:sz="4" w:space="0" w:color="auto"/>
            </w:tcBorders>
            <w:shd w:val="clear" w:color="auto" w:fill="auto"/>
          </w:tcPr>
          <w:p w14:paraId="6BA70C77" w14:textId="77777777" w:rsidR="004D5389" w:rsidRPr="00421AE9" w:rsidRDefault="004D5389" w:rsidP="004D5389">
            <w:pPr>
              <w:keepNext/>
              <w:keepLines/>
              <w:spacing w:after="0"/>
              <w:jc w:val="center"/>
              <w:rPr>
                <w:ins w:id="631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2962B71" w14:textId="77777777" w:rsidR="004D5389" w:rsidRPr="00421AE9" w:rsidRDefault="004D5389" w:rsidP="004D5389">
            <w:pPr>
              <w:keepNext/>
              <w:keepLines/>
              <w:spacing w:after="0"/>
              <w:jc w:val="center"/>
              <w:rPr>
                <w:ins w:id="631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560D4B6B" w14:textId="77777777" w:rsidR="004D5389" w:rsidRPr="00421AE9" w:rsidRDefault="004D5389" w:rsidP="004D5389">
            <w:pPr>
              <w:keepNext/>
              <w:keepLines/>
              <w:spacing w:after="0"/>
              <w:jc w:val="center"/>
              <w:rPr>
                <w:ins w:id="6317" w:author="Per Lindell" w:date="2022-05-18T14:31:00Z"/>
                <w:rFonts w:ascii="Arial" w:eastAsia="SimSun" w:hAnsi="Arial"/>
                <w:sz w:val="18"/>
                <w:lang w:eastAsia="zh-CN"/>
              </w:rPr>
            </w:pPr>
            <w:ins w:id="631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71318A5" w14:textId="77777777" w:rsidR="004D5389" w:rsidRPr="00421AE9" w:rsidRDefault="004D5389" w:rsidP="004D5389">
            <w:pPr>
              <w:keepNext/>
              <w:keepLines/>
              <w:spacing w:after="0"/>
              <w:jc w:val="center"/>
              <w:rPr>
                <w:ins w:id="6319" w:author="Per Lindell" w:date="2022-05-18T14:31:00Z"/>
                <w:rFonts w:ascii="Arial" w:eastAsia="SimSun" w:hAnsi="Arial"/>
                <w:sz w:val="18"/>
              </w:rPr>
            </w:pPr>
            <w:ins w:id="632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12A55B72" w14:textId="77777777" w:rsidR="004D5389" w:rsidRPr="00421AE9" w:rsidRDefault="004D5389" w:rsidP="004D5389">
            <w:pPr>
              <w:keepNext/>
              <w:keepLines/>
              <w:spacing w:after="0"/>
              <w:jc w:val="center"/>
              <w:rPr>
                <w:ins w:id="6321" w:author="Per Lindell" w:date="2022-05-18T14:31:00Z"/>
                <w:rFonts w:ascii="Arial" w:eastAsia="SimSun" w:hAnsi="Arial"/>
                <w:sz w:val="18"/>
              </w:rPr>
            </w:pPr>
          </w:p>
        </w:tc>
      </w:tr>
      <w:tr w:rsidR="004D5389" w:rsidRPr="00421AE9" w14:paraId="283C48AF" w14:textId="77777777" w:rsidTr="004A7766">
        <w:trPr>
          <w:trHeight w:val="187"/>
          <w:jc w:val="center"/>
          <w:ins w:id="632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C44280D" w14:textId="77777777" w:rsidR="004D5389" w:rsidRPr="00421AE9" w:rsidRDefault="004D5389" w:rsidP="004D5389">
            <w:pPr>
              <w:keepNext/>
              <w:keepLines/>
              <w:spacing w:after="0"/>
              <w:jc w:val="center"/>
              <w:rPr>
                <w:ins w:id="632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C17108" w14:textId="77777777" w:rsidR="004D5389" w:rsidRPr="00421AE9" w:rsidRDefault="004D5389" w:rsidP="004D5389">
            <w:pPr>
              <w:keepNext/>
              <w:keepLines/>
              <w:spacing w:after="0"/>
              <w:jc w:val="center"/>
              <w:rPr>
                <w:ins w:id="632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11A38EA" w14:textId="77777777" w:rsidR="004D5389" w:rsidRPr="00421AE9" w:rsidRDefault="004D5389" w:rsidP="004D5389">
            <w:pPr>
              <w:keepNext/>
              <w:keepLines/>
              <w:spacing w:after="0"/>
              <w:jc w:val="center"/>
              <w:rPr>
                <w:ins w:id="6325" w:author="Per Lindell" w:date="2022-05-18T14:31:00Z"/>
                <w:rFonts w:ascii="Arial" w:eastAsia="SimSun" w:hAnsi="Arial"/>
                <w:sz w:val="18"/>
                <w:lang w:eastAsia="zh-CN"/>
              </w:rPr>
            </w:pPr>
            <w:ins w:id="632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46065042" w14:textId="77777777" w:rsidR="004D5389" w:rsidRPr="00421AE9" w:rsidRDefault="004D5389" w:rsidP="004D5389">
            <w:pPr>
              <w:keepNext/>
              <w:keepLines/>
              <w:spacing w:after="0"/>
              <w:jc w:val="center"/>
              <w:rPr>
                <w:ins w:id="6327" w:author="Per Lindell" w:date="2022-05-18T14:31:00Z"/>
                <w:rFonts w:ascii="Arial" w:eastAsia="SimSun" w:hAnsi="Arial"/>
                <w:sz w:val="18"/>
              </w:rPr>
            </w:pPr>
            <w:ins w:id="632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7B41D95A" w14:textId="77777777" w:rsidR="004D5389" w:rsidRPr="00421AE9" w:rsidRDefault="004D5389" w:rsidP="004D5389">
            <w:pPr>
              <w:keepNext/>
              <w:keepLines/>
              <w:spacing w:after="0"/>
              <w:jc w:val="center"/>
              <w:rPr>
                <w:ins w:id="6329" w:author="Per Lindell" w:date="2022-05-18T14:31:00Z"/>
                <w:rFonts w:ascii="Arial" w:eastAsia="SimSun" w:hAnsi="Arial"/>
                <w:sz w:val="18"/>
              </w:rPr>
            </w:pPr>
          </w:p>
        </w:tc>
      </w:tr>
      <w:tr w:rsidR="004D5389" w:rsidRPr="00421AE9" w14:paraId="4DC794B5" w14:textId="77777777" w:rsidTr="004A7766">
        <w:trPr>
          <w:trHeight w:val="187"/>
          <w:jc w:val="center"/>
          <w:ins w:id="6330"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2BBD2623" w14:textId="77777777" w:rsidR="004D5389" w:rsidRPr="00421AE9" w:rsidRDefault="004D5389" w:rsidP="004D5389">
            <w:pPr>
              <w:keepNext/>
              <w:keepLines/>
              <w:spacing w:after="0"/>
              <w:jc w:val="center"/>
              <w:rPr>
                <w:ins w:id="6331" w:author="Per Lindell" w:date="2022-05-18T14:31:00Z"/>
                <w:rFonts w:ascii="Arial" w:eastAsia="SimSun" w:hAnsi="Arial"/>
                <w:sz w:val="18"/>
              </w:rPr>
            </w:pPr>
            <w:ins w:id="6332" w:author="Per Lindell" w:date="2022-05-18T14:31:00Z">
              <w:r w:rsidRPr="00421AE9">
                <w:rPr>
                  <w:rFonts w:ascii="Arial" w:hAnsi="Arial"/>
                  <w:sz w:val="18"/>
                  <w:lang w:eastAsia="zh-CN"/>
                </w:rPr>
                <w:t>CA_n3A-n28A-n77(3A)-n257D</w:t>
              </w:r>
            </w:ins>
          </w:p>
        </w:tc>
        <w:tc>
          <w:tcPr>
            <w:tcW w:w="2511" w:type="dxa"/>
            <w:tcBorders>
              <w:top w:val="single" w:sz="4" w:space="0" w:color="auto"/>
              <w:left w:val="single" w:sz="4" w:space="0" w:color="auto"/>
              <w:bottom w:val="nil"/>
              <w:right w:val="single" w:sz="4" w:space="0" w:color="auto"/>
            </w:tcBorders>
            <w:shd w:val="clear" w:color="auto" w:fill="auto"/>
          </w:tcPr>
          <w:p w14:paraId="126CC7E9" w14:textId="77777777" w:rsidR="004D5389" w:rsidRPr="00421AE9" w:rsidRDefault="004D5389" w:rsidP="004D5389">
            <w:pPr>
              <w:keepNext/>
              <w:keepLines/>
              <w:spacing w:after="0"/>
              <w:jc w:val="center"/>
              <w:rPr>
                <w:ins w:id="6333" w:author="Per Lindell" w:date="2022-05-18T14:31:00Z"/>
                <w:rFonts w:ascii="Arial" w:eastAsia="SimSun" w:hAnsi="Arial"/>
                <w:sz w:val="18"/>
              </w:rPr>
            </w:pPr>
            <w:ins w:id="6334"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723DFC26" w14:textId="77777777" w:rsidR="004D5389" w:rsidRPr="00421AE9" w:rsidRDefault="004D5389" w:rsidP="004D5389">
            <w:pPr>
              <w:keepNext/>
              <w:keepLines/>
              <w:spacing w:after="0"/>
              <w:jc w:val="center"/>
              <w:rPr>
                <w:ins w:id="6335" w:author="Per Lindell" w:date="2022-05-18T14:31:00Z"/>
                <w:rFonts w:ascii="Arial" w:eastAsia="SimSun" w:hAnsi="Arial"/>
                <w:sz w:val="18"/>
                <w:lang w:eastAsia="zh-CN"/>
              </w:rPr>
            </w:pPr>
            <w:ins w:id="6336"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4EFF3B16" w14:textId="77777777" w:rsidR="004D5389" w:rsidRPr="00421AE9" w:rsidRDefault="004D5389" w:rsidP="004D5389">
            <w:pPr>
              <w:keepNext/>
              <w:keepLines/>
              <w:spacing w:after="0"/>
              <w:jc w:val="center"/>
              <w:rPr>
                <w:ins w:id="6337" w:author="Per Lindell" w:date="2022-05-18T14:31:00Z"/>
                <w:rFonts w:ascii="Arial" w:eastAsia="SimSun" w:hAnsi="Arial"/>
                <w:sz w:val="18"/>
              </w:rPr>
            </w:pPr>
            <w:ins w:id="633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308A8972" w14:textId="77777777" w:rsidR="004D5389" w:rsidRPr="00421AE9" w:rsidRDefault="004D5389" w:rsidP="004D5389">
            <w:pPr>
              <w:keepNext/>
              <w:keepLines/>
              <w:spacing w:after="0"/>
              <w:jc w:val="center"/>
              <w:rPr>
                <w:ins w:id="6339" w:author="Per Lindell" w:date="2022-05-18T14:31:00Z"/>
                <w:rFonts w:ascii="Arial" w:eastAsia="SimSun" w:hAnsi="Arial"/>
                <w:sz w:val="18"/>
              </w:rPr>
            </w:pPr>
            <w:ins w:id="6340" w:author="Per Lindell" w:date="2022-05-18T14:31:00Z">
              <w:r w:rsidRPr="00421AE9">
                <w:rPr>
                  <w:rFonts w:ascii="Arial" w:hAnsi="Arial"/>
                  <w:sz w:val="18"/>
                  <w:lang w:eastAsia="zh-CN"/>
                </w:rPr>
                <w:t>0</w:t>
              </w:r>
            </w:ins>
          </w:p>
        </w:tc>
      </w:tr>
      <w:tr w:rsidR="004D5389" w:rsidRPr="00421AE9" w14:paraId="0F6D7192" w14:textId="77777777" w:rsidTr="004A7766">
        <w:trPr>
          <w:trHeight w:val="187"/>
          <w:jc w:val="center"/>
          <w:ins w:id="6341" w:author="Per Lindell" w:date="2022-05-18T14:31:00Z"/>
        </w:trPr>
        <w:tc>
          <w:tcPr>
            <w:tcW w:w="2534" w:type="dxa"/>
            <w:tcBorders>
              <w:top w:val="nil"/>
              <w:left w:val="single" w:sz="4" w:space="0" w:color="auto"/>
              <w:bottom w:val="nil"/>
              <w:right w:val="single" w:sz="4" w:space="0" w:color="auto"/>
            </w:tcBorders>
            <w:shd w:val="clear" w:color="auto" w:fill="auto"/>
          </w:tcPr>
          <w:p w14:paraId="7CA0C9BA" w14:textId="77777777" w:rsidR="004D5389" w:rsidRPr="00421AE9" w:rsidRDefault="004D5389" w:rsidP="004D5389">
            <w:pPr>
              <w:keepNext/>
              <w:keepLines/>
              <w:spacing w:after="0"/>
              <w:jc w:val="center"/>
              <w:rPr>
                <w:ins w:id="6342"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F67ECF1" w14:textId="77777777" w:rsidR="004D5389" w:rsidRPr="00421AE9" w:rsidRDefault="004D5389" w:rsidP="004D5389">
            <w:pPr>
              <w:keepNext/>
              <w:keepLines/>
              <w:spacing w:after="0"/>
              <w:jc w:val="center"/>
              <w:rPr>
                <w:ins w:id="6343"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0F9A382" w14:textId="77777777" w:rsidR="004D5389" w:rsidRPr="00421AE9" w:rsidRDefault="004D5389" w:rsidP="004D5389">
            <w:pPr>
              <w:keepNext/>
              <w:keepLines/>
              <w:spacing w:after="0"/>
              <w:jc w:val="center"/>
              <w:rPr>
                <w:ins w:id="6344" w:author="Per Lindell" w:date="2022-05-18T14:31:00Z"/>
                <w:rFonts w:ascii="Arial" w:eastAsia="SimSun" w:hAnsi="Arial"/>
                <w:sz w:val="18"/>
                <w:lang w:eastAsia="zh-CN"/>
              </w:rPr>
            </w:pPr>
            <w:ins w:id="6345"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5402706B" w14:textId="77777777" w:rsidR="004D5389" w:rsidRPr="00421AE9" w:rsidRDefault="004D5389" w:rsidP="004D5389">
            <w:pPr>
              <w:keepNext/>
              <w:keepLines/>
              <w:spacing w:after="0"/>
              <w:jc w:val="center"/>
              <w:rPr>
                <w:ins w:id="6346" w:author="Per Lindell" w:date="2022-05-18T14:31:00Z"/>
                <w:rFonts w:ascii="Arial" w:eastAsia="SimSun" w:hAnsi="Arial"/>
                <w:sz w:val="18"/>
              </w:rPr>
            </w:pPr>
            <w:ins w:id="6347"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7C9F8991" w14:textId="77777777" w:rsidR="004D5389" w:rsidRPr="00421AE9" w:rsidRDefault="004D5389" w:rsidP="004D5389">
            <w:pPr>
              <w:keepNext/>
              <w:keepLines/>
              <w:spacing w:after="0"/>
              <w:jc w:val="center"/>
              <w:rPr>
                <w:ins w:id="6348" w:author="Per Lindell" w:date="2022-05-18T14:31:00Z"/>
                <w:rFonts w:ascii="Arial" w:eastAsia="SimSun" w:hAnsi="Arial"/>
                <w:sz w:val="18"/>
              </w:rPr>
            </w:pPr>
          </w:p>
        </w:tc>
      </w:tr>
      <w:tr w:rsidR="004D5389" w:rsidRPr="00421AE9" w14:paraId="136D9820" w14:textId="77777777" w:rsidTr="004A7766">
        <w:trPr>
          <w:trHeight w:val="187"/>
          <w:jc w:val="center"/>
          <w:ins w:id="6349" w:author="Per Lindell" w:date="2022-05-18T14:31:00Z"/>
        </w:trPr>
        <w:tc>
          <w:tcPr>
            <w:tcW w:w="2534" w:type="dxa"/>
            <w:tcBorders>
              <w:top w:val="nil"/>
              <w:left w:val="single" w:sz="4" w:space="0" w:color="auto"/>
              <w:bottom w:val="nil"/>
              <w:right w:val="single" w:sz="4" w:space="0" w:color="auto"/>
            </w:tcBorders>
            <w:shd w:val="clear" w:color="auto" w:fill="auto"/>
          </w:tcPr>
          <w:p w14:paraId="74AAA51C" w14:textId="77777777" w:rsidR="004D5389" w:rsidRPr="00421AE9" w:rsidRDefault="004D5389" w:rsidP="004D5389">
            <w:pPr>
              <w:keepNext/>
              <w:keepLines/>
              <w:spacing w:after="0"/>
              <w:jc w:val="center"/>
              <w:rPr>
                <w:ins w:id="6350"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18D106B" w14:textId="77777777" w:rsidR="004D5389" w:rsidRPr="00421AE9" w:rsidRDefault="004D5389" w:rsidP="004D5389">
            <w:pPr>
              <w:keepNext/>
              <w:keepLines/>
              <w:spacing w:after="0"/>
              <w:jc w:val="center"/>
              <w:rPr>
                <w:ins w:id="6351"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2BBBAC6B" w14:textId="77777777" w:rsidR="004D5389" w:rsidRPr="00421AE9" w:rsidRDefault="004D5389" w:rsidP="004D5389">
            <w:pPr>
              <w:keepNext/>
              <w:keepLines/>
              <w:spacing w:after="0"/>
              <w:jc w:val="center"/>
              <w:rPr>
                <w:ins w:id="6352" w:author="Per Lindell" w:date="2022-05-18T14:31:00Z"/>
                <w:rFonts w:ascii="Arial" w:eastAsia="SimSun" w:hAnsi="Arial"/>
                <w:sz w:val="18"/>
                <w:lang w:eastAsia="zh-CN"/>
              </w:rPr>
            </w:pPr>
            <w:ins w:id="6353"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9D24CA7" w14:textId="77777777" w:rsidR="004D5389" w:rsidRPr="00421AE9" w:rsidRDefault="004D5389" w:rsidP="004D5389">
            <w:pPr>
              <w:keepNext/>
              <w:keepLines/>
              <w:spacing w:after="0"/>
              <w:jc w:val="center"/>
              <w:rPr>
                <w:ins w:id="6354" w:author="Per Lindell" w:date="2022-05-18T14:31:00Z"/>
                <w:rFonts w:ascii="Arial" w:eastAsia="SimSun" w:hAnsi="Arial"/>
                <w:sz w:val="18"/>
              </w:rPr>
            </w:pPr>
            <w:ins w:id="6355"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73D37CF4" w14:textId="77777777" w:rsidR="004D5389" w:rsidRPr="00421AE9" w:rsidRDefault="004D5389" w:rsidP="004D5389">
            <w:pPr>
              <w:keepNext/>
              <w:keepLines/>
              <w:spacing w:after="0"/>
              <w:jc w:val="center"/>
              <w:rPr>
                <w:ins w:id="6356" w:author="Per Lindell" w:date="2022-05-18T14:31:00Z"/>
                <w:rFonts w:ascii="Arial" w:eastAsia="SimSun" w:hAnsi="Arial"/>
                <w:sz w:val="18"/>
              </w:rPr>
            </w:pPr>
          </w:p>
        </w:tc>
      </w:tr>
      <w:tr w:rsidR="004D5389" w:rsidRPr="00421AE9" w14:paraId="79B1EFC1" w14:textId="77777777" w:rsidTr="004A7766">
        <w:trPr>
          <w:trHeight w:val="187"/>
          <w:jc w:val="center"/>
          <w:ins w:id="6357"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6E71C449" w14:textId="77777777" w:rsidR="004D5389" w:rsidRPr="00421AE9" w:rsidRDefault="004D5389" w:rsidP="004D5389">
            <w:pPr>
              <w:keepNext/>
              <w:keepLines/>
              <w:spacing w:after="0"/>
              <w:jc w:val="center"/>
              <w:rPr>
                <w:ins w:id="6358"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841B5C" w14:textId="77777777" w:rsidR="004D5389" w:rsidRPr="00421AE9" w:rsidRDefault="004D5389" w:rsidP="004D5389">
            <w:pPr>
              <w:keepNext/>
              <w:keepLines/>
              <w:spacing w:after="0"/>
              <w:jc w:val="center"/>
              <w:rPr>
                <w:ins w:id="6359"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01A4F31" w14:textId="77777777" w:rsidR="004D5389" w:rsidRPr="00421AE9" w:rsidRDefault="004D5389" w:rsidP="004D5389">
            <w:pPr>
              <w:keepNext/>
              <w:keepLines/>
              <w:spacing w:after="0"/>
              <w:jc w:val="center"/>
              <w:rPr>
                <w:ins w:id="6360" w:author="Per Lindell" w:date="2022-05-18T14:31:00Z"/>
                <w:rFonts w:ascii="Arial" w:eastAsia="SimSun" w:hAnsi="Arial"/>
                <w:sz w:val="18"/>
                <w:lang w:eastAsia="zh-CN"/>
              </w:rPr>
            </w:pPr>
            <w:ins w:id="6361"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3C5D0289" w14:textId="77777777" w:rsidR="004D5389" w:rsidRPr="00421AE9" w:rsidRDefault="004D5389" w:rsidP="004D5389">
            <w:pPr>
              <w:keepNext/>
              <w:keepLines/>
              <w:spacing w:after="0"/>
              <w:jc w:val="center"/>
              <w:rPr>
                <w:ins w:id="6362" w:author="Per Lindell" w:date="2022-05-18T14:31:00Z"/>
                <w:rFonts w:ascii="Arial" w:eastAsia="SimSun" w:hAnsi="Arial"/>
                <w:sz w:val="18"/>
              </w:rPr>
            </w:pPr>
            <w:ins w:id="6363" w:author="Per Lindell" w:date="2022-05-18T14:31:00Z">
              <w:r w:rsidRPr="00421AE9">
                <w:rPr>
                  <w:rFonts w:ascii="Arial"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73725CC" w14:textId="77777777" w:rsidR="004D5389" w:rsidRPr="00421AE9" w:rsidRDefault="004D5389" w:rsidP="004D5389">
            <w:pPr>
              <w:keepNext/>
              <w:keepLines/>
              <w:spacing w:after="0"/>
              <w:jc w:val="center"/>
              <w:rPr>
                <w:ins w:id="6364" w:author="Per Lindell" w:date="2022-05-18T14:31:00Z"/>
                <w:rFonts w:ascii="Arial" w:eastAsia="SimSun" w:hAnsi="Arial"/>
                <w:sz w:val="18"/>
              </w:rPr>
            </w:pPr>
          </w:p>
        </w:tc>
      </w:tr>
      <w:tr w:rsidR="004D5389" w:rsidRPr="00421AE9" w14:paraId="33EF4A1D" w14:textId="77777777" w:rsidTr="004A7766">
        <w:trPr>
          <w:trHeight w:val="187"/>
          <w:jc w:val="center"/>
          <w:ins w:id="636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3A47A77D" w14:textId="77777777" w:rsidR="004D5389" w:rsidRPr="00421AE9" w:rsidRDefault="004D5389" w:rsidP="004D5389">
            <w:pPr>
              <w:keepNext/>
              <w:keepLines/>
              <w:spacing w:after="0"/>
              <w:jc w:val="center"/>
              <w:rPr>
                <w:ins w:id="6366" w:author="Per Lindell" w:date="2022-05-18T14:31:00Z"/>
                <w:rFonts w:ascii="Arial" w:eastAsia="SimSun" w:hAnsi="Arial"/>
                <w:sz w:val="18"/>
              </w:rPr>
            </w:pPr>
            <w:ins w:id="6367" w:author="Per Lindell" w:date="2022-05-18T14:31:00Z">
              <w:r w:rsidRPr="00421AE9">
                <w:rPr>
                  <w:rFonts w:ascii="Arial" w:hAnsi="Arial"/>
                  <w:sz w:val="18"/>
                  <w:lang w:eastAsia="zh-CN"/>
                </w:rPr>
                <w:t>CA_n3A-n28A-n77(3A)-n257G</w:t>
              </w:r>
            </w:ins>
          </w:p>
        </w:tc>
        <w:tc>
          <w:tcPr>
            <w:tcW w:w="2511" w:type="dxa"/>
            <w:tcBorders>
              <w:top w:val="single" w:sz="4" w:space="0" w:color="auto"/>
              <w:left w:val="single" w:sz="4" w:space="0" w:color="auto"/>
              <w:bottom w:val="nil"/>
              <w:right w:val="single" w:sz="4" w:space="0" w:color="auto"/>
            </w:tcBorders>
            <w:shd w:val="clear" w:color="auto" w:fill="auto"/>
          </w:tcPr>
          <w:p w14:paraId="69F1414C" w14:textId="77777777" w:rsidR="004D5389" w:rsidRPr="00421AE9" w:rsidRDefault="004D5389" w:rsidP="004D5389">
            <w:pPr>
              <w:keepNext/>
              <w:keepLines/>
              <w:spacing w:after="0"/>
              <w:jc w:val="center"/>
              <w:rPr>
                <w:ins w:id="6368" w:author="Per Lindell" w:date="2022-05-18T14:31:00Z"/>
                <w:rFonts w:ascii="Arial" w:eastAsia="SimSun" w:hAnsi="Arial"/>
                <w:sz w:val="18"/>
              </w:rPr>
            </w:pPr>
            <w:ins w:id="636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6762E71C" w14:textId="77777777" w:rsidR="004D5389" w:rsidRPr="00421AE9" w:rsidRDefault="004D5389" w:rsidP="004D5389">
            <w:pPr>
              <w:keepNext/>
              <w:keepLines/>
              <w:spacing w:after="0"/>
              <w:jc w:val="center"/>
              <w:rPr>
                <w:ins w:id="6370" w:author="Per Lindell" w:date="2022-05-18T14:31:00Z"/>
                <w:rFonts w:ascii="Arial" w:eastAsia="SimSun" w:hAnsi="Arial"/>
                <w:sz w:val="18"/>
                <w:lang w:eastAsia="zh-CN"/>
              </w:rPr>
            </w:pPr>
            <w:ins w:id="637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58490998" w14:textId="77777777" w:rsidR="004D5389" w:rsidRPr="00421AE9" w:rsidRDefault="004D5389" w:rsidP="004D5389">
            <w:pPr>
              <w:keepNext/>
              <w:keepLines/>
              <w:spacing w:after="0"/>
              <w:jc w:val="center"/>
              <w:rPr>
                <w:ins w:id="6372" w:author="Per Lindell" w:date="2022-05-18T14:31:00Z"/>
                <w:rFonts w:ascii="Arial" w:eastAsia="SimSun" w:hAnsi="Arial"/>
                <w:sz w:val="18"/>
              </w:rPr>
            </w:pPr>
            <w:ins w:id="637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0501DFB1" w14:textId="77777777" w:rsidR="004D5389" w:rsidRPr="00421AE9" w:rsidRDefault="004D5389" w:rsidP="004D5389">
            <w:pPr>
              <w:keepNext/>
              <w:keepLines/>
              <w:spacing w:after="0"/>
              <w:jc w:val="center"/>
              <w:rPr>
                <w:ins w:id="6374" w:author="Per Lindell" w:date="2022-05-18T14:31:00Z"/>
                <w:rFonts w:ascii="Arial" w:eastAsia="SimSun" w:hAnsi="Arial"/>
                <w:sz w:val="18"/>
              </w:rPr>
            </w:pPr>
            <w:ins w:id="6375" w:author="Per Lindell" w:date="2022-05-18T14:31:00Z">
              <w:r w:rsidRPr="00421AE9">
                <w:rPr>
                  <w:rFonts w:ascii="Arial" w:hAnsi="Arial"/>
                  <w:sz w:val="18"/>
                  <w:lang w:eastAsia="zh-CN"/>
                </w:rPr>
                <w:t>0</w:t>
              </w:r>
            </w:ins>
          </w:p>
        </w:tc>
      </w:tr>
      <w:tr w:rsidR="004D5389" w:rsidRPr="00421AE9" w14:paraId="5EB4531D" w14:textId="77777777" w:rsidTr="004A7766">
        <w:trPr>
          <w:trHeight w:val="187"/>
          <w:jc w:val="center"/>
          <w:ins w:id="6376" w:author="Per Lindell" w:date="2022-05-18T14:31:00Z"/>
        </w:trPr>
        <w:tc>
          <w:tcPr>
            <w:tcW w:w="2534" w:type="dxa"/>
            <w:tcBorders>
              <w:top w:val="nil"/>
              <w:left w:val="single" w:sz="4" w:space="0" w:color="auto"/>
              <w:bottom w:val="nil"/>
              <w:right w:val="single" w:sz="4" w:space="0" w:color="auto"/>
            </w:tcBorders>
            <w:shd w:val="clear" w:color="auto" w:fill="auto"/>
          </w:tcPr>
          <w:p w14:paraId="7DFB18F1" w14:textId="77777777" w:rsidR="004D5389" w:rsidRPr="00421AE9" w:rsidRDefault="004D5389" w:rsidP="004D5389">
            <w:pPr>
              <w:keepNext/>
              <w:keepLines/>
              <w:spacing w:after="0"/>
              <w:jc w:val="center"/>
              <w:rPr>
                <w:ins w:id="637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4F8D0A9" w14:textId="77777777" w:rsidR="004D5389" w:rsidRPr="00421AE9" w:rsidRDefault="004D5389" w:rsidP="004D5389">
            <w:pPr>
              <w:keepNext/>
              <w:keepLines/>
              <w:spacing w:after="0"/>
              <w:jc w:val="center"/>
              <w:rPr>
                <w:ins w:id="637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869A7A7" w14:textId="77777777" w:rsidR="004D5389" w:rsidRPr="00421AE9" w:rsidRDefault="004D5389" w:rsidP="004D5389">
            <w:pPr>
              <w:keepNext/>
              <w:keepLines/>
              <w:spacing w:after="0"/>
              <w:jc w:val="center"/>
              <w:rPr>
                <w:ins w:id="6379" w:author="Per Lindell" w:date="2022-05-18T14:31:00Z"/>
                <w:rFonts w:ascii="Arial" w:eastAsia="SimSun" w:hAnsi="Arial"/>
                <w:sz w:val="18"/>
                <w:lang w:eastAsia="zh-CN"/>
              </w:rPr>
            </w:pPr>
            <w:ins w:id="638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08519DB8" w14:textId="77777777" w:rsidR="004D5389" w:rsidRPr="00421AE9" w:rsidRDefault="004D5389" w:rsidP="004D5389">
            <w:pPr>
              <w:keepNext/>
              <w:keepLines/>
              <w:spacing w:after="0"/>
              <w:jc w:val="center"/>
              <w:rPr>
                <w:ins w:id="6381" w:author="Per Lindell" w:date="2022-05-18T14:31:00Z"/>
                <w:rFonts w:ascii="Arial" w:eastAsia="SimSun" w:hAnsi="Arial"/>
                <w:sz w:val="18"/>
              </w:rPr>
            </w:pPr>
            <w:ins w:id="638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3E1C4C9F" w14:textId="77777777" w:rsidR="004D5389" w:rsidRPr="00421AE9" w:rsidRDefault="004D5389" w:rsidP="004D5389">
            <w:pPr>
              <w:keepNext/>
              <w:keepLines/>
              <w:spacing w:after="0"/>
              <w:jc w:val="center"/>
              <w:rPr>
                <w:ins w:id="6383" w:author="Per Lindell" w:date="2022-05-18T14:31:00Z"/>
                <w:rFonts w:ascii="Arial" w:eastAsia="SimSun" w:hAnsi="Arial"/>
                <w:sz w:val="18"/>
              </w:rPr>
            </w:pPr>
          </w:p>
        </w:tc>
      </w:tr>
      <w:tr w:rsidR="004D5389" w:rsidRPr="00421AE9" w14:paraId="59CF15CA" w14:textId="77777777" w:rsidTr="004A7766">
        <w:trPr>
          <w:trHeight w:val="187"/>
          <w:jc w:val="center"/>
          <w:ins w:id="6384" w:author="Per Lindell" w:date="2022-05-18T14:31:00Z"/>
        </w:trPr>
        <w:tc>
          <w:tcPr>
            <w:tcW w:w="2534" w:type="dxa"/>
            <w:tcBorders>
              <w:top w:val="nil"/>
              <w:left w:val="single" w:sz="4" w:space="0" w:color="auto"/>
              <w:bottom w:val="nil"/>
              <w:right w:val="single" w:sz="4" w:space="0" w:color="auto"/>
            </w:tcBorders>
            <w:shd w:val="clear" w:color="auto" w:fill="auto"/>
          </w:tcPr>
          <w:p w14:paraId="46E57A31" w14:textId="77777777" w:rsidR="004D5389" w:rsidRPr="00421AE9" w:rsidRDefault="004D5389" w:rsidP="004D5389">
            <w:pPr>
              <w:keepNext/>
              <w:keepLines/>
              <w:spacing w:after="0"/>
              <w:jc w:val="center"/>
              <w:rPr>
                <w:ins w:id="638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C8D90E6" w14:textId="77777777" w:rsidR="004D5389" w:rsidRPr="00421AE9" w:rsidRDefault="004D5389" w:rsidP="004D5389">
            <w:pPr>
              <w:keepNext/>
              <w:keepLines/>
              <w:spacing w:after="0"/>
              <w:jc w:val="center"/>
              <w:rPr>
                <w:ins w:id="638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0DFCC55D" w14:textId="77777777" w:rsidR="004D5389" w:rsidRPr="00421AE9" w:rsidRDefault="004D5389" w:rsidP="004D5389">
            <w:pPr>
              <w:keepNext/>
              <w:keepLines/>
              <w:spacing w:after="0"/>
              <w:jc w:val="center"/>
              <w:rPr>
                <w:ins w:id="6387" w:author="Per Lindell" w:date="2022-05-18T14:31:00Z"/>
                <w:rFonts w:ascii="Arial" w:eastAsia="SimSun" w:hAnsi="Arial"/>
                <w:sz w:val="18"/>
                <w:lang w:eastAsia="zh-CN"/>
              </w:rPr>
            </w:pPr>
            <w:ins w:id="638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352C335D" w14:textId="77777777" w:rsidR="004D5389" w:rsidRPr="00421AE9" w:rsidRDefault="004D5389" w:rsidP="004D5389">
            <w:pPr>
              <w:keepNext/>
              <w:keepLines/>
              <w:spacing w:after="0"/>
              <w:jc w:val="center"/>
              <w:rPr>
                <w:ins w:id="6389" w:author="Per Lindell" w:date="2022-05-18T14:31:00Z"/>
                <w:rFonts w:ascii="Arial" w:eastAsia="SimSun" w:hAnsi="Arial"/>
                <w:sz w:val="18"/>
              </w:rPr>
            </w:pPr>
            <w:ins w:id="639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7BBB418F" w14:textId="77777777" w:rsidR="004D5389" w:rsidRPr="00421AE9" w:rsidRDefault="004D5389" w:rsidP="004D5389">
            <w:pPr>
              <w:keepNext/>
              <w:keepLines/>
              <w:spacing w:after="0"/>
              <w:jc w:val="center"/>
              <w:rPr>
                <w:ins w:id="6391" w:author="Per Lindell" w:date="2022-05-18T14:31:00Z"/>
                <w:rFonts w:ascii="Arial" w:eastAsia="SimSun" w:hAnsi="Arial"/>
                <w:sz w:val="18"/>
              </w:rPr>
            </w:pPr>
          </w:p>
        </w:tc>
      </w:tr>
      <w:tr w:rsidR="004D5389" w:rsidRPr="00421AE9" w14:paraId="058D11CA" w14:textId="77777777" w:rsidTr="004A7766">
        <w:trPr>
          <w:trHeight w:val="187"/>
          <w:jc w:val="center"/>
          <w:ins w:id="639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883D68C" w14:textId="77777777" w:rsidR="004D5389" w:rsidRPr="00421AE9" w:rsidRDefault="004D5389" w:rsidP="004D5389">
            <w:pPr>
              <w:keepNext/>
              <w:keepLines/>
              <w:spacing w:after="0"/>
              <w:jc w:val="center"/>
              <w:rPr>
                <w:ins w:id="639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4CAB5D6" w14:textId="77777777" w:rsidR="004D5389" w:rsidRPr="00421AE9" w:rsidRDefault="004D5389" w:rsidP="004D5389">
            <w:pPr>
              <w:keepNext/>
              <w:keepLines/>
              <w:spacing w:after="0"/>
              <w:jc w:val="center"/>
              <w:rPr>
                <w:ins w:id="639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FAED20C" w14:textId="77777777" w:rsidR="004D5389" w:rsidRPr="00421AE9" w:rsidRDefault="004D5389" w:rsidP="004D5389">
            <w:pPr>
              <w:keepNext/>
              <w:keepLines/>
              <w:spacing w:after="0"/>
              <w:jc w:val="center"/>
              <w:rPr>
                <w:ins w:id="6395" w:author="Per Lindell" w:date="2022-05-18T14:31:00Z"/>
                <w:rFonts w:ascii="Arial" w:eastAsia="SimSun" w:hAnsi="Arial"/>
                <w:sz w:val="18"/>
                <w:lang w:eastAsia="zh-CN"/>
              </w:rPr>
            </w:pPr>
            <w:ins w:id="639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10BCE137" w14:textId="77777777" w:rsidR="004D5389" w:rsidRPr="00421AE9" w:rsidRDefault="004D5389" w:rsidP="004D5389">
            <w:pPr>
              <w:keepNext/>
              <w:keepLines/>
              <w:spacing w:after="0"/>
              <w:jc w:val="center"/>
              <w:rPr>
                <w:ins w:id="6397" w:author="Per Lindell" w:date="2022-05-18T14:31:00Z"/>
                <w:rFonts w:ascii="Arial" w:eastAsia="SimSun" w:hAnsi="Arial"/>
                <w:sz w:val="18"/>
              </w:rPr>
            </w:pPr>
            <w:ins w:id="6398" w:author="Per Lindell" w:date="2022-05-18T14:31:00Z">
              <w:r w:rsidRPr="00421AE9">
                <w:rPr>
                  <w:rFonts w:ascii="Arial"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918C011" w14:textId="77777777" w:rsidR="004D5389" w:rsidRPr="00421AE9" w:rsidRDefault="004D5389" w:rsidP="004D5389">
            <w:pPr>
              <w:keepNext/>
              <w:keepLines/>
              <w:spacing w:after="0"/>
              <w:jc w:val="center"/>
              <w:rPr>
                <w:ins w:id="6399" w:author="Per Lindell" w:date="2022-05-18T14:31:00Z"/>
                <w:rFonts w:ascii="Arial" w:eastAsia="SimSun" w:hAnsi="Arial"/>
                <w:sz w:val="18"/>
              </w:rPr>
            </w:pPr>
          </w:p>
        </w:tc>
      </w:tr>
      <w:tr w:rsidR="004D5389" w:rsidRPr="00421AE9" w14:paraId="05B054F0" w14:textId="77777777" w:rsidTr="004A7766">
        <w:trPr>
          <w:trHeight w:val="187"/>
          <w:jc w:val="center"/>
          <w:ins w:id="6400"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0FF01C0C" w14:textId="77777777" w:rsidR="004D5389" w:rsidRPr="00421AE9" w:rsidRDefault="004D5389" w:rsidP="004D5389">
            <w:pPr>
              <w:keepNext/>
              <w:keepLines/>
              <w:spacing w:after="0"/>
              <w:jc w:val="center"/>
              <w:rPr>
                <w:ins w:id="6401" w:author="Per Lindell" w:date="2022-05-18T14:31:00Z"/>
                <w:rFonts w:ascii="Arial" w:eastAsia="SimSun" w:hAnsi="Arial"/>
                <w:sz w:val="18"/>
              </w:rPr>
            </w:pPr>
            <w:ins w:id="6402" w:author="Per Lindell" w:date="2022-05-18T14:31:00Z">
              <w:r w:rsidRPr="00421AE9">
                <w:rPr>
                  <w:rFonts w:ascii="Arial" w:hAnsi="Arial"/>
                  <w:sz w:val="18"/>
                  <w:lang w:eastAsia="zh-CN"/>
                </w:rPr>
                <w:t>CA_n3A-n28A-n77(3A)-n257H</w:t>
              </w:r>
            </w:ins>
          </w:p>
        </w:tc>
        <w:tc>
          <w:tcPr>
            <w:tcW w:w="2511" w:type="dxa"/>
            <w:tcBorders>
              <w:top w:val="single" w:sz="4" w:space="0" w:color="auto"/>
              <w:left w:val="single" w:sz="4" w:space="0" w:color="auto"/>
              <w:bottom w:val="nil"/>
              <w:right w:val="single" w:sz="4" w:space="0" w:color="auto"/>
            </w:tcBorders>
            <w:shd w:val="clear" w:color="auto" w:fill="auto"/>
          </w:tcPr>
          <w:p w14:paraId="0970AB8A" w14:textId="77777777" w:rsidR="004D5389" w:rsidRPr="00421AE9" w:rsidRDefault="004D5389" w:rsidP="004D5389">
            <w:pPr>
              <w:keepNext/>
              <w:keepLines/>
              <w:spacing w:after="0"/>
              <w:jc w:val="center"/>
              <w:rPr>
                <w:ins w:id="6403" w:author="Per Lindell" w:date="2022-05-18T14:31:00Z"/>
                <w:rFonts w:ascii="Arial" w:eastAsia="SimSun" w:hAnsi="Arial"/>
                <w:sz w:val="18"/>
              </w:rPr>
            </w:pPr>
            <w:ins w:id="6404"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427182EE" w14:textId="77777777" w:rsidR="004D5389" w:rsidRPr="00421AE9" w:rsidRDefault="004D5389" w:rsidP="004D5389">
            <w:pPr>
              <w:keepNext/>
              <w:keepLines/>
              <w:spacing w:after="0"/>
              <w:jc w:val="center"/>
              <w:rPr>
                <w:ins w:id="6405" w:author="Per Lindell" w:date="2022-05-18T14:31:00Z"/>
                <w:rFonts w:ascii="Arial" w:eastAsia="SimSun" w:hAnsi="Arial"/>
                <w:sz w:val="18"/>
                <w:lang w:eastAsia="zh-CN"/>
              </w:rPr>
            </w:pPr>
            <w:ins w:id="6406"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17B8CE56" w14:textId="77777777" w:rsidR="004D5389" w:rsidRPr="00421AE9" w:rsidRDefault="004D5389" w:rsidP="004D5389">
            <w:pPr>
              <w:keepNext/>
              <w:keepLines/>
              <w:spacing w:after="0"/>
              <w:jc w:val="center"/>
              <w:rPr>
                <w:ins w:id="6407" w:author="Per Lindell" w:date="2022-05-18T14:31:00Z"/>
                <w:rFonts w:ascii="Arial" w:eastAsia="SimSun" w:hAnsi="Arial"/>
                <w:sz w:val="18"/>
              </w:rPr>
            </w:pPr>
            <w:ins w:id="640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27D085F8" w14:textId="77777777" w:rsidR="004D5389" w:rsidRPr="00421AE9" w:rsidRDefault="004D5389" w:rsidP="004D5389">
            <w:pPr>
              <w:keepNext/>
              <w:keepLines/>
              <w:spacing w:after="0"/>
              <w:jc w:val="center"/>
              <w:rPr>
                <w:ins w:id="6409" w:author="Per Lindell" w:date="2022-05-18T14:31:00Z"/>
                <w:rFonts w:ascii="Arial" w:eastAsia="SimSun" w:hAnsi="Arial"/>
                <w:sz w:val="18"/>
              </w:rPr>
            </w:pPr>
            <w:ins w:id="6410" w:author="Per Lindell" w:date="2022-05-18T14:31:00Z">
              <w:r w:rsidRPr="00421AE9">
                <w:rPr>
                  <w:rFonts w:ascii="Arial" w:hAnsi="Arial"/>
                  <w:sz w:val="18"/>
                  <w:lang w:eastAsia="zh-CN"/>
                </w:rPr>
                <w:t>0</w:t>
              </w:r>
            </w:ins>
          </w:p>
        </w:tc>
      </w:tr>
      <w:tr w:rsidR="004D5389" w:rsidRPr="00421AE9" w14:paraId="13388397" w14:textId="77777777" w:rsidTr="004A7766">
        <w:trPr>
          <w:trHeight w:val="187"/>
          <w:jc w:val="center"/>
          <w:ins w:id="6411" w:author="Per Lindell" w:date="2022-05-18T14:31:00Z"/>
        </w:trPr>
        <w:tc>
          <w:tcPr>
            <w:tcW w:w="2534" w:type="dxa"/>
            <w:tcBorders>
              <w:top w:val="nil"/>
              <w:left w:val="single" w:sz="4" w:space="0" w:color="auto"/>
              <w:bottom w:val="nil"/>
              <w:right w:val="single" w:sz="4" w:space="0" w:color="auto"/>
            </w:tcBorders>
            <w:shd w:val="clear" w:color="auto" w:fill="auto"/>
          </w:tcPr>
          <w:p w14:paraId="58B7267F" w14:textId="77777777" w:rsidR="004D5389" w:rsidRPr="00421AE9" w:rsidRDefault="004D5389" w:rsidP="004D5389">
            <w:pPr>
              <w:keepNext/>
              <w:keepLines/>
              <w:spacing w:after="0"/>
              <w:jc w:val="center"/>
              <w:rPr>
                <w:ins w:id="6412"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54CAF88" w14:textId="77777777" w:rsidR="004D5389" w:rsidRPr="00421AE9" w:rsidRDefault="004D5389" w:rsidP="004D5389">
            <w:pPr>
              <w:keepNext/>
              <w:keepLines/>
              <w:spacing w:after="0"/>
              <w:jc w:val="center"/>
              <w:rPr>
                <w:ins w:id="6413"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9F69C44" w14:textId="77777777" w:rsidR="004D5389" w:rsidRPr="00421AE9" w:rsidRDefault="004D5389" w:rsidP="004D5389">
            <w:pPr>
              <w:keepNext/>
              <w:keepLines/>
              <w:spacing w:after="0"/>
              <w:jc w:val="center"/>
              <w:rPr>
                <w:ins w:id="6414" w:author="Per Lindell" w:date="2022-05-18T14:31:00Z"/>
                <w:rFonts w:ascii="Arial" w:eastAsia="SimSun" w:hAnsi="Arial"/>
                <w:sz w:val="18"/>
                <w:lang w:eastAsia="zh-CN"/>
              </w:rPr>
            </w:pPr>
            <w:ins w:id="6415"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34D5CED2" w14:textId="77777777" w:rsidR="004D5389" w:rsidRPr="00421AE9" w:rsidRDefault="004D5389" w:rsidP="004D5389">
            <w:pPr>
              <w:keepNext/>
              <w:keepLines/>
              <w:spacing w:after="0"/>
              <w:jc w:val="center"/>
              <w:rPr>
                <w:ins w:id="6416" w:author="Per Lindell" w:date="2022-05-18T14:31:00Z"/>
                <w:rFonts w:ascii="Arial" w:eastAsia="SimSun" w:hAnsi="Arial"/>
                <w:sz w:val="18"/>
              </w:rPr>
            </w:pPr>
            <w:ins w:id="6417"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096C1A45" w14:textId="77777777" w:rsidR="004D5389" w:rsidRPr="00421AE9" w:rsidRDefault="004D5389" w:rsidP="004D5389">
            <w:pPr>
              <w:keepNext/>
              <w:keepLines/>
              <w:spacing w:after="0"/>
              <w:jc w:val="center"/>
              <w:rPr>
                <w:ins w:id="6418" w:author="Per Lindell" w:date="2022-05-18T14:31:00Z"/>
                <w:rFonts w:ascii="Arial" w:eastAsia="SimSun" w:hAnsi="Arial"/>
                <w:sz w:val="18"/>
              </w:rPr>
            </w:pPr>
          </w:p>
        </w:tc>
      </w:tr>
      <w:tr w:rsidR="004D5389" w:rsidRPr="00421AE9" w14:paraId="1EAA008B" w14:textId="77777777" w:rsidTr="004A7766">
        <w:trPr>
          <w:trHeight w:val="187"/>
          <w:jc w:val="center"/>
          <w:ins w:id="6419" w:author="Per Lindell" w:date="2022-05-18T14:31:00Z"/>
        </w:trPr>
        <w:tc>
          <w:tcPr>
            <w:tcW w:w="2534" w:type="dxa"/>
            <w:tcBorders>
              <w:top w:val="nil"/>
              <w:left w:val="single" w:sz="4" w:space="0" w:color="auto"/>
              <w:bottom w:val="nil"/>
              <w:right w:val="single" w:sz="4" w:space="0" w:color="auto"/>
            </w:tcBorders>
            <w:shd w:val="clear" w:color="auto" w:fill="auto"/>
          </w:tcPr>
          <w:p w14:paraId="7A1CE602" w14:textId="77777777" w:rsidR="004D5389" w:rsidRPr="00421AE9" w:rsidRDefault="004D5389" w:rsidP="004D5389">
            <w:pPr>
              <w:keepNext/>
              <w:keepLines/>
              <w:spacing w:after="0"/>
              <w:jc w:val="center"/>
              <w:rPr>
                <w:ins w:id="6420"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1B0D6BC" w14:textId="77777777" w:rsidR="004D5389" w:rsidRPr="00421AE9" w:rsidRDefault="004D5389" w:rsidP="004D5389">
            <w:pPr>
              <w:keepNext/>
              <w:keepLines/>
              <w:spacing w:after="0"/>
              <w:jc w:val="center"/>
              <w:rPr>
                <w:ins w:id="6421"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382AB573" w14:textId="77777777" w:rsidR="004D5389" w:rsidRPr="00421AE9" w:rsidRDefault="004D5389" w:rsidP="004D5389">
            <w:pPr>
              <w:keepNext/>
              <w:keepLines/>
              <w:spacing w:after="0"/>
              <w:jc w:val="center"/>
              <w:rPr>
                <w:ins w:id="6422" w:author="Per Lindell" w:date="2022-05-18T14:31:00Z"/>
                <w:rFonts w:ascii="Arial" w:eastAsia="SimSun" w:hAnsi="Arial"/>
                <w:sz w:val="18"/>
                <w:lang w:eastAsia="zh-CN"/>
              </w:rPr>
            </w:pPr>
            <w:ins w:id="6423"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97FDDBC" w14:textId="77777777" w:rsidR="004D5389" w:rsidRPr="00421AE9" w:rsidRDefault="004D5389" w:rsidP="004D5389">
            <w:pPr>
              <w:keepNext/>
              <w:keepLines/>
              <w:spacing w:after="0"/>
              <w:jc w:val="center"/>
              <w:rPr>
                <w:ins w:id="6424" w:author="Per Lindell" w:date="2022-05-18T14:31:00Z"/>
                <w:rFonts w:ascii="Arial" w:eastAsia="SimSun" w:hAnsi="Arial"/>
                <w:sz w:val="18"/>
              </w:rPr>
            </w:pPr>
            <w:ins w:id="6425"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196A50C9" w14:textId="77777777" w:rsidR="004D5389" w:rsidRPr="00421AE9" w:rsidRDefault="004D5389" w:rsidP="004D5389">
            <w:pPr>
              <w:keepNext/>
              <w:keepLines/>
              <w:spacing w:after="0"/>
              <w:jc w:val="center"/>
              <w:rPr>
                <w:ins w:id="6426" w:author="Per Lindell" w:date="2022-05-18T14:31:00Z"/>
                <w:rFonts w:ascii="Arial" w:eastAsia="SimSun" w:hAnsi="Arial"/>
                <w:sz w:val="18"/>
              </w:rPr>
            </w:pPr>
          </w:p>
        </w:tc>
      </w:tr>
      <w:tr w:rsidR="004D5389" w:rsidRPr="00421AE9" w14:paraId="648BB4BB" w14:textId="77777777" w:rsidTr="004A7766">
        <w:trPr>
          <w:trHeight w:val="187"/>
          <w:jc w:val="center"/>
          <w:ins w:id="6427"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AE39FF2" w14:textId="77777777" w:rsidR="004D5389" w:rsidRPr="00421AE9" w:rsidRDefault="004D5389" w:rsidP="004D5389">
            <w:pPr>
              <w:keepNext/>
              <w:keepLines/>
              <w:spacing w:after="0"/>
              <w:jc w:val="center"/>
              <w:rPr>
                <w:ins w:id="6428"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7C03C0" w14:textId="77777777" w:rsidR="004D5389" w:rsidRPr="00421AE9" w:rsidRDefault="004D5389" w:rsidP="004D5389">
            <w:pPr>
              <w:keepNext/>
              <w:keepLines/>
              <w:spacing w:after="0"/>
              <w:jc w:val="center"/>
              <w:rPr>
                <w:ins w:id="6429"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5A88189" w14:textId="77777777" w:rsidR="004D5389" w:rsidRPr="00421AE9" w:rsidRDefault="004D5389" w:rsidP="004D5389">
            <w:pPr>
              <w:keepNext/>
              <w:keepLines/>
              <w:spacing w:after="0"/>
              <w:jc w:val="center"/>
              <w:rPr>
                <w:ins w:id="6430" w:author="Per Lindell" w:date="2022-05-18T14:31:00Z"/>
                <w:rFonts w:ascii="Arial" w:eastAsia="SimSun" w:hAnsi="Arial"/>
                <w:sz w:val="18"/>
                <w:lang w:eastAsia="zh-CN"/>
              </w:rPr>
            </w:pPr>
            <w:ins w:id="6431"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5C7E6C17" w14:textId="77777777" w:rsidR="004D5389" w:rsidRPr="00421AE9" w:rsidRDefault="004D5389" w:rsidP="004D5389">
            <w:pPr>
              <w:keepNext/>
              <w:keepLines/>
              <w:spacing w:after="0"/>
              <w:jc w:val="center"/>
              <w:rPr>
                <w:ins w:id="6432" w:author="Per Lindell" w:date="2022-05-18T14:31:00Z"/>
                <w:rFonts w:ascii="Arial" w:eastAsia="SimSun" w:hAnsi="Arial"/>
                <w:sz w:val="18"/>
              </w:rPr>
            </w:pPr>
            <w:ins w:id="6433" w:author="Per Lindell" w:date="2022-05-18T14:31:00Z">
              <w:r w:rsidRPr="00421AE9">
                <w:rPr>
                  <w:rFonts w:ascii="Arial"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90589FD" w14:textId="77777777" w:rsidR="004D5389" w:rsidRPr="00421AE9" w:rsidRDefault="004D5389" w:rsidP="004D5389">
            <w:pPr>
              <w:keepNext/>
              <w:keepLines/>
              <w:spacing w:after="0"/>
              <w:jc w:val="center"/>
              <w:rPr>
                <w:ins w:id="6434" w:author="Per Lindell" w:date="2022-05-18T14:31:00Z"/>
                <w:rFonts w:ascii="Arial" w:eastAsia="SimSun" w:hAnsi="Arial"/>
                <w:sz w:val="18"/>
              </w:rPr>
            </w:pPr>
          </w:p>
        </w:tc>
      </w:tr>
      <w:tr w:rsidR="004D5389" w:rsidRPr="00421AE9" w14:paraId="1FF9CD3D" w14:textId="77777777" w:rsidTr="004A7766">
        <w:trPr>
          <w:trHeight w:val="187"/>
          <w:jc w:val="center"/>
          <w:ins w:id="643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5EA153A8" w14:textId="77777777" w:rsidR="004D5389" w:rsidRPr="00421AE9" w:rsidRDefault="004D5389" w:rsidP="004D5389">
            <w:pPr>
              <w:keepNext/>
              <w:keepLines/>
              <w:spacing w:after="0"/>
              <w:jc w:val="center"/>
              <w:rPr>
                <w:ins w:id="6436" w:author="Per Lindell" w:date="2022-05-18T14:31:00Z"/>
                <w:rFonts w:ascii="Arial" w:eastAsia="SimSun" w:hAnsi="Arial"/>
                <w:sz w:val="18"/>
              </w:rPr>
            </w:pPr>
            <w:ins w:id="6437" w:author="Per Lindell" w:date="2022-05-18T14:31:00Z">
              <w:r w:rsidRPr="00421AE9">
                <w:rPr>
                  <w:rFonts w:ascii="Arial" w:hAnsi="Arial"/>
                  <w:sz w:val="18"/>
                  <w:lang w:eastAsia="zh-CN"/>
                </w:rPr>
                <w:t>CA_n3A-n28A-n77(3A)-n257I</w:t>
              </w:r>
            </w:ins>
          </w:p>
        </w:tc>
        <w:tc>
          <w:tcPr>
            <w:tcW w:w="2511" w:type="dxa"/>
            <w:tcBorders>
              <w:top w:val="single" w:sz="4" w:space="0" w:color="auto"/>
              <w:left w:val="single" w:sz="4" w:space="0" w:color="auto"/>
              <w:bottom w:val="nil"/>
              <w:right w:val="single" w:sz="4" w:space="0" w:color="auto"/>
            </w:tcBorders>
            <w:shd w:val="clear" w:color="auto" w:fill="auto"/>
          </w:tcPr>
          <w:p w14:paraId="6E13392F" w14:textId="77777777" w:rsidR="004D5389" w:rsidRPr="00421AE9" w:rsidRDefault="004D5389" w:rsidP="004D5389">
            <w:pPr>
              <w:keepNext/>
              <w:keepLines/>
              <w:spacing w:after="0"/>
              <w:jc w:val="center"/>
              <w:rPr>
                <w:ins w:id="6438" w:author="Per Lindell" w:date="2022-05-18T14:31:00Z"/>
                <w:rFonts w:ascii="Arial" w:eastAsia="SimSun" w:hAnsi="Arial"/>
                <w:sz w:val="18"/>
              </w:rPr>
            </w:pPr>
            <w:ins w:id="643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7285A227" w14:textId="77777777" w:rsidR="004D5389" w:rsidRPr="00421AE9" w:rsidRDefault="004D5389" w:rsidP="004D5389">
            <w:pPr>
              <w:keepNext/>
              <w:keepLines/>
              <w:spacing w:after="0"/>
              <w:jc w:val="center"/>
              <w:rPr>
                <w:ins w:id="6440" w:author="Per Lindell" w:date="2022-05-18T14:31:00Z"/>
                <w:rFonts w:ascii="Arial" w:eastAsia="SimSun" w:hAnsi="Arial"/>
                <w:sz w:val="18"/>
                <w:lang w:eastAsia="zh-CN"/>
              </w:rPr>
            </w:pPr>
            <w:ins w:id="644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0BAAA988" w14:textId="77777777" w:rsidR="004D5389" w:rsidRPr="00421AE9" w:rsidRDefault="004D5389" w:rsidP="004D5389">
            <w:pPr>
              <w:keepNext/>
              <w:keepLines/>
              <w:spacing w:after="0"/>
              <w:jc w:val="center"/>
              <w:rPr>
                <w:ins w:id="6442" w:author="Per Lindell" w:date="2022-05-18T14:31:00Z"/>
                <w:rFonts w:ascii="Arial" w:eastAsia="SimSun" w:hAnsi="Arial"/>
                <w:sz w:val="18"/>
              </w:rPr>
            </w:pPr>
            <w:ins w:id="644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2D368785" w14:textId="77777777" w:rsidR="004D5389" w:rsidRPr="00421AE9" w:rsidRDefault="004D5389" w:rsidP="004D5389">
            <w:pPr>
              <w:keepNext/>
              <w:keepLines/>
              <w:spacing w:after="0"/>
              <w:jc w:val="center"/>
              <w:rPr>
                <w:ins w:id="6444" w:author="Per Lindell" w:date="2022-05-18T14:31:00Z"/>
                <w:rFonts w:ascii="Arial" w:eastAsia="SimSun" w:hAnsi="Arial"/>
                <w:sz w:val="18"/>
              </w:rPr>
            </w:pPr>
            <w:ins w:id="6445" w:author="Per Lindell" w:date="2022-05-18T14:31:00Z">
              <w:r w:rsidRPr="00421AE9">
                <w:rPr>
                  <w:rFonts w:ascii="Arial" w:hAnsi="Arial"/>
                  <w:sz w:val="18"/>
                  <w:lang w:eastAsia="zh-CN"/>
                </w:rPr>
                <w:t>0</w:t>
              </w:r>
            </w:ins>
          </w:p>
        </w:tc>
      </w:tr>
      <w:tr w:rsidR="004D5389" w:rsidRPr="00421AE9" w14:paraId="5F29DB06" w14:textId="77777777" w:rsidTr="004A7766">
        <w:trPr>
          <w:trHeight w:val="187"/>
          <w:jc w:val="center"/>
          <w:ins w:id="6446" w:author="Per Lindell" w:date="2022-05-18T14:31:00Z"/>
        </w:trPr>
        <w:tc>
          <w:tcPr>
            <w:tcW w:w="2534" w:type="dxa"/>
            <w:tcBorders>
              <w:top w:val="nil"/>
              <w:left w:val="single" w:sz="4" w:space="0" w:color="auto"/>
              <w:bottom w:val="nil"/>
              <w:right w:val="single" w:sz="4" w:space="0" w:color="auto"/>
            </w:tcBorders>
            <w:shd w:val="clear" w:color="auto" w:fill="auto"/>
          </w:tcPr>
          <w:p w14:paraId="4D43616B" w14:textId="77777777" w:rsidR="004D5389" w:rsidRPr="00421AE9" w:rsidRDefault="004D5389" w:rsidP="004D5389">
            <w:pPr>
              <w:keepNext/>
              <w:keepLines/>
              <w:spacing w:after="0"/>
              <w:jc w:val="center"/>
              <w:rPr>
                <w:ins w:id="644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CFD31EB" w14:textId="77777777" w:rsidR="004D5389" w:rsidRPr="00421AE9" w:rsidRDefault="004D5389" w:rsidP="004D5389">
            <w:pPr>
              <w:keepNext/>
              <w:keepLines/>
              <w:spacing w:after="0"/>
              <w:jc w:val="center"/>
              <w:rPr>
                <w:ins w:id="644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0870DB5E" w14:textId="77777777" w:rsidR="004D5389" w:rsidRPr="00421AE9" w:rsidRDefault="004D5389" w:rsidP="004D5389">
            <w:pPr>
              <w:keepNext/>
              <w:keepLines/>
              <w:spacing w:after="0"/>
              <w:jc w:val="center"/>
              <w:rPr>
                <w:ins w:id="6449" w:author="Per Lindell" w:date="2022-05-18T14:31:00Z"/>
                <w:rFonts w:ascii="Arial" w:eastAsia="SimSun" w:hAnsi="Arial"/>
                <w:sz w:val="18"/>
                <w:lang w:eastAsia="zh-CN"/>
              </w:rPr>
            </w:pPr>
            <w:ins w:id="645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6C9C5433" w14:textId="77777777" w:rsidR="004D5389" w:rsidRPr="00421AE9" w:rsidRDefault="004D5389" w:rsidP="004D5389">
            <w:pPr>
              <w:keepNext/>
              <w:keepLines/>
              <w:spacing w:after="0"/>
              <w:jc w:val="center"/>
              <w:rPr>
                <w:ins w:id="6451" w:author="Per Lindell" w:date="2022-05-18T14:31:00Z"/>
                <w:rFonts w:ascii="Arial" w:eastAsia="SimSun" w:hAnsi="Arial"/>
                <w:sz w:val="18"/>
              </w:rPr>
            </w:pPr>
            <w:ins w:id="645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44572B6D" w14:textId="77777777" w:rsidR="004D5389" w:rsidRPr="00421AE9" w:rsidRDefault="004D5389" w:rsidP="004D5389">
            <w:pPr>
              <w:keepNext/>
              <w:keepLines/>
              <w:spacing w:after="0"/>
              <w:jc w:val="center"/>
              <w:rPr>
                <w:ins w:id="6453" w:author="Per Lindell" w:date="2022-05-18T14:31:00Z"/>
                <w:rFonts w:ascii="Arial" w:eastAsia="SimSun" w:hAnsi="Arial"/>
                <w:sz w:val="18"/>
              </w:rPr>
            </w:pPr>
          </w:p>
        </w:tc>
      </w:tr>
      <w:tr w:rsidR="004D5389" w:rsidRPr="00421AE9" w14:paraId="34742B02" w14:textId="77777777" w:rsidTr="004A7766">
        <w:trPr>
          <w:trHeight w:val="187"/>
          <w:jc w:val="center"/>
          <w:ins w:id="6454" w:author="Per Lindell" w:date="2022-05-18T14:31:00Z"/>
        </w:trPr>
        <w:tc>
          <w:tcPr>
            <w:tcW w:w="2534" w:type="dxa"/>
            <w:tcBorders>
              <w:top w:val="nil"/>
              <w:left w:val="single" w:sz="4" w:space="0" w:color="auto"/>
              <w:bottom w:val="nil"/>
              <w:right w:val="single" w:sz="4" w:space="0" w:color="auto"/>
            </w:tcBorders>
            <w:shd w:val="clear" w:color="auto" w:fill="auto"/>
          </w:tcPr>
          <w:p w14:paraId="63C45AA1" w14:textId="77777777" w:rsidR="004D5389" w:rsidRPr="00421AE9" w:rsidRDefault="004D5389" w:rsidP="004D5389">
            <w:pPr>
              <w:keepNext/>
              <w:keepLines/>
              <w:spacing w:after="0"/>
              <w:jc w:val="center"/>
              <w:rPr>
                <w:ins w:id="645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D5D070" w14:textId="77777777" w:rsidR="004D5389" w:rsidRPr="00421AE9" w:rsidRDefault="004D5389" w:rsidP="004D5389">
            <w:pPr>
              <w:keepNext/>
              <w:keepLines/>
              <w:spacing w:after="0"/>
              <w:jc w:val="center"/>
              <w:rPr>
                <w:ins w:id="645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BAA65DA" w14:textId="77777777" w:rsidR="004D5389" w:rsidRPr="00421AE9" w:rsidRDefault="004D5389" w:rsidP="004D5389">
            <w:pPr>
              <w:keepNext/>
              <w:keepLines/>
              <w:spacing w:after="0"/>
              <w:jc w:val="center"/>
              <w:rPr>
                <w:ins w:id="6457" w:author="Per Lindell" w:date="2022-05-18T14:31:00Z"/>
                <w:rFonts w:ascii="Arial" w:eastAsia="SimSun" w:hAnsi="Arial"/>
                <w:sz w:val="18"/>
                <w:lang w:eastAsia="zh-CN"/>
              </w:rPr>
            </w:pPr>
            <w:ins w:id="645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03123E21" w14:textId="77777777" w:rsidR="004D5389" w:rsidRPr="00421AE9" w:rsidRDefault="004D5389" w:rsidP="004D5389">
            <w:pPr>
              <w:keepNext/>
              <w:keepLines/>
              <w:spacing w:after="0"/>
              <w:jc w:val="center"/>
              <w:rPr>
                <w:ins w:id="6459" w:author="Per Lindell" w:date="2022-05-18T14:31:00Z"/>
                <w:rFonts w:ascii="Arial" w:eastAsia="SimSun" w:hAnsi="Arial"/>
                <w:sz w:val="18"/>
              </w:rPr>
            </w:pPr>
            <w:ins w:id="646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6DE63B0C" w14:textId="77777777" w:rsidR="004D5389" w:rsidRPr="00421AE9" w:rsidRDefault="004D5389" w:rsidP="004D5389">
            <w:pPr>
              <w:keepNext/>
              <w:keepLines/>
              <w:spacing w:after="0"/>
              <w:jc w:val="center"/>
              <w:rPr>
                <w:ins w:id="6461" w:author="Per Lindell" w:date="2022-05-18T14:31:00Z"/>
                <w:rFonts w:ascii="Arial" w:eastAsia="SimSun" w:hAnsi="Arial"/>
                <w:sz w:val="18"/>
              </w:rPr>
            </w:pPr>
          </w:p>
        </w:tc>
      </w:tr>
      <w:tr w:rsidR="004D5389" w:rsidRPr="00421AE9" w14:paraId="4780765B" w14:textId="77777777" w:rsidTr="004A7766">
        <w:trPr>
          <w:trHeight w:val="187"/>
          <w:jc w:val="center"/>
          <w:ins w:id="646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67A2A8A4" w14:textId="77777777" w:rsidR="004D5389" w:rsidRPr="00421AE9" w:rsidRDefault="004D5389" w:rsidP="004D5389">
            <w:pPr>
              <w:keepNext/>
              <w:keepLines/>
              <w:spacing w:after="0"/>
              <w:jc w:val="center"/>
              <w:rPr>
                <w:ins w:id="646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2C8F44" w14:textId="77777777" w:rsidR="004D5389" w:rsidRPr="00421AE9" w:rsidRDefault="004D5389" w:rsidP="004D5389">
            <w:pPr>
              <w:keepNext/>
              <w:keepLines/>
              <w:spacing w:after="0"/>
              <w:jc w:val="center"/>
              <w:rPr>
                <w:ins w:id="646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56810EED" w14:textId="77777777" w:rsidR="004D5389" w:rsidRPr="00421AE9" w:rsidRDefault="004D5389" w:rsidP="004D5389">
            <w:pPr>
              <w:keepNext/>
              <w:keepLines/>
              <w:spacing w:after="0"/>
              <w:jc w:val="center"/>
              <w:rPr>
                <w:ins w:id="6465" w:author="Per Lindell" w:date="2022-05-18T14:31:00Z"/>
                <w:rFonts w:ascii="Arial" w:eastAsia="SimSun" w:hAnsi="Arial"/>
                <w:sz w:val="18"/>
                <w:lang w:eastAsia="zh-CN"/>
              </w:rPr>
            </w:pPr>
            <w:ins w:id="646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3026712A" w14:textId="77777777" w:rsidR="004D5389" w:rsidRPr="00421AE9" w:rsidRDefault="004D5389" w:rsidP="004D5389">
            <w:pPr>
              <w:keepNext/>
              <w:keepLines/>
              <w:spacing w:after="0"/>
              <w:jc w:val="center"/>
              <w:rPr>
                <w:ins w:id="6467" w:author="Per Lindell" w:date="2022-05-18T14:31:00Z"/>
                <w:rFonts w:ascii="Arial" w:eastAsia="SimSun" w:hAnsi="Arial"/>
                <w:sz w:val="18"/>
              </w:rPr>
            </w:pPr>
            <w:ins w:id="6468" w:author="Per Lindell" w:date="2022-05-18T14:31:00Z">
              <w:r w:rsidRPr="00421AE9">
                <w:rPr>
                  <w:rFonts w:ascii="Arial"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DD034A5" w14:textId="77777777" w:rsidR="004D5389" w:rsidRPr="00421AE9" w:rsidRDefault="004D5389" w:rsidP="004D5389">
            <w:pPr>
              <w:keepNext/>
              <w:keepLines/>
              <w:spacing w:after="0"/>
              <w:jc w:val="center"/>
              <w:rPr>
                <w:ins w:id="6469" w:author="Per Lindell" w:date="2022-05-18T14:31:00Z"/>
                <w:rFonts w:ascii="Arial" w:eastAsia="SimSun" w:hAnsi="Arial"/>
                <w:sz w:val="18"/>
              </w:rPr>
            </w:pPr>
          </w:p>
        </w:tc>
      </w:tr>
      <w:tr w:rsidR="004D5389" w:rsidRPr="00642518" w14:paraId="16A5677E" w14:textId="77777777" w:rsidTr="004A7766">
        <w:trPr>
          <w:trHeight w:val="187"/>
          <w:jc w:val="center"/>
          <w:ins w:id="6470" w:author="Per Lindell" w:date="2022-05-18T14:24:00Z"/>
        </w:trPr>
        <w:tc>
          <w:tcPr>
            <w:tcW w:w="2534" w:type="dxa"/>
            <w:tcBorders>
              <w:left w:val="single" w:sz="4" w:space="0" w:color="auto"/>
              <w:bottom w:val="nil"/>
              <w:right w:val="single" w:sz="4" w:space="0" w:color="auto"/>
            </w:tcBorders>
            <w:shd w:val="clear" w:color="auto" w:fill="auto"/>
          </w:tcPr>
          <w:p w14:paraId="6A39C958" w14:textId="77777777" w:rsidR="004D5389" w:rsidRPr="00642518" w:rsidRDefault="004D5389" w:rsidP="004D5389">
            <w:pPr>
              <w:keepNext/>
              <w:keepLines/>
              <w:spacing w:after="0"/>
              <w:jc w:val="center"/>
              <w:rPr>
                <w:ins w:id="6471" w:author="Per Lindell" w:date="2022-05-18T14:24:00Z"/>
                <w:rFonts w:ascii="Arial" w:eastAsia="SimSun" w:hAnsi="Arial"/>
                <w:sz w:val="18"/>
              </w:rPr>
            </w:pPr>
            <w:ins w:id="6472" w:author="Per Lindell" w:date="2022-05-18T14:24:00Z">
              <w:r w:rsidRPr="00642518">
                <w:rPr>
                  <w:rFonts w:ascii="Arial" w:eastAsia="SimSun" w:hAnsi="Arial"/>
                  <w:sz w:val="18"/>
                </w:rPr>
                <w:t>CA_n3A-n28A-n78A-n257A</w:t>
              </w:r>
            </w:ins>
          </w:p>
        </w:tc>
        <w:tc>
          <w:tcPr>
            <w:tcW w:w="2511" w:type="dxa"/>
            <w:tcBorders>
              <w:left w:val="single" w:sz="4" w:space="0" w:color="auto"/>
              <w:bottom w:val="nil"/>
              <w:right w:val="single" w:sz="4" w:space="0" w:color="auto"/>
            </w:tcBorders>
            <w:shd w:val="clear" w:color="auto" w:fill="auto"/>
          </w:tcPr>
          <w:p w14:paraId="45EE3492" w14:textId="77777777" w:rsidR="004D5389" w:rsidRPr="00642518" w:rsidRDefault="004D5389" w:rsidP="004D5389">
            <w:pPr>
              <w:keepNext/>
              <w:keepLines/>
              <w:spacing w:after="0"/>
              <w:jc w:val="center"/>
              <w:rPr>
                <w:ins w:id="6473" w:author="Per Lindell" w:date="2022-05-18T14:24:00Z"/>
                <w:rFonts w:ascii="Arial" w:eastAsia="SimSun" w:hAnsi="Arial" w:cs="Arial"/>
                <w:sz w:val="18"/>
                <w:szCs w:val="18"/>
              </w:rPr>
            </w:pPr>
            <w:ins w:id="6474" w:author="Per Lindell" w:date="2022-05-18T14:24:00Z">
              <w:r w:rsidRPr="00642518">
                <w:rPr>
                  <w:rFonts w:ascii="Arial" w:eastAsia="SimSun" w:hAnsi="Arial" w:cs="Arial"/>
                  <w:sz w:val="18"/>
                  <w:szCs w:val="18"/>
                </w:rPr>
                <w:t>CA_n28A-n257A</w:t>
              </w:r>
            </w:ins>
          </w:p>
          <w:p w14:paraId="5E63ABB0" w14:textId="77777777" w:rsidR="004D5389" w:rsidRPr="00642518" w:rsidRDefault="004D5389" w:rsidP="004D5389">
            <w:pPr>
              <w:keepNext/>
              <w:keepLines/>
              <w:spacing w:after="0"/>
              <w:jc w:val="center"/>
              <w:rPr>
                <w:ins w:id="6475" w:author="Per Lindell" w:date="2022-05-18T14:24:00Z"/>
                <w:rFonts w:ascii="Arial" w:eastAsia="SimSun" w:hAnsi="Arial"/>
                <w:sz w:val="18"/>
              </w:rPr>
            </w:pPr>
            <w:ins w:id="6476" w:author="Per Lindell" w:date="2022-05-18T14:24:00Z">
              <w:r w:rsidRPr="00642518">
                <w:rPr>
                  <w:rFonts w:ascii="Arial" w:eastAsia="SimSun"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30BE794C" w14:textId="77777777" w:rsidR="004D5389" w:rsidRPr="00642518" w:rsidRDefault="004D5389" w:rsidP="004D5389">
            <w:pPr>
              <w:keepNext/>
              <w:keepLines/>
              <w:spacing w:after="0"/>
              <w:jc w:val="center"/>
              <w:rPr>
                <w:ins w:id="6477" w:author="Per Lindell" w:date="2022-05-18T14:24:00Z"/>
                <w:rFonts w:ascii="Arial" w:eastAsia="SimSun" w:hAnsi="Arial"/>
                <w:sz w:val="18"/>
              </w:rPr>
            </w:pPr>
            <w:ins w:id="647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64023D7" w14:textId="77777777" w:rsidR="004D5389" w:rsidRPr="00642518" w:rsidRDefault="004D5389" w:rsidP="004D5389">
            <w:pPr>
              <w:keepNext/>
              <w:keepLines/>
              <w:spacing w:after="0"/>
              <w:jc w:val="center"/>
              <w:rPr>
                <w:ins w:id="6479" w:author="Per Lindell" w:date="2022-05-18T14:24:00Z"/>
                <w:rFonts w:ascii="Arial" w:eastAsia="SimSun" w:hAnsi="Arial"/>
                <w:sz w:val="18"/>
                <w:lang w:eastAsia="zh-CN"/>
              </w:rPr>
            </w:pPr>
            <w:ins w:id="648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5ABB0AB" w14:textId="77777777" w:rsidR="004D5389" w:rsidRPr="00642518" w:rsidRDefault="004D5389" w:rsidP="004D5389">
            <w:pPr>
              <w:keepNext/>
              <w:keepLines/>
              <w:spacing w:after="0"/>
              <w:jc w:val="center"/>
              <w:rPr>
                <w:ins w:id="6481" w:author="Per Lindell" w:date="2022-05-18T14:24:00Z"/>
                <w:rFonts w:ascii="Arial" w:eastAsia="SimSun" w:hAnsi="Arial"/>
                <w:sz w:val="18"/>
                <w:lang w:eastAsia="zh-CN"/>
              </w:rPr>
            </w:pPr>
            <w:ins w:id="6482" w:author="Per Lindell" w:date="2022-05-18T14:24:00Z">
              <w:r w:rsidRPr="00642518">
                <w:rPr>
                  <w:rFonts w:ascii="Arial" w:eastAsia="SimSun" w:hAnsi="Arial"/>
                  <w:sz w:val="18"/>
                  <w:lang w:eastAsia="zh-CN"/>
                </w:rPr>
                <w:t>0</w:t>
              </w:r>
            </w:ins>
          </w:p>
        </w:tc>
      </w:tr>
      <w:tr w:rsidR="004D5389" w:rsidRPr="00642518" w14:paraId="7F393BE9" w14:textId="77777777" w:rsidTr="004A7766">
        <w:trPr>
          <w:trHeight w:val="187"/>
          <w:jc w:val="center"/>
          <w:ins w:id="6483" w:author="Per Lindell" w:date="2022-05-18T14:24:00Z"/>
        </w:trPr>
        <w:tc>
          <w:tcPr>
            <w:tcW w:w="2534" w:type="dxa"/>
            <w:tcBorders>
              <w:top w:val="nil"/>
              <w:left w:val="single" w:sz="4" w:space="0" w:color="auto"/>
              <w:bottom w:val="nil"/>
              <w:right w:val="single" w:sz="4" w:space="0" w:color="auto"/>
            </w:tcBorders>
            <w:shd w:val="clear" w:color="auto" w:fill="auto"/>
          </w:tcPr>
          <w:p w14:paraId="627FF84E" w14:textId="77777777" w:rsidR="004D5389" w:rsidRPr="00642518" w:rsidRDefault="004D5389" w:rsidP="004D5389">
            <w:pPr>
              <w:keepNext/>
              <w:keepLines/>
              <w:spacing w:after="0"/>
              <w:jc w:val="center"/>
              <w:rPr>
                <w:ins w:id="648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265B6A1" w14:textId="77777777" w:rsidR="004D5389" w:rsidRPr="00642518" w:rsidRDefault="004D5389" w:rsidP="004D5389">
            <w:pPr>
              <w:keepNext/>
              <w:keepLines/>
              <w:spacing w:after="0"/>
              <w:jc w:val="center"/>
              <w:rPr>
                <w:ins w:id="64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1C26B6" w14:textId="77777777" w:rsidR="004D5389" w:rsidRPr="00642518" w:rsidRDefault="004D5389" w:rsidP="004D5389">
            <w:pPr>
              <w:keepNext/>
              <w:keepLines/>
              <w:spacing w:after="0"/>
              <w:jc w:val="center"/>
              <w:rPr>
                <w:ins w:id="6486" w:author="Per Lindell" w:date="2022-05-18T14:24:00Z"/>
                <w:rFonts w:ascii="Arial" w:eastAsia="SimSun" w:hAnsi="Arial"/>
                <w:sz w:val="18"/>
              </w:rPr>
            </w:pPr>
            <w:ins w:id="648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A06075C" w14:textId="77777777" w:rsidR="004D5389" w:rsidRPr="00642518" w:rsidRDefault="004D5389" w:rsidP="004D5389">
            <w:pPr>
              <w:keepNext/>
              <w:keepLines/>
              <w:spacing w:after="0"/>
              <w:jc w:val="center"/>
              <w:rPr>
                <w:ins w:id="6488" w:author="Per Lindell" w:date="2022-05-18T14:24:00Z"/>
                <w:rFonts w:ascii="Arial" w:eastAsia="SimSun" w:hAnsi="Arial"/>
                <w:sz w:val="18"/>
                <w:lang w:eastAsia="zh-CN"/>
              </w:rPr>
            </w:pPr>
            <w:ins w:id="648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45515FB" w14:textId="77777777" w:rsidR="004D5389" w:rsidRPr="00642518" w:rsidRDefault="004D5389" w:rsidP="004D5389">
            <w:pPr>
              <w:keepNext/>
              <w:keepLines/>
              <w:spacing w:after="0"/>
              <w:jc w:val="center"/>
              <w:rPr>
                <w:ins w:id="6490" w:author="Per Lindell" w:date="2022-05-18T14:24:00Z"/>
                <w:rFonts w:ascii="Arial" w:eastAsia="SimSun" w:hAnsi="Arial"/>
                <w:sz w:val="18"/>
              </w:rPr>
            </w:pPr>
          </w:p>
        </w:tc>
      </w:tr>
      <w:tr w:rsidR="004D5389" w:rsidRPr="00642518" w14:paraId="224A2800" w14:textId="77777777" w:rsidTr="004A7766">
        <w:trPr>
          <w:trHeight w:val="187"/>
          <w:jc w:val="center"/>
          <w:ins w:id="6491" w:author="Per Lindell" w:date="2022-05-18T14:24:00Z"/>
        </w:trPr>
        <w:tc>
          <w:tcPr>
            <w:tcW w:w="2534" w:type="dxa"/>
            <w:tcBorders>
              <w:top w:val="nil"/>
              <w:left w:val="single" w:sz="4" w:space="0" w:color="auto"/>
              <w:bottom w:val="nil"/>
              <w:right w:val="single" w:sz="4" w:space="0" w:color="auto"/>
            </w:tcBorders>
            <w:shd w:val="clear" w:color="auto" w:fill="auto"/>
          </w:tcPr>
          <w:p w14:paraId="51BC520E" w14:textId="77777777" w:rsidR="004D5389" w:rsidRPr="00642518" w:rsidRDefault="004D5389" w:rsidP="004D5389">
            <w:pPr>
              <w:keepNext/>
              <w:keepLines/>
              <w:spacing w:after="0"/>
              <w:jc w:val="center"/>
              <w:rPr>
                <w:ins w:id="649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0A4B907" w14:textId="77777777" w:rsidR="004D5389" w:rsidRPr="00642518" w:rsidRDefault="004D5389" w:rsidP="004D5389">
            <w:pPr>
              <w:keepNext/>
              <w:keepLines/>
              <w:spacing w:after="0"/>
              <w:jc w:val="center"/>
              <w:rPr>
                <w:ins w:id="649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5B287F" w14:textId="77777777" w:rsidR="004D5389" w:rsidRPr="00642518" w:rsidRDefault="004D5389" w:rsidP="004D5389">
            <w:pPr>
              <w:keepNext/>
              <w:keepLines/>
              <w:spacing w:after="0"/>
              <w:jc w:val="center"/>
              <w:rPr>
                <w:ins w:id="6494" w:author="Per Lindell" w:date="2022-05-18T14:24:00Z"/>
                <w:rFonts w:ascii="Arial" w:eastAsia="SimSun" w:hAnsi="Arial"/>
                <w:sz w:val="18"/>
              </w:rPr>
            </w:pPr>
            <w:ins w:id="649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62D59A4" w14:textId="77777777" w:rsidR="004D5389" w:rsidRPr="00642518" w:rsidRDefault="004D5389" w:rsidP="004D5389">
            <w:pPr>
              <w:keepNext/>
              <w:keepLines/>
              <w:spacing w:after="0"/>
              <w:jc w:val="center"/>
              <w:rPr>
                <w:ins w:id="6496" w:author="Per Lindell" w:date="2022-05-18T14:24:00Z"/>
                <w:rFonts w:ascii="Arial" w:eastAsia="SimSun" w:hAnsi="Arial"/>
                <w:sz w:val="18"/>
                <w:lang w:eastAsia="zh-CN"/>
              </w:rPr>
            </w:pPr>
            <w:ins w:id="649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4D4C9AF" w14:textId="77777777" w:rsidR="004D5389" w:rsidRPr="00642518" w:rsidRDefault="004D5389" w:rsidP="004D5389">
            <w:pPr>
              <w:keepNext/>
              <w:keepLines/>
              <w:spacing w:after="0"/>
              <w:jc w:val="center"/>
              <w:rPr>
                <w:ins w:id="6498" w:author="Per Lindell" w:date="2022-05-18T14:24:00Z"/>
                <w:rFonts w:ascii="Arial" w:eastAsia="SimSun" w:hAnsi="Arial"/>
                <w:sz w:val="18"/>
              </w:rPr>
            </w:pPr>
          </w:p>
        </w:tc>
      </w:tr>
      <w:tr w:rsidR="004D5389" w:rsidRPr="00642518" w14:paraId="2939EDA2" w14:textId="77777777" w:rsidTr="004A7766">
        <w:trPr>
          <w:trHeight w:val="187"/>
          <w:jc w:val="center"/>
          <w:ins w:id="649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1ED515C" w14:textId="77777777" w:rsidR="004D5389" w:rsidRPr="00642518" w:rsidRDefault="004D5389" w:rsidP="004D5389">
            <w:pPr>
              <w:keepNext/>
              <w:keepLines/>
              <w:spacing w:after="0"/>
              <w:jc w:val="center"/>
              <w:rPr>
                <w:ins w:id="650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856E33A" w14:textId="77777777" w:rsidR="004D5389" w:rsidRPr="00642518" w:rsidRDefault="004D5389" w:rsidP="004D5389">
            <w:pPr>
              <w:keepNext/>
              <w:keepLines/>
              <w:spacing w:after="0"/>
              <w:jc w:val="center"/>
              <w:rPr>
                <w:ins w:id="650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85819BD" w14:textId="77777777" w:rsidR="004D5389" w:rsidRPr="00642518" w:rsidRDefault="004D5389" w:rsidP="004D5389">
            <w:pPr>
              <w:keepNext/>
              <w:keepLines/>
              <w:spacing w:after="0"/>
              <w:jc w:val="center"/>
              <w:rPr>
                <w:ins w:id="6502" w:author="Per Lindell" w:date="2022-05-18T14:24:00Z"/>
                <w:rFonts w:ascii="Arial" w:eastAsia="SimSun" w:hAnsi="Arial"/>
                <w:sz w:val="18"/>
              </w:rPr>
            </w:pPr>
            <w:ins w:id="650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6E03032" w14:textId="77777777" w:rsidR="004D5389" w:rsidRPr="00642518" w:rsidRDefault="004D5389" w:rsidP="004D5389">
            <w:pPr>
              <w:keepNext/>
              <w:keepLines/>
              <w:spacing w:after="0"/>
              <w:jc w:val="center"/>
              <w:rPr>
                <w:ins w:id="6504" w:author="Per Lindell" w:date="2022-05-18T14:24:00Z"/>
                <w:rFonts w:ascii="Arial" w:eastAsia="SimSun" w:hAnsi="Arial"/>
                <w:sz w:val="18"/>
                <w:lang w:eastAsia="zh-CN"/>
              </w:rPr>
            </w:pPr>
            <w:ins w:id="6505"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61A59B0B" w14:textId="77777777" w:rsidR="004D5389" w:rsidRPr="00642518" w:rsidRDefault="004D5389" w:rsidP="004D5389">
            <w:pPr>
              <w:keepNext/>
              <w:keepLines/>
              <w:spacing w:after="0"/>
              <w:jc w:val="center"/>
              <w:rPr>
                <w:ins w:id="6506" w:author="Per Lindell" w:date="2022-05-18T14:24:00Z"/>
                <w:rFonts w:ascii="Arial" w:eastAsia="SimSun" w:hAnsi="Arial"/>
                <w:sz w:val="18"/>
              </w:rPr>
            </w:pPr>
          </w:p>
        </w:tc>
      </w:tr>
      <w:tr w:rsidR="004D5389" w:rsidRPr="00642518" w14:paraId="304B0485" w14:textId="77777777" w:rsidTr="004A7766">
        <w:trPr>
          <w:trHeight w:val="187"/>
          <w:jc w:val="center"/>
          <w:ins w:id="650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E5E2443" w14:textId="77777777" w:rsidR="004D5389" w:rsidRPr="00642518" w:rsidRDefault="004D5389" w:rsidP="004D5389">
            <w:pPr>
              <w:keepNext/>
              <w:keepLines/>
              <w:spacing w:after="0"/>
              <w:jc w:val="center"/>
              <w:rPr>
                <w:ins w:id="6508" w:author="Per Lindell" w:date="2022-05-18T14:24:00Z"/>
                <w:rFonts w:ascii="Arial" w:eastAsia="SimSun" w:hAnsi="Arial"/>
                <w:sz w:val="18"/>
              </w:rPr>
            </w:pPr>
            <w:ins w:id="6509" w:author="Per Lindell" w:date="2022-05-18T14:24:00Z">
              <w:r w:rsidRPr="00642518">
                <w:rPr>
                  <w:rFonts w:ascii="Arial" w:eastAsia="SimSun" w:hAnsi="Arial"/>
                  <w:sz w:val="18"/>
                </w:rPr>
                <w:t>CA_n3A-n28A-n78A-n257D</w:t>
              </w:r>
            </w:ins>
          </w:p>
        </w:tc>
        <w:tc>
          <w:tcPr>
            <w:tcW w:w="2511" w:type="dxa"/>
            <w:tcBorders>
              <w:top w:val="single" w:sz="4" w:space="0" w:color="auto"/>
              <w:left w:val="single" w:sz="4" w:space="0" w:color="auto"/>
              <w:bottom w:val="nil"/>
              <w:right w:val="single" w:sz="4" w:space="0" w:color="auto"/>
            </w:tcBorders>
            <w:shd w:val="clear" w:color="auto" w:fill="auto"/>
          </w:tcPr>
          <w:p w14:paraId="6CA1F1F5" w14:textId="77777777" w:rsidR="004D5389" w:rsidRPr="00642518" w:rsidRDefault="004D5389" w:rsidP="004D5389">
            <w:pPr>
              <w:keepNext/>
              <w:keepLines/>
              <w:spacing w:after="0"/>
              <w:jc w:val="center"/>
              <w:rPr>
                <w:ins w:id="6510" w:author="Per Lindell" w:date="2022-05-18T14:24:00Z"/>
                <w:rFonts w:ascii="Arial" w:eastAsia="SimSun" w:hAnsi="Arial"/>
                <w:sz w:val="18"/>
              </w:rPr>
            </w:pPr>
            <w:ins w:id="6511" w:author="Per Lindell" w:date="2022-05-18T14:24: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1BCC391F" w14:textId="77777777" w:rsidR="004D5389" w:rsidRPr="00642518" w:rsidRDefault="004D5389" w:rsidP="004D5389">
            <w:pPr>
              <w:keepNext/>
              <w:keepLines/>
              <w:spacing w:after="0"/>
              <w:jc w:val="center"/>
              <w:rPr>
                <w:ins w:id="6512" w:author="Per Lindell" w:date="2022-05-18T14:24:00Z"/>
                <w:rFonts w:ascii="Arial" w:eastAsia="SimSun" w:hAnsi="Arial"/>
                <w:sz w:val="18"/>
              </w:rPr>
            </w:pPr>
            <w:ins w:id="6513"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4B80A25" w14:textId="77777777" w:rsidR="004D5389" w:rsidRPr="00642518" w:rsidRDefault="004D5389" w:rsidP="004D5389">
            <w:pPr>
              <w:keepNext/>
              <w:keepLines/>
              <w:spacing w:after="0"/>
              <w:jc w:val="center"/>
              <w:rPr>
                <w:ins w:id="6514" w:author="Per Lindell" w:date="2022-05-18T14:24:00Z"/>
                <w:rFonts w:ascii="Arial" w:eastAsia="SimSun" w:hAnsi="Arial"/>
                <w:sz w:val="18"/>
                <w:lang w:eastAsia="zh-CN"/>
              </w:rPr>
            </w:pPr>
            <w:ins w:id="6515"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369E38B" w14:textId="77777777" w:rsidR="004D5389" w:rsidRPr="00642518" w:rsidRDefault="004D5389" w:rsidP="004D5389">
            <w:pPr>
              <w:keepNext/>
              <w:keepLines/>
              <w:spacing w:after="0"/>
              <w:jc w:val="center"/>
              <w:rPr>
                <w:ins w:id="6516" w:author="Per Lindell" w:date="2022-05-18T14:24:00Z"/>
                <w:rFonts w:ascii="Arial" w:eastAsia="SimSun" w:hAnsi="Arial"/>
                <w:sz w:val="18"/>
                <w:lang w:eastAsia="zh-CN"/>
              </w:rPr>
            </w:pPr>
            <w:ins w:id="6517" w:author="Per Lindell" w:date="2022-05-18T14:24:00Z">
              <w:r w:rsidRPr="00642518">
                <w:rPr>
                  <w:rFonts w:ascii="Arial" w:eastAsia="SimSun" w:hAnsi="Arial"/>
                  <w:sz w:val="18"/>
                  <w:lang w:eastAsia="zh-CN"/>
                </w:rPr>
                <w:t>0</w:t>
              </w:r>
            </w:ins>
          </w:p>
        </w:tc>
      </w:tr>
      <w:tr w:rsidR="004D5389" w:rsidRPr="00642518" w14:paraId="49ACC9FE" w14:textId="77777777" w:rsidTr="004A7766">
        <w:trPr>
          <w:trHeight w:val="187"/>
          <w:jc w:val="center"/>
          <w:ins w:id="6518" w:author="Per Lindell" w:date="2022-05-18T14:24:00Z"/>
        </w:trPr>
        <w:tc>
          <w:tcPr>
            <w:tcW w:w="2534" w:type="dxa"/>
            <w:tcBorders>
              <w:top w:val="nil"/>
              <w:left w:val="single" w:sz="4" w:space="0" w:color="auto"/>
              <w:bottom w:val="nil"/>
              <w:right w:val="single" w:sz="4" w:space="0" w:color="auto"/>
            </w:tcBorders>
            <w:shd w:val="clear" w:color="auto" w:fill="auto"/>
          </w:tcPr>
          <w:p w14:paraId="48F91E8F" w14:textId="77777777" w:rsidR="004D5389" w:rsidRPr="00642518" w:rsidRDefault="004D5389" w:rsidP="004D5389">
            <w:pPr>
              <w:keepNext/>
              <w:keepLines/>
              <w:spacing w:after="0"/>
              <w:jc w:val="center"/>
              <w:rPr>
                <w:ins w:id="651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8162F4A" w14:textId="77777777" w:rsidR="004D5389" w:rsidRPr="00642518" w:rsidRDefault="004D5389" w:rsidP="004D5389">
            <w:pPr>
              <w:keepNext/>
              <w:keepLines/>
              <w:spacing w:after="0"/>
              <w:jc w:val="center"/>
              <w:rPr>
                <w:ins w:id="6520"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620ED78" w14:textId="77777777" w:rsidR="004D5389" w:rsidRPr="00642518" w:rsidRDefault="004D5389" w:rsidP="004D5389">
            <w:pPr>
              <w:keepNext/>
              <w:keepLines/>
              <w:spacing w:after="0"/>
              <w:jc w:val="center"/>
              <w:rPr>
                <w:ins w:id="6521" w:author="Per Lindell" w:date="2022-05-18T14:24:00Z"/>
                <w:rFonts w:ascii="Arial" w:eastAsia="SimSun" w:hAnsi="Arial"/>
                <w:sz w:val="18"/>
              </w:rPr>
            </w:pPr>
            <w:ins w:id="6522"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842E84A" w14:textId="77777777" w:rsidR="004D5389" w:rsidRPr="00642518" w:rsidRDefault="004D5389" w:rsidP="004D5389">
            <w:pPr>
              <w:keepNext/>
              <w:keepLines/>
              <w:spacing w:after="0"/>
              <w:jc w:val="center"/>
              <w:rPr>
                <w:ins w:id="6523" w:author="Per Lindell" w:date="2022-05-18T14:24:00Z"/>
                <w:rFonts w:ascii="Arial" w:eastAsia="SimSun" w:hAnsi="Arial"/>
                <w:sz w:val="18"/>
                <w:lang w:eastAsia="zh-CN"/>
              </w:rPr>
            </w:pPr>
            <w:ins w:id="6524"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9D6349A" w14:textId="77777777" w:rsidR="004D5389" w:rsidRPr="00642518" w:rsidRDefault="004D5389" w:rsidP="004D5389">
            <w:pPr>
              <w:keepNext/>
              <w:keepLines/>
              <w:spacing w:after="0"/>
              <w:jc w:val="center"/>
              <w:rPr>
                <w:ins w:id="6525" w:author="Per Lindell" w:date="2022-05-18T14:24:00Z"/>
                <w:rFonts w:ascii="Arial" w:eastAsia="SimSun" w:hAnsi="Arial"/>
                <w:sz w:val="18"/>
              </w:rPr>
            </w:pPr>
          </w:p>
        </w:tc>
      </w:tr>
      <w:tr w:rsidR="004D5389" w:rsidRPr="00642518" w14:paraId="7125C4CF" w14:textId="77777777" w:rsidTr="004A7766">
        <w:trPr>
          <w:trHeight w:val="187"/>
          <w:jc w:val="center"/>
          <w:ins w:id="6526" w:author="Per Lindell" w:date="2022-05-18T14:24:00Z"/>
        </w:trPr>
        <w:tc>
          <w:tcPr>
            <w:tcW w:w="2534" w:type="dxa"/>
            <w:tcBorders>
              <w:top w:val="nil"/>
              <w:left w:val="single" w:sz="4" w:space="0" w:color="auto"/>
              <w:bottom w:val="nil"/>
              <w:right w:val="single" w:sz="4" w:space="0" w:color="auto"/>
            </w:tcBorders>
            <w:shd w:val="clear" w:color="auto" w:fill="auto"/>
          </w:tcPr>
          <w:p w14:paraId="04CDEB25" w14:textId="77777777" w:rsidR="004D5389" w:rsidRPr="00642518" w:rsidRDefault="004D5389" w:rsidP="004D5389">
            <w:pPr>
              <w:keepNext/>
              <w:keepLines/>
              <w:spacing w:after="0"/>
              <w:jc w:val="center"/>
              <w:rPr>
                <w:ins w:id="652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AC2A40F" w14:textId="77777777" w:rsidR="004D5389" w:rsidRPr="00642518" w:rsidRDefault="004D5389" w:rsidP="004D5389">
            <w:pPr>
              <w:keepNext/>
              <w:keepLines/>
              <w:spacing w:after="0"/>
              <w:jc w:val="center"/>
              <w:rPr>
                <w:ins w:id="6528"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81CC770" w14:textId="77777777" w:rsidR="004D5389" w:rsidRPr="00642518" w:rsidRDefault="004D5389" w:rsidP="004D5389">
            <w:pPr>
              <w:keepNext/>
              <w:keepLines/>
              <w:spacing w:after="0"/>
              <w:jc w:val="center"/>
              <w:rPr>
                <w:ins w:id="6529" w:author="Per Lindell" w:date="2022-05-18T14:24:00Z"/>
                <w:rFonts w:ascii="Arial" w:eastAsia="SimSun" w:hAnsi="Arial"/>
                <w:sz w:val="18"/>
              </w:rPr>
            </w:pPr>
            <w:ins w:id="6530"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31BF46C" w14:textId="77777777" w:rsidR="004D5389" w:rsidRPr="00642518" w:rsidRDefault="004D5389" w:rsidP="004D5389">
            <w:pPr>
              <w:keepNext/>
              <w:keepLines/>
              <w:spacing w:after="0"/>
              <w:jc w:val="center"/>
              <w:rPr>
                <w:ins w:id="6531" w:author="Per Lindell" w:date="2022-05-18T14:24:00Z"/>
                <w:rFonts w:ascii="Arial" w:eastAsia="SimSun" w:hAnsi="Arial"/>
                <w:sz w:val="18"/>
                <w:lang w:eastAsia="zh-CN"/>
              </w:rPr>
            </w:pPr>
            <w:ins w:id="6532"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27C99D1" w14:textId="77777777" w:rsidR="004D5389" w:rsidRPr="00642518" w:rsidRDefault="004D5389" w:rsidP="004D5389">
            <w:pPr>
              <w:keepNext/>
              <w:keepLines/>
              <w:spacing w:after="0"/>
              <w:jc w:val="center"/>
              <w:rPr>
                <w:ins w:id="6533" w:author="Per Lindell" w:date="2022-05-18T14:24:00Z"/>
                <w:rFonts w:ascii="Arial" w:eastAsia="SimSun" w:hAnsi="Arial"/>
                <w:sz w:val="18"/>
              </w:rPr>
            </w:pPr>
          </w:p>
        </w:tc>
      </w:tr>
      <w:tr w:rsidR="004D5389" w:rsidRPr="00642518" w14:paraId="0DE377A9" w14:textId="77777777" w:rsidTr="004A7766">
        <w:trPr>
          <w:trHeight w:val="187"/>
          <w:jc w:val="center"/>
          <w:ins w:id="6534"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0FC29E4" w14:textId="77777777" w:rsidR="004D5389" w:rsidRPr="00642518" w:rsidRDefault="004D5389" w:rsidP="004D5389">
            <w:pPr>
              <w:keepNext/>
              <w:keepLines/>
              <w:spacing w:after="0"/>
              <w:jc w:val="center"/>
              <w:rPr>
                <w:ins w:id="6535"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4DFF0DB" w14:textId="77777777" w:rsidR="004D5389" w:rsidRPr="00642518" w:rsidRDefault="004D5389" w:rsidP="004D5389">
            <w:pPr>
              <w:keepNext/>
              <w:keepLines/>
              <w:spacing w:after="0"/>
              <w:jc w:val="center"/>
              <w:rPr>
                <w:ins w:id="6536"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E280A61" w14:textId="77777777" w:rsidR="004D5389" w:rsidRPr="00642518" w:rsidRDefault="004D5389" w:rsidP="004D5389">
            <w:pPr>
              <w:keepNext/>
              <w:keepLines/>
              <w:spacing w:after="0"/>
              <w:jc w:val="center"/>
              <w:rPr>
                <w:ins w:id="6537" w:author="Per Lindell" w:date="2022-05-18T14:24:00Z"/>
                <w:rFonts w:ascii="Arial" w:eastAsia="SimSun" w:hAnsi="Arial"/>
                <w:sz w:val="18"/>
              </w:rPr>
            </w:pPr>
            <w:ins w:id="6538"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7122F8C9" w14:textId="77777777" w:rsidR="004D5389" w:rsidRPr="00642518" w:rsidRDefault="004D5389" w:rsidP="004D5389">
            <w:pPr>
              <w:keepNext/>
              <w:keepLines/>
              <w:spacing w:after="0"/>
              <w:jc w:val="center"/>
              <w:rPr>
                <w:ins w:id="6539" w:author="Per Lindell" w:date="2022-05-18T14:24:00Z"/>
                <w:rFonts w:ascii="Arial" w:eastAsia="SimSun" w:hAnsi="Arial"/>
                <w:sz w:val="18"/>
              </w:rPr>
            </w:pPr>
            <w:ins w:id="6540"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5AF3725" w14:textId="77777777" w:rsidR="004D5389" w:rsidRPr="00642518" w:rsidRDefault="004D5389" w:rsidP="004D5389">
            <w:pPr>
              <w:keepNext/>
              <w:keepLines/>
              <w:spacing w:after="0"/>
              <w:jc w:val="center"/>
              <w:rPr>
                <w:ins w:id="6541" w:author="Per Lindell" w:date="2022-05-18T14:24:00Z"/>
                <w:rFonts w:ascii="Arial" w:eastAsia="SimSun" w:hAnsi="Arial"/>
                <w:sz w:val="18"/>
              </w:rPr>
            </w:pPr>
          </w:p>
        </w:tc>
      </w:tr>
      <w:tr w:rsidR="004D5389" w:rsidRPr="00642518" w14:paraId="3F0CB3CE" w14:textId="77777777" w:rsidTr="004A7766">
        <w:trPr>
          <w:trHeight w:val="187"/>
          <w:jc w:val="center"/>
          <w:ins w:id="6542"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A72537A" w14:textId="77777777" w:rsidR="004D5389" w:rsidRPr="00642518" w:rsidRDefault="004D5389" w:rsidP="004D5389">
            <w:pPr>
              <w:keepNext/>
              <w:keepLines/>
              <w:spacing w:after="0"/>
              <w:jc w:val="center"/>
              <w:rPr>
                <w:ins w:id="6543" w:author="Per Lindell" w:date="2022-05-18T14:24:00Z"/>
                <w:rFonts w:ascii="Arial" w:eastAsia="SimSun" w:hAnsi="Arial"/>
                <w:sz w:val="18"/>
              </w:rPr>
            </w:pPr>
            <w:ins w:id="6544" w:author="Per Lindell" w:date="2022-05-18T14:24:00Z">
              <w:r w:rsidRPr="00642518">
                <w:rPr>
                  <w:rFonts w:ascii="Arial" w:eastAsia="SimSun" w:hAnsi="Arial"/>
                  <w:sz w:val="18"/>
                </w:rPr>
                <w:t>CA_n3A-n28A-n78A-n257G</w:t>
              </w:r>
            </w:ins>
          </w:p>
        </w:tc>
        <w:tc>
          <w:tcPr>
            <w:tcW w:w="2511" w:type="dxa"/>
            <w:tcBorders>
              <w:top w:val="single" w:sz="4" w:space="0" w:color="auto"/>
              <w:left w:val="single" w:sz="4" w:space="0" w:color="auto"/>
              <w:bottom w:val="nil"/>
              <w:right w:val="single" w:sz="4" w:space="0" w:color="auto"/>
            </w:tcBorders>
            <w:shd w:val="clear" w:color="auto" w:fill="auto"/>
          </w:tcPr>
          <w:p w14:paraId="3EF95B4B" w14:textId="77777777" w:rsidR="004D5389" w:rsidRPr="00642518" w:rsidRDefault="004D5389" w:rsidP="004D5389">
            <w:pPr>
              <w:keepNext/>
              <w:keepLines/>
              <w:spacing w:after="0"/>
              <w:jc w:val="center"/>
              <w:rPr>
                <w:ins w:id="6545" w:author="Per Lindell" w:date="2022-05-18T14:24:00Z"/>
                <w:rFonts w:ascii="Arial" w:eastAsia="SimSun" w:hAnsi="Arial" w:cs="Arial"/>
                <w:sz w:val="18"/>
                <w:szCs w:val="18"/>
              </w:rPr>
            </w:pPr>
            <w:ins w:id="6546" w:author="Per Lindell" w:date="2022-05-18T14:24:00Z">
              <w:r w:rsidRPr="00642518">
                <w:rPr>
                  <w:rFonts w:ascii="Arial" w:eastAsia="SimSun" w:hAnsi="Arial" w:cs="Arial"/>
                  <w:sz w:val="18"/>
                  <w:szCs w:val="18"/>
                </w:rPr>
                <w:t>CA_n3A-n257A</w:t>
              </w:r>
            </w:ins>
          </w:p>
          <w:p w14:paraId="7F301C44" w14:textId="77777777" w:rsidR="004D5389" w:rsidRPr="00642518" w:rsidRDefault="004D5389" w:rsidP="004D5389">
            <w:pPr>
              <w:keepNext/>
              <w:keepLines/>
              <w:spacing w:after="0"/>
              <w:jc w:val="center"/>
              <w:rPr>
                <w:ins w:id="6547" w:author="Per Lindell" w:date="2022-05-18T14:24:00Z"/>
                <w:rFonts w:ascii="Arial" w:eastAsia="SimSun" w:hAnsi="Arial" w:cs="Arial"/>
                <w:sz w:val="18"/>
                <w:szCs w:val="18"/>
              </w:rPr>
            </w:pPr>
            <w:ins w:id="6548" w:author="Per Lindell" w:date="2022-05-18T14:24:00Z">
              <w:r w:rsidRPr="00642518">
                <w:rPr>
                  <w:rFonts w:ascii="Arial" w:eastAsia="SimSun" w:hAnsi="Arial" w:cs="Arial"/>
                  <w:sz w:val="18"/>
                  <w:szCs w:val="18"/>
                </w:rPr>
                <w:t>CA_n28A-n257A</w:t>
              </w:r>
            </w:ins>
          </w:p>
          <w:p w14:paraId="73B95C9A" w14:textId="77777777" w:rsidR="004D5389" w:rsidRPr="00642518" w:rsidRDefault="004D5389" w:rsidP="004D5389">
            <w:pPr>
              <w:keepNext/>
              <w:keepLines/>
              <w:spacing w:after="0"/>
              <w:jc w:val="center"/>
              <w:rPr>
                <w:ins w:id="6549" w:author="Per Lindell" w:date="2022-05-18T14:24:00Z"/>
                <w:rFonts w:ascii="Arial" w:eastAsia="SimSun" w:hAnsi="Arial" w:cs="Arial"/>
                <w:sz w:val="18"/>
                <w:szCs w:val="18"/>
              </w:rPr>
            </w:pPr>
            <w:ins w:id="6550" w:author="Per Lindell" w:date="2022-05-18T14:24:00Z">
              <w:r w:rsidRPr="00642518">
                <w:rPr>
                  <w:rFonts w:ascii="Arial" w:eastAsia="SimSun" w:hAnsi="Arial" w:cs="Arial"/>
                  <w:sz w:val="18"/>
                  <w:szCs w:val="18"/>
                </w:rPr>
                <w:t>CA_n78A-n257A</w:t>
              </w:r>
            </w:ins>
          </w:p>
          <w:p w14:paraId="2922828C" w14:textId="77777777" w:rsidR="004D5389" w:rsidRPr="00642518" w:rsidRDefault="004D5389" w:rsidP="004D5389">
            <w:pPr>
              <w:keepNext/>
              <w:keepLines/>
              <w:spacing w:after="0"/>
              <w:jc w:val="center"/>
              <w:rPr>
                <w:ins w:id="6551" w:author="Per Lindell" w:date="2022-05-18T14:24:00Z"/>
                <w:rFonts w:ascii="Arial" w:eastAsia="SimSun" w:hAnsi="Arial" w:cs="Arial"/>
                <w:sz w:val="18"/>
                <w:szCs w:val="18"/>
              </w:rPr>
            </w:pPr>
            <w:ins w:id="6552" w:author="Per Lindell" w:date="2022-05-18T14:24:00Z">
              <w:r w:rsidRPr="00642518">
                <w:rPr>
                  <w:rFonts w:ascii="Arial" w:eastAsia="SimSun" w:hAnsi="Arial" w:cs="Arial"/>
                  <w:sz w:val="18"/>
                  <w:szCs w:val="18"/>
                </w:rPr>
                <w:t>CA_n3A-n257G</w:t>
              </w:r>
            </w:ins>
          </w:p>
          <w:p w14:paraId="2BF6FF6A" w14:textId="77777777" w:rsidR="004D5389" w:rsidRPr="00642518" w:rsidRDefault="004D5389" w:rsidP="004D5389">
            <w:pPr>
              <w:keepNext/>
              <w:keepLines/>
              <w:spacing w:after="0"/>
              <w:jc w:val="center"/>
              <w:rPr>
                <w:ins w:id="6553" w:author="Per Lindell" w:date="2022-05-18T14:24:00Z"/>
                <w:rFonts w:ascii="Arial" w:eastAsia="SimSun" w:hAnsi="Arial" w:cs="Arial"/>
                <w:sz w:val="18"/>
                <w:szCs w:val="18"/>
              </w:rPr>
            </w:pPr>
            <w:ins w:id="6554" w:author="Per Lindell" w:date="2022-05-18T14:24:00Z">
              <w:r w:rsidRPr="00642518">
                <w:rPr>
                  <w:rFonts w:ascii="Arial" w:eastAsia="SimSun" w:hAnsi="Arial" w:cs="Arial"/>
                  <w:sz w:val="18"/>
                  <w:szCs w:val="18"/>
                </w:rPr>
                <w:t>CA_n28A-n257G</w:t>
              </w:r>
            </w:ins>
          </w:p>
          <w:p w14:paraId="3DB15515" w14:textId="77777777" w:rsidR="004D5389" w:rsidRPr="00642518" w:rsidRDefault="004D5389" w:rsidP="004D5389">
            <w:pPr>
              <w:keepNext/>
              <w:keepLines/>
              <w:spacing w:after="0"/>
              <w:jc w:val="center"/>
              <w:rPr>
                <w:ins w:id="6555" w:author="Per Lindell" w:date="2022-05-18T14:24:00Z"/>
                <w:rFonts w:ascii="Arial" w:eastAsia="SimSun" w:hAnsi="Arial"/>
                <w:sz w:val="18"/>
              </w:rPr>
            </w:pPr>
            <w:ins w:id="6556" w:author="Per Lindell" w:date="2022-05-18T14:24:00Z">
              <w:r w:rsidRPr="00642518">
                <w:rPr>
                  <w:rFonts w:ascii="Arial" w:eastAsia="SimSun" w:hAnsi="Arial" w:cs="Arial"/>
                  <w:sz w:val="18"/>
                  <w:szCs w:val="18"/>
                </w:rPr>
                <w:t>CA_n78A-n257G</w:t>
              </w:r>
            </w:ins>
          </w:p>
        </w:tc>
        <w:tc>
          <w:tcPr>
            <w:tcW w:w="1213" w:type="dxa"/>
            <w:tcBorders>
              <w:top w:val="single" w:sz="4" w:space="0" w:color="auto"/>
              <w:left w:val="single" w:sz="4" w:space="0" w:color="auto"/>
              <w:right w:val="single" w:sz="4" w:space="0" w:color="auto"/>
            </w:tcBorders>
          </w:tcPr>
          <w:p w14:paraId="5719DCB8" w14:textId="77777777" w:rsidR="004D5389" w:rsidRPr="00642518" w:rsidRDefault="004D5389" w:rsidP="004D5389">
            <w:pPr>
              <w:keepNext/>
              <w:keepLines/>
              <w:spacing w:after="0"/>
              <w:jc w:val="center"/>
              <w:rPr>
                <w:ins w:id="6557" w:author="Per Lindell" w:date="2022-05-18T14:24:00Z"/>
                <w:rFonts w:ascii="Arial" w:eastAsia="SimSun" w:hAnsi="Arial"/>
                <w:sz w:val="18"/>
              </w:rPr>
            </w:pPr>
            <w:ins w:id="655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63573BC" w14:textId="77777777" w:rsidR="004D5389" w:rsidRPr="00642518" w:rsidRDefault="004D5389" w:rsidP="004D5389">
            <w:pPr>
              <w:keepNext/>
              <w:keepLines/>
              <w:spacing w:after="0"/>
              <w:jc w:val="center"/>
              <w:rPr>
                <w:ins w:id="6559" w:author="Per Lindell" w:date="2022-05-18T14:24:00Z"/>
                <w:rFonts w:ascii="Arial" w:eastAsia="SimSun" w:hAnsi="Arial"/>
                <w:sz w:val="18"/>
              </w:rPr>
            </w:pPr>
            <w:ins w:id="656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A5B490" w14:textId="77777777" w:rsidR="004D5389" w:rsidRPr="00642518" w:rsidRDefault="004D5389" w:rsidP="004D5389">
            <w:pPr>
              <w:keepNext/>
              <w:keepLines/>
              <w:spacing w:after="0"/>
              <w:jc w:val="center"/>
              <w:rPr>
                <w:ins w:id="6561" w:author="Per Lindell" w:date="2022-05-18T14:24:00Z"/>
                <w:rFonts w:ascii="Arial" w:eastAsia="SimSun" w:hAnsi="Arial"/>
                <w:sz w:val="18"/>
                <w:lang w:eastAsia="zh-CN"/>
              </w:rPr>
            </w:pPr>
            <w:ins w:id="6562" w:author="Per Lindell" w:date="2022-05-18T14:24:00Z">
              <w:r w:rsidRPr="00642518">
                <w:rPr>
                  <w:rFonts w:ascii="Arial" w:eastAsia="SimSun" w:hAnsi="Arial"/>
                  <w:sz w:val="18"/>
                  <w:lang w:eastAsia="zh-CN"/>
                </w:rPr>
                <w:t>0</w:t>
              </w:r>
            </w:ins>
          </w:p>
        </w:tc>
      </w:tr>
      <w:tr w:rsidR="004D5389" w:rsidRPr="00642518" w14:paraId="49423F80" w14:textId="77777777" w:rsidTr="004A7766">
        <w:trPr>
          <w:trHeight w:val="187"/>
          <w:jc w:val="center"/>
          <w:ins w:id="6563" w:author="Per Lindell" w:date="2022-05-18T14:24:00Z"/>
        </w:trPr>
        <w:tc>
          <w:tcPr>
            <w:tcW w:w="2534" w:type="dxa"/>
            <w:tcBorders>
              <w:top w:val="nil"/>
              <w:left w:val="single" w:sz="4" w:space="0" w:color="auto"/>
              <w:bottom w:val="nil"/>
              <w:right w:val="single" w:sz="4" w:space="0" w:color="auto"/>
            </w:tcBorders>
            <w:shd w:val="clear" w:color="auto" w:fill="auto"/>
          </w:tcPr>
          <w:p w14:paraId="655AC837" w14:textId="77777777" w:rsidR="004D5389" w:rsidRPr="00642518" w:rsidRDefault="004D5389" w:rsidP="004D5389">
            <w:pPr>
              <w:keepNext/>
              <w:keepLines/>
              <w:spacing w:after="0"/>
              <w:jc w:val="center"/>
              <w:rPr>
                <w:ins w:id="656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6BFD2C6" w14:textId="77777777" w:rsidR="004D5389" w:rsidRPr="00642518" w:rsidRDefault="004D5389" w:rsidP="004D5389">
            <w:pPr>
              <w:keepNext/>
              <w:keepLines/>
              <w:spacing w:after="0"/>
              <w:jc w:val="center"/>
              <w:rPr>
                <w:ins w:id="656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6805EC3D" w14:textId="77777777" w:rsidR="004D5389" w:rsidRPr="00642518" w:rsidRDefault="004D5389" w:rsidP="004D5389">
            <w:pPr>
              <w:keepNext/>
              <w:keepLines/>
              <w:spacing w:after="0"/>
              <w:jc w:val="center"/>
              <w:rPr>
                <w:ins w:id="6566" w:author="Per Lindell" w:date="2022-05-18T14:24:00Z"/>
                <w:rFonts w:ascii="Arial" w:eastAsia="SimSun" w:hAnsi="Arial"/>
                <w:sz w:val="18"/>
              </w:rPr>
            </w:pPr>
            <w:ins w:id="656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644D918" w14:textId="77777777" w:rsidR="004D5389" w:rsidRPr="00642518" w:rsidRDefault="004D5389" w:rsidP="004D5389">
            <w:pPr>
              <w:keepNext/>
              <w:keepLines/>
              <w:spacing w:after="0"/>
              <w:jc w:val="center"/>
              <w:rPr>
                <w:ins w:id="6568" w:author="Per Lindell" w:date="2022-05-18T14:24:00Z"/>
                <w:rFonts w:ascii="Arial" w:eastAsia="SimSun" w:hAnsi="Arial"/>
                <w:sz w:val="18"/>
              </w:rPr>
            </w:pPr>
            <w:ins w:id="656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A494E00" w14:textId="77777777" w:rsidR="004D5389" w:rsidRPr="00642518" w:rsidRDefault="004D5389" w:rsidP="004D5389">
            <w:pPr>
              <w:keepNext/>
              <w:keepLines/>
              <w:spacing w:after="0"/>
              <w:jc w:val="center"/>
              <w:rPr>
                <w:ins w:id="6570" w:author="Per Lindell" w:date="2022-05-18T14:24:00Z"/>
                <w:rFonts w:ascii="Arial" w:eastAsia="SimSun" w:hAnsi="Arial"/>
                <w:sz w:val="18"/>
              </w:rPr>
            </w:pPr>
          </w:p>
        </w:tc>
      </w:tr>
      <w:tr w:rsidR="004D5389" w:rsidRPr="00642518" w14:paraId="44CC4486" w14:textId="77777777" w:rsidTr="004A7766">
        <w:trPr>
          <w:trHeight w:val="187"/>
          <w:jc w:val="center"/>
          <w:ins w:id="6571" w:author="Per Lindell" w:date="2022-05-18T14:24:00Z"/>
        </w:trPr>
        <w:tc>
          <w:tcPr>
            <w:tcW w:w="2534" w:type="dxa"/>
            <w:tcBorders>
              <w:top w:val="nil"/>
              <w:left w:val="single" w:sz="4" w:space="0" w:color="auto"/>
              <w:bottom w:val="nil"/>
              <w:right w:val="single" w:sz="4" w:space="0" w:color="auto"/>
            </w:tcBorders>
            <w:shd w:val="clear" w:color="auto" w:fill="auto"/>
          </w:tcPr>
          <w:p w14:paraId="0D8AE1C0" w14:textId="77777777" w:rsidR="004D5389" w:rsidRPr="00642518" w:rsidRDefault="004D5389" w:rsidP="004D5389">
            <w:pPr>
              <w:keepNext/>
              <w:keepLines/>
              <w:spacing w:after="0"/>
              <w:jc w:val="center"/>
              <w:rPr>
                <w:ins w:id="65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4034AD5" w14:textId="77777777" w:rsidR="004D5389" w:rsidRPr="00642518" w:rsidRDefault="004D5389" w:rsidP="004D5389">
            <w:pPr>
              <w:keepNext/>
              <w:keepLines/>
              <w:spacing w:after="0"/>
              <w:jc w:val="center"/>
              <w:rPr>
                <w:ins w:id="65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D5A9D2E" w14:textId="77777777" w:rsidR="004D5389" w:rsidRPr="00642518" w:rsidRDefault="004D5389" w:rsidP="004D5389">
            <w:pPr>
              <w:keepNext/>
              <w:keepLines/>
              <w:spacing w:after="0"/>
              <w:jc w:val="center"/>
              <w:rPr>
                <w:ins w:id="6574" w:author="Per Lindell" w:date="2022-05-18T14:24:00Z"/>
                <w:rFonts w:ascii="Arial" w:eastAsia="SimSun" w:hAnsi="Arial"/>
                <w:sz w:val="18"/>
              </w:rPr>
            </w:pPr>
            <w:ins w:id="657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4CB259" w14:textId="77777777" w:rsidR="004D5389" w:rsidRPr="00642518" w:rsidRDefault="004D5389" w:rsidP="004D5389">
            <w:pPr>
              <w:keepNext/>
              <w:keepLines/>
              <w:spacing w:after="0"/>
              <w:jc w:val="center"/>
              <w:rPr>
                <w:ins w:id="6576" w:author="Per Lindell" w:date="2022-05-18T14:24:00Z"/>
                <w:rFonts w:ascii="Arial" w:eastAsia="SimSun" w:hAnsi="Arial"/>
                <w:sz w:val="18"/>
              </w:rPr>
            </w:pPr>
            <w:ins w:id="657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162C27F" w14:textId="77777777" w:rsidR="004D5389" w:rsidRPr="00642518" w:rsidRDefault="004D5389" w:rsidP="004D5389">
            <w:pPr>
              <w:keepNext/>
              <w:keepLines/>
              <w:spacing w:after="0"/>
              <w:jc w:val="center"/>
              <w:rPr>
                <w:ins w:id="6578" w:author="Per Lindell" w:date="2022-05-18T14:24:00Z"/>
                <w:rFonts w:ascii="Arial" w:eastAsia="SimSun" w:hAnsi="Arial"/>
                <w:sz w:val="18"/>
              </w:rPr>
            </w:pPr>
          </w:p>
        </w:tc>
      </w:tr>
      <w:tr w:rsidR="004D5389" w:rsidRPr="00642518" w14:paraId="6C733AF9" w14:textId="77777777" w:rsidTr="004A7766">
        <w:trPr>
          <w:trHeight w:val="187"/>
          <w:jc w:val="center"/>
          <w:ins w:id="657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B6D9FF8" w14:textId="77777777" w:rsidR="004D5389" w:rsidRPr="00642518" w:rsidRDefault="004D5389" w:rsidP="004D5389">
            <w:pPr>
              <w:keepNext/>
              <w:keepLines/>
              <w:spacing w:after="0"/>
              <w:jc w:val="center"/>
              <w:rPr>
                <w:ins w:id="658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9EE9D9" w14:textId="77777777" w:rsidR="004D5389" w:rsidRPr="00642518" w:rsidRDefault="004D5389" w:rsidP="004D5389">
            <w:pPr>
              <w:keepNext/>
              <w:keepLines/>
              <w:spacing w:after="0"/>
              <w:jc w:val="center"/>
              <w:rPr>
                <w:ins w:id="65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67E144E" w14:textId="77777777" w:rsidR="004D5389" w:rsidRPr="00642518" w:rsidRDefault="004D5389" w:rsidP="004D5389">
            <w:pPr>
              <w:keepNext/>
              <w:keepLines/>
              <w:spacing w:after="0"/>
              <w:jc w:val="center"/>
              <w:rPr>
                <w:ins w:id="6582" w:author="Per Lindell" w:date="2022-05-18T14:24:00Z"/>
                <w:rFonts w:ascii="Arial" w:eastAsia="SimSun" w:hAnsi="Arial"/>
                <w:sz w:val="18"/>
              </w:rPr>
            </w:pPr>
            <w:ins w:id="658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3DDDD272" w14:textId="77777777" w:rsidR="004D5389" w:rsidRPr="00642518" w:rsidRDefault="004D5389" w:rsidP="004D5389">
            <w:pPr>
              <w:keepNext/>
              <w:keepLines/>
              <w:spacing w:after="0"/>
              <w:jc w:val="center"/>
              <w:rPr>
                <w:ins w:id="6584" w:author="Per Lindell" w:date="2022-05-18T14:24:00Z"/>
                <w:rFonts w:ascii="Arial" w:eastAsia="SimSun" w:hAnsi="Arial"/>
                <w:sz w:val="18"/>
              </w:rPr>
            </w:pPr>
            <w:ins w:id="6585"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1DF3EA7" w14:textId="77777777" w:rsidR="004D5389" w:rsidRPr="00642518" w:rsidRDefault="004D5389" w:rsidP="004D5389">
            <w:pPr>
              <w:keepNext/>
              <w:keepLines/>
              <w:spacing w:after="0"/>
              <w:jc w:val="center"/>
              <w:rPr>
                <w:ins w:id="6586" w:author="Per Lindell" w:date="2022-05-18T14:24:00Z"/>
                <w:rFonts w:ascii="Arial" w:eastAsia="SimSun" w:hAnsi="Arial"/>
                <w:sz w:val="18"/>
              </w:rPr>
            </w:pPr>
          </w:p>
        </w:tc>
      </w:tr>
      <w:tr w:rsidR="004D5389" w:rsidRPr="00642518" w14:paraId="0679882D" w14:textId="77777777" w:rsidTr="004A7766">
        <w:trPr>
          <w:trHeight w:val="187"/>
          <w:jc w:val="center"/>
          <w:ins w:id="658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BAA460B" w14:textId="77777777" w:rsidR="004D5389" w:rsidRPr="00642518" w:rsidRDefault="004D5389" w:rsidP="004D5389">
            <w:pPr>
              <w:keepNext/>
              <w:keepLines/>
              <w:spacing w:after="0"/>
              <w:jc w:val="center"/>
              <w:rPr>
                <w:ins w:id="6588" w:author="Per Lindell" w:date="2022-05-18T14:24:00Z"/>
                <w:rFonts w:ascii="Arial" w:eastAsia="SimSun" w:hAnsi="Arial"/>
                <w:sz w:val="18"/>
              </w:rPr>
            </w:pPr>
            <w:ins w:id="6589" w:author="Per Lindell" w:date="2022-05-18T14:24:00Z">
              <w:r w:rsidRPr="00642518">
                <w:rPr>
                  <w:rFonts w:ascii="Arial" w:eastAsia="SimSun" w:hAnsi="Arial"/>
                  <w:sz w:val="18"/>
                </w:rPr>
                <w:t>CA_n3A-n28A-n78A-n257H</w:t>
              </w:r>
            </w:ins>
          </w:p>
        </w:tc>
        <w:tc>
          <w:tcPr>
            <w:tcW w:w="2511" w:type="dxa"/>
            <w:tcBorders>
              <w:top w:val="single" w:sz="4" w:space="0" w:color="auto"/>
              <w:left w:val="single" w:sz="4" w:space="0" w:color="auto"/>
              <w:bottom w:val="nil"/>
              <w:right w:val="single" w:sz="4" w:space="0" w:color="auto"/>
            </w:tcBorders>
            <w:shd w:val="clear" w:color="auto" w:fill="auto"/>
          </w:tcPr>
          <w:p w14:paraId="6E4DC778" w14:textId="77777777" w:rsidR="004D5389" w:rsidRPr="00642518" w:rsidRDefault="004D5389" w:rsidP="004D5389">
            <w:pPr>
              <w:keepNext/>
              <w:keepLines/>
              <w:spacing w:after="0"/>
              <w:jc w:val="center"/>
              <w:rPr>
                <w:ins w:id="6590" w:author="Per Lindell" w:date="2022-05-18T14:24:00Z"/>
                <w:rFonts w:ascii="Arial" w:eastAsia="SimSun" w:hAnsi="Arial" w:cs="Arial"/>
                <w:sz w:val="18"/>
                <w:szCs w:val="18"/>
              </w:rPr>
            </w:pPr>
            <w:ins w:id="6591" w:author="Per Lindell" w:date="2022-05-18T14:24:00Z">
              <w:r w:rsidRPr="00642518">
                <w:rPr>
                  <w:rFonts w:ascii="Arial" w:eastAsia="SimSun" w:hAnsi="Arial" w:cs="Arial"/>
                  <w:sz w:val="18"/>
                  <w:szCs w:val="18"/>
                </w:rPr>
                <w:t>CA_n3A-n257A</w:t>
              </w:r>
            </w:ins>
          </w:p>
          <w:p w14:paraId="38EA3EA1" w14:textId="77777777" w:rsidR="004D5389" w:rsidRPr="00642518" w:rsidRDefault="004D5389" w:rsidP="004D5389">
            <w:pPr>
              <w:keepNext/>
              <w:keepLines/>
              <w:spacing w:after="0"/>
              <w:jc w:val="center"/>
              <w:rPr>
                <w:ins w:id="6592" w:author="Per Lindell" w:date="2022-05-18T14:24:00Z"/>
                <w:rFonts w:ascii="Arial" w:eastAsia="SimSun" w:hAnsi="Arial" w:cs="Arial"/>
                <w:sz w:val="18"/>
                <w:szCs w:val="18"/>
              </w:rPr>
            </w:pPr>
            <w:ins w:id="6593" w:author="Per Lindell" w:date="2022-05-18T14:24:00Z">
              <w:r w:rsidRPr="00642518">
                <w:rPr>
                  <w:rFonts w:ascii="Arial" w:eastAsia="SimSun" w:hAnsi="Arial" w:cs="Arial"/>
                  <w:sz w:val="18"/>
                  <w:szCs w:val="18"/>
                </w:rPr>
                <w:t>CA_n28A-n257A</w:t>
              </w:r>
            </w:ins>
          </w:p>
          <w:p w14:paraId="0D718008" w14:textId="77777777" w:rsidR="004D5389" w:rsidRPr="00642518" w:rsidRDefault="004D5389" w:rsidP="004D5389">
            <w:pPr>
              <w:keepNext/>
              <w:keepLines/>
              <w:spacing w:after="0"/>
              <w:jc w:val="center"/>
              <w:rPr>
                <w:ins w:id="6594" w:author="Per Lindell" w:date="2022-05-18T14:24:00Z"/>
                <w:rFonts w:ascii="Arial" w:eastAsia="SimSun" w:hAnsi="Arial" w:cs="Arial"/>
                <w:sz w:val="18"/>
                <w:szCs w:val="18"/>
              </w:rPr>
            </w:pPr>
            <w:ins w:id="6595" w:author="Per Lindell" w:date="2022-05-18T14:24:00Z">
              <w:r w:rsidRPr="00642518">
                <w:rPr>
                  <w:rFonts w:ascii="Arial" w:eastAsia="SimSun" w:hAnsi="Arial" w:cs="Arial"/>
                  <w:sz w:val="18"/>
                  <w:szCs w:val="18"/>
                </w:rPr>
                <w:t>CA_n78A-n257A</w:t>
              </w:r>
            </w:ins>
          </w:p>
          <w:p w14:paraId="564968B4" w14:textId="77777777" w:rsidR="004D5389" w:rsidRPr="00642518" w:rsidRDefault="004D5389" w:rsidP="004D5389">
            <w:pPr>
              <w:keepNext/>
              <w:keepLines/>
              <w:spacing w:after="0"/>
              <w:jc w:val="center"/>
              <w:rPr>
                <w:ins w:id="6596" w:author="Per Lindell" w:date="2022-05-18T14:24:00Z"/>
                <w:rFonts w:ascii="Arial" w:eastAsia="SimSun" w:hAnsi="Arial" w:cs="Arial"/>
                <w:sz w:val="18"/>
                <w:szCs w:val="18"/>
              </w:rPr>
            </w:pPr>
            <w:ins w:id="6597" w:author="Per Lindell" w:date="2022-05-18T14:24:00Z">
              <w:r w:rsidRPr="00642518">
                <w:rPr>
                  <w:rFonts w:ascii="Arial" w:eastAsia="SimSun" w:hAnsi="Arial" w:cs="Arial"/>
                  <w:sz w:val="18"/>
                  <w:szCs w:val="18"/>
                </w:rPr>
                <w:t>CA_n3A-n257G</w:t>
              </w:r>
            </w:ins>
          </w:p>
          <w:p w14:paraId="5942AB43" w14:textId="77777777" w:rsidR="004D5389" w:rsidRPr="00642518" w:rsidRDefault="004D5389" w:rsidP="004D5389">
            <w:pPr>
              <w:keepNext/>
              <w:keepLines/>
              <w:spacing w:after="0"/>
              <w:jc w:val="center"/>
              <w:rPr>
                <w:ins w:id="6598" w:author="Per Lindell" w:date="2022-05-18T14:24:00Z"/>
                <w:rFonts w:ascii="Arial" w:eastAsia="SimSun" w:hAnsi="Arial" w:cs="Arial"/>
                <w:sz w:val="18"/>
                <w:szCs w:val="18"/>
              </w:rPr>
            </w:pPr>
            <w:ins w:id="6599" w:author="Per Lindell" w:date="2022-05-18T14:24:00Z">
              <w:r w:rsidRPr="00642518">
                <w:rPr>
                  <w:rFonts w:ascii="Arial" w:eastAsia="SimSun" w:hAnsi="Arial" w:cs="Arial"/>
                  <w:sz w:val="18"/>
                  <w:szCs w:val="18"/>
                </w:rPr>
                <w:t>CA_n28A-n257G</w:t>
              </w:r>
            </w:ins>
          </w:p>
          <w:p w14:paraId="6DB11C6D" w14:textId="77777777" w:rsidR="004D5389" w:rsidRPr="00642518" w:rsidRDefault="004D5389" w:rsidP="004D5389">
            <w:pPr>
              <w:keepNext/>
              <w:keepLines/>
              <w:spacing w:after="0"/>
              <w:jc w:val="center"/>
              <w:rPr>
                <w:ins w:id="6600" w:author="Per Lindell" w:date="2022-05-18T14:24:00Z"/>
                <w:rFonts w:ascii="Arial" w:eastAsia="SimSun" w:hAnsi="Arial" w:cs="Arial"/>
                <w:sz w:val="18"/>
                <w:szCs w:val="18"/>
              </w:rPr>
            </w:pPr>
            <w:ins w:id="6601" w:author="Per Lindell" w:date="2022-05-18T14:24:00Z">
              <w:r w:rsidRPr="00642518">
                <w:rPr>
                  <w:rFonts w:ascii="Arial" w:eastAsia="SimSun" w:hAnsi="Arial" w:cs="Arial"/>
                  <w:sz w:val="18"/>
                  <w:szCs w:val="18"/>
                </w:rPr>
                <w:t>CA_n78A-n257G</w:t>
              </w:r>
            </w:ins>
          </w:p>
          <w:p w14:paraId="3E9C81CD" w14:textId="77777777" w:rsidR="004D5389" w:rsidRPr="00642518" w:rsidRDefault="004D5389" w:rsidP="004D5389">
            <w:pPr>
              <w:keepNext/>
              <w:keepLines/>
              <w:spacing w:after="0"/>
              <w:jc w:val="center"/>
              <w:rPr>
                <w:ins w:id="6602" w:author="Per Lindell" w:date="2022-05-18T14:24:00Z"/>
                <w:rFonts w:ascii="Arial" w:eastAsia="SimSun" w:hAnsi="Arial" w:cs="Arial"/>
                <w:sz w:val="18"/>
                <w:szCs w:val="18"/>
              </w:rPr>
            </w:pPr>
            <w:ins w:id="6603" w:author="Per Lindell" w:date="2022-05-18T14:24:00Z">
              <w:r w:rsidRPr="00642518">
                <w:rPr>
                  <w:rFonts w:ascii="Arial" w:eastAsia="SimSun" w:hAnsi="Arial" w:cs="Arial"/>
                  <w:sz w:val="18"/>
                  <w:szCs w:val="18"/>
                </w:rPr>
                <w:t>CA_n3A-n257H</w:t>
              </w:r>
            </w:ins>
          </w:p>
          <w:p w14:paraId="152C6739" w14:textId="77777777" w:rsidR="004D5389" w:rsidRPr="00642518" w:rsidRDefault="004D5389" w:rsidP="004D5389">
            <w:pPr>
              <w:keepNext/>
              <w:keepLines/>
              <w:spacing w:after="0"/>
              <w:jc w:val="center"/>
              <w:rPr>
                <w:ins w:id="6604" w:author="Per Lindell" w:date="2022-05-18T14:24:00Z"/>
                <w:rFonts w:ascii="Arial" w:eastAsia="SimSun" w:hAnsi="Arial" w:cs="Arial"/>
                <w:sz w:val="18"/>
                <w:szCs w:val="18"/>
              </w:rPr>
            </w:pPr>
            <w:ins w:id="6605" w:author="Per Lindell" w:date="2022-05-18T14:24:00Z">
              <w:r w:rsidRPr="00642518">
                <w:rPr>
                  <w:rFonts w:ascii="Arial" w:eastAsia="SimSun" w:hAnsi="Arial" w:cs="Arial"/>
                  <w:sz w:val="18"/>
                  <w:szCs w:val="18"/>
                </w:rPr>
                <w:t>CA_n28A-n257H</w:t>
              </w:r>
            </w:ins>
          </w:p>
          <w:p w14:paraId="6380AFB3" w14:textId="77777777" w:rsidR="004D5389" w:rsidRPr="00642518" w:rsidRDefault="004D5389" w:rsidP="004D5389">
            <w:pPr>
              <w:keepNext/>
              <w:keepLines/>
              <w:spacing w:after="0"/>
              <w:jc w:val="center"/>
              <w:rPr>
                <w:ins w:id="6606" w:author="Per Lindell" w:date="2022-05-18T14:24:00Z"/>
                <w:rFonts w:ascii="Arial" w:eastAsia="MS Mincho" w:hAnsi="Arial"/>
                <w:sz w:val="18"/>
              </w:rPr>
            </w:pPr>
            <w:ins w:id="6607" w:author="Per Lindell" w:date="2022-05-18T14:24:00Z">
              <w:r w:rsidRPr="00642518">
                <w:rPr>
                  <w:rFonts w:ascii="Arial" w:eastAsia="SimSun" w:hAnsi="Arial" w:cs="Arial"/>
                  <w:sz w:val="18"/>
                  <w:szCs w:val="18"/>
                </w:rPr>
                <w:t>CA_n78A-n257H</w:t>
              </w:r>
            </w:ins>
          </w:p>
        </w:tc>
        <w:tc>
          <w:tcPr>
            <w:tcW w:w="1213" w:type="dxa"/>
            <w:tcBorders>
              <w:top w:val="single" w:sz="4" w:space="0" w:color="auto"/>
              <w:left w:val="single" w:sz="4" w:space="0" w:color="auto"/>
              <w:right w:val="single" w:sz="4" w:space="0" w:color="auto"/>
            </w:tcBorders>
          </w:tcPr>
          <w:p w14:paraId="5AE1567E" w14:textId="77777777" w:rsidR="004D5389" w:rsidRPr="00642518" w:rsidRDefault="004D5389" w:rsidP="004D5389">
            <w:pPr>
              <w:keepNext/>
              <w:keepLines/>
              <w:spacing w:after="0"/>
              <w:jc w:val="center"/>
              <w:rPr>
                <w:ins w:id="6608" w:author="Per Lindell" w:date="2022-05-18T14:24:00Z"/>
                <w:rFonts w:ascii="Arial" w:eastAsia="SimSun" w:hAnsi="Arial"/>
                <w:sz w:val="18"/>
              </w:rPr>
            </w:pPr>
            <w:ins w:id="6609"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1C01244" w14:textId="77777777" w:rsidR="004D5389" w:rsidRPr="00642518" w:rsidRDefault="004D5389" w:rsidP="004D5389">
            <w:pPr>
              <w:keepNext/>
              <w:keepLines/>
              <w:spacing w:after="0"/>
              <w:jc w:val="center"/>
              <w:rPr>
                <w:ins w:id="6610" w:author="Per Lindell" w:date="2022-05-18T14:24:00Z"/>
                <w:rFonts w:ascii="Arial" w:eastAsia="SimSun" w:hAnsi="Arial"/>
                <w:sz w:val="18"/>
              </w:rPr>
            </w:pPr>
            <w:ins w:id="66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0898329" w14:textId="77777777" w:rsidR="004D5389" w:rsidRPr="00642518" w:rsidRDefault="004D5389" w:rsidP="004D5389">
            <w:pPr>
              <w:keepNext/>
              <w:keepLines/>
              <w:spacing w:after="0"/>
              <w:jc w:val="center"/>
              <w:rPr>
                <w:ins w:id="6612" w:author="Per Lindell" w:date="2022-05-18T14:24:00Z"/>
                <w:rFonts w:ascii="Arial" w:eastAsia="SimSun" w:hAnsi="Arial"/>
                <w:sz w:val="18"/>
                <w:lang w:eastAsia="zh-CN"/>
              </w:rPr>
            </w:pPr>
            <w:ins w:id="6613" w:author="Per Lindell" w:date="2022-05-18T14:24:00Z">
              <w:r w:rsidRPr="00642518">
                <w:rPr>
                  <w:rFonts w:ascii="Arial" w:eastAsia="SimSun" w:hAnsi="Arial"/>
                  <w:sz w:val="18"/>
                  <w:lang w:eastAsia="zh-CN"/>
                </w:rPr>
                <w:t>0</w:t>
              </w:r>
            </w:ins>
          </w:p>
        </w:tc>
      </w:tr>
      <w:tr w:rsidR="004D5389" w:rsidRPr="00642518" w14:paraId="2C5B8BA6" w14:textId="77777777" w:rsidTr="004A7766">
        <w:trPr>
          <w:trHeight w:val="187"/>
          <w:jc w:val="center"/>
          <w:ins w:id="6614" w:author="Per Lindell" w:date="2022-05-18T14:24:00Z"/>
        </w:trPr>
        <w:tc>
          <w:tcPr>
            <w:tcW w:w="2534" w:type="dxa"/>
            <w:tcBorders>
              <w:top w:val="nil"/>
              <w:left w:val="single" w:sz="4" w:space="0" w:color="auto"/>
              <w:bottom w:val="nil"/>
              <w:right w:val="single" w:sz="4" w:space="0" w:color="auto"/>
            </w:tcBorders>
            <w:shd w:val="clear" w:color="auto" w:fill="auto"/>
          </w:tcPr>
          <w:p w14:paraId="7F69D660" w14:textId="77777777" w:rsidR="004D5389" w:rsidRPr="00642518" w:rsidRDefault="004D5389" w:rsidP="004D5389">
            <w:pPr>
              <w:keepNext/>
              <w:keepLines/>
              <w:spacing w:after="0"/>
              <w:jc w:val="center"/>
              <w:rPr>
                <w:ins w:id="661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520B47" w14:textId="77777777" w:rsidR="004D5389" w:rsidRPr="00642518" w:rsidRDefault="004D5389" w:rsidP="004D5389">
            <w:pPr>
              <w:keepNext/>
              <w:keepLines/>
              <w:spacing w:after="0"/>
              <w:jc w:val="center"/>
              <w:rPr>
                <w:ins w:id="661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58875392" w14:textId="77777777" w:rsidR="004D5389" w:rsidRPr="00642518" w:rsidRDefault="004D5389" w:rsidP="004D5389">
            <w:pPr>
              <w:keepNext/>
              <w:keepLines/>
              <w:spacing w:after="0"/>
              <w:jc w:val="center"/>
              <w:rPr>
                <w:ins w:id="6617" w:author="Per Lindell" w:date="2022-05-18T14:24:00Z"/>
                <w:rFonts w:ascii="Arial" w:eastAsia="SimSun" w:hAnsi="Arial"/>
                <w:sz w:val="18"/>
              </w:rPr>
            </w:pPr>
            <w:ins w:id="6618"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A9DEB65" w14:textId="77777777" w:rsidR="004D5389" w:rsidRPr="00642518" w:rsidRDefault="004D5389" w:rsidP="004D5389">
            <w:pPr>
              <w:keepNext/>
              <w:keepLines/>
              <w:spacing w:after="0"/>
              <w:jc w:val="center"/>
              <w:rPr>
                <w:ins w:id="6619" w:author="Per Lindell" w:date="2022-05-18T14:24:00Z"/>
                <w:rFonts w:ascii="Arial" w:eastAsia="SimSun" w:hAnsi="Arial"/>
                <w:sz w:val="18"/>
              </w:rPr>
            </w:pPr>
            <w:ins w:id="662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75C55FC" w14:textId="77777777" w:rsidR="004D5389" w:rsidRPr="00642518" w:rsidRDefault="004D5389" w:rsidP="004D5389">
            <w:pPr>
              <w:keepNext/>
              <w:keepLines/>
              <w:spacing w:after="0"/>
              <w:jc w:val="center"/>
              <w:rPr>
                <w:ins w:id="6621" w:author="Per Lindell" w:date="2022-05-18T14:24:00Z"/>
                <w:rFonts w:ascii="Arial" w:eastAsia="SimSun" w:hAnsi="Arial"/>
                <w:sz w:val="18"/>
              </w:rPr>
            </w:pPr>
          </w:p>
        </w:tc>
      </w:tr>
      <w:tr w:rsidR="004D5389" w:rsidRPr="00642518" w14:paraId="7E3AAB40" w14:textId="77777777" w:rsidTr="004A7766">
        <w:trPr>
          <w:trHeight w:val="187"/>
          <w:jc w:val="center"/>
          <w:ins w:id="6622" w:author="Per Lindell" w:date="2022-05-18T14:24:00Z"/>
        </w:trPr>
        <w:tc>
          <w:tcPr>
            <w:tcW w:w="2534" w:type="dxa"/>
            <w:tcBorders>
              <w:top w:val="nil"/>
              <w:left w:val="single" w:sz="4" w:space="0" w:color="auto"/>
              <w:bottom w:val="nil"/>
              <w:right w:val="single" w:sz="4" w:space="0" w:color="auto"/>
            </w:tcBorders>
            <w:shd w:val="clear" w:color="auto" w:fill="auto"/>
          </w:tcPr>
          <w:p w14:paraId="4F0936BF" w14:textId="77777777" w:rsidR="004D5389" w:rsidRPr="00642518" w:rsidRDefault="004D5389" w:rsidP="004D5389">
            <w:pPr>
              <w:keepNext/>
              <w:keepLines/>
              <w:spacing w:after="0"/>
              <w:jc w:val="center"/>
              <w:rPr>
                <w:ins w:id="662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F861641" w14:textId="77777777" w:rsidR="004D5389" w:rsidRPr="00642518" w:rsidRDefault="004D5389" w:rsidP="004D5389">
            <w:pPr>
              <w:keepNext/>
              <w:keepLines/>
              <w:spacing w:after="0"/>
              <w:jc w:val="center"/>
              <w:rPr>
                <w:ins w:id="6624"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46107F6C" w14:textId="77777777" w:rsidR="004D5389" w:rsidRPr="00642518" w:rsidRDefault="004D5389" w:rsidP="004D5389">
            <w:pPr>
              <w:keepNext/>
              <w:keepLines/>
              <w:spacing w:after="0"/>
              <w:jc w:val="center"/>
              <w:rPr>
                <w:ins w:id="6625" w:author="Per Lindell" w:date="2022-05-18T14:24:00Z"/>
                <w:rFonts w:ascii="Arial" w:eastAsia="SimSun" w:hAnsi="Arial"/>
                <w:sz w:val="18"/>
              </w:rPr>
            </w:pPr>
            <w:ins w:id="662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1F53AD7" w14:textId="77777777" w:rsidR="004D5389" w:rsidRPr="00642518" w:rsidRDefault="004D5389" w:rsidP="004D5389">
            <w:pPr>
              <w:keepNext/>
              <w:keepLines/>
              <w:spacing w:after="0"/>
              <w:jc w:val="center"/>
              <w:rPr>
                <w:ins w:id="6627" w:author="Per Lindell" w:date="2022-05-18T14:24:00Z"/>
                <w:rFonts w:ascii="Arial" w:eastAsia="SimSun" w:hAnsi="Arial"/>
                <w:sz w:val="18"/>
              </w:rPr>
            </w:pPr>
            <w:ins w:id="662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7DEED19" w14:textId="77777777" w:rsidR="004D5389" w:rsidRPr="00642518" w:rsidRDefault="004D5389" w:rsidP="004D5389">
            <w:pPr>
              <w:keepNext/>
              <w:keepLines/>
              <w:spacing w:after="0"/>
              <w:jc w:val="center"/>
              <w:rPr>
                <w:ins w:id="6629" w:author="Per Lindell" w:date="2022-05-18T14:24:00Z"/>
                <w:rFonts w:ascii="Arial" w:eastAsia="SimSun" w:hAnsi="Arial"/>
                <w:sz w:val="18"/>
              </w:rPr>
            </w:pPr>
          </w:p>
        </w:tc>
      </w:tr>
      <w:tr w:rsidR="004D5389" w:rsidRPr="00642518" w14:paraId="382876B2" w14:textId="77777777" w:rsidTr="004A7766">
        <w:trPr>
          <w:trHeight w:val="187"/>
          <w:jc w:val="center"/>
          <w:ins w:id="6630" w:author="Per Lindell" w:date="2022-05-18T14:24:00Z"/>
        </w:trPr>
        <w:tc>
          <w:tcPr>
            <w:tcW w:w="2534" w:type="dxa"/>
            <w:tcBorders>
              <w:top w:val="nil"/>
              <w:left w:val="single" w:sz="4" w:space="0" w:color="auto"/>
              <w:bottom w:val="nil"/>
              <w:right w:val="single" w:sz="4" w:space="0" w:color="auto"/>
            </w:tcBorders>
            <w:shd w:val="clear" w:color="auto" w:fill="auto"/>
          </w:tcPr>
          <w:p w14:paraId="2BC8BEEC" w14:textId="77777777" w:rsidR="004D5389" w:rsidRPr="00642518" w:rsidRDefault="004D5389" w:rsidP="004D5389">
            <w:pPr>
              <w:keepNext/>
              <w:keepLines/>
              <w:spacing w:after="0"/>
              <w:jc w:val="center"/>
              <w:rPr>
                <w:ins w:id="663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F512333" w14:textId="77777777" w:rsidR="004D5389" w:rsidRPr="00642518" w:rsidRDefault="004D5389" w:rsidP="004D5389">
            <w:pPr>
              <w:keepNext/>
              <w:keepLines/>
              <w:spacing w:after="0"/>
              <w:jc w:val="center"/>
              <w:rPr>
                <w:ins w:id="663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76C02F98" w14:textId="77777777" w:rsidR="004D5389" w:rsidRPr="00642518" w:rsidRDefault="004D5389" w:rsidP="004D5389">
            <w:pPr>
              <w:keepNext/>
              <w:keepLines/>
              <w:spacing w:after="0"/>
              <w:jc w:val="center"/>
              <w:rPr>
                <w:ins w:id="6633" w:author="Per Lindell" w:date="2022-05-18T14:24:00Z"/>
                <w:rFonts w:ascii="Arial" w:eastAsia="SimSun" w:hAnsi="Arial"/>
                <w:sz w:val="18"/>
                <w:lang w:eastAsia="zh-CN"/>
              </w:rPr>
            </w:pPr>
            <w:ins w:id="6634"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5EED2C7" w14:textId="77777777" w:rsidR="004D5389" w:rsidRPr="00642518" w:rsidRDefault="004D5389" w:rsidP="004D5389">
            <w:pPr>
              <w:keepNext/>
              <w:keepLines/>
              <w:spacing w:after="0"/>
              <w:jc w:val="center"/>
              <w:rPr>
                <w:ins w:id="6635" w:author="Per Lindell" w:date="2022-05-18T14:24:00Z"/>
                <w:rFonts w:ascii="Arial" w:eastAsia="SimSun" w:hAnsi="Arial"/>
                <w:sz w:val="18"/>
              </w:rPr>
            </w:pPr>
            <w:ins w:id="6636" w:author="Per Lindell" w:date="2022-05-18T14:24:00Z">
              <w:r w:rsidRPr="00642518">
                <w:rPr>
                  <w:rFonts w:ascii="Arial" w:eastAsia="SimSun" w:hAnsi="Arial"/>
                  <w:sz w:val="18"/>
                </w:rPr>
                <w:t>CA_n257H</w:t>
              </w:r>
            </w:ins>
          </w:p>
        </w:tc>
        <w:tc>
          <w:tcPr>
            <w:tcW w:w="2290" w:type="dxa"/>
            <w:tcBorders>
              <w:top w:val="nil"/>
              <w:left w:val="single" w:sz="4" w:space="0" w:color="auto"/>
              <w:bottom w:val="nil"/>
              <w:right w:val="single" w:sz="4" w:space="0" w:color="auto"/>
            </w:tcBorders>
            <w:shd w:val="clear" w:color="auto" w:fill="auto"/>
          </w:tcPr>
          <w:p w14:paraId="7619002B" w14:textId="77777777" w:rsidR="004D5389" w:rsidRPr="00642518" w:rsidRDefault="004D5389" w:rsidP="004D5389">
            <w:pPr>
              <w:keepNext/>
              <w:keepLines/>
              <w:spacing w:after="0"/>
              <w:jc w:val="center"/>
              <w:rPr>
                <w:ins w:id="6637" w:author="Per Lindell" w:date="2022-05-18T14:24:00Z"/>
                <w:rFonts w:ascii="Arial" w:eastAsia="SimSun" w:hAnsi="Arial"/>
                <w:sz w:val="18"/>
              </w:rPr>
            </w:pPr>
          </w:p>
        </w:tc>
      </w:tr>
      <w:tr w:rsidR="004D5389" w:rsidRPr="00642518" w14:paraId="5FAB0693" w14:textId="77777777" w:rsidTr="004A7766">
        <w:trPr>
          <w:trHeight w:val="187"/>
          <w:jc w:val="center"/>
          <w:ins w:id="66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035E54EC" w14:textId="77777777" w:rsidR="004D5389" w:rsidRPr="00642518" w:rsidRDefault="004D5389" w:rsidP="004D5389">
            <w:pPr>
              <w:keepNext/>
              <w:keepLines/>
              <w:spacing w:after="0"/>
              <w:jc w:val="center"/>
              <w:rPr>
                <w:ins w:id="6639" w:author="Per Lindell" w:date="2022-05-18T14:24:00Z"/>
                <w:rFonts w:ascii="Arial" w:eastAsia="SimSun" w:hAnsi="Arial"/>
                <w:sz w:val="18"/>
              </w:rPr>
            </w:pPr>
            <w:ins w:id="6640" w:author="Per Lindell" w:date="2022-05-18T14:24:00Z">
              <w:r w:rsidRPr="00642518">
                <w:rPr>
                  <w:rFonts w:ascii="Arial" w:eastAsia="SimSun" w:hAnsi="Arial"/>
                  <w:sz w:val="18"/>
                </w:rPr>
                <w:t>CA_n3A-n28A-n78A-n257I</w:t>
              </w:r>
            </w:ins>
          </w:p>
        </w:tc>
        <w:tc>
          <w:tcPr>
            <w:tcW w:w="2511" w:type="dxa"/>
            <w:tcBorders>
              <w:top w:val="single" w:sz="4" w:space="0" w:color="auto"/>
              <w:left w:val="single" w:sz="4" w:space="0" w:color="auto"/>
              <w:bottom w:val="nil"/>
              <w:right w:val="single" w:sz="4" w:space="0" w:color="auto"/>
            </w:tcBorders>
            <w:shd w:val="clear" w:color="auto" w:fill="auto"/>
          </w:tcPr>
          <w:p w14:paraId="54EC956F" w14:textId="77777777" w:rsidR="004D5389" w:rsidRPr="00642518" w:rsidRDefault="004D5389" w:rsidP="004D5389">
            <w:pPr>
              <w:keepNext/>
              <w:keepLines/>
              <w:spacing w:after="0"/>
              <w:jc w:val="center"/>
              <w:rPr>
                <w:ins w:id="6641" w:author="Per Lindell" w:date="2022-05-18T14:24:00Z"/>
                <w:rFonts w:ascii="Arial" w:eastAsia="SimSun" w:hAnsi="Arial" w:cs="Arial"/>
                <w:sz w:val="18"/>
                <w:szCs w:val="18"/>
              </w:rPr>
            </w:pPr>
            <w:ins w:id="6642" w:author="Per Lindell" w:date="2022-05-18T14:24:00Z">
              <w:r w:rsidRPr="00642518">
                <w:rPr>
                  <w:rFonts w:ascii="Arial" w:eastAsia="SimSun" w:hAnsi="Arial" w:cs="Arial"/>
                  <w:sz w:val="18"/>
                  <w:szCs w:val="18"/>
                </w:rPr>
                <w:t>CA_n3A-n257A</w:t>
              </w:r>
            </w:ins>
          </w:p>
          <w:p w14:paraId="132DA9E7" w14:textId="77777777" w:rsidR="004D5389" w:rsidRPr="00642518" w:rsidRDefault="004D5389" w:rsidP="004D5389">
            <w:pPr>
              <w:keepNext/>
              <w:keepLines/>
              <w:spacing w:after="0"/>
              <w:jc w:val="center"/>
              <w:rPr>
                <w:ins w:id="6643" w:author="Per Lindell" w:date="2022-05-18T14:24:00Z"/>
                <w:rFonts w:ascii="Arial" w:eastAsia="SimSun" w:hAnsi="Arial" w:cs="Arial"/>
                <w:sz w:val="18"/>
                <w:szCs w:val="18"/>
              </w:rPr>
            </w:pPr>
            <w:ins w:id="6644" w:author="Per Lindell" w:date="2022-05-18T14:24:00Z">
              <w:r w:rsidRPr="00642518">
                <w:rPr>
                  <w:rFonts w:ascii="Arial" w:eastAsia="SimSun" w:hAnsi="Arial" w:cs="Arial"/>
                  <w:sz w:val="18"/>
                  <w:szCs w:val="18"/>
                </w:rPr>
                <w:t>CA_n28A-n257A</w:t>
              </w:r>
            </w:ins>
          </w:p>
          <w:p w14:paraId="59DBCFF1" w14:textId="77777777" w:rsidR="004D5389" w:rsidRPr="00642518" w:rsidRDefault="004D5389" w:rsidP="004D5389">
            <w:pPr>
              <w:keepNext/>
              <w:keepLines/>
              <w:spacing w:after="0"/>
              <w:jc w:val="center"/>
              <w:rPr>
                <w:ins w:id="6645" w:author="Per Lindell" w:date="2022-05-18T14:24:00Z"/>
                <w:rFonts w:ascii="Arial" w:eastAsia="SimSun" w:hAnsi="Arial" w:cs="Arial"/>
                <w:sz w:val="18"/>
                <w:szCs w:val="18"/>
              </w:rPr>
            </w:pPr>
            <w:ins w:id="6646" w:author="Per Lindell" w:date="2022-05-18T14:24:00Z">
              <w:r w:rsidRPr="00642518">
                <w:rPr>
                  <w:rFonts w:ascii="Arial" w:eastAsia="SimSun" w:hAnsi="Arial" w:cs="Arial"/>
                  <w:sz w:val="18"/>
                  <w:szCs w:val="18"/>
                </w:rPr>
                <w:t>CA_n78A-n257A</w:t>
              </w:r>
            </w:ins>
          </w:p>
          <w:p w14:paraId="60C54643" w14:textId="77777777" w:rsidR="004D5389" w:rsidRPr="00642518" w:rsidRDefault="004D5389" w:rsidP="004D5389">
            <w:pPr>
              <w:keepNext/>
              <w:keepLines/>
              <w:spacing w:after="0"/>
              <w:jc w:val="center"/>
              <w:rPr>
                <w:ins w:id="6647" w:author="Per Lindell" w:date="2022-05-18T14:24:00Z"/>
                <w:rFonts w:ascii="Arial" w:eastAsia="SimSun" w:hAnsi="Arial" w:cs="Arial"/>
                <w:sz w:val="18"/>
                <w:szCs w:val="18"/>
              </w:rPr>
            </w:pPr>
            <w:ins w:id="6648" w:author="Per Lindell" w:date="2022-05-18T14:24:00Z">
              <w:r w:rsidRPr="00642518">
                <w:rPr>
                  <w:rFonts w:ascii="Arial" w:eastAsia="SimSun" w:hAnsi="Arial" w:cs="Arial"/>
                  <w:sz w:val="18"/>
                  <w:szCs w:val="18"/>
                </w:rPr>
                <w:t>CA_n3A-n257G</w:t>
              </w:r>
            </w:ins>
          </w:p>
          <w:p w14:paraId="0B255FE5" w14:textId="77777777" w:rsidR="004D5389" w:rsidRPr="00642518" w:rsidRDefault="004D5389" w:rsidP="004D5389">
            <w:pPr>
              <w:keepNext/>
              <w:keepLines/>
              <w:spacing w:after="0"/>
              <w:jc w:val="center"/>
              <w:rPr>
                <w:ins w:id="6649" w:author="Per Lindell" w:date="2022-05-18T14:24:00Z"/>
                <w:rFonts w:ascii="Arial" w:eastAsia="SimSun" w:hAnsi="Arial" w:cs="Arial"/>
                <w:sz w:val="18"/>
                <w:szCs w:val="18"/>
              </w:rPr>
            </w:pPr>
            <w:ins w:id="6650" w:author="Per Lindell" w:date="2022-05-18T14:24:00Z">
              <w:r w:rsidRPr="00642518">
                <w:rPr>
                  <w:rFonts w:ascii="Arial" w:eastAsia="SimSun" w:hAnsi="Arial" w:cs="Arial"/>
                  <w:sz w:val="18"/>
                  <w:szCs w:val="18"/>
                </w:rPr>
                <w:t>CA_n28A-n257G</w:t>
              </w:r>
            </w:ins>
          </w:p>
          <w:p w14:paraId="33DC88B8" w14:textId="77777777" w:rsidR="004D5389" w:rsidRPr="00642518" w:rsidRDefault="004D5389" w:rsidP="004D5389">
            <w:pPr>
              <w:keepNext/>
              <w:keepLines/>
              <w:spacing w:after="0"/>
              <w:jc w:val="center"/>
              <w:rPr>
                <w:ins w:id="6651" w:author="Per Lindell" w:date="2022-05-18T14:24:00Z"/>
                <w:rFonts w:ascii="Arial" w:eastAsia="SimSun" w:hAnsi="Arial" w:cs="Arial"/>
                <w:sz w:val="18"/>
                <w:szCs w:val="18"/>
              </w:rPr>
            </w:pPr>
            <w:ins w:id="6652" w:author="Per Lindell" w:date="2022-05-18T14:24:00Z">
              <w:r w:rsidRPr="00642518">
                <w:rPr>
                  <w:rFonts w:ascii="Arial" w:eastAsia="SimSun" w:hAnsi="Arial" w:cs="Arial"/>
                  <w:sz w:val="18"/>
                  <w:szCs w:val="18"/>
                </w:rPr>
                <w:t>CA_n78A-n257G</w:t>
              </w:r>
            </w:ins>
          </w:p>
          <w:p w14:paraId="2E75BAFC" w14:textId="77777777" w:rsidR="004D5389" w:rsidRPr="00642518" w:rsidRDefault="004D5389" w:rsidP="004D5389">
            <w:pPr>
              <w:keepNext/>
              <w:keepLines/>
              <w:spacing w:after="0"/>
              <w:jc w:val="center"/>
              <w:rPr>
                <w:ins w:id="6653" w:author="Per Lindell" w:date="2022-05-18T14:24:00Z"/>
                <w:rFonts w:ascii="Arial" w:eastAsia="SimSun" w:hAnsi="Arial" w:cs="Arial"/>
                <w:sz w:val="18"/>
                <w:szCs w:val="18"/>
              </w:rPr>
            </w:pPr>
            <w:ins w:id="6654" w:author="Per Lindell" w:date="2022-05-18T14:24:00Z">
              <w:r w:rsidRPr="00642518">
                <w:rPr>
                  <w:rFonts w:ascii="Arial" w:eastAsia="SimSun" w:hAnsi="Arial" w:cs="Arial"/>
                  <w:sz w:val="18"/>
                  <w:szCs w:val="18"/>
                </w:rPr>
                <w:t>CA_n3A-n257H</w:t>
              </w:r>
            </w:ins>
          </w:p>
          <w:p w14:paraId="75931B9A" w14:textId="77777777" w:rsidR="004D5389" w:rsidRPr="00642518" w:rsidRDefault="004D5389" w:rsidP="004D5389">
            <w:pPr>
              <w:keepNext/>
              <w:keepLines/>
              <w:spacing w:after="0"/>
              <w:jc w:val="center"/>
              <w:rPr>
                <w:ins w:id="6655" w:author="Per Lindell" w:date="2022-05-18T14:24:00Z"/>
                <w:rFonts w:ascii="Arial" w:eastAsia="SimSun" w:hAnsi="Arial" w:cs="Arial"/>
                <w:sz w:val="18"/>
                <w:szCs w:val="18"/>
              </w:rPr>
            </w:pPr>
            <w:ins w:id="6656" w:author="Per Lindell" w:date="2022-05-18T14:24:00Z">
              <w:r w:rsidRPr="00642518">
                <w:rPr>
                  <w:rFonts w:ascii="Arial" w:eastAsia="SimSun" w:hAnsi="Arial" w:cs="Arial"/>
                  <w:sz w:val="18"/>
                  <w:szCs w:val="18"/>
                </w:rPr>
                <w:t>CA_n28A-n257H</w:t>
              </w:r>
            </w:ins>
          </w:p>
          <w:p w14:paraId="2796DCC8" w14:textId="77777777" w:rsidR="004D5389" w:rsidRPr="00642518" w:rsidRDefault="004D5389" w:rsidP="004D5389">
            <w:pPr>
              <w:keepNext/>
              <w:keepLines/>
              <w:spacing w:after="0"/>
              <w:jc w:val="center"/>
              <w:rPr>
                <w:ins w:id="6657" w:author="Per Lindell" w:date="2022-05-18T14:24:00Z"/>
                <w:rFonts w:ascii="Arial" w:eastAsia="SimSun" w:hAnsi="Arial" w:cs="Arial"/>
                <w:sz w:val="18"/>
                <w:szCs w:val="18"/>
              </w:rPr>
            </w:pPr>
            <w:ins w:id="6658" w:author="Per Lindell" w:date="2022-05-18T14:24:00Z">
              <w:r w:rsidRPr="00642518">
                <w:rPr>
                  <w:rFonts w:ascii="Arial" w:eastAsia="SimSun" w:hAnsi="Arial" w:cs="Arial"/>
                  <w:sz w:val="18"/>
                  <w:szCs w:val="18"/>
                </w:rPr>
                <w:t>CA_n78A-n257H</w:t>
              </w:r>
            </w:ins>
          </w:p>
          <w:p w14:paraId="61A0A59E" w14:textId="77777777" w:rsidR="004D5389" w:rsidRPr="00642518" w:rsidRDefault="004D5389" w:rsidP="004D5389">
            <w:pPr>
              <w:keepNext/>
              <w:keepLines/>
              <w:spacing w:after="0"/>
              <w:jc w:val="center"/>
              <w:rPr>
                <w:ins w:id="6659" w:author="Per Lindell" w:date="2022-05-18T14:24:00Z"/>
                <w:rFonts w:ascii="Arial" w:eastAsia="SimSun" w:hAnsi="Arial" w:cs="Arial"/>
                <w:sz w:val="18"/>
                <w:szCs w:val="18"/>
              </w:rPr>
            </w:pPr>
            <w:ins w:id="6660" w:author="Per Lindell" w:date="2022-05-18T14:24:00Z">
              <w:r w:rsidRPr="00642518">
                <w:rPr>
                  <w:rFonts w:ascii="Arial" w:eastAsia="SimSun" w:hAnsi="Arial" w:cs="Arial"/>
                  <w:sz w:val="18"/>
                  <w:szCs w:val="18"/>
                </w:rPr>
                <w:t>CA_n3A-n257I</w:t>
              </w:r>
            </w:ins>
          </w:p>
          <w:p w14:paraId="6AFE8ABE" w14:textId="77777777" w:rsidR="004D5389" w:rsidRPr="00642518" w:rsidRDefault="004D5389" w:rsidP="004D5389">
            <w:pPr>
              <w:keepNext/>
              <w:keepLines/>
              <w:spacing w:after="0"/>
              <w:jc w:val="center"/>
              <w:rPr>
                <w:ins w:id="6661" w:author="Per Lindell" w:date="2022-05-18T14:24:00Z"/>
                <w:rFonts w:ascii="Arial" w:eastAsia="SimSun" w:hAnsi="Arial" w:cs="Arial"/>
                <w:sz w:val="18"/>
                <w:szCs w:val="18"/>
              </w:rPr>
            </w:pPr>
            <w:ins w:id="6662" w:author="Per Lindell" w:date="2022-05-18T14:24:00Z">
              <w:r w:rsidRPr="00642518">
                <w:rPr>
                  <w:rFonts w:ascii="Arial" w:eastAsia="SimSun" w:hAnsi="Arial" w:cs="Arial"/>
                  <w:sz w:val="18"/>
                  <w:szCs w:val="18"/>
                </w:rPr>
                <w:t>CA_n28A-n257I</w:t>
              </w:r>
            </w:ins>
          </w:p>
          <w:p w14:paraId="421D8DE4" w14:textId="77777777" w:rsidR="004D5389" w:rsidRPr="00642518" w:rsidRDefault="004D5389" w:rsidP="004D5389">
            <w:pPr>
              <w:keepNext/>
              <w:keepLines/>
              <w:spacing w:after="0"/>
              <w:jc w:val="center"/>
              <w:rPr>
                <w:ins w:id="6663" w:author="Per Lindell" w:date="2022-05-18T14:24:00Z"/>
                <w:rFonts w:ascii="Arial" w:eastAsia="MS Mincho" w:hAnsi="Arial"/>
                <w:sz w:val="18"/>
              </w:rPr>
            </w:pPr>
            <w:ins w:id="6664" w:author="Per Lindell" w:date="2022-05-18T14:24:00Z">
              <w:r w:rsidRPr="00642518">
                <w:rPr>
                  <w:rFonts w:ascii="Arial" w:eastAsia="SimSun" w:hAnsi="Arial" w:cs="Arial"/>
                  <w:sz w:val="18"/>
                  <w:szCs w:val="18"/>
                </w:rPr>
                <w:t>CA_n78A-n257I</w:t>
              </w:r>
            </w:ins>
          </w:p>
        </w:tc>
        <w:tc>
          <w:tcPr>
            <w:tcW w:w="1213" w:type="dxa"/>
            <w:tcBorders>
              <w:top w:val="single" w:sz="4" w:space="0" w:color="auto"/>
              <w:left w:val="single" w:sz="4" w:space="0" w:color="auto"/>
              <w:right w:val="single" w:sz="4" w:space="0" w:color="auto"/>
            </w:tcBorders>
          </w:tcPr>
          <w:p w14:paraId="02D928D7" w14:textId="77777777" w:rsidR="004D5389" w:rsidRPr="00642518" w:rsidRDefault="004D5389" w:rsidP="004D5389">
            <w:pPr>
              <w:keepNext/>
              <w:keepLines/>
              <w:spacing w:after="0"/>
              <w:jc w:val="center"/>
              <w:rPr>
                <w:ins w:id="6665" w:author="Per Lindell" w:date="2022-05-18T14:24:00Z"/>
                <w:rFonts w:ascii="Arial" w:eastAsia="SimSun" w:hAnsi="Arial"/>
                <w:sz w:val="18"/>
              </w:rPr>
            </w:pPr>
            <w:ins w:id="66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0007EBE" w14:textId="77777777" w:rsidR="004D5389" w:rsidRPr="00642518" w:rsidRDefault="004D5389" w:rsidP="004D5389">
            <w:pPr>
              <w:keepNext/>
              <w:keepLines/>
              <w:spacing w:after="0"/>
              <w:jc w:val="center"/>
              <w:rPr>
                <w:ins w:id="6667" w:author="Per Lindell" w:date="2022-05-18T14:24:00Z"/>
                <w:rFonts w:ascii="Arial" w:eastAsia="SimSun" w:hAnsi="Arial"/>
                <w:sz w:val="18"/>
              </w:rPr>
            </w:pPr>
            <w:ins w:id="66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E0B3989" w14:textId="77777777" w:rsidR="004D5389" w:rsidRPr="00642518" w:rsidRDefault="004D5389" w:rsidP="004D5389">
            <w:pPr>
              <w:keepNext/>
              <w:keepLines/>
              <w:spacing w:after="0"/>
              <w:jc w:val="center"/>
              <w:rPr>
                <w:ins w:id="6669" w:author="Per Lindell" w:date="2022-05-18T14:24:00Z"/>
                <w:rFonts w:ascii="Arial" w:eastAsia="SimSun" w:hAnsi="Arial"/>
                <w:sz w:val="18"/>
                <w:lang w:eastAsia="zh-CN"/>
              </w:rPr>
            </w:pPr>
            <w:ins w:id="6670" w:author="Per Lindell" w:date="2022-05-18T14:24:00Z">
              <w:r w:rsidRPr="00642518">
                <w:rPr>
                  <w:rFonts w:ascii="Arial" w:eastAsia="SimSun" w:hAnsi="Arial"/>
                  <w:sz w:val="18"/>
                  <w:lang w:eastAsia="zh-CN"/>
                </w:rPr>
                <w:t>0</w:t>
              </w:r>
            </w:ins>
          </w:p>
        </w:tc>
      </w:tr>
      <w:tr w:rsidR="004D5389" w:rsidRPr="00642518" w14:paraId="0E273036" w14:textId="77777777" w:rsidTr="004A7766">
        <w:trPr>
          <w:trHeight w:val="187"/>
          <w:jc w:val="center"/>
          <w:ins w:id="6671" w:author="Per Lindell" w:date="2022-05-18T14:24:00Z"/>
        </w:trPr>
        <w:tc>
          <w:tcPr>
            <w:tcW w:w="2534" w:type="dxa"/>
            <w:tcBorders>
              <w:top w:val="nil"/>
              <w:left w:val="single" w:sz="4" w:space="0" w:color="auto"/>
              <w:bottom w:val="nil"/>
              <w:right w:val="single" w:sz="4" w:space="0" w:color="auto"/>
            </w:tcBorders>
            <w:shd w:val="clear" w:color="auto" w:fill="auto"/>
          </w:tcPr>
          <w:p w14:paraId="3F280C05" w14:textId="77777777" w:rsidR="004D5389" w:rsidRPr="00642518" w:rsidRDefault="004D5389" w:rsidP="004D5389">
            <w:pPr>
              <w:keepNext/>
              <w:keepLines/>
              <w:spacing w:after="0"/>
              <w:jc w:val="center"/>
              <w:rPr>
                <w:ins w:id="66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61F4C1" w14:textId="77777777" w:rsidR="004D5389" w:rsidRPr="00642518" w:rsidRDefault="004D5389" w:rsidP="004D5389">
            <w:pPr>
              <w:keepNext/>
              <w:keepLines/>
              <w:spacing w:after="0"/>
              <w:jc w:val="center"/>
              <w:rPr>
                <w:ins w:id="667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EF78142" w14:textId="77777777" w:rsidR="004D5389" w:rsidRPr="00642518" w:rsidRDefault="004D5389" w:rsidP="004D5389">
            <w:pPr>
              <w:keepNext/>
              <w:keepLines/>
              <w:spacing w:after="0"/>
              <w:jc w:val="center"/>
              <w:rPr>
                <w:ins w:id="6674" w:author="Per Lindell" w:date="2022-05-18T14:24:00Z"/>
                <w:rFonts w:ascii="Arial" w:eastAsia="SimSun" w:hAnsi="Arial"/>
                <w:sz w:val="18"/>
              </w:rPr>
            </w:pPr>
            <w:ins w:id="66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267F3E" w14:textId="77777777" w:rsidR="004D5389" w:rsidRPr="00642518" w:rsidRDefault="004D5389" w:rsidP="004D5389">
            <w:pPr>
              <w:keepNext/>
              <w:keepLines/>
              <w:spacing w:after="0"/>
              <w:jc w:val="center"/>
              <w:rPr>
                <w:ins w:id="6676" w:author="Per Lindell" w:date="2022-05-18T14:24:00Z"/>
                <w:rFonts w:ascii="Arial" w:eastAsia="SimSun" w:hAnsi="Arial"/>
                <w:sz w:val="18"/>
              </w:rPr>
            </w:pPr>
            <w:ins w:id="66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7EC4531" w14:textId="77777777" w:rsidR="004D5389" w:rsidRPr="00642518" w:rsidRDefault="004D5389" w:rsidP="004D5389">
            <w:pPr>
              <w:keepNext/>
              <w:keepLines/>
              <w:spacing w:after="0"/>
              <w:jc w:val="center"/>
              <w:rPr>
                <w:ins w:id="6678" w:author="Per Lindell" w:date="2022-05-18T14:24:00Z"/>
                <w:rFonts w:ascii="Arial" w:eastAsia="SimSun" w:hAnsi="Arial"/>
                <w:sz w:val="18"/>
              </w:rPr>
            </w:pPr>
          </w:p>
        </w:tc>
      </w:tr>
      <w:tr w:rsidR="004D5389" w:rsidRPr="00642518" w14:paraId="7D112443" w14:textId="77777777" w:rsidTr="004A7766">
        <w:trPr>
          <w:trHeight w:val="187"/>
          <w:jc w:val="center"/>
          <w:ins w:id="6679" w:author="Per Lindell" w:date="2022-05-18T14:24:00Z"/>
        </w:trPr>
        <w:tc>
          <w:tcPr>
            <w:tcW w:w="2534" w:type="dxa"/>
            <w:tcBorders>
              <w:top w:val="nil"/>
              <w:left w:val="single" w:sz="4" w:space="0" w:color="auto"/>
              <w:bottom w:val="nil"/>
              <w:right w:val="single" w:sz="4" w:space="0" w:color="auto"/>
            </w:tcBorders>
            <w:shd w:val="clear" w:color="auto" w:fill="auto"/>
          </w:tcPr>
          <w:p w14:paraId="10713F11" w14:textId="77777777" w:rsidR="004D5389" w:rsidRPr="00642518" w:rsidRDefault="004D5389" w:rsidP="004D5389">
            <w:pPr>
              <w:keepNext/>
              <w:keepLines/>
              <w:spacing w:after="0"/>
              <w:jc w:val="center"/>
              <w:rPr>
                <w:ins w:id="668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8D3289" w14:textId="77777777" w:rsidR="004D5389" w:rsidRPr="00642518" w:rsidRDefault="004D5389" w:rsidP="004D5389">
            <w:pPr>
              <w:keepNext/>
              <w:keepLines/>
              <w:spacing w:after="0"/>
              <w:jc w:val="center"/>
              <w:rPr>
                <w:ins w:id="6681"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AD896EC" w14:textId="77777777" w:rsidR="004D5389" w:rsidRPr="00642518" w:rsidRDefault="004D5389" w:rsidP="004D5389">
            <w:pPr>
              <w:keepNext/>
              <w:keepLines/>
              <w:spacing w:after="0"/>
              <w:jc w:val="center"/>
              <w:rPr>
                <w:ins w:id="6682" w:author="Per Lindell" w:date="2022-05-18T14:24:00Z"/>
                <w:rFonts w:ascii="Arial" w:eastAsia="SimSun" w:hAnsi="Arial"/>
                <w:sz w:val="18"/>
              </w:rPr>
            </w:pPr>
            <w:ins w:id="6683"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222BDD1" w14:textId="77777777" w:rsidR="004D5389" w:rsidRPr="00642518" w:rsidRDefault="004D5389" w:rsidP="004D5389">
            <w:pPr>
              <w:keepNext/>
              <w:keepLines/>
              <w:spacing w:after="0"/>
              <w:jc w:val="center"/>
              <w:rPr>
                <w:ins w:id="6684" w:author="Per Lindell" w:date="2022-05-18T14:24:00Z"/>
                <w:rFonts w:ascii="Arial" w:eastAsia="SimSun" w:hAnsi="Arial"/>
                <w:sz w:val="18"/>
              </w:rPr>
            </w:pPr>
            <w:ins w:id="668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9D8CBDA" w14:textId="77777777" w:rsidR="004D5389" w:rsidRPr="00642518" w:rsidRDefault="004D5389" w:rsidP="004D5389">
            <w:pPr>
              <w:keepNext/>
              <w:keepLines/>
              <w:spacing w:after="0"/>
              <w:jc w:val="center"/>
              <w:rPr>
                <w:ins w:id="6686" w:author="Per Lindell" w:date="2022-05-18T14:24:00Z"/>
                <w:rFonts w:ascii="Arial" w:eastAsia="SimSun" w:hAnsi="Arial"/>
                <w:sz w:val="18"/>
              </w:rPr>
            </w:pPr>
          </w:p>
        </w:tc>
      </w:tr>
      <w:tr w:rsidR="004D5389" w:rsidRPr="00642518" w14:paraId="215A6A60" w14:textId="77777777" w:rsidTr="004A7766">
        <w:trPr>
          <w:trHeight w:val="187"/>
          <w:jc w:val="center"/>
          <w:ins w:id="66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A915C7" w14:textId="77777777" w:rsidR="004D5389" w:rsidRPr="00642518" w:rsidRDefault="004D5389" w:rsidP="004D5389">
            <w:pPr>
              <w:keepNext/>
              <w:keepLines/>
              <w:spacing w:after="0"/>
              <w:jc w:val="center"/>
              <w:rPr>
                <w:ins w:id="6688"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2B53B74" w14:textId="77777777" w:rsidR="004D5389" w:rsidRPr="00642518" w:rsidRDefault="004D5389" w:rsidP="004D5389">
            <w:pPr>
              <w:keepNext/>
              <w:keepLines/>
              <w:spacing w:after="0"/>
              <w:jc w:val="center"/>
              <w:rPr>
                <w:ins w:id="6689"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DB6818B" w14:textId="77777777" w:rsidR="004D5389" w:rsidRPr="00642518" w:rsidRDefault="004D5389" w:rsidP="004D5389">
            <w:pPr>
              <w:keepNext/>
              <w:keepLines/>
              <w:spacing w:after="0"/>
              <w:jc w:val="center"/>
              <w:rPr>
                <w:ins w:id="6690" w:author="Per Lindell" w:date="2022-05-18T14:24:00Z"/>
                <w:rFonts w:ascii="Arial" w:eastAsia="SimSun" w:hAnsi="Arial"/>
                <w:sz w:val="18"/>
                <w:lang w:eastAsia="zh-CN"/>
              </w:rPr>
            </w:pPr>
            <w:ins w:id="66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94985F" w14:textId="77777777" w:rsidR="004D5389" w:rsidRPr="00642518" w:rsidRDefault="004D5389" w:rsidP="004D5389">
            <w:pPr>
              <w:keepNext/>
              <w:keepLines/>
              <w:spacing w:after="0"/>
              <w:jc w:val="center"/>
              <w:rPr>
                <w:ins w:id="6692" w:author="Per Lindell" w:date="2022-05-18T14:24:00Z"/>
                <w:rFonts w:ascii="Arial" w:eastAsia="SimSun" w:hAnsi="Arial"/>
                <w:sz w:val="18"/>
              </w:rPr>
            </w:pPr>
            <w:ins w:id="6693"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8A65D68" w14:textId="77777777" w:rsidR="004D5389" w:rsidRPr="00642518" w:rsidRDefault="004D5389" w:rsidP="004D5389">
            <w:pPr>
              <w:keepNext/>
              <w:keepLines/>
              <w:spacing w:after="0"/>
              <w:jc w:val="center"/>
              <w:rPr>
                <w:ins w:id="6694" w:author="Per Lindell" w:date="2022-05-18T14:24:00Z"/>
                <w:rFonts w:ascii="Arial" w:eastAsia="SimSun" w:hAnsi="Arial"/>
                <w:sz w:val="18"/>
              </w:rPr>
            </w:pPr>
          </w:p>
        </w:tc>
      </w:tr>
      <w:tr w:rsidR="004D5389" w:rsidRPr="00642518" w14:paraId="3883926C" w14:textId="77777777" w:rsidTr="004A7766">
        <w:trPr>
          <w:trHeight w:val="187"/>
          <w:jc w:val="center"/>
          <w:ins w:id="6695" w:author="Per Lindell" w:date="2022-05-18T14:24:00Z"/>
        </w:trPr>
        <w:tc>
          <w:tcPr>
            <w:tcW w:w="2534" w:type="dxa"/>
            <w:tcBorders>
              <w:left w:val="single" w:sz="4" w:space="0" w:color="auto"/>
              <w:bottom w:val="nil"/>
              <w:right w:val="single" w:sz="4" w:space="0" w:color="auto"/>
            </w:tcBorders>
            <w:shd w:val="clear" w:color="auto" w:fill="auto"/>
          </w:tcPr>
          <w:p w14:paraId="24AFA7A3" w14:textId="77777777" w:rsidR="004D5389" w:rsidRPr="00642518" w:rsidRDefault="004D5389" w:rsidP="004D5389">
            <w:pPr>
              <w:keepNext/>
              <w:keepLines/>
              <w:spacing w:after="0"/>
              <w:jc w:val="center"/>
              <w:rPr>
                <w:ins w:id="6696" w:author="Per Lindell" w:date="2022-05-18T14:24:00Z"/>
                <w:rFonts w:ascii="Arial" w:eastAsia="SimSun" w:hAnsi="Arial"/>
                <w:sz w:val="18"/>
              </w:rPr>
            </w:pPr>
            <w:ins w:id="669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01BEEBFD" w14:textId="77777777" w:rsidR="004D5389" w:rsidRPr="00642518" w:rsidRDefault="004D5389" w:rsidP="004D5389">
            <w:pPr>
              <w:keepNext/>
              <w:keepLines/>
              <w:spacing w:after="0"/>
              <w:jc w:val="center"/>
              <w:rPr>
                <w:ins w:id="6698" w:author="Per Lindell" w:date="2022-05-18T14:24:00Z"/>
                <w:rFonts w:ascii="Arial" w:eastAsia="SimSun" w:hAnsi="Arial"/>
                <w:sz w:val="18"/>
                <w:szCs w:val="18"/>
                <w:lang w:eastAsia="zh-CN"/>
              </w:rPr>
            </w:pPr>
            <w:ins w:id="669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146FFF3C" w14:textId="77777777" w:rsidR="004D5389" w:rsidRPr="004D5389" w:rsidRDefault="004D5389" w:rsidP="004D5389">
            <w:pPr>
              <w:keepNext/>
              <w:keepLines/>
              <w:spacing w:after="0"/>
              <w:jc w:val="center"/>
              <w:rPr>
                <w:ins w:id="6700" w:author="Per Lindell" w:date="2022-05-18T14:24:00Z"/>
                <w:rFonts w:ascii="Arial" w:eastAsia="SimSun" w:hAnsi="Arial"/>
                <w:sz w:val="18"/>
                <w:szCs w:val="18"/>
                <w:lang w:val="en-US"/>
              </w:rPr>
            </w:pPr>
            <w:ins w:id="67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79F6EBA" w14:textId="77777777" w:rsidR="004D5389" w:rsidRPr="004D5389" w:rsidRDefault="004D5389" w:rsidP="004D5389">
            <w:pPr>
              <w:keepNext/>
              <w:keepLines/>
              <w:spacing w:after="0"/>
              <w:jc w:val="center"/>
              <w:rPr>
                <w:ins w:id="6702" w:author="Per Lindell" w:date="2022-05-18T14:24:00Z"/>
                <w:rFonts w:ascii="Arial" w:eastAsia="SimSun" w:hAnsi="Arial"/>
                <w:sz w:val="18"/>
                <w:szCs w:val="18"/>
                <w:lang w:val="en-US"/>
              </w:rPr>
            </w:pPr>
            <w:ins w:id="670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A679C74" w14:textId="77777777" w:rsidR="004D5389" w:rsidRPr="004D5389" w:rsidRDefault="004D5389" w:rsidP="004D5389">
            <w:pPr>
              <w:keepNext/>
              <w:keepLines/>
              <w:spacing w:after="0"/>
              <w:jc w:val="center"/>
              <w:rPr>
                <w:ins w:id="6704" w:author="Per Lindell" w:date="2022-05-18T14:24:00Z"/>
                <w:rFonts w:ascii="Arial" w:eastAsia="SimSun" w:hAnsi="Arial"/>
                <w:sz w:val="18"/>
                <w:szCs w:val="18"/>
                <w:lang w:val="en-US"/>
              </w:rPr>
            </w:pPr>
            <w:ins w:id="6705"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63E9E189" w14:textId="77777777" w:rsidR="004D5389" w:rsidRPr="004D5389" w:rsidRDefault="004D5389" w:rsidP="004D5389">
            <w:pPr>
              <w:keepNext/>
              <w:keepLines/>
              <w:spacing w:after="0"/>
              <w:jc w:val="center"/>
              <w:rPr>
                <w:ins w:id="6706" w:author="Per Lindell" w:date="2022-05-18T14:24:00Z"/>
                <w:rFonts w:ascii="Arial" w:eastAsia="SimSun" w:hAnsi="Arial"/>
                <w:sz w:val="18"/>
                <w:szCs w:val="18"/>
                <w:lang w:val="en-US"/>
              </w:rPr>
            </w:pPr>
            <w:ins w:id="670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1E7E24FB" w14:textId="77777777" w:rsidR="004D5389" w:rsidRPr="00642518" w:rsidRDefault="004D5389" w:rsidP="004D5389">
            <w:pPr>
              <w:keepNext/>
              <w:keepLines/>
              <w:spacing w:after="0"/>
              <w:jc w:val="center"/>
              <w:rPr>
                <w:ins w:id="6708" w:author="Per Lindell" w:date="2022-05-18T14:24:00Z"/>
                <w:rFonts w:ascii="Arial" w:eastAsia="SimSun" w:hAnsi="Arial"/>
                <w:sz w:val="18"/>
              </w:rPr>
            </w:pPr>
            <w:ins w:id="670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685D6D59" w14:textId="77777777" w:rsidR="004D5389" w:rsidRPr="00642518" w:rsidRDefault="004D5389" w:rsidP="004D5389">
            <w:pPr>
              <w:keepNext/>
              <w:keepLines/>
              <w:spacing w:after="0"/>
              <w:jc w:val="center"/>
              <w:rPr>
                <w:ins w:id="6710" w:author="Per Lindell" w:date="2022-05-18T14:24:00Z"/>
                <w:rFonts w:ascii="Arial" w:eastAsia="SimSun" w:hAnsi="Arial"/>
                <w:sz w:val="18"/>
              </w:rPr>
            </w:pPr>
            <w:ins w:id="671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338EA10" w14:textId="77777777" w:rsidR="004D5389" w:rsidRPr="00642518" w:rsidRDefault="004D5389" w:rsidP="004D5389">
            <w:pPr>
              <w:keepNext/>
              <w:keepLines/>
              <w:spacing w:after="0"/>
              <w:jc w:val="center"/>
              <w:rPr>
                <w:ins w:id="6712" w:author="Per Lindell" w:date="2022-05-18T14:24:00Z"/>
                <w:rFonts w:ascii="Arial" w:eastAsia="SimSun" w:hAnsi="Arial"/>
                <w:sz w:val="18"/>
                <w:lang w:eastAsia="zh-CN"/>
              </w:rPr>
            </w:pPr>
            <w:ins w:id="671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197855E3" w14:textId="77777777" w:rsidR="004D5389" w:rsidRPr="00642518" w:rsidRDefault="004D5389" w:rsidP="004D5389">
            <w:pPr>
              <w:keepNext/>
              <w:keepLines/>
              <w:spacing w:after="0"/>
              <w:jc w:val="center"/>
              <w:rPr>
                <w:ins w:id="6714" w:author="Per Lindell" w:date="2022-05-18T14:24:00Z"/>
                <w:rFonts w:ascii="Arial" w:eastAsia="SimSun" w:hAnsi="Arial"/>
                <w:sz w:val="18"/>
                <w:lang w:eastAsia="zh-CN"/>
              </w:rPr>
            </w:pPr>
            <w:ins w:id="6715" w:author="Per Lindell" w:date="2022-05-18T14:24:00Z">
              <w:r w:rsidRPr="00642518">
                <w:rPr>
                  <w:rFonts w:ascii="Arial" w:eastAsia="SimSun" w:hAnsi="Arial" w:hint="eastAsia"/>
                  <w:sz w:val="18"/>
                  <w:szCs w:val="18"/>
                  <w:lang w:eastAsia="zh-CN"/>
                </w:rPr>
                <w:t>0</w:t>
              </w:r>
            </w:ins>
          </w:p>
        </w:tc>
      </w:tr>
      <w:tr w:rsidR="004D5389" w:rsidRPr="00642518" w14:paraId="4A187A58" w14:textId="77777777" w:rsidTr="004A7766">
        <w:trPr>
          <w:trHeight w:val="187"/>
          <w:jc w:val="center"/>
          <w:ins w:id="6716" w:author="Per Lindell" w:date="2022-05-18T14:24:00Z"/>
        </w:trPr>
        <w:tc>
          <w:tcPr>
            <w:tcW w:w="2534" w:type="dxa"/>
            <w:tcBorders>
              <w:top w:val="nil"/>
              <w:left w:val="single" w:sz="4" w:space="0" w:color="auto"/>
              <w:bottom w:val="nil"/>
              <w:right w:val="single" w:sz="4" w:space="0" w:color="auto"/>
            </w:tcBorders>
            <w:shd w:val="clear" w:color="auto" w:fill="auto"/>
          </w:tcPr>
          <w:p w14:paraId="2A95127A" w14:textId="77777777" w:rsidR="004D5389" w:rsidRPr="00642518" w:rsidRDefault="004D5389" w:rsidP="004D5389">
            <w:pPr>
              <w:keepNext/>
              <w:keepLines/>
              <w:spacing w:after="0"/>
              <w:jc w:val="center"/>
              <w:rPr>
                <w:ins w:id="671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3F2929C" w14:textId="77777777" w:rsidR="004D5389" w:rsidRPr="00642518" w:rsidRDefault="004D5389" w:rsidP="004D5389">
            <w:pPr>
              <w:keepNext/>
              <w:keepLines/>
              <w:spacing w:after="0"/>
              <w:jc w:val="center"/>
              <w:rPr>
                <w:ins w:id="67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EF3EAA" w14:textId="77777777" w:rsidR="004D5389" w:rsidRPr="00642518" w:rsidRDefault="004D5389" w:rsidP="004D5389">
            <w:pPr>
              <w:keepNext/>
              <w:keepLines/>
              <w:spacing w:after="0"/>
              <w:jc w:val="center"/>
              <w:rPr>
                <w:ins w:id="6719" w:author="Per Lindell" w:date="2022-05-18T14:24:00Z"/>
                <w:rFonts w:ascii="Arial" w:eastAsia="SimSun" w:hAnsi="Arial"/>
                <w:sz w:val="18"/>
              </w:rPr>
            </w:pPr>
            <w:ins w:id="672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43F15A" w14:textId="77777777" w:rsidR="004D5389" w:rsidRPr="00642518" w:rsidRDefault="004D5389" w:rsidP="004D5389">
            <w:pPr>
              <w:keepNext/>
              <w:keepLines/>
              <w:spacing w:after="0"/>
              <w:jc w:val="center"/>
              <w:rPr>
                <w:ins w:id="6721" w:author="Per Lindell" w:date="2022-05-18T14:24:00Z"/>
                <w:rFonts w:ascii="Arial" w:eastAsia="SimSun" w:hAnsi="Arial"/>
                <w:sz w:val="18"/>
                <w:lang w:eastAsia="zh-CN"/>
              </w:rPr>
            </w:pPr>
            <w:ins w:id="6722"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D8ECB42" w14:textId="77777777" w:rsidR="004D5389" w:rsidRPr="00642518" w:rsidRDefault="004D5389" w:rsidP="004D5389">
            <w:pPr>
              <w:keepNext/>
              <w:keepLines/>
              <w:spacing w:after="0"/>
              <w:jc w:val="center"/>
              <w:rPr>
                <w:ins w:id="6723" w:author="Per Lindell" w:date="2022-05-18T14:24:00Z"/>
                <w:rFonts w:ascii="Arial" w:eastAsia="SimSun" w:hAnsi="Arial"/>
                <w:sz w:val="18"/>
              </w:rPr>
            </w:pPr>
          </w:p>
        </w:tc>
      </w:tr>
      <w:tr w:rsidR="004D5389" w:rsidRPr="00642518" w14:paraId="5489438F" w14:textId="77777777" w:rsidTr="004A7766">
        <w:trPr>
          <w:trHeight w:val="187"/>
          <w:jc w:val="center"/>
          <w:ins w:id="6724" w:author="Per Lindell" w:date="2022-05-18T14:24:00Z"/>
        </w:trPr>
        <w:tc>
          <w:tcPr>
            <w:tcW w:w="2534" w:type="dxa"/>
            <w:tcBorders>
              <w:top w:val="nil"/>
              <w:left w:val="single" w:sz="4" w:space="0" w:color="auto"/>
              <w:bottom w:val="nil"/>
              <w:right w:val="single" w:sz="4" w:space="0" w:color="auto"/>
            </w:tcBorders>
            <w:shd w:val="clear" w:color="auto" w:fill="auto"/>
          </w:tcPr>
          <w:p w14:paraId="281A53DE" w14:textId="77777777" w:rsidR="004D5389" w:rsidRPr="00642518" w:rsidRDefault="004D5389" w:rsidP="004D5389">
            <w:pPr>
              <w:keepNext/>
              <w:keepLines/>
              <w:spacing w:after="0"/>
              <w:jc w:val="center"/>
              <w:rPr>
                <w:ins w:id="672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5103395" w14:textId="77777777" w:rsidR="004D5389" w:rsidRPr="00642518" w:rsidRDefault="004D5389" w:rsidP="004D5389">
            <w:pPr>
              <w:keepNext/>
              <w:keepLines/>
              <w:spacing w:after="0"/>
              <w:jc w:val="center"/>
              <w:rPr>
                <w:ins w:id="67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979CFE" w14:textId="77777777" w:rsidR="004D5389" w:rsidRPr="00642518" w:rsidRDefault="004D5389" w:rsidP="004D5389">
            <w:pPr>
              <w:keepNext/>
              <w:keepLines/>
              <w:spacing w:after="0"/>
              <w:jc w:val="center"/>
              <w:rPr>
                <w:ins w:id="6727" w:author="Per Lindell" w:date="2022-05-18T14:24:00Z"/>
                <w:rFonts w:ascii="Arial" w:eastAsia="SimSun" w:hAnsi="Arial"/>
                <w:sz w:val="18"/>
              </w:rPr>
            </w:pPr>
            <w:ins w:id="672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86E8927" w14:textId="77777777" w:rsidR="004D5389" w:rsidRPr="00642518" w:rsidRDefault="004D5389" w:rsidP="004D5389">
            <w:pPr>
              <w:keepNext/>
              <w:keepLines/>
              <w:spacing w:after="0"/>
              <w:jc w:val="center"/>
              <w:rPr>
                <w:ins w:id="6729" w:author="Per Lindell" w:date="2022-05-18T14:24:00Z"/>
                <w:rFonts w:ascii="Arial" w:eastAsia="SimSun" w:hAnsi="Arial"/>
                <w:sz w:val="18"/>
                <w:lang w:eastAsia="zh-CN"/>
              </w:rPr>
            </w:pPr>
            <w:ins w:id="6730"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3905E96" w14:textId="77777777" w:rsidR="004D5389" w:rsidRPr="00642518" w:rsidRDefault="004D5389" w:rsidP="004D5389">
            <w:pPr>
              <w:keepNext/>
              <w:keepLines/>
              <w:spacing w:after="0"/>
              <w:jc w:val="center"/>
              <w:rPr>
                <w:ins w:id="6731" w:author="Per Lindell" w:date="2022-05-18T14:24:00Z"/>
                <w:rFonts w:ascii="Arial" w:eastAsia="SimSun" w:hAnsi="Arial"/>
                <w:sz w:val="18"/>
              </w:rPr>
            </w:pPr>
          </w:p>
        </w:tc>
      </w:tr>
      <w:tr w:rsidR="004D5389" w:rsidRPr="00642518" w14:paraId="768D59B6" w14:textId="77777777" w:rsidTr="004A7766">
        <w:trPr>
          <w:trHeight w:val="187"/>
          <w:jc w:val="center"/>
          <w:ins w:id="673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0F19F17" w14:textId="77777777" w:rsidR="004D5389" w:rsidRPr="00642518" w:rsidRDefault="004D5389" w:rsidP="004D5389">
            <w:pPr>
              <w:keepNext/>
              <w:keepLines/>
              <w:spacing w:after="0"/>
              <w:jc w:val="center"/>
              <w:rPr>
                <w:ins w:id="673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70FC8A" w14:textId="77777777" w:rsidR="004D5389" w:rsidRPr="00642518" w:rsidRDefault="004D5389" w:rsidP="004D5389">
            <w:pPr>
              <w:keepNext/>
              <w:keepLines/>
              <w:spacing w:after="0"/>
              <w:jc w:val="center"/>
              <w:rPr>
                <w:ins w:id="67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95030A" w14:textId="77777777" w:rsidR="004D5389" w:rsidRPr="00642518" w:rsidRDefault="004D5389" w:rsidP="004D5389">
            <w:pPr>
              <w:keepNext/>
              <w:keepLines/>
              <w:spacing w:after="0"/>
              <w:jc w:val="center"/>
              <w:rPr>
                <w:ins w:id="6735" w:author="Per Lindell" w:date="2022-05-18T14:24:00Z"/>
                <w:rFonts w:ascii="Arial" w:eastAsia="SimSun" w:hAnsi="Arial"/>
                <w:sz w:val="18"/>
              </w:rPr>
            </w:pPr>
            <w:ins w:id="673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4A2665B" w14:textId="77777777" w:rsidR="004D5389" w:rsidRPr="00642518" w:rsidRDefault="004D5389" w:rsidP="004D5389">
            <w:pPr>
              <w:keepNext/>
              <w:keepLines/>
              <w:spacing w:after="0"/>
              <w:jc w:val="center"/>
              <w:rPr>
                <w:ins w:id="6737" w:author="Per Lindell" w:date="2022-05-18T14:24:00Z"/>
                <w:rFonts w:ascii="Arial" w:eastAsia="SimSun" w:hAnsi="Arial"/>
                <w:sz w:val="18"/>
                <w:lang w:eastAsia="zh-CN"/>
              </w:rPr>
            </w:pPr>
            <w:ins w:id="6738"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153D9517" w14:textId="77777777" w:rsidR="004D5389" w:rsidRPr="00642518" w:rsidRDefault="004D5389" w:rsidP="004D5389">
            <w:pPr>
              <w:keepNext/>
              <w:keepLines/>
              <w:spacing w:after="0"/>
              <w:jc w:val="center"/>
              <w:rPr>
                <w:ins w:id="6739" w:author="Per Lindell" w:date="2022-05-18T14:24:00Z"/>
                <w:rFonts w:ascii="Arial" w:eastAsia="SimSun" w:hAnsi="Arial"/>
                <w:sz w:val="18"/>
              </w:rPr>
            </w:pPr>
          </w:p>
        </w:tc>
      </w:tr>
      <w:tr w:rsidR="004D5389" w:rsidRPr="00642518" w14:paraId="5A90453B" w14:textId="77777777" w:rsidTr="004A7766">
        <w:trPr>
          <w:trHeight w:val="187"/>
          <w:jc w:val="center"/>
          <w:ins w:id="6740" w:author="Per Lindell" w:date="2022-05-18T14:24:00Z"/>
        </w:trPr>
        <w:tc>
          <w:tcPr>
            <w:tcW w:w="2534" w:type="dxa"/>
            <w:tcBorders>
              <w:left w:val="single" w:sz="4" w:space="0" w:color="auto"/>
              <w:bottom w:val="nil"/>
              <w:right w:val="single" w:sz="4" w:space="0" w:color="auto"/>
            </w:tcBorders>
            <w:shd w:val="clear" w:color="auto" w:fill="auto"/>
          </w:tcPr>
          <w:p w14:paraId="27B78A76" w14:textId="77777777" w:rsidR="004D5389" w:rsidRPr="00642518" w:rsidRDefault="004D5389" w:rsidP="004D5389">
            <w:pPr>
              <w:keepNext/>
              <w:keepLines/>
              <w:spacing w:after="0"/>
              <w:jc w:val="center"/>
              <w:rPr>
                <w:ins w:id="6741" w:author="Per Lindell" w:date="2022-05-18T14:24:00Z"/>
                <w:rFonts w:ascii="Arial" w:eastAsia="SimSun" w:hAnsi="Arial"/>
                <w:sz w:val="18"/>
              </w:rPr>
            </w:pPr>
            <w:ins w:id="674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4747A7B5" w14:textId="77777777" w:rsidR="004D5389" w:rsidRPr="004D5389" w:rsidRDefault="004D5389" w:rsidP="004D5389">
            <w:pPr>
              <w:keepNext/>
              <w:keepLines/>
              <w:spacing w:after="0"/>
              <w:jc w:val="center"/>
              <w:rPr>
                <w:ins w:id="6743" w:author="Per Lindell" w:date="2022-05-18T14:24:00Z"/>
                <w:rFonts w:ascii="Arial" w:eastAsia="SimSun" w:hAnsi="Arial"/>
                <w:sz w:val="18"/>
                <w:szCs w:val="18"/>
                <w:lang w:val="en-US"/>
              </w:rPr>
            </w:pPr>
            <w:ins w:id="674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22F9B89A" w14:textId="77777777" w:rsidR="004D5389" w:rsidRPr="004D5389" w:rsidRDefault="004D5389" w:rsidP="004D5389">
            <w:pPr>
              <w:keepNext/>
              <w:keepLines/>
              <w:spacing w:after="0"/>
              <w:jc w:val="center"/>
              <w:rPr>
                <w:ins w:id="6745" w:author="Per Lindell" w:date="2022-05-18T14:24:00Z"/>
                <w:rFonts w:ascii="Arial" w:eastAsia="SimSun" w:hAnsi="Arial"/>
                <w:sz w:val="18"/>
                <w:szCs w:val="18"/>
                <w:lang w:val="en-US"/>
              </w:rPr>
            </w:pPr>
            <w:ins w:id="674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612BAA5C" w14:textId="77777777" w:rsidR="004D5389" w:rsidRPr="00642518" w:rsidRDefault="004D5389" w:rsidP="004D5389">
            <w:pPr>
              <w:keepNext/>
              <w:keepLines/>
              <w:spacing w:after="0"/>
              <w:jc w:val="center"/>
              <w:rPr>
                <w:ins w:id="6747" w:author="Per Lindell" w:date="2022-05-18T14:24:00Z"/>
                <w:rFonts w:ascii="Arial" w:eastAsia="SimSun" w:hAnsi="Arial"/>
                <w:sz w:val="18"/>
                <w:szCs w:val="18"/>
                <w:lang w:eastAsia="zh-CN"/>
              </w:rPr>
            </w:pPr>
            <w:ins w:id="674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63337106" w14:textId="77777777" w:rsidR="004D5389" w:rsidRPr="004D5389" w:rsidRDefault="004D5389" w:rsidP="004D5389">
            <w:pPr>
              <w:keepNext/>
              <w:keepLines/>
              <w:spacing w:after="0"/>
              <w:jc w:val="center"/>
              <w:rPr>
                <w:ins w:id="6749" w:author="Per Lindell" w:date="2022-05-18T14:24:00Z"/>
                <w:rFonts w:ascii="Arial" w:eastAsia="SimSun" w:hAnsi="Arial"/>
                <w:sz w:val="18"/>
                <w:szCs w:val="18"/>
                <w:lang w:val="en-US"/>
              </w:rPr>
            </w:pPr>
            <w:ins w:id="67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4783D8B5" w14:textId="77777777" w:rsidR="004D5389" w:rsidRPr="004D5389" w:rsidRDefault="004D5389" w:rsidP="004D5389">
            <w:pPr>
              <w:keepNext/>
              <w:keepLines/>
              <w:spacing w:after="0"/>
              <w:jc w:val="center"/>
              <w:rPr>
                <w:ins w:id="6751" w:author="Per Lindell" w:date="2022-05-18T14:24:00Z"/>
                <w:rFonts w:ascii="Arial" w:eastAsia="SimSun" w:hAnsi="Arial"/>
                <w:sz w:val="18"/>
                <w:szCs w:val="18"/>
                <w:lang w:val="en-US"/>
              </w:rPr>
            </w:pPr>
            <w:ins w:id="675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81D7651" w14:textId="77777777" w:rsidR="004D5389" w:rsidRPr="004D5389" w:rsidRDefault="004D5389" w:rsidP="004D5389">
            <w:pPr>
              <w:keepNext/>
              <w:keepLines/>
              <w:spacing w:after="0"/>
              <w:jc w:val="center"/>
              <w:rPr>
                <w:ins w:id="6753" w:author="Per Lindell" w:date="2022-05-18T14:24:00Z"/>
                <w:rFonts w:ascii="Arial" w:eastAsia="SimSun" w:hAnsi="Arial"/>
                <w:sz w:val="18"/>
                <w:szCs w:val="18"/>
                <w:lang w:val="en-US"/>
              </w:rPr>
            </w:pPr>
            <w:ins w:id="675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0D50BDBF" w14:textId="77777777" w:rsidR="004D5389" w:rsidRPr="004D5389" w:rsidRDefault="004D5389" w:rsidP="004D5389">
            <w:pPr>
              <w:keepNext/>
              <w:keepLines/>
              <w:spacing w:after="0"/>
              <w:jc w:val="center"/>
              <w:rPr>
                <w:ins w:id="6755" w:author="Per Lindell" w:date="2022-05-18T14:24:00Z"/>
                <w:rFonts w:ascii="Arial" w:eastAsia="SimSun" w:hAnsi="Arial"/>
                <w:sz w:val="18"/>
                <w:szCs w:val="18"/>
                <w:lang w:val="en-US"/>
              </w:rPr>
            </w:pPr>
            <w:ins w:id="675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6D8C0454" w14:textId="77777777" w:rsidR="004D5389" w:rsidRPr="004D5389" w:rsidRDefault="004D5389" w:rsidP="004D5389">
            <w:pPr>
              <w:keepNext/>
              <w:keepLines/>
              <w:spacing w:after="0"/>
              <w:jc w:val="center"/>
              <w:rPr>
                <w:ins w:id="6757" w:author="Per Lindell" w:date="2022-05-18T14:24:00Z"/>
                <w:rFonts w:ascii="Arial" w:eastAsia="SimSun" w:hAnsi="Arial"/>
                <w:sz w:val="18"/>
                <w:szCs w:val="18"/>
                <w:lang w:val="en-US"/>
              </w:rPr>
            </w:pPr>
            <w:ins w:id="675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F8EF058" w14:textId="77777777" w:rsidR="004D5389" w:rsidRPr="00642518" w:rsidRDefault="004D5389" w:rsidP="004D5389">
            <w:pPr>
              <w:keepNext/>
              <w:keepLines/>
              <w:spacing w:after="0"/>
              <w:jc w:val="center"/>
              <w:rPr>
                <w:ins w:id="6759" w:author="Per Lindell" w:date="2022-05-18T14:24:00Z"/>
                <w:rFonts w:ascii="Arial" w:eastAsia="SimSun" w:hAnsi="Arial"/>
                <w:sz w:val="18"/>
              </w:rPr>
            </w:pPr>
            <w:ins w:id="67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19A7341E" w14:textId="77777777" w:rsidR="004D5389" w:rsidRPr="00642518" w:rsidRDefault="004D5389" w:rsidP="004D5389">
            <w:pPr>
              <w:keepNext/>
              <w:keepLines/>
              <w:spacing w:after="0"/>
              <w:jc w:val="center"/>
              <w:rPr>
                <w:ins w:id="6761" w:author="Per Lindell" w:date="2022-05-18T14:24:00Z"/>
                <w:rFonts w:ascii="Arial" w:eastAsia="SimSun" w:hAnsi="Arial"/>
                <w:sz w:val="18"/>
              </w:rPr>
            </w:pPr>
            <w:ins w:id="676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E8715B3" w14:textId="77777777" w:rsidR="004D5389" w:rsidRPr="00642518" w:rsidRDefault="004D5389" w:rsidP="004D5389">
            <w:pPr>
              <w:keepNext/>
              <w:keepLines/>
              <w:spacing w:after="0"/>
              <w:jc w:val="center"/>
              <w:rPr>
                <w:ins w:id="6763" w:author="Per Lindell" w:date="2022-05-18T14:24:00Z"/>
                <w:rFonts w:ascii="Arial" w:eastAsia="SimSun" w:hAnsi="Arial"/>
                <w:sz w:val="18"/>
                <w:lang w:eastAsia="zh-CN"/>
              </w:rPr>
            </w:pPr>
            <w:ins w:id="6764"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F5853B6" w14:textId="77777777" w:rsidR="004D5389" w:rsidRPr="00642518" w:rsidRDefault="004D5389" w:rsidP="004D5389">
            <w:pPr>
              <w:keepNext/>
              <w:keepLines/>
              <w:spacing w:after="0"/>
              <w:jc w:val="center"/>
              <w:rPr>
                <w:ins w:id="6765" w:author="Per Lindell" w:date="2022-05-18T14:24:00Z"/>
                <w:rFonts w:ascii="Arial" w:eastAsia="SimSun" w:hAnsi="Arial"/>
                <w:sz w:val="18"/>
                <w:lang w:eastAsia="zh-CN"/>
              </w:rPr>
            </w:pPr>
            <w:ins w:id="6766" w:author="Per Lindell" w:date="2022-05-18T14:24:00Z">
              <w:r w:rsidRPr="00642518">
                <w:rPr>
                  <w:rFonts w:ascii="Arial" w:eastAsia="SimSun" w:hAnsi="Arial" w:hint="eastAsia"/>
                  <w:sz w:val="18"/>
                  <w:szCs w:val="18"/>
                  <w:lang w:eastAsia="ja-JP"/>
                </w:rPr>
                <w:t>0</w:t>
              </w:r>
            </w:ins>
          </w:p>
        </w:tc>
      </w:tr>
      <w:tr w:rsidR="004D5389" w:rsidRPr="00642518" w14:paraId="4E9B22C4" w14:textId="77777777" w:rsidTr="004A7766">
        <w:trPr>
          <w:trHeight w:val="187"/>
          <w:jc w:val="center"/>
          <w:ins w:id="6767" w:author="Per Lindell" w:date="2022-05-18T14:24:00Z"/>
        </w:trPr>
        <w:tc>
          <w:tcPr>
            <w:tcW w:w="2534" w:type="dxa"/>
            <w:tcBorders>
              <w:top w:val="nil"/>
              <w:left w:val="single" w:sz="4" w:space="0" w:color="auto"/>
              <w:bottom w:val="nil"/>
              <w:right w:val="single" w:sz="4" w:space="0" w:color="auto"/>
            </w:tcBorders>
            <w:shd w:val="clear" w:color="auto" w:fill="auto"/>
          </w:tcPr>
          <w:p w14:paraId="6BBCD9A6" w14:textId="77777777" w:rsidR="004D5389" w:rsidRPr="00642518" w:rsidRDefault="004D5389" w:rsidP="004D5389">
            <w:pPr>
              <w:keepNext/>
              <w:keepLines/>
              <w:spacing w:after="0"/>
              <w:jc w:val="center"/>
              <w:rPr>
                <w:ins w:id="676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6F6A0C0" w14:textId="77777777" w:rsidR="004D5389" w:rsidRPr="00642518" w:rsidRDefault="004D5389" w:rsidP="004D5389">
            <w:pPr>
              <w:keepNext/>
              <w:keepLines/>
              <w:spacing w:after="0"/>
              <w:jc w:val="center"/>
              <w:rPr>
                <w:ins w:id="67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81D1DE" w14:textId="77777777" w:rsidR="004D5389" w:rsidRPr="00642518" w:rsidRDefault="004D5389" w:rsidP="004D5389">
            <w:pPr>
              <w:keepNext/>
              <w:keepLines/>
              <w:spacing w:after="0"/>
              <w:jc w:val="center"/>
              <w:rPr>
                <w:ins w:id="6770" w:author="Per Lindell" w:date="2022-05-18T14:24:00Z"/>
                <w:rFonts w:ascii="Arial" w:eastAsia="SimSun" w:hAnsi="Arial"/>
                <w:sz w:val="18"/>
              </w:rPr>
            </w:pPr>
            <w:ins w:id="677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55D35F9" w14:textId="77777777" w:rsidR="004D5389" w:rsidRPr="00642518" w:rsidRDefault="004D5389" w:rsidP="004D5389">
            <w:pPr>
              <w:keepNext/>
              <w:keepLines/>
              <w:spacing w:after="0"/>
              <w:jc w:val="center"/>
              <w:rPr>
                <w:ins w:id="6772" w:author="Per Lindell" w:date="2022-05-18T14:24:00Z"/>
                <w:rFonts w:ascii="Arial" w:eastAsia="SimSun" w:hAnsi="Arial"/>
                <w:sz w:val="18"/>
                <w:lang w:eastAsia="zh-CN"/>
              </w:rPr>
            </w:pPr>
            <w:ins w:id="677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3EC62E7" w14:textId="77777777" w:rsidR="004D5389" w:rsidRPr="00642518" w:rsidRDefault="004D5389" w:rsidP="004D5389">
            <w:pPr>
              <w:keepNext/>
              <w:keepLines/>
              <w:spacing w:after="0"/>
              <w:jc w:val="center"/>
              <w:rPr>
                <w:ins w:id="6774" w:author="Per Lindell" w:date="2022-05-18T14:24:00Z"/>
                <w:rFonts w:ascii="Arial" w:eastAsia="SimSun" w:hAnsi="Arial"/>
                <w:sz w:val="18"/>
              </w:rPr>
            </w:pPr>
          </w:p>
        </w:tc>
      </w:tr>
      <w:tr w:rsidR="004D5389" w:rsidRPr="00642518" w14:paraId="5D624D10" w14:textId="77777777" w:rsidTr="004A7766">
        <w:trPr>
          <w:trHeight w:val="187"/>
          <w:jc w:val="center"/>
          <w:ins w:id="6775" w:author="Per Lindell" w:date="2022-05-18T14:24:00Z"/>
        </w:trPr>
        <w:tc>
          <w:tcPr>
            <w:tcW w:w="2534" w:type="dxa"/>
            <w:tcBorders>
              <w:top w:val="nil"/>
              <w:left w:val="single" w:sz="4" w:space="0" w:color="auto"/>
              <w:bottom w:val="nil"/>
              <w:right w:val="single" w:sz="4" w:space="0" w:color="auto"/>
            </w:tcBorders>
            <w:shd w:val="clear" w:color="auto" w:fill="auto"/>
          </w:tcPr>
          <w:p w14:paraId="309193F1" w14:textId="77777777" w:rsidR="004D5389" w:rsidRPr="00642518" w:rsidRDefault="004D5389" w:rsidP="004D5389">
            <w:pPr>
              <w:keepNext/>
              <w:keepLines/>
              <w:spacing w:after="0"/>
              <w:jc w:val="center"/>
              <w:rPr>
                <w:ins w:id="677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BE55D1D" w14:textId="77777777" w:rsidR="004D5389" w:rsidRPr="00642518" w:rsidRDefault="004D5389" w:rsidP="004D5389">
            <w:pPr>
              <w:keepNext/>
              <w:keepLines/>
              <w:spacing w:after="0"/>
              <w:jc w:val="center"/>
              <w:rPr>
                <w:ins w:id="67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21634" w14:textId="77777777" w:rsidR="004D5389" w:rsidRPr="00642518" w:rsidRDefault="004D5389" w:rsidP="004D5389">
            <w:pPr>
              <w:keepNext/>
              <w:keepLines/>
              <w:spacing w:after="0"/>
              <w:jc w:val="center"/>
              <w:rPr>
                <w:ins w:id="6778" w:author="Per Lindell" w:date="2022-05-18T14:24:00Z"/>
                <w:rFonts w:ascii="Arial" w:eastAsia="SimSun" w:hAnsi="Arial"/>
                <w:sz w:val="18"/>
              </w:rPr>
            </w:pPr>
            <w:ins w:id="677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18A753F" w14:textId="77777777" w:rsidR="004D5389" w:rsidRPr="00642518" w:rsidRDefault="004D5389" w:rsidP="004D5389">
            <w:pPr>
              <w:keepNext/>
              <w:keepLines/>
              <w:spacing w:after="0"/>
              <w:jc w:val="center"/>
              <w:rPr>
                <w:ins w:id="6780" w:author="Per Lindell" w:date="2022-05-18T14:24:00Z"/>
                <w:rFonts w:ascii="Arial" w:eastAsia="SimSun" w:hAnsi="Arial"/>
                <w:sz w:val="18"/>
                <w:lang w:eastAsia="zh-CN"/>
              </w:rPr>
            </w:pPr>
            <w:ins w:id="6781"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7C0E01C" w14:textId="77777777" w:rsidR="004D5389" w:rsidRPr="00642518" w:rsidRDefault="004D5389" w:rsidP="004D5389">
            <w:pPr>
              <w:keepNext/>
              <w:keepLines/>
              <w:spacing w:after="0"/>
              <w:jc w:val="center"/>
              <w:rPr>
                <w:ins w:id="6782" w:author="Per Lindell" w:date="2022-05-18T14:24:00Z"/>
                <w:rFonts w:ascii="Arial" w:eastAsia="SimSun" w:hAnsi="Arial"/>
                <w:sz w:val="18"/>
              </w:rPr>
            </w:pPr>
          </w:p>
        </w:tc>
      </w:tr>
      <w:tr w:rsidR="004D5389" w:rsidRPr="00642518" w14:paraId="334704C0" w14:textId="77777777" w:rsidTr="004A7766">
        <w:trPr>
          <w:trHeight w:val="187"/>
          <w:jc w:val="center"/>
          <w:ins w:id="678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F33562D" w14:textId="77777777" w:rsidR="004D5389" w:rsidRPr="00642518" w:rsidRDefault="004D5389" w:rsidP="004D5389">
            <w:pPr>
              <w:keepNext/>
              <w:keepLines/>
              <w:spacing w:after="0"/>
              <w:jc w:val="center"/>
              <w:rPr>
                <w:ins w:id="678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7DBD64" w14:textId="77777777" w:rsidR="004D5389" w:rsidRPr="00642518" w:rsidRDefault="004D5389" w:rsidP="004D5389">
            <w:pPr>
              <w:keepNext/>
              <w:keepLines/>
              <w:spacing w:after="0"/>
              <w:jc w:val="center"/>
              <w:rPr>
                <w:ins w:id="67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D74BEA" w14:textId="77777777" w:rsidR="004D5389" w:rsidRPr="00642518" w:rsidRDefault="004D5389" w:rsidP="004D5389">
            <w:pPr>
              <w:keepNext/>
              <w:keepLines/>
              <w:spacing w:after="0"/>
              <w:jc w:val="center"/>
              <w:rPr>
                <w:ins w:id="6786" w:author="Per Lindell" w:date="2022-05-18T14:24:00Z"/>
                <w:rFonts w:ascii="Arial" w:eastAsia="SimSun" w:hAnsi="Arial"/>
                <w:sz w:val="18"/>
              </w:rPr>
            </w:pPr>
            <w:ins w:id="678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F883EC1" w14:textId="77777777" w:rsidR="004D5389" w:rsidRPr="00642518" w:rsidRDefault="004D5389" w:rsidP="004D5389">
            <w:pPr>
              <w:keepNext/>
              <w:keepLines/>
              <w:spacing w:after="0"/>
              <w:jc w:val="center"/>
              <w:rPr>
                <w:ins w:id="6788" w:author="Per Lindell" w:date="2022-05-18T14:24:00Z"/>
                <w:rFonts w:ascii="Arial" w:eastAsia="SimSun" w:hAnsi="Arial"/>
                <w:sz w:val="18"/>
                <w:lang w:eastAsia="zh-CN"/>
              </w:rPr>
            </w:pPr>
            <w:ins w:id="678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78DC376B" w14:textId="77777777" w:rsidR="004D5389" w:rsidRPr="00642518" w:rsidRDefault="004D5389" w:rsidP="004D5389">
            <w:pPr>
              <w:keepNext/>
              <w:keepLines/>
              <w:spacing w:after="0"/>
              <w:jc w:val="center"/>
              <w:rPr>
                <w:ins w:id="6790" w:author="Per Lindell" w:date="2022-05-18T14:24:00Z"/>
                <w:rFonts w:ascii="Arial" w:eastAsia="SimSun" w:hAnsi="Arial"/>
                <w:sz w:val="18"/>
              </w:rPr>
            </w:pPr>
          </w:p>
        </w:tc>
      </w:tr>
      <w:tr w:rsidR="004D5389" w:rsidRPr="00642518" w14:paraId="7C6EE939" w14:textId="77777777" w:rsidTr="004A7766">
        <w:trPr>
          <w:trHeight w:val="187"/>
          <w:jc w:val="center"/>
          <w:ins w:id="6791" w:author="Per Lindell" w:date="2022-05-18T14:24:00Z"/>
        </w:trPr>
        <w:tc>
          <w:tcPr>
            <w:tcW w:w="2534" w:type="dxa"/>
            <w:tcBorders>
              <w:left w:val="single" w:sz="4" w:space="0" w:color="auto"/>
              <w:bottom w:val="nil"/>
              <w:right w:val="single" w:sz="4" w:space="0" w:color="auto"/>
            </w:tcBorders>
            <w:shd w:val="clear" w:color="auto" w:fill="auto"/>
          </w:tcPr>
          <w:p w14:paraId="468DFD69" w14:textId="77777777" w:rsidR="004D5389" w:rsidRPr="00642518" w:rsidRDefault="004D5389" w:rsidP="004D5389">
            <w:pPr>
              <w:keepNext/>
              <w:keepLines/>
              <w:spacing w:after="0"/>
              <w:jc w:val="center"/>
              <w:rPr>
                <w:ins w:id="6792" w:author="Per Lindell" w:date="2022-05-18T14:24:00Z"/>
                <w:rFonts w:ascii="Arial" w:eastAsia="SimSun" w:hAnsi="Arial"/>
                <w:sz w:val="18"/>
              </w:rPr>
            </w:pPr>
            <w:ins w:id="679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503F7FCF" w14:textId="77777777" w:rsidR="004D5389" w:rsidRPr="004D5389" w:rsidRDefault="004D5389" w:rsidP="004D5389">
            <w:pPr>
              <w:keepNext/>
              <w:keepLines/>
              <w:spacing w:after="0"/>
              <w:jc w:val="center"/>
              <w:rPr>
                <w:ins w:id="6794" w:author="Per Lindell" w:date="2022-05-18T14:24:00Z"/>
                <w:rFonts w:ascii="Arial" w:eastAsia="SimSun" w:hAnsi="Arial"/>
                <w:sz w:val="18"/>
                <w:szCs w:val="18"/>
                <w:lang w:val="en-US"/>
              </w:rPr>
            </w:pPr>
            <w:ins w:id="679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2F16F9CC" w14:textId="77777777" w:rsidR="004D5389" w:rsidRPr="004D5389" w:rsidRDefault="004D5389" w:rsidP="004D5389">
            <w:pPr>
              <w:keepNext/>
              <w:keepLines/>
              <w:spacing w:after="0"/>
              <w:jc w:val="center"/>
              <w:rPr>
                <w:ins w:id="6796" w:author="Per Lindell" w:date="2022-05-18T14:24:00Z"/>
                <w:rFonts w:ascii="Arial" w:eastAsia="SimSun" w:hAnsi="Arial"/>
                <w:sz w:val="18"/>
                <w:szCs w:val="18"/>
                <w:lang w:val="en-US"/>
              </w:rPr>
            </w:pPr>
            <w:ins w:id="679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1F79D988" w14:textId="77777777" w:rsidR="004D5389" w:rsidRPr="004D5389" w:rsidRDefault="004D5389" w:rsidP="004D5389">
            <w:pPr>
              <w:keepNext/>
              <w:keepLines/>
              <w:spacing w:after="0"/>
              <w:jc w:val="center"/>
              <w:rPr>
                <w:ins w:id="6798" w:author="Per Lindell" w:date="2022-05-18T14:24:00Z"/>
                <w:rFonts w:ascii="Arial" w:eastAsia="SimSun" w:hAnsi="Arial"/>
                <w:sz w:val="18"/>
                <w:szCs w:val="18"/>
                <w:lang w:val="en-US"/>
              </w:rPr>
            </w:pPr>
            <w:ins w:id="679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09B08C1" w14:textId="77777777" w:rsidR="004D5389" w:rsidRPr="00642518" w:rsidRDefault="004D5389" w:rsidP="004D5389">
            <w:pPr>
              <w:keepNext/>
              <w:keepLines/>
              <w:spacing w:after="0"/>
              <w:jc w:val="center"/>
              <w:rPr>
                <w:ins w:id="6800" w:author="Per Lindell" w:date="2022-05-18T14:24:00Z"/>
                <w:rFonts w:ascii="Arial" w:eastAsia="SimSun" w:hAnsi="Arial"/>
                <w:sz w:val="18"/>
                <w:szCs w:val="18"/>
                <w:lang w:eastAsia="zh-CN"/>
              </w:rPr>
            </w:pPr>
            <w:ins w:id="68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r w:rsidRPr="00642518">
                <w:rPr>
                  <w:rFonts w:ascii="Arial" w:eastAsia="SimSun" w:hAnsi="Arial" w:hint="eastAsia"/>
                  <w:sz w:val="18"/>
                  <w:szCs w:val="18"/>
                  <w:lang w:eastAsia="zh-CN"/>
                </w:rPr>
                <w:t xml:space="preserve"> </w:t>
              </w:r>
            </w:ins>
          </w:p>
          <w:p w14:paraId="76AB9F7D" w14:textId="77777777" w:rsidR="004D5389" w:rsidRPr="00642518" w:rsidRDefault="004D5389" w:rsidP="004D5389">
            <w:pPr>
              <w:keepNext/>
              <w:keepLines/>
              <w:spacing w:after="0"/>
              <w:jc w:val="center"/>
              <w:rPr>
                <w:ins w:id="6802" w:author="Per Lindell" w:date="2022-05-18T14:24:00Z"/>
                <w:rFonts w:ascii="Arial" w:eastAsia="SimSun" w:hAnsi="Arial"/>
                <w:sz w:val="18"/>
                <w:szCs w:val="18"/>
                <w:lang w:eastAsia="zh-CN"/>
              </w:rPr>
            </w:pPr>
            <w:ins w:id="680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31127446" w14:textId="77777777" w:rsidR="004D5389" w:rsidRPr="004D5389" w:rsidRDefault="004D5389" w:rsidP="004D5389">
            <w:pPr>
              <w:keepNext/>
              <w:keepLines/>
              <w:spacing w:after="0"/>
              <w:jc w:val="center"/>
              <w:rPr>
                <w:ins w:id="6804" w:author="Per Lindell" w:date="2022-05-18T14:24:00Z"/>
                <w:rFonts w:ascii="Arial" w:eastAsia="SimSun" w:hAnsi="Arial"/>
                <w:sz w:val="18"/>
                <w:szCs w:val="18"/>
                <w:lang w:val="en-US"/>
              </w:rPr>
            </w:pPr>
            <w:ins w:id="680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C0370A1" w14:textId="77777777" w:rsidR="004D5389" w:rsidRPr="004D5389" w:rsidRDefault="004D5389" w:rsidP="004D5389">
            <w:pPr>
              <w:keepNext/>
              <w:keepLines/>
              <w:spacing w:after="0"/>
              <w:jc w:val="center"/>
              <w:rPr>
                <w:ins w:id="6806" w:author="Per Lindell" w:date="2022-05-18T14:24:00Z"/>
                <w:rFonts w:ascii="Arial" w:eastAsia="SimSun" w:hAnsi="Arial"/>
                <w:sz w:val="18"/>
                <w:szCs w:val="18"/>
                <w:lang w:val="en-US"/>
              </w:rPr>
            </w:pPr>
            <w:ins w:id="680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1B04AA1B" w14:textId="77777777" w:rsidR="004D5389" w:rsidRPr="004D5389" w:rsidRDefault="004D5389" w:rsidP="004D5389">
            <w:pPr>
              <w:keepNext/>
              <w:keepLines/>
              <w:spacing w:after="0"/>
              <w:jc w:val="center"/>
              <w:rPr>
                <w:ins w:id="6808" w:author="Per Lindell" w:date="2022-05-18T14:24:00Z"/>
                <w:rFonts w:ascii="Arial" w:eastAsia="SimSun" w:hAnsi="Arial"/>
                <w:sz w:val="18"/>
                <w:szCs w:val="18"/>
                <w:lang w:val="en-US"/>
              </w:rPr>
            </w:pPr>
            <w:ins w:id="680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1CFE8A94" w14:textId="77777777" w:rsidR="004D5389" w:rsidRPr="004D5389" w:rsidRDefault="004D5389" w:rsidP="004D5389">
            <w:pPr>
              <w:keepNext/>
              <w:keepLines/>
              <w:spacing w:after="0"/>
              <w:jc w:val="center"/>
              <w:rPr>
                <w:ins w:id="6810" w:author="Per Lindell" w:date="2022-05-18T14:24:00Z"/>
                <w:rFonts w:ascii="Arial" w:eastAsia="SimSun" w:hAnsi="Arial"/>
                <w:sz w:val="18"/>
                <w:szCs w:val="18"/>
                <w:lang w:val="en-US"/>
              </w:rPr>
            </w:pPr>
            <w:ins w:id="681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6C170F27" w14:textId="77777777" w:rsidR="004D5389" w:rsidRPr="004D5389" w:rsidRDefault="004D5389" w:rsidP="004D5389">
            <w:pPr>
              <w:keepNext/>
              <w:keepLines/>
              <w:spacing w:after="0"/>
              <w:jc w:val="center"/>
              <w:rPr>
                <w:ins w:id="6812" w:author="Per Lindell" w:date="2022-05-18T14:24:00Z"/>
                <w:rFonts w:ascii="Arial" w:eastAsia="SimSun" w:hAnsi="Arial"/>
                <w:sz w:val="18"/>
                <w:szCs w:val="18"/>
                <w:lang w:val="en-US"/>
              </w:rPr>
            </w:pPr>
            <w:ins w:id="68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4BAD3EA2" w14:textId="77777777" w:rsidR="004D5389" w:rsidRPr="004D5389" w:rsidRDefault="004D5389" w:rsidP="004D5389">
            <w:pPr>
              <w:keepNext/>
              <w:keepLines/>
              <w:spacing w:after="0"/>
              <w:jc w:val="center"/>
              <w:rPr>
                <w:ins w:id="6814" w:author="Per Lindell" w:date="2022-05-18T14:24:00Z"/>
                <w:rFonts w:ascii="Arial" w:eastAsia="SimSun" w:hAnsi="Arial"/>
                <w:sz w:val="18"/>
                <w:szCs w:val="18"/>
                <w:lang w:val="en-US"/>
              </w:rPr>
            </w:pPr>
            <w:ins w:id="681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5048A33E" w14:textId="77777777" w:rsidR="004D5389" w:rsidRPr="00642518" w:rsidRDefault="004D5389" w:rsidP="004D5389">
            <w:pPr>
              <w:keepNext/>
              <w:keepLines/>
              <w:spacing w:after="0"/>
              <w:jc w:val="center"/>
              <w:rPr>
                <w:ins w:id="6816" w:author="Per Lindell" w:date="2022-05-18T14:24:00Z"/>
                <w:rFonts w:ascii="Arial" w:eastAsia="SimSun" w:hAnsi="Arial"/>
                <w:sz w:val="18"/>
              </w:rPr>
            </w:pPr>
            <w:ins w:id="681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0DAB6BED" w14:textId="77777777" w:rsidR="004D5389" w:rsidRPr="00642518" w:rsidRDefault="004D5389" w:rsidP="004D5389">
            <w:pPr>
              <w:keepNext/>
              <w:keepLines/>
              <w:spacing w:after="0"/>
              <w:jc w:val="center"/>
              <w:rPr>
                <w:ins w:id="6818" w:author="Per Lindell" w:date="2022-05-18T14:24:00Z"/>
                <w:rFonts w:ascii="Arial" w:eastAsia="SimSun" w:hAnsi="Arial"/>
                <w:sz w:val="18"/>
              </w:rPr>
            </w:pPr>
            <w:ins w:id="681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5813E1" w14:textId="77777777" w:rsidR="004D5389" w:rsidRPr="00642518" w:rsidRDefault="004D5389" w:rsidP="004D5389">
            <w:pPr>
              <w:keepNext/>
              <w:keepLines/>
              <w:spacing w:after="0"/>
              <w:jc w:val="center"/>
              <w:rPr>
                <w:ins w:id="6820" w:author="Per Lindell" w:date="2022-05-18T14:24:00Z"/>
                <w:rFonts w:ascii="Arial" w:eastAsia="SimSun" w:hAnsi="Arial"/>
                <w:sz w:val="18"/>
                <w:lang w:eastAsia="zh-CN"/>
              </w:rPr>
            </w:pPr>
            <w:ins w:id="6821"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41FF5BBB" w14:textId="77777777" w:rsidR="004D5389" w:rsidRPr="00642518" w:rsidRDefault="004D5389" w:rsidP="004D5389">
            <w:pPr>
              <w:keepNext/>
              <w:keepLines/>
              <w:spacing w:after="0"/>
              <w:jc w:val="center"/>
              <w:rPr>
                <w:ins w:id="6822" w:author="Per Lindell" w:date="2022-05-18T14:24:00Z"/>
                <w:rFonts w:ascii="Arial" w:eastAsia="SimSun" w:hAnsi="Arial"/>
                <w:sz w:val="18"/>
                <w:lang w:eastAsia="zh-CN"/>
              </w:rPr>
            </w:pPr>
            <w:ins w:id="6823" w:author="Per Lindell" w:date="2022-05-18T14:24:00Z">
              <w:r w:rsidRPr="00642518">
                <w:rPr>
                  <w:rFonts w:ascii="Arial" w:eastAsia="SimSun" w:hAnsi="Arial" w:hint="eastAsia"/>
                  <w:sz w:val="18"/>
                  <w:szCs w:val="18"/>
                  <w:lang w:eastAsia="ja-JP"/>
                </w:rPr>
                <w:t>0</w:t>
              </w:r>
            </w:ins>
          </w:p>
        </w:tc>
      </w:tr>
      <w:tr w:rsidR="004D5389" w:rsidRPr="00642518" w14:paraId="3587AE27" w14:textId="77777777" w:rsidTr="004A7766">
        <w:trPr>
          <w:trHeight w:val="187"/>
          <w:jc w:val="center"/>
          <w:ins w:id="6824" w:author="Per Lindell" w:date="2022-05-18T14:24:00Z"/>
        </w:trPr>
        <w:tc>
          <w:tcPr>
            <w:tcW w:w="2534" w:type="dxa"/>
            <w:tcBorders>
              <w:top w:val="nil"/>
              <w:left w:val="single" w:sz="4" w:space="0" w:color="auto"/>
              <w:bottom w:val="nil"/>
              <w:right w:val="single" w:sz="4" w:space="0" w:color="auto"/>
            </w:tcBorders>
            <w:shd w:val="clear" w:color="auto" w:fill="auto"/>
          </w:tcPr>
          <w:p w14:paraId="45F63D2C" w14:textId="77777777" w:rsidR="004D5389" w:rsidRPr="00642518" w:rsidRDefault="004D5389" w:rsidP="004D5389">
            <w:pPr>
              <w:keepNext/>
              <w:keepLines/>
              <w:spacing w:after="0"/>
              <w:jc w:val="center"/>
              <w:rPr>
                <w:ins w:id="682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295986E" w14:textId="77777777" w:rsidR="004D5389" w:rsidRPr="00642518" w:rsidRDefault="004D5389" w:rsidP="004D5389">
            <w:pPr>
              <w:keepNext/>
              <w:keepLines/>
              <w:spacing w:after="0"/>
              <w:jc w:val="center"/>
              <w:rPr>
                <w:ins w:id="68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056677" w14:textId="77777777" w:rsidR="004D5389" w:rsidRPr="00642518" w:rsidRDefault="004D5389" w:rsidP="004D5389">
            <w:pPr>
              <w:keepNext/>
              <w:keepLines/>
              <w:spacing w:after="0"/>
              <w:jc w:val="center"/>
              <w:rPr>
                <w:ins w:id="6827" w:author="Per Lindell" w:date="2022-05-18T14:24:00Z"/>
                <w:rFonts w:ascii="Arial" w:eastAsia="SimSun" w:hAnsi="Arial"/>
                <w:sz w:val="18"/>
              </w:rPr>
            </w:pPr>
            <w:ins w:id="682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A38A70B" w14:textId="77777777" w:rsidR="004D5389" w:rsidRPr="00642518" w:rsidRDefault="004D5389" w:rsidP="004D5389">
            <w:pPr>
              <w:keepNext/>
              <w:keepLines/>
              <w:spacing w:after="0"/>
              <w:jc w:val="center"/>
              <w:rPr>
                <w:ins w:id="6829" w:author="Per Lindell" w:date="2022-05-18T14:24:00Z"/>
                <w:rFonts w:ascii="Arial" w:eastAsia="SimSun" w:hAnsi="Arial"/>
                <w:sz w:val="18"/>
                <w:lang w:eastAsia="zh-CN"/>
              </w:rPr>
            </w:pPr>
            <w:ins w:id="683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2A6D133C" w14:textId="77777777" w:rsidR="004D5389" w:rsidRPr="00642518" w:rsidRDefault="004D5389" w:rsidP="004D5389">
            <w:pPr>
              <w:keepNext/>
              <w:keepLines/>
              <w:spacing w:after="0"/>
              <w:jc w:val="center"/>
              <w:rPr>
                <w:ins w:id="6831" w:author="Per Lindell" w:date="2022-05-18T14:24:00Z"/>
                <w:rFonts w:ascii="Arial" w:eastAsia="SimSun" w:hAnsi="Arial"/>
                <w:sz w:val="18"/>
              </w:rPr>
            </w:pPr>
          </w:p>
        </w:tc>
      </w:tr>
      <w:tr w:rsidR="004D5389" w:rsidRPr="00642518" w14:paraId="59D2F42F" w14:textId="77777777" w:rsidTr="004A7766">
        <w:trPr>
          <w:trHeight w:val="187"/>
          <w:jc w:val="center"/>
          <w:ins w:id="6832" w:author="Per Lindell" w:date="2022-05-18T14:24:00Z"/>
        </w:trPr>
        <w:tc>
          <w:tcPr>
            <w:tcW w:w="2534" w:type="dxa"/>
            <w:tcBorders>
              <w:top w:val="nil"/>
              <w:left w:val="single" w:sz="4" w:space="0" w:color="auto"/>
              <w:bottom w:val="nil"/>
              <w:right w:val="single" w:sz="4" w:space="0" w:color="auto"/>
            </w:tcBorders>
            <w:shd w:val="clear" w:color="auto" w:fill="auto"/>
          </w:tcPr>
          <w:p w14:paraId="3130E157" w14:textId="77777777" w:rsidR="004D5389" w:rsidRPr="00642518" w:rsidRDefault="004D5389" w:rsidP="004D5389">
            <w:pPr>
              <w:keepNext/>
              <w:keepLines/>
              <w:spacing w:after="0"/>
              <w:jc w:val="center"/>
              <w:rPr>
                <w:ins w:id="683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B4191E9" w14:textId="77777777" w:rsidR="004D5389" w:rsidRPr="00642518" w:rsidRDefault="004D5389" w:rsidP="004D5389">
            <w:pPr>
              <w:keepNext/>
              <w:keepLines/>
              <w:spacing w:after="0"/>
              <w:jc w:val="center"/>
              <w:rPr>
                <w:ins w:id="68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87602C" w14:textId="77777777" w:rsidR="004D5389" w:rsidRPr="00642518" w:rsidRDefault="004D5389" w:rsidP="004D5389">
            <w:pPr>
              <w:keepNext/>
              <w:keepLines/>
              <w:spacing w:after="0"/>
              <w:jc w:val="center"/>
              <w:rPr>
                <w:ins w:id="6835" w:author="Per Lindell" w:date="2022-05-18T14:24:00Z"/>
                <w:rFonts w:ascii="Arial" w:eastAsia="SimSun" w:hAnsi="Arial"/>
                <w:sz w:val="18"/>
              </w:rPr>
            </w:pPr>
            <w:ins w:id="683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817198" w14:textId="77777777" w:rsidR="004D5389" w:rsidRPr="00642518" w:rsidRDefault="004D5389" w:rsidP="004D5389">
            <w:pPr>
              <w:keepNext/>
              <w:keepLines/>
              <w:spacing w:after="0"/>
              <w:jc w:val="center"/>
              <w:rPr>
                <w:ins w:id="6837" w:author="Per Lindell" w:date="2022-05-18T14:24:00Z"/>
                <w:rFonts w:ascii="Arial" w:eastAsia="SimSun" w:hAnsi="Arial"/>
                <w:sz w:val="18"/>
                <w:lang w:eastAsia="zh-CN"/>
              </w:rPr>
            </w:pPr>
            <w:ins w:id="6838"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9EFA67D" w14:textId="77777777" w:rsidR="004D5389" w:rsidRPr="00642518" w:rsidRDefault="004D5389" w:rsidP="004D5389">
            <w:pPr>
              <w:keepNext/>
              <w:keepLines/>
              <w:spacing w:after="0"/>
              <w:jc w:val="center"/>
              <w:rPr>
                <w:ins w:id="6839" w:author="Per Lindell" w:date="2022-05-18T14:24:00Z"/>
                <w:rFonts w:ascii="Arial" w:eastAsia="SimSun" w:hAnsi="Arial"/>
                <w:sz w:val="18"/>
              </w:rPr>
            </w:pPr>
          </w:p>
        </w:tc>
      </w:tr>
      <w:tr w:rsidR="004D5389" w:rsidRPr="00642518" w14:paraId="02A0DC68" w14:textId="77777777" w:rsidTr="004A7766">
        <w:trPr>
          <w:trHeight w:val="187"/>
          <w:jc w:val="center"/>
          <w:ins w:id="684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EE82B3" w14:textId="77777777" w:rsidR="004D5389" w:rsidRPr="00642518" w:rsidRDefault="004D5389" w:rsidP="004D5389">
            <w:pPr>
              <w:keepNext/>
              <w:keepLines/>
              <w:spacing w:after="0"/>
              <w:jc w:val="center"/>
              <w:rPr>
                <w:ins w:id="6841"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18B56A" w14:textId="77777777" w:rsidR="004D5389" w:rsidRPr="00642518" w:rsidRDefault="004D5389" w:rsidP="004D5389">
            <w:pPr>
              <w:keepNext/>
              <w:keepLines/>
              <w:spacing w:after="0"/>
              <w:jc w:val="center"/>
              <w:rPr>
                <w:ins w:id="68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FF479AE" w14:textId="77777777" w:rsidR="004D5389" w:rsidRPr="00642518" w:rsidRDefault="004D5389" w:rsidP="004D5389">
            <w:pPr>
              <w:keepNext/>
              <w:keepLines/>
              <w:spacing w:after="0"/>
              <w:jc w:val="center"/>
              <w:rPr>
                <w:ins w:id="6843" w:author="Per Lindell" w:date="2022-05-18T14:24:00Z"/>
                <w:rFonts w:ascii="Arial" w:eastAsia="SimSun" w:hAnsi="Arial"/>
                <w:sz w:val="18"/>
              </w:rPr>
            </w:pPr>
            <w:ins w:id="684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0ECB758" w14:textId="77777777" w:rsidR="004D5389" w:rsidRPr="00642518" w:rsidRDefault="004D5389" w:rsidP="004D5389">
            <w:pPr>
              <w:keepNext/>
              <w:keepLines/>
              <w:spacing w:after="0"/>
              <w:jc w:val="center"/>
              <w:rPr>
                <w:ins w:id="6845" w:author="Per Lindell" w:date="2022-05-18T14:24:00Z"/>
                <w:rFonts w:ascii="Arial" w:eastAsia="SimSun" w:hAnsi="Arial"/>
                <w:sz w:val="18"/>
                <w:lang w:eastAsia="zh-CN"/>
              </w:rPr>
            </w:pPr>
            <w:ins w:id="684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0442681D" w14:textId="77777777" w:rsidR="004D5389" w:rsidRPr="00642518" w:rsidRDefault="004D5389" w:rsidP="004D5389">
            <w:pPr>
              <w:keepNext/>
              <w:keepLines/>
              <w:spacing w:after="0"/>
              <w:jc w:val="center"/>
              <w:rPr>
                <w:ins w:id="6847" w:author="Per Lindell" w:date="2022-05-18T14:24:00Z"/>
                <w:rFonts w:ascii="Arial" w:eastAsia="SimSun" w:hAnsi="Arial"/>
                <w:sz w:val="18"/>
              </w:rPr>
            </w:pPr>
          </w:p>
        </w:tc>
      </w:tr>
      <w:tr w:rsidR="004D5389" w:rsidRPr="00642518" w14:paraId="06BF132F" w14:textId="77777777" w:rsidTr="004A7766">
        <w:trPr>
          <w:trHeight w:val="187"/>
          <w:jc w:val="center"/>
          <w:ins w:id="6848" w:author="Per Lindell" w:date="2022-05-18T14:24:00Z"/>
        </w:trPr>
        <w:tc>
          <w:tcPr>
            <w:tcW w:w="2534" w:type="dxa"/>
            <w:tcBorders>
              <w:left w:val="single" w:sz="4" w:space="0" w:color="auto"/>
              <w:bottom w:val="nil"/>
              <w:right w:val="single" w:sz="4" w:space="0" w:color="auto"/>
            </w:tcBorders>
            <w:shd w:val="clear" w:color="auto" w:fill="auto"/>
          </w:tcPr>
          <w:p w14:paraId="70343A46" w14:textId="77777777" w:rsidR="004D5389" w:rsidRPr="00642518" w:rsidRDefault="004D5389" w:rsidP="004D5389">
            <w:pPr>
              <w:keepNext/>
              <w:keepLines/>
              <w:spacing w:after="0"/>
              <w:jc w:val="center"/>
              <w:rPr>
                <w:ins w:id="6849" w:author="Per Lindell" w:date="2022-05-18T14:24:00Z"/>
                <w:rFonts w:ascii="Arial" w:eastAsia="SimSun" w:hAnsi="Arial"/>
                <w:sz w:val="18"/>
              </w:rPr>
            </w:pPr>
            <w:ins w:id="68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1EAC8DFD" w14:textId="77777777" w:rsidR="004D5389" w:rsidRPr="004D5389" w:rsidRDefault="004D5389" w:rsidP="004D5389">
            <w:pPr>
              <w:keepNext/>
              <w:keepLines/>
              <w:spacing w:after="0"/>
              <w:jc w:val="center"/>
              <w:rPr>
                <w:ins w:id="6851" w:author="Per Lindell" w:date="2022-05-18T14:24:00Z"/>
                <w:rFonts w:ascii="Arial" w:eastAsia="SimSun" w:hAnsi="Arial"/>
                <w:sz w:val="18"/>
                <w:szCs w:val="18"/>
                <w:lang w:val="en-US"/>
              </w:rPr>
            </w:pPr>
            <w:ins w:id="685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5CCFE55F" w14:textId="77777777" w:rsidR="004D5389" w:rsidRPr="004D5389" w:rsidRDefault="004D5389" w:rsidP="004D5389">
            <w:pPr>
              <w:keepNext/>
              <w:keepLines/>
              <w:spacing w:after="0"/>
              <w:jc w:val="center"/>
              <w:rPr>
                <w:ins w:id="6853" w:author="Per Lindell" w:date="2022-05-18T14:24:00Z"/>
                <w:rFonts w:ascii="Arial" w:eastAsia="SimSun" w:hAnsi="Arial"/>
                <w:sz w:val="18"/>
                <w:szCs w:val="18"/>
                <w:lang w:val="en-US"/>
              </w:rPr>
            </w:pPr>
            <w:ins w:id="685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E9F4BC6" w14:textId="77777777" w:rsidR="004D5389" w:rsidRPr="004D5389" w:rsidRDefault="004D5389" w:rsidP="004D5389">
            <w:pPr>
              <w:keepNext/>
              <w:keepLines/>
              <w:spacing w:after="0"/>
              <w:jc w:val="center"/>
              <w:rPr>
                <w:ins w:id="6855" w:author="Per Lindell" w:date="2022-05-18T14:24:00Z"/>
                <w:rFonts w:ascii="Arial" w:eastAsia="SimSun" w:hAnsi="Arial"/>
                <w:sz w:val="18"/>
                <w:szCs w:val="18"/>
                <w:lang w:val="en-US"/>
              </w:rPr>
            </w:pPr>
            <w:ins w:id="685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302AB1BD" w14:textId="77777777" w:rsidR="004D5389" w:rsidRPr="00642518" w:rsidRDefault="004D5389" w:rsidP="004D5389">
            <w:pPr>
              <w:keepNext/>
              <w:keepLines/>
              <w:spacing w:after="0"/>
              <w:jc w:val="center"/>
              <w:rPr>
                <w:ins w:id="6857" w:author="Per Lindell" w:date="2022-05-18T14:24:00Z"/>
                <w:rFonts w:ascii="Arial" w:eastAsia="SimSun" w:hAnsi="Arial"/>
                <w:sz w:val="18"/>
                <w:szCs w:val="18"/>
                <w:lang w:eastAsia="zh-CN"/>
              </w:rPr>
            </w:pPr>
            <w:ins w:id="685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r w:rsidRPr="00642518">
                <w:rPr>
                  <w:rFonts w:ascii="Arial" w:eastAsia="SimSun" w:hAnsi="Arial" w:hint="eastAsia"/>
                  <w:sz w:val="18"/>
                  <w:szCs w:val="18"/>
                  <w:lang w:eastAsia="zh-CN"/>
                </w:rPr>
                <w:t xml:space="preserve"> </w:t>
              </w:r>
            </w:ins>
          </w:p>
          <w:p w14:paraId="70F16C16" w14:textId="77777777" w:rsidR="004D5389" w:rsidRPr="004D5389" w:rsidRDefault="004D5389" w:rsidP="004D5389">
            <w:pPr>
              <w:keepNext/>
              <w:keepLines/>
              <w:spacing w:after="0"/>
              <w:jc w:val="center"/>
              <w:rPr>
                <w:ins w:id="6859" w:author="Per Lindell" w:date="2022-05-18T14:24:00Z"/>
                <w:rFonts w:ascii="Arial" w:eastAsia="SimSun" w:hAnsi="Arial"/>
                <w:sz w:val="18"/>
                <w:szCs w:val="18"/>
                <w:lang w:val="en-US"/>
              </w:rPr>
            </w:pPr>
            <w:ins w:id="68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78CC6C51" w14:textId="77777777" w:rsidR="004D5389" w:rsidRPr="00642518" w:rsidRDefault="004D5389" w:rsidP="004D5389">
            <w:pPr>
              <w:keepNext/>
              <w:keepLines/>
              <w:spacing w:after="0"/>
              <w:jc w:val="center"/>
              <w:rPr>
                <w:ins w:id="6861" w:author="Per Lindell" w:date="2022-05-18T14:24:00Z"/>
                <w:rFonts w:ascii="Arial" w:eastAsia="SimSun" w:hAnsi="Arial"/>
                <w:sz w:val="18"/>
                <w:szCs w:val="18"/>
                <w:lang w:eastAsia="zh-CN"/>
              </w:rPr>
            </w:pPr>
            <w:ins w:id="686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I</w:t>
              </w:r>
            </w:ins>
          </w:p>
          <w:p w14:paraId="55646805" w14:textId="77777777" w:rsidR="004D5389" w:rsidRPr="004D5389" w:rsidRDefault="004D5389" w:rsidP="004D5389">
            <w:pPr>
              <w:keepNext/>
              <w:keepLines/>
              <w:spacing w:after="0"/>
              <w:jc w:val="center"/>
              <w:rPr>
                <w:ins w:id="6863" w:author="Per Lindell" w:date="2022-05-18T14:24:00Z"/>
                <w:rFonts w:ascii="Arial" w:eastAsia="SimSun" w:hAnsi="Arial"/>
                <w:sz w:val="18"/>
                <w:szCs w:val="18"/>
                <w:lang w:val="en-US"/>
              </w:rPr>
            </w:pPr>
            <w:ins w:id="686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07F766C1" w14:textId="77777777" w:rsidR="004D5389" w:rsidRPr="004D5389" w:rsidRDefault="004D5389" w:rsidP="004D5389">
            <w:pPr>
              <w:keepNext/>
              <w:keepLines/>
              <w:spacing w:after="0"/>
              <w:jc w:val="center"/>
              <w:rPr>
                <w:ins w:id="6865" w:author="Per Lindell" w:date="2022-05-18T14:24:00Z"/>
                <w:rFonts w:ascii="Arial" w:eastAsia="SimSun" w:hAnsi="Arial"/>
                <w:sz w:val="18"/>
                <w:szCs w:val="18"/>
                <w:lang w:val="en-US"/>
              </w:rPr>
            </w:pPr>
            <w:ins w:id="686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392DB2E9" w14:textId="77777777" w:rsidR="004D5389" w:rsidRPr="004D5389" w:rsidRDefault="004D5389" w:rsidP="004D5389">
            <w:pPr>
              <w:keepNext/>
              <w:keepLines/>
              <w:spacing w:after="0"/>
              <w:jc w:val="center"/>
              <w:rPr>
                <w:ins w:id="6867" w:author="Per Lindell" w:date="2022-05-18T14:24:00Z"/>
                <w:rFonts w:ascii="Arial" w:eastAsia="SimSun" w:hAnsi="Arial"/>
                <w:sz w:val="18"/>
                <w:szCs w:val="18"/>
                <w:lang w:val="en-US"/>
              </w:rPr>
            </w:pPr>
            <w:ins w:id="686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29356259" w14:textId="77777777" w:rsidR="004D5389" w:rsidRPr="004D5389" w:rsidRDefault="004D5389" w:rsidP="004D5389">
            <w:pPr>
              <w:keepNext/>
              <w:keepLines/>
              <w:spacing w:after="0"/>
              <w:jc w:val="center"/>
              <w:rPr>
                <w:ins w:id="6869" w:author="Per Lindell" w:date="2022-05-18T14:24:00Z"/>
                <w:rFonts w:ascii="Arial" w:eastAsia="SimSun" w:hAnsi="Arial"/>
                <w:sz w:val="18"/>
                <w:szCs w:val="18"/>
                <w:lang w:val="en-US"/>
              </w:rPr>
            </w:pPr>
            <w:ins w:id="687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000AB1AC" w14:textId="77777777" w:rsidR="004D5389" w:rsidRPr="004D5389" w:rsidRDefault="004D5389" w:rsidP="004D5389">
            <w:pPr>
              <w:keepNext/>
              <w:keepLines/>
              <w:spacing w:after="0"/>
              <w:jc w:val="center"/>
              <w:rPr>
                <w:ins w:id="6871" w:author="Per Lindell" w:date="2022-05-18T14:24:00Z"/>
                <w:rFonts w:ascii="Arial" w:eastAsia="SimSun" w:hAnsi="Arial"/>
                <w:sz w:val="18"/>
                <w:szCs w:val="18"/>
                <w:lang w:val="en-US"/>
              </w:rPr>
            </w:pPr>
            <w:ins w:id="68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I</w:t>
              </w:r>
            </w:ins>
          </w:p>
          <w:p w14:paraId="354ED5F2" w14:textId="77777777" w:rsidR="004D5389" w:rsidRPr="004D5389" w:rsidRDefault="004D5389" w:rsidP="004D5389">
            <w:pPr>
              <w:keepNext/>
              <w:keepLines/>
              <w:spacing w:after="0"/>
              <w:jc w:val="center"/>
              <w:rPr>
                <w:ins w:id="6873" w:author="Per Lindell" w:date="2022-05-18T14:24:00Z"/>
                <w:rFonts w:ascii="Arial" w:eastAsia="SimSun" w:hAnsi="Arial"/>
                <w:sz w:val="18"/>
                <w:szCs w:val="18"/>
                <w:lang w:val="en-US"/>
              </w:rPr>
            </w:pPr>
            <w:ins w:id="687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C72832D" w14:textId="77777777" w:rsidR="004D5389" w:rsidRPr="004D5389" w:rsidRDefault="004D5389" w:rsidP="004D5389">
            <w:pPr>
              <w:keepNext/>
              <w:keepLines/>
              <w:spacing w:after="0"/>
              <w:jc w:val="center"/>
              <w:rPr>
                <w:ins w:id="6875" w:author="Per Lindell" w:date="2022-05-18T14:24:00Z"/>
                <w:rFonts w:ascii="Arial" w:eastAsia="SimSun" w:hAnsi="Arial"/>
                <w:sz w:val="18"/>
                <w:szCs w:val="18"/>
                <w:lang w:val="en-US"/>
              </w:rPr>
            </w:pPr>
            <w:ins w:id="687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401F29CB" w14:textId="77777777" w:rsidR="004D5389" w:rsidRPr="004D5389" w:rsidRDefault="004D5389" w:rsidP="004D5389">
            <w:pPr>
              <w:keepNext/>
              <w:keepLines/>
              <w:spacing w:after="0"/>
              <w:jc w:val="center"/>
              <w:rPr>
                <w:ins w:id="6877" w:author="Per Lindell" w:date="2022-05-18T14:24:00Z"/>
                <w:rFonts w:ascii="Arial" w:eastAsia="SimSun" w:hAnsi="Arial"/>
                <w:sz w:val="18"/>
                <w:szCs w:val="18"/>
                <w:lang w:val="en-US"/>
              </w:rPr>
            </w:pPr>
            <w:ins w:id="687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06931F6D" w14:textId="77777777" w:rsidR="004D5389" w:rsidRPr="00642518" w:rsidRDefault="004D5389" w:rsidP="004D5389">
            <w:pPr>
              <w:keepNext/>
              <w:keepLines/>
              <w:spacing w:after="0"/>
              <w:jc w:val="center"/>
              <w:rPr>
                <w:ins w:id="6879" w:author="Per Lindell" w:date="2022-05-18T14:24:00Z"/>
                <w:rFonts w:ascii="Arial" w:eastAsia="SimSun" w:hAnsi="Arial"/>
                <w:sz w:val="18"/>
              </w:rPr>
            </w:pPr>
            <w:ins w:id="688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5529416F" w14:textId="77777777" w:rsidR="004D5389" w:rsidRPr="00642518" w:rsidRDefault="004D5389" w:rsidP="004D5389">
            <w:pPr>
              <w:keepNext/>
              <w:keepLines/>
              <w:spacing w:after="0"/>
              <w:jc w:val="center"/>
              <w:rPr>
                <w:ins w:id="6881" w:author="Per Lindell" w:date="2022-05-18T14:24:00Z"/>
                <w:rFonts w:ascii="Arial" w:eastAsia="SimSun" w:hAnsi="Arial"/>
                <w:sz w:val="18"/>
              </w:rPr>
            </w:pPr>
            <w:ins w:id="688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AC018F1" w14:textId="77777777" w:rsidR="004D5389" w:rsidRPr="00642518" w:rsidRDefault="004D5389" w:rsidP="004D5389">
            <w:pPr>
              <w:keepNext/>
              <w:keepLines/>
              <w:spacing w:after="0"/>
              <w:jc w:val="center"/>
              <w:rPr>
                <w:ins w:id="6883" w:author="Per Lindell" w:date="2022-05-18T14:24:00Z"/>
                <w:rFonts w:ascii="Arial" w:eastAsia="SimSun" w:hAnsi="Arial"/>
                <w:sz w:val="18"/>
                <w:lang w:eastAsia="zh-CN"/>
              </w:rPr>
            </w:pPr>
            <w:ins w:id="6884"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6899252" w14:textId="77777777" w:rsidR="004D5389" w:rsidRPr="00642518" w:rsidRDefault="004D5389" w:rsidP="004D5389">
            <w:pPr>
              <w:keepNext/>
              <w:keepLines/>
              <w:spacing w:after="0"/>
              <w:jc w:val="center"/>
              <w:rPr>
                <w:ins w:id="6885" w:author="Per Lindell" w:date="2022-05-18T14:24:00Z"/>
                <w:rFonts w:ascii="Arial" w:eastAsia="SimSun" w:hAnsi="Arial"/>
                <w:sz w:val="18"/>
                <w:lang w:eastAsia="zh-CN"/>
              </w:rPr>
            </w:pPr>
            <w:ins w:id="6886" w:author="Per Lindell" w:date="2022-05-18T14:24:00Z">
              <w:r w:rsidRPr="00642518">
                <w:rPr>
                  <w:rFonts w:ascii="Arial" w:eastAsia="SimSun" w:hAnsi="Arial" w:hint="eastAsia"/>
                  <w:sz w:val="18"/>
                  <w:szCs w:val="18"/>
                  <w:lang w:eastAsia="ja-JP"/>
                </w:rPr>
                <w:t>0</w:t>
              </w:r>
            </w:ins>
          </w:p>
        </w:tc>
      </w:tr>
      <w:tr w:rsidR="004D5389" w:rsidRPr="00642518" w14:paraId="729F162F" w14:textId="77777777" w:rsidTr="004A7766">
        <w:trPr>
          <w:trHeight w:val="187"/>
          <w:jc w:val="center"/>
          <w:ins w:id="6887" w:author="Per Lindell" w:date="2022-05-18T14:24:00Z"/>
        </w:trPr>
        <w:tc>
          <w:tcPr>
            <w:tcW w:w="2534" w:type="dxa"/>
            <w:tcBorders>
              <w:top w:val="nil"/>
              <w:left w:val="single" w:sz="4" w:space="0" w:color="auto"/>
              <w:bottom w:val="nil"/>
              <w:right w:val="single" w:sz="4" w:space="0" w:color="auto"/>
            </w:tcBorders>
            <w:shd w:val="clear" w:color="auto" w:fill="auto"/>
          </w:tcPr>
          <w:p w14:paraId="6B4F98CF" w14:textId="77777777" w:rsidR="004D5389" w:rsidRPr="00642518" w:rsidRDefault="004D5389" w:rsidP="004D5389">
            <w:pPr>
              <w:keepNext/>
              <w:keepLines/>
              <w:spacing w:after="0"/>
              <w:jc w:val="center"/>
              <w:rPr>
                <w:ins w:id="688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A639E1" w14:textId="77777777" w:rsidR="004D5389" w:rsidRPr="00642518" w:rsidRDefault="004D5389" w:rsidP="004D5389">
            <w:pPr>
              <w:keepNext/>
              <w:keepLines/>
              <w:spacing w:after="0"/>
              <w:jc w:val="center"/>
              <w:rPr>
                <w:ins w:id="68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F07502A" w14:textId="77777777" w:rsidR="004D5389" w:rsidRPr="00642518" w:rsidRDefault="004D5389" w:rsidP="004D5389">
            <w:pPr>
              <w:keepNext/>
              <w:keepLines/>
              <w:spacing w:after="0"/>
              <w:jc w:val="center"/>
              <w:rPr>
                <w:ins w:id="6890" w:author="Per Lindell" w:date="2022-05-18T14:24:00Z"/>
                <w:rFonts w:ascii="Arial" w:eastAsia="SimSun" w:hAnsi="Arial"/>
                <w:sz w:val="18"/>
              </w:rPr>
            </w:pPr>
            <w:ins w:id="68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69B5CE3" w14:textId="77777777" w:rsidR="004D5389" w:rsidRPr="00642518" w:rsidRDefault="004D5389" w:rsidP="004D5389">
            <w:pPr>
              <w:keepNext/>
              <w:keepLines/>
              <w:spacing w:after="0"/>
              <w:jc w:val="center"/>
              <w:rPr>
                <w:ins w:id="6892" w:author="Per Lindell" w:date="2022-05-18T14:24:00Z"/>
                <w:rFonts w:ascii="Arial" w:eastAsia="SimSun" w:hAnsi="Arial"/>
                <w:sz w:val="18"/>
                <w:lang w:eastAsia="zh-CN"/>
              </w:rPr>
            </w:pPr>
            <w:ins w:id="689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11472D3C" w14:textId="77777777" w:rsidR="004D5389" w:rsidRPr="00642518" w:rsidRDefault="004D5389" w:rsidP="004D5389">
            <w:pPr>
              <w:keepNext/>
              <w:keepLines/>
              <w:spacing w:after="0"/>
              <w:jc w:val="center"/>
              <w:rPr>
                <w:ins w:id="6894" w:author="Per Lindell" w:date="2022-05-18T14:24:00Z"/>
                <w:rFonts w:ascii="Arial" w:eastAsia="SimSun" w:hAnsi="Arial"/>
                <w:sz w:val="18"/>
              </w:rPr>
            </w:pPr>
          </w:p>
        </w:tc>
      </w:tr>
      <w:tr w:rsidR="004D5389" w:rsidRPr="00642518" w14:paraId="2C961903" w14:textId="77777777" w:rsidTr="004A7766">
        <w:trPr>
          <w:trHeight w:val="187"/>
          <w:jc w:val="center"/>
          <w:ins w:id="6895" w:author="Per Lindell" w:date="2022-05-18T14:24:00Z"/>
        </w:trPr>
        <w:tc>
          <w:tcPr>
            <w:tcW w:w="2534" w:type="dxa"/>
            <w:tcBorders>
              <w:top w:val="nil"/>
              <w:left w:val="single" w:sz="4" w:space="0" w:color="auto"/>
              <w:bottom w:val="nil"/>
              <w:right w:val="single" w:sz="4" w:space="0" w:color="auto"/>
            </w:tcBorders>
            <w:shd w:val="clear" w:color="auto" w:fill="auto"/>
          </w:tcPr>
          <w:p w14:paraId="5C22FC8A" w14:textId="77777777" w:rsidR="004D5389" w:rsidRPr="00642518" w:rsidRDefault="004D5389" w:rsidP="004D5389">
            <w:pPr>
              <w:keepNext/>
              <w:keepLines/>
              <w:spacing w:after="0"/>
              <w:jc w:val="center"/>
              <w:rPr>
                <w:ins w:id="689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53F1086" w14:textId="77777777" w:rsidR="004D5389" w:rsidRPr="00642518" w:rsidRDefault="004D5389" w:rsidP="004D5389">
            <w:pPr>
              <w:keepNext/>
              <w:keepLines/>
              <w:spacing w:after="0"/>
              <w:jc w:val="center"/>
              <w:rPr>
                <w:ins w:id="68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69CF15" w14:textId="77777777" w:rsidR="004D5389" w:rsidRPr="00642518" w:rsidRDefault="004D5389" w:rsidP="004D5389">
            <w:pPr>
              <w:keepNext/>
              <w:keepLines/>
              <w:spacing w:after="0"/>
              <w:jc w:val="center"/>
              <w:rPr>
                <w:ins w:id="6898" w:author="Per Lindell" w:date="2022-05-18T14:24:00Z"/>
                <w:rFonts w:ascii="Arial" w:eastAsia="SimSun" w:hAnsi="Arial"/>
                <w:sz w:val="18"/>
              </w:rPr>
            </w:pPr>
            <w:ins w:id="689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3A0968" w14:textId="77777777" w:rsidR="004D5389" w:rsidRPr="00642518" w:rsidRDefault="004D5389" w:rsidP="004D5389">
            <w:pPr>
              <w:keepNext/>
              <w:keepLines/>
              <w:spacing w:after="0"/>
              <w:jc w:val="center"/>
              <w:rPr>
                <w:ins w:id="6900" w:author="Per Lindell" w:date="2022-05-18T14:24:00Z"/>
                <w:rFonts w:ascii="Arial" w:eastAsia="SimSun" w:hAnsi="Arial"/>
                <w:sz w:val="18"/>
                <w:lang w:eastAsia="zh-CN"/>
              </w:rPr>
            </w:pPr>
            <w:ins w:id="6901"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287BE24" w14:textId="77777777" w:rsidR="004D5389" w:rsidRPr="00642518" w:rsidRDefault="004D5389" w:rsidP="004D5389">
            <w:pPr>
              <w:keepNext/>
              <w:keepLines/>
              <w:spacing w:after="0"/>
              <w:jc w:val="center"/>
              <w:rPr>
                <w:ins w:id="6902" w:author="Per Lindell" w:date="2022-05-18T14:24:00Z"/>
                <w:rFonts w:ascii="Arial" w:eastAsia="SimSun" w:hAnsi="Arial"/>
                <w:sz w:val="18"/>
              </w:rPr>
            </w:pPr>
          </w:p>
        </w:tc>
      </w:tr>
      <w:tr w:rsidR="004D5389" w:rsidRPr="00642518" w14:paraId="65F81EF6" w14:textId="77777777" w:rsidTr="004A7766">
        <w:trPr>
          <w:trHeight w:val="187"/>
          <w:jc w:val="center"/>
          <w:ins w:id="69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4A48D5" w14:textId="77777777" w:rsidR="004D5389" w:rsidRPr="00642518" w:rsidRDefault="004D5389" w:rsidP="004D5389">
            <w:pPr>
              <w:keepNext/>
              <w:keepLines/>
              <w:spacing w:after="0"/>
              <w:jc w:val="center"/>
              <w:rPr>
                <w:ins w:id="690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D8DB75" w14:textId="77777777" w:rsidR="004D5389" w:rsidRPr="00642518" w:rsidRDefault="004D5389" w:rsidP="004D5389">
            <w:pPr>
              <w:keepNext/>
              <w:keepLines/>
              <w:spacing w:after="0"/>
              <w:jc w:val="center"/>
              <w:rPr>
                <w:ins w:id="69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680DAA" w14:textId="77777777" w:rsidR="004D5389" w:rsidRPr="00642518" w:rsidRDefault="004D5389" w:rsidP="004D5389">
            <w:pPr>
              <w:keepNext/>
              <w:keepLines/>
              <w:spacing w:after="0"/>
              <w:jc w:val="center"/>
              <w:rPr>
                <w:ins w:id="6906" w:author="Per Lindell" w:date="2022-05-18T14:24:00Z"/>
                <w:rFonts w:ascii="Arial" w:eastAsia="SimSun" w:hAnsi="Arial"/>
                <w:sz w:val="18"/>
              </w:rPr>
            </w:pPr>
            <w:ins w:id="690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9E11DC2" w14:textId="77777777" w:rsidR="004D5389" w:rsidRPr="00642518" w:rsidRDefault="004D5389" w:rsidP="004D5389">
            <w:pPr>
              <w:keepNext/>
              <w:keepLines/>
              <w:spacing w:after="0"/>
              <w:jc w:val="center"/>
              <w:rPr>
                <w:ins w:id="6908" w:author="Per Lindell" w:date="2022-05-18T14:24:00Z"/>
                <w:rFonts w:ascii="Arial" w:eastAsia="SimSun" w:hAnsi="Arial"/>
                <w:sz w:val="18"/>
                <w:lang w:eastAsia="zh-CN"/>
              </w:rPr>
            </w:pPr>
            <w:ins w:id="690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C3F5DA4" w14:textId="77777777" w:rsidR="004D5389" w:rsidRPr="00642518" w:rsidRDefault="004D5389" w:rsidP="004D5389">
            <w:pPr>
              <w:keepNext/>
              <w:keepLines/>
              <w:spacing w:after="0"/>
              <w:jc w:val="center"/>
              <w:rPr>
                <w:ins w:id="6910" w:author="Per Lindell" w:date="2022-05-18T14:24:00Z"/>
                <w:rFonts w:ascii="Arial" w:eastAsia="SimSun" w:hAnsi="Arial"/>
                <w:sz w:val="18"/>
              </w:rPr>
            </w:pPr>
          </w:p>
        </w:tc>
      </w:tr>
      <w:tr w:rsidR="004D5389" w:rsidRPr="00642518" w14:paraId="6765BBA1" w14:textId="77777777" w:rsidTr="004A7766">
        <w:trPr>
          <w:trHeight w:val="187"/>
          <w:jc w:val="center"/>
          <w:ins w:id="6911" w:author="Per Lindell" w:date="2022-05-18T14:24:00Z"/>
        </w:trPr>
        <w:tc>
          <w:tcPr>
            <w:tcW w:w="2534" w:type="dxa"/>
            <w:vMerge w:val="restart"/>
            <w:tcBorders>
              <w:left w:val="single" w:sz="4" w:space="0" w:color="auto"/>
              <w:right w:val="single" w:sz="4" w:space="0" w:color="auto"/>
            </w:tcBorders>
            <w:shd w:val="clear" w:color="auto" w:fill="auto"/>
          </w:tcPr>
          <w:p w14:paraId="7AC8C105" w14:textId="77777777" w:rsidR="004D5389" w:rsidRPr="00642518" w:rsidRDefault="004D5389" w:rsidP="004D5389">
            <w:pPr>
              <w:keepNext/>
              <w:keepLines/>
              <w:spacing w:after="0"/>
              <w:jc w:val="center"/>
              <w:rPr>
                <w:ins w:id="6912" w:author="Per Lindell" w:date="2022-05-18T14:24:00Z"/>
                <w:rFonts w:ascii="Arial" w:eastAsia="SimSun" w:hAnsi="Arial"/>
                <w:sz w:val="18"/>
                <w:szCs w:val="18"/>
                <w:lang w:eastAsia="zh-CN"/>
              </w:rPr>
            </w:pPr>
            <w:ins w:id="69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02A1CE1D" w14:textId="77777777" w:rsidR="004D5389" w:rsidRPr="00642518" w:rsidRDefault="004D5389" w:rsidP="004D5389">
            <w:pPr>
              <w:keepNext/>
              <w:keepLines/>
              <w:spacing w:after="0"/>
              <w:jc w:val="center"/>
              <w:rPr>
                <w:ins w:id="6914"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46CD43A" w14:textId="77777777" w:rsidR="004D5389" w:rsidRPr="00642518" w:rsidRDefault="004D5389" w:rsidP="004D5389">
            <w:pPr>
              <w:keepNext/>
              <w:keepLines/>
              <w:spacing w:after="0"/>
              <w:jc w:val="center"/>
              <w:rPr>
                <w:ins w:id="6915" w:author="Per Lindell" w:date="2022-05-18T14:24:00Z"/>
                <w:rFonts w:ascii="Arial" w:eastAsia="SimSun" w:hAnsi="Arial"/>
                <w:sz w:val="18"/>
                <w:szCs w:val="18"/>
                <w:lang w:eastAsia="zh-CN"/>
              </w:rPr>
            </w:pPr>
            <w:ins w:id="69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E167690" w14:textId="77777777" w:rsidR="004D5389" w:rsidRPr="00642518" w:rsidRDefault="004D5389" w:rsidP="004D5389">
            <w:pPr>
              <w:keepNext/>
              <w:keepLines/>
              <w:spacing w:after="0"/>
              <w:jc w:val="center"/>
              <w:rPr>
                <w:ins w:id="6917" w:author="Per Lindell" w:date="2022-05-18T14:24:00Z"/>
                <w:rFonts w:ascii="Arial" w:eastAsia="SimSun" w:hAnsi="Arial"/>
                <w:sz w:val="18"/>
                <w:szCs w:val="18"/>
                <w:lang w:eastAsia="zh-CN"/>
              </w:rPr>
            </w:pPr>
            <w:ins w:id="69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ECF335A" w14:textId="77777777" w:rsidR="004D5389" w:rsidRPr="00642518" w:rsidRDefault="004D5389" w:rsidP="004D5389">
            <w:pPr>
              <w:keepNext/>
              <w:keepLines/>
              <w:spacing w:after="0"/>
              <w:jc w:val="center"/>
              <w:rPr>
                <w:ins w:id="6919" w:author="Per Lindell" w:date="2022-05-18T14:24:00Z"/>
                <w:rFonts w:ascii="Arial" w:eastAsia="SimSun" w:hAnsi="Arial"/>
                <w:sz w:val="18"/>
                <w:szCs w:val="18"/>
                <w:lang w:eastAsia="zh-CN"/>
              </w:rPr>
            </w:pPr>
            <w:ins w:id="692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DF1D0A5" w14:textId="77777777" w:rsidR="004D5389" w:rsidRPr="00642518" w:rsidRDefault="004D5389" w:rsidP="004D5389">
            <w:pPr>
              <w:keepNext/>
              <w:keepLines/>
              <w:spacing w:after="0"/>
              <w:jc w:val="center"/>
              <w:rPr>
                <w:ins w:id="6921" w:author="Per Lindell" w:date="2022-05-18T14:24:00Z"/>
                <w:rFonts w:ascii="Arial" w:eastAsia="SimSun" w:hAnsi="Arial"/>
                <w:sz w:val="18"/>
                <w:szCs w:val="18"/>
                <w:lang w:eastAsia="zh-CN"/>
              </w:rPr>
            </w:pPr>
            <w:ins w:id="692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0DE38B0" w14:textId="77777777" w:rsidR="004D5389" w:rsidRPr="00642518" w:rsidRDefault="004D5389" w:rsidP="004D5389">
            <w:pPr>
              <w:keepNext/>
              <w:keepLines/>
              <w:spacing w:after="0"/>
              <w:jc w:val="center"/>
              <w:rPr>
                <w:ins w:id="6923" w:author="Per Lindell" w:date="2022-05-18T14:24:00Z"/>
                <w:rFonts w:ascii="Arial" w:eastAsia="SimSun" w:hAnsi="Arial"/>
                <w:sz w:val="18"/>
                <w:szCs w:val="18"/>
                <w:lang w:eastAsia="zh-CN"/>
              </w:rPr>
            </w:pPr>
            <w:ins w:id="69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8317D40" w14:textId="77777777" w:rsidR="004D5389" w:rsidRPr="00642518" w:rsidRDefault="004D5389" w:rsidP="004D5389">
            <w:pPr>
              <w:keepNext/>
              <w:keepLines/>
              <w:spacing w:after="0"/>
              <w:jc w:val="center"/>
              <w:rPr>
                <w:ins w:id="6925" w:author="Per Lindell" w:date="2022-05-18T14:24:00Z"/>
                <w:rFonts w:ascii="Arial" w:eastAsia="SimSun" w:hAnsi="Arial"/>
                <w:sz w:val="18"/>
                <w:szCs w:val="18"/>
                <w:lang w:eastAsia="zh-CN"/>
              </w:rPr>
            </w:pPr>
            <w:ins w:id="69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D9EB466" w14:textId="77777777" w:rsidR="004D5389" w:rsidRPr="00642518" w:rsidRDefault="004D5389" w:rsidP="004D5389">
            <w:pPr>
              <w:keepNext/>
              <w:keepLines/>
              <w:spacing w:after="0"/>
              <w:jc w:val="center"/>
              <w:rPr>
                <w:ins w:id="6927"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C7B9713" w14:textId="77777777" w:rsidR="004D5389" w:rsidRPr="00642518" w:rsidRDefault="004D5389" w:rsidP="004D5389">
            <w:pPr>
              <w:keepNext/>
              <w:keepLines/>
              <w:spacing w:after="0"/>
              <w:jc w:val="center"/>
              <w:rPr>
                <w:ins w:id="6928" w:author="Per Lindell" w:date="2022-05-18T14:24:00Z"/>
                <w:rFonts w:ascii="Arial" w:eastAsia="SimSun" w:hAnsi="Arial"/>
                <w:sz w:val="18"/>
                <w:szCs w:val="18"/>
                <w:lang w:eastAsia="zh-CN"/>
              </w:rPr>
            </w:pPr>
            <w:ins w:id="692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C5FB501" w14:textId="77777777" w:rsidR="004D5389" w:rsidRPr="00642518" w:rsidRDefault="004D5389" w:rsidP="004D5389">
            <w:pPr>
              <w:keepNext/>
              <w:keepLines/>
              <w:spacing w:after="0"/>
              <w:jc w:val="center"/>
              <w:rPr>
                <w:ins w:id="6930" w:author="Per Lindell" w:date="2022-05-18T14:24:00Z"/>
                <w:rFonts w:ascii="Arial" w:eastAsia="SimSun" w:hAnsi="Arial"/>
                <w:sz w:val="18"/>
                <w:szCs w:val="18"/>
                <w:lang w:eastAsia="zh-CN"/>
              </w:rPr>
            </w:pPr>
            <w:ins w:id="6931"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6EAFC000" w14:textId="77777777" w:rsidR="004D5389" w:rsidRPr="00642518" w:rsidRDefault="004D5389" w:rsidP="004D5389">
            <w:pPr>
              <w:keepNext/>
              <w:keepLines/>
              <w:spacing w:after="0"/>
              <w:jc w:val="center"/>
              <w:rPr>
                <w:ins w:id="6932" w:author="Per Lindell" w:date="2022-05-18T14:24:00Z"/>
                <w:rFonts w:ascii="Arial" w:eastAsia="SimSun" w:hAnsi="Arial"/>
                <w:sz w:val="18"/>
                <w:szCs w:val="18"/>
                <w:lang w:eastAsia="zh-CN"/>
              </w:rPr>
            </w:pPr>
            <w:ins w:id="6933" w:author="Per Lindell" w:date="2022-05-18T14:24:00Z">
              <w:r w:rsidRPr="00642518">
                <w:rPr>
                  <w:rFonts w:ascii="Arial" w:eastAsia="SimSun" w:hAnsi="Arial" w:hint="eastAsia"/>
                  <w:sz w:val="18"/>
                  <w:szCs w:val="18"/>
                  <w:lang w:eastAsia="zh-CN"/>
                </w:rPr>
                <w:t>0</w:t>
              </w:r>
            </w:ins>
          </w:p>
        </w:tc>
      </w:tr>
      <w:tr w:rsidR="004D5389" w:rsidRPr="00642518" w14:paraId="78CBC9C9" w14:textId="77777777" w:rsidTr="004A7766">
        <w:trPr>
          <w:trHeight w:val="187"/>
          <w:jc w:val="center"/>
          <w:ins w:id="6934" w:author="Per Lindell" w:date="2022-05-18T14:24:00Z"/>
        </w:trPr>
        <w:tc>
          <w:tcPr>
            <w:tcW w:w="2534" w:type="dxa"/>
            <w:vMerge/>
            <w:tcBorders>
              <w:left w:val="single" w:sz="4" w:space="0" w:color="auto"/>
              <w:right w:val="single" w:sz="4" w:space="0" w:color="auto"/>
            </w:tcBorders>
            <w:shd w:val="clear" w:color="auto" w:fill="auto"/>
          </w:tcPr>
          <w:p w14:paraId="44DC049A" w14:textId="77777777" w:rsidR="004D5389" w:rsidRPr="00642518" w:rsidRDefault="004D5389" w:rsidP="004D5389">
            <w:pPr>
              <w:keepNext/>
              <w:keepLines/>
              <w:spacing w:after="0"/>
              <w:jc w:val="center"/>
              <w:rPr>
                <w:ins w:id="6935"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7A95E1D" w14:textId="77777777" w:rsidR="004D5389" w:rsidRPr="00642518" w:rsidRDefault="004D5389" w:rsidP="004D5389">
            <w:pPr>
              <w:keepNext/>
              <w:keepLines/>
              <w:spacing w:after="0"/>
              <w:jc w:val="center"/>
              <w:rPr>
                <w:ins w:id="693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78C5407" w14:textId="77777777" w:rsidR="004D5389" w:rsidRPr="00642518" w:rsidRDefault="004D5389" w:rsidP="004D5389">
            <w:pPr>
              <w:keepNext/>
              <w:keepLines/>
              <w:spacing w:after="0"/>
              <w:jc w:val="center"/>
              <w:rPr>
                <w:ins w:id="6937" w:author="Per Lindell" w:date="2022-05-18T14:24:00Z"/>
                <w:rFonts w:ascii="Arial" w:eastAsia="SimSun" w:hAnsi="Arial"/>
                <w:sz w:val="18"/>
                <w:szCs w:val="18"/>
                <w:lang w:eastAsia="zh-CN"/>
              </w:rPr>
            </w:pPr>
            <w:ins w:id="69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D80740C" w14:textId="77777777" w:rsidR="004D5389" w:rsidRPr="00642518" w:rsidRDefault="004D5389" w:rsidP="004D5389">
            <w:pPr>
              <w:keepNext/>
              <w:keepLines/>
              <w:spacing w:after="0"/>
              <w:jc w:val="center"/>
              <w:rPr>
                <w:ins w:id="6939" w:author="Per Lindell" w:date="2022-05-18T14:24:00Z"/>
                <w:rFonts w:ascii="Arial" w:eastAsia="SimSun" w:hAnsi="Arial"/>
                <w:sz w:val="18"/>
                <w:szCs w:val="18"/>
                <w:lang w:eastAsia="zh-CN"/>
              </w:rPr>
            </w:pPr>
            <w:ins w:id="6940"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3F0D296" w14:textId="77777777" w:rsidR="004D5389" w:rsidRPr="00642518" w:rsidRDefault="004D5389" w:rsidP="004D5389">
            <w:pPr>
              <w:keepNext/>
              <w:keepLines/>
              <w:spacing w:after="0"/>
              <w:jc w:val="center"/>
              <w:rPr>
                <w:ins w:id="6941" w:author="Per Lindell" w:date="2022-05-18T14:24:00Z"/>
                <w:rFonts w:ascii="Arial" w:eastAsia="SimSun" w:hAnsi="Arial"/>
                <w:sz w:val="18"/>
                <w:szCs w:val="18"/>
                <w:lang w:eastAsia="zh-CN"/>
              </w:rPr>
            </w:pPr>
          </w:p>
        </w:tc>
      </w:tr>
      <w:tr w:rsidR="004D5389" w:rsidRPr="00642518" w14:paraId="108E0269" w14:textId="77777777" w:rsidTr="004A7766">
        <w:trPr>
          <w:trHeight w:val="187"/>
          <w:jc w:val="center"/>
          <w:ins w:id="6942" w:author="Per Lindell" w:date="2022-05-18T14:24:00Z"/>
        </w:trPr>
        <w:tc>
          <w:tcPr>
            <w:tcW w:w="2534" w:type="dxa"/>
            <w:vMerge/>
            <w:tcBorders>
              <w:left w:val="single" w:sz="4" w:space="0" w:color="auto"/>
              <w:right w:val="single" w:sz="4" w:space="0" w:color="auto"/>
            </w:tcBorders>
            <w:shd w:val="clear" w:color="auto" w:fill="auto"/>
          </w:tcPr>
          <w:p w14:paraId="3D09299E" w14:textId="77777777" w:rsidR="004D5389" w:rsidRPr="00642518" w:rsidRDefault="004D5389" w:rsidP="004D5389">
            <w:pPr>
              <w:keepNext/>
              <w:keepLines/>
              <w:spacing w:after="0"/>
              <w:jc w:val="center"/>
              <w:rPr>
                <w:ins w:id="6943"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38E6725" w14:textId="77777777" w:rsidR="004D5389" w:rsidRPr="00642518" w:rsidRDefault="004D5389" w:rsidP="004D5389">
            <w:pPr>
              <w:keepNext/>
              <w:keepLines/>
              <w:spacing w:after="0"/>
              <w:jc w:val="center"/>
              <w:rPr>
                <w:ins w:id="694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917BAA1" w14:textId="77777777" w:rsidR="004D5389" w:rsidRPr="00642518" w:rsidRDefault="004D5389" w:rsidP="004D5389">
            <w:pPr>
              <w:keepNext/>
              <w:keepLines/>
              <w:spacing w:after="0"/>
              <w:jc w:val="center"/>
              <w:rPr>
                <w:ins w:id="6945" w:author="Per Lindell" w:date="2022-05-18T14:24:00Z"/>
                <w:rFonts w:ascii="Arial" w:eastAsia="SimSun" w:hAnsi="Arial"/>
                <w:sz w:val="18"/>
                <w:szCs w:val="18"/>
                <w:lang w:eastAsia="zh-CN"/>
              </w:rPr>
            </w:pPr>
            <w:ins w:id="694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E5F7135" w14:textId="77777777" w:rsidR="004D5389" w:rsidRPr="00642518" w:rsidRDefault="004D5389" w:rsidP="004D5389">
            <w:pPr>
              <w:keepNext/>
              <w:keepLines/>
              <w:spacing w:after="0"/>
              <w:jc w:val="center"/>
              <w:rPr>
                <w:ins w:id="6947" w:author="Per Lindell" w:date="2022-05-18T14:24:00Z"/>
                <w:rFonts w:ascii="Arial" w:eastAsia="SimSun" w:hAnsi="Arial"/>
                <w:sz w:val="18"/>
                <w:szCs w:val="18"/>
                <w:lang w:eastAsia="zh-CN"/>
              </w:rPr>
            </w:pPr>
            <w:ins w:id="6948"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86B300" w14:textId="77777777" w:rsidR="004D5389" w:rsidRPr="00642518" w:rsidRDefault="004D5389" w:rsidP="004D5389">
            <w:pPr>
              <w:keepNext/>
              <w:keepLines/>
              <w:spacing w:after="0"/>
              <w:jc w:val="center"/>
              <w:rPr>
                <w:ins w:id="6949" w:author="Per Lindell" w:date="2022-05-18T14:24:00Z"/>
                <w:rFonts w:ascii="Arial" w:eastAsia="SimSun" w:hAnsi="Arial"/>
                <w:sz w:val="18"/>
                <w:szCs w:val="18"/>
                <w:lang w:eastAsia="zh-CN"/>
              </w:rPr>
            </w:pPr>
          </w:p>
        </w:tc>
      </w:tr>
      <w:tr w:rsidR="004D5389" w:rsidRPr="00642518" w14:paraId="6438ADA4" w14:textId="77777777" w:rsidTr="004A7766">
        <w:trPr>
          <w:trHeight w:val="187"/>
          <w:jc w:val="center"/>
          <w:ins w:id="6950" w:author="Per Lindell" w:date="2022-05-18T14:24:00Z"/>
        </w:trPr>
        <w:tc>
          <w:tcPr>
            <w:tcW w:w="2534" w:type="dxa"/>
            <w:vMerge/>
            <w:tcBorders>
              <w:left w:val="single" w:sz="4" w:space="0" w:color="auto"/>
              <w:bottom w:val="nil"/>
              <w:right w:val="single" w:sz="4" w:space="0" w:color="auto"/>
            </w:tcBorders>
            <w:shd w:val="clear" w:color="auto" w:fill="auto"/>
          </w:tcPr>
          <w:p w14:paraId="32FF2FEA" w14:textId="77777777" w:rsidR="004D5389" w:rsidRPr="00642518" w:rsidRDefault="004D5389" w:rsidP="004D5389">
            <w:pPr>
              <w:keepNext/>
              <w:keepLines/>
              <w:spacing w:after="0"/>
              <w:jc w:val="center"/>
              <w:rPr>
                <w:ins w:id="6951"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DDFF93" w14:textId="77777777" w:rsidR="004D5389" w:rsidRPr="00642518" w:rsidRDefault="004D5389" w:rsidP="004D5389">
            <w:pPr>
              <w:keepNext/>
              <w:keepLines/>
              <w:spacing w:after="0"/>
              <w:jc w:val="center"/>
              <w:rPr>
                <w:ins w:id="6952"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9A25C88" w14:textId="77777777" w:rsidR="004D5389" w:rsidRPr="00642518" w:rsidRDefault="004D5389" w:rsidP="004D5389">
            <w:pPr>
              <w:keepNext/>
              <w:keepLines/>
              <w:spacing w:after="0"/>
              <w:jc w:val="center"/>
              <w:rPr>
                <w:ins w:id="6953" w:author="Per Lindell" w:date="2022-05-18T14:24:00Z"/>
                <w:rFonts w:ascii="Arial" w:eastAsia="SimSun" w:hAnsi="Arial"/>
                <w:sz w:val="18"/>
                <w:szCs w:val="18"/>
                <w:lang w:eastAsia="zh-CN"/>
              </w:rPr>
            </w:pPr>
            <w:ins w:id="695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4C494BF" w14:textId="77777777" w:rsidR="004D5389" w:rsidRPr="00642518" w:rsidRDefault="004D5389" w:rsidP="004D5389">
            <w:pPr>
              <w:keepNext/>
              <w:keepLines/>
              <w:spacing w:after="0"/>
              <w:jc w:val="center"/>
              <w:rPr>
                <w:ins w:id="6955" w:author="Per Lindell" w:date="2022-05-18T14:24:00Z"/>
                <w:rFonts w:ascii="Arial" w:eastAsia="SimSun" w:hAnsi="Arial"/>
                <w:sz w:val="18"/>
                <w:szCs w:val="18"/>
                <w:lang w:eastAsia="zh-CN"/>
              </w:rPr>
            </w:pPr>
            <w:ins w:id="6956"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048B0482" w14:textId="77777777" w:rsidR="004D5389" w:rsidRPr="00642518" w:rsidRDefault="004D5389" w:rsidP="004D5389">
            <w:pPr>
              <w:keepNext/>
              <w:keepLines/>
              <w:spacing w:after="0"/>
              <w:jc w:val="center"/>
              <w:rPr>
                <w:ins w:id="6957" w:author="Per Lindell" w:date="2022-05-18T14:24:00Z"/>
                <w:rFonts w:ascii="Arial" w:eastAsia="SimSun" w:hAnsi="Arial"/>
                <w:sz w:val="18"/>
                <w:szCs w:val="18"/>
                <w:lang w:eastAsia="zh-CN"/>
              </w:rPr>
            </w:pPr>
          </w:p>
        </w:tc>
      </w:tr>
      <w:tr w:rsidR="004D5389" w:rsidRPr="00642518" w14:paraId="75F28D0A" w14:textId="77777777" w:rsidTr="004A7766">
        <w:trPr>
          <w:trHeight w:val="187"/>
          <w:jc w:val="center"/>
          <w:ins w:id="6958" w:author="Per Lindell" w:date="2022-05-18T14:24:00Z"/>
        </w:trPr>
        <w:tc>
          <w:tcPr>
            <w:tcW w:w="2534" w:type="dxa"/>
            <w:vMerge w:val="restart"/>
            <w:tcBorders>
              <w:left w:val="single" w:sz="4" w:space="0" w:color="auto"/>
              <w:right w:val="single" w:sz="4" w:space="0" w:color="auto"/>
            </w:tcBorders>
            <w:shd w:val="clear" w:color="auto" w:fill="auto"/>
          </w:tcPr>
          <w:p w14:paraId="6D6A522E" w14:textId="77777777" w:rsidR="004D5389" w:rsidRPr="00642518" w:rsidRDefault="004D5389" w:rsidP="004D5389">
            <w:pPr>
              <w:keepNext/>
              <w:keepLines/>
              <w:spacing w:after="0"/>
              <w:jc w:val="center"/>
              <w:rPr>
                <w:ins w:id="6959" w:author="Per Lindell" w:date="2022-05-18T14:24:00Z"/>
                <w:rFonts w:ascii="Arial" w:eastAsia="SimSun" w:hAnsi="Arial"/>
                <w:sz w:val="18"/>
                <w:szCs w:val="18"/>
                <w:lang w:eastAsia="zh-CN"/>
              </w:rPr>
            </w:pPr>
            <w:ins w:id="69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22DF943E" w14:textId="77777777" w:rsidR="004D5389" w:rsidRPr="00642518" w:rsidRDefault="004D5389" w:rsidP="004D5389">
            <w:pPr>
              <w:keepNext/>
              <w:keepLines/>
              <w:spacing w:after="0"/>
              <w:jc w:val="center"/>
              <w:rPr>
                <w:ins w:id="6961"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646C6CB" w14:textId="77777777" w:rsidR="004D5389" w:rsidRPr="00642518" w:rsidRDefault="004D5389" w:rsidP="004D5389">
            <w:pPr>
              <w:keepNext/>
              <w:keepLines/>
              <w:spacing w:after="0"/>
              <w:jc w:val="center"/>
              <w:rPr>
                <w:ins w:id="6962" w:author="Per Lindell" w:date="2022-05-18T14:24:00Z"/>
                <w:rFonts w:ascii="Arial" w:eastAsia="SimSun" w:hAnsi="Arial"/>
                <w:sz w:val="18"/>
                <w:szCs w:val="18"/>
                <w:lang w:eastAsia="zh-CN"/>
              </w:rPr>
            </w:pPr>
            <w:ins w:id="69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14454366" w14:textId="77777777" w:rsidR="004D5389" w:rsidRPr="00642518" w:rsidRDefault="004D5389" w:rsidP="004D5389">
            <w:pPr>
              <w:keepNext/>
              <w:keepLines/>
              <w:spacing w:after="0"/>
              <w:jc w:val="center"/>
              <w:rPr>
                <w:ins w:id="6964" w:author="Per Lindell" w:date="2022-05-18T14:24:00Z"/>
                <w:rFonts w:ascii="Arial" w:eastAsia="SimSun" w:hAnsi="Arial"/>
                <w:sz w:val="18"/>
                <w:szCs w:val="18"/>
                <w:lang w:eastAsia="zh-CN"/>
              </w:rPr>
            </w:pPr>
            <w:ins w:id="69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0375807" w14:textId="77777777" w:rsidR="004D5389" w:rsidRPr="00642518" w:rsidRDefault="004D5389" w:rsidP="004D5389">
            <w:pPr>
              <w:keepNext/>
              <w:keepLines/>
              <w:spacing w:after="0"/>
              <w:jc w:val="center"/>
              <w:rPr>
                <w:ins w:id="6966" w:author="Per Lindell" w:date="2022-05-18T14:24:00Z"/>
                <w:rFonts w:ascii="Arial" w:eastAsia="SimSun" w:hAnsi="Arial"/>
                <w:sz w:val="18"/>
                <w:szCs w:val="18"/>
                <w:lang w:eastAsia="zh-CN"/>
              </w:rPr>
            </w:pPr>
            <w:ins w:id="696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638D252" w14:textId="77777777" w:rsidR="004D5389" w:rsidRPr="00642518" w:rsidRDefault="004D5389" w:rsidP="004D5389">
            <w:pPr>
              <w:keepNext/>
              <w:keepLines/>
              <w:spacing w:after="0"/>
              <w:jc w:val="center"/>
              <w:rPr>
                <w:ins w:id="6968" w:author="Per Lindell" w:date="2022-05-18T14:24:00Z"/>
                <w:rFonts w:ascii="Arial" w:eastAsia="SimSun" w:hAnsi="Arial"/>
                <w:sz w:val="18"/>
                <w:szCs w:val="18"/>
                <w:lang w:eastAsia="zh-CN"/>
              </w:rPr>
            </w:pPr>
            <w:ins w:id="69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CE95C18" w14:textId="77777777" w:rsidR="004D5389" w:rsidRPr="00642518" w:rsidRDefault="004D5389" w:rsidP="004D5389">
            <w:pPr>
              <w:keepNext/>
              <w:keepLines/>
              <w:spacing w:after="0"/>
              <w:jc w:val="center"/>
              <w:rPr>
                <w:ins w:id="6970" w:author="Per Lindell" w:date="2022-05-18T14:24:00Z"/>
                <w:rFonts w:ascii="Arial" w:eastAsia="SimSun" w:hAnsi="Arial"/>
                <w:sz w:val="18"/>
                <w:szCs w:val="18"/>
                <w:lang w:eastAsia="zh-CN"/>
              </w:rPr>
            </w:pPr>
            <w:ins w:id="6971"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F7EE96C" w14:textId="77777777" w:rsidR="004D5389" w:rsidRPr="00642518" w:rsidRDefault="004D5389" w:rsidP="004D5389">
            <w:pPr>
              <w:keepNext/>
              <w:keepLines/>
              <w:spacing w:after="0"/>
              <w:jc w:val="center"/>
              <w:rPr>
                <w:ins w:id="6972" w:author="Per Lindell" w:date="2022-05-18T14:24:00Z"/>
                <w:rFonts w:ascii="Arial" w:eastAsia="SimSun" w:hAnsi="Arial"/>
                <w:sz w:val="18"/>
                <w:szCs w:val="18"/>
                <w:lang w:eastAsia="zh-CN"/>
              </w:rPr>
            </w:pPr>
            <w:ins w:id="69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2CDB2DE" w14:textId="77777777" w:rsidR="004D5389" w:rsidRPr="00642518" w:rsidRDefault="004D5389" w:rsidP="004D5389">
            <w:pPr>
              <w:keepNext/>
              <w:keepLines/>
              <w:spacing w:after="0"/>
              <w:jc w:val="center"/>
              <w:rPr>
                <w:ins w:id="6974" w:author="Per Lindell" w:date="2022-05-18T14:24:00Z"/>
                <w:rFonts w:ascii="Arial" w:eastAsia="SimSun" w:hAnsi="Arial"/>
                <w:sz w:val="18"/>
                <w:szCs w:val="18"/>
                <w:lang w:eastAsia="zh-CN"/>
              </w:rPr>
            </w:pPr>
            <w:ins w:id="69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853D84C" w14:textId="77777777" w:rsidR="004D5389" w:rsidRPr="00642518" w:rsidRDefault="004D5389" w:rsidP="004D5389">
            <w:pPr>
              <w:keepNext/>
              <w:keepLines/>
              <w:spacing w:after="0"/>
              <w:jc w:val="center"/>
              <w:rPr>
                <w:ins w:id="6976" w:author="Per Lindell" w:date="2022-05-18T14:24:00Z"/>
                <w:rFonts w:ascii="Arial" w:eastAsia="SimSun" w:hAnsi="Arial"/>
                <w:sz w:val="18"/>
                <w:szCs w:val="18"/>
                <w:lang w:eastAsia="zh-CN"/>
              </w:rPr>
            </w:pPr>
            <w:ins w:id="69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39DB9CC" w14:textId="77777777" w:rsidR="004D5389" w:rsidRPr="00642518" w:rsidRDefault="004D5389" w:rsidP="004D5389">
            <w:pPr>
              <w:keepNext/>
              <w:keepLines/>
              <w:spacing w:after="0"/>
              <w:jc w:val="center"/>
              <w:rPr>
                <w:ins w:id="6978" w:author="Per Lindell" w:date="2022-05-18T14:24:00Z"/>
                <w:rFonts w:ascii="Arial" w:eastAsia="SimSun" w:hAnsi="Arial"/>
                <w:sz w:val="18"/>
                <w:szCs w:val="18"/>
                <w:lang w:eastAsia="zh-CN"/>
              </w:rPr>
            </w:pPr>
            <w:ins w:id="69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4ED86F3" w14:textId="77777777" w:rsidR="004D5389" w:rsidRPr="00642518" w:rsidRDefault="004D5389" w:rsidP="004D5389">
            <w:pPr>
              <w:keepNext/>
              <w:keepLines/>
              <w:spacing w:after="0"/>
              <w:jc w:val="center"/>
              <w:rPr>
                <w:ins w:id="6980"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75EE8D3" w14:textId="77777777" w:rsidR="004D5389" w:rsidRPr="00642518" w:rsidRDefault="004D5389" w:rsidP="004D5389">
            <w:pPr>
              <w:keepNext/>
              <w:keepLines/>
              <w:spacing w:after="0"/>
              <w:jc w:val="center"/>
              <w:rPr>
                <w:ins w:id="6981" w:author="Per Lindell" w:date="2022-05-18T14:24:00Z"/>
                <w:rFonts w:ascii="Arial" w:eastAsia="SimSun" w:hAnsi="Arial"/>
                <w:sz w:val="18"/>
                <w:szCs w:val="18"/>
                <w:lang w:eastAsia="zh-CN"/>
              </w:rPr>
            </w:pPr>
            <w:ins w:id="698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F16CA9B" w14:textId="77777777" w:rsidR="004D5389" w:rsidRPr="00642518" w:rsidRDefault="004D5389" w:rsidP="004D5389">
            <w:pPr>
              <w:keepNext/>
              <w:keepLines/>
              <w:spacing w:after="0"/>
              <w:jc w:val="center"/>
              <w:rPr>
                <w:ins w:id="6983" w:author="Per Lindell" w:date="2022-05-18T14:24:00Z"/>
                <w:rFonts w:ascii="Arial" w:eastAsia="SimSun" w:hAnsi="Arial"/>
                <w:sz w:val="18"/>
                <w:szCs w:val="18"/>
                <w:lang w:eastAsia="zh-CN"/>
              </w:rPr>
            </w:pPr>
            <w:ins w:id="6984"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86781FD" w14:textId="77777777" w:rsidR="004D5389" w:rsidRPr="00642518" w:rsidRDefault="004D5389" w:rsidP="004D5389">
            <w:pPr>
              <w:keepNext/>
              <w:keepLines/>
              <w:spacing w:after="0"/>
              <w:jc w:val="center"/>
              <w:rPr>
                <w:ins w:id="6985" w:author="Per Lindell" w:date="2022-05-18T14:24:00Z"/>
                <w:rFonts w:ascii="Arial" w:eastAsia="SimSun" w:hAnsi="Arial"/>
                <w:sz w:val="18"/>
                <w:szCs w:val="18"/>
                <w:lang w:eastAsia="zh-CN"/>
              </w:rPr>
            </w:pPr>
            <w:ins w:id="6986" w:author="Per Lindell" w:date="2022-05-18T14:24:00Z">
              <w:r w:rsidRPr="00642518">
                <w:rPr>
                  <w:rFonts w:ascii="Arial" w:eastAsia="SimSun" w:hAnsi="Arial" w:hint="eastAsia"/>
                  <w:sz w:val="18"/>
                  <w:szCs w:val="18"/>
                  <w:lang w:eastAsia="zh-CN"/>
                </w:rPr>
                <w:t>0</w:t>
              </w:r>
            </w:ins>
          </w:p>
        </w:tc>
      </w:tr>
      <w:tr w:rsidR="004D5389" w:rsidRPr="00642518" w14:paraId="5CC2E3D6" w14:textId="77777777" w:rsidTr="004A7766">
        <w:trPr>
          <w:trHeight w:val="187"/>
          <w:jc w:val="center"/>
          <w:ins w:id="6987" w:author="Per Lindell" w:date="2022-05-18T14:24:00Z"/>
        </w:trPr>
        <w:tc>
          <w:tcPr>
            <w:tcW w:w="2534" w:type="dxa"/>
            <w:vMerge/>
            <w:tcBorders>
              <w:left w:val="single" w:sz="4" w:space="0" w:color="auto"/>
              <w:right w:val="single" w:sz="4" w:space="0" w:color="auto"/>
            </w:tcBorders>
            <w:shd w:val="clear" w:color="auto" w:fill="auto"/>
          </w:tcPr>
          <w:p w14:paraId="7519B96E" w14:textId="77777777" w:rsidR="004D5389" w:rsidRPr="00642518" w:rsidRDefault="004D5389" w:rsidP="004D5389">
            <w:pPr>
              <w:keepNext/>
              <w:keepLines/>
              <w:spacing w:after="0"/>
              <w:jc w:val="center"/>
              <w:rPr>
                <w:ins w:id="6988"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76EBBA74" w14:textId="77777777" w:rsidR="004D5389" w:rsidRPr="00642518" w:rsidRDefault="004D5389" w:rsidP="004D5389">
            <w:pPr>
              <w:keepNext/>
              <w:keepLines/>
              <w:spacing w:after="0"/>
              <w:jc w:val="center"/>
              <w:rPr>
                <w:ins w:id="698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C5CD9F8" w14:textId="77777777" w:rsidR="004D5389" w:rsidRPr="00642518" w:rsidRDefault="004D5389" w:rsidP="004D5389">
            <w:pPr>
              <w:keepNext/>
              <w:keepLines/>
              <w:spacing w:after="0"/>
              <w:jc w:val="center"/>
              <w:rPr>
                <w:ins w:id="6990" w:author="Per Lindell" w:date="2022-05-18T14:24:00Z"/>
                <w:rFonts w:ascii="Arial" w:eastAsia="SimSun" w:hAnsi="Arial"/>
                <w:sz w:val="18"/>
                <w:szCs w:val="18"/>
                <w:lang w:eastAsia="zh-CN"/>
              </w:rPr>
            </w:pPr>
            <w:ins w:id="69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122D33E" w14:textId="77777777" w:rsidR="004D5389" w:rsidRPr="00642518" w:rsidRDefault="004D5389" w:rsidP="004D5389">
            <w:pPr>
              <w:keepNext/>
              <w:keepLines/>
              <w:spacing w:after="0"/>
              <w:jc w:val="center"/>
              <w:rPr>
                <w:ins w:id="6992" w:author="Per Lindell" w:date="2022-05-18T14:24:00Z"/>
                <w:rFonts w:ascii="Arial" w:eastAsia="SimSun" w:hAnsi="Arial"/>
                <w:sz w:val="18"/>
                <w:szCs w:val="18"/>
                <w:lang w:eastAsia="zh-CN"/>
              </w:rPr>
            </w:pPr>
            <w:ins w:id="6993"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00EA453" w14:textId="77777777" w:rsidR="004D5389" w:rsidRPr="00642518" w:rsidRDefault="004D5389" w:rsidP="004D5389">
            <w:pPr>
              <w:keepNext/>
              <w:keepLines/>
              <w:spacing w:after="0"/>
              <w:jc w:val="center"/>
              <w:rPr>
                <w:ins w:id="6994" w:author="Per Lindell" w:date="2022-05-18T14:24:00Z"/>
                <w:rFonts w:ascii="Arial" w:eastAsia="SimSun" w:hAnsi="Arial"/>
                <w:sz w:val="18"/>
                <w:szCs w:val="18"/>
                <w:lang w:eastAsia="zh-CN"/>
              </w:rPr>
            </w:pPr>
          </w:p>
        </w:tc>
      </w:tr>
      <w:tr w:rsidR="004D5389" w:rsidRPr="00642518" w14:paraId="4C81A219" w14:textId="77777777" w:rsidTr="004A7766">
        <w:trPr>
          <w:trHeight w:val="187"/>
          <w:jc w:val="center"/>
          <w:ins w:id="6995" w:author="Per Lindell" w:date="2022-05-18T14:24:00Z"/>
        </w:trPr>
        <w:tc>
          <w:tcPr>
            <w:tcW w:w="2534" w:type="dxa"/>
            <w:vMerge/>
            <w:tcBorders>
              <w:left w:val="single" w:sz="4" w:space="0" w:color="auto"/>
              <w:right w:val="single" w:sz="4" w:space="0" w:color="auto"/>
            </w:tcBorders>
            <w:shd w:val="clear" w:color="auto" w:fill="auto"/>
          </w:tcPr>
          <w:p w14:paraId="3BAB60DC" w14:textId="77777777" w:rsidR="004D5389" w:rsidRPr="00642518" w:rsidRDefault="004D5389" w:rsidP="004D5389">
            <w:pPr>
              <w:keepNext/>
              <w:keepLines/>
              <w:spacing w:after="0"/>
              <w:jc w:val="center"/>
              <w:rPr>
                <w:ins w:id="6996"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8AFA2C7" w14:textId="77777777" w:rsidR="004D5389" w:rsidRPr="00642518" w:rsidRDefault="004D5389" w:rsidP="004D5389">
            <w:pPr>
              <w:keepNext/>
              <w:keepLines/>
              <w:spacing w:after="0"/>
              <w:jc w:val="center"/>
              <w:rPr>
                <w:ins w:id="6997"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5047160" w14:textId="77777777" w:rsidR="004D5389" w:rsidRPr="00642518" w:rsidRDefault="004D5389" w:rsidP="004D5389">
            <w:pPr>
              <w:keepNext/>
              <w:keepLines/>
              <w:spacing w:after="0"/>
              <w:jc w:val="center"/>
              <w:rPr>
                <w:ins w:id="6998" w:author="Per Lindell" w:date="2022-05-18T14:24:00Z"/>
                <w:rFonts w:ascii="Arial" w:eastAsia="SimSun" w:hAnsi="Arial"/>
                <w:sz w:val="18"/>
                <w:szCs w:val="18"/>
                <w:lang w:eastAsia="zh-CN"/>
              </w:rPr>
            </w:pPr>
            <w:ins w:id="699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67E5BD8" w14:textId="77777777" w:rsidR="004D5389" w:rsidRPr="00642518" w:rsidRDefault="004D5389" w:rsidP="004D5389">
            <w:pPr>
              <w:keepNext/>
              <w:keepLines/>
              <w:spacing w:after="0"/>
              <w:jc w:val="center"/>
              <w:rPr>
                <w:ins w:id="7000" w:author="Per Lindell" w:date="2022-05-18T14:24:00Z"/>
                <w:rFonts w:ascii="Arial" w:eastAsia="SimSun" w:hAnsi="Arial"/>
                <w:sz w:val="18"/>
                <w:szCs w:val="18"/>
                <w:lang w:eastAsia="zh-CN"/>
              </w:rPr>
            </w:pPr>
            <w:ins w:id="7001"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489663DB" w14:textId="77777777" w:rsidR="004D5389" w:rsidRPr="00642518" w:rsidRDefault="004D5389" w:rsidP="004D5389">
            <w:pPr>
              <w:keepNext/>
              <w:keepLines/>
              <w:spacing w:after="0"/>
              <w:jc w:val="center"/>
              <w:rPr>
                <w:ins w:id="7002" w:author="Per Lindell" w:date="2022-05-18T14:24:00Z"/>
                <w:rFonts w:ascii="Arial" w:eastAsia="SimSun" w:hAnsi="Arial"/>
                <w:sz w:val="18"/>
                <w:szCs w:val="18"/>
                <w:lang w:eastAsia="zh-CN"/>
              </w:rPr>
            </w:pPr>
          </w:p>
        </w:tc>
      </w:tr>
      <w:tr w:rsidR="004D5389" w:rsidRPr="00642518" w14:paraId="3319C397" w14:textId="77777777" w:rsidTr="004A7766">
        <w:trPr>
          <w:trHeight w:val="187"/>
          <w:jc w:val="center"/>
          <w:ins w:id="7003" w:author="Per Lindell" w:date="2022-05-18T14:24:00Z"/>
        </w:trPr>
        <w:tc>
          <w:tcPr>
            <w:tcW w:w="2534" w:type="dxa"/>
            <w:vMerge/>
            <w:tcBorders>
              <w:left w:val="single" w:sz="4" w:space="0" w:color="auto"/>
              <w:bottom w:val="nil"/>
              <w:right w:val="single" w:sz="4" w:space="0" w:color="auto"/>
            </w:tcBorders>
            <w:shd w:val="clear" w:color="auto" w:fill="auto"/>
          </w:tcPr>
          <w:p w14:paraId="2434753F" w14:textId="77777777" w:rsidR="004D5389" w:rsidRPr="00642518" w:rsidRDefault="004D5389" w:rsidP="004D5389">
            <w:pPr>
              <w:keepNext/>
              <w:keepLines/>
              <w:spacing w:after="0"/>
              <w:jc w:val="center"/>
              <w:rPr>
                <w:ins w:id="7004"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82B567" w14:textId="77777777" w:rsidR="004D5389" w:rsidRPr="00642518" w:rsidRDefault="004D5389" w:rsidP="004D5389">
            <w:pPr>
              <w:keepNext/>
              <w:keepLines/>
              <w:spacing w:after="0"/>
              <w:jc w:val="center"/>
              <w:rPr>
                <w:ins w:id="7005"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075D6C8" w14:textId="77777777" w:rsidR="004D5389" w:rsidRPr="00642518" w:rsidRDefault="004D5389" w:rsidP="004D5389">
            <w:pPr>
              <w:keepNext/>
              <w:keepLines/>
              <w:spacing w:after="0"/>
              <w:jc w:val="center"/>
              <w:rPr>
                <w:ins w:id="7006" w:author="Per Lindell" w:date="2022-05-18T14:24:00Z"/>
                <w:rFonts w:ascii="Arial" w:eastAsia="SimSun" w:hAnsi="Arial"/>
                <w:sz w:val="18"/>
                <w:szCs w:val="18"/>
                <w:lang w:eastAsia="zh-CN"/>
              </w:rPr>
            </w:pPr>
            <w:ins w:id="700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3BD907F" w14:textId="77777777" w:rsidR="004D5389" w:rsidRPr="00642518" w:rsidRDefault="004D5389" w:rsidP="004D5389">
            <w:pPr>
              <w:keepNext/>
              <w:keepLines/>
              <w:spacing w:after="0"/>
              <w:jc w:val="center"/>
              <w:rPr>
                <w:ins w:id="7008" w:author="Per Lindell" w:date="2022-05-18T14:24:00Z"/>
                <w:rFonts w:ascii="Arial" w:eastAsia="SimSun" w:hAnsi="Arial"/>
                <w:sz w:val="18"/>
                <w:szCs w:val="18"/>
                <w:lang w:eastAsia="zh-CN"/>
              </w:rPr>
            </w:pPr>
            <w:ins w:id="7009"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0A5D29D0" w14:textId="77777777" w:rsidR="004D5389" w:rsidRPr="00642518" w:rsidRDefault="004D5389" w:rsidP="004D5389">
            <w:pPr>
              <w:keepNext/>
              <w:keepLines/>
              <w:spacing w:after="0"/>
              <w:jc w:val="center"/>
              <w:rPr>
                <w:ins w:id="7010" w:author="Per Lindell" w:date="2022-05-18T14:24:00Z"/>
                <w:rFonts w:ascii="Arial" w:eastAsia="SimSun" w:hAnsi="Arial"/>
                <w:sz w:val="18"/>
                <w:szCs w:val="18"/>
                <w:lang w:eastAsia="zh-CN"/>
              </w:rPr>
            </w:pPr>
          </w:p>
        </w:tc>
      </w:tr>
      <w:tr w:rsidR="004D5389" w:rsidRPr="00642518" w14:paraId="41BACAA0" w14:textId="77777777" w:rsidTr="004A7766">
        <w:trPr>
          <w:trHeight w:val="187"/>
          <w:jc w:val="center"/>
          <w:ins w:id="7011" w:author="Per Lindell" w:date="2022-05-18T14:24:00Z"/>
        </w:trPr>
        <w:tc>
          <w:tcPr>
            <w:tcW w:w="2534" w:type="dxa"/>
            <w:vMerge w:val="restart"/>
            <w:tcBorders>
              <w:left w:val="single" w:sz="4" w:space="0" w:color="auto"/>
              <w:right w:val="single" w:sz="4" w:space="0" w:color="auto"/>
            </w:tcBorders>
            <w:shd w:val="clear" w:color="auto" w:fill="auto"/>
          </w:tcPr>
          <w:p w14:paraId="7E714614" w14:textId="77777777" w:rsidR="004D5389" w:rsidRPr="00642518" w:rsidRDefault="004D5389" w:rsidP="004D5389">
            <w:pPr>
              <w:keepNext/>
              <w:keepLines/>
              <w:spacing w:after="0"/>
              <w:jc w:val="center"/>
              <w:rPr>
                <w:ins w:id="7012" w:author="Per Lindell" w:date="2022-05-18T14:24:00Z"/>
                <w:rFonts w:ascii="Arial" w:eastAsia="SimSun" w:hAnsi="Arial"/>
                <w:sz w:val="18"/>
                <w:szCs w:val="18"/>
                <w:lang w:eastAsia="zh-CN"/>
              </w:rPr>
            </w:pPr>
            <w:ins w:id="70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77A-n257H</w:t>
              </w:r>
            </w:ins>
          </w:p>
          <w:p w14:paraId="5A9A5F61" w14:textId="77777777" w:rsidR="004D5389" w:rsidRPr="00642518" w:rsidRDefault="004D5389" w:rsidP="004D5389">
            <w:pPr>
              <w:keepNext/>
              <w:keepLines/>
              <w:spacing w:after="0"/>
              <w:jc w:val="center"/>
              <w:rPr>
                <w:ins w:id="7014"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F49FEA7" w14:textId="77777777" w:rsidR="004D5389" w:rsidRPr="00642518" w:rsidRDefault="004D5389" w:rsidP="004D5389">
            <w:pPr>
              <w:keepNext/>
              <w:keepLines/>
              <w:spacing w:after="0"/>
              <w:jc w:val="center"/>
              <w:rPr>
                <w:ins w:id="7015" w:author="Per Lindell" w:date="2022-05-18T14:24:00Z"/>
                <w:rFonts w:ascii="Arial" w:eastAsia="SimSun" w:hAnsi="Arial"/>
                <w:sz w:val="18"/>
                <w:szCs w:val="18"/>
                <w:lang w:eastAsia="zh-CN"/>
              </w:rPr>
            </w:pPr>
            <w:ins w:id="70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4BB3486" w14:textId="77777777" w:rsidR="004D5389" w:rsidRPr="00642518" w:rsidRDefault="004D5389" w:rsidP="004D5389">
            <w:pPr>
              <w:keepNext/>
              <w:keepLines/>
              <w:spacing w:after="0"/>
              <w:jc w:val="center"/>
              <w:rPr>
                <w:ins w:id="7017" w:author="Per Lindell" w:date="2022-05-18T14:24:00Z"/>
                <w:rFonts w:ascii="Arial" w:eastAsia="SimSun" w:hAnsi="Arial"/>
                <w:sz w:val="18"/>
                <w:szCs w:val="18"/>
                <w:lang w:eastAsia="zh-CN"/>
              </w:rPr>
            </w:pPr>
            <w:ins w:id="70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CDAA2DE" w14:textId="77777777" w:rsidR="004D5389" w:rsidRPr="00642518" w:rsidRDefault="004D5389" w:rsidP="004D5389">
            <w:pPr>
              <w:keepNext/>
              <w:keepLines/>
              <w:spacing w:after="0"/>
              <w:jc w:val="center"/>
              <w:rPr>
                <w:ins w:id="7019" w:author="Per Lindell" w:date="2022-05-18T14:24:00Z"/>
                <w:rFonts w:ascii="Arial" w:eastAsia="SimSun" w:hAnsi="Arial"/>
                <w:sz w:val="18"/>
                <w:szCs w:val="18"/>
                <w:lang w:eastAsia="zh-CN"/>
              </w:rPr>
            </w:pPr>
            <w:ins w:id="702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AA6DC3E" w14:textId="77777777" w:rsidR="004D5389" w:rsidRPr="00642518" w:rsidRDefault="004D5389" w:rsidP="004D5389">
            <w:pPr>
              <w:keepNext/>
              <w:keepLines/>
              <w:spacing w:after="0"/>
              <w:jc w:val="center"/>
              <w:rPr>
                <w:ins w:id="7021" w:author="Per Lindell" w:date="2022-05-18T14:24:00Z"/>
                <w:rFonts w:ascii="Arial" w:eastAsia="SimSun" w:hAnsi="Arial"/>
                <w:sz w:val="18"/>
                <w:szCs w:val="18"/>
                <w:lang w:eastAsia="zh-CN"/>
              </w:rPr>
            </w:pPr>
            <w:ins w:id="70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E5BF5D7" w14:textId="77777777" w:rsidR="004D5389" w:rsidRPr="00642518" w:rsidRDefault="004D5389" w:rsidP="004D5389">
            <w:pPr>
              <w:keepNext/>
              <w:keepLines/>
              <w:spacing w:after="0"/>
              <w:jc w:val="center"/>
              <w:rPr>
                <w:ins w:id="7023" w:author="Per Lindell" w:date="2022-05-18T14:24:00Z"/>
                <w:rFonts w:ascii="Arial" w:eastAsia="SimSun" w:hAnsi="Arial"/>
                <w:sz w:val="18"/>
                <w:szCs w:val="18"/>
                <w:lang w:eastAsia="zh-CN"/>
              </w:rPr>
            </w:pPr>
            <w:ins w:id="70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68F2FF3C" w14:textId="77777777" w:rsidR="004D5389" w:rsidRPr="00642518" w:rsidRDefault="004D5389" w:rsidP="004D5389">
            <w:pPr>
              <w:keepNext/>
              <w:keepLines/>
              <w:spacing w:after="0"/>
              <w:jc w:val="center"/>
              <w:rPr>
                <w:ins w:id="7025" w:author="Per Lindell" w:date="2022-05-18T14:24:00Z"/>
                <w:rFonts w:ascii="Arial" w:eastAsia="SimSun" w:hAnsi="Arial"/>
                <w:sz w:val="18"/>
                <w:szCs w:val="18"/>
                <w:lang w:eastAsia="zh-CN"/>
              </w:rPr>
            </w:pPr>
            <w:ins w:id="702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D36A199" w14:textId="77777777" w:rsidR="004D5389" w:rsidRPr="00642518" w:rsidRDefault="004D5389" w:rsidP="004D5389">
            <w:pPr>
              <w:keepNext/>
              <w:keepLines/>
              <w:spacing w:after="0"/>
              <w:jc w:val="center"/>
              <w:rPr>
                <w:ins w:id="7027" w:author="Per Lindell" w:date="2022-05-18T14:24:00Z"/>
                <w:rFonts w:ascii="Arial" w:eastAsia="SimSun" w:hAnsi="Arial"/>
                <w:sz w:val="18"/>
                <w:szCs w:val="18"/>
                <w:lang w:eastAsia="zh-CN"/>
              </w:rPr>
            </w:pPr>
            <w:ins w:id="70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3E24DA3" w14:textId="77777777" w:rsidR="004D5389" w:rsidRPr="00642518" w:rsidRDefault="004D5389" w:rsidP="004D5389">
            <w:pPr>
              <w:keepNext/>
              <w:keepLines/>
              <w:spacing w:after="0"/>
              <w:jc w:val="center"/>
              <w:rPr>
                <w:ins w:id="7029" w:author="Per Lindell" w:date="2022-05-18T14:24:00Z"/>
                <w:rFonts w:ascii="Arial" w:eastAsia="SimSun" w:hAnsi="Arial"/>
                <w:sz w:val="18"/>
                <w:szCs w:val="18"/>
                <w:lang w:eastAsia="zh-CN"/>
              </w:rPr>
            </w:pPr>
            <w:ins w:id="70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BC944FF" w14:textId="77777777" w:rsidR="004D5389" w:rsidRPr="00642518" w:rsidRDefault="004D5389" w:rsidP="004D5389">
            <w:pPr>
              <w:keepNext/>
              <w:keepLines/>
              <w:spacing w:after="0"/>
              <w:jc w:val="center"/>
              <w:rPr>
                <w:ins w:id="7031" w:author="Per Lindell" w:date="2022-05-18T14:24:00Z"/>
                <w:rFonts w:ascii="Arial" w:eastAsia="SimSun" w:hAnsi="Arial"/>
                <w:sz w:val="18"/>
                <w:szCs w:val="18"/>
                <w:lang w:eastAsia="zh-CN"/>
              </w:rPr>
            </w:pPr>
            <w:ins w:id="70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5368E239" w14:textId="77777777" w:rsidR="004D5389" w:rsidRPr="00642518" w:rsidRDefault="004D5389" w:rsidP="004D5389">
            <w:pPr>
              <w:keepNext/>
              <w:keepLines/>
              <w:spacing w:after="0"/>
              <w:jc w:val="center"/>
              <w:rPr>
                <w:ins w:id="7033" w:author="Per Lindell" w:date="2022-05-18T14:24:00Z"/>
                <w:rFonts w:ascii="Arial" w:eastAsia="SimSun" w:hAnsi="Arial"/>
                <w:sz w:val="18"/>
                <w:szCs w:val="18"/>
                <w:lang w:eastAsia="zh-CN"/>
              </w:rPr>
            </w:pPr>
            <w:ins w:id="70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9BB7AA6" w14:textId="77777777" w:rsidR="004D5389" w:rsidRPr="00642518" w:rsidRDefault="004D5389" w:rsidP="004D5389">
            <w:pPr>
              <w:keepNext/>
              <w:keepLines/>
              <w:spacing w:after="0"/>
              <w:jc w:val="center"/>
              <w:rPr>
                <w:ins w:id="7035" w:author="Per Lindell" w:date="2022-05-18T14:24:00Z"/>
                <w:rFonts w:ascii="Arial" w:eastAsia="SimSun" w:hAnsi="Arial"/>
                <w:sz w:val="18"/>
                <w:szCs w:val="18"/>
                <w:lang w:eastAsia="zh-CN"/>
              </w:rPr>
            </w:pPr>
            <w:ins w:id="70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85D1942" w14:textId="77777777" w:rsidR="004D5389" w:rsidRPr="00642518" w:rsidRDefault="004D5389" w:rsidP="004D5389">
            <w:pPr>
              <w:keepNext/>
              <w:keepLines/>
              <w:spacing w:after="0"/>
              <w:jc w:val="center"/>
              <w:rPr>
                <w:ins w:id="7037" w:author="Per Lindell" w:date="2022-05-18T14:24:00Z"/>
                <w:rFonts w:ascii="Arial" w:eastAsia="SimSun" w:hAnsi="Arial"/>
                <w:sz w:val="18"/>
                <w:szCs w:val="18"/>
                <w:lang w:eastAsia="zh-CN"/>
              </w:rPr>
            </w:pPr>
            <w:ins w:id="703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169EC2A2" w14:textId="77777777" w:rsidR="004D5389" w:rsidRPr="00642518" w:rsidRDefault="004D5389" w:rsidP="004D5389">
            <w:pPr>
              <w:keepNext/>
              <w:keepLines/>
              <w:spacing w:after="0"/>
              <w:jc w:val="center"/>
              <w:rPr>
                <w:ins w:id="703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39D8988" w14:textId="77777777" w:rsidR="004D5389" w:rsidRPr="00642518" w:rsidRDefault="004D5389" w:rsidP="004D5389">
            <w:pPr>
              <w:keepNext/>
              <w:keepLines/>
              <w:spacing w:after="0"/>
              <w:jc w:val="center"/>
              <w:rPr>
                <w:ins w:id="7040" w:author="Per Lindell" w:date="2022-05-18T14:24:00Z"/>
                <w:rFonts w:ascii="Arial" w:eastAsia="SimSun" w:hAnsi="Arial"/>
                <w:sz w:val="18"/>
                <w:szCs w:val="18"/>
                <w:lang w:eastAsia="zh-CN"/>
              </w:rPr>
            </w:pPr>
            <w:ins w:id="704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DB20797" w14:textId="77777777" w:rsidR="004D5389" w:rsidRPr="00642518" w:rsidRDefault="004D5389" w:rsidP="004D5389">
            <w:pPr>
              <w:keepNext/>
              <w:keepLines/>
              <w:spacing w:after="0"/>
              <w:jc w:val="center"/>
              <w:rPr>
                <w:ins w:id="7042" w:author="Per Lindell" w:date="2022-05-18T14:24:00Z"/>
                <w:rFonts w:ascii="Arial" w:eastAsia="SimSun" w:hAnsi="Arial"/>
                <w:sz w:val="18"/>
                <w:szCs w:val="18"/>
                <w:lang w:eastAsia="zh-CN"/>
              </w:rPr>
            </w:pPr>
            <w:ins w:id="7043"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21D9F5E3" w14:textId="77777777" w:rsidR="004D5389" w:rsidRPr="00642518" w:rsidRDefault="004D5389" w:rsidP="004D5389">
            <w:pPr>
              <w:keepNext/>
              <w:keepLines/>
              <w:spacing w:after="0"/>
              <w:jc w:val="center"/>
              <w:rPr>
                <w:ins w:id="7044" w:author="Per Lindell" w:date="2022-05-18T14:24:00Z"/>
                <w:rFonts w:ascii="Arial" w:eastAsia="SimSun" w:hAnsi="Arial"/>
                <w:sz w:val="18"/>
                <w:szCs w:val="18"/>
                <w:lang w:eastAsia="zh-CN"/>
              </w:rPr>
            </w:pPr>
            <w:ins w:id="7045" w:author="Per Lindell" w:date="2022-05-18T14:24:00Z">
              <w:r w:rsidRPr="00642518">
                <w:rPr>
                  <w:rFonts w:ascii="Arial" w:eastAsia="SimSun" w:hAnsi="Arial" w:hint="eastAsia"/>
                  <w:sz w:val="18"/>
                  <w:szCs w:val="18"/>
                  <w:lang w:eastAsia="zh-CN"/>
                </w:rPr>
                <w:t>0</w:t>
              </w:r>
            </w:ins>
          </w:p>
        </w:tc>
      </w:tr>
      <w:tr w:rsidR="004D5389" w:rsidRPr="00642518" w14:paraId="65A90C3B" w14:textId="77777777" w:rsidTr="004A7766">
        <w:trPr>
          <w:trHeight w:val="187"/>
          <w:jc w:val="center"/>
          <w:ins w:id="7046" w:author="Per Lindell" w:date="2022-05-18T14:24:00Z"/>
        </w:trPr>
        <w:tc>
          <w:tcPr>
            <w:tcW w:w="2534" w:type="dxa"/>
            <w:vMerge/>
            <w:tcBorders>
              <w:left w:val="single" w:sz="4" w:space="0" w:color="auto"/>
              <w:right w:val="single" w:sz="4" w:space="0" w:color="auto"/>
            </w:tcBorders>
            <w:shd w:val="clear" w:color="auto" w:fill="auto"/>
          </w:tcPr>
          <w:p w14:paraId="35FC28B4" w14:textId="77777777" w:rsidR="004D5389" w:rsidRPr="00642518" w:rsidRDefault="004D5389" w:rsidP="004D5389">
            <w:pPr>
              <w:keepNext/>
              <w:keepLines/>
              <w:spacing w:after="0"/>
              <w:jc w:val="center"/>
              <w:rPr>
                <w:ins w:id="7047"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5B24D4B" w14:textId="77777777" w:rsidR="004D5389" w:rsidRPr="00642518" w:rsidRDefault="004D5389" w:rsidP="004D5389">
            <w:pPr>
              <w:keepNext/>
              <w:keepLines/>
              <w:spacing w:after="0"/>
              <w:jc w:val="center"/>
              <w:rPr>
                <w:ins w:id="7048"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44C1029" w14:textId="77777777" w:rsidR="004D5389" w:rsidRPr="00642518" w:rsidRDefault="004D5389" w:rsidP="004D5389">
            <w:pPr>
              <w:keepNext/>
              <w:keepLines/>
              <w:spacing w:after="0"/>
              <w:jc w:val="center"/>
              <w:rPr>
                <w:ins w:id="7049" w:author="Per Lindell" w:date="2022-05-18T14:24:00Z"/>
                <w:rFonts w:ascii="Arial" w:eastAsia="SimSun" w:hAnsi="Arial"/>
                <w:sz w:val="18"/>
                <w:szCs w:val="18"/>
                <w:lang w:eastAsia="zh-CN"/>
              </w:rPr>
            </w:pPr>
            <w:ins w:id="705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514CD89" w14:textId="77777777" w:rsidR="004D5389" w:rsidRPr="00642518" w:rsidRDefault="004D5389" w:rsidP="004D5389">
            <w:pPr>
              <w:keepNext/>
              <w:keepLines/>
              <w:spacing w:after="0"/>
              <w:jc w:val="center"/>
              <w:rPr>
                <w:ins w:id="7051" w:author="Per Lindell" w:date="2022-05-18T14:24:00Z"/>
                <w:rFonts w:ascii="Arial" w:eastAsia="SimSun" w:hAnsi="Arial"/>
                <w:sz w:val="18"/>
                <w:szCs w:val="18"/>
                <w:lang w:eastAsia="zh-CN"/>
              </w:rPr>
            </w:pPr>
            <w:ins w:id="7052"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A1DD609" w14:textId="77777777" w:rsidR="004D5389" w:rsidRPr="00642518" w:rsidRDefault="004D5389" w:rsidP="004D5389">
            <w:pPr>
              <w:keepNext/>
              <w:keepLines/>
              <w:spacing w:after="0"/>
              <w:jc w:val="center"/>
              <w:rPr>
                <w:ins w:id="7053" w:author="Per Lindell" w:date="2022-05-18T14:24:00Z"/>
                <w:rFonts w:ascii="Arial" w:eastAsia="SimSun" w:hAnsi="Arial"/>
                <w:sz w:val="18"/>
                <w:szCs w:val="18"/>
                <w:lang w:eastAsia="zh-CN"/>
              </w:rPr>
            </w:pPr>
          </w:p>
        </w:tc>
      </w:tr>
      <w:tr w:rsidR="004D5389" w:rsidRPr="00642518" w14:paraId="44890E8B" w14:textId="77777777" w:rsidTr="004A7766">
        <w:trPr>
          <w:trHeight w:val="187"/>
          <w:jc w:val="center"/>
          <w:ins w:id="7054" w:author="Per Lindell" w:date="2022-05-18T14:24:00Z"/>
        </w:trPr>
        <w:tc>
          <w:tcPr>
            <w:tcW w:w="2534" w:type="dxa"/>
            <w:vMerge/>
            <w:tcBorders>
              <w:left w:val="single" w:sz="4" w:space="0" w:color="auto"/>
              <w:right w:val="single" w:sz="4" w:space="0" w:color="auto"/>
            </w:tcBorders>
            <w:shd w:val="clear" w:color="auto" w:fill="auto"/>
          </w:tcPr>
          <w:p w14:paraId="2147221B" w14:textId="77777777" w:rsidR="004D5389" w:rsidRPr="00642518" w:rsidRDefault="004D5389" w:rsidP="004D5389">
            <w:pPr>
              <w:keepNext/>
              <w:keepLines/>
              <w:spacing w:after="0"/>
              <w:jc w:val="center"/>
              <w:rPr>
                <w:ins w:id="7055"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0F42426" w14:textId="77777777" w:rsidR="004D5389" w:rsidRPr="00642518" w:rsidRDefault="004D5389" w:rsidP="004D5389">
            <w:pPr>
              <w:keepNext/>
              <w:keepLines/>
              <w:spacing w:after="0"/>
              <w:jc w:val="center"/>
              <w:rPr>
                <w:ins w:id="705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11BA470" w14:textId="77777777" w:rsidR="004D5389" w:rsidRPr="00642518" w:rsidRDefault="004D5389" w:rsidP="004D5389">
            <w:pPr>
              <w:keepNext/>
              <w:keepLines/>
              <w:spacing w:after="0"/>
              <w:jc w:val="center"/>
              <w:rPr>
                <w:ins w:id="7057" w:author="Per Lindell" w:date="2022-05-18T14:24:00Z"/>
                <w:rFonts w:ascii="Arial" w:eastAsia="SimSun" w:hAnsi="Arial"/>
                <w:sz w:val="18"/>
                <w:szCs w:val="18"/>
                <w:lang w:eastAsia="zh-CN"/>
              </w:rPr>
            </w:pPr>
            <w:ins w:id="705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C804656" w14:textId="77777777" w:rsidR="004D5389" w:rsidRPr="00642518" w:rsidRDefault="004D5389" w:rsidP="004D5389">
            <w:pPr>
              <w:keepNext/>
              <w:keepLines/>
              <w:spacing w:after="0"/>
              <w:jc w:val="center"/>
              <w:rPr>
                <w:ins w:id="7059" w:author="Per Lindell" w:date="2022-05-18T14:24:00Z"/>
                <w:rFonts w:ascii="Arial" w:eastAsia="SimSun" w:hAnsi="Arial"/>
                <w:sz w:val="18"/>
                <w:szCs w:val="18"/>
                <w:lang w:eastAsia="zh-CN"/>
              </w:rPr>
            </w:pPr>
            <w:ins w:id="7060"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0172F93" w14:textId="77777777" w:rsidR="004D5389" w:rsidRPr="00642518" w:rsidRDefault="004D5389" w:rsidP="004D5389">
            <w:pPr>
              <w:keepNext/>
              <w:keepLines/>
              <w:spacing w:after="0"/>
              <w:jc w:val="center"/>
              <w:rPr>
                <w:ins w:id="7061" w:author="Per Lindell" w:date="2022-05-18T14:24:00Z"/>
                <w:rFonts w:ascii="Arial" w:eastAsia="SimSun" w:hAnsi="Arial"/>
                <w:sz w:val="18"/>
                <w:szCs w:val="18"/>
                <w:lang w:eastAsia="zh-CN"/>
              </w:rPr>
            </w:pPr>
          </w:p>
        </w:tc>
      </w:tr>
      <w:tr w:rsidR="004D5389" w:rsidRPr="00642518" w14:paraId="421B3E54" w14:textId="77777777" w:rsidTr="004A7766">
        <w:trPr>
          <w:trHeight w:val="187"/>
          <w:jc w:val="center"/>
          <w:ins w:id="7062" w:author="Per Lindell" w:date="2022-05-18T14:24:00Z"/>
        </w:trPr>
        <w:tc>
          <w:tcPr>
            <w:tcW w:w="2534" w:type="dxa"/>
            <w:vMerge/>
            <w:tcBorders>
              <w:left w:val="single" w:sz="4" w:space="0" w:color="auto"/>
              <w:bottom w:val="nil"/>
              <w:right w:val="single" w:sz="4" w:space="0" w:color="auto"/>
            </w:tcBorders>
            <w:shd w:val="clear" w:color="auto" w:fill="auto"/>
          </w:tcPr>
          <w:p w14:paraId="58FFB2F3" w14:textId="77777777" w:rsidR="004D5389" w:rsidRPr="00642518" w:rsidRDefault="004D5389" w:rsidP="004D5389">
            <w:pPr>
              <w:keepNext/>
              <w:keepLines/>
              <w:spacing w:after="0"/>
              <w:jc w:val="center"/>
              <w:rPr>
                <w:ins w:id="7063"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8106EA" w14:textId="77777777" w:rsidR="004D5389" w:rsidRPr="00642518" w:rsidRDefault="004D5389" w:rsidP="004D5389">
            <w:pPr>
              <w:keepNext/>
              <w:keepLines/>
              <w:spacing w:after="0"/>
              <w:jc w:val="center"/>
              <w:rPr>
                <w:ins w:id="706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4F33BC3" w14:textId="77777777" w:rsidR="004D5389" w:rsidRPr="00642518" w:rsidRDefault="004D5389" w:rsidP="004D5389">
            <w:pPr>
              <w:keepNext/>
              <w:keepLines/>
              <w:spacing w:after="0"/>
              <w:jc w:val="center"/>
              <w:rPr>
                <w:ins w:id="7065" w:author="Per Lindell" w:date="2022-05-18T14:24:00Z"/>
                <w:rFonts w:ascii="Arial" w:eastAsia="SimSun" w:hAnsi="Arial"/>
                <w:sz w:val="18"/>
                <w:szCs w:val="18"/>
                <w:lang w:eastAsia="zh-CN"/>
              </w:rPr>
            </w:pPr>
            <w:ins w:id="706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248923D" w14:textId="77777777" w:rsidR="004D5389" w:rsidRPr="00642518" w:rsidRDefault="004D5389" w:rsidP="004D5389">
            <w:pPr>
              <w:keepNext/>
              <w:keepLines/>
              <w:spacing w:after="0"/>
              <w:jc w:val="center"/>
              <w:rPr>
                <w:ins w:id="7067" w:author="Per Lindell" w:date="2022-05-18T14:24:00Z"/>
                <w:rFonts w:ascii="Arial" w:eastAsia="SimSun" w:hAnsi="Arial"/>
                <w:sz w:val="18"/>
                <w:szCs w:val="18"/>
                <w:lang w:eastAsia="zh-CN"/>
              </w:rPr>
            </w:pPr>
            <w:ins w:id="7068"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751F054D" w14:textId="77777777" w:rsidR="004D5389" w:rsidRPr="00642518" w:rsidRDefault="004D5389" w:rsidP="004D5389">
            <w:pPr>
              <w:keepNext/>
              <w:keepLines/>
              <w:spacing w:after="0"/>
              <w:jc w:val="center"/>
              <w:rPr>
                <w:ins w:id="7069" w:author="Per Lindell" w:date="2022-05-18T14:24:00Z"/>
                <w:rFonts w:ascii="Arial" w:eastAsia="SimSun" w:hAnsi="Arial"/>
                <w:sz w:val="18"/>
                <w:szCs w:val="18"/>
                <w:lang w:eastAsia="zh-CN"/>
              </w:rPr>
            </w:pPr>
          </w:p>
        </w:tc>
      </w:tr>
      <w:tr w:rsidR="004D5389" w:rsidRPr="00642518" w14:paraId="465F8334" w14:textId="77777777" w:rsidTr="004A7766">
        <w:trPr>
          <w:trHeight w:val="187"/>
          <w:jc w:val="center"/>
          <w:ins w:id="7070" w:author="Per Lindell" w:date="2022-05-18T14:24:00Z"/>
        </w:trPr>
        <w:tc>
          <w:tcPr>
            <w:tcW w:w="2534" w:type="dxa"/>
            <w:vMerge w:val="restart"/>
            <w:tcBorders>
              <w:left w:val="single" w:sz="4" w:space="0" w:color="auto"/>
              <w:right w:val="single" w:sz="4" w:space="0" w:color="auto"/>
            </w:tcBorders>
            <w:shd w:val="clear" w:color="auto" w:fill="auto"/>
          </w:tcPr>
          <w:p w14:paraId="2A32F0F6" w14:textId="77777777" w:rsidR="004D5389" w:rsidRPr="00642518" w:rsidRDefault="004D5389" w:rsidP="004D5389">
            <w:pPr>
              <w:keepNext/>
              <w:keepLines/>
              <w:spacing w:after="0"/>
              <w:jc w:val="center"/>
              <w:rPr>
                <w:ins w:id="7071" w:author="Per Lindell" w:date="2022-05-18T14:24:00Z"/>
                <w:rFonts w:ascii="Arial" w:eastAsia="SimSun" w:hAnsi="Arial"/>
                <w:sz w:val="18"/>
                <w:szCs w:val="18"/>
                <w:lang w:eastAsia="zh-CN"/>
              </w:rPr>
            </w:pPr>
            <w:ins w:id="70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77A-n257I</w:t>
              </w:r>
            </w:ins>
          </w:p>
          <w:p w14:paraId="7F52DC0A" w14:textId="77777777" w:rsidR="004D5389" w:rsidRPr="00642518" w:rsidRDefault="004D5389" w:rsidP="004D5389">
            <w:pPr>
              <w:keepNext/>
              <w:keepLines/>
              <w:spacing w:after="0"/>
              <w:jc w:val="center"/>
              <w:rPr>
                <w:ins w:id="7073"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8D06132" w14:textId="77777777" w:rsidR="004D5389" w:rsidRPr="00642518" w:rsidRDefault="004D5389" w:rsidP="004D5389">
            <w:pPr>
              <w:keepNext/>
              <w:keepLines/>
              <w:spacing w:after="0"/>
              <w:jc w:val="center"/>
              <w:rPr>
                <w:ins w:id="7074" w:author="Per Lindell" w:date="2022-05-18T14:24:00Z"/>
                <w:rFonts w:ascii="Arial" w:eastAsia="SimSun" w:hAnsi="Arial"/>
                <w:sz w:val="18"/>
                <w:szCs w:val="18"/>
                <w:lang w:eastAsia="zh-CN"/>
              </w:rPr>
            </w:pPr>
            <w:ins w:id="70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5D2D94DA" w14:textId="77777777" w:rsidR="004D5389" w:rsidRPr="00642518" w:rsidRDefault="004D5389" w:rsidP="004D5389">
            <w:pPr>
              <w:keepNext/>
              <w:keepLines/>
              <w:spacing w:after="0"/>
              <w:jc w:val="center"/>
              <w:rPr>
                <w:ins w:id="7076" w:author="Per Lindell" w:date="2022-05-18T14:24:00Z"/>
                <w:rFonts w:ascii="Arial" w:eastAsia="SimSun" w:hAnsi="Arial"/>
                <w:sz w:val="18"/>
                <w:szCs w:val="18"/>
                <w:lang w:eastAsia="zh-CN"/>
              </w:rPr>
            </w:pPr>
            <w:ins w:id="70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38B4594B" w14:textId="77777777" w:rsidR="004D5389" w:rsidRPr="00642518" w:rsidRDefault="004D5389" w:rsidP="004D5389">
            <w:pPr>
              <w:keepNext/>
              <w:keepLines/>
              <w:spacing w:after="0"/>
              <w:jc w:val="center"/>
              <w:rPr>
                <w:ins w:id="7078" w:author="Per Lindell" w:date="2022-05-18T14:24:00Z"/>
                <w:rFonts w:ascii="Arial" w:eastAsia="SimSun" w:hAnsi="Arial"/>
                <w:sz w:val="18"/>
                <w:szCs w:val="18"/>
                <w:lang w:eastAsia="zh-CN"/>
              </w:rPr>
            </w:pPr>
            <w:ins w:id="707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9D273E0" w14:textId="77777777" w:rsidR="004D5389" w:rsidRPr="00642518" w:rsidRDefault="004D5389" w:rsidP="004D5389">
            <w:pPr>
              <w:keepNext/>
              <w:keepLines/>
              <w:spacing w:after="0"/>
              <w:jc w:val="center"/>
              <w:rPr>
                <w:ins w:id="7080" w:author="Per Lindell" w:date="2022-05-18T14:24:00Z"/>
                <w:rFonts w:ascii="Arial" w:eastAsia="SimSun" w:hAnsi="Arial"/>
                <w:sz w:val="18"/>
                <w:szCs w:val="18"/>
                <w:lang w:eastAsia="zh-CN"/>
              </w:rPr>
            </w:pPr>
            <w:ins w:id="70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9B44C38" w14:textId="77777777" w:rsidR="004D5389" w:rsidRPr="00642518" w:rsidRDefault="004D5389" w:rsidP="004D5389">
            <w:pPr>
              <w:keepNext/>
              <w:keepLines/>
              <w:spacing w:after="0"/>
              <w:jc w:val="center"/>
              <w:rPr>
                <w:ins w:id="7082" w:author="Per Lindell" w:date="2022-05-18T14:24:00Z"/>
                <w:rFonts w:ascii="Arial" w:eastAsia="SimSun" w:hAnsi="Arial"/>
                <w:sz w:val="18"/>
                <w:szCs w:val="18"/>
                <w:lang w:eastAsia="zh-CN"/>
              </w:rPr>
            </w:pPr>
            <w:ins w:id="708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34DCACED" w14:textId="77777777" w:rsidR="004D5389" w:rsidRPr="00642518" w:rsidRDefault="004D5389" w:rsidP="004D5389">
            <w:pPr>
              <w:keepNext/>
              <w:keepLines/>
              <w:spacing w:after="0"/>
              <w:jc w:val="center"/>
              <w:rPr>
                <w:ins w:id="7084" w:author="Per Lindell" w:date="2022-05-18T14:24:00Z"/>
                <w:rFonts w:ascii="Arial" w:eastAsia="SimSun" w:hAnsi="Arial"/>
                <w:sz w:val="18"/>
                <w:szCs w:val="18"/>
                <w:lang w:eastAsia="zh-CN"/>
              </w:rPr>
            </w:pPr>
            <w:ins w:id="708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10E2DCDD" w14:textId="77777777" w:rsidR="004D5389" w:rsidRPr="00642518" w:rsidRDefault="004D5389" w:rsidP="004D5389">
            <w:pPr>
              <w:keepNext/>
              <w:keepLines/>
              <w:spacing w:after="0"/>
              <w:jc w:val="center"/>
              <w:rPr>
                <w:ins w:id="7086" w:author="Per Lindell" w:date="2022-05-18T14:24:00Z"/>
                <w:rFonts w:ascii="Arial" w:eastAsia="SimSun" w:hAnsi="Arial"/>
                <w:sz w:val="18"/>
                <w:szCs w:val="18"/>
                <w:lang w:eastAsia="zh-CN"/>
              </w:rPr>
            </w:pPr>
            <w:ins w:id="708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6A3FB8D0" w14:textId="77777777" w:rsidR="004D5389" w:rsidRPr="00642518" w:rsidRDefault="004D5389" w:rsidP="004D5389">
            <w:pPr>
              <w:keepNext/>
              <w:keepLines/>
              <w:spacing w:after="0"/>
              <w:jc w:val="center"/>
              <w:rPr>
                <w:ins w:id="7088" w:author="Per Lindell" w:date="2022-05-18T14:24:00Z"/>
                <w:rFonts w:ascii="Arial" w:eastAsia="SimSun" w:hAnsi="Arial"/>
                <w:sz w:val="18"/>
                <w:szCs w:val="18"/>
                <w:lang w:eastAsia="zh-CN"/>
              </w:rPr>
            </w:pPr>
            <w:ins w:id="708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9A1FC0D" w14:textId="77777777" w:rsidR="004D5389" w:rsidRPr="00642518" w:rsidRDefault="004D5389" w:rsidP="004D5389">
            <w:pPr>
              <w:keepNext/>
              <w:keepLines/>
              <w:spacing w:after="0"/>
              <w:jc w:val="center"/>
              <w:rPr>
                <w:ins w:id="7090" w:author="Per Lindell" w:date="2022-05-18T14:24:00Z"/>
                <w:rFonts w:ascii="Arial" w:eastAsia="SimSun" w:hAnsi="Arial"/>
                <w:sz w:val="18"/>
                <w:szCs w:val="18"/>
                <w:lang w:eastAsia="zh-CN"/>
              </w:rPr>
            </w:pPr>
            <w:ins w:id="709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464F3532" w14:textId="77777777" w:rsidR="004D5389" w:rsidRPr="00642518" w:rsidRDefault="004D5389" w:rsidP="004D5389">
            <w:pPr>
              <w:keepNext/>
              <w:keepLines/>
              <w:spacing w:after="0"/>
              <w:jc w:val="center"/>
              <w:rPr>
                <w:ins w:id="7092" w:author="Per Lindell" w:date="2022-05-18T14:24:00Z"/>
                <w:rFonts w:ascii="Arial" w:eastAsia="SimSun" w:hAnsi="Arial"/>
                <w:sz w:val="18"/>
                <w:szCs w:val="18"/>
                <w:lang w:eastAsia="zh-CN"/>
              </w:rPr>
            </w:pPr>
            <w:ins w:id="709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67B89B06" w14:textId="77777777" w:rsidR="004D5389" w:rsidRPr="00642518" w:rsidRDefault="004D5389" w:rsidP="004D5389">
            <w:pPr>
              <w:keepNext/>
              <w:keepLines/>
              <w:spacing w:after="0"/>
              <w:jc w:val="center"/>
              <w:rPr>
                <w:ins w:id="7094" w:author="Per Lindell" w:date="2022-05-18T14:24:00Z"/>
                <w:rFonts w:ascii="Arial" w:eastAsia="SimSun" w:hAnsi="Arial"/>
                <w:sz w:val="18"/>
                <w:szCs w:val="18"/>
                <w:lang w:eastAsia="zh-CN"/>
              </w:rPr>
            </w:pPr>
            <w:ins w:id="709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3020298B" w14:textId="77777777" w:rsidR="004D5389" w:rsidRPr="00642518" w:rsidRDefault="004D5389" w:rsidP="004D5389">
            <w:pPr>
              <w:keepNext/>
              <w:keepLines/>
              <w:spacing w:after="0"/>
              <w:jc w:val="center"/>
              <w:rPr>
                <w:ins w:id="7096" w:author="Per Lindell" w:date="2022-05-18T14:24:00Z"/>
                <w:rFonts w:ascii="Arial" w:eastAsia="SimSun" w:hAnsi="Arial"/>
                <w:sz w:val="18"/>
                <w:szCs w:val="18"/>
                <w:lang w:eastAsia="zh-CN"/>
              </w:rPr>
            </w:pPr>
            <w:ins w:id="709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CE696B5" w14:textId="77777777" w:rsidR="004D5389" w:rsidRPr="00642518" w:rsidRDefault="004D5389" w:rsidP="004D5389">
            <w:pPr>
              <w:keepNext/>
              <w:keepLines/>
              <w:spacing w:after="0"/>
              <w:jc w:val="center"/>
              <w:rPr>
                <w:ins w:id="7098" w:author="Per Lindell" w:date="2022-05-18T14:24:00Z"/>
                <w:rFonts w:ascii="Arial" w:eastAsia="SimSun" w:hAnsi="Arial"/>
                <w:sz w:val="18"/>
                <w:szCs w:val="18"/>
                <w:lang w:eastAsia="zh-CN"/>
              </w:rPr>
            </w:pPr>
            <w:ins w:id="709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5307619" w14:textId="77777777" w:rsidR="004D5389" w:rsidRPr="00642518" w:rsidRDefault="004D5389" w:rsidP="004D5389">
            <w:pPr>
              <w:keepNext/>
              <w:keepLines/>
              <w:spacing w:after="0"/>
              <w:jc w:val="center"/>
              <w:rPr>
                <w:ins w:id="7100" w:author="Per Lindell" w:date="2022-05-18T14:24:00Z"/>
                <w:rFonts w:ascii="Arial" w:eastAsia="SimSun" w:hAnsi="Arial"/>
                <w:sz w:val="18"/>
                <w:szCs w:val="18"/>
                <w:lang w:eastAsia="zh-CN"/>
              </w:rPr>
            </w:pPr>
            <w:ins w:id="71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F2F5679" w14:textId="77777777" w:rsidR="004D5389" w:rsidRPr="00642518" w:rsidRDefault="004D5389" w:rsidP="004D5389">
            <w:pPr>
              <w:keepNext/>
              <w:keepLines/>
              <w:spacing w:after="0"/>
              <w:jc w:val="center"/>
              <w:rPr>
                <w:ins w:id="7102" w:author="Per Lindell" w:date="2022-05-18T14:24:00Z"/>
                <w:rFonts w:ascii="Arial" w:eastAsia="SimSun" w:hAnsi="Arial"/>
                <w:sz w:val="18"/>
                <w:szCs w:val="18"/>
                <w:lang w:eastAsia="zh-CN"/>
              </w:rPr>
            </w:pPr>
            <w:ins w:id="710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56156567" w14:textId="77777777" w:rsidR="004D5389" w:rsidRPr="00642518" w:rsidRDefault="004D5389" w:rsidP="004D5389">
            <w:pPr>
              <w:keepNext/>
              <w:keepLines/>
              <w:spacing w:after="0"/>
              <w:jc w:val="center"/>
              <w:rPr>
                <w:ins w:id="710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DE00D98" w14:textId="77777777" w:rsidR="004D5389" w:rsidRPr="00642518" w:rsidRDefault="004D5389" w:rsidP="004D5389">
            <w:pPr>
              <w:keepNext/>
              <w:keepLines/>
              <w:spacing w:after="0"/>
              <w:jc w:val="center"/>
              <w:rPr>
                <w:ins w:id="7105" w:author="Per Lindell" w:date="2022-05-18T14:24:00Z"/>
                <w:rFonts w:ascii="Arial" w:eastAsia="SimSun" w:hAnsi="Arial"/>
                <w:sz w:val="18"/>
                <w:szCs w:val="18"/>
                <w:lang w:eastAsia="zh-CN"/>
              </w:rPr>
            </w:pPr>
            <w:ins w:id="710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7762648" w14:textId="77777777" w:rsidR="004D5389" w:rsidRPr="00642518" w:rsidRDefault="004D5389" w:rsidP="004D5389">
            <w:pPr>
              <w:keepNext/>
              <w:keepLines/>
              <w:spacing w:after="0"/>
              <w:jc w:val="center"/>
              <w:rPr>
                <w:ins w:id="7107" w:author="Per Lindell" w:date="2022-05-18T14:24:00Z"/>
                <w:rFonts w:ascii="Arial" w:eastAsia="SimSun" w:hAnsi="Arial"/>
                <w:sz w:val="18"/>
                <w:szCs w:val="18"/>
                <w:lang w:eastAsia="zh-CN"/>
              </w:rPr>
            </w:pPr>
            <w:ins w:id="7108"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AA77C7C" w14:textId="77777777" w:rsidR="004D5389" w:rsidRPr="00642518" w:rsidRDefault="004D5389" w:rsidP="004D5389">
            <w:pPr>
              <w:keepNext/>
              <w:keepLines/>
              <w:spacing w:after="0"/>
              <w:jc w:val="center"/>
              <w:rPr>
                <w:ins w:id="7109" w:author="Per Lindell" w:date="2022-05-18T14:24:00Z"/>
                <w:rFonts w:ascii="Arial" w:eastAsia="SimSun" w:hAnsi="Arial"/>
                <w:sz w:val="18"/>
                <w:szCs w:val="18"/>
                <w:lang w:eastAsia="zh-CN"/>
              </w:rPr>
            </w:pPr>
            <w:ins w:id="7110" w:author="Per Lindell" w:date="2022-05-18T14:24:00Z">
              <w:r w:rsidRPr="00642518">
                <w:rPr>
                  <w:rFonts w:ascii="Arial" w:eastAsia="SimSun" w:hAnsi="Arial" w:hint="eastAsia"/>
                  <w:sz w:val="18"/>
                  <w:szCs w:val="18"/>
                  <w:lang w:eastAsia="zh-CN"/>
                </w:rPr>
                <w:t>0</w:t>
              </w:r>
            </w:ins>
          </w:p>
        </w:tc>
      </w:tr>
      <w:tr w:rsidR="004D5389" w:rsidRPr="00642518" w14:paraId="38ECC9A2" w14:textId="77777777" w:rsidTr="004A7766">
        <w:trPr>
          <w:trHeight w:val="187"/>
          <w:jc w:val="center"/>
          <w:ins w:id="7111" w:author="Per Lindell" w:date="2022-05-18T14:24:00Z"/>
        </w:trPr>
        <w:tc>
          <w:tcPr>
            <w:tcW w:w="2534" w:type="dxa"/>
            <w:vMerge/>
            <w:tcBorders>
              <w:left w:val="single" w:sz="4" w:space="0" w:color="auto"/>
              <w:right w:val="single" w:sz="4" w:space="0" w:color="auto"/>
            </w:tcBorders>
            <w:shd w:val="clear" w:color="auto" w:fill="auto"/>
          </w:tcPr>
          <w:p w14:paraId="593939C8" w14:textId="77777777" w:rsidR="004D5389" w:rsidRPr="00642518" w:rsidRDefault="004D5389" w:rsidP="004D5389">
            <w:pPr>
              <w:keepNext/>
              <w:keepLines/>
              <w:spacing w:after="0"/>
              <w:jc w:val="center"/>
              <w:rPr>
                <w:ins w:id="7112"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36A89F9" w14:textId="77777777" w:rsidR="004D5389" w:rsidRPr="00642518" w:rsidRDefault="004D5389" w:rsidP="004D5389">
            <w:pPr>
              <w:keepNext/>
              <w:keepLines/>
              <w:spacing w:after="0"/>
              <w:jc w:val="center"/>
              <w:rPr>
                <w:ins w:id="711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93BC08B" w14:textId="77777777" w:rsidR="004D5389" w:rsidRPr="00642518" w:rsidRDefault="004D5389" w:rsidP="004D5389">
            <w:pPr>
              <w:keepNext/>
              <w:keepLines/>
              <w:spacing w:after="0"/>
              <w:jc w:val="center"/>
              <w:rPr>
                <w:ins w:id="7114" w:author="Per Lindell" w:date="2022-05-18T14:24:00Z"/>
                <w:rFonts w:ascii="Arial" w:eastAsia="SimSun" w:hAnsi="Arial"/>
                <w:sz w:val="18"/>
                <w:szCs w:val="18"/>
                <w:lang w:eastAsia="zh-CN"/>
              </w:rPr>
            </w:pPr>
            <w:ins w:id="711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45658FA" w14:textId="77777777" w:rsidR="004D5389" w:rsidRPr="00642518" w:rsidRDefault="004D5389" w:rsidP="004D5389">
            <w:pPr>
              <w:keepNext/>
              <w:keepLines/>
              <w:spacing w:after="0"/>
              <w:jc w:val="center"/>
              <w:rPr>
                <w:ins w:id="7116" w:author="Per Lindell" w:date="2022-05-18T14:24:00Z"/>
                <w:rFonts w:ascii="Arial" w:eastAsia="SimSun" w:hAnsi="Arial"/>
                <w:sz w:val="18"/>
                <w:szCs w:val="18"/>
                <w:lang w:eastAsia="zh-CN"/>
              </w:rPr>
            </w:pPr>
            <w:ins w:id="7117"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FA06FC6" w14:textId="77777777" w:rsidR="004D5389" w:rsidRPr="00642518" w:rsidRDefault="004D5389" w:rsidP="004D5389">
            <w:pPr>
              <w:keepNext/>
              <w:keepLines/>
              <w:spacing w:after="0"/>
              <w:jc w:val="center"/>
              <w:rPr>
                <w:ins w:id="7118" w:author="Per Lindell" w:date="2022-05-18T14:24:00Z"/>
                <w:rFonts w:ascii="Arial" w:eastAsia="SimSun" w:hAnsi="Arial"/>
                <w:sz w:val="18"/>
                <w:szCs w:val="18"/>
                <w:lang w:eastAsia="zh-CN"/>
              </w:rPr>
            </w:pPr>
          </w:p>
        </w:tc>
      </w:tr>
      <w:tr w:rsidR="004D5389" w:rsidRPr="00642518" w14:paraId="18A05E61" w14:textId="77777777" w:rsidTr="004A7766">
        <w:trPr>
          <w:trHeight w:val="187"/>
          <w:jc w:val="center"/>
          <w:ins w:id="7119" w:author="Per Lindell" w:date="2022-05-18T14:24:00Z"/>
        </w:trPr>
        <w:tc>
          <w:tcPr>
            <w:tcW w:w="2534" w:type="dxa"/>
            <w:vMerge/>
            <w:tcBorders>
              <w:left w:val="single" w:sz="4" w:space="0" w:color="auto"/>
              <w:right w:val="single" w:sz="4" w:space="0" w:color="auto"/>
            </w:tcBorders>
            <w:shd w:val="clear" w:color="auto" w:fill="auto"/>
          </w:tcPr>
          <w:p w14:paraId="6F00295C" w14:textId="77777777" w:rsidR="004D5389" w:rsidRPr="00642518" w:rsidRDefault="004D5389" w:rsidP="004D5389">
            <w:pPr>
              <w:keepNext/>
              <w:keepLines/>
              <w:spacing w:after="0"/>
              <w:jc w:val="center"/>
              <w:rPr>
                <w:ins w:id="7120"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743FA2A2" w14:textId="77777777" w:rsidR="004D5389" w:rsidRPr="00642518" w:rsidRDefault="004D5389" w:rsidP="004D5389">
            <w:pPr>
              <w:keepNext/>
              <w:keepLines/>
              <w:spacing w:after="0"/>
              <w:jc w:val="center"/>
              <w:rPr>
                <w:ins w:id="7121"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84F1690" w14:textId="77777777" w:rsidR="004D5389" w:rsidRPr="00642518" w:rsidRDefault="004D5389" w:rsidP="004D5389">
            <w:pPr>
              <w:keepNext/>
              <w:keepLines/>
              <w:spacing w:after="0"/>
              <w:jc w:val="center"/>
              <w:rPr>
                <w:ins w:id="7122" w:author="Per Lindell" w:date="2022-05-18T14:24:00Z"/>
                <w:rFonts w:ascii="Arial" w:eastAsia="SimSun" w:hAnsi="Arial"/>
                <w:sz w:val="18"/>
                <w:szCs w:val="18"/>
                <w:lang w:eastAsia="zh-CN"/>
              </w:rPr>
            </w:pPr>
            <w:ins w:id="712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D2179F1" w14:textId="77777777" w:rsidR="004D5389" w:rsidRPr="00642518" w:rsidRDefault="004D5389" w:rsidP="004D5389">
            <w:pPr>
              <w:keepNext/>
              <w:keepLines/>
              <w:spacing w:after="0"/>
              <w:jc w:val="center"/>
              <w:rPr>
                <w:ins w:id="7124" w:author="Per Lindell" w:date="2022-05-18T14:24:00Z"/>
                <w:rFonts w:ascii="Arial" w:eastAsia="SimSun" w:hAnsi="Arial"/>
                <w:sz w:val="18"/>
                <w:szCs w:val="18"/>
                <w:lang w:eastAsia="zh-CN"/>
              </w:rPr>
            </w:pPr>
            <w:ins w:id="7125"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84FCE0C" w14:textId="77777777" w:rsidR="004D5389" w:rsidRPr="00642518" w:rsidRDefault="004D5389" w:rsidP="004D5389">
            <w:pPr>
              <w:keepNext/>
              <w:keepLines/>
              <w:spacing w:after="0"/>
              <w:jc w:val="center"/>
              <w:rPr>
                <w:ins w:id="7126" w:author="Per Lindell" w:date="2022-05-18T14:24:00Z"/>
                <w:rFonts w:ascii="Arial" w:eastAsia="SimSun" w:hAnsi="Arial"/>
                <w:sz w:val="18"/>
                <w:szCs w:val="18"/>
                <w:lang w:eastAsia="zh-CN"/>
              </w:rPr>
            </w:pPr>
          </w:p>
        </w:tc>
      </w:tr>
      <w:tr w:rsidR="004D5389" w:rsidRPr="00642518" w14:paraId="48A4DBC0" w14:textId="77777777" w:rsidTr="004A7766">
        <w:trPr>
          <w:trHeight w:val="187"/>
          <w:jc w:val="center"/>
          <w:ins w:id="7127" w:author="Per Lindell" w:date="2022-05-18T14:24:00Z"/>
        </w:trPr>
        <w:tc>
          <w:tcPr>
            <w:tcW w:w="2534" w:type="dxa"/>
            <w:vMerge/>
            <w:tcBorders>
              <w:left w:val="single" w:sz="4" w:space="0" w:color="auto"/>
              <w:bottom w:val="nil"/>
              <w:right w:val="single" w:sz="4" w:space="0" w:color="auto"/>
            </w:tcBorders>
            <w:shd w:val="clear" w:color="auto" w:fill="auto"/>
          </w:tcPr>
          <w:p w14:paraId="5B5175AB" w14:textId="77777777" w:rsidR="004D5389" w:rsidRPr="00642518" w:rsidRDefault="004D5389" w:rsidP="004D5389">
            <w:pPr>
              <w:keepNext/>
              <w:keepLines/>
              <w:spacing w:after="0"/>
              <w:jc w:val="center"/>
              <w:rPr>
                <w:ins w:id="7128"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1C176E" w14:textId="77777777" w:rsidR="004D5389" w:rsidRPr="00642518" w:rsidRDefault="004D5389" w:rsidP="004D5389">
            <w:pPr>
              <w:keepNext/>
              <w:keepLines/>
              <w:spacing w:after="0"/>
              <w:jc w:val="center"/>
              <w:rPr>
                <w:ins w:id="712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3BBCFE5" w14:textId="77777777" w:rsidR="004D5389" w:rsidRPr="00642518" w:rsidRDefault="004D5389" w:rsidP="004D5389">
            <w:pPr>
              <w:keepNext/>
              <w:keepLines/>
              <w:spacing w:after="0"/>
              <w:jc w:val="center"/>
              <w:rPr>
                <w:ins w:id="7130" w:author="Per Lindell" w:date="2022-05-18T14:24:00Z"/>
                <w:rFonts w:ascii="Arial" w:eastAsia="SimSun" w:hAnsi="Arial"/>
                <w:sz w:val="18"/>
                <w:szCs w:val="18"/>
                <w:lang w:eastAsia="zh-CN"/>
              </w:rPr>
            </w:pPr>
            <w:ins w:id="713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7236479" w14:textId="77777777" w:rsidR="004D5389" w:rsidRPr="00642518" w:rsidRDefault="004D5389" w:rsidP="004D5389">
            <w:pPr>
              <w:keepNext/>
              <w:keepLines/>
              <w:spacing w:after="0"/>
              <w:jc w:val="center"/>
              <w:rPr>
                <w:ins w:id="7132" w:author="Per Lindell" w:date="2022-05-18T14:24:00Z"/>
                <w:rFonts w:ascii="Arial" w:eastAsia="SimSun" w:hAnsi="Arial"/>
                <w:sz w:val="18"/>
                <w:szCs w:val="18"/>
                <w:lang w:eastAsia="zh-CN"/>
              </w:rPr>
            </w:pPr>
            <w:ins w:id="7133"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53D25F75" w14:textId="77777777" w:rsidR="004D5389" w:rsidRPr="00642518" w:rsidRDefault="004D5389" w:rsidP="004D5389">
            <w:pPr>
              <w:keepNext/>
              <w:keepLines/>
              <w:spacing w:after="0"/>
              <w:jc w:val="center"/>
              <w:rPr>
                <w:ins w:id="7134" w:author="Per Lindell" w:date="2022-05-18T14:24:00Z"/>
                <w:rFonts w:ascii="Arial" w:eastAsia="SimSun" w:hAnsi="Arial"/>
                <w:sz w:val="18"/>
                <w:szCs w:val="18"/>
                <w:lang w:eastAsia="zh-CN"/>
              </w:rPr>
            </w:pPr>
          </w:p>
        </w:tc>
      </w:tr>
      <w:tr w:rsidR="004D5389" w:rsidRPr="00642518" w14:paraId="1056F85B" w14:textId="77777777" w:rsidTr="004A7766">
        <w:trPr>
          <w:trHeight w:val="187"/>
          <w:jc w:val="center"/>
          <w:ins w:id="7135" w:author="Per Lindell" w:date="2022-05-18T14:24:00Z"/>
        </w:trPr>
        <w:tc>
          <w:tcPr>
            <w:tcW w:w="2534" w:type="dxa"/>
            <w:tcBorders>
              <w:left w:val="single" w:sz="4" w:space="0" w:color="auto"/>
              <w:bottom w:val="nil"/>
              <w:right w:val="single" w:sz="4" w:space="0" w:color="auto"/>
            </w:tcBorders>
            <w:shd w:val="clear" w:color="auto" w:fill="auto"/>
          </w:tcPr>
          <w:p w14:paraId="778F4331" w14:textId="77777777" w:rsidR="004D5389" w:rsidRPr="00642518" w:rsidRDefault="004D5389" w:rsidP="004D5389">
            <w:pPr>
              <w:keepNext/>
              <w:keepLines/>
              <w:spacing w:after="0"/>
              <w:jc w:val="center"/>
              <w:rPr>
                <w:ins w:id="7136" w:author="Per Lindell" w:date="2022-05-18T14:24:00Z"/>
                <w:rFonts w:ascii="Arial" w:eastAsia="SimSun" w:hAnsi="Arial"/>
                <w:sz w:val="18"/>
              </w:rPr>
            </w:pPr>
            <w:ins w:id="713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4E11A4F6" w14:textId="77777777" w:rsidR="004D5389" w:rsidRPr="003E7642" w:rsidRDefault="004D5389" w:rsidP="004D5389">
            <w:pPr>
              <w:keepNext/>
              <w:keepLines/>
              <w:spacing w:after="0"/>
              <w:jc w:val="center"/>
              <w:rPr>
                <w:ins w:id="7138" w:author="Per Lindell" w:date="2022-05-18T14:24:00Z"/>
                <w:rFonts w:ascii="Arial" w:eastAsia="SimSun" w:hAnsi="Arial"/>
                <w:sz w:val="18"/>
                <w:szCs w:val="18"/>
                <w:lang w:val="en-US"/>
              </w:rPr>
            </w:pPr>
            <w:ins w:id="713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15F25C71" w14:textId="77777777" w:rsidR="004D5389" w:rsidRPr="003E7642" w:rsidRDefault="004D5389" w:rsidP="004D5389">
            <w:pPr>
              <w:keepNext/>
              <w:keepLines/>
              <w:spacing w:after="0"/>
              <w:jc w:val="center"/>
              <w:rPr>
                <w:ins w:id="7140" w:author="Per Lindell" w:date="2022-05-18T14:24:00Z"/>
                <w:rFonts w:ascii="Arial" w:eastAsia="SimSun" w:hAnsi="Arial"/>
                <w:sz w:val="18"/>
                <w:szCs w:val="18"/>
                <w:lang w:val="en-US"/>
              </w:rPr>
            </w:pPr>
            <w:ins w:id="7141"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DD1242F" w14:textId="77777777" w:rsidR="004D5389" w:rsidRPr="00642518" w:rsidRDefault="004D5389" w:rsidP="004D5389">
            <w:pPr>
              <w:keepNext/>
              <w:keepLines/>
              <w:spacing w:after="0"/>
              <w:jc w:val="center"/>
              <w:rPr>
                <w:ins w:id="7142" w:author="Per Lindell" w:date="2022-05-18T14:24:00Z"/>
                <w:rFonts w:ascii="Arial" w:eastAsia="SimSun" w:hAnsi="Arial"/>
                <w:sz w:val="18"/>
                <w:szCs w:val="18"/>
                <w:lang w:eastAsia="zh-CN"/>
              </w:rPr>
            </w:pPr>
            <w:ins w:id="714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B65DD57" w14:textId="77777777" w:rsidR="004D5389" w:rsidRPr="003E7642" w:rsidRDefault="004D5389" w:rsidP="004D5389">
            <w:pPr>
              <w:keepNext/>
              <w:keepLines/>
              <w:spacing w:after="0"/>
              <w:jc w:val="center"/>
              <w:rPr>
                <w:ins w:id="7144" w:author="Per Lindell" w:date="2022-05-18T14:24:00Z"/>
                <w:rFonts w:ascii="Arial" w:eastAsia="SimSun" w:hAnsi="Arial"/>
                <w:sz w:val="18"/>
                <w:szCs w:val="18"/>
                <w:lang w:val="en-US"/>
              </w:rPr>
            </w:pPr>
            <w:ins w:id="71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DE92A45" w14:textId="77777777" w:rsidR="004D5389" w:rsidRPr="003E7642" w:rsidRDefault="004D5389" w:rsidP="004D5389">
            <w:pPr>
              <w:keepNext/>
              <w:keepLines/>
              <w:spacing w:after="0"/>
              <w:jc w:val="center"/>
              <w:rPr>
                <w:ins w:id="7146" w:author="Per Lindell" w:date="2022-05-18T14:24:00Z"/>
                <w:rFonts w:ascii="Arial" w:eastAsia="SimSun" w:hAnsi="Arial"/>
                <w:sz w:val="18"/>
                <w:szCs w:val="18"/>
                <w:lang w:val="en-US"/>
              </w:rPr>
            </w:pPr>
            <w:ins w:id="71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50786D5" w14:textId="77777777" w:rsidR="004D5389" w:rsidRPr="00642518" w:rsidRDefault="004D5389" w:rsidP="004D5389">
            <w:pPr>
              <w:keepNext/>
              <w:keepLines/>
              <w:spacing w:after="0"/>
              <w:jc w:val="center"/>
              <w:rPr>
                <w:ins w:id="7148" w:author="Per Lindell" w:date="2022-05-18T14:24:00Z"/>
                <w:rFonts w:ascii="Arial" w:eastAsia="SimSun" w:hAnsi="Arial"/>
                <w:sz w:val="18"/>
              </w:rPr>
            </w:pPr>
            <w:ins w:id="71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3CCC9DA1" w14:textId="77777777" w:rsidR="004D5389" w:rsidRPr="00642518" w:rsidRDefault="004D5389" w:rsidP="004D5389">
            <w:pPr>
              <w:keepNext/>
              <w:keepLines/>
              <w:spacing w:after="0"/>
              <w:jc w:val="center"/>
              <w:rPr>
                <w:ins w:id="7150" w:author="Per Lindell" w:date="2022-05-18T14:24:00Z"/>
                <w:rFonts w:ascii="Arial" w:eastAsia="SimSun" w:hAnsi="Arial"/>
                <w:sz w:val="18"/>
              </w:rPr>
            </w:pPr>
            <w:ins w:id="715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0C7F3E5" w14:textId="77777777" w:rsidR="004D5389" w:rsidRPr="00642518" w:rsidRDefault="004D5389" w:rsidP="004D5389">
            <w:pPr>
              <w:keepNext/>
              <w:keepLines/>
              <w:spacing w:after="0"/>
              <w:jc w:val="center"/>
              <w:rPr>
                <w:ins w:id="7152" w:author="Per Lindell" w:date="2022-05-18T14:24:00Z"/>
                <w:rFonts w:ascii="Arial" w:eastAsia="SimSun" w:hAnsi="Arial"/>
                <w:sz w:val="18"/>
                <w:lang w:eastAsia="zh-CN"/>
              </w:rPr>
            </w:pPr>
            <w:ins w:id="7153"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61E459D4" w14:textId="77777777" w:rsidR="004D5389" w:rsidRPr="00642518" w:rsidRDefault="004D5389" w:rsidP="004D5389">
            <w:pPr>
              <w:keepNext/>
              <w:keepLines/>
              <w:spacing w:after="0"/>
              <w:jc w:val="center"/>
              <w:rPr>
                <w:ins w:id="7154" w:author="Per Lindell" w:date="2022-05-18T14:24:00Z"/>
                <w:rFonts w:ascii="Arial" w:eastAsia="SimSun" w:hAnsi="Arial"/>
                <w:sz w:val="18"/>
                <w:lang w:eastAsia="zh-CN"/>
              </w:rPr>
            </w:pPr>
            <w:ins w:id="7155" w:author="Per Lindell" w:date="2022-05-18T14:24:00Z">
              <w:r w:rsidRPr="00642518">
                <w:rPr>
                  <w:rFonts w:ascii="Arial" w:eastAsia="SimSun" w:hAnsi="Arial" w:hint="eastAsia"/>
                  <w:sz w:val="18"/>
                  <w:szCs w:val="18"/>
                  <w:lang w:eastAsia="zh-CN"/>
                </w:rPr>
                <w:t>0</w:t>
              </w:r>
            </w:ins>
          </w:p>
        </w:tc>
      </w:tr>
      <w:tr w:rsidR="004D5389" w:rsidRPr="00642518" w14:paraId="69A98BFE" w14:textId="77777777" w:rsidTr="004A7766">
        <w:trPr>
          <w:trHeight w:val="187"/>
          <w:jc w:val="center"/>
          <w:ins w:id="7156" w:author="Per Lindell" w:date="2022-05-18T14:24:00Z"/>
        </w:trPr>
        <w:tc>
          <w:tcPr>
            <w:tcW w:w="2534" w:type="dxa"/>
            <w:tcBorders>
              <w:top w:val="nil"/>
              <w:left w:val="single" w:sz="4" w:space="0" w:color="auto"/>
              <w:bottom w:val="nil"/>
              <w:right w:val="single" w:sz="4" w:space="0" w:color="auto"/>
            </w:tcBorders>
            <w:shd w:val="clear" w:color="auto" w:fill="auto"/>
          </w:tcPr>
          <w:p w14:paraId="73826278" w14:textId="77777777" w:rsidR="004D5389" w:rsidRPr="00642518" w:rsidRDefault="004D5389" w:rsidP="004D5389">
            <w:pPr>
              <w:keepNext/>
              <w:keepLines/>
              <w:spacing w:after="0"/>
              <w:jc w:val="center"/>
              <w:rPr>
                <w:ins w:id="715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C088443" w14:textId="77777777" w:rsidR="004D5389" w:rsidRPr="00642518" w:rsidRDefault="004D5389" w:rsidP="004D5389">
            <w:pPr>
              <w:keepNext/>
              <w:keepLines/>
              <w:spacing w:after="0"/>
              <w:jc w:val="center"/>
              <w:rPr>
                <w:ins w:id="715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C6E31F" w14:textId="77777777" w:rsidR="004D5389" w:rsidRPr="00642518" w:rsidRDefault="004D5389" w:rsidP="004D5389">
            <w:pPr>
              <w:keepNext/>
              <w:keepLines/>
              <w:spacing w:after="0"/>
              <w:jc w:val="center"/>
              <w:rPr>
                <w:ins w:id="7159" w:author="Per Lindell" w:date="2022-05-18T14:24:00Z"/>
                <w:rFonts w:ascii="Arial" w:eastAsia="SimSun" w:hAnsi="Arial"/>
                <w:sz w:val="18"/>
              </w:rPr>
            </w:pPr>
            <w:ins w:id="716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203DB93" w14:textId="77777777" w:rsidR="004D5389" w:rsidRPr="00642518" w:rsidRDefault="004D5389" w:rsidP="004D5389">
            <w:pPr>
              <w:keepNext/>
              <w:keepLines/>
              <w:spacing w:after="0"/>
              <w:jc w:val="center"/>
              <w:rPr>
                <w:ins w:id="7161" w:author="Per Lindell" w:date="2022-05-18T14:24:00Z"/>
                <w:rFonts w:ascii="Arial" w:eastAsia="SimSun" w:hAnsi="Arial"/>
                <w:sz w:val="18"/>
                <w:lang w:eastAsia="zh-CN"/>
              </w:rPr>
            </w:pPr>
            <w:ins w:id="7162"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90B82E7" w14:textId="77777777" w:rsidR="004D5389" w:rsidRPr="00642518" w:rsidRDefault="004D5389" w:rsidP="004D5389">
            <w:pPr>
              <w:keepNext/>
              <w:keepLines/>
              <w:spacing w:after="0"/>
              <w:jc w:val="center"/>
              <w:rPr>
                <w:ins w:id="7163" w:author="Per Lindell" w:date="2022-05-18T14:24:00Z"/>
                <w:rFonts w:ascii="Arial" w:eastAsia="SimSun" w:hAnsi="Arial"/>
                <w:sz w:val="18"/>
              </w:rPr>
            </w:pPr>
          </w:p>
        </w:tc>
      </w:tr>
      <w:tr w:rsidR="004D5389" w:rsidRPr="00642518" w14:paraId="7EC2B657" w14:textId="77777777" w:rsidTr="004A7766">
        <w:trPr>
          <w:trHeight w:val="187"/>
          <w:jc w:val="center"/>
          <w:ins w:id="7164" w:author="Per Lindell" w:date="2022-05-18T14:24:00Z"/>
        </w:trPr>
        <w:tc>
          <w:tcPr>
            <w:tcW w:w="2534" w:type="dxa"/>
            <w:tcBorders>
              <w:top w:val="nil"/>
              <w:left w:val="single" w:sz="4" w:space="0" w:color="auto"/>
              <w:bottom w:val="nil"/>
              <w:right w:val="single" w:sz="4" w:space="0" w:color="auto"/>
            </w:tcBorders>
            <w:shd w:val="clear" w:color="auto" w:fill="auto"/>
          </w:tcPr>
          <w:p w14:paraId="286C7255" w14:textId="77777777" w:rsidR="004D5389" w:rsidRPr="00642518" w:rsidRDefault="004D5389" w:rsidP="004D5389">
            <w:pPr>
              <w:keepNext/>
              <w:keepLines/>
              <w:spacing w:after="0"/>
              <w:jc w:val="center"/>
              <w:rPr>
                <w:ins w:id="716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6ADF4C" w14:textId="77777777" w:rsidR="004D5389" w:rsidRPr="00642518" w:rsidRDefault="004D5389" w:rsidP="004D5389">
            <w:pPr>
              <w:keepNext/>
              <w:keepLines/>
              <w:spacing w:after="0"/>
              <w:jc w:val="center"/>
              <w:rPr>
                <w:ins w:id="716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6055E33" w14:textId="77777777" w:rsidR="004D5389" w:rsidRPr="00642518" w:rsidRDefault="004D5389" w:rsidP="004D5389">
            <w:pPr>
              <w:keepNext/>
              <w:keepLines/>
              <w:spacing w:after="0"/>
              <w:jc w:val="center"/>
              <w:rPr>
                <w:ins w:id="7167" w:author="Per Lindell" w:date="2022-05-18T14:24:00Z"/>
                <w:rFonts w:ascii="Arial" w:eastAsia="SimSun" w:hAnsi="Arial"/>
                <w:sz w:val="18"/>
              </w:rPr>
            </w:pPr>
            <w:ins w:id="716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6FB7A1B" w14:textId="77777777" w:rsidR="004D5389" w:rsidRPr="00642518" w:rsidRDefault="004D5389" w:rsidP="004D5389">
            <w:pPr>
              <w:keepNext/>
              <w:keepLines/>
              <w:spacing w:after="0"/>
              <w:jc w:val="center"/>
              <w:rPr>
                <w:ins w:id="7169" w:author="Per Lindell" w:date="2022-05-18T14:24:00Z"/>
                <w:rFonts w:ascii="Arial" w:eastAsia="SimSun" w:hAnsi="Arial"/>
                <w:sz w:val="18"/>
                <w:lang w:eastAsia="zh-CN"/>
              </w:rPr>
            </w:pPr>
            <w:ins w:id="7170"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88844C2" w14:textId="77777777" w:rsidR="004D5389" w:rsidRPr="00642518" w:rsidRDefault="004D5389" w:rsidP="004D5389">
            <w:pPr>
              <w:keepNext/>
              <w:keepLines/>
              <w:spacing w:after="0"/>
              <w:jc w:val="center"/>
              <w:rPr>
                <w:ins w:id="7171" w:author="Per Lindell" w:date="2022-05-18T14:24:00Z"/>
                <w:rFonts w:ascii="Arial" w:eastAsia="SimSun" w:hAnsi="Arial"/>
                <w:sz w:val="18"/>
              </w:rPr>
            </w:pPr>
          </w:p>
        </w:tc>
      </w:tr>
      <w:tr w:rsidR="004D5389" w:rsidRPr="00642518" w14:paraId="5F002D91" w14:textId="77777777" w:rsidTr="004A7766">
        <w:trPr>
          <w:trHeight w:val="187"/>
          <w:jc w:val="center"/>
          <w:ins w:id="717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DA2F14" w14:textId="77777777" w:rsidR="004D5389" w:rsidRPr="00642518" w:rsidRDefault="004D5389" w:rsidP="004D5389">
            <w:pPr>
              <w:keepNext/>
              <w:keepLines/>
              <w:spacing w:after="0"/>
              <w:jc w:val="center"/>
              <w:rPr>
                <w:ins w:id="717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34CD553" w14:textId="77777777" w:rsidR="004D5389" w:rsidRPr="00642518" w:rsidRDefault="004D5389" w:rsidP="004D5389">
            <w:pPr>
              <w:keepNext/>
              <w:keepLines/>
              <w:spacing w:after="0"/>
              <w:jc w:val="center"/>
              <w:rPr>
                <w:ins w:id="71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5A0C0CC" w14:textId="77777777" w:rsidR="004D5389" w:rsidRPr="00642518" w:rsidRDefault="004D5389" w:rsidP="004D5389">
            <w:pPr>
              <w:keepNext/>
              <w:keepLines/>
              <w:spacing w:after="0"/>
              <w:jc w:val="center"/>
              <w:rPr>
                <w:ins w:id="7175" w:author="Per Lindell" w:date="2022-05-18T14:24:00Z"/>
                <w:rFonts w:ascii="Arial" w:eastAsia="SimSun" w:hAnsi="Arial"/>
                <w:sz w:val="18"/>
              </w:rPr>
            </w:pPr>
            <w:ins w:id="71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111E50" w14:textId="77777777" w:rsidR="004D5389" w:rsidRPr="00642518" w:rsidRDefault="004D5389" w:rsidP="004D5389">
            <w:pPr>
              <w:keepNext/>
              <w:keepLines/>
              <w:spacing w:after="0"/>
              <w:jc w:val="center"/>
              <w:rPr>
                <w:ins w:id="7177" w:author="Per Lindell" w:date="2022-05-18T14:24:00Z"/>
                <w:rFonts w:ascii="Arial" w:eastAsia="SimSun" w:hAnsi="Arial"/>
                <w:sz w:val="18"/>
                <w:lang w:eastAsia="zh-CN"/>
              </w:rPr>
            </w:pPr>
            <w:ins w:id="7178"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2C4B27C" w14:textId="77777777" w:rsidR="004D5389" w:rsidRPr="00642518" w:rsidRDefault="004D5389" w:rsidP="004D5389">
            <w:pPr>
              <w:keepNext/>
              <w:keepLines/>
              <w:spacing w:after="0"/>
              <w:jc w:val="center"/>
              <w:rPr>
                <w:ins w:id="7179" w:author="Per Lindell" w:date="2022-05-18T14:24:00Z"/>
                <w:rFonts w:ascii="Arial" w:eastAsia="SimSun" w:hAnsi="Arial"/>
                <w:sz w:val="18"/>
              </w:rPr>
            </w:pPr>
          </w:p>
        </w:tc>
      </w:tr>
      <w:tr w:rsidR="004D5389" w:rsidRPr="00642518" w14:paraId="777F5D21" w14:textId="77777777" w:rsidTr="004A7766">
        <w:trPr>
          <w:trHeight w:val="187"/>
          <w:jc w:val="center"/>
          <w:ins w:id="7180" w:author="Per Lindell" w:date="2022-05-18T14:24:00Z"/>
        </w:trPr>
        <w:tc>
          <w:tcPr>
            <w:tcW w:w="2534" w:type="dxa"/>
            <w:tcBorders>
              <w:left w:val="single" w:sz="4" w:space="0" w:color="auto"/>
              <w:bottom w:val="nil"/>
              <w:right w:val="single" w:sz="4" w:space="0" w:color="auto"/>
            </w:tcBorders>
            <w:shd w:val="clear" w:color="auto" w:fill="auto"/>
          </w:tcPr>
          <w:p w14:paraId="24E0EA72" w14:textId="77777777" w:rsidR="004D5389" w:rsidRPr="00642518" w:rsidRDefault="004D5389" w:rsidP="004D5389">
            <w:pPr>
              <w:keepNext/>
              <w:keepLines/>
              <w:spacing w:after="0"/>
              <w:jc w:val="center"/>
              <w:rPr>
                <w:ins w:id="7181" w:author="Per Lindell" w:date="2022-05-18T14:24:00Z"/>
                <w:rFonts w:ascii="Arial" w:eastAsia="SimSun" w:hAnsi="Arial"/>
                <w:sz w:val="18"/>
              </w:rPr>
            </w:pPr>
            <w:ins w:id="718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638ED7ED" w14:textId="77777777" w:rsidR="004D5389" w:rsidRPr="003E7642" w:rsidRDefault="004D5389" w:rsidP="004D5389">
            <w:pPr>
              <w:keepNext/>
              <w:keepLines/>
              <w:spacing w:after="0"/>
              <w:jc w:val="center"/>
              <w:rPr>
                <w:ins w:id="7183" w:author="Per Lindell" w:date="2022-05-18T14:24:00Z"/>
                <w:rFonts w:ascii="Arial" w:eastAsia="SimSun" w:hAnsi="Arial"/>
                <w:sz w:val="18"/>
                <w:szCs w:val="18"/>
                <w:lang w:val="en-US"/>
              </w:rPr>
            </w:pPr>
            <w:ins w:id="718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79FE87FE" w14:textId="77777777" w:rsidR="004D5389" w:rsidRPr="003E7642" w:rsidRDefault="004D5389" w:rsidP="004D5389">
            <w:pPr>
              <w:keepNext/>
              <w:keepLines/>
              <w:spacing w:after="0"/>
              <w:jc w:val="center"/>
              <w:rPr>
                <w:ins w:id="7185" w:author="Per Lindell" w:date="2022-05-18T14:24:00Z"/>
                <w:rFonts w:ascii="Arial" w:eastAsia="SimSun" w:hAnsi="Arial"/>
                <w:sz w:val="18"/>
                <w:szCs w:val="18"/>
                <w:lang w:val="en-US"/>
              </w:rPr>
            </w:pPr>
            <w:ins w:id="718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4B426DE" w14:textId="77777777" w:rsidR="004D5389" w:rsidRPr="00642518" w:rsidRDefault="004D5389" w:rsidP="004D5389">
            <w:pPr>
              <w:keepNext/>
              <w:keepLines/>
              <w:spacing w:after="0"/>
              <w:jc w:val="center"/>
              <w:rPr>
                <w:ins w:id="7187" w:author="Per Lindell" w:date="2022-05-18T14:24:00Z"/>
                <w:rFonts w:ascii="Arial" w:eastAsia="SimSun" w:hAnsi="Arial"/>
                <w:sz w:val="18"/>
                <w:szCs w:val="18"/>
                <w:lang w:eastAsia="zh-CN"/>
              </w:rPr>
            </w:pPr>
            <w:ins w:id="718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E43D568" w14:textId="77777777" w:rsidR="004D5389" w:rsidRPr="003E7642" w:rsidRDefault="004D5389" w:rsidP="004D5389">
            <w:pPr>
              <w:keepNext/>
              <w:keepLines/>
              <w:spacing w:after="0"/>
              <w:jc w:val="center"/>
              <w:rPr>
                <w:ins w:id="7189" w:author="Per Lindell" w:date="2022-05-18T14:24:00Z"/>
                <w:rFonts w:ascii="Arial" w:eastAsia="SimSun" w:hAnsi="Arial"/>
                <w:sz w:val="18"/>
                <w:szCs w:val="18"/>
                <w:lang w:val="en-US"/>
              </w:rPr>
            </w:pPr>
            <w:ins w:id="719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B5EF0EB" w14:textId="77777777" w:rsidR="004D5389" w:rsidRPr="003E7642" w:rsidRDefault="004D5389" w:rsidP="004D5389">
            <w:pPr>
              <w:keepNext/>
              <w:keepLines/>
              <w:spacing w:after="0"/>
              <w:jc w:val="center"/>
              <w:rPr>
                <w:ins w:id="7191" w:author="Per Lindell" w:date="2022-05-18T14:24:00Z"/>
                <w:rFonts w:ascii="Arial" w:eastAsia="SimSun" w:hAnsi="Arial"/>
                <w:sz w:val="18"/>
                <w:szCs w:val="18"/>
                <w:lang w:val="en-US"/>
              </w:rPr>
            </w:pPr>
            <w:ins w:id="71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44D1DD8" w14:textId="77777777" w:rsidR="004D5389" w:rsidRPr="003E7642" w:rsidRDefault="004D5389" w:rsidP="004D5389">
            <w:pPr>
              <w:keepNext/>
              <w:keepLines/>
              <w:spacing w:after="0"/>
              <w:jc w:val="center"/>
              <w:rPr>
                <w:ins w:id="7193" w:author="Per Lindell" w:date="2022-05-18T14:24:00Z"/>
                <w:rFonts w:ascii="Arial" w:eastAsia="SimSun" w:hAnsi="Arial"/>
                <w:sz w:val="18"/>
                <w:szCs w:val="18"/>
                <w:lang w:val="en-US"/>
              </w:rPr>
            </w:pPr>
            <w:ins w:id="719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D7EC355" w14:textId="77777777" w:rsidR="004D5389" w:rsidRPr="003E7642" w:rsidRDefault="004D5389" w:rsidP="004D5389">
            <w:pPr>
              <w:keepNext/>
              <w:keepLines/>
              <w:spacing w:after="0"/>
              <w:jc w:val="center"/>
              <w:rPr>
                <w:ins w:id="7195" w:author="Per Lindell" w:date="2022-05-18T14:24:00Z"/>
                <w:rFonts w:ascii="Arial" w:eastAsia="SimSun" w:hAnsi="Arial"/>
                <w:sz w:val="18"/>
                <w:szCs w:val="18"/>
                <w:lang w:val="en-US"/>
              </w:rPr>
            </w:pPr>
            <w:ins w:id="719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31861E0" w14:textId="77777777" w:rsidR="004D5389" w:rsidRPr="003E7642" w:rsidRDefault="004D5389" w:rsidP="004D5389">
            <w:pPr>
              <w:keepNext/>
              <w:keepLines/>
              <w:spacing w:after="0"/>
              <w:jc w:val="center"/>
              <w:rPr>
                <w:ins w:id="7197" w:author="Per Lindell" w:date="2022-05-18T14:24:00Z"/>
                <w:rFonts w:ascii="Arial" w:eastAsia="SimSun" w:hAnsi="Arial"/>
                <w:sz w:val="18"/>
                <w:szCs w:val="18"/>
                <w:lang w:val="en-US"/>
              </w:rPr>
            </w:pPr>
            <w:ins w:id="71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096FD1F4" w14:textId="77777777" w:rsidR="004D5389" w:rsidRPr="00642518" w:rsidRDefault="004D5389" w:rsidP="004D5389">
            <w:pPr>
              <w:keepNext/>
              <w:keepLines/>
              <w:spacing w:after="0"/>
              <w:jc w:val="center"/>
              <w:rPr>
                <w:ins w:id="7199" w:author="Per Lindell" w:date="2022-05-18T14:24:00Z"/>
                <w:rFonts w:ascii="Arial" w:eastAsia="SimSun" w:hAnsi="Arial"/>
                <w:sz w:val="18"/>
              </w:rPr>
            </w:pPr>
            <w:ins w:id="72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21D62F9F" w14:textId="77777777" w:rsidR="004D5389" w:rsidRPr="00642518" w:rsidRDefault="004D5389" w:rsidP="004D5389">
            <w:pPr>
              <w:keepNext/>
              <w:keepLines/>
              <w:spacing w:after="0"/>
              <w:jc w:val="center"/>
              <w:rPr>
                <w:ins w:id="7201" w:author="Per Lindell" w:date="2022-05-18T14:24:00Z"/>
                <w:rFonts w:ascii="Arial" w:eastAsia="SimSun" w:hAnsi="Arial"/>
                <w:sz w:val="18"/>
              </w:rPr>
            </w:pPr>
            <w:ins w:id="720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0EDA028" w14:textId="77777777" w:rsidR="004D5389" w:rsidRPr="00642518" w:rsidRDefault="004D5389" w:rsidP="004D5389">
            <w:pPr>
              <w:keepNext/>
              <w:keepLines/>
              <w:spacing w:after="0"/>
              <w:jc w:val="center"/>
              <w:rPr>
                <w:ins w:id="7203" w:author="Per Lindell" w:date="2022-05-18T14:24:00Z"/>
                <w:rFonts w:ascii="Arial" w:eastAsia="SimSun" w:hAnsi="Arial"/>
                <w:sz w:val="18"/>
                <w:lang w:eastAsia="zh-CN"/>
              </w:rPr>
            </w:pPr>
            <w:ins w:id="7204"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2725FD9E" w14:textId="77777777" w:rsidR="004D5389" w:rsidRPr="00642518" w:rsidRDefault="004D5389" w:rsidP="004D5389">
            <w:pPr>
              <w:keepNext/>
              <w:keepLines/>
              <w:spacing w:after="0"/>
              <w:jc w:val="center"/>
              <w:rPr>
                <w:ins w:id="7205" w:author="Per Lindell" w:date="2022-05-18T14:24:00Z"/>
                <w:rFonts w:ascii="Arial" w:eastAsia="SimSun" w:hAnsi="Arial"/>
                <w:sz w:val="18"/>
                <w:lang w:eastAsia="zh-CN"/>
              </w:rPr>
            </w:pPr>
            <w:ins w:id="7206" w:author="Per Lindell" w:date="2022-05-18T14:24:00Z">
              <w:r w:rsidRPr="00642518">
                <w:rPr>
                  <w:rFonts w:ascii="Arial" w:eastAsia="SimSun" w:hAnsi="Arial" w:hint="eastAsia"/>
                  <w:sz w:val="18"/>
                  <w:szCs w:val="18"/>
                  <w:lang w:eastAsia="zh-CN"/>
                </w:rPr>
                <w:t>0</w:t>
              </w:r>
            </w:ins>
          </w:p>
        </w:tc>
      </w:tr>
      <w:tr w:rsidR="004D5389" w:rsidRPr="00642518" w14:paraId="3E694E63" w14:textId="77777777" w:rsidTr="004A7766">
        <w:trPr>
          <w:trHeight w:val="187"/>
          <w:jc w:val="center"/>
          <w:ins w:id="7207" w:author="Per Lindell" w:date="2022-05-18T14:24:00Z"/>
        </w:trPr>
        <w:tc>
          <w:tcPr>
            <w:tcW w:w="2534" w:type="dxa"/>
            <w:tcBorders>
              <w:top w:val="nil"/>
              <w:left w:val="single" w:sz="4" w:space="0" w:color="auto"/>
              <w:bottom w:val="nil"/>
              <w:right w:val="single" w:sz="4" w:space="0" w:color="auto"/>
            </w:tcBorders>
            <w:shd w:val="clear" w:color="auto" w:fill="auto"/>
          </w:tcPr>
          <w:p w14:paraId="6C24A6CF" w14:textId="77777777" w:rsidR="004D5389" w:rsidRPr="00642518" w:rsidRDefault="004D5389" w:rsidP="004D5389">
            <w:pPr>
              <w:keepNext/>
              <w:keepLines/>
              <w:spacing w:after="0"/>
              <w:jc w:val="center"/>
              <w:rPr>
                <w:ins w:id="720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5203BB9" w14:textId="77777777" w:rsidR="004D5389" w:rsidRPr="00642518" w:rsidRDefault="004D5389" w:rsidP="004D5389">
            <w:pPr>
              <w:keepNext/>
              <w:keepLines/>
              <w:spacing w:after="0"/>
              <w:jc w:val="center"/>
              <w:rPr>
                <w:ins w:id="720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0A01108" w14:textId="77777777" w:rsidR="004D5389" w:rsidRPr="00642518" w:rsidRDefault="004D5389" w:rsidP="004D5389">
            <w:pPr>
              <w:keepNext/>
              <w:keepLines/>
              <w:spacing w:after="0"/>
              <w:jc w:val="center"/>
              <w:rPr>
                <w:ins w:id="7210" w:author="Per Lindell" w:date="2022-05-18T14:24:00Z"/>
                <w:rFonts w:ascii="Arial" w:eastAsia="SimSun" w:hAnsi="Arial"/>
                <w:sz w:val="18"/>
              </w:rPr>
            </w:pPr>
            <w:ins w:id="721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BA3E2B" w14:textId="77777777" w:rsidR="004D5389" w:rsidRPr="00642518" w:rsidRDefault="004D5389" w:rsidP="004D5389">
            <w:pPr>
              <w:keepNext/>
              <w:keepLines/>
              <w:spacing w:after="0"/>
              <w:jc w:val="center"/>
              <w:rPr>
                <w:ins w:id="7212" w:author="Per Lindell" w:date="2022-05-18T14:24:00Z"/>
                <w:rFonts w:ascii="Arial" w:eastAsia="SimSun" w:hAnsi="Arial"/>
                <w:sz w:val="18"/>
                <w:lang w:eastAsia="zh-CN"/>
              </w:rPr>
            </w:pPr>
            <w:ins w:id="7213"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EEFBE6E" w14:textId="77777777" w:rsidR="004D5389" w:rsidRPr="00642518" w:rsidRDefault="004D5389" w:rsidP="004D5389">
            <w:pPr>
              <w:keepNext/>
              <w:keepLines/>
              <w:spacing w:after="0"/>
              <w:jc w:val="center"/>
              <w:rPr>
                <w:ins w:id="7214" w:author="Per Lindell" w:date="2022-05-18T14:24:00Z"/>
                <w:rFonts w:ascii="Arial" w:eastAsia="SimSun" w:hAnsi="Arial"/>
                <w:sz w:val="18"/>
              </w:rPr>
            </w:pPr>
          </w:p>
        </w:tc>
      </w:tr>
      <w:tr w:rsidR="004D5389" w:rsidRPr="00642518" w14:paraId="6024AC10" w14:textId="77777777" w:rsidTr="004A7766">
        <w:trPr>
          <w:trHeight w:val="187"/>
          <w:jc w:val="center"/>
          <w:ins w:id="7215" w:author="Per Lindell" w:date="2022-05-18T14:24:00Z"/>
        </w:trPr>
        <w:tc>
          <w:tcPr>
            <w:tcW w:w="2534" w:type="dxa"/>
            <w:tcBorders>
              <w:top w:val="nil"/>
              <w:left w:val="single" w:sz="4" w:space="0" w:color="auto"/>
              <w:bottom w:val="nil"/>
              <w:right w:val="single" w:sz="4" w:space="0" w:color="auto"/>
            </w:tcBorders>
            <w:shd w:val="clear" w:color="auto" w:fill="auto"/>
          </w:tcPr>
          <w:p w14:paraId="68F1104B" w14:textId="77777777" w:rsidR="004D5389" w:rsidRPr="00642518" w:rsidRDefault="004D5389" w:rsidP="004D5389">
            <w:pPr>
              <w:keepNext/>
              <w:keepLines/>
              <w:spacing w:after="0"/>
              <w:jc w:val="center"/>
              <w:rPr>
                <w:ins w:id="721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30AEF68" w14:textId="77777777" w:rsidR="004D5389" w:rsidRPr="00642518" w:rsidRDefault="004D5389" w:rsidP="004D5389">
            <w:pPr>
              <w:keepNext/>
              <w:keepLines/>
              <w:spacing w:after="0"/>
              <w:jc w:val="center"/>
              <w:rPr>
                <w:ins w:id="721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8F1A4F" w14:textId="77777777" w:rsidR="004D5389" w:rsidRPr="00642518" w:rsidRDefault="004D5389" w:rsidP="004D5389">
            <w:pPr>
              <w:keepNext/>
              <w:keepLines/>
              <w:spacing w:after="0"/>
              <w:jc w:val="center"/>
              <w:rPr>
                <w:ins w:id="7218" w:author="Per Lindell" w:date="2022-05-18T14:24:00Z"/>
                <w:rFonts w:ascii="Arial" w:eastAsia="SimSun" w:hAnsi="Arial"/>
                <w:sz w:val="18"/>
              </w:rPr>
            </w:pPr>
            <w:ins w:id="721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DF12503" w14:textId="77777777" w:rsidR="004D5389" w:rsidRPr="00642518" w:rsidRDefault="004D5389" w:rsidP="004D5389">
            <w:pPr>
              <w:keepNext/>
              <w:keepLines/>
              <w:spacing w:after="0"/>
              <w:jc w:val="center"/>
              <w:rPr>
                <w:ins w:id="7220" w:author="Per Lindell" w:date="2022-05-18T14:24:00Z"/>
                <w:rFonts w:ascii="Arial" w:eastAsia="SimSun" w:hAnsi="Arial"/>
                <w:sz w:val="18"/>
                <w:lang w:eastAsia="zh-CN"/>
              </w:rPr>
            </w:pPr>
            <w:ins w:id="7221"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725CC8A" w14:textId="77777777" w:rsidR="004D5389" w:rsidRPr="00642518" w:rsidRDefault="004D5389" w:rsidP="004D5389">
            <w:pPr>
              <w:keepNext/>
              <w:keepLines/>
              <w:spacing w:after="0"/>
              <w:jc w:val="center"/>
              <w:rPr>
                <w:ins w:id="7222" w:author="Per Lindell" w:date="2022-05-18T14:24:00Z"/>
                <w:rFonts w:ascii="Arial" w:eastAsia="SimSun" w:hAnsi="Arial"/>
                <w:sz w:val="18"/>
              </w:rPr>
            </w:pPr>
          </w:p>
        </w:tc>
      </w:tr>
      <w:tr w:rsidR="004D5389" w:rsidRPr="00642518" w14:paraId="610BBC85" w14:textId="77777777" w:rsidTr="004A7766">
        <w:trPr>
          <w:trHeight w:val="187"/>
          <w:jc w:val="center"/>
          <w:ins w:id="722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9E9CB29" w14:textId="77777777" w:rsidR="004D5389" w:rsidRPr="00642518" w:rsidRDefault="004D5389" w:rsidP="004D5389">
            <w:pPr>
              <w:keepNext/>
              <w:keepLines/>
              <w:spacing w:after="0"/>
              <w:jc w:val="center"/>
              <w:rPr>
                <w:ins w:id="722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923CC92" w14:textId="77777777" w:rsidR="004D5389" w:rsidRPr="00642518" w:rsidRDefault="004D5389" w:rsidP="004D5389">
            <w:pPr>
              <w:keepNext/>
              <w:keepLines/>
              <w:spacing w:after="0"/>
              <w:jc w:val="center"/>
              <w:rPr>
                <w:ins w:id="72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6BCD71" w14:textId="77777777" w:rsidR="004D5389" w:rsidRPr="00642518" w:rsidRDefault="004D5389" w:rsidP="004D5389">
            <w:pPr>
              <w:keepNext/>
              <w:keepLines/>
              <w:spacing w:after="0"/>
              <w:jc w:val="center"/>
              <w:rPr>
                <w:ins w:id="7226" w:author="Per Lindell" w:date="2022-05-18T14:24:00Z"/>
                <w:rFonts w:ascii="Arial" w:eastAsia="SimSun" w:hAnsi="Arial"/>
                <w:sz w:val="18"/>
              </w:rPr>
            </w:pPr>
            <w:ins w:id="722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B517B4" w14:textId="77777777" w:rsidR="004D5389" w:rsidRPr="00642518" w:rsidRDefault="004D5389" w:rsidP="004D5389">
            <w:pPr>
              <w:keepNext/>
              <w:keepLines/>
              <w:spacing w:after="0"/>
              <w:jc w:val="center"/>
              <w:rPr>
                <w:ins w:id="7228" w:author="Per Lindell" w:date="2022-05-18T14:24:00Z"/>
                <w:rFonts w:ascii="Arial" w:eastAsia="SimSun" w:hAnsi="Arial"/>
                <w:sz w:val="18"/>
                <w:lang w:eastAsia="zh-CN"/>
              </w:rPr>
            </w:pPr>
            <w:ins w:id="722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6D5B424F" w14:textId="77777777" w:rsidR="004D5389" w:rsidRPr="00642518" w:rsidRDefault="004D5389" w:rsidP="004D5389">
            <w:pPr>
              <w:keepNext/>
              <w:keepLines/>
              <w:spacing w:after="0"/>
              <w:jc w:val="center"/>
              <w:rPr>
                <w:ins w:id="7230" w:author="Per Lindell" w:date="2022-05-18T14:24:00Z"/>
                <w:rFonts w:ascii="Arial" w:eastAsia="SimSun" w:hAnsi="Arial"/>
                <w:sz w:val="18"/>
              </w:rPr>
            </w:pPr>
          </w:p>
        </w:tc>
      </w:tr>
      <w:tr w:rsidR="004D5389" w:rsidRPr="00642518" w14:paraId="3EFE8742" w14:textId="77777777" w:rsidTr="004A7766">
        <w:trPr>
          <w:trHeight w:val="187"/>
          <w:jc w:val="center"/>
          <w:ins w:id="7231" w:author="Per Lindell" w:date="2022-05-18T14:24:00Z"/>
        </w:trPr>
        <w:tc>
          <w:tcPr>
            <w:tcW w:w="2534" w:type="dxa"/>
            <w:tcBorders>
              <w:left w:val="single" w:sz="4" w:space="0" w:color="auto"/>
              <w:bottom w:val="nil"/>
              <w:right w:val="single" w:sz="4" w:space="0" w:color="auto"/>
            </w:tcBorders>
            <w:shd w:val="clear" w:color="auto" w:fill="auto"/>
          </w:tcPr>
          <w:p w14:paraId="1A4C22D8" w14:textId="77777777" w:rsidR="004D5389" w:rsidRPr="00642518" w:rsidRDefault="004D5389" w:rsidP="004D5389">
            <w:pPr>
              <w:keepNext/>
              <w:keepLines/>
              <w:spacing w:after="0"/>
              <w:jc w:val="center"/>
              <w:rPr>
                <w:ins w:id="7232" w:author="Per Lindell" w:date="2022-05-18T14:24:00Z"/>
                <w:rFonts w:ascii="Arial" w:eastAsia="SimSun" w:hAnsi="Arial"/>
                <w:sz w:val="18"/>
              </w:rPr>
            </w:pPr>
            <w:ins w:id="723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75E17ADA" w14:textId="77777777" w:rsidR="004D5389" w:rsidRPr="003E7642" w:rsidRDefault="004D5389" w:rsidP="004D5389">
            <w:pPr>
              <w:keepNext/>
              <w:keepLines/>
              <w:spacing w:after="0"/>
              <w:jc w:val="center"/>
              <w:rPr>
                <w:ins w:id="7234" w:author="Per Lindell" w:date="2022-05-18T14:24:00Z"/>
                <w:rFonts w:ascii="Arial" w:eastAsia="SimSun" w:hAnsi="Arial"/>
                <w:sz w:val="18"/>
                <w:szCs w:val="18"/>
                <w:lang w:val="en-US"/>
              </w:rPr>
            </w:pPr>
            <w:ins w:id="723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6632FAD9" w14:textId="77777777" w:rsidR="004D5389" w:rsidRPr="003E7642" w:rsidRDefault="004D5389" w:rsidP="004D5389">
            <w:pPr>
              <w:keepNext/>
              <w:keepLines/>
              <w:spacing w:after="0"/>
              <w:jc w:val="center"/>
              <w:rPr>
                <w:ins w:id="7236" w:author="Per Lindell" w:date="2022-05-18T14:24:00Z"/>
                <w:rFonts w:ascii="Arial" w:eastAsia="SimSun" w:hAnsi="Arial"/>
                <w:sz w:val="18"/>
                <w:szCs w:val="18"/>
                <w:lang w:val="en-US"/>
              </w:rPr>
            </w:pPr>
            <w:ins w:id="723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CCE4833" w14:textId="77777777" w:rsidR="004D5389" w:rsidRPr="00642518" w:rsidRDefault="004D5389" w:rsidP="004D5389">
            <w:pPr>
              <w:keepNext/>
              <w:keepLines/>
              <w:spacing w:after="0"/>
              <w:jc w:val="center"/>
              <w:rPr>
                <w:ins w:id="7238" w:author="Per Lindell" w:date="2022-05-18T14:24:00Z"/>
                <w:rFonts w:ascii="Arial" w:eastAsia="SimSun" w:hAnsi="Arial"/>
                <w:sz w:val="18"/>
                <w:szCs w:val="18"/>
                <w:lang w:eastAsia="zh-CN"/>
              </w:rPr>
            </w:pPr>
            <w:ins w:id="723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0B49F8D" w14:textId="77777777" w:rsidR="004D5389" w:rsidRPr="003E7642" w:rsidRDefault="004D5389" w:rsidP="004D5389">
            <w:pPr>
              <w:keepNext/>
              <w:keepLines/>
              <w:spacing w:after="0"/>
              <w:jc w:val="center"/>
              <w:rPr>
                <w:ins w:id="7240" w:author="Per Lindell" w:date="2022-05-18T14:24:00Z"/>
                <w:rFonts w:ascii="Arial" w:eastAsia="SimSun" w:hAnsi="Arial"/>
                <w:sz w:val="18"/>
                <w:szCs w:val="18"/>
                <w:lang w:val="en-US"/>
              </w:rPr>
            </w:pPr>
            <w:ins w:id="724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C59A197" w14:textId="77777777" w:rsidR="004D5389" w:rsidRPr="003E7642" w:rsidRDefault="004D5389" w:rsidP="004D5389">
            <w:pPr>
              <w:keepNext/>
              <w:keepLines/>
              <w:spacing w:after="0"/>
              <w:jc w:val="center"/>
              <w:rPr>
                <w:ins w:id="7242" w:author="Per Lindell" w:date="2022-05-18T14:24:00Z"/>
                <w:rFonts w:ascii="Arial" w:eastAsia="SimSun" w:hAnsi="Arial"/>
                <w:sz w:val="18"/>
                <w:szCs w:val="18"/>
                <w:lang w:val="en-US"/>
              </w:rPr>
            </w:pPr>
            <w:ins w:id="724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598EEA1" w14:textId="77777777" w:rsidR="004D5389" w:rsidRPr="003E7642" w:rsidRDefault="004D5389" w:rsidP="004D5389">
            <w:pPr>
              <w:keepNext/>
              <w:keepLines/>
              <w:spacing w:after="0"/>
              <w:jc w:val="center"/>
              <w:rPr>
                <w:ins w:id="7244" w:author="Per Lindell" w:date="2022-05-18T14:24:00Z"/>
                <w:rFonts w:ascii="Arial" w:eastAsia="SimSun" w:hAnsi="Arial"/>
                <w:sz w:val="18"/>
                <w:szCs w:val="18"/>
                <w:lang w:val="en-US"/>
              </w:rPr>
            </w:pPr>
            <w:ins w:id="72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70768FB" w14:textId="77777777" w:rsidR="004D5389" w:rsidRPr="003E7642" w:rsidRDefault="004D5389" w:rsidP="004D5389">
            <w:pPr>
              <w:keepNext/>
              <w:keepLines/>
              <w:spacing w:after="0"/>
              <w:jc w:val="center"/>
              <w:rPr>
                <w:ins w:id="7246" w:author="Per Lindell" w:date="2022-05-18T14:24:00Z"/>
                <w:rFonts w:ascii="Arial" w:eastAsia="SimSun" w:hAnsi="Arial"/>
                <w:sz w:val="18"/>
                <w:szCs w:val="18"/>
                <w:lang w:val="en-US"/>
              </w:rPr>
            </w:pPr>
            <w:ins w:id="72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25364DC" w14:textId="77777777" w:rsidR="004D5389" w:rsidRPr="003E7642" w:rsidRDefault="004D5389" w:rsidP="004D5389">
            <w:pPr>
              <w:keepNext/>
              <w:keepLines/>
              <w:spacing w:after="0"/>
              <w:jc w:val="center"/>
              <w:rPr>
                <w:ins w:id="7248" w:author="Per Lindell" w:date="2022-05-18T14:24:00Z"/>
                <w:rFonts w:ascii="Arial" w:eastAsia="SimSun" w:hAnsi="Arial"/>
                <w:sz w:val="18"/>
                <w:szCs w:val="18"/>
                <w:lang w:val="en-US"/>
              </w:rPr>
            </w:pPr>
            <w:ins w:id="72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451398C" w14:textId="77777777" w:rsidR="004D5389" w:rsidRPr="003E7642" w:rsidRDefault="004D5389" w:rsidP="004D5389">
            <w:pPr>
              <w:keepNext/>
              <w:keepLines/>
              <w:spacing w:after="0"/>
              <w:jc w:val="center"/>
              <w:rPr>
                <w:ins w:id="7250" w:author="Per Lindell" w:date="2022-05-18T14:24:00Z"/>
                <w:rFonts w:ascii="Arial" w:eastAsia="SimSun" w:hAnsi="Arial"/>
                <w:sz w:val="18"/>
                <w:szCs w:val="18"/>
                <w:lang w:val="en-US"/>
              </w:rPr>
            </w:pPr>
            <w:ins w:id="72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3B195972" w14:textId="77777777" w:rsidR="004D5389" w:rsidRPr="003E7642" w:rsidRDefault="004D5389" w:rsidP="004D5389">
            <w:pPr>
              <w:keepNext/>
              <w:keepLines/>
              <w:spacing w:after="0"/>
              <w:jc w:val="center"/>
              <w:rPr>
                <w:ins w:id="7252" w:author="Per Lindell" w:date="2022-05-18T14:24:00Z"/>
                <w:rFonts w:ascii="Arial" w:eastAsia="SimSun" w:hAnsi="Arial"/>
                <w:sz w:val="18"/>
                <w:szCs w:val="18"/>
                <w:lang w:val="en-US"/>
              </w:rPr>
            </w:pPr>
            <w:ins w:id="72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6893CFC" w14:textId="77777777" w:rsidR="004D5389" w:rsidRPr="003E7642" w:rsidRDefault="004D5389" w:rsidP="004D5389">
            <w:pPr>
              <w:keepNext/>
              <w:keepLines/>
              <w:spacing w:after="0"/>
              <w:jc w:val="center"/>
              <w:rPr>
                <w:ins w:id="7254" w:author="Per Lindell" w:date="2022-05-18T14:24:00Z"/>
                <w:rFonts w:ascii="Arial" w:eastAsia="SimSun" w:hAnsi="Arial"/>
                <w:sz w:val="18"/>
                <w:szCs w:val="18"/>
                <w:lang w:val="en-US"/>
              </w:rPr>
            </w:pPr>
            <w:ins w:id="72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9F56FD4" w14:textId="77777777" w:rsidR="004D5389" w:rsidRPr="00642518" w:rsidRDefault="004D5389" w:rsidP="004D5389">
            <w:pPr>
              <w:keepNext/>
              <w:keepLines/>
              <w:spacing w:after="0"/>
              <w:jc w:val="center"/>
              <w:rPr>
                <w:ins w:id="7256" w:author="Per Lindell" w:date="2022-05-18T14:24:00Z"/>
                <w:rFonts w:ascii="Arial" w:eastAsia="SimSun" w:hAnsi="Arial"/>
                <w:sz w:val="18"/>
              </w:rPr>
            </w:pPr>
            <w:ins w:id="72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07D00185" w14:textId="77777777" w:rsidR="004D5389" w:rsidRPr="00642518" w:rsidRDefault="004D5389" w:rsidP="004D5389">
            <w:pPr>
              <w:keepNext/>
              <w:keepLines/>
              <w:spacing w:after="0"/>
              <w:jc w:val="center"/>
              <w:rPr>
                <w:ins w:id="7258" w:author="Per Lindell" w:date="2022-05-18T14:24:00Z"/>
                <w:rFonts w:ascii="Arial" w:eastAsia="SimSun" w:hAnsi="Arial"/>
                <w:sz w:val="18"/>
              </w:rPr>
            </w:pPr>
            <w:ins w:id="725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1D6F533" w14:textId="77777777" w:rsidR="004D5389" w:rsidRPr="00642518" w:rsidRDefault="004D5389" w:rsidP="004D5389">
            <w:pPr>
              <w:keepNext/>
              <w:keepLines/>
              <w:spacing w:after="0"/>
              <w:jc w:val="center"/>
              <w:rPr>
                <w:ins w:id="7260" w:author="Per Lindell" w:date="2022-05-18T14:24:00Z"/>
                <w:rFonts w:ascii="Arial" w:eastAsia="SimSun" w:hAnsi="Arial"/>
                <w:sz w:val="18"/>
                <w:lang w:eastAsia="zh-CN"/>
              </w:rPr>
            </w:pPr>
            <w:ins w:id="7261"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E8993F9" w14:textId="77777777" w:rsidR="004D5389" w:rsidRPr="00642518" w:rsidRDefault="004D5389" w:rsidP="004D5389">
            <w:pPr>
              <w:keepNext/>
              <w:keepLines/>
              <w:spacing w:after="0"/>
              <w:jc w:val="center"/>
              <w:rPr>
                <w:ins w:id="7262" w:author="Per Lindell" w:date="2022-05-18T14:24:00Z"/>
                <w:rFonts w:ascii="Arial" w:eastAsia="SimSun" w:hAnsi="Arial"/>
                <w:sz w:val="18"/>
                <w:lang w:eastAsia="zh-CN"/>
              </w:rPr>
            </w:pPr>
            <w:ins w:id="7263" w:author="Per Lindell" w:date="2022-05-18T14:24:00Z">
              <w:r w:rsidRPr="00642518">
                <w:rPr>
                  <w:rFonts w:ascii="Arial" w:eastAsia="SimSun" w:hAnsi="Arial" w:hint="eastAsia"/>
                  <w:sz w:val="18"/>
                  <w:szCs w:val="18"/>
                  <w:lang w:eastAsia="zh-CN"/>
                </w:rPr>
                <w:t>0</w:t>
              </w:r>
            </w:ins>
          </w:p>
        </w:tc>
      </w:tr>
      <w:tr w:rsidR="004D5389" w:rsidRPr="00642518" w14:paraId="485C63F8" w14:textId="77777777" w:rsidTr="004A7766">
        <w:trPr>
          <w:trHeight w:val="187"/>
          <w:jc w:val="center"/>
          <w:ins w:id="7264" w:author="Per Lindell" w:date="2022-05-18T14:24:00Z"/>
        </w:trPr>
        <w:tc>
          <w:tcPr>
            <w:tcW w:w="2534" w:type="dxa"/>
            <w:tcBorders>
              <w:top w:val="nil"/>
              <w:left w:val="single" w:sz="4" w:space="0" w:color="auto"/>
              <w:bottom w:val="nil"/>
              <w:right w:val="single" w:sz="4" w:space="0" w:color="auto"/>
            </w:tcBorders>
            <w:shd w:val="clear" w:color="auto" w:fill="auto"/>
          </w:tcPr>
          <w:p w14:paraId="4597B39C" w14:textId="77777777" w:rsidR="004D5389" w:rsidRPr="00642518" w:rsidRDefault="004D5389" w:rsidP="004D5389">
            <w:pPr>
              <w:keepNext/>
              <w:keepLines/>
              <w:spacing w:after="0"/>
              <w:jc w:val="center"/>
              <w:rPr>
                <w:ins w:id="726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D25032" w14:textId="77777777" w:rsidR="004D5389" w:rsidRPr="00642518" w:rsidRDefault="004D5389" w:rsidP="004D5389">
            <w:pPr>
              <w:keepNext/>
              <w:keepLines/>
              <w:spacing w:after="0"/>
              <w:jc w:val="center"/>
              <w:rPr>
                <w:ins w:id="726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5B76EB" w14:textId="77777777" w:rsidR="004D5389" w:rsidRPr="00642518" w:rsidRDefault="004D5389" w:rsidP="004D5389">
            <w:pPr>
              <w:keepNext/>
              <w:keepLines/>
              <w:spacing w:after="0"/>
              <w:jc w:val="center"/>
              <w:rPr>
                <w:ins w:id="7267" w:author="Per Lindell" w:date="2022-05-18T14:24:00Z"/>
                <w:rFonts w:ascii="Arial" w:eastAsia="SimSun" w:hAnsi="Arial"/>
                <w:sz w:val="18"/>
              </w:rPr>
            </w:pPr>
            <w:ins w:id="726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EDC64C" w14:textId="77777777" w:rsidR="004D5389" w:rsidRPr="00642518" w:rsidRDefault="004D5389" w:rsidP="004D5389">
            <w:pPr>
              <w:keepNext/>
              <w:keepLines/>
              <w:spacing w:after="0"/>
              <w:jc w:val="center"/>
              <w:rPr>
                <w:ins w:id="7269" w:author="Per Lindell" w:date="2022-05-18T14:24:00Z"/>
                <w:rFonts w:ascii="Arial" w:eastAsia="SimSun" w:hAnsi="Arial"/>
                <w:sz w:val="18"/>
                <w:lang w:eastAsia="zh-CN"/>
              </w:rPr>
            </w:pPr>
            <w:ins w:id="7270"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DD42E7" w14:textId="77777777" w:rsidR="004D5389" w:rsidRPr="00642518" w:rsidRDefault="004D5389" w:rsidP="004D5389">
            <w:pPr>
              <w:keepNext/>
              <w:keepLines/>
              <w:spacing w:after="0"/>
              <w:jc w:val="center"/>
              <w:rPr>
                <w:ins w:id="7271" w:author="Per Lindell" w:date="2022-05-18T14:24:00Z"/>
                <w:rFonts w:ascii="Arial" w:eastAsia="SimSun" w:hAnsi="Arial"/>
                <w:sz w:val="18"/>
              </w:rPr>
            </w:pPr>
          </w:p>
        </w:tc>
      </w:tr>
      <w:tr w:rsidR="004D5389" w:rsidRPr="00642518" w14:paraId="142A87B8" w14:textId="77777777" w:rsidTr="004A7766">
        <w:trPr>
          <w:trHeight w:val="187"/>
          <w:jc w:val="center"/>
          <w:ins w:id="7272" w:author="Per Lindell" w:date="2022-05-18T14:24:00Z"/>
        </w:trPr>
        <w:tc>
          <w:tcPr>
            <w:tcW w:w="2534" w:type="dxa"/>
            <w:tcBorders>
              <w:top w:val="nil"/>
              <w:left w:val="single" w:sz="4" w:space="0" w:color="auto"/>
              <w:bottom w:val="nil"/>
              <w:right w:val="single" w:sz="4" w:space="0" w:color="auto"/>
            </w:tcBorders>
            <w:shd w:val="clear" w:color="auto" w:fill="auto"/>
          </w:tcPr>
          <w:p w14:paraId="1B7408F2" w14:textId="77777777" w:rsidR="004D5389" w:rsidRPr="00642518" w:rsidRDefault="004D5389" w:rsidP="004D5389">
            <w:pPr>
              <w:keepNext/>
              <w:keepLines/>
              <w:spacing w:after="0"/>
              <w:jc w:val="center"/>
              <w:rPr>
                <w:ins w:id="727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D87FC50" w14:textId="77777777" w:rsidR="004D5389" w:rsidRPr="00642518" w:rsidRDefault="004D5389" w:rsidP="004D5389">
            <w:pPr>
              <w:keepNext/>
              <w:keepLines/>
              <w:spacing w:after="0"/>
              <w:jc w:val="center"/>
              <w:rPr>
                <w:ins w:id="72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E75F14" w14:textId="77777777" w:rsidR="004D5389" w:rsidRPr="00642518" w:rsidRDefault="004D5389" w:rsidP="004D5389">
            <w:pPr>
              <w:keepNext/>
              <w:keepLines/>
              <w:spacing w:after="0"/>
              <w:jc w:val="center"/>
              <w:rPr>
                <w:ins w:id="7275" w:author="Per Lindell" w:date="2022-05-18T14:24:00Z"/>
                <w:rFonts w:ascii="Arial" w:eastAsia="SimSun" w:hAnsi="Arial"/>
                <w:sz w:val="18"/>
              </w:rPr>
            </w:pPr>
            <w:ins w:id="72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B37702F" w14:textId="77777777" w:rsidR="004D5389" w:rsidRPr="00642518" w:rsidRDefault="004D5389" w:rsidP="004D5389">
            <w:pPr>
              <w:keepNext/>
              <w:keepLines/>
              <w:spacing w:after="0"/>
              <w:jc w:val="center"/>
              <w:rPr>
                <w:ins w:id="7277" w:author="Per Lindell" w:date="2022-05-18T14:24:00Z"/>
                <w:rFonts w:ascii="Arial" w:eastAsia="SimSun" w:hAnsi="Arial"/>
                <w:sz w:val="18"/>
                <w:lang w:eastAsia="zh-CN"/>
              </w:rPr>
            </w:pPr>
            <w:ins w:id="7278"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7A6E5" w14:textId="77777777" w:rsidR="004D5389" w:rsidRPr="00642518" w:rsidRDefault="004D5389" w:rsidP="004D5389">
            <w:pPr>
              <w:keepNext/>
              <w:keepLines/>
              <w:spacing w:after="0"/>
              <w:jc w:val="center"/>
              <w:rPr>
                <w:ins w:id="7279" w:author="Per Lindell" w:date="2022-05-18T14:24:00Z"/>
                <w:rFonts w:ascii="Arial" w:eastAsia="SimSun" w:hAnsi="Arial"/>
                <w:sz w:val="18"/>
              </w:rPr>
            </w:pPr>
          </w:p>
        </w:tc>
      </w:tr>
      <w:tr w:rsidR="004D5389" w:rsidRPr="00642518" w14:paraId="235A784D" w14:textId="77777777" w:rsidTr="004A7766">
        <w:trPr>
          <w:trHeight w:val="187"/>
          <w:jc w:val="center"/>
          <w:ins w:id="728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A5603B" w14:textId="77777777" w:rsidR="004D5389" w:rsidRPr="00642518" w:rsidRDefault="004D5389" w:rsidP="004D5389">
            <w:pPr>
              <w:keepNext/>
              <w:keepLines/>
              <w:spacing w:after="0"/>
              <w:jc w:val="center"/>
              <w:rPr>
                <w:ins w:id="7281"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698EB9" w14:textId="77777777" w:rsidR="004D5389" w:rsidRPr="00642518" w:rsidRDefault="004D5389" w:rsidP="004D5389">
            <w:pPr>
              <w:keepNext/>
              <w:keepLines/>
              <w:spacing w:after="0"/>
              <w:jc w:val="center"/>
              <w:rPr>
                <w:ins w:id="72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954080" w14:textId="77777777" w:rsidR="004D5389" w:rsidRPr="00642518" w:rsidRDefault="004D5389" w:rsidP="004D5389">
            <w:pPr>
              <w:keepNext/>
              <w:keepLines/>
              <w:spacing w:after="0"/>
              <w:jc w:val="center"/>
              <w:rPr>
                <w:ins w:id="7283" w:author="Per Lindell" w:date="2022-05-18T14:24:00Z"/>
                <w:rFonts w:ascii="Arial" w:eastAsia="SimSun" w:hAnsi="Arial"/>
                <w:sz w:val="18"/>
              </w:rPr>
            </w:pPr>
            <w:ins w:id="72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5D83A8E" w14:textId="77777777" w:rsidR="004D5389" w:rsidRPr="00642518" w:rsidRDefault="004D5389" w:rsidP="004D5389">
            <w:pPr>
              <w:keepNext/>
              <w:keepLines/>
              <w:spacing w:after="0"/>
              <w:jc w:val="center"/>
              <w:rPr>
                <w:ins w:id="7285" w:author="Per Lindell" w:date="2022-05-18T14:24:00Z"/>
                <w:rFonts w:ascii="Arial" w:eastAsia="SimSun" w:hAnsi="Arial"/>
                <w:sz w:val="18"/>
                <w:lang w:eastAsia="zh-CN"/>
              </w:rPr>
            </w:pPr>
            <w:ins w:id="728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34B1B12" w14:textId="77777777" w:rsidR="004D5389" w:rsidRPr="00642518" w:rsidRDefault="004D5389" w:rsidP="004D5389">
            <w:pPr>
              <w:keepNext/>
              <w:keepLines/>
              <w:spacing w:after="0"/>
              <w:jc w:val="center"/>
              <w:rPr>
                <w:ins w:id="7287" w:author="Per Lindell" w:date="2022-05-18T14:24:00Z"/>
                <w:rFonts w:ascii="Arial" w:eastAsia="SimSun" w:hAnsi="Arial"/>
                <w:sz w:val="18"/>
              </w:rPr>
            </w:pPr>
          </w:p>
        </w:tc>
      </w:tr>
      <w:tr w:rsidR="004D5389" w:rsidRPr="00642518" w14:paraId="4EF39107" w14:textId="77777777" w:rsidTr="004A7766">
        <w:trPr>
          <w:trHeight w:val="187"/>
          <w:jc w:val="center"/>
          <w:ins w:id="7288" w:author="Per Lindell" w:date="2022-05-18T14:24:00Z"/>
        </w:trPr>
        <w:tc>
          <w:tcPr>
            <w:tcW w:w="2534" w:type="dxa"/>
            <w:tcBorders>
              <w:left w:val="single" w:sz="4" w:space="0" w:color="auto"/>
              <w:bottom w:val="nil"/>
              <w:right w:val="single" w:sz="4" w:space="0" w:color="auto"/>
            </w:tcBorders>
            <w:shd w:val="clear" w:color="auto" w:fill="auto"/>
          </w:tcPr>
          <w:p w14:paraId="60C5F810" w14:textId="77777777" w:rsidR="004D5389" w:rsidRPr="00642518" w:rsidRDefault="004D5389" w:rsidP="004D5389">
            <w:pPr>
              <w:keepNext/>
              <w:keepLines/>
              <w:spacing w:after="0"/>
              <w:jc w:val="center"/>
              <w:rPr>
                <w:ins w:id="7289" w:author="Per Lindell" w:date="2022-05-18T14:24:00Z"/>
                <w:rFonts w:ascii="Arial" w:eastAsia="SimSun" w:hAnsi="Arial"/>
                <w:sz w:val="18"/>
              </w:rPr>
            </w:pPr>
            <w:ins w:id="729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25CA72B4" w14:textId="77777777" w:rsidR="004D5389" w:rsidRPr="003E7642" w:rsidRDefault="004D5389" w:rsidP="004D5389">
            <w:pPr>
              <w:keepNext/>
              <w:keepLines/>
              <w:spacing w:after="0"/>
              <w:jc w:val="center"/>
              <w:rPr>
                <w:ins w:id="7291" w:author="Per Lindell" w:date="2022-05-18T14:24:00Z"/>
                <w:rFonts w:ascii="Arial" w:eastAsia="SimSun" w:hAnsi="Arial"/>
                <w:sz w:val="18"/>
                <w:szCs w:val="18"/>
                <w:lang w:val="en-US"/>
              </w:rPr>
            </w:pPr>
            <w:ins w:id="72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629F24A7" w14:textId="77777777" w:rsidR="004D5389" w:rsidRPr="003E7642" w:rsidRDefault="004D5389" w:rsidP="004D5389">
            <w:pPr>
              <w:keepNext/>
              <w:keepLines/>
              <w:spacing w:after="0"/>
              <w:jc w:val="center"/>
              <w:rPr>
                <w:ins w:id="7293" w:author="Per Lindell" w:date="2022-05-18T14:24:00Z"/>
                <w:rFonts w:ascii="Arial" w:eastAsia="SimSun" w:hAnsi="Arial"/>
                <w:sz w:val="18"/>
                <w:szCs w:val="18"/>
                <w:lang w:val="en-US"/>
              </w:rPr>
            </w:pPr>
            <w:ins w:id="729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E4DFC87" w14:textId="77777777" w:rsidR="004D5389" w:rsidRPr="00642518" w:rsidRDefault="004D5389" w:rsidP="004D5389">
            <w:pPr>
              <w:keepNext/>
              <w:keepLines/>
              <w:spacing w:after="0"/>
              <w:jc w:val="center"/>
              <w:rPr>
                <w:ins w:id="7295" w:author="Per Lindell" w:date="2022-05-18T14:24:00Z"/>
                <w:rFonts w:ascii="Arial" w:eastAsia="SimSun" w:hAnsi="Arial"/>
                <w:sz w:val="18"/>
                <w:szCs w:val="18"/>
                <w:lang w:eastAsia="zh-CN"/>
              </w:rPr>
            </w:pPr>
            <w:ins w:id="729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0DD830F" w14:textId="77777777" w:rsidR="004D5389" w:rsidRPr="003E7642" w:rsidRDefault="004D5389" w:rsidP="004D5389">
            <w:pPr>
              <w:keepNext/>
              <w:keepLines/>
              <w:spacing w:after="0"/>
              <w:jc w:val="center"/>
              <w:rPr>
                <w:ins w:id="7297" w:author="Per Lindell" w:date="2022-05-18T14:24:00Z"/>
                <w:rFonts w:ascii="Arial" w:eastAsia="SimSun" w:hAnsi="Arial"/>
                <w:sz w:val="18"/>
                <w:szCs w:val="18"/>
                <w:lang w:val="en-US"/>
              </w:rPr>
            </w:pPr>
            <w:ins w:id="72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CF9C33F" w14:textId="77777777" w:rsidR="004D5389" w:rsidRPr="003E7642" w:rsidRDefault="004D5389" w:rsidP="004D5389">
            <w:pPr>
              <w:keepNext/>
              <w:keepLines/>
              <w:spacing w:after="0"/>
              <w:jc w:val="center"/>
              <w:rPr>
                <w:ins w:id="7299" w:author="Per Lindell" w:date="2022-05-18T14:24:00Z"/>
                <w:rFonts w:ascii="Arial" w:eastAsia="SimSun" w:hAnsi="Arial"/>
                <w:sz w:val="18"/>
                <w:szCs w:val="18"/>
                <w:lang w:val="en-US"/>
              </w:rPr>
            </w:pPr>
            <w:ins w:id="73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4C417D7" w14:textId="77777777" w:rsidR="004D5389" w:rsidRPr="003E7642" w:rsidRDefault="004D5389" w:rsidP="004D5389">
            <w:pPr>
              <w:keepNext/>
              <w:keepLines/>
              <w:spacing w:after="0"/>
              <w:jc w:val="center"/>
              <w:rPr>
                <w:ins w:id="7301" w:author="Per Lindell" w:date="2022-05-18T14:24:00Z"/>
                <w:rFonts w:ascii="Arial" w:eastAsia="SimSun" w:hAnsi="Arial"/>
                <w:sz w:val="18"/>
                <w:szCs w:val="18"/>
                <w:lang w:val="en-US"/>
              </w:rPr>
            </w:pPr>
            <w:ins w:id="730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71D33F4F" w14:textId="77777777" w:rsidR="004D5389" w:rsidRPr="003E7642" w:rsidRDefault="004D5389" w:rsidP="004D5389">
            <w:pPr>
              <w:keepNext/>
              <w:keepLines/>
              <w:spacing w:after="0"/>
              <w:jc w:val="center"/>
              <w:rPr>
                <w:ins w:id="7303" w:author="Per Lindell" w:date="2022-05-18T14:24:00Z"/>
                <w:rFonts w:ascii="Arial" w:eastAsia="SimSun" w:hAnsi="Arial"/>
                <w:sz w:val="18"/>
                <w:szCs w:val="18"/>
                <w:lang w:val="en-US"/>
              </w:rPr>
            </w:pPr>
            <w:ins w:id="730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030C058" w14:textId="77777777" w:rsidR="004D5389" w:rsidRPr="003E7642" w:rsidRDefault="004D5389" w:rsidP="004D5389">
            <w:pPr>
              <w:keepNext/>
              <w:keepLines/>
              <w:spacing w:after="0"/>
              <w:jc w:val="center"/>
              <w:rPr>
                <w:ins w:id="7305" w:author="Per Lindell" w:date="2022-05-18T14:24:00Z"/>
                <w:rFonts w:ascii="Arial" w:eastAsia="SimSun" w:hAnsi="Arial"/>
                <w:sz w:val="18"/>
                <w:szCs w:val="18"/>
                <w:lang w:val="en-US"/>
              </w:rPr>
            </w:pPr>
            <w:ins w:id="73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94FD98A" w14:textId="77777777" w:rsidR="004D5389" w:rsidRPr="003E7642" w:rsidRDefault="004D5389" w:rsidP="004D5389">
            <w:pPr>
              <w:keepNext/>
              <w:keepLines/>
              <w:spacing w:after="0"/>
              <w:jc w:val="center"/>
              <w:rPr>
                <w:ins w:id="7307" w:author="Per Lindell" w:date="2022-05-18T14:24:00Z"/>
                <w:rFonts w:ascii="Arial" w:eastAsia="SimSun" w:hAnsi="Arial"/>
                <w:sz w:val="18"/>
                <w:szCs w:val="18"/>
                <w:lang w:val="en-US"/>
              </w:rPr>
            </w:pPr>
            <w:ins w:id="73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75980B7" w14:textId="77777777" w:rsidR="004D5389" w:rsidRPr="003E7642" w:rsidRDefault="004D5389" w:rsidP="004D5389">
            <w:pPr>
              <w:keepNext/>
              <w:keepLines/>
              <w:spacing w:after="0"/>
              <w:jc w:val="center"/>
              <w:rPr>
                <w:ins w:id="7309" w:author="Per Lindell" w:date="2022-05-18T14:24:00Z"/>
                <w:rFonts w:ascii="Arial" w:eastAsia="SimSun" w:hAnsi="Arial"/>
                <w:sz w:val="18"/>
                <w:szCs w:val="18"/>
                <w:lang w:val="en-US"/>
              </w:rPr>
            </w:pPr>
            <w:ins w:id="73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FABB072" w14:textId="77777777" w:rsidR="004D5389" w:rsidRPr="003E7642" w:rsidRDefault="004D5389" w:rsidP="004D5389">
            <w:pPr>
              <w:keepNext/>
              <w:keepLines/>
              <w:spacing w:after="0"/>
              <w:jc w:val="center"/>
              <w:rPr>
                <w:ins w:id="7311" w:author="Per Lindell" w:date="2022-05-18T14:24:00Z"/>
                <w:rFonts w:ascii="Arial" w:eastAsia="SimSun" w:hAnsi="Arial"/>
                <w:sz w:val="18"/>
                <w:szCs w:val="18"/>
                <w:lang w:val="en-US"/>
              </w:rPr>
            </w:pPr>
            <w:ins w:id="73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489CAF39" w14:textId="77777777" w:rsidR="004D5389" w:rsidRPr="003E7642" w:rsidRDefault="004D5389" w:rsidP="004D5389">
            <w:pPr>
              <w:keepNext/>
              <w:keepLines/>
              <w:spacing w:after="0"/>
              <w:jc w:val="center"/>
              <w:rPr>
                <w:ins w:id="7313" w:author="Per Lindell" w:date="2022-05-18T14:24:00Z"/>
                <w:rFonts w:ascii="Arial" w:eastAsia="SimSun" w:hAnsi="Arial"/>
                <w:sz w:val="18"/>
                <w:szCs w:val="18"/>
                <w:lang w:val="en-US"/>
              </w:rPr>
            </w:pPr>
            <w:ins w:id="73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DFB052F" w14:textId="77777777" w:rsidR="004D5389" w:rsidRPr="003E7642" w:rsidRDefault="004D5389" w:rsidP="004D5389">
            <w:pPr>
              <w:keepNext/>
              <w:keepLines/>
              <w:spacing w:after="0"/>
              <w:jc w:val="center"/>
              <w:rPr>
                <w:ins w:id="7315" w:author="Per Lindell" w:date="2022-05-18T14:24:00Z"/>
                <w:rFonts w:ascii="Arial" w:eastAsia="SimSun" w:hAnsi="Arial"/>
                <w:sz w:val="18"/>
                <w:szCs w:val="18"/>
                <w:lang w:val="en-US"/>
              </w:rPr>
            </w:pPr>
            <w:ins w:id="73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202AFFE" w14:textId="77777777" w:rsidR="004D5389" w:rsidRPr="003E7642" w:rsidRDefault="004D5389" w:rsidP="004D5389">
            <w:pPr>
              <w:keepNext/>
              <w:keepLines/>
              <w:spacing w:after="0"/>
              <w:jc w:val="center"/>
              <w:rPr>
                <w:ins w:id="7317" w:author="Per Lindell" w:date="2022-05-18T14:24:00Z"/>
                <w:rFonts w:ascii="Arial" w:eastAsia="SimSun" w:hAnsi="Arial"/>
                <w:sz w:val="18"/>
                <w:szCs w:val="18"/>
                <w:lang w:val="en-US"/>
              </w:rPr>
            </w:pPr>
            <w:ins w:id="73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1C268DE6" w14:textId="77777777" w:rsidR="004D5389" w:rsidRPr="00642518" w:rsidRDefault="004D5389" w:rsidP="004D5389">
            <w:pPr>
              <w:keepNext/>
              <w:keepLines/>
              <w:spacing w:after="0"/>
              <w:jc w:val="center"/>
              <w:rPr>
                <w:ins w:id="7319" w:author="Per Lindell" w:date="2022-05-18T14:24:00Z"/>
                <w:rFonts w:ascii="Arial" w:eastAsia="SimSun" w:hAnsi="Arial"/>
                <w:sz w:val="18"/>
              </w:rPr>
            </w:pPr>
            <w:ins w:id="73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0E1E763E" w14:textId="77777777" w:rsidR="004D5389" w:rsidRPr="00642518" w:rsidRDefault="004D5389" w:rsidP="004D5389">
            <w:pPr>
              <w:keepNext/>
              <w:keepLines/>
              <w:spacing w:after="0"/>
              <w:jc w:val="center"/>
              <w:rPr>
                <w:ins w:id="7321" w:author="Per Lindell" w:date="2022-05-18T14:24:00Z"/>
                <w:rFonts w:ascii="Arial" w:eastAsia="SimSun" w:hAnsi="Arial"/>
                <w:sz w:val="18"/>
              </w:rPr>
            </w:pPr>
            <w:ins w:id="732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1AAD927" w14:textId="77777777" w:rsidR="004D5389" w:rsidRPr="00642518" w:rsidRDefault="004D5389" w:rsidP="004D5389">
            <w:pPr>
              <w:keepNext/>
              <w:keepLines/>
              <w:spacing w:after="0"/>
              <w:jc w:val="center"/>
              <w:rPr>
                <w:ins w:id="7323" w:author="Per Lindell" w:date="2022-05-18T14:24:00Z"/>
                <w:rFonts w:ascii="Arial" w:eastAsia="SimSun" w:hAnsi="Arial"/>
                <w:sz w:val="18"/>
                <w:lang w:eastAsia="zh-CN"/>
              </w:rPr>
            </w:pPr>
            <w:ins w:id="7324"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598296" w14:textId="77777777" w:rsidR="004D5389" w:rsidRPr="00642518" w:rsidRDefault="004D5389" w:rsidP="004D5389">
            <w:pPr>
              <w:keepNext/>
              <w:keepLines/>
              <w:spacing w:after="0"/>
              <w:jc w:val="center"/>
              <w:rPr>
                <w:ins w:id="7325" w:author="Per Lindell" w:date="2022-05-18T14:24:00Z"/>
                <w:rFonts w:ascii="Arial" w:eastAsia="SimSun" w:hAnsi="Arial"/>
                <w:sz w:val="18"/>
                <w:lang w:eastAsia="zh-CN"/>
              </w:rPr>
            </w:pPr>
            <w:ins w:id="7326" w:author="Per Lindell" w:date="2022-05-18T14:24:00Z">
              <w:r w:rsidRPr="00642518">
                <w:rPr>
                  <w:rFonts w:ascii="Arial" w:eastAsia="SimSun" w:hAnsi="Arial" w:hint="eastAsia"/>
                  <w:sz w:val="18"/>
                  <w:szCs w:val="18"/>
                  <w:lang w:eastAsia="zh-CN"/>
                </w:rPr>
                <w:t>0</w:t>
              </w:r>
            </w:ins>
          </w:p>
        </w:tc>
      </w:tr>
      <w:tr w:rsidR="004D5389" w:rsidRPr="00642518" w14:paraId="33EA9E26" w14:textId="77777777" w:rsidTr="004A7766">
        <w:trPr>
          <w:trHeight w:val="187"/>
          <w:jc w:val="center"/>
          <w:ins w:id="7327" w:author="Per Lindell" w:date="2022-05-18T14:24:00Z"/>
        </w:trPr>
        <w:tc>
          <w:tcPr>
            <w:tcW w:w="2534" w:type="dxa"/>
            <w:tcBorders>
              <w:top w:val="nil"/>
              <w:left w:val="single" w:sz="4" w:space="0" w:color="auto"/>
              <w:bottom w:val="nil"/>
              <w:right w:val="single" w:sz="4" w:space="0" w:color="auto"/>
            </w:tcBorders>
            <w:shd w:val="clear" w:color="auto" w:fill="auto"/>
          </w:tcPr>
          <w:p w14:paraId="710F9FE4" w14:textId="77777777" w:rsidR="004D5389" w:rsidRPr="00642518" w:rsidRDefault="004D5389" w:rsidP="004D5389">
            <w:pPr>
              <w:keepNext/>
              <w:keepLines/>
              <w:spacing w:after="0"/>
              <w:jc w:val="center"/>
              <w:rPr>
                <w:ins w:id="732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F75F2AC" w14:textId="77777777" w:rsidR="004D5389" w:rsidRPr="00642518" w:rsidRDefault="004D5389" w:rsidP="004D5389">
            <w:pPr>
              <w:keepNext/>
              <w:keepLines/>
              <w:spacing w:after="0"/>
              <w:jc w:val="center"/>
              <w:rPr>
                <w:ins w:id="73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AEBB2A2" w14:textId="77777777" w:rsidR="004D5389" w:rsidRPr="00642518" w:rsidRDefault="004D5389" w:rsidP="004D5389">
            <w:pPr>
              <w:keepNext/>
              <w:keepLines/>
              <w:spacing w:after="0"/>
              <w:jc w:val="center"/>
              <w:rPr>
                <w:ins w:id="7330" w:author="Per Lindell" w:date="2022-05-18T14:24:00Z"/>
                <w:rFonts w:ascii="Arial" w:eastAsia="SimSun" w:hAnsi="Arial"/>
                <w:sz w:val="18"/>
              </w:rPr>
            </w:pPr>
            <w:ins w:id="733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F30DE52" w14:textId="77777777" w:rsidR="004D5389" w:rsidRPr="00642518" w:rsidRDefault="004D5389" w:rsidP="004D5389">
            <w:pPr>
              <w:keepNext/>
              <w:keepLines/>
              <w:spacing w:after="0"/>
              <w:jc w:val="center"/>
              <w:rPr>
                <w:ins w:id="7332" w:author="Per Lindell" w:date="2022-05-18T14:24:00Z"/>
                <w:rFonts w:ascii="Arial" w:eastAsia="SimSun" w:hAnsi="Arial"/>
                <w:sz w:val="18"/>
                <w:lang w:eastAsia="zh-CN"/>
              </w:rPr>
            </w:pPr>
            <w:ins w:id="7333"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0CDD82A" w14:textId="77777777" w:rsidR="004D5389" w:rsidRPr="00642518" w:rsidRDefault="004D5389" w:rsidP="004D5389">
            <w:pPr>
              <w:keepNext/>
              <w:keepLines/>
              <w:spacing w:after="0"/>
              <w:jc w:val="center"/>
              <w:rPr>
                <w:ins w:id="7334" w:author="Per Lindell" w:date="2022-05-18T14:24:00Z"/>
                <w:rFonts w:ascii="Arial" w:eastAsia="SimSun" w:hAnsi="Arial"/>
                <w:sz w:val="18"/>
              </w:rPr>
            </w:pPr>
          </w:p>
        </w:tc>
      </w:tr>
      <w:tr w:rsidR="004D5389" w:rsidRPr="00642518" w14:paraId="228311B9" w14:textId="77777777" w:rsidTr="004A7766">
        <w:trPr>
          <w:trHeight w:val="187"/>
          <w:jc w:val="center"/>
          <w:ins w:id="7335" w:author="Per Lindell" w:date="2022-05-18T14:24:00Z"/>
        </w:trPr>
        <w:tc>
          <w:tcPr>
            <w:tcW w:w="2534" w:type="dxa"/>
            <w:tcBorders>
              <w:top w:val="nil"/>
              <w:left w:val="single" w:sz="4" w:space="0" w:color="auto"/>
              <w:bottom w:val="nil"/>
              <w:right w:val="single" w:sz="4" w:space="0" w:color="auto"/>
            </w:tcBorders>
            <w:shd w:val="clear" w:color="auto" w:fill="auto"/>
          </w:tcPr>
          <w:p w14:paraId="4AC1D7F1" w14:textId="77777777" w:rsidR="004D5389" w:rsidRPr="00642518" w:rsidRDefault="004D5389" w:rsidP="004D5389">
            <w:pPr>
              <w:keepNext/>
              <w:keepLines/>
              <w:spacing w:after="0"/>
              <w:jc w:val="center"/>
              <w:rPr>
                <w:ins w:id="733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98624FA" w14:textId="77777777" w:rsidR="004D5389" w:rsidRPr="00642518" w:rsidRDefault="004D5389" w:rsidP="004D5389">
            <w:pPr>
              <w:keepNext/>
              <w:keepLines/>
              <w:spacing w:after="0"/>
              <w:jc w:val="center"/>
              <w:rPr>
                <w:ins w:id="73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4537ED" w14:textId="77777777" w:rsidR="004D5389" w:rsidRPr="00642518" w:rsidRDefault="004D5389" w:rsidP="004D5389">
            <w:pPr>
              <w:keepNext/>
              <w:keepLines/>
              <w:spacing w:after="0"/>
              <w:jc w:val="center"/>
              <w:rPr>
                <w:ins w:id="7338" w:author="Per Lindell" w:date="2022-05-18T14:24:00Z"/>
                <w:rFonts w:ascii="Arial" w:eastAsia="SimSun" w:hAnsi="Arial"/>
                <w:sz w:val="18"/>
              </w:rPr>
            </w:pPr>
            <w:ins w:id="733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C7F6646" w14:textId="77777777" w:rsidR="004D5389" w:rsidRPr="00642518" w:rsidRDefault="004D5389" w:rsidP="004D5389">
            <w:pPr>
              <w:keepNext/>
              <w:keepLines/>
              <w:spacing w:after="0"/>
              <w:jc w:val="center"/>
              <w:rPr>
                <w:ins w:id="7340" w:author="Per Lindell" w:date="2022-05-18T14:24:00Z"/>
                <w:rFonts w:ascii="Arial" w:eastAsia="SimSun" w:hAnsi="Arial"/>
                <w:sz w:val="18"/>
                <w:lang w:eastAsia="zh-CN"/>
              </w:rPr>
            </w:pPr>
            <w:ins w:id="7341"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E8369EA" w14:textId="77777777" w:rsidR="004D5389" w:rsidRPr="00642518" w:rsidRDefault="004D5389" w:rsidP="004D5389">
            <w:pPr>
              <w:keepNext/>
              <w:keepLines/>
              <w:spacing w:after="0"/>
              <w:jc w:val="center"/>
              <w:rPr>
                <w:ins w:id="7342" w:author="Per Lindell" w:date="2022-05-18T14:24:00Z"/>
                <w:rFonts w:ascii="Arial" w:eastAsia="SimSun" w:hAnsi="Arial"/>
                <w:sz w:val="18"/>
              </w:rPr>
            </w:pPr>
          </w:p>
        </w:tc>
      </w:tr>
      <w:tr w:rsidR="004D5389" w:rsidRPr="00642518" w14:paraId="3443A860" w14:textId="77777777" w:rsidTr="004A7766">
        <w:trPr>
          <w:trHeight w:val="187"/>
          <w:jc w:val="center"/>
          <w:ins w:id="73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94BA646" w14:textId="77777777" w:rsidR="004D5389" w:rsidRPr="00642518" w:rsidRDefault="004D5389" w:rsidP="004D5389">
            <w:pPr>
              <w:keepNext/>
              <w:keepLines/>
              <w:spacing w:after="0"/>
              <w:jc w:val="center"/>
              <w:rPr>
                <w:ins w:id="734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368A86" w14:textId="77777777" w:rsidR="004D5389" w:rsidRPr="00642518" w:rsidRDefault="004D5389" w:rsidP="004D5389">
            <w:pPr>
              <w:keepNext/>
              <w:keepLines/>
              <w:spacing w:after="0"/>
              <w:jc w:val="center"/>
              <w:rPr>
                <w:ins w:id="73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56CE7E8" w14:textId="77777777" w:rsidR="004D5389" w:rsidRPr="00642518" w:rsidRDefault="004D5389" w:rsidP="004D5389">
            <w:pPr>
              <w:keepNext/>
              <w:keepLines/>
              <w:spacing w:after="0"/>
              <w:jc w:val="center"/>
              <w:rPr>
                <w:ins w:id="7346" w:author="Per Lindell" w:date="2022-05-18T14:24:00Z"/>
                <w:rFonts w:ascii="Arial" w:eastAsia="SimSun" w:hAnsi="Arial"/>
                <w:sz w:val="18"/>
              </w:rPr>
            </w:pPr>
            <w:ins w:id="73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E099615" w14:textId="77777777" w:rsidR="004D5389" w:rsidRPr="00642518" w:rsidRDefault="004D5389" w:rsidP="004D5389">
            <w:pPr>
              <w:keepNext/>
              <w:keepLines/>
              <w:spacing w:after="0"/>
              <w:jc w:val="center"/>
              <w:rPr>
                <w:ins w:id="7348" w:author="Per Lindell" w:date="2022-05-18T14:24:00Z"/>
                <w:rFonts w:ascii="Arial" w:eastAsia="SimSun" w:hAnsi="Arial"/>
                <w:sz w:val="18"/>
                <w:lang w:eastAsia="zh-CN"/>
              </w:rPr>
            </w:pPr>
            <w:ins w:id="734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0CF8590" w14:textId="77777777" w:rsidR="004D5389" w:rsidRPr="00642518" w:rsidRDefault="004D5389" w:rsidP="004D5389">
            <w:pPr>
              <w:keepNext/>
              <w:keepLines/>
              <w:spacing w:after="0"/>
              <w:jc w:val="center"/>
              <w:rPr>
                <w:ins w:id="7350" w:author="Per Lindell" w:date="2022-05-18T14:24:00Z"/>
                <w:rFonts w:ascii="Arial" w:eastAsia="SimSun" w:hAnsi="Arial"/>
                <w:sz w:val="18"/>
              </w:rPr>
            </w:pPr>
          </w:p>
        </w:tc>
      </w:tr>
      <w:tr w:rsidR="004D5389" w:rsidRPr="00642518" w14:paraId="27ADDFF6" w14:textId="77777777" w:rsidTr="004A7766">
        <w:trPr>
          <w:trHeight w:val="187"/>
          <w:jc w:val="center"/>
          <w:ins w:id="7351" w:author="Per Lindell" w:date="2022-05-18T14:24:00Z"/>
        </w:trPr>
        <w:tc>
          <w:tcPr>
            <w:tcW w:w="2534" w:type="dxa"/>
            <w:tcBorders>
              <w:left w:val="single" w:sz="4" w:space="0" w:color="auto"/>
              <w:bottom w:val="nil"/>
              <w:right w:val="single" w:sz="4" w:space="0" w:color="auto"/>
            </w:tcBorders>
            <w:shd w:val="clear" w:color="auto" w:fill="auto"/>
          </w:tcPr>
          <w:p w14:paraId="229F3428" w14:textId="77777777" w:rsidR="004D5389" w:rsidRPr="00642518" w:rsidRDefault="004D5389" w:rsidP="004D5389">
            <w:pPr>
              <w:keepNext/>
              <w:keepLines/>
              <w:spacing w:after="0"/>
              <w:jc w:val="center"/>
              <w:rPr>
                <w:ins w:id="7352" w:author="Per Lindell" w:date="2022-05-18T14:24:00Z"/>
                <w:rFonts w:ascii="Arial" w:eastAsia="SimSun" w:hAnsi="Arial"/>
                <w:sz w:val="18"/>
              </w:rPr>
            </w:pPr>
            <w:ins w:id="73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50A0BA3C" w14:textId="77777777" w:rsidR="004D5389" w:rsidRPr="003E7642" w:rsidRDefault="004D5389" w:rsidP="004D5389">
            <w:pPr>
              <w:keepNext/>
              <w:keepLines/>
              <w:spacing w:after="0"/>
              <w:jc w:val="center"/>
              <w:rPr>
                <w:ins w:id="7354" w:author="Per Lindell" w:date="2022-05-18T14:24:00Z"/>
                <w:rFonts w:ascii="Arial" w:eastAsia="SimSun" w:hAnsi="Arial"/>
                <w:sz w:val="18"/>
                <w:szCs w:val="18"/>
                <w:lang w:val="en-US"/>
              </w:rPr>
            </w:pPr>
            <w:ins w:id="73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41156DDF" w14:textId="77777777" w:rsidR="004D5389" w:rsidRPr="003E7642" w:rsidRDefault="004D5389" w:rsidP="004D5389">
            <w:pPr>
              <w:keepNext/>
              <w:keepLines/>
              <w:spacing w:after="0"/>
              <w:jc w:val="center"/>
              <w:rPr>
                <w:ins w:id="7356" w:author="Per Lindell" w:date="2022-05-18T14:24:00Z"/>
                <w:rFonts w:ascii="Arial" w:eastAsia="SimSun" w:hAnsi="Arial"/>
                <w:sz w:val="18"/>
                <w:szCs w:val="18"/>
                <w:lang w:val="en-US"/>
              </w:rPr>
            </w:pPr>
            <w:ins w:id="735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E24CC8A" w14:textId="77777777" w:rsidR="004D5389" w:rsidRPr="00642518" w:rsidRDefault="004D5389" w:rsidP="004D5389">
            <w:pPr>
              <w:keepNext/>
              <w:keepLines/>
              <w:spacing w:after="0"/>
              <w:jc w:val="center"/>
              <w:rPr>
                <w:ins w:id="7358" w:author="Per Lindell" w:date="2022-05-18T14:24:00Z"/>
                <w:rFonts w:ascii="Arial" w:eastAsia="SimSun" w:hAnsi="Arial"/>
                <w:sz w:val="18"/>
                <w:szCs w:val="18"/>
                <w:lang w:eastAsia="zh-CN"/>
              </w:rPr>
            </w:pPr>
            <w:ins w:id="735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4C7C3BF" w14:textId="77777777" w:rsidR="004D5389" w:rsidRPr="003E7642" w:rsidRDefault="004D5389" w:rsidP="004D5389">
            <w:pPr>
              <w:keepNext/>
              <w:keepLines/>
              <w:spacing w:after="0"/>
              <w:jc w:val="center"/>
              <w:rPr>
                <w:ins w:id="7360" w:author="Per Lindell" w:date="2022-05-18T14:24:00Z"/>
                <w:rFonts w:ascii="Arial" w:eastAsia="SimSun" w:hAnsi="Arial"/>
                <w:sz w:val="18"/>
                <w:szCs w:val="18"/>
                <w:lang w:val="en-US"/>
              </w:rPr>
            </w:pPr>
            <w:ins w:id="73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EAD225E" w14:textId="77777777" w:rsidR="004D5389" w:rsidRPr="003E7642" w:rsidRDefault="004D5389" w:rsidP="004D5389">
            <w:pPr>
              <w:keepNext/>
              <w:keepLines/>
              <w:spacing w:after="0"/>
              <w:jc w:val="center"/>
              <w:rPr>
                <w:ins w:id="7362" w:author="Per Lindell" w:date="2022-05-18T14:24:00Z"/>
                <w:rFonts w:ascii="Arial" w:eastAsia="SimSun" w:hAnsi="Arial"/>
                <w:sz w:val="18"/>
                <w:szCs w:val="18"/>
                <w:lang w:val="en-US"/>
              </w:rPr>
            </w:pPr>
            <w:ins w:id="73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30C61E3" w14:textId="77777777" w:rsidR="004D5389" w:rsidRPr="00642518" w:rsidRDefault="004D5389" w:rsidP="004D5389">
            <w:pPr>
              <w:keepNext/>
              <w:keepLines/>
              <w:spacing w:after="0"/>
              <w:jc w:val="center"/>
              <w:rPr>
                <w:ins w:id="7364" w:author="Per Lindell" w:date="2022-05-18T14:24:00Z"/>
                <w:rFonts w:ascii="Arial" w:eastAsia="SimSun" w:hAnsi="Arial"/>
                <w:sz w:val="18"/>
              </w:rPr>
            </w:pPr>
            <w:ins w:id="73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6D143753" w14:textId="77777777" w:rsidR="004D5389" w:rsidRPr="00642518" w:rsidRDefault="004D5389" w:rsidP="004D5389">
            <w:pPr>
              <w:keepNext/>
              <w:keepLines/>
              <w:spacing w:after="0"/>
              <w:jc w:val="center"/>
              <w:rPr>
                <w:ins w:id="7366" w:author="Per Lindell" w:date="2022-05-18T14:24:00Z"/>
                <w:rFonts w:ascii="Arial" w:eastAsia="SimSun" w:hAnsi="Arial"/>
                <w:sz w:val="18"/>
              </w:rPr>
            </w:pPr>
            <w:ins w:id="736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B9B60A4" w14:textId="77777777" w:rsidR="004D5389" w:rsidRPr="00642518" w:rsidRDefault="004D5389" w:rsidP="004D5389">
            <w:pPr>
              <w:keepNext/>
              <w:keepLines/>
              <w:spacing w:after="0"/>
              <w:jc w:val="center"/>
              <w:rPr>
                <w:ins w:id="7368" w:author="Per Lindell" w:date="2022-05-18T14:24:00Z"/>
                <w:rFonts w:ascii="Arial" w:eastAsia="SimSun" w:hAnsi="Arial"/>
                <w:sz w:val="18"/>
                <w:lang w:eastAsia="zh-CN"/>
              </w:rPr>
            </w:pPr>
            <w:ins w:id="7369"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D74639" w14:textId="77777777" w:rsidR="004D5389" w:rsidRPr="00642518" w:rsidRDefault="004D5389" w:rsidP="004D5389">
            <w:pPr>
              <w:keepNext/>
              <w:keepLines/>
              <w:spacing w:after="0"/>
              <w:jc w:val="center"/>
              <w:rPr>
                <w:ins w:id="7370" w:author="Per Lindell" w:date="2022-05-18T14:24:00Z"/>
                <w:rFonts w:ascii="Arial" w:eastAsia="SimSun" w:hAnsi="Arial"/>
                <w:sz w:val="18"/>
                <w:lang w:eastAsia="zh-CN"/>
              </w:rPr>
            </w:pPr>
            <w:ins w:id="7371" w:author="Per Lindell" w:date="2022-05-18T14:24:00Z">
              <w:r w:rsidRPr="00642518">
                <w:rPr>
                  <w:rFonts w:ascii="Arial" w:eastAsia="SimSun" w:hAnsi="Arial" w:hint="eastAsia"/>
                  <w:sz w:val="18"/>
                  <w:szCs w:val="18"/>
                  <w:lang w:eastAsia="zh-CN"/>
                </w:rPr>
                <w:t>0</w:t>
              </w:r>
            </w:ins>
          </w:p>
        </w:tc>
      </w:tr>
      <w:tr w:rsidR="004D5389" w:rsidRPr="00642518" w14:paraId="491CB391" w14:textId="77777777" w:rsidTr="004A7766">
        <w:trPr>
          <w:trHeight w:val="187"/>
          <w:jc w:val="center"/>
          <w:ins w:id="7372" w:author="Per Lindell" w:date="2022-05-18T14:24:00Z"/>
        </w:trPr>
        <w:tc>
          <w:tcPr>
            <w:tcW w:w="2534" w:type="dxa"/>
            <w:tcBorders>
              <w:top w:val="nil"/>
              <w:left w:val="single" w:sz="4" w:space="0" w:color="auto"/>
              <w:bottom w:val="nil"/>
              <w:right w:val="single" w:sz="4" w:space="0" w:color="auto"/>
            </w:tcBorders>
            <w:shd w:val="clear" w:color="auto" w:fill="auto"/>
          </w:tcPr>
          <w:p w14:paraId="54759F62" w14:textId="77777777" w:rsidR="004D5389" w:rsidRPr="00642518" w:rsidRDefault="004D5389" w:rsidP="004D5389">
            <w:pPr>
              <w:keepNext/>
              <w:keepLines/>
              <w:spacing w:after="0"/>
              <w:jc w:val="center"/>
              <w:rPr>
                <w:ins w:id="737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F70433A" w14:textId="77777777" w:rsidR="004D5389" w:rsidRPr="00642518" w:rsidRDefault="004D5389" w:rsidP="004D5389">
            <w:pPr>
              <w:keepNext/>
              <w:keepLines/>
              <w:spacing w:after="0"/>
              <w:jc w:val="center"/>
              <w:rPr>
                <w:ins w:id="73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0CFCCA1" w14:textId="77777777" w:rsidR="004D5389" w:rsidRPr="00642518" w:rsidRDefault="004D5389" w:rsidP="004D5389">
            <w:pPr>
              <w:keepNext/>
              <w:keepLines/>
              <w:spacing w:after="0"/>
              <w:jc w:val="center"/>
              <w:rPr>
                <w:ins w:id="7375" w:author="Per Lindell" w:date="2022-05-18T14:24:00Z"/>
                <w:rFonts w:ascii="Arial" w:eastAsia="SimSun" w:hAnsi="Arial"/>
                <w:sz w:val="18"/>
              </w:rPr>
            </w:pPr>
            <w:ins w:id="73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EEA1E0B" w14:textId="77777777" w:rsidR="004D5389" w:rsidRPr="00642518" w:rsidRDefault="004D5389" w:rsidP="004D5389">
            <w:pPr>
              <w:keepNext/>
              <w:keepLines/>
              <w:spacing w:after="0"/>
              <w:jc w:val="center"/>
              <w:rPr>
                <w:ins w:id="7377" w:author="Per Lindell" w:date="2022-05-18T14:24:00Z"/>
                <w:rFonts w:ascii="Arial" w:eastAsia="SimSun" w:hAnsi="Arial"/>
                <w:sz w:val="18"/>
              </w:rPr>
            </w:pPr>
            <w:ins w:id="7378"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68F78DF" w14:textId="77777777" w:rsidR="004D5389" w:rsidRPr="00642518" w:rsidRDefault="004D5389" w:rsidP="004D5389">
            <w:pPr>
              <w:keepNext/>
              <w:keepLines/>
              <w:spacing w:after="0"/>
              <w:jc w:val="center"/>
              <w:rPr>
                <w:ins w:id="7379" w:author="Per Lindell" w:date="2022-05-18T14:24:00Z"/>
                <w:rFonts w:ascii="Arial" w:eastAsia="SimSun" w:hAnsi="Arial"/>
                <w:sz w:val="18"/>
              </w:rPr>
            </w:pPr>
          </w:p>
        </w:tc>
      </w:tr>
      <w:tr w:rsidR="004D5389" w:rsidRPr="00642518" w14:paraId="554C8493" w14:textId="77777777" w:rsidTr="004A7766">
        <w:trPr>
          <w:trHeight w:val="187"/>
          <w:jc w:val="center"/>
          <w:ins w:id="7380" w:author="Per Lindell" w:date="2022-05-18T14:24:00Z"/>
        </w:trPr>
        <w:tc>
          <w:tcPr>
            <w:tcW w:w="2534" w:type="dxa"/>
            <w:tcBorders>
              <w:top w:val="nil"/>
              <w:left w:val="single" w:sz="4" w:space="0" w:color="auto"/>
              <w:bottom w:val="nil"/>
              <w:right w:val="single" w:sz="4" w:space="0" w:color="auto"/>
            </w:tcBorders>
            <w:shd w:val="clear" w:color="auto" w:fill="auto"/>
          </w:tcPr>
          <w:p w14:paraId="6D219020" w14:textId="77777777" w:rsidR="004D5389" w:rsidRPr="00642518" w:rsidRDefault="004D5389" w:rsidP="004D5389">
            <w:pPr>
              <w:keepNext/>
              <w:keepLines/>
              <w:spacing w:after="0"/>
              <w:jc w:val="center"/>
              <w:rPr>
                <w:ins w:id="738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BA2FC48" w14:textId="77777777" w:rsidR="004D5389" w:rsidRPr="00642518" w:rsidRDefault="004D5389" w:rsidP="004D5389">
            <w:pPr>
              <w:keepNext/>
              <w:keepLines/>
              <w:spacing w:after="0"/>
              <w:jc w:val="center"/>
              <w:rPr>
                <w:ins w:id="73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6B53C48" w14:textId="77777777" w:rsidR="004D5389" w:rsidRPr="00642518" w:rsidRDefault="004D5389" w:rsidP="004D5389">
            <w:pPr>
              <w:keepNext/>
              <w:keepLines/>
              <w:spacing w:after="0"/>
              <w:jc w:val="center"/>
              <w:rPr>
                <w:ins w:id="7383" w:author="Per Lindell" w:date="2022-05-18T14:24:00Z"/>
                <w:rFonts w:ascii="Arial" w:eastAsia="SimSun" w:hAnsi="Arial"/>
                <w:sz w:val="18"/>
              </w:rPr>
            </w:pPr>
            <w:ins w:id="73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1D6861A" w14:textId="77777777" w:rsidR="004D5389" w:rsidRPr="00642518" w:rsidRDefault="004D5389" w:rsidP="004D5389">
            <w:pPr>
              <w:keepNext/>
              <w:keepLines/>
              <w:spacing w:after="0"/>
              <w:jc w:val="center"/>
              <w:rPr>
                <w:ins w:id="7385" w:author="Per Lindell" w:date="2022-05-18T14:24:00Z"/>
                <w:rFonts w:ascii="Arial" w:eastAsia="SimSun" w:hAnsi="Arial"/>
                <w:sz w:val="18"/>
                <w:lang w:eastAsia="zh-CN"/>
              </w:rPr>
            </w:pPr>
            <w:ins w:id="7386"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DE3554F" w14:textId="77777777" w:rsidR="004D5389" w:rsidRPr="00642518" w:rsidRDefault="004D5389" w:rsidP="004D5389">
            <w:pPr>
              <w:keepNext/>
              <w:keepLines/>
              <w:spacing w:after="0"/>
              <w:jc w:val="center"/>
              <w:rPr>
                <w:ins w:id="7387" w:author="Per Lindell" w:date="2022-05-18T14:24:00Z"/>
                <w:rFonts w:ascii="Arial" w:eastAsia="SimSun" w:hAnsi="Arial"/>
                <w:sz w:val="18"/>
              </w:rPr>
            </w:pPr>
          </w:p>
        </w:tc>
      </w:tr>
      <w:tr w:rsidR="004D5389" w:rsidRPr="00642518" w14:paraId="1E398414" w14:textId="77777777" w:rsidTr="004A7766">
        <w:trPr>
          <w:trHeight w:val="187"/>
          <w:jc w:val="center"/>
          <w:ins w:id="738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386E32D" w14:textId="77777777" w:rsidR="004D5389" w:rsidRPr="00642518" w:rsidRDefault="004D5389" w:rsidP="004D5389">
            <w:pPr>
              <w:keepNext/>
              <w:keepLines/>
              <w:spacing w:after="0"/>
              <w:jc w:val="center"/>
              <w:rPr>
                <w:ins w:id="7389"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8C62525" w14:textId="77777777" w:rsidR="004D5389" w:rsidRPr="00642518" w:rsidRDefault="004D5389" w:rsidP="004D5389">
            <w:pPr>
              <w:keepNext/>
              <w:keepLines/>
              <w:spacing w:after="0"/>
              <w:jc w:val="center"/>
              <w:rPr>
                <w:ins w:id="73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48BB039" w14:textId="77777777" w:rsidR="004D5389" w:rsidRPr="00642518" w:rsidRDefault="004D5389" w:rsidP="004D5389">
            <w:pPr>
              <w:keepNext/>
              <w:keepLines/>
              <w:spacing w:after="0"/>
              <w:jc w:val="center"/>
              <w:rPr>
                <w:ins w:id="7391" w:author="Per Lindell" w:date="2022-05-18T14:24:00Z"/>
                <w:rFonts w:ascii="Arial" w:eastAsia="SimSun" w:hAnsi="Arial"/>
                <w:sz w:val="18"/>
              </w:rPr>
            </w:pPr>
            <w:ins w:id="73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DF41B86" w14:textId="77777777" w:rsidR="004D5389" w:rsidRPr="00642518" w:rsidRDefault="004D5389" w:rsidP="004D5389">
            <w:pPr>
              <w:keepNext/>
              <w:keepLines/>
              <w:spacing w:after="0"/>
              <w:jc w:val="center"/>
              <w:rPr>
                <w:ins w:id="7393" w:author="Per Lindell" w:date="2022-05-18T14:24:00Z"/>
                <w:rFonts w:ascii="Arial" w:eastAsia="SimSun" w:hAnsi="Arial"/>
                <w:sz w:val="18"/>
                <w:lang w:eastAsia="zh-CN"/>
              </w:rPr>
            </w:pPr>
            <w:ins w:id="7394"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18D0D2F3" w14:textId="77777777" w:rsidR="004D5389" w:rsidRPr="00642518" w:rsidRDefault="004D5389" w:rsidP="004D5389">
            <w:pPr>
              <w:keepNext/>
              <w:keepLines/>
              <w:spacing w:after="0"/>
              <w:jc w:val="center"/>
              <w:rPr>
                <w:ins w:id="7395" w:author="Per Lindell" w:date="2022-05-18T14:24:00Z"/>
                <w:rFonts w:ascii="Arial" w:eastAsia="SimSun" w:hAnsi="Arial"/>
                <w:sz w:val="18"/>
              </w:rPr>
            </w:pPr>
          </w:p>
        </w:tc>
      </w:tr>
      <w:tr w:rsidR="004D5389" w:rsidRPr="00642518" w14:paraId="70468552" w14:textId="77777777" w:rsidTr="004A7766">
        <w:trPr>
          <w:trHeight w:val="187"/>
          <w:jc w:val="center"/>
          <w:ins w:id="7396" w:author="Per Lindell" w:date="2022-05-18T14:24:00Z"/>
        </w:trPr>
        <w:tc>
          <w:tcPr>
            <w:tcW w:w="2534" w:type="dxa"/>
            <w:tcBorders>
              <w:left w:val="single" w:sz="4" w:space="0" w:color="auto"/>
              <w:bottom w:val="nil"/>
              <w:right w:val="single" w:sz="4" w:space="0" w:color="auto"/>
            </w:tcBorders>
            <w:shd w:val="clear" w:color="auto" w:fill="auto"/>
          </w:tcPr>
          <w:p w14:paraId="1F8CB7E7" w14:textId="77777777" w:rsidR="004D5389" w:rsidRPr="00642518" w:rsidRDefault="004D5389" w:rsidP="004D5389">
            <w:pPr>
              <w:keepNext/>
              <w:keepLines/>
              <w:spacing w:after="0"/>
              <w:jc w:val="center"/>
              <w:rPr>
                <w:ins w:id="7397" w:author="Per Lindell" w:date="2022-05-18T14:24:00Z"/>
                <w:rFonts w:ascii="Arial" w:eastAsia="SimSun" w:hAnsi="Arial"/>
                <w:sz w:val="18"/>
              </w:rPr>
            </w:pPr>
            <w:ins w:id="73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7477DB14" w14:textId="77777777" w:rsidR="004D5389" w:rsidRPr="003E7642" w:rsidRDefault="004D5389" w:rsidP="004D5389">
            <w:pPr>
              <w:keepNext/>
              <w:keepLines/>
              <w:spacing w:after="0"/>
              <w:jc w:val="center"/>
              <w:rPr>
                <w:ins w:id="7399" w:author="Per Lindell" w:date="2022-05-18T14:24:00Z"/>
                <w:rFonts w:ascii="Arial" w:eastAsia="SimSun" w:hAnsi="Arial"/>
                <w:sz w:val="18"/>
                <w:szCs w:val="18"/>
                <w:lang w:val="en-US"/>
              </w:rPr>
            </w:pPr>
            <w:ins w:id="74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351C7704" w14:textId="77777777" w:rsidR="004D5389" w:rsidRPr="003E7642" w:rsidRDefault="004D5389" w:rsidP="004D5389">
            <w:pPr>
              <w:keepNext/>
              <w:keepLines/>
              <w:spacing w:after="0"/>
              <w:jc w:val="center"/>
              <w:rPr>
                <w:ins w:id="7401" w:author="Per Lindell" w:date="2022-05-18T14:24:00Z"/>
                <w:rFonts w:ascii="Arial" w:eastAsia="SimSun" w:hAnsi="Arial"/>
                <w:sz w:val="18"/>
                <w:szCs w:val="18"/>
                <w:lang w:val="en-US"/>
              </w:rPr>
            </w:pPr>
            <w:ins w:id="740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00EABE6" w14:textId="77777777" w:rsidR="004D5389" w:rsidRPr="00642518" w:rsidRDefault="004D5389" w:rsidP="004D5389">
            <w:pPr>
              <w:keepNext/>
              <w:keepLines/>
              <w:spacing w:after="0"/>
              <w:jc w:val="center"/>
              <w:rPr>
                <w:ins w:id="7403" w:author="Per Lindell" w:date="2022-05-18T14:24:00Z"/>
                <w:rFonts w:ascii="Arial" w:eastAsia="SimSun" w:hAnsi="Arial"/>
                <w:sz w:val="18"/>
                <w:szCs w:val="18"/>
                <w:lang w:eastAsia="zh-CN"/>
              </w:rPr>
            </w:pPr>
            <w:ins w:id="740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DE5490E" w14:textId="77777777" w:rsidR="004D5389" w:rsidRPr="003E7642" w:rsidRDefault="004D5389" w:rsidP="004D5389">
            <w:pPr>
              <w:keepNext/>
              <w:keepLines/>
              <w:spacing w:after="0"/>
              <w:jc w:val="center"/>
              <w:rPr>
                <w:ins w:id="7405" w:author="Per Lindell" w:date="2022-05-18T14:24:00Z"/>
                <w:rFonts w:ascii="Arial" w:eastAsia="SimSun" w:hAnsi="Arial"/>
                <w:sz w:val="18"/>
                <w:szCs w:val="18"/>
                <w:lang w:val="en-US"/>
              </w:rPr>
            </w:pPr>
            <w:ins w:id="74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0308843" w14:textId="77777777" w:rsidR="004D5389" w:rsidRPr="003E7642" w:rsidRDefault="004D5389" w:rsidP="004D5389">
            <w:pPr>
              <w:keepNext/>
              <w:keepLines/>
              <w:spacing w:after="0"/>
              <w:jc w:val="center"/>
              <w:rPr>
                <w:ins w:id="7407" w:author="Per Lindell" w:date="2022-05-18T14:24:00Z"/>
                <w:rFonts w:ascii="Arial" w:eastAsia="SimSun" w:hAnsi="Arial"/>
                <w:sz w:val="18"/>
                <w:szCs w:val="18"/>
                <w:lang w:val="en-US"/>
              </w:rPr>
            </w:pPr>
            <w:ins w:id="74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0E834A7" w14:textId="77777777" w:rsidR="004D5389" w:rsidRPr="003E7642" w:rsidRDefault="004D5389" w:rsidP="004D5389">
            <w:pPr>
              <w:keepNext/>
              <w:keepLines/>
              <w:spacing w:after="0"/>
              <w:jc w:val="center"/>
              <w:rPr>
                <w:ins w:id="7409" w:author="Per Lindell" w:date="2022-05-18T14:24:00Z"/>
                <w:rFonts w:ascii="Arial" w:eastAsia="SimSun" w:hAnsi="Arial"/>
                <w:sz w:val="18"/>
                <w:szCs w:val="18"/>
                <w:lang w:val="en-US"/>
              </w:rPr>
            </w:pPr>
            <w:ins w:id="74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738BAFD" w14:textId="77777777" w:rsidR="004D5389" w:rsidRPr="003E7642" w:rsidRDefault="004D5389" w:rsidP="004D5389">
            <w:pPr>
              <w:keepNext/>
              <w:keepLines/>
              <w:spacing w:after="0"/>
              <w:jc w:val="center"/>
              <w:rPr>
                <w:ins w:id="7411" w:author="Per Lindell" w:date="2022-05-18T14:24:00Z"/>
                <w:rFonts w:ascii="Arial" w:eastAsia="SimSun" w:hAnsi="Arial"/>
                <w:sz w:val="18"/>
                <w:szCs w:val="18"/>
                <w:lang w:val="en-US"/>
              </w:rPr>
            </w:pPr>
            <w:ins w:id="74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66A7153" w14:textId="77777777" w:rsidR="004D5389" w:rsidRPr="003E7642" w:rsidRDefault="004D5389" w:rsidP="004D5389">
            <w:pPr>
              <w:keepNext/>
              <w:keepLines/>
              <w:spacing w:after="0"/>
              <w:jc w:val="center"/>
              <w:rPr>
                <w:ins w:id="7413" w:author="Per Lindell" w:date="2022-05-18T14:24:00Z"/>
                <w:rFonts w:ascii="Arial" w:eastAsia="SimSun" w:hAnsi="Arial"/>
                <w:sz w:val="18"/>
                <w:szCs w:val="18"/>
                <w:lang w:val="en-US"/>
              </w:rPr>
            </w:pPr>
            <w:ins w:id="74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C8A48D5" w14:textId="77777777" w:rsidR="004D5389" w:rsidRPr="00642518" w:rsidRDefault="004D5389" w:rsidP="004D5389">
            <w:pPr>
              <w:keepNext/>
              <w:keepLines/>
              <w:spacing w:after="0"/>
              <w:jc w:val="center"/>
              <w:rPr>
                <w:ins w:id="7415" w:author="Per Lindell" w:date="2022-05-18T14:24:00Z"/>
                <w:rFonts w:ascii="Arial" w:eastAsia="SimSun" w:hAnsi="Arial"/>
                <w:sz w:val="18"/>
              </w:rPr>
            </w:pPr>
            <w:ins w:id="74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5018D863" w14:textId="77777777" w:rsidR="004D5389" w:rsidRPr="00642518" w:rsidRDefault="004D5389" w:rsidP="004D5389">
            <w:pPr>
              <w:keepNext/>
              <w:keepLines/>
              <w:spacing w:after="0"/>
              <w:jc w:val="center"/>
              <w:rPr>
                <w:ins w:id="7417" w:author="Per Lindell" w:date="2022-05-18T14:24:00Z"/>
                <w:rFonts w:ascii="Arial" w:eastAsia="SimSun" w:hAnsi="Arial"/>
                <w:sz w:val="18"/>
              </w:rPr>
            </w:pPr>
            <w:ins w:id="741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43232F7" w14:textId="77777777" w:rsidR="004D5389" w:rsidRPr="00642518" w:rsidRDefault="004D5389" w:rsidP="004D5389">
            <w:pPr>
              <w:keepNext/>
              <w:keepLines/>
              <w:spacing w:after="0"/>
              <w:jc w:val="center"/>
              <w:rPr>
                <w:ins w:id="7419" w:author="Per Lindell" w:date="2022-05-18T14:24:00Z"/>
                <w:rFonts w:ascii="Arial" w:eastAsia="SimSun" w:hAnsi="Arial"/>
                <w:sz w:val="18"/>
                <w:lang w:eastAsia="zh-CN"/>
              </w:rPr>
            </w:pPr>
            <w:ins w:id="7420"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74DA283C" w14:textId="77777777" w:rsidR="004D5389" w:rsidRPr="00642518" w:rsidRDefault="004D5389" w:rsidP="004D5389">
            <w:pPr>
              <w:keepNext/>
              <w:keepLines/>
              <w:spacing w:after="0"/>
              <w:jc w:val="center"/>
              <w:rPr>
                <w:ins w:id="7421" w:author="Per Lindell" w:date="2022-05-18T14:24:00Z"/>
                <w:rFonts w:ascii="Arial" w:eastAsia="SimSun" w:hAnsi="Arial"/>
                <w:sz w:val="18"/>
                <w:lang w:eastAsia="zh-CN"/>
              </w:rPr>
            </w:pPr>
            <w:ins w:id="7422" w:author="Per Lindell" w:date="2022-05-18T14:24:00Z">
              <w:r w:rsidRPr="00642518">
                <w:rPr>
                  <w:rFonts w:ascii="Arial" w:eastAsia="SimSun" w:hAnsi="Arial" w:hint="eastAsia"/>
                  <w:sz w:val="18"/>
                  <w:szCs w:val="18"/>
                  <w:lang w:eastAsia="zh-CN"/>
                </w:rPr>
                <w:t>0</w:t>
              </w:r>
            </w:ins>
          </w:p>
        </w:tc>
      </w:tr>
      <w:tr w:rsidR="004D5389" w:rsidRPr="00642518" w14:paraId="5148BA09" w14:textId="77777777" w:rsidTr="004A7766">
        <w:trPr>
          <w:trHeight w:val="187"/>
          <w:jc w:val="center"/>
          <w:ins w:id="7423" w:author="Per Lindell" w:date="2022-05-18T14:24:00Z"/>
        </w:trPr>
        <w:tc>
          <w:tcPr>
            <w:tcW w:w="2534" w:type="dxa"/>
            <w:tcBorders>
              <w:top w:val="nil"/>
              <w:left w:val="single" w:sz="4" w:space="0" w:color="auto"/>
              <w:bottom w:val="nil"/>
              <w:right w:val="single" w:sz="4" w:space="0" w:color="auto"/>
            </w:tcBorders>
            <w:shd w:val="clear" w:color="auto" w:fill="auto"/>
          </w:tcPr>
          <w:p w14:paraId="5C75A0FC" w14:textId="77777777" w:rsidR="004D5389" w:rsidRPr="00642518" w:rsidRDefault="004D5389" w:rsidP="004D5389">
            <w:pPr>
              <w:keepNext/>
              <w:keepLines/>
              <w:spacing w:after="0"/>
              <w:jc w:val="center"/>
              <w:rPr>
                <w:ins w:id="742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ADC9AD" w14:textId="77777777" w:rsidR="004D5389" w:rsidRPr="00642518" w:rsidRDefault="004D5389" w:rsidP="004D5389">
            <w:pPr>
              <w:keepNext/>
              <w:keepLines/>
              <w:spacing w:after="0"/>
              <w:jc w:val="center"/>
              <w:rPr>
                <w:ins w:id="74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1EBB6D" w14:textId="77777777" w:rsidR="004D5389" w:rsidRPr="00642518" w:rsidRDefault="004D5389" w:rsidP="004D5389">
            <w:pPr>
              <w:keepNext/>
              <w:keepLines/>
              <w:spacing w:after="0"/>
              <w:jc w:val="center"/>
              <w:rPr>
                <w:ins w:id="7426" w:author="Per Lindell" w:date="2022-05-18T14:24:00Z"/>
                <w:rFonts w:ascii="Arial" w:eastAsia="SimSun" w:hAnsi="Arial"/>
                <w:sz w:val="18"/>
              </w:rPr>
            </w:pPr>
            <w:ins w:id="742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3092CAD" w14:textId="77777777" w:rsidR="004D5389" w:rsidRPr="00642518" w:rsidRDefault="004D5389" w:rsidP="004D5389">
            <w:pPr>
              <w:keepNext/>
              <w:keepLines/>
              <w:spacing w:after="0"/>
              <w:jc w:val="center"/>
              <w:rPr>
                <w:ins w:id="7428" w:author="Per Lindell" w:date="2022-05-18T14:24:00Z"/>
                <w:rFonts w:ascii="Arial" w:eastAsia="SimSun" w:hAnsi="Arial"/>
                <w:sz w:val="18"/>
              </w:rPr>
            </w:pPr>
            <w:ins w:id="7429"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203A7CA" w14:textId="77777777" w:rsidR="004D5389" w:rsidRPr="00642518" w:rsidRDefault="004D5389" w:rsidP="004D5389">
            <w:pPr>
              <w:keepNext/>
              <w:keepLines/>
              <w:spacing w:after="0"/>
              <w:jc w:val="center"/>
              <w:rPr>
                <w:ins w:id="7430" w:author="Per Lindell" w:date="2022-05-18T14:24:00Z"/>
                <w:rFonts w:ascii="Arial" w:eastAsia="SimSun" w:hAnsi="Arial"/>
                <w:sz w:val="18"/>
              </w:rPr>
            </w:pPr>
          </w:p>
        </w:tc>
      </w:tr>
      <w:tr w:rsidR="004D5389" w:rsidRPr="00642518" w14:paraId="65A446A6" w14:textId="77777777" w:rsidTr="004A7766">
        <w:trPr>
          <w:trHeight w:val="187"/>
          <w:jc w:val="center"/>
          <w:ins w:id="7431" w:author="Per Lindell" w:date="2022-05-18T14:24:00Z"/>
        </w:trPr>
        <w:tc>
          <w:tcPr>
            <w:tcW w:w="2534" w:type="dxa"/>
            <w:tcBorders>
              <w:top w:val="nil"/>
              <w:left w:val="single" w:sz="4" w:space="0" w:color="auto"/>
              <w:bottom w:val="nil"/>
              <w:right w:val="single" w:sz="4" w:space="0" w:color="auto"/>
            </w:tcBorders>
            <w:shd w:val="clear" w:color="auto" w:fill="auto"/>
          </w:tcPr>
          <w:p w14:paraId="6E15DA50" w14:textId="77777777" w:rsidR="004D5389" w:rsidRPr="00642518" w:rsidRDefault="004D5389" w:rsidP="004D5389">
            <w:pPr>
              <w:keepNext/>
              <w:keepLines/>
              <w:spacing w:after="0"/>
              <w:jc w:val="center"/>
              <w:rPr>
                <w:ins w:id="743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765103E" w14:textId="77777777" w:rsidR="004D5389" w:rsidRPr="00642518" w:rsidRDefault="004D5389" w:rsidP="004D5389">
            <w:pPr>
              <w:keepNext/>
              <w:keepLines/>
              <w:spacing w:after="0"/>
              <w:jc w:val="center"/>
              <w:rPr>
                <w:ins w:id="74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B2D0AFD" w14:textId="77777777" w:rsidR="004D5389" w:rsidRPr="00642518" w:rsidRDefault="004D5389" w:rsidP="004D5389">
            <w:pPr>
              <w:keepNext/>
              <w:keepLines/>
              <w:spacing w:after="0"/>
              <w:jc w:val="center"/>
              <w:rPr>
                <w:ins w:id="7434" w:author="Per Lindell" w:date="2022-05-18T14:24:00Z"/>
                <w:rFonts w:ascii="Arial" w:eastAsia="SimSun" w:hAnsi="Arial"/>
                <w:sz w:val="18"/>
              </w:rPr>
            </w:pPr>
            <w:ins w:id="743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A0B7E66" w14:textId="77777777" w:rsidR="004D5389" w:rsidRPr="00642518" w:rsidRDefault="004D5389" w:rsidP="004D5389">
            <w:pPr>
              <w:keepNext/>
              <w:keepLines/>
              <w:spacing w:after="0"/>
              <w:jc w:val="center"/>
              <w:rPr>
                <w:ins w:id="7436" w:author="Per Lindell" w:date="2022-05-18T14:24:00Z"/>
                <w:rFonts w:ascii="Arial" w:eastAsia="SimSun" w:hAnsi="Arial"/>
                <w:sz w:val="18"/>
                <w:lang w:eastAsia="zh-CN"/>
              </w:rPr>
            </w:pPr>
            <w:ins w:id="7437"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5FCFDDF" w14:textId="77777777" w:rsidR="004D5389" w:rsidRPr="00642518" w:rsidRDefault="004D5389" w:rsidP="004D5389">
            <w:pPr>
              <w:keepNext/>
              <w:keepLines/>
              <w:spacing w:after="0"/>
              <w:jc w:val="center"/>
              <w:rPr>
                <w:ins w:id="7438" w:author="Per Lindell" w:date="2022-05-18T14:24:00Z"/>
                <w:rFonts w:ascii="Arial" w:eastAsia="SimSun" w:hAnsi="Arial"/>
                <w:sz w:val="18"/>
              </w:rPr>
            </w:pPr>
          </w:p>
        </w:tc>
      </w:tr>
      <w:tr w:rsidR="004D5389" w:rsidRPr="00642518" w14:paraId="2C3315A9" w14:textId="77777777" w:rsidTr="004A7766">
        <w:trPr>
          <w:trHeight w:val="187"/>
          <w:jc w:val="center"/>
          <w:ins w:id="743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A374B0F" w14:textId="77777777" w:rsidR="004D5389" w:rsidRPr="00642518" w:rsidRDefault="004D5389" w:rsidP="004D5389">
            <w:pPr>
              <w:keepNext/>
              <w:keepLines/>
              <w:spacing w:after="0"/>
              <w:jc w:val="center"/>
              <w:rPr>
                <w:ins w:id="744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4768D8" w14:textId="77777777" w:rsidR="004D5389" w:rsidRPr="00642518" w:rsidRDefault="004D5389" w:rsidP="004D5389">
            <w:pPr>
              <w:keepNext/>
              <w:keepLines/>
              <w:spacing w:after="0"/>
              <w:jc w:val="center"/>
              <w:rPr>
                <w:ins w:id="744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C8E23F9" w14:textId="77777777" w:rsidR="004D5389" w:rsidRPr="00642518" w:rsidRDefault="004D5389" w:rsidP="004D5389">
            <w:pPr>
              <w:keepNext/>
              <w:keepLines/>
              <w:spacing w:after="0"/>
              <w:jc w:val="center"/>
              <w:rPr>
                <w:ins w:id="7442" w:author="Per Lindell" w:date="2022-05-18T14:24:00Z"/>
                <w:rFonts w:ascii="Arial" w:eastAsia="SimSun" w:hAnsi="Arial"/>
                <w:sz w:val="18"/>
              </w:rPr>
            </w:pPr>
            <w:ins w:id="744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406EAD0" w14:textId="77777777" w:rsidR="004D5389" w:rsidRPr="00642518" w:rsidRDefault="004D5389" w:rsidP="004D5389">
            <w:pPr>
              <w:keepNext/>
              <w:keepLines/>
              <w:spacing w:after="0"/>
              <w:jc w:val="center"/>
              <w:rPr>
                <w:ins w:id="7444" w:author="Per Lindell" w:date="2022-05-18T14:24:00Z"/>
                <w:rFonts w:ascii="Arial" w:eastAsia="SimSun" w:hAnsi="Arial"/>
                <w:sz w:val="18"/>
                <w:lang w:eastAsia="zh-CN"/>
              </w:rPr>
            </w:pPr>
            <w:ins w:id="744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86B01DC" w14:textId="77777777" w:rsidR="004D5389" w:rsidRPr="00642518" w:rsidRDefault="004D5389" w:rsidP="004D5389">
            <w:pPr>
              <w:keepNext/>
              <w:keepLines/>
              <w:spacing w:after="0"/>
              <w:jc w:val="center"/>
              <w:rPr>
                <w:ins w:id="7446" w:author="Per Lindell" w:date="2022-05-18T14:24:00Z"/>
                <w:rFonts w:ascii="Arial" w:eastAsia="SimSun" w:hAnsi="Arial"/>
                <w:sz w:val="18"/>
              </w:rPr>
            </w:pPr>
          </w:p>
        </w:tc>
      </w:tr>
      <w:tr w:rsidR="004D5389" w:rsidRPr="00642518" w14:paraId="6687E5DF" w14:textId="77777777" w:rsidTr="004A7766">
        <w:trPr>
          <w:trHeight w:val="187"/>
          <w:jc w:val="center"/>
          <w:ins w:id="7447" w:author="Per Lindell" w:date="2022-05-18T14:24:00Z"/>
        </w:trPr>
        <w:tc>
          <w:tcPr>
            <w:tcW w:w="2534" w:type="dxa"/>
            <w:tcBorders>
              <w:left w:val="single" w:sz="4" w:space="0" w:color="auto"/>
              <w:bottom w:val="nil"/>
              <w:right w:val="single" w:sz="4" w:space="0" w:color="auto"/>
            </w:tcBorders>
            <w:shd w:val="clear" w:color="auto" w:fill="auto"/>
          </w:tcPr>
          <w:p w14:paraId="3ED2CBD6" w14:textId="77777777" w:rsidR="004D5389" w:rsidRPr="00642518" w:rsidRDefault="004D5389" w:rsidP="004D5389">
            <w:pPr>
              <w:keepNext/>
              <w:keepLines/>
              <w:spacing w:after="0"/>
              <w:jc w:val="center"/>
              <w:rPr>
                <w:ins w:id="7448" w:author="Per Lindell" w:date="2022-05-18T14:24:00Z"/>
                <w:rFonts w:ascii="Arial" w:eastAsia="SimSun" w:hAnsi="Arial"/>
                <w:sz w:val="18"/>
              </w:rPr>
            </w:pPr>
            <w:ins w:id="74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37E2A99C" w14:textId="77777777" w:rsidR="004D5389" w:rsidRPr="003E7642" w:rsidRDefault="004D5389" w:rsidP="004D5389">
            <w:pPr>
              <w:keepNext/>
              <w:keepLines/>
              <w:spacing w:after="0"/>
              <w:jc w:val="center"/>
              <w:rPr>
                <w:ins w:id="7450" w:author="Per Lindell" w:date="2022-05-18T14:24:00Z"/>
                <w:rFonts w:ascii="Arial" w:eastAsia="SimSun" w:hAnsi="Arial"/>
                <w:sz w:val="18"/>
                <w:szCs w:val="18"/>
                <w:lang w:val="en-US"/>
              </w:rPr>
            </w:pPr>
            <w:ins w:id="74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0D91897C" w14:textId="77777777" w:rsidR="004D5389" w:rsidRPr="003E7642" w:rsidRDefault="004D5389" w:rsidP="004D5389">
            <w:pPr>
              <w:keepNext/>
              <w:keepLines/>
              <w:spacing w:after="0"/>
              <w:jc w:val="center"/>
              <w:rPr>
                <w:ins w:id="7452" w:author="Per Lindell" w:date="2022-05-18T14:24:00Z"/>
                <w:rFonts w:ascii="Arial" w:eastAsia="SimSun" w:hAnsi="Arial"/>
                <w:sz w:val="18"/>
                <w:szCs w:val="18"/>
                <w:lang w:val="en-US"/>
              </w:rPr>
            </w:pPr>
            <w:ins w:id="745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3541C49" w14:textId="77777777" w:rsidR="004D5389" w:rsidRPr="00642518" w:rsidRDefault="004D5389" w:rsidP="004D5389">
            <w:pPr>
              <w:keepNext/>
              <w:keepLines/>
              <w:spacing w:after="0"/>
              <w:jc w:val="center"/>
              <w:rPr>
                <w:ins w:id="7454" w:author="Per Lindell" w:date="2022-05-18T14:24:00Z"/>
                <w:rFonts w:ascii="Arial" w:eastAsia="SimSun" w:hAnsi="Arial"/>
                <w:sz w:val="18"/>
                <w:szCs w:val="18"/>
                <w:lang w:eastAsia="zh-CN"/>
              </w:rPr>
            </w:pPr>
            <w:ins w:id="7455"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CCDE5DF" w14:textId="77777777" w:rsidR="004D5389" w:rsidRPr="003E7642" w:rsidRDefault="004D5389" w:rsidP="004D5389">
            <w:pPr>
              <w:keepNext/>
              <w:keepLines/>
              <w:spacing w:after="0"/>
              <w:jc w:val="center"/>
              <w:rPr>
                <w:ins w:id="7456" w:author="Per Lindell" w:date="2022-05-18T14:24:00Z"/>
                <w:rFonts w:ascii="Arial" w:eastAsia="SimSun" w:hAnsi="Arial"/>
                <w:sz w:val="18"/>
                <w:szCs w:val="18"/>
                <w:lang w:val="en-US"/>
              </w:rPr>
            </w:pPr>
            <w:ins w:id="74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1F8958C" w14:textId="77777777" w:rsidR="004D5389" w:rsidRPr="003E7642" w:rsidRDefault="004D5389" w:rsidP="004D5389">
            <w:pPr>
              <w:keepNext/>
              <w:keepLines/>
              <w:spacing w:after="0"/>
              <w:jc w:val="center"/>
              <w:rPr>
                <w:ins w:id="7458" w:author="Per Lindell" w:date="2022-05-18T14:24:00Z"/>
                <w:rFonts w:ascii="Arial" w:eastAsia="SimSun" w:hAnsi="Arial"/>
                <w:sz w:val="18"/>
                <w:szCs w:val="18"/>
                <w:lang w:val="en-US"/>
              </w:rPr>
            </w:pPr>
            <w:ins w:id="745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88DE750" w14:textId="77777777" w:rsidR="004D5389" w:rsidRPr="003E7642" w:rsidRDefault="004D5389" w:rsidP="004D5389">
            <w:pPr>
              <w:keepNext/>
              <w:keepLines/>
              <w:spacing w:after="0"/>
              <w:jc w:val="center"/>
              <w:rPr>
                <w:ins w:id="7460" w:author="Per Lindell" w:date="2022-05-18T14:24:00Z"/>
                <w:rFonts w:ascii="Arial" w:eastAsia="SimSun" w:hAnsi="Arial"/>
                <w:sz w:val="18"/>
                <w:szCs w:val="18"/>
                <w:lang w:val="en-US"/>
              </w:rPr>
            </w:pPr>
            <w:ins w:id="74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6EFBE87" w14:textId="77777777" w:rsidR="004D5389" w:rsidRPr="003E7642" w:rsidRDefault="004D5389" w:rsidP="004D5389">
            <w:pPr>
              <w:keepNext/>
              <w:keepLines/>
              <w:spacing w:after="0"/>
              <w:jc w:val="center"/>
              <w:rPr>
                <w:ins w:id="7462" w:author="Per Lindell" w:date="2022-05-18T14:24:00Z"/>
                <w:rFonts w:ascii="Arial" w:eastAsia="SimSun" w:hAnsi="Arial"/>
                <w:sz w:val="18"/>
                <w:szCs w:val="18"/>
                <w:lang w:val="en-US"/>
              </w:rPr>
            </w:pPr>
            <w:ins w:id="74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66D326A" w14:textId="77777777" w:rsidR="004D5389" w:rsidRPr="003E7642" w:rsidRDefault="004D5389" w:rsidP="004D5389">
            <w:pPr>
              <w:keepNext/>
              <w:keepLines/>
              <w:spacing w:after="0"/>
              <w:jc w:val="center"/>
              <w:rPr>
                <w:ins w:id="7464" w:author="Per Lindell" w:date="2022-05-18T14:24:00Z"/>
                <w:rFonts w:ascii="Arial" w:eastAsia="SimSun" w:hAnsi="Arial"/>
                <w:sz w:val="18"/>
                <w:szCs w:val="18"/>
                <w:lang w:val="en-US"/>
              </w:rPr>
            </w:pPr>
            <w:ins w:id="74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633B929" w14:textId="77777777" w:rsidR="004D5389" w:rsidRPr="003E7642" w:rsidRDefault="004D5389" w:rsidP="004D5389">
            <w:pPr>
              <w:keepNext/>
              <w:keepLines/>
              <w:spacing w:after="0"/>
              <w:jc w:val="center"/>
              <w:rPr>
                <w:ins w:id="7466" w:author="Per Lindell" w:date="2022-05-18T14:24:00Z"/>
                <w:rFonts w:ascii="Arial" w:eastAsia="SimSun" w:hAnsi="Arial"/>
                <w:sz w:val="18"/>
                <w:szCs w:val="18"/>
                <w:lang w:val="en-US"/>
              </w:rPr>
            </w:pPr>
            <w:ins w:id="74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395363FD" w14:textId="77777777" w:rsidR="004D5389" w:rsidRPr="003E7642" w:rsidRDefault="004D5389" w:rsidP="004D5389">
            <w:pPr>
              <w:keepNext/>
              <w:keepLines/>
              <w:spacing w:after="0"/>
              <w:jc w:val="center"/>
              <w:rPr>
                <w:ins w:id="7468" w:author="Per Lindell" w:date="2022-05-18T14:24:00Z"/>
                <w:rFonts w:ascii="Arial" w:eastAsia="SimSun" w:hAnsi="Arial"/>
                <w:sz w:val="18"/>
                <w:szCs w:val="18"/>
                <w:lang w:val="en-US"/>
              </w:rPr>
            </w:pPr>
            <w:ins w:id="74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F2FB1C2" w14:textId="77777777" w:rsidR="004D5389" w:rsidRPr="003E7642" w:rsidRDefault="004D5389" w:rsidP="004D5389">
            <w:pPr>
              <w:keepNext/>
              <w:keepLines/>
              <w:spacing w:after="0"/>
              <w:jc w:val="center"/>
              <w:rPr>
                <w:ins w:id="7470" w:author="Per Lindell" w:date="2022-05-18T14:24:00Z"/>
                <w:rFonts w:ascii="Arial" w:eastAsia="SimSun" w:hAnsi="Arial"/>
                <w:sz w:val="18"/>
                <w:szCs w:val="18"/>
                <w:lang w:val="en-US"/>
              </w:rPr>
            </w:pPr>
            <w:ins w:id="74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3C338F0" w14:textId="77777777" w:rsidR="004D5389" w:rsidRPr="00642518" w:rsidRDefault="004D5389" w:rsidP="004D5389">
            <w:pPr>
              <w:keepNext/>
              <w:keepLines/>
              <w:spacing w:after="0"/>
              <w:jc w:val="center"/>
              <w:rPr>
                <w:ins w:id="7472" w:author="Per Lindell" w:date="2022-05-18T14:24:00Z"/>
                <w:rFonts w:ascii="Arial" w:eastAsia="SimSun" w:hAnsi="Arial"/>
                <w:sz w:val="18"/>
              </w:rPr>
            </w:pPr>
            <w:ins w:id="74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236C4ABF" w14:textId="77777777" w:rsidR="004D5389" w:rsidRPr="00642518" w:rsidRDefault="004D5389" w:rsidP="004D5389">
            <w:pPr>
              <w:keepNext/>
              <w:keepLines/>
              <w:spacing w:after="0"/>
              <w:jc w:val="center"/>
              <w:rPr>
                <w:ins w:id="7474" w:author="Per Lindell" w:date="2022-05-18T14:24:00Z"/>
                <w:rFonts w:ascii="Arial" w:eastAsia="SimSun" w:hAnsi="Arial"/>
                <w:sz w:val="18"/>
              </w:rPr>
            </w:pPr>
            <w:ins w:id="747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C7C4919" w14:textId="77777777" w:rsidR="004D5389" w:rsidRPr="00642518" w:rsidRDefault="004D5389" w:rsidP="004D5389">
            <w:pPr>
              <w:keepNext/>
              <w:keepLines/>
              <w:spacing w:after="0"/>
              <w:jc w:val="center"/>
              <w:rPr>
                <w:ins w:id="7476" w:author="Per Lindell" w:date="2022-05-18T14:24:00Z"/>
                <w:rFonts w:ascii="Arial" w:eastAsia="SimSun" w:hAnsi="Arial"/>
                <w:sz w:val="18"/>
                <w:lang w:eastAsia="zh-CN"/>
              </w:rPr>
            </w:pPr>
            <w:ins w:id="7477"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70CF10B" w14:textId="77777777" w:rsidR="004D5389" w:rsidRPr="00642518" w:rsidRDefault="004D5389" w:rsidP="004D5389">
            <w:pPr>
              <w:keepNext/>
              <w:keepLines/>
              <w:spacing w:after="0"/>
              <w:jc w:val="center"/>
              <w:rPr>
                <w:ins w:id="7478" w:author="Per Lindell" w:date="2022-05-18T14:24:00Z"/>
                <w:rFonts w:ascii="Arial" w:eastAsia="SimSun" w:hAnsi="Arial"/>
                <w:sz w:val="18"/>
                <w:lang w:eastAsia="zh-CN"/>
              </w:rPr>
            </w:pPr>
            <w:ins w:id="7479" w:author="Per Lindell" w:date="2022-05-18T14:24:00Z">
              <w:r w:rsidRPr="00642518">
                <w:rPr>
                  <w:rFonts w:ascii="Arial" w:eastAsia="SimSun" w:hAnsi="Arial" w:hint="eastAsia"/>
                  <w:sz w:val="18"/>
                  <w:szCs w:val="18"/>
                  <w:lang w:eastAsia="zh-CN"/>
                </w:rPr>
                <w:t>0</w:t>
              </w:r>
            </w:ins>
          </w:p>
        </w:tc>
      </w:tr>
      <w:tr w:rsidR="004D5389" w:rsidRPr="00642518" w14:paraId="6A91D8D3" w14:textId="77777777" w:rsidTr="004A7766">
        <w:trPr>
          <w:trHeight w:val="187"/>
          <w:jc w:val="center"/>
          <w:ins w:id="7480" w:author="Per Lindell" w:date="2022-05-18T14:24:00Z"/>
        </w:trPr>
        <w:tc>
          <w:tcPr>
            <w:tcW w:w="2534" w:type="dxa"/>
            <w:tcBorders>
              <w:top w:val="nil"/>
              <w:left w:val="single" w:sz="4" w:space="0" w:color="auto"/>
              <w:bottom w:val="nil"/>
              <w:right w:val="single" w:sz="4" w:space="0" w:color="auto"/>
            </w:tcBorders>
            <w:shd w:val="clear" w:color="auto" w:fill="auto"/>
          </w:tcPr>
          <w:p w14:paraId="068A82AB" w14:textId="77777777" w:rsidR="004D5389" w:rsidRPr="00642518" w:rsidRDefault="004D5389" w:rsidP="004D5389">
            <w:pPr>
              <w:keepNext/>
              <w:keepLines/>
              <w:spacing w:after="0"/>
              <w:jc w:val="center"/>
              <w:rPr>
                <w:ins w:id="748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AC387C2" w14:textId="77777777" w:rsidR="004D5389" w:rsidRPr="00642518" w:rsidRDefault="004D5389" w:rsidP="004D5389">
            <w:pPr>
              <w:keepNext/>
              <w:keepLines/>
              <w:spacing w:after="0"/>
              <w:jc w:val="center"/>
              <w:rPr>
                <w:ins w:id="74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3BC258" w14:textId="77777777" w:rsidR="004D5389" w:rsidRPr="00642518" w:rsidRDefault="004D5389" w:rsidP="004D5389">
            <w:pPr>
              <w:keepNext/>
              <w:keepLines/>
              <w:spacing w:after="0"/>
              <w:jc w:val="center"/>
              <w:rPr>
                <w:ins w:id="7483" w:author="Per Lindell" w:date="2022-05-18T14:24:00Z"/>
                <w:rFonts w:ascii="Arial" w:eastAsia="SimSun" w:hAnsi="Arial"/>
                <w:sz w:val="18"/>
              </w:rPr>
            </w:pPr>
            <w:ins w:id="74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19B6B88" w14:textId="77777777" w:rsidR="004D5389" w:rsidRPr="00642518" w:rsidRDefault="004D5389" w:rsidP="004D5389">
            <w:pPr>
              <w:keepNext/>
              <w:keepLines/>
              <w:spacing w:after="0"/>
              <w:jc w:val="center"/>
              <w:rPr>
                <w:ins w:id="7485" w:author="Per Lindell" w:date="2022-05-18T14:24:00Z"/>
                <w:rFonts w:ascii="Arial" w:eastAsia="SimSun" w:hAnsi="Arial"/>
                <w:sz w:val="18"/>
              </w:rPr>
            </w:pPr>
            <w:ins w:id="7486"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27917C6" w14:textId="77777777" w:rsidR="004D5389" w:rsidRPr="00642518" w:rsidRDefault="004D5389" w:rsidP="004D5389">
            <w:pPr>
              <w:keepNext/>
              <w:keepLines/>
              <w:spacing w:after="0"/>
              <w:jc w:val="center"/>
              <w:rPr>
                <w:ins w:id="7487" w:author="Per Lindell" w:date="2022-05-18T14:24:00Z"/>
                <w:rFonts w:ascii="Arial" w:eastAsia="SimSun" w:hAnsi="Arial"/>
                <w:sz w:val="18"/>
              </w:rPr>
            </w:pPr>
          </w:p>
        </w:tc>
      </w:tr>
      <w:tr w:rsidR="004D5389" w:rsidRPr="00642518" w14:paraId="69BFCB50" w14:textId="77777777" w:rsidTr="004A7766">
        <w:trPr>
          <w:trHeight w:val="187"/>
          <w:jc w:val="center"/>
          <w:ins w:id="7488" w:author="Per Lindell" w:date="2022-05-18T14:24:00Z"/>
        </w:trPr>
        <w:tc>
          <w:tcPr>
            <w:tcW w:w="2534" w:type="dxa"/>
            <w:tcBorders>
              <w:top w:val="nil"/>
              <w:left w:val="single" w:sz="4" w:space="0" w:color="auto"/>
              <w:bottom w:val="nil"/>
              <w:right w:val="single" w:sz="4" w:space="0" w:color="auto"/>
            </w:tcBorders>
            <w:shd w:val="clear" w:color="auto" w:fill="auto"/>
          </w:tcPr>
          <w:p w14:paraId="783804F2" w14:textId="77777777" w:rsidR="004D5389" w:rsidRPr="00642518" w:rsidRDefault="004D5389" w:rsidP="004D5389">
            <w:pPr>
              <w:keepNext/>
              <w:keepLines/>
              <w:spacing w:after="0"/>
              <w:jc w:val="center"/>
              <w:rPr>
                <w:ins w:id="748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822A024" w14:textId="77777777" w:rsidR="004D5389" w:rsidRPr="00642518" w:rsidRDefault="004D5389" w:rsidP="004D5389">
            <w:pPr>
              <w:keepNext/>
              <w:keepLines/>
              <w:spacing w:after="0"/>
              <w:jc w:val="center"/>
              <w:rPr>
                <w:ins w:id="74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3665209" w14:textId="77777777" w:rsidR="004D5389" w:rsidRPr="00642518" w:rsidRDefault="004D5389" w:rsidP="004D5389">
            <w:pPr>
              <w:keepNext/>
              <w:keepLines/>
              <w:spacing w:after="0"/>
              <w:jc w:val="center"/>
              <w:rPr>
                <w:ins w:id="7491" w:author="Per Lindell" w:date="2022-05-18T14:24:00Z"/>
                <w:rFonts w:ascii="Arial" w:eastAsia="SimSun" w:hAnsi="Arial"/>
                <w:sz w:val="18"/>
              </w:rPr>
            </w:pPr>
            <w:ins w:id="74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765C54A" w14:textId="77777777" w:rsidR="004D5389" w:rsidRPr="00642518" w:rsidRDefault="004D5389" w:rsidP="004D5389">
            <w:pPr>
              <w:keepNext/>
              <w:keepLines/>
              <w:spacing w:after="0"/>
              <w:jc w:val="center"/>
              <w:rPr>
                <w:ins w:id="7493" w:author="Per Lindell" w:date="2022-05-18T14:24:00Z"/>
                <w:rFonts w:ascii="Arial" w:eastAsia="SimSun" w:hAnsi="Arial"/>
                <w:sz w:val="18"/>
                <w:lang w:eastAsia="zh-CN"/>
              </w:rPr>
            </w:pPr>
            <w:ins w:id="7494"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664E6D31" w14:textId="77777777" w:rsidR="004D5389" w:rsidRPr="00642518" w:rsidRDefault="004D5389" w:rsidP="004D5389">
            <w:pPr>
              <w:keepNext/>
              <w:keepLines/>
              <w:spacing w:after="0"/>
              <w:jc w:val="center"/>
              <w:rPr>
                <w:ins w:id="7495" w:author="Per Lindell" w:date="2022-05-18T14:24:00Z"/>
                <w:rFonts w:ascii="Arial" w:eastAsia="SimSun" w:hAnsi="Arial"/>
                <w:sz w:val="18"/>
              </w:rPr>
            </w:pPr>
          </w:p>
        </w:tc>
      </w:tr>
      <w:tr w:rsidR="004D5389" w:rsidRPr="00642518" w14:paraId="25BA740F" w14:textId="77777777" w:rsidTr="004A7766">
        <w:trPr>
          <w:trHeight w:val="187"/>
          <w:jc w:val="center"/>
          <w:ins w:id="74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E7A615" w14:textId="77777777" w:rsidR="004D5389" w:rsidRPr="00642518" w:rsidRDefault="004D5389" w:rsidP="004D5389">
            <w:pPr>
              <w:keepNext/>
              <w:keepLines/>
              <w:spacing w:after="0"/>
              <w:jc w:val="center"/>
              <w:rPr>
                <w:ins w:id="7497"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DB74A8" w14:textId="77777777" w:rsidR="004D5389" w:rsidRPr="00642518" w:rsidRDefault="004D5389" w:rsidP="004D5389">
            <w:pPr>
              <w:keepNext/>
              <w:keepLines/>
              <w:spacing w:after="0"/>
              <w:jc w:val="center"/>
              <w:rPr>
                <w:ins w:id="74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1722C8" w14:textId="77777777" w:rsidR="004D5389" w:rsidRPr="00642518" w:rsidRDefault="004D5389" w:rsidP="004D5389">
            <w:pPr>
              <w:keepNext/>
              <w:keepLines/>
              <w:spacing w:after="0"/>
              <w:jc w:val="center"/>
              <w:rPr>
                <w:ins w:id="7499" w:author="Per Lindell" w:date="2022-05-18T14:24:00Z"/>
                <w:rFonts w:ascii="Arial" w:eastAsia="SimSun" w:hAnsi="Arial"/>
                <w:sz w:val="18"/>
              </w:rPr>
            </w:pPr>
            <w:ins w:id="75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29E0CA6" w14:textId="77777777" w:rsidR="004D5389" w:rsidRPr="00642518" w:rsidRDefault="004D5389" w:rsidP="004D5389">
            <w:pPr>
              <w:keepNext/>
              <w:keepLines/>
              <w:spacing w:after="0"/>
              <w:jc w:val="center"/>
              <w:rPr>
                <w:ins w:id="7501" w:author="Per Lindell" w:date="2022-05-18T14:24:00Z"/>
                <w:rFonts w:ascii="Arial" w:eastAsia="SimSun" w:hAnsi="Arial"/>
                <w:sz w:val="18"/>
                <w:lang w:eastAsia="zh-CN"/>
              </w:rPr>
            </w:pPr>
            <w:ins w:id="7502"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582CC5" w14:textId="77777777" w:rsidR="004D5389" w:rsidRPr="00642518" w:rsidRDefault="004D5389" w:rsidP="004D5389">
            <w:pPr>
              <w:keepNext/>
              <w:keepLines/>
              <w:spacing w:after="0"/>
              <w:jc w:val="center"/>
              <w:rPr>
                <w:ins w:id="7503" w:author="Per Lindell" w:date="2022-05-18T14:24:00Z"/>
                <w:rFonts w:ascii="Arial" w:eastAsia="SimSun" w:hAnsi="Arial"/>
                <w:sz w:val="18"/>
              </w:rPr>
            </w:pPr>
          </w:p>
        </w:tc>
      </w:tr>
      <w:tr w:rsidR="004D5389" w:rsidRPr="00642518" w14:paraId="1514FB60" w14:textId="77777777" w:rsidTr="004A7766">
        <w:trPr>
          <w:trHeight w:val="187"/>
          <w:jc w:val="center"/>
          <w:ins w:id="7504" w:author="Per Lindell" w:date="2022-05-18T14:24:00Z"/>
        </w:trPr>
        <w:tc>
          <w:tcPr>
            <w:tcW w:w="2534" w:type="dxa"/>
            <w:tcBorders>
              <w:left w:val="single" w:sz="4" w:space="0" w:color="auto"/>
              <w:bottom w:val="nil"/>
              <w:right w:val="single" w:sz="4" w:space="0" w:color="auto"/>
            </w:tcBorders>
            <w:shd w:val="clear" w:color="auto" w:fill="auto"/>
          </w:tcPr>
          <w:p w14:paraId="7D032BE7" w14:textId="77777777" w:rsidR="004D5389" w:rsidRPr="00642518" w:rsidRDefault="004D5389" w:rsidP="004D5389">
            <w:pPr>
              <w:keepNext/>
              <w:keepLines/>
              <w:spacing w:after="0"/>
              <w:jc w:val="center"/>
              <w:rPr>
                <w:ins w:id="7505" w:author="Per Lindell" w:date="2022-05-18T14:24:00Z"/>
                <w:rFonts w:ascii="Arial" w:eastAsia="SimSun" w:hAnsi="Arial"/>
                <w:sz w:val="18"/>
              </w:rPr>
            </w:pPr>
            <w:ins w:id="75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7DB82F8E" w14:textId="77777777" w:rsidR="004D5389" w:rsidRPr="003E7642" w:rsidRDefault="004D5389" w:rsidP="004D5389">
            <w:pPr>
              <w:keepNext/>
              <w:keepLines/>
              <w:spacing w:after="0"/>
              <w:jc w:val="center"/>
              <w:rPr>
                <w:ins w:id="7507" w:author="Per Lindell" w:date="2022-05-18T14:24:00Z"/>
                <w:rFonts w:ascii="Arial" w:eastAsia="SimSun" w:hAnsi="Arial"/>
                <w:sz w:val="18"/>
                <w:szCs w:val="18"/>
                <w:lang w:val="en-US"/>
              </w:rPr>
            </w:pPr>
            <w:ins w:id="75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1E05577E" w14:textId="77777777" w:rsidR="004D5389" w:rsidRPr="003E7642" w:rsidRDefault="004D5389" w:rsidP="004D5389">
            <w:pPr>
              <w:keepNext/>
              <w:keepLines/>
              <w:spacing w:after="0"/>
              <w:jc w:val="center"/>
              <w:rPr>
                <w:ins w:id="7509" w:author="Per Lindell" w:date="2022-05-18T14:24:00Z"/>
                <w:rFonts w:ascii="Arial" w:eastAsia="SimSun" w:hAnsi="Arial"/>
                <w:sz w:val="18"/>
                <w:szCs w:val="18"/>
                <w:lang w:val="en-US"/>
              </w:rPr>
            </w:pPr>
            <w:ins w:id="751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DFA4ED2" w14:textId="77777777" w:rsidR="004D5389" w:rsidRPr="00642518" w:rsidRDefault="004D5389" w:rsidP="004D5389">
            <w:pPr>
              <w:keepNext/>
              <w:keepLines/>
              <w:spacing w:after="0"/>
              <w:jc w:val="center"/>
              <w:rPr>
                <w:ins w:id="7511" w:author="Per Lindell" w:date="2022-05-18T14:24:00Z"/>
                <w:rFonts w:ascii="Arial" w:eastAsia="SimSun" w:hAnsi="Arial"/>
                <w:sz w:val="18"/>
                <w:szCs w:val="18"/>
                <w:lang w:eastAsia="zh-CN"/>
              </w:rPr>
            </w:pPr>
            <w:ins w:id="751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6AEA429" w14:textId="77777777" w:rsidR="004D5389" w:rsidRPr="003E7642" w:rsidRDefault="004D5389" w:rsidP="004D5389">
            <w:pPr>
              <w:keepNext/>
              <w:keepLines/>
              <w:spacing w:after="0"/>
              <w:jc w:val="center"/>
              <w:rPr>
                <w:ins w:id="7513" w:author="Per Lindell" w:date="2022-05-18T14:24:00Z"/>
                <w:rFonts w:ascii="Arial" w:eastAsia="SimSun" w:hAnsi="Arial"/>
                <w:sz w:val="18"/>
                <w:szCs w:val="18"/>
                <w:lang w:val="en-US"/>
              </w:rPr>
            </w:pPr>
            <w:ins w:id="75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4DC7284" w14:textId="77777777" w:rsidR="004D5389" w:rsidRPr="003E7642" w:rsidRDefault="004D5389" w:rsidP="004D5389">
            <w:pPr>
              <w:keepNext/>
              <w:keepLines/>
              <w:spacing w:after="0"/>
              <w:jc w:val="center"/>
              <w:rPr>
                <w:ins w:id="7515" w:author="Per Lindell" w:date="2022-05-18T14:24:00Z"/>
                <w:rFonts w:ascii="Arial" w:eastAsia="SimSun" w:hAnsi="Arial"/>
                <w:sz w:val="18"/>
                <w:szCs w:val="18"/>
                <w:lang w:val="en-US"/>
              </w:rPr>
            </w:pPr>
            <w:ins w:id="75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5821FF94" w14:textId="77777777" w:rsidR="004D5389" w:rsidRPr="003E7642" w:rsidRDefault="004D5389" w:rsidP="004D5389">
            <w:pPr>
              <w:keepNext/>
              <w:keepLines/>
              <w:spacing w:after="0"/>
              <w:jc w:val="center"/>
              <w:rPr>
                <w:ins w:id="7517" w:author="Per Lindell" w:date="2022-05-18T14:24:00Z"/>
                <w:rFonts w:ascii="Arial" w:eastAsia="SimSun" w:hAnsi="Arial"/>
                <w:sz w:val="18"/>
                <w:szCs w:val="18"/>
                <w:lang w:val="en-US"/>
              </w:rPr>
            </w:pPr>
            <w:ins w:id="75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2B56B180" w14:textId="77777777" w:rsidR="004D5389" w:rsidRPr="003E7642" w:rsidRDefault="004D5389" w:rsidP="004D5389">
            <w:pPr>
              <w:keepNext/>
              <w:keepLines/>
              <w:spacing w:after="0"/>
              <w:jc w:val="center"/>
              <w:rPr>
                <w:ins w:id="7519" w:author="Per Lindell" w:date="2022-05-18T14:24:00Z"/>
                <w:rFonts w:ascii="Arial" w:eastAsia="SimSun" w:hAnsi="Arial"/>
                <w:sz w:val="18"/>
                <w:szCs w:val="18"/>
                <w:lang w:val="en-US"/>
              </w:rPr>
            </w:pPr>
            <w:ins w:id="75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7E44215" w14:textId="77777777" w:rsidR="004D5389" w:rsidRPr="003E7642" w:rsidRDefault="004D5389" w:rsidP="004D5389">
            <w:pPr>
              <w:keepNext/>
              <w:keepLines/>
              <w:spacing w:after="0"/>
              <w:jc w:val="center"/>
              <w:rPr>
                <w:ins w:id="7521" w:author="Per Lindell" w:date="2022-05-18T14:24:00Z"/>
                <w:rFonts w:ascii="Arial" w:eastAsia="SimSun" w:hAnsi="Arial"/>
                <w:sz w:val="18"/>
                <w:szCs w:val="18"/>
                <w:lang w:val="en-US"/>
              </w:rPr>
            </w:pPr>
            <w:ins w:id="75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AC7FD84" w14:textId="77777777" w:rsidR="004D5389" w:rsidRPr="003E7642" w:rsidRDefault="004D5389" w:rsidP="004D5389">
            <w:pPr>
              <w:keepNext/>
              <w:keepLines/>
              <w:spacing w:after="0"/>
              <w:jc w:val="center"/>
              <w:rPr>
                <w:ins w:id="7523" w:author="Per Lindell" w:date="2022-05-18T14:24:00Z"/>
                <w:rFonts w:ascii="Arial" w:eastAsia="SimSun" w:hAnsi="Arial"/>
                <w:sz w:val="18"/>
                <w:szCs w:val="18"/>
                <w:lang w:val="en-US"/>
              </w:rPr>
            </w:pPr>
            <w:ins w:id="75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5557B47" w14:textId="77777777" w:rsidR="004D5389" w:rsidRPr="003E7642" w:rsidRDefault="004D5389" w:rsidP="004D5389">
            <w:pPr>
              <w:keepNext/>
              <w:keepLines/>
              <w:spacing w:after="0"/>
              <w:jc w:val="center"/>
              <w:rPr>
                <w:ins w:id="7525" w:author="Per Lindell" w:date="2022-05-18T14:24:00Z"/>
                <w:rFonts w:ascii="Arial" w:eastAsia="SimSun" w:hAnsi="Arial"/>
                <w:sz w:val="18"/>
                <w:szCs w:val="18"/>
                <w:lang w:val="en-US"/>
              </w:rPr>
            </w:pPr>
            <w:ins w:id="75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6B675A30" w14:textId="77777777" w:rsidR="004D5389" w:rsidRPr="003E7642" w:rsidRDefault="004D5389" w:rsidP="004D5389">
            <w:pPr>
              <w:keepNext/>
              <w:keepLines/>
              <w:spacing w:after="0"/>
              <w:jc w:val="center"/>
              <w:rPr>
                <w:ins w:id="7527" w:author="Per Lindell" w:date="2022-05-18T14:24:00Z"/>
                <w:rFonts w:ascii="Arial" w:eastAsia="SimSun" w:hAnsi="Arial"/>
                <w:sz w:val="18"/>
                <w:szCs w:val="18"/>
                <w:lang w:val="en-US"/>
              </w:rPr>
            </w:pPr>
            <w:ins w:id="75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76FBC5F7" w14:textId="77777777" w:rsidR="004D5389" w:rsidRPr="003E7642" w:rsidRDefault="004D5389" w:rsidP="004D5389">
            <w:pPr>
              <w:keepNext/>
              <w:keepLines/>
              <w:spacing w:after="0"/>
              <w:jc w:val="center"/>
              <w:rPr>
                <w:ins w:id="7529" w:author="Per Lindell" w:date="2022-05-18T14:24:00Z"/>
                <w:rFonts w:ascii="Arial" w:eastAsia="SimSun" w:hAnsi="Arial"/>
                <w:sz w:val="18"/>
                <w:szCs w:val="18"/>
                <w:lang w:val="en-US"/>
              </w:rPr>
            </w:pPr>
            <w:ins w:id="75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3E68F8A" w14:textId="77777777" w:rsidR="004D5389" w:rsidRPr="003E7642" w:rsidRDefault="004D5389" w:rsidP="004D5389">
            <w:pPr>
              <w:keepNext/>
              <w:keepLines/>
              <w:spacing w:after="0"/>
              <w:jc w:val="center"/>
              <w:rPr>
                <w:ins w:id="7531" w:author="Per Lindell" w:date="2022-05-18T14:24:00Z"/>
                <w:rFonts w:ascii="Arial" w:eastAsia="SimSun" w:hAnsi="Arial"/>
                <w:sz w:val="18"/>
                <w:szCs w:val="18"/>
                <w:lang w:val="en-US"/>
              </w:rPr>
            </w:pPr>
            <w:ins w:id="75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F1D6FE2" w14:textId="77777777" w:rsidR="004D5389" w:rsidRPr="003E7642" w:rsidRDefault="004D5389" w:rsidP="004D5389">
            <w:pPr>
              <w:keepNext/>
              <w:keepLines/>
              <w:spacing w:after="0"/>
              <w:jc w:val="center"/>
              <w:rPr>
                <w:ins w:id="7533" w:author="Per Lindell" w:date="2022-05-18T14:24:00Z"/>
                <w:rFonts w:ascii="Arial" w:eastAsia="SimSun" w:hAnsi="Arial"/>
                <w:sz w:val="18"/>
                <w:szCs w:val="18"/>
                <w:lang w:val="en-US"/>
              </w:rPr>
            </w:pPr>
            <w:ins w:id="75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175A0746" w14:textId="77777777" w:rsidR="004D5389" w:rsidRPr="00642518" w:rsidRDefault="004D5389" w:rsidP="004D5389">
            <w:pPr>
              <w:keepNext/>
              <w:keepLines/>
              <w:spacing w:after="0"/>
              <w:jc w:val="center"/>
              <w:rPr>
                <w:ins w:id="7535" w:author="Per Lindell" w:date="2022-05-18T14:24:00Z"/>
                <w:rFonts w:ascii="Arial" w:eastAsia="SimSun" w:hAnsi="Arial"/>
                <w:sz w:val="18"/>
              </w:rPr>
            </w:pPr>
            <w:ins w:id="75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73D5B78F" w14:textId="77777777" w:rsidR="004D5389" w:rsidRPr="00642518" w:rsidRDefault="004D5389" w:rsidP="004D5389">
            <w:pPr>
              <w:keepNext/>
              <w:keepLines/>
              <w:spacing w:after="0"/>
              <w:jc w:val="center"/>
              <w:rPr>
                <w:ins w:id="7537" w:author="Per Lindell" w:date="2022-05-18T14:24:00Z"/>
                <w:rFonts w:ascii="Arial" w:eastAsia="SimSun" w:hAnsi="Arial"/>
                <w:sz w:val="18"/>
              </w:rPr>
            </w:pPr>
            <w:ins w:id="75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8EFCC74" w14:textId="77777777" w:rsidR="004D5389" w:rsidRPr="00642518" w:rsidRDefault="004D5389" w:rsidP="004D5389">
            <w:pPr>
              <w:keepNext/>
              <w:keepLines/>
              <w:spacing w:after="0"/>
              <w:jc w:val="center"/>
              <w:rPr>
                <w:ins w:id="7539" w:author="Per Lindell" w:date="2022-05-18T14:24:00Z"/>
                <w:rFonts w:ascii="Arial" w:eastAsia="SimSun" w:hAnsi="Arial"/>
                <w:sz w:val="18"/>
                <w:lang w:eastAsia="zh-CN"/>
              </w:rPr>
            </w:pPr>
            <w:ins w:id="7540"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83605F" w14:textId="77777777" w:rsidR="004D5389" w:rsidRPr="00642518" w:rsidRDefault="004D5389" w:rsidP="004D5389">
            <w:pPr>
              <w:keepNext/>
              <w:keepLines/>
              <w:spacing w:after="0"/>
              <w:jc w:val="center"/>
              <w:rPr>
                <w:ins w:id="7541" w:author="Per Lindell" w:date="2022-05-18T14:24:00Z"/>
                <w:rFonts w:ascii="Arial" w:eastAsia="SimSun" w:hAnsi="Arial"/>
                <w:sz w:val="18"/>
                <w:lang w:eastAsia="zh-CN"/>
              </w:rPr>
            </w:pPr>
            <w:ins w:id="7542" w:author="Per Lindell" w:date="2022-05-18T14:24:00Z">
              <w:r w:rsidRPr="00642518">
                <w:rPr>
                  <w:rFonts w:ascii="Arial" w:eastAsia="SimSun" w:hAnsi="Arial" w:hint="eastAsia"/>
                  <w:sz w:val="18"/>
                  <w:szCs w:val="18"/>
                  <w:lang w:eastAsia="zh-CN"/>
                </w:rPr>
                <w:t>0</w:t>
              </w:r>
            </w:ins>
          </w:p>
        </w:tc>
      </w:tr>
      <w:tr w:rsidR="004D5389" w:rsidRPr="00642518" w14:paraId="2E388162" w14:textId="77777777" w:rsidTr="004A7766">
        <w:trPr>
          <w:trHeight w:val="187"/>
          <w:jc w:val="center"/>
          <w:ins w:id="7543" w:author="Per Lindell" w:date="2022-05-18T14:24:00Z"/>
        </w:trPr>
        <w:tc>
          <w:tcPr>
            <w:tcW w:w="2534" w:type="dxa"/>
            <w:tcBorders>
              <w:top w:val="nil"/>
              <w:left w:val="single" w:sz="4" w:space="0" w:color="auto"/>
              <w:bottom w:val="nil"/>
              <w:right w:val="single" w:sz="4" w:space="0" w:color="auto"/>
            </w:tcBorders>
            <w:shd w:val="clear" w:color="auto" w:fill="auto"/>
          </w:tcPr>
          <w:p w14:paraId="60FC43B3" w14:textId="77777777" w:rsidR="004D5389" w:rsidRPr="00642518" w:rsidRDefault="004D5389" w:rsidP="004D5389">
            <w:pPr>
              <w:keepNext/>
              <w:keepLines/>
              <w:spacing w:after="0"/>
              <w:jc w:val="center"/>
              <w:rPr>
                <w:ins w:id="754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8BE2236" w14:textId="77777777" w:rsidR="004D5389" w:rsidRPr="00642518" w:rsidRDefault="004D5389" w:rsidP="004D5389">
            <w:pPr>
              <w:keepNext/>
              <w:keepLines/>
              <w:spacing w:after="0"/>
              <w:jc w:val="center"/>
              <w:rPr>
                <w:ins w:id="75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3358F2" w14:textId="77777777" w:rsidR="004D5389" w:rsidRPr="00642518" w:rsidRDefault="004D5389" w:rsidP="004D5389">
            <w:pPr>
              <w:keepNext/>
              <w:keepLines/>
              <w:spacing w:after="0"/>
              <w:jc w:val="center"/>
              <w:rPr>
                <w:ins w:id="7546" w:author="Per Lindell" w:date="2022-05-18T14:24:00Z"/>
                <w:rFonts w:ascii="Arial" w:eastAsia="SimSun" w:hAnsi="Arial"/>
                <w:sz w:val="18"/>
              </w:rPr>
            </w:pPr>
            <w:ins w:id="75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9E801E5" w14:textId="77777777" w:rsidR="004D5389" w:rsidRPr="00642518" w:rsidRDefault="004D5389" w:rsidP="004D5389">
            <w:pPr>
              <w:keepNext/>
              <w:keepLines/>
              <w:spacing w:after="0"/>
              <w:jc w:val="center"/>
              <w:rPr>
                <w:ins w:id="7548" w:author="Per Lindell" w:date="2022-05-18T14:24:00Z"/>
                <w:rFonts w:ascii="Arial" w:eastAsia="SimSun" w:hAnsi="Arial"/>
                <w:sz w:val="18"/>
              </w:rPr>
            </w:pPr>
            <w:ins w:id="7549"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49DA10F" w14:textId="77777777" w:rsidR="004D5389" w:rsidRPr="00642518" w:rsidRDefault="004D5389" w:rsidP="004D5389">
            <w:pPr>
              <w:keepNext/>
              <w:keepLines/>
              <w:spacing w:after="0"/>
              <w:jc w:val="center"/>
              <w:rPr>
                <w:ins w:id="7550" w:author="Per Lindell" w:date="2022-05-18T14:24:00Z"/>
                <w:rFonts w:ascii="Arial" w:eastAsia="SimSun" w:hAnsi="Arial"/>
                <w:sz w:val="18"/>
              </w:rPr>
            </w:pPr>
          </w:p>
        </w:tc>
      </w:tr>
      <w:tr w:rsidR="004D5389" w:rsidRPr="00642518" w14:paraId="124A6A62" w14:textId="77777777" w:rsidTr="004A7766">
        <w:trPr>
          <w:trHeight w:val="187"/>
          <w:jc w:val="center"/>
          <w:ins w:id="7551" w:author="Per Lindell" w:date="2022-05-18T14:24:00Z"/>
        </w:trPr>
        <w:tc>
          <w:tcPr>
            <w:tcW w:w="2534" w:type="dxa"/>
            <w:tcBorders>
              <w:top w:val="nil"/>
              <w:left w:val="single" w:sz="4" w:space="0" w:color="auto"/>
              <w:bottom w:val="nil"/>
              <w:right w:val="single" w:sz="4" w:space="0" w:color="auto"/>
            </w:tcBorders>
            <w:shd w:val="clear" w:color="auto" w:fill="auto"/>
          </w:tcPr>
          <w:p w14:paraId="48C86AA3" w14:textId="77777777" w:rsidR="004D5389" w:rsidRPr="00642518" w:rsidRDefault="004D5389" w:rsidP="004D5389">
            <w:pPr>
              <w:keepNext/>
              <w:keepLines/>
              <w:spacing w:after="0"/>
              <w:jc w:val="center"/>
              <w:rPr>
                <w:ins w:id="755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AFC77B" w14:textId="77777777" w:rsidR="004D5389" w:rsidRPr="00642518" w:rsidRDefault="004D5389" w:rsidP="004D5389">
            <w:pPr>
              <w:keepNext/>
              <w:keepLines/>
              <w:spacing w:after="0"/>
              <w:jc w:val="center"/>
              <w:rPr>
                <w:ins w:id="75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84927A" w14:textId="77777777" w:rsidR="004D5389" w:rsidRPr="00642518" w:rsidRDefault="004D5389" w:rsidP="004D5389">
            <w:pPr>
              <w:keepNext/>
              <w:keepLines/>
              <w:spacing w:after="0"/>
              <w:jc w:val="center"/>
              <w:rPr>
                <w:ins w:id="7554" w:author="Per Lindell" w:date="2022-05-18T14:24:00Z"/>
                <w:rFonts w:ascii="Arial" w:eastAsia="SimSun" w:hAnsi="Arial"/>
                <w:sz w:val="18"/>
              </w:rPr>
            </w:pPr>
            <w:ins w:id="75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5F40F29" w14:textId="77777777" w:rsidR="004D5389" w:rsidRPr="00642518" w:rsidRDefault="004D5389" w:rsidP="004D5389">
            <w:pPr>
              <w:keepNext/>
              <w:keepLines/>
              <w:spacing w:after="0"/>
              <w:jc w:val="center"/>
              <w:rPr>
                <w:ins w:id="7556" w:author="Per Lindell" w:date="2022-05-18T14:24:00Z"/>
                <w:rFonts w:ascii="Arial" w:eastAsia="SimSun" w:hAnsi="Arial"/>
                <w:sz w:val="18"/>
                <w:lang w:eastAsia="zh-CN"/>
              </w:rPr>
            </w:pPr>
            <w:ins w:id="7557"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EF6849E" w14:textId="77777777" w:rsidR="004D5389" w:rsidRPr="00642518" w:rsidRDefault="004D5389" w:rsidP="004D5389">
            <w:pPr>
              <w:keepNext/>
              <w:keepLines/>
              <w:spacing w:after="0"/>
              <w:jc w:val="center"/>
              <w:rPr>
                <w:ins w:id="7558" w:author="Per Lindell" w:date="2022-05-18T14:24:00Z"/>
                <w:rFonts w:ascii="Arial" w:eastAsia="SimSun" w:hAnsi="Arial"/>
                <w:sz w:val="18"/>
              </w:rPr>
            </w:pPr>
          </w:p>
        </w:tc>
      </w:tr>
      <w:tr w:rsidR="004D5389" w:rsidRPr="00642518" w14:paraId="6EB47E43" w14:textId="77777777" w:rsidTr="004A7766">
        <w:trPr>
          <w:trHeight w:val="187"/>
          <w:jc w:val="center"/>
          <w:ins w:id="75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BDFE1EE" w14:textId="77777777" w:rsidR="004D5389" w:rsidRPr="00642518" w:rsidRDefault="004D5389" w:rsidP="004D5389">
            <w:pPr>
              <w:keepNext/>
              <w:keepLines/>
              <w:spacing w:after="0"/>
              <w:jc w:val="center"/>
              <w:rPr>
                <w:ins w:id="756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EB475E" w14:textId="77777777" w:rsidR="004D5389" w:rsidRPr="00642518" w:rsidRDefault="004D5389" w:rsidP="004D5389">
            <w:pPr>
              <w:keepNext/>
              <w:keepLines/>
              <w:spacing w:after="0"/>
              <w:jc w:val="center"/>
              <w:rPr>
                <w:ins w:id="75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1DCE2B" w14:textId="77777777" w:rsidR="004D5389" w:rsidRPr="00642518" w:rsidRDefault="004D5389" w:rsidP="004D5389">
            <w:pPr>
              <w:keepNext/>
              <w:keepLines/>
              <w:spacing w:after="0"/>
              <w:jc w:val="center"/>
              <w:rPr>
                <w:ins w:id="7562" w:author="Per Lindell" w:date="2022-05-18T14:24:00Z"/>
                <w:rFonts w:ascii="Arial" w:eastAsia="SimSun" w:hAnsi="Arial"/>
                <w:sz w:val="18"/>
              </w:rPr>
            </w:pPr>
            <w:ins w:id="75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7B2C79" w14:textId="77777777" w:rsidR="004D5389" w:rsidRPr="00642518" w:rsidRDefault="004D5389" w:rsidP="004D5389">
            <w:pPr>
              <w:keepNext/>
              <w:keepLines/>
              <w:spacing w:after="0"/>
              <w:jc w:val="center"/>
              <w:rPr>
                <w:ins w:id="7564" w:author="Per Lindell" w:date="2022-05-18T14:24:00Z"/>
                <w:rFonts w:ascii="Arial" w:eastAsia="SimSun" w:hAnsi="Arial"/>
                <w:sz w:val="18"/>
                <w:lang w:eastAsia="zh-CN"/>
              </w:rPr>
            </w:pPr>
            <w:ins w:id="75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D660AAE" w14:textId="77777777" w:rsidR="004D5389" w:rsidRPr="00642518" w:rsidRDefault="004D5389" w:rsidP="004D5389">
            <w:pPr>
              <w:keepNext/>
              <w:keepLines/>
              <w:spacing w:after="0"/>
              <w:jc w:val="center"/>
              <w:rPr>
                <w:ins w:id="7566" w:author="Per Lindell" w:date="2022-05-18T14:24:00Z"/>
                <w:rFonts w:ascii="Arial" w:eastAsia="SimSun" w:hAnsi="Arial"/>
                <w:sz w:val="18"/>
              </w:rPr>
            </w:pPr>
          </w:p>
        </w:tc>
      </w:tr>
      <w:tr w:rsidR="004D5389" w:rsidRPr="00642518" w14:paraId="1E9ABA41" w14:textId="77777777" w:rsidTr="004A7766">
        <w:trPr>
          <w:trHeight w:val="187"/>
          <w:jc w:val="center"/>
          <w:ins w:id="7567" w:author="Per Lindell" w:date="2022-05-18T14:24:00Z"/>
        </w:trPr>
        <w:tc>
          <w:tcPr>
            <w:tcW w:w="2534" w:type="dxa"/>
            <w:vMerge w:val="restart"/>
            <w:tcBorders>
              <w:left w:val="single" w:sz="4" w:space="0" w:color="auto"/>
              <w:right w:val="single" w:sz="4" w:space="0" w:color="auto"/>
            </w:tcBorders>
            <w:shd w:val="clear" w:color="auto" w:fill="auto"/>
          </w:tcPr>
          <w:p w14:paraId="1D5CD45E" w14:textId="77777777" w:rsidR="004D5389" w:rsidRPr="00642518" w:rsidRDefault="004D5389" w:rsidP="004D5389">
            <w:pPr>
              <w:keepNext/>
              <w:keepLines/>
              <w:spacing w:after="0"/>
              <w:jc w:val="center"/>
              <w:rPr>
                <w:ins w:id="7568" w:author="Per Lindell" w:date="2022-05-18T14:24:00Z"/>
                <w:rFonts w:ascii="Arial" w:eastAsia="SimSun" w:hAnsi="Arial"/>
                <w:sz w:val="18"/>
                <w:szCs w:val="18"/>
                <w:lang w:eastAsia="zh-CN"/>
              </w:rPr>
            </w:pPr>
            <w:ins w:id="75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0D4BCFBA" w14:textId="77777777" w:rsidR="004D5389" w:rsidRPr="00642518" w:rsidRDefault="004D5389" w:rsidP="004D5389">
            <w:pPr>
              <w:keepNext/>
              <w:keepLines/>
              <w:spacing w:after="0"/>
              <w:jc w:val="center"/>
              <w:rPr>
                <w:ins w:id="7570"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06CC12D" w14:textId="77777777" w:rsidR="004D5389" w:rsidRPr="00642518" w:rsidRDefault="004D5389" w:rsidP="004D5389">
            <w:pPr>
              <w:keepNext/>
              <w:keepLines/>
              <w:spacing w:after="0"/>
              <w:jc w:val="center"/>
              <w:rPr>
                <w:ins w:id="7571" w:author="Per Lindell" w:date="2022-05-18T14:24:00Z"/>
                <w:rFonts w:ascii="Arial" w:eastAsia="SimSun" w:hAnsi="Arial"/>
                <w:sz w:val="18"/>
                <w:szCs w:val="18"/>
                <w:lang w:eastAsia="zh-CN"/>
              </w:rPr>
            </w:pPr>
            <w:ins w:id="75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573BB470" w14:textId="77777777" w:rsidR="004D5389" w:rsidRPr="00642518" w:rsidRDefault="004D5389" w:rsidP="004D5389">
            <w:pPr>
              <w:keepNext/>
              <w:keepLines/>
              <w:spacing w:after="0"/>
              <w:jc w:val="center"/>
              <w:rPr>
                <w:ins w:id="7573" w:author="Per Lindell" w:date="2022-05-18T14:24:00Z"/>
                <w:rFonts w:ascii="Arial" w:eastAsia="SimSun" w:hAnsi="Arial"/>
                <w:sz w:val="18"/>
                <w:szCs w:val="18"/>
                <w:lang w:eastAsia="zh-CN"/>
              </w:rPr>
            </w:pPr>
            <w:ins w:id="757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8860568" w14:textId="77777777" w:rsidR="004D5389" w:rsidRPr="00642518" w:rsidRDefault="004D5389" w:rsidP="004D5389">
            <w:pPr>
              <w:keepNext/>
              <w:keepLines/>
              <w:spacing w:after="0"/>
              <w:jc w:val="center"/>
              <w:rPr>
                <w:ins w:id="7575" w:author="Per Lindell" w:date="2022-05-18T14:24:00Z"/>
                <w:rFonts w:ascii="Arial" w:eastAsia="SimSun" w:hAnsi="Arial"/>
                <w:sz w:val="18"/>
                <w:szCs w:val="18"/>
                <w:lang w:eastAsia="zh-CN"/>
              </w:rPr>
            </w:pPr>
            <w:ins w:id="757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388A1CA8" w14:textId="77777777" w:rsidR="004D5389" w:rsidRPr="00642518" w:rsidRDefault="004D5389" w:rsidP="004D5389">
            <w:pPr>
              <w:keepNext/>
              <w:keepLines/>
              <w:spacing w:after="0"/>
              <w:jc w:val="center"/>
              <w:rPr>
                <w:ins w:id="7577" w:author="Per Lindell" w:date="2022-05-18T14:24:00Z"/>
                <w:rFonts w:ascii="Arial" w:eastAsia="SimSun" w:hAnsi="Arial"/>
                <w:sz w:val="18"/>
                <w:szCs w:val="18"/>
                <w:lang w:eastAsia="zh-CN"/>
              </w:rPr>
            </w:pPr>
            <w:ins w:id="757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57A2383" w14:textId="77777777" w:rsidR="004D5389" w:rsidRPr="00642518" w:rsidRDefault="004D5389" w:rsidP="004D5389">
            <w:pPr>
              <w:keepNext/>
              <w:keepLines/>
              <w:spacing w:after="0"/>
              <w:jc w:val="center"/>
              <w:rPr>
                <w:ins w:id="7579" w:author="Per Lindell" w:date="2022-05-18T14:24:00Z"/>
                <w:rFonts w:ascii="Arial" w:eastAsia="SimSun" w:hAnsi="Arial"/>
                <w:sz w:val="18"/>
                <w:szCs w:val="18"/>
                <w:lang w:eastAsia="zh-CN"/>
              </w:rPr>
            </w:pPr>
            <w:ins w:id="758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9B12132" w14:textId="77777777" w:rsidR="004D5389" w:rsidRPr="00642518" w:rsidRDefault="004D5389" w:rsidP="004D5389">
            <w:pPr>
              <w:keepNext/>
              <w:keepLines/>
              <w:spacing w:after="0"/>
              <w:jc w:val="center"/>
              <w:rPr>
                <w:ins w:id="7581" w:author="Per Lindell" w:date="2022-05-18T14:24:00Z"/>
                <w:rFonts w:ascii="Arial" w:eastAsia="SimSun" w:hAnsi="Arial"/>
                <w:sz w:val="18"/>
                <w:szCs w:val="18"/>
                <w:lang w:eastAsia="zh-CN"/>
              </w:rPr>
            </w:pPr>
            <w:ins w:id="758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B535560" w14:textId="77777777" w:rsidR="004D5389" w:rsidRPr="00642518" w:rsidRDefault="004D5389" w:rsidP="004D5389">
            <w:pPr>
              <w:keepNext/>
              <w:keepLines/>
              <w:spacing w:after="0"/>
              <w:jc w:val="center"/>
              <w:rPr>
                <w:ins w:id="758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6FF3863" w14:textId="77777777" w:rsidR="004D5389" w:rsidRPr="00642518" w:rsidRDefault="004D5389" w:rsidP="004D5389">
            <w:pPr>
              <w:keepNext/>
              <w:keepLines/>
              <w:spacing w:after="0"/>
              <w:jc w:val="center"/>
              <w:rPr>
                <w:ins w:id="7584" w:author="Per Lindell" w:date="2022-05-18T14:24:00Z"/>
                <w:rFonts w:ascii="Arial" w:eastAsia="SimSun" w:hAnsi="Arial"/>
                <w:sz w:val="18"/>
                <w:szCs w:val="18"/>
                <w:lang w:eastAsia="zh-CN"/>
              </w:rPr>
            </w:pPr>
            <w:ins w:id="758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8231930" w14:textId="77777777" w:rsidR="004D5389" w:rsidRPr="00642518" w:rsidRDefault="004D5389" w:rsidP="004D5389">
            <w:pPr>
              <w:keepNext/>
              <w:keepLines/>
              <w:spacing w:after="0"/>
              <w:jc w:val="center"/>
              <w:rPr>
                <w:ins w:id="7586" w:author="Per Lindell" w:date="2022-05-18T14:24:00Z"/>
                <w:rFonts w:ascii="Arial" w:eastAsia="SimSun" w:hAnsi="Arial"/>
                <w:sz w:val="18"/>
                <w:szCs w:val="18"/>
                <w:lang w:eastAsia="zh-CN"/>
              </w:rPr>
            </w:pPr>
            <w:ins w:id="7587"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058A1D82" w14:textId="77777777" w:rsidR="004D5389" w:rsidRPr="00642518" w:rsidRDefault="004D5389" w:rsidP="004D5389">
            <w:pPr>
              <w:keepNext/>
              <w:keepLines/>
              <w:spacing w:after="0"/>
              <w:jc w:val="center"/>
              <w:rPr>
                <w:ins w:id="7588" w:author="Per Lindell" w:date="2022-05-18T14:24:00Z"/>
                <w:rFonts w:ascii="Arial" w:eastAsia="SimSun" w:hAnsi="Arial"/>
                <w:sz w:val="18"/>
                <w:szCs w:val="18"/>
                <w:lang w:eastAsia="zh-CN"/>
              </w:rPr>
            </w:pPr>
            <w:ins w:id="7589" w:author="Per Lindell" w:date="2022-05-18T14:24:00Z">
              <w:r w:rsidRPr="00642518">
                <w:rPr>
                  <w:rFonts w:ascii="Arial" w:eastAsia="SimSun" w:hAnsi="Arial" w:hint="eastAsia"/>
                  <w:sz w:val="18"/>
                  <w:szCs w:val="18"/>
                  <w:lang w:eastAsia="zh-CN"/>
                </w:rPr>
                <w:t>0</w:t>
              </w:r>
            </w:ins>
          </w:p>
        </w:tc>
      </w:tr>
      <w:tr w:rsidR="004D5389" w:rsidRPr="00642518" w14:paraId="1776BE14" w14:textId="77777777" w:rsidTr="004A7766">
        <w:trPr>
          <w:trHeight w:val="187"/>
          <w:jc w:val="center"/>
          <w:ins w:id="7590" w:author="Per Lindell" w:date="2022-05-18T14:24:00Z"/>
        </w:trPr>
        <w:tc>
          <w:tcPr>
            <w:tcW w:w="2534" w:type="dxa"/>
            <w:vMerge/>
            <w:tcBorders>
              <w:left w:val="single" w:sz="4" w:space="0" w:color="auto"/>
              <w:right w:val="single" w:sz="4" w:space="0" w:color="auto"/>
            </w:tcBorders>
            <w:shd w:val="clear" w:color="auto" w:fill="auto"/>
          </w:tcPr>
          <w:p w14:paraId="30E801AB" w14:textId="77777777" w:rsidR="004D5389" w:rsidRPr="00642518" w:rsidRDefault="004D5389" w:rsidP="004D5389">
            <w:pPr>
              <w:keepNext/>
              <w:keepLines/>
              <w:spacing w:after="0"/>
              <w:jc w:val="center"/>
              <w:rPr>
                <w:ins w:id="7591"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F94BD7C" w14:textId="77777777" w:rsidR="004D5389" w:rsidRPr="00642518" w:rsidRDefault="004D5389" w:rsidP="004D5389">
            <w:pPr>
              <w:keepNext/>
              <w:keepLines/>
              <w:spacing w:after="0"/>
              <w:jc w:val="center"/>
              <w:rPr>
                <w:ins w:id="7592"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8361903" w14:textId="77777777" w:rsidR="004D5389" w:rsidRPr="00642518" w:rsidRDefault="004D5389" w:rsidP="004D5389">
            <w:pPr>
              <w:keepNext/>
              <w:keepLines/>
              <w:spacing w:after="0"/>
              <w:jc w:val="center"/>
              <w:rPr>
                <w:ins w:id="7593" w:author="Per Lindell" w:date="2022-05-18T14:24:00Z"/>
                <w:rFonts w:ascii="Arial" w:eastAsia="SimSun" w:hAnsi="Arial"/>
                <w:sz w:val="18"/>
                <w:szCs w:val="18"/>
                <w:lang w:eastAsia="zh-CN"/>
              </w:rPr>
            </w:pPr>
            <w:ins w:id="759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E6A4F32" w14:textId="77777777" w:rsidR="004D5389" w:rsidRPr="00642518" w:rsidRDefault="004D5389" w:rsidP="004D5389">
            <w:pPr>
              <w:keepNext/>
              <w:keepLines/>
              <w:spacing w:after="0"/>
              <w:jc w:val="center"/>
              <w:rPr>
                <w:ins w:id="7595" w:author="Per Lindell" w:date="2022-05-18T14:24:00Z"/>
                <w:rFonts w:ascii="Arial" w:eastAsia="SimSun" w:hAnsi="Arial"/>
                <w:sz w:val="18"/>
                <w:szCs w:val="18"/>
                <w:lang w:eastAsia="zh-CN"/>
              </w:rPr>
            </w:pPr>
            <w:ins w:id="7596"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F6D1976" w14:textId="77777777" w:rsidR="004D5389" w:rsidRPr="00642518" w:rsidRDefault="004D5389" w:rsidP="004D5389">
            <w:pPr>
              <w:keepNext/>
              <w:keepLines/>
              <w:spacing w:after="0"/>
              <w:jc w:val="center"/>
              <w:rPr>
                <w:ins w:id="7597" w:author="Per Lindell" w:date="2022-05-18T14:24:00Z"/>
                <w:rFonts w:ascii="Arial" w:eastAsia="SimSun" w:hAnsi="Arial"/>
                <w:sz w:val="18"/>
                <w:szCs w:val="18"/>
                <w:lang w:eastAsia="zh-CN"/>
              </w:rPr>
            </w:pPr>
          </w:p>
        </w:tc>
      </w:tr>
      <w:tr w:rsidR="004D5389" w:rsidRPr="00642518" w14:paraId="7CFF048D" w14:textId="77777777" w:rsidTr="004A7766">
        <w:trPr>
          <w:trHeight w:val="187"/>
          <w:jc w:val="center"/>
          <w:ins w:id="7598" w:author="Per Lindell" w:date="2022-05-18T14:24:00Z"/>
        </w:trPr>
        <w:tc>
          <w:tcPr>
            <w:tcW w:w="2534" w:type="dxa"/>
            <w:vMerge/>
            <w:tcBorders>
              <w:left w:val="single" w:sz="4" w:space="0" w:color="auto"/>
              <w:right w:val="single" w:sz="4" w:space="0" w:color="auto"/>
            </w:tcBorders>
            <w:shd w:val="clear" w:color="auto" w:fill="auto"/>
          </w:tcPr>
          <w:p w14:paraId="4166C2A2" w14:textId="77777777" w:rsidR="004D5389" w:rsidRPr="00642518" w:rsidRDefault="004D5389" w:rsidP="004D5389">
            <w:pPr>
              <w:keepNext/>
              <w:keepLines/>
              <w:spacing w:after="0"/>
              <w:jc w:val="center"/>
              <w:rPr>
                <w:ins w:id="7599"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E4591A0" w14:textId="77777777" w:rsidR="004D5389" w:rsidRPr="00642518" w:rsidRDefault="004D5389" w:rsidP="004D5389">
            <w:pPr>
              <w:keepNext/>
              <w:keepLines/>
              <w:spacing w:after="0"/>
              <w:jc w:val="center"/>
              <w:rPr>
                <w:ins w:id="7600"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DF0799E" w14:textId="77777777" w:rsidR="004D5389" w:rsidRPr="00642518" w:rsidRDefault="004D5389" w:rsidP="004D5389">
            <w:pPr>
              <w:keepNext/>
              <w:keepLines/>
              <w:spacing w:after="0"/>
              <w:jc w:val="center"/>
              <w:rPr>
                <w:ins w:id="7601" w:author="Per Lindell" w:date="2022-05-18T14:24:00Z"/>
                <w:rFonts w:ascii="Arial" w:eastAsia="SimSun" w:hAnsi="Arial"/>
                <w:sz w:val="18"/>
                <w:szCs w:val="18"/>
                <w:lang w:eastAsia="zh-CN"/>
              </w:rPr>
            </w:pPr>
            <w:ins w:id="760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D76A214" w14:textId="77777777" w:rsidR="004D5389" w:rsidRPr="00642518" w:rsidRDefault="004D5389" w:rsidP="004D5389">
            <w:pPr>
              <w:keepNext/>
              <w:keepLines/>
              <w:spacing w:after="0"/>
              <w:jc w:val="center"/>
              <w:rPr>
                <w:ins w:id="7603" w:author="Per Lindell" w:date="2022-05-18T14:24:00Z"/>
                <w:rFonts w:ascii="Arial" w:eastAsia="SimSun" w:hAnsi="Arial"/>
                <w:sz w:val="18"/>
                <w:szCs w:val="18"/>
                <w:lang w:eastAsia="zh-CN"/>
              </w:rPr>
            </w:pPr>
            <w:ins w:id="7604"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B34A087" w14:textId="77777777" w:rsidR="004D5389" w:rsidRPr="00642518" w:rsidRDefault="004D5389" w:rsidP="004D5389">
            <w:pPr>
              <w:keepNext/>
              <w:keepLines/>
              <w:spacing w:after="0"/>
              <w:jc w:val="center"/>
              <w:rPr>
                <w:ins w:id="7605" w:author="Per Lindell" w:date="2022-05-18T14:24:00Z"/>
                <w:rFonts w:ascii="Arial" w:eastAsia="SimSun" w:hAnsi="Arial"/>
                <w:sz w:val="18"/>
                <w:szCs w:val="18"/>
                <w:lang w:eastAsia="zh-CN"/>
              </w:rPr>
            </w:pPr>
          </w:p>
        </w:tc>
      </w:tr>
      <w:tr w:rsidR="004D5389" w:rsidRPr="00642518" w14:paraId="38798610" w14:textId="77777777" w:rsidTr="004A7766">
        <w:trPr>
          <w:trHeight w:val="187"/>
          <w:jc w:val="center"/>
          <w:ins w:id="7606" w:author="Per Lindell" w:date="2022-05-18T14:24:00Z"/>
        </w:trPr>
        <w:tc>
          <w:tcPr>
            <w:tcW w:w="2534" w:type="dxa"/>
            <w:vMerge/>
            <w:tcBorders>
              <w:left w:val="single" w:sz="4" w:space="0" w:color="auto"/>
              <w:bottom w:val="nil"/>
              <w:right w:val="single" w:sz="4" w:space="0" w:color="auto"/>
            </w:tcBorders>
            <w:shd w:val="clear" w:color="auto" w:fill="auto"/>
          </w:tcPr>
          <w:p w14:paraId="5E5E8730" w14:textId="77777777" w:rsidR="004D5389" w:rsidRPr="00642518" w:rsidRDefault="004D5389" w:rsidP="004D5389">
            <w:pPr>
              <w:keepNext/>
              <w:keepLines/>
              <w:spacing w:after="0"/>
              <w:jc w:val="center"/>
              <w:rPr>
                <w:ins w:id="7607"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7520EA" w14:textId="77777777" w:rsidR="004D5389" w:rsidRPr="00642518" w:rsidRDefault="004D5389" w:rsidP="004D5389">
            <w:pPr>
              <w:keepNext/>
              <w:keepLines/>
              <w:spacing w:after="0"/>
              <w:jc w:val="center"/>
              <w:rPr>
                <w:ins w:id="7608"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77CA11B" w14:textId="77777777" w:rsidR="004D5389" w:rsidRPr="00642518" w:rsidRDefault="004D5389" w:rsidP="004D5389">
            <w:pPr>
              <w:keepNext/>
              <w:keepLines/>
              <w:spacing w:after="0"/>
              <w:jc w:val="center"/>
              <w:rPr>
                <w:ins w:id="7609" w:author="Per Lindell" w:date="2022-05-18T14:24:00Z"/>
                <w:rFonts w:ascii="Arial" w:eastAsia="SimSun" w:hAnsi="Arial"/>
                <w:sz w:val="18"/>
                <w:szCs w:val="18"/>
                <w:lang w:eastAsia="zh-CN"/>
              </w:rPr>
            </w:pPr>
            <w:ins w:id="761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3D3218" w14:textId="77777777" w:rsidR="004D5389" w:rsidRPr="00642518" w:rsidRDefault="004D5389" w:rsidP="004D5389">
            <w:pPr>
              <w:keepNext/>
              <w:keepLines/>
              <w:spacing w:after="0"/>
              <w:jc w:val="center"/>
              <w:rPr>
                <w:ins w:id="7611" w:author="Per Lindell" w:date="2022-05-18T14:24:00Z"/>
                <w:rFonts w:ascii="Arial" w:eastAsia="SimSun" w:hAnsi="Arial"/>
                <w:sz w:val="18"/>
                <w:szCs w:val="18"/>
                <w:lang w:eastAsia="zh-CN"/>
              </w:rPr>
            </w:pPr>
            <w:ins w:id="7612"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6DB79FC7" w14:textId="77777777" w:rsidR="004D5389" w:rsidRPr="00642518" w:rsidRDefault="004D5389" w:rsidP="004D5389">
            <w:pPr>
              <w:keepNext/>
              <w:keepLines/>
              <w:spacing w:after="0"/>
              <w:jc w:val="center"/>
              <w:rPr>
                <w:ins w:id="7613" w:author="Per Lindell" w:date="2022-05-18T14:24:00Z"/>
                <w:rFonts w:ascii="Arial" w:eastAsia="SimSun" w:hAnsi="Arial"/>
                <w:sz w:val="18"/>
                <w:szCs w:val="18"/>
                <w:lang w:eastAsia="zh-CN"/>
              </w:rPr>
            </w:pPr>
          </w:p>
        </w:tc>
      </w:tr>
      <w:tr w:rsidR="004D5389" w:rsidRPr="00642518" w14:paraId="42F2763F" w14:textId="77777777" w:rsidTr="004A7766">
        <w:trPr>
          <w:trHeight w:val="187"/>
          <w:jc w:val="center"/>
          <w:ins w:id="7614" w:author="Per Lindell" w:date="2022-05-18T14:24:00Z"/>
        </w:trPr>
        <w:tc>
          <w:tcPr>
            <w:tcW w:w="2534" w:type="dxa"/>
            <w:vMerge w:val="restart"/>
            <w:tcBorders>
              <w:left w:val="single" w:sz="4" w:space="0" w:color="auto"/>
              <w:right w:val="single" w:sz="4" w:space="0" w:color="auto"/>
            </w:tcBorders>
            <w:shd w:val="clear" w:color="auto" w:fill="auto"/>
          </w:tcPr>
          <w:p w14:paraId="2918D587" w14:textId="77777777" w:rsidR="004D5389" w:rsidRPr="00642518" w:rsidRDefault="004D5389" w:rsidP="004D5389">
            <w:pPr>
              <w:keepNext/>
              <w:keepLines/>
              <w:spacing w:after="0"/>
              <w:jc w:val="center"/>
              <w:rPr>
                <w:ins w:id="7615" w:author="Per Lindell" w:date="2022-05-18T14:24:00Z"/>
                <w:rFonts w:ascii="Arial" w:eastAsia="SimSun" w:hAnsi="Arial"/>
                <w:sz w:val="18"/>
                <w:szCs w:val="18"/>
                <w:lang w:eastAsia="zh-CN"/>
              </w:rPr>
            </w:pPr>
            <w:ins w:id="76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38C45AFC" w14:textId="77777777" w:rsidR="004D5389" w:rsidRPr="00642518" w:rsidRDefault="004D5389" w:rsidP="004D5389">
            <w:pPr>
              <w:keepNext/>
              <w:keepLines/>
              <w:spacing w:after="0"/>
              <w:jc w:val="center"/>
              <w:rPr>
                <w:ins w:id="7617"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FE33F33" w14:textId="77777777" w:rsidR="004D5389" w:rsidRPr="00642518" w:rsidRDefault="004D5389" w:rsidP="004D5389">
            <w:pPr>
              <w:keepNext/>
              <w:keepLines/>
              <w:spacing w:after="0"/>
              <w:jc w:val="center"/>
              <w:rPr>
                <w:ins w:id="7618" w:author="Per Lindell" w:date="2022-05-18T14:24:00Z"/>
                <w:rFonts w:ascii="Arial" w:eastAsia="SimSun" w:hAnsi="Arial"/>
                <w:sz w:val="18"/>
                <w:szCs w:val="18"/>
                <w:lang w:eastAsia="zh-CN"/>
              </w:rPr>
            </w:pPr>
            <w:ins w:id="761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BFC7693" w14:textId="77777777" w:rsidR="004D5389" w:rsidRPr="00642518" w:rsidRDefault="004D5389" w:rsidP="004D5389">
            <w:pPr>
              <w:keepNext/>
              <w:keepLines/>
              <w:spacing w:after="0"/>
              <w:jc w:val="center"/>
              <w:rPr>
                <w:ins w:id="7620" w:author="Per Lindell" w:date="2022-05-18T14:24:00Z"/>
                <w:rFonts w:ascii="Arial" w:eastAsia="SimSun" w:hAnsi="Arial"/>
                <w:sz w:val="18"/>
                <w:szCs w:val="18"/>
                <w:lang w:eastAsia="zh-CN"/>
              </w:rPr>
            </w:pPr>
            <w:ins w:id="762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0F5DA039" w14:textId="77777777" w:rsidR="004D5389" w:rsidRPr="00642518" w:rsidRDefault="004D5389" w:rsidP="004D5389">
            <w:pPr>
              <w:keepNext/>
              <w:keepLines/>
              <w:spacing w:after="0"/>
              <w:jc w:val="center"/>
              <w:rPr>
                <w:ins w:id="7622" w:author="Per Lindell" w:date="2022-05-18T14:24:00Z"/>
                <w:rFonts w:ascii="Arial" w:eastAsia="SimSun" w:hAnsi="Arial"/>
                <w:sz w:val="18"/>
                <w:szCs w:val="18"/>
                <w:lang w:eastAsia="zh-CN"/>
              </w:rPr>
            </w:pPr>
            <w:ins w:id="762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5D874BD" w14:textId="77777777" w:rsidR="004D5389" w:rsidRPr="00642518" w:rsidRDefault="004D5389" w:rsidP="004D5389">
            <w:pPr>
              <w:keepNext/>
              <w:keepLines/>
              <w:spacing w:after="0"/>
              <w:jc w:val="center"/>
              <w:rPr>
                <w:ins w:id="7624" w:author="Per Lindell" w:date="2022-05-18T14:24:00Z"/>
                <w:rFonts w:ascii="Arial" w:eastAsia="SimSun" w:hAnsi="Arial"/>
                <w:sz w:val="18"/>
                <w:szCs w:val="18"/>
                <w:lang w:eastAsia="zh-CN"/>
              </w:rPr>
            </w:pPr>
            <w:ins w:id="762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C033BD2" w14:textId="77777777" w:rsidR="004D5389" w:rsidRPr="00642518" w:rsidRDefault="004D5389" w:rsidP="004D5389">
            <w:pPr>
              <w:keepNext/>
              <w:keepLines/>
              <w:spacing w:after="0"/>
              <w:jc w:val="center"/>
              <w:rPr>
                <w:ins w:id="7626" w:author="Per Lindell" w:date="2022-05-18T14:24:00Z"/>
                <w:rFonts w:ascii="Arial" w:eastAsia="SimSun" w:hAnsi="Arial"/>
                <w:sz w:val="18"/>
                <w:szCs w:val="18"/>
                <w:lang w:eastAsia="zh-CN"/>
              </w:rPr>
            </w:pPr>
            <w:ins w:id="762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31AB3DE" w14:textId="77777777" w:rsidR="004D5389" w:rsidRPr="00642518" w:rsidRDefault="004D5389" w:rsidP="004D5389">
            <w:pPr>
              <w:keepNext/>
              <w:keepLines/>
              <w:spacing w:after="0"/>
              <w:jc w:val="center"/>
              <w:rPr>
                <w:ins w:id="7628" w:author="Per Lindell" w:date="2022-05-18T14:24:00Z"/>
                <w:rFonts w:ascii="Arial" w:eastAsia="SimSun" w:hAnsi="Arial"/>
                <w:sz w:val="18"/>
                <w:szCs w:val="18"/>
                <w:lang w:eastAsia="zh-CN"/>
              </w:rPr>
            </w:pPr>
            <w:ins w:id="762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273178E" w14:textId="77777777" w:rsidR="004D5389" w:rsidRPr="00642518" w:rsidRDefault="004D5389" w:rsidP="004D5389">
            <w:pPr>
              <w:keepNext/>
              <w:keepLines/>
              <w:spacing w:after="0"/>
              <w:jc w:val="center"/>
              <w:rPr>
                <w:ins w:id="7630" w:author="Per Lindell" w:date="2022-05-18T14:24:00Z"/>
                <w:rFonts w:ascii="Arial" w:eastAsia="SimSun" w:hAnsi="Arial"/>
                <w:sz w:val="18"/>
                <w:szCs w:val="18"/>
                <w:lang w:eastAsia="zh-CN"/>
              </w:rPr>
            </w:pPr>
            <w:ins w:id="763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45B5624" w14:textId="77777777" w:rsidR="004D5389" w:rsidRPr="00642518" w:rsidRDefault="004D5389" w:rsidP="004D5389">
            <w:pPr>
              <w:keepNext/>
              <w:keepLines/>
              <w:spacing w:after="0"/>
              <w:jc w:val="center"/>
              <w:rPr>
                <w:ins w:id="7632" w:author="Per Lindell" w:date="2022-05-18T14:24:00Z"/>
                <w:rFonts w:ascii="Arial" w:eastAsia="SimSun" w:hAnsi="Arial"/>
                <w:sz w:val="18"/>
                <w:szCs w:val="18"/>
                <w:lang w:eastAsia="zh-CN"/>
              </w:rPr>
            </w:pPr>
            <w:ins w:id="763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F04555C" w14:textId="77777777" w:rsidR="004D5389" w:rsidRPr="00642518" w:rsidRDefault="004D5389" w:rsidP="004D5389">
            <w:pPr>
              <w:keepNext/>
              <w:keepLines/>
              <w:spacing w:after="0"/>
              <w:jc w:val="center"/>
              <w:rPr>
                <w:ins w:id="7634" w:author="Per Lindell" w:date="2022-05-18T14:24:00Z"/>
                <w:rFonts w:ascii="Arial" w:eastAsia="SimSun" w:hAnsi="Arial"/>
                <w:sz w:val="18"/>
                <w:szCs w:val="18"/>
                <w:lang w:eastAsia="zh-CN"/>
              </w:rPr>
            </w:pPr>
            <w:ins w:id="763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44B7055" w14:textId="77777777" w:rsidR="004D5389" w:rsidRPr="00642518" w:rsidRDefault="004D5389" w:rsidP="004D5389">
            <w:pPr>
              <w:keepNext/>
              <w:keepLines/>
              <w:spacing w:after="0"/>
              <w:jc w:val="center"/>
              <w:rPr>
                <w:ins w:id="763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D213269" w14:textId="77777777" w:rsidR="004D5389" w:rsidRPr="00642518" w:rsidRDefault="004D5389" w:rsidP="004D5389">
            <w:pPr>
              <w:keepNext/>
              <w:keepLines/>
              <w:spacing w:after="0"/>
              <w:jc w:val="center"/>
              <w:rPr>
                <w:ins w:id="7637" w:author="Per Lindell" w:date="2022-05-18T14:24:00Z"/>
                <w:rFonts w:ascii="Arial" w:eastAsia="SimSun" w:hAnsi="Arial"/>
                <w:sz w:val="18"/>
                <w:szCs w:val="18"/>
                <w:lang w:eastAsia="zh-CN"/>
              </w:rPr>
            </w:pPr>
            <w:ins w:id="76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D97D591" w14:textId="77777777" w:rsidR="004D5389" w:rsidRPr="00642518" w:rsidRDefault="004D5389" w:rsidP="004D5389">
            <w:pPr>
              <w:keepNext/>
              <w:keepLines/>
              <w:spacing w:after="0"/>
              <w:jc w:val="center"/>
              <w:rPr>
                <w:ins w:id="7639" w:author="Per Lindell" w:date="2022-05-18T14:24:00Z"/>
                <w:rFonts w:ascii="Arial" w:eastAsia="SimSun" w:hAnsi="Arial"/>
                <w:sz w:val="18"/>
                <w:szCs w:val="18"/>
                <w:lang w:eastAsia="zh-CN"/>
              </w:rPr>
            </w:pPr>
            <w:ins w:id="7640"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4E8D2FA" w14:textId="77777777" w:rsidR="004D5389" w:rsidRPr="00642518" w:rsidRDefault="004D5389" w:rsidP="004D5389">
            <w:pPr>
              <w:keepNext/>
              <w:keepLines/>
              <w:spacing w:after="0"/>
              <w:jc w:val="center"/>
              <w:rPr>
                <w:ins w:id="7641" w:author="Per Lindell" w:date="2022-05-18T14:24:00Z"/>
                <w:rFonts w:ascii="Arial" w:eastAsia="SimSun" w:hAnsi="Arial"/>
                <w:sz w:val="18"/>
                <w:szCs w:val="18"/>
                <w:lang w:eastAsia="zh-CN"/>
              </w:rPr>
            </w:pPr>
            <w:ins w:id="7642" w:author="Per Lindell" w:date="2022-05-18T14:24:00Z">
              <w:r w:rsidRPr="00642518">
                <w:rPr>
                  <w:rFonts w:ascii="Arial" w:eastAsia="SimSun" w:hAnsi="Arial" w:hint="eastAsia"/>
                  <w:sz w:val="18"/>
                  <w:szCs w:val="18"/>
                  <w:lang w:eastAsia="zh-CN"/>
                </w:rPr>
                <w:t>0</w:t>
              </w:r>
            </w:ins>
          </w:p>
        </w:tc>
      </w:tr>
      <w:tr w:rsidR="004D5389" w:rsidRPr="00642518" w14:paraId="2F95A7AF" w14:textId="77777777" w:rsidTr="004A7766">
        <w:trPr>
          <w:trHeight w:val="187"/>
          <w:jc w:val="center"/>
          <w:ins w:id="7643" w:author="Per Lindell" w:date="2022-05-18T14:24:00Z"/>
        </w:trPr>
        <w:tc>
          <w:tcPr>
            <w:tcW w:w="2534" w:type="dxa"/>
            <w:vMerge/>
            <w:tcBorders>
              <w:left w:val="single" w:sz="4" w:space="0" w:color="auto"/>
              <w:right w:val="single" w:sz="4" w:space="0" w:color="auto"/>
            </w:tcBorders>
            <w:shd w:val="clear" w:color="auto" w:fill="auto"/>
          </w:tcPr>
          <w:p w14:paraId="6AAF15EB" w14:textId="77777777" w:rsidR="004D5389" w:rsidRPr="00642518" w:rsidRDefault="004D5389" w:rsidP="004D5389">
            <w:pPr>
              <w:keepNext/>
              <w:keepLines/>
              <w:spacing w:after="0"/>
              <w:jc w:val="center"/>
              <w:rPr>
                <w:ins w:id="7644"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9E8B9B4" w14:textId="77777777" w:rsidR="004D5389" w:rsidRPr="00642518" w:rsidRDefault="004D5389" w:rsidP="004D5389">
            <w:pPr>
              <w:keepNext/>
              <w:keepLines/>
              <w:spacing w:after="0"/>
              <w:jc w:val="center"/>
              <w:rPr>
                <w:ins w:id="7645"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029065B" w14:textId="77777777" w:rsidR="004D5389" w:rsidRPr="00642518" w:rsidRDefault="004D5389" w:rsidP="004D5389">
            <w:pPr>
              <w:keepNext/>
              <w:keepLines/>
              <w:spacing w:after="0"/>
              <w:jc w:val="center"/>
              <w:rPr>
                <w:ins w:id="7646" w:author="Per Lindell" w:date="2022-05-18T14:24:00Z"/>
                <w:rFonts w:ascii="Arial" w:eastAsia="SimSun" w:hAnsi="Arial"/>
                <w:sz w:val="18"/>
                <w:szCs w:val="18"/>
                <w:lang w:eastAsia="zh-CN"/>
              </w:rPr>
            </w:pPr>
            <w:ins w:id="76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0E5B456" w14:textId="77777777" w:rsidR="004D5389" w:rsidRPr="00642518" w:rsidRDefault="004D5389" w:rsidP="004D5389">
            <w:pPr>
              <w:keepNext/>
              <w:keepLines/>
              <w:spacing w:after="0"/>
              <w:jc w:val="center"/>
              <w:rPr>
                <w:ins w:id="7648" w:author="Per Lindell" w:date="2022-05-18T14:24:00Z"/>
                <w:rFonts w:ascii="Arial" w:eastAsia="SimSun" w:hAnsi="Arial"/>
                <w:sz w:val="18"/>
                <w:szCs w:val="18"/>
                <w:lang w:eastAsia="zh-CN"/>
              </w:rPr>
            </w:pPr>
            <w:ins w:id="7649"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443AEF" w14:textId="77777777" w:rsidR="004D5389" w:rsidRPr="00642518" w:rsidRDefault="004D5389" w:rsidP="004D5389">
            <w:pPr>
              <w:keepNext/>
              <w:keepLines/>
              <w:spacing w:after="0"/>
              <w:jc w:val="center"/>
              <w:rPr>
                <w:ins w:id="7650" w:author="Per Lindell" w:date="2022-05-18T14:24:00Z"/>
                <w:rFonts w:ascii="Arial" w:eastAsia="SimSun" w:hAnsi="Arial"/>
                <w:sz w:val="18"/>
                <w:szCs w:val="18"/>
                <w:lang w:eastAsia="zh-CN"/>
              </w:rPr>
            </w:pPr>
          </w:p>
        </w:tc>
      </w:tr>
      <w:tr w:rsidR="004D5389" w:rsidRPr="00642518" w14:paraId="585C6999" w14:textId="77777777" w:rsidTr="004A7766">
        <w:trPr>
          <w:trHeight w:val="187"/>
          <w:jc w:val="center"/>
          <w:ins w:id="7651" w:author="Per Lindell" w:date="2022-05-18T14:24:00Z"/>
        </w:trPr>
        <w:tc>
          <w:tcPr>
            <w:tcW w:w="2534" w:type="dxa"/>
            <w:vMerge/>
            <w:tcBorders>
              <w:left w:val="single" w:sz="4" w:space="0" w:color="auto"/>
              <w:right w:val="single" w:sz="4" w:space="0" w:color="auto"/>
            </w:tcBorders>
            <w:shd w:val="clear" w:color="auto" w:fill="auto"/>
          </w:tcPr>
          <w:p w14:paraId="1B4EBBA5" w14:textId="77777777" w:rsidR="004D5389" w:rsidRPr="00642518" w:rsidRDefault="004D5389" w:rsidP="004D5389">
            <w:pPr>
              <w:keepNext/>
              <w:keepLines/>
              <w:spacing w:after="0"/>
              <w:jc w:val="center"/>
              <w:rPr>
                <w:ins w:id="7652"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6815EF7" w14:textId="77777777" w:rsidR="004D5389" w:rsidRPr="00642518" w:rsidRDefault="004D5389" w:rsidP="004D5389">
            <w:pPr>
              <w:keepNext/>
              <w:keepLines/>
              <w:spacing w:after="0"/>
              <w:jc w:val="center"/>
              <w:rPr>
                <w:ins w:id="765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C250226" w14:textId="77777777" w:rsidR="004D5389" w:rsidRPr="00642518" w:rsidRDefault="004D5389" w:rsidP="004D5389">
            <w:pPr>
              <w:keepNext/>
              <w:keepLines/>
              <w:spacing w:after="0"/>
              <w:jc w:val="center"/>
              <w:rPr>
                <w:ins w:id="7654" w:author="Per Lindell" w:date="2022-05-18T14:24:00Z"/>
                <w:rFonts w:ascii="Arial" w:eastAsia="SimSun" w:hAnsi="Arial"/>
                <w:sz w:val="18"/>
                <w:szCs w:val="18"/>
                <w:lang w:eastAsia="zh-CN"/>
              </w:rPr>
            </w:pPr>
            <w:ins w:id="76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2D02C2B" w14:textId="77777777" w:rsidR="004D5389" w:rsidRPr="00642518" w:rsidRDefault="004D5389" w:rsidP="004D5389">
            <w:pPr>
              <w:keepNext/>
              <w:keepLines/>
              <w:spacing w:after="0"/>
              <w:jc w:val="center"/>
              <w:rPr>
                <w:ins w:id="7656" w:author="Per Lindell" w:date="2022-05-18T14:24:00Z"/>
                <w:rFonts w:ascii="Arial" w:eastAsia="SimSun" w:hAnsi="Arial"/>
                <w:sz w:val="18"/>
                <w:szCs w:val="18"/>
                <w:lang w:eastAsia="zh-CN"/>
              </w:rPr>
            </w:pPr>
            <w:ins w:id="7657"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3B4896" w14:textId="77777777" w:rsidR="004D5389" w:rsidRPr="00642518" w:rsidRDefault="004D5389" w:rsidP="004D5389">
            <w:pPr>
              <w:keepNext/>
              <w:keepLines/>
              <w:spacing w:after="0"/>
              <w:jc w:val="center"/>
              <w:rPr>
                <w:ins w:id="7658" w:author="Per Lindell" w:date="2022-05-18T14:24:00Z"/>
                <w:rFonts w:ascii="Arial" w:eastAsia="SimSun" w:hAnsi="Arial"/>
                <w:sz w:val="18"/>
                <w:szCs w:val="18"/>
                <w:lang w:eastAsia="zh-CN"/>
              </w:rPr>
            </w:pPr>
          </w:p>
        </w:tc>
      </w:tr>
      <w:tr w:rsidR="004D5389" w:rsidRPr="00642518" w14:paraId="1711E623" w14:textId="77777777" w:rsidTr="004A7766">
        <w:trPr>
          <w:trHeight w:val="187"/>
          <w:jc w:val="center"/>
          <w:ins w:id="7659" w:author="Per Lindell" w:date="2022-05-18T14:24:00Z"/>
        </w:trPr>
        <w:tc>
          <w:tcPr>
            <w:tcW w:w="2534" w:type="dxa"/>
            <w:vMerge/>
            <w:tcBorders>
              <w:left w:val="single" w:sz="4" w:space="0" w:color="auto"/>
              <w:bottom w:val="nil"/>
              <w:right w:val="single" w:sz="4" w:space="0" w:color="auto"/>
            </w:tcBorders>
            <w:shd w:val="clear" w:color="auto" w:fill="auto"/>
          </w:tcPr>
          <w:p w14:paraId="6C4BFAE1" w14:textId="77777777" w:rsidR="004D5389" w:rsidRPr="00642518" w:rsidRDefault="004D5389" w:rsidP="004D5389">
            <w:pPr>
              <w:keepNext/>
              <w:keepLines/>
              <w:spacing w:after="0"/>
              <w:jc w:val="center"/>
              <w:rPr>
                <w:ins w:id="7660"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E483F2" w14:textId="77777777" w:rsidR="004D5389" w:rsidRPr="00642518" w:rsidRDefault="004D5389" w:rsidP="004D5389">
            <w:pPr>
              <w:keepNext/>
              <w:keepLines/>
              <w:spacing w:after="0"/>
              <w:jc w:val="center"/>
              <w:rPr>
                <w:ins w:id="7661"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EA6BEA6" w14:textId="77777777" w:rsidR="004D5389" w:rsidRPr="00642518" w:rsidRDefault="004D5389" w:rsidP="004D5389">
            <w:pPr>
              <w:keepNext/>
              <w:keepLines/>
              <w:spacing w:after="0"/>
              <w:jc w:val="center"/>
              <w:rPr>
                <w:ins w:id="7662" w:author="Per Lindell" w:date="2022-05-18T14:24:00Z"/>
                <w:rFonts w:ascii="Arial" w:eastAsia="SimSun" w:hAnsi="Arial"/>
                <w:sz w:val="18"/>
                <w:szCs w:val="18"/>
                <w:lang w:eastAsia="zh-CN"/>
              </w:rPr>
            </w:pPr>
            <w:ins w:id="76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DEC90B7" w14:textId="77777777" w:rsidR="004D5389" w:rsidRPr="00642518" w:rsidRDefault="004D5389" w:rsidP="004D5389">
            <w:pPr>
              <w:keepNext/>
              <w:keepLines/>
              <w:spacing w:after="0"/>
              <w:jc w:val="center"/>
              <w:rPr>
                <w:ins w:id="7664" w:author="Per Lindell" w:date="2022-05-18T14:24:00Z"/>
                <w:rFonts w:ascii="Arial" w:eastAsia="SimSun" w:hAnsi="Arial"/>
                <w:sz w:val="18"/>
                <w:szCs w:val="18"/>
                <w:lang w:eastAsia="zh-CN"/>
              </w:rPr>
            </w:pPr>
            <w:ins w:id="7665"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67788EF9" w14:textId="77777777" w:rsidR="004D5389" w:rsidRPr="00642518" w:rsidRDefault="004D5389" w:rsidP="004D5389">
            <w:pPr>
              <w:keepNext/>
              <w:keepLines/>
              <w:spacing w:after="0"/>
              <w:jc w:val="center"/>
              <w:rPr>
                <w:ins w:id="7666" w:author="Per Lindell" w:date="2022-05-18T14:24:00Z"/>
                <w:rFonts w:ascii="Arial" w:eastAsia="SimSun" w:hAnsi="Arial"/>
                <w:sz w:val="18"/>
                <w:szCs w:val="18"/>
                <w:lang w:eastAsia="zh-CN"/>
              </w:rPr>
            </w:pPr>
          </w:p>
        </w:tc>
      </w:tr>
      <w:tr w:rsidR="004D5389" w:rsidRPr="003C5F15" w14:paraId="7DCD1D5B" w14:textId="77777777" w:rsidTr="004A7766">
        <w:trPr>
          <w:trHeight w:val="187"/>
          <w:jc w:val="center"/>
          <w:ins w:id="7667" w:author="Per Lindell" w:date="2022-05-18T14:36:00Z"/>
        </w:trPr>
        <w:tc>
          <w:tcPr>
            <w:tcW w:w="2534" w:type="dxa"/>
            <w:tcBorders>
              <w:top w:val="single" w:sz="4" w:space="0" w:color="auto"/>
              <w:left w:val="single" w:sz="4" w:space="0" w:color="auto"/>
              <w:bottom w:val="nil"/>
              <w:right w:val="single" w:sz="4" w:space="0" w:color="auto"/>
            </w:tcBorders>
            <w:shd w:val="clear" w:color="auto" w:fill="auto"/>
          </w:tcPr>
          <w:p w14:paraId="73EDF667" w14:textId="77777777" w:rsidR="004D5389" w:rsidRPr="00283D00" w:rsidRDefault="004D5389" w:rsidP="004D5389">
            <w:pPr>
              <w:keepNext/>
              <w:keepLines/>
              <w:spacing w:after="0"/>
              <w:jc w:val="center"/>
              <w:rPr>
                <w:ins w:id="7668" w:author="Per Lindell" w:date="2022-05-18T14:36:00Z"/>
                <w:rFonts w:ascii="Arial" w:hAnsi="Arial"/>
                <w:sz w:val="18"/>
                <w:szCs w:val="18"/>
                <w:lang w:eastAsia="zh-CN"/>
              </w:rPr>
            </w:pPr>
            <w:ins w:id="7669" w:author="Per Lindell" w:date="2022-05-18T14:36: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ins>
          </w:p>
          <w:p w14:paraId="0B12D006" w14:textId="77777777" w:rsidR="004D5389" w:rsidRPr="00283D00" w:rsidRDefault="004D5389" w:rsidP="004D5389">
            <w:pPr>
              <w:keepNext/>
              <w:keepLines/>
              <w:spacing w:after="0"/>
              <w:jc w:val="center"/>
              <w:rPr>
                <w:ins w:id="7670" w:author="Per Lindell" w:date="2022-05-18T14:36:00Z"/>
                <w:rFonts w:ascii="Arial" w:eastAsia="SimSun"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BC31A5E" w14:textId="77777777" w:rsidR="004D5389" w:rsidRPr="00283D00" w:rsidRDefault="004D5389" w:rsidP="004D5389">
            <w:pPr>
              <w:keepNext/>
              <w:keepLines/>
              <w:spacing w:after="0"/>
              <w:jc w:val="center"/>
              <w:rPr>
                <w:ins w:id="7671" w:author="Per Lindell" w:date="2022-05-18T14:36:00Z"/>
                <w:rFonts w:ascii="Arial" w:eastAsia="SimSun" w:hAnsi="Arial"/>
                <w:sz w:val="18"/>
                <w:szCs w:val="18"/>
                <w:lang w:eastAsia="zh-CN"/>
              </w:rPr>
            </w:pPr>
            <w:ins w:id="7672" w:author="Per Lindell" w:date="2022-05-18T14:36:00Z">
              <w:r w:rsidRPr="00283D00">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
          <w:p w14:paraId="36D77E16" w14:textId="77777777" w:rsidR="004D5389" w:rsidRPr="00283D00" w:rsidRDefault="004D5389" w:rsidP="004D5389">
            <w:pPr>
              <w:keepNext/>
              <w:keepLines/>
              <w:spacing w:after="0"/>
              <w:jc w:val="center"/>
              <w:rPr>
                <w:ins w:id="7673" w:author="Per Lindell" w:date="2022-05-18T14:36:00Z"/>
                <w:rFonts w:ascii="Arial" w:eastAsia="SimSun" w:hAnsi="Arial"/>
                <w:sz w:val="18"/>
                <w:szCs w:val="18"/>
                <w:lang w:eastAsia="zh-CN"/>
              </w:rPr>
            </w:pPr>
            <w:ins w:id="7674"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40CE83D" w14:textId="77777777" w:rsidR="004D5389" w:rsidRPr="00283D00" w:rsidRDefault="004D5389" w:rsidP="004D5389">
            <w:pPr>
              <w:keepNext/>
              <w:keepLines/>
              <w:spacing w:after="0"/>
              <w:jc w:val="center"/>
              <w:rPr>
                <w:ins w:id="7675" w:author="Per Lindell" w:date="2022-05-18T14:36:00Z"/>
                <w:rFonts w:ascii="Arial" w:eastAsia="SimSun" w:hAnsi="Arial"/>
                <w:sz w:val="18"/>
                <w:szCs w:val="18"/>
                <w:lang w:eastAsia="zh-CN"/>
              </w:rPr>
            </w:pPr>
            <w:ins w:id="7676" w:author="Per Lindell" w:date="2022-05-18T14:36:00Z">
              <w:r w:rsidRPr="00283D00">
                <w:rPr>
                  <w:rFonts w:ascii="Arial" w:eastAsia="SimSun" w:hAnsi="Arial" w:hint="eastAsia"/>
                  <w:sz w:val="18"/>
                  <w:szCs w:val="18"/>
                  <w:lang w:eastAsia="zh-CN"/>
                </w:rPr>
                <w:t>5,</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E362241" w14:textId="77777777" w:rsidR="004D5389" w:rsidRPr="00283D00" w:rsidRDefault="004D5389" w:rsidP="004D5389">
            <w:pPr>
              <w:keepNext/>
              <w:keepLines/>
              <w:spacing w:after="0"/>
              <w:jc w:val="center"/>
              <w:rPr>
                <w:ins w:id="7677" w:author="Per Lindell" w:date="2022-05-18T14:36:00Z"/>
                <w:rFonts w:ascii="Arial" w:eastAsia="SimSun" w:hAnsi="Arial"/>
                <w:sz w:val="18"/>
                <w:szCs w:val="18"/>
                <w:lang w:eastAsia="zh-CN"/>
              </w:rPr>
            </w:pPr>
            <w:ins w:id="7678" w:author="Per Lindell" w:date="2022-05-18T14:36:00Z">
              <w:r w:rsidRPr="00283D00">
                <w:rPr>
                  <w:rFonts w:ascii="Arial" w:eastAsia="Yu Mincho" w:hAnsi="Arial" w:hint="eastAsia"/>
                  <w:sz w:val="18"/>
                  <w:szCs w:val="18"/>
                  <w:lang w:eastAsia="ja-JP"/>
                </w:rPr>
                <w:t>0</w:t>
              </w:r>
            </w:ins>
          </w:p>
        </w:tc>
      </w:tr>
      <w:tr w:rsidR="004D5389" w:rsidRPr="003C5F15" w14:paraId="66CFD15C" w14:textId="77777777" w:rsidTr="004A7766">
        <w:trPr>
          <w:trHeight w:val="187"/>
          <w:jc w:val="center"/>
          <w:ins w:id="7679" w:author="Per Lindell" w:date="2022-05-18T14:36:00Z"/>
        </w:trPr>
        <w:tc>
          <w:tcPr>
            <w:tcW w:w="2534" w:type="dxa"/>
            <w:tcBorders>
              <w:top w:val="nil"/>
              <w:left w:val="single" w:sz="4" w:space="0" w:color="auto"/>
              <w:bottom w:val="nil"/>
              <w:right w:val="single" w:sz="4" w:space="0" w:color="auto"/>
            </w:tcBorders>
            <w:shd w:val="clear" w:color="auto" w:fill="auto"/>
          </w:tcPr>
          <w:p w14:paraId="40EC351A" w14:textId="77777777" w:rsidR="004D5389" w:rsidRPr="00283D00" w:rsidRDefault="004D5389" w:rsidP="004D5389">
            <w:pPr>
              <w:keepNext/>
              <w:keepLines/>
              <w:spacing w:after="0"/>
              <w:jc w:val="center"/>
              <w:rPr>
                <w:ins w:id="7680"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BE08D4" w14:textId="77777777" w:rsidR="004D5389" w:rsidRPr="00283D00" w:rsidRDefault="004D5389" w:rsidP="004D5389">
            <w:pPr>
              <w:keepNext/>
              <w:keepLines/>
              <w:spacing w:after="0"/>
              <w:jc w:val="center"/>
              <w:rPr>
                <w:ins w:id="7681"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5657372" w14:textId="77777777" w:rsidR="004D5389" w:rsidRPr="00283D00" w:rsidRDefault="004D5389" w:rsidP="004D5389">
            <w:pPr>
              <w:keepNext/>
              <w:keepLines/>
              <w:spacing w:after="0"/>
              <w:jc w:val="center"/>
              <w:rPr>
                <w:ins w:id="7682" w:author="Per Lindell" w:date="2022-05-18T14:36:00Z"/>
                <w:rFonts w:ascii="Arial" w:eastAsia="SimSun" w:hAnsi="Arial"/>
                <w:sz w:val="18"/>
                <w:szCs w:val="18"/>
                <w:lang w:eastAsia="zh-CN"/>
              </w:rPr>
            </w:pPr>
            <w:ins w:id="7683" w:author="Per Lindell" w:date="2022-05-18T14:36: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00AD2BA" w14:textId="77777777" w:rsidR="004D5389" w:rsidRPr="00283D00" w:rsidRDefault="004D5389" w:rsidP="004D5389">
            <w:pPr>
              <w:keepNext/>
              <w:keepLines/>
              <w:spacing w:after="0"/>
              <w:jc w:val="center"/>
              <w:rPr>
                <w:ins w:id="7684" w:author="Per Lindell" w:date="2022-05-18T14:36:00Z"/>
                <w:rFonts w:ascii="Arial" w:eastAsia="SimSun" w:hAnsi="Arial"/>
                <w:sz w:val="18"/>
                <w:szCs w:val="18"/>
                <w:lang w:eastAsia="zh-CN"/>
              </w:rPr>
            </w:pPr>
            <w:ins w:id="7685"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 xml:space="preserve">0,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A42FC25" w14:textId="77777777" w:rsidR="004D5389" w:rsidRPr="00283D00" w:rsidRDefault="004D5389" w:rsidP="004D5389">
            <w:pPr>
              <w:keepNext/>
              <w:keepLines/>
              <w:spacing w:after="0"/>
              <w:jc w:val="center"/>
              <w:rPr>
                <w:ins w:id="7686" w:author="Per Lindell" w:date="2022-05-18T14:36:00Z"/>
                <w:rFonts w:ascii="Arial" w:eastAsia="SimSun" w:hAnsi="Arial"/>
                <w:sz w:val="18"/>
                <w:szCs w:val="18"/>
                <w:lang w:eastAsia="zh-CN"/>
              </w:rPr>
            </w:pPr>
          </w:p>
        </w:tc>
      </w:tr>
      <w:tr w:rsidR="004D5389" w:rsidRPr="003C5F15" w14:paraId="70992A42" w14:textId="77777777" w:rsidTr="004A7766">
        <w:trPr>
          <w:trHeight w:val="187"/>
          <w:jc w:val="center"/>
          <w:ins w:id="7687" w:author="Per Lindell" w:date="2022-05-18T14:36:00Z"/>
        </w:trPr>
        <w:tc>
          <w:tcPr>
            <w:tcW w:w="2534" w:type="dxa"/>
            <w:tcBorders>
              <w:top w:val="nil"/>
              <w:left w:val="single" w:sz="4" w:space="0" w:color="auto"/>
              <w:bottom w:val="nil"/>
              <w:right w:val="single" w:sz="4" w:space="0" w:color="auto"/>
            </w:tcBorders>
            <w:shd w:val="clear" w:color="auto" w:fill="auto"/>
          </w:tcPr>
          <w:p w14:paraId="4D9F9FEC" w14:textId="77777777" w:rsidR="004D5389" w:rsidRPr="00283D00" w:rsidRDefault="004D5389" w:rsidP="004D5389">
            <w:pPr>
              <w:keepNext/>
              <w:keepLines/>
              <w:spacing w:after="0"/>
              <w:jc w:val="center"/>
              <w:rPr>
                <w:ins w:id="7688"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FC6F0FB" w14:textId="77777777" w:rsidR="004D5389" w:rsidRPr="00283D00" w:rsidRDefault="004D5389" w:rsidP="004D5389">
            <w:pPr>
              <w:keepNext/>
              <w:keepLines/>
              <w:spacing w:after="0"/>
              <w:jc w:val="center"/>
              <w:rPr>
                <w:ins w:id="7689"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E17BBA2" w14:textId="77777777" w:rsidR="004D5389" w:rsidRPr="00283D00" w:rsidRDefault="004D5389" w:rsidP="004D5389">
            <w:pPr>
              <w:keepNext/>
              <w:keepLines/>
              <w:spacing w:after="0"/>
              <w:jc w:val="center"/>
              <w:rPr>
                <w:ins w:id="7690" w:author="Per Lindell" w:date="2022-05-18T14:36:00Z"/>
                <w:rFonts w:ascii="Arial" w:eastAsia="SimSun" w:hAnsi="Arial"/>
                <w:sz w:val="18"/>
                <w:szCs w:val="18"/>
                <w:lang w:eastAsia="zh-CN"/>
              </w:rPr>
            </w:pPr>
            <w:ins w:id="7691" w:author="Per Lindell" w:date="2022-05-18T14:36: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F85DF70" w14:textId="77777777" w:rsidR="004D5389" w:rsidRPr="00283D00" w:rsidRDefault="004D5389" w:rsidP="004D5389">
            <w:pPr>
              <w:keepNext/>
              <w:keepLines/>
              <w:spacing w:after="0"/>
              <w:jc w:val="center"/>
              <w:rPr>
                <w:ins w:id="7692" w:author="Per Lindell" w:date="2022-05-18T14:36:00Z"/>
                <w:rFonts w:ascii="Arial" w:eastAsia="SimSun" w:hAnsi="Arial"/>
                <w:sz w:val="18"/>
                <w:szCs w:val="18"/>
                <w:lang w:eastAsia="zh-CN"/>
              </w:rPr>
            </w:pPr>
            <w:ins w:id="7693"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DD99E43" w14:textId="77777777" w:rsidR="004D5389" w:rsidRPr="00283D00" w:rsidRDefault="004D5389" w:rsidP="004D5389">
            <w:pPr>
              <w:keepNext/>
              <w:keepLines/>
              <w:spacing w:after="0"/>
              <w:jc w:val="center"/>
              <w:rPr>
                <w:ins w:id="7694" w:author="Per Lindell" w:date="2022-05-18T14:36:00Z"/>
                <w:rFonts w:ascii="Arial" w:eastAsia="SimSun" w:hAnsi="Arial"/>
                <w:sz w:val="18"/>
                <w:szCs w:val="18"/>
                <w:lang w:eastAsia="zh-CN"/>
              </w:rPr>
            </w:pPr>
          </w:p>
        </w:tc>
      </w:tr>
      <w:tr w:rsidR="004D5389" w:rsidRPr="003C5F15" w14:paraId="186EE4F1" w14:textId="77777777" w:rsidTr="004A7766">
        <w:trPr>
          <w:trHeight w:val="187"/>
          <w:jc w:val="center"/>
          <w:ins w:id="7695" w:author="Per Lindell" w:date="2022-05-18T14:36:00Z"/>
        </w:trPr>
        <w:tc>
          <w:tcPr>
            <w:tcW w:w="2534" w:type="dxa"/>
            <w:tcBorders>
              <w:top w:val="nil"/>
              <w:left w:val="single" w:sz="4" w:space="0" w:color="auto"/>
              <w:bottom w:val="single" w:sz="4" w:space="0" w:color="auto"/>
              <w:right w:val="single" w:sz="4" w:space="0" w:color="auto"/>
            </w:tcBorders>
            <w:shd w:val="clear" w:color="auto" w:fill="auto"/>
          </w:tcPr>
          <w:p w14:paraId="3EF70F7A" w14:textId="77777777" w:rsidR="004D5389" w:rsidRPr="00283D00" w:rsidRDefault="004D5389" w:rsidP="004D5389">
            <w:pPr>
              <w:keepNext/>
              <w:keepLines/>
              <w:spacing w:after="0"/>
              <w:jc w:val="center"/>
              <w:rPr>
                <w:ins w:id="7696" w:author="Per Lindell" w:date="2022-05-18T14:36:00Z"/>
                <w:rFonts w:ascii="Arial" w:eastAsia="SimSun"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198B92" w14:textId="77777777" w:rsidR="004D5389" w:rsidRPr="00283D00" w:rsidRDefault="004D5389" w:rsidP="004D5389">
            <w:pPr>
              <w:keepNext/>
              <w:keepLines/>
              <w:spacing w:after="0"/>
              <w:jc w:val="center"/>
              <w:rPr>
                <w:ins w:id="7697"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A0C281F" w14:textId="77777777" w:rsidR="004D5389" w:rsidRPr="00283D00" w:rsidRDefault="004D5389" w:rsidP="004D5389">
            <w:pPr>
              <w:keepNext/>
              <w:keepLines/>
              <w:spacing w:after="0"/>
              <w:jc w:val="center"/>
              <w:rPr>
                <w:ins w:id="7698" w:author="Per Lindell" w:date="2022-05-18T14:36:00Z"/>
                <w:rFonts w:ascii="Arial" w:eastAsia="SimSun" w:hAnsi="Arial"/>
                <w:sz w:val="18"/>
                <w:szCs w:val="18"/>
                <w:lang w:eastAsia="zh-CN"/>
              </w:rPr>
            </w:pPr>
            <w:ins w:id="7699"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F6BFD0F" w14:textId="77777777" w:rsidR="004D5389" w:rsidRPr="00283D00" w:rsidRDefault="004D5389" w:rsidP="004D5389">
            <w:pPr>
              <w:keepNext/>
              <w:keepLines/>
              <w:spacing w:after="0"/>
              <w:jc w:val="center"/>
              <w:rPr>
                <w:ins w:id="7700" w:author="Per Lindell" w:date="2022-05-18T14:36:00Z"/>
                <w:rFonts w:ascii="Arial" w:eastAsia="SimSun" w:hAnsi="Arial"/>
                <w:sz w:val="18"/>
                <w:szCs w:val="18"/>
                <w:lang w:eastAsia="zh-CN"/>
              </w:rPr>
            </w:pPr>
            <w:ins w:id="7701" w:author="Per Lindell" w:date="2022-05-18T14:36:00Z">
              <w:r w:rsidRPr="00283D00">
                <w:rPr>
                  <w:rFonts w:ascii="Arial" w:eastAsia="SimSun" w:hAnsi="Arial" w:hint="eastAsia"/>
                  <w:sz w:val="18"/>
                  <w:szCs w:val="18"/>
                  <w:lang w:eastAsia="zh-CN"/>
                </w:rPr>
                <w:t>C</w:t>
              </w:r>
              <w:r w:rsidRPr="00283D00">
                <w:rPr>
                  <w:rFonts w:ascii="Arial" w:eastAsia="SimSun"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4CD81372" w14:textId="77777777" w:rsidR="004D5389" w:rsidRPr="00283D00" w:rsidRDefault="004D5389" w:rsidP="004D5389">
            <w:pPr>
              <w:keepNext/>
              <w:keepLines/>
              <w:spacing w:after="0"/>
              <w:jc w:val="center"/>
              <w:rPr>
                <w:ins w:id="7702" w:author="Per Lindell" w:date="2022-05-18T14:36:00Z"/>
                <w:rFonts w:ascii="Arial" w:eastAsia="SimSun" w:hAnsi="Arial"/>
                <w:sz w:val="18"/>
                <w:szCs w:val="18"/>
                <w:lang w:eastAsia="zh-CN"/>
              </w:rPr>
            </w:pPr>
          </w:p>
        </w:tc>
      </w:tr>
      <w:tr w:rsidR="004D5389" w:rsidRPr="003C5F15" w14:paraId="17470C0A" w14:textId="77777777" w:rsidTr="004A7766">
        <w:trPr>
          <w:trHeight w:val="187"/>
          <w:jc w:val="center"/>
          <w:ins w:id="7703" w:author="Per Lindell" w:date="2022-05-18T14:36:00Z"/>
        </w:trPr>
        <w:tc>
          <w:tcPr>
            <w:tcW w:w="2534" w:type="dxa"/>
            <w:tcBorders>
              <w:top w:val="single" w:sz="4" w:space="0" w:color="auto"/>
              <w:left w:val="single" w:sz="4" w:space="0" w:color="auto"/>
              <w:bottom w:val="nil"/>
              <w:right w:val="single" w:sz="4" w:space="0" w:color="auto"/>
            </w:tcBorders>
            <w:shd w:val="clear" w:color="auto" w:fill="auto"/>
          </w:tcPr>
          <w:p w14:paraId="7151B3EF" w14:textId="77777777" w:rsidR="004D5389" w:rsidRPr="00283D00" w:rsidRDefault="004D5389" w:rsidP="004D5389">
            <w:pPr>
              <w:keepNext/>
              <w:keepLines/>
              <w:spacing w:after="0"/>
              <w:jc w:val="center"/>
              <w:rPr>
                <w:ins w:id="7704" w:author="Per Lindell" w:date="2022-05-18T14:36:00Z"/>
                <w:rFonts w:ascii="Arial" w:hAnsi="Arial"/>
                <w:sz w:val="18"/>
                <w:szCs w:val="18"/>
                <w:lang w:eastAsia="zh-CN"/>
              </w:rPr>
            </w:pPr>
            <w:ins w:id="7705" w:author="Per Lindell" w:date="2022-05-18T14:36: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ins>
          </w:p>
          <w:p w14:paraId="6670D57A" w14:textId="77777777" w:rsidR="004D5389" w:rsidRPr="00283D00" w:rsidRDefault="004D5389" w:rsidP="004D5389">
            <w:pPr>
              <w:keepNext/>
              <w:keepLines/>
              <w:spacing w:after="0"/>
              <w:jc w:val="center"/>
              <w:rPr>
                <w:ins w:id="7706" w:author="Per Lindell" w:date="2022-05-18T14:36:00Z"/>
                <w:rFonts w:ascii="Arial" w:eastAsia="SimSun"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11BA9AB1" w14:textId="77777777" w:rsidR="004D5389" w:rsidRPr="00283D00" w:rsidRDefault="004D5389" w:rsidP="004D5389">
            <w:pPr>
              <w:keepNext/>
              <w:keepLines/>
              <w:spacing w:after="0"/>
              <w:jc w:val="center"/>
              <w:rPr>
                <w:ins w:id="7707" w:author="Per Lindell" w:date="2022-05-18T14:36:00Z"/>
                <w:rFonts w:ascii="Arial" w:eastAsia="SimSun" w:hAnsi="Arial"/>
                <w:sz w:val="18"/>
                <w:szCs w:val="18"/>
                <w:lang w:eastAsia="zh-CN"/>
              </w:rPr>
            </w:pPr>
            <w:ins w:id="7708" w:author="Per Lindell" w:date="2022-05-18T14:36:00Z">
              <w:r w:rsidRPr="00283D00">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
          <w:p w14:paraId="3ECD24F5" w14:textId="77777777" w:rsidR="004D5389" w:rsidRPr="00283D00" w:rsidRDefault="004D5389" w:rsidP="004D5389">
            <w:pPr>
              <w:keepNext/>
              <w:keepLines/>
              <w:spacing w:after="0"/>
              <w:jc w:val="center"/>
              <w:rPr>
                <w:ins w:id="7709" w:author="Per Lindell" w:date="2022-05-18T14:36:00Z"/>
                <w:rFonts w:ascii="Arial" w:eastAsia="SimSun" w:hAnsi="Arial"/>
                <w:sz w:val="18"/>
                <w:szCs w:val="18"/>
                <w:lang w:eastAsia="zh-CN"/>
              </w:rPr>
            </w:pPr>
            <w:ins w:id="7710"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F0FAEBB" w14:textId="77777777" w:rsidR="004D5389" w:rsidRPr="00283D00" w:rsidRDefault="004D5389" w:rsidP="004D5389">
            <w:pPr>
              <w:keepNext/>
              <w:keepLines/>
              <w:spacing w:after="0"/>
              <w:jc w:val="center"/>
              <w:rPr>
                <w:ins w:id="7711" w:author="Per Lindell" w:date="2022-05-18T14:36:00Z"/>
                <w:rFonts w:ascii="Arial" w:eastAsia="SimSun" w:hAnsi="Arial"/>
                <w:sz w:val="18"/>
                <w:szCs w:val="18"/>
                <w:lang w:eastAsia="zh-CN"/>
              </w:rPr>
            </w:pPr>
            <w:ins w:id="7712" w:author="Per Lindell" w:date="2022-05-18T14:36:00Z">
              <w:r w:rsidRPr="00283D00">
                <w:rPr>
                  <w:rFonts w:ascii="Arial" w:eastAsia="SimSun" w:hAnsi="Arial" w:hint="eastAsia"/>
                  <w:sz w:val="18"/>
                  <w:szCs w:val="18"/>
                  <w:lang w:eastAsia="zh-CN"/>
                </w:rPr>
                <w:t>5,</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7AF3311" w14:textId="77777777" w:rsidR="004D5389" w:rsidRPr="00283D00" w:rsidRDefault="004D5389" w:rsidP="004D5389">
            <w:pPr>
              <w:keepNext/>
              <w:keepLines/>
              <w:spacing w:after="0"/>
              <w:jc w:val="center"/>
              <w:rPr>
                <w:ins w:id="7713" w:author="Per Lindell" w:date="2022-05-18T14:36:00Z"/>
                <w:rFonts w:ascii="Arial" w:eastAsia="SimSun" w:hAnsi="Arial"/>
                <w:sz w:val="18"/>
                <w:szCs w:val="18"/>
                <w:lang w:eastAsia="zh-CN"/>
              </w:rPr>
            </w:pPr>
            <w:ins w:id="7714" w:author="Per Lindell" w:date="2022-05-18T14:36:00Z">
              <w:r w:rsidRPr="00283D00">
                <w:rPr>
                  <w:rFonts w:ascii="Arial" w:eastAsia="Yu Mincho" w:hAnsi="Arial" w:hint="eastAsia"/>
                  <w:sz w:val="18"/>
                  <w:szCs w:val="18"/>
                  <w:lang w:eastAsia="ja-JP"/>
                </w:rPr>
                <w:t>0</w:t>
              </w:r>
            </w:ins>
          </w:p>
        </w:tc>
      </w:tr>
      <w:tr w:rsidR="004D5389" w:rsidRPr="003C5F15" w14:paraId="395C877E" w14:textId="77777777" w:rsidTr="004A7766">
        <w:trPr>
          <w:trHeight w:val="187"/>
          <w:jc w:val="center"/>
          <w:ins w:id="7715" w:author="Per Lindell" w:date="2022-05-18T14:36:00Z"/>
        </w:trPr>
        <w:tc>
          <w:tcPr>
            <w:tcW w:w="2534" w:type="dxa"/>
            <w:tcBorders>
              <w:top w:val="nil"/>
              <w:left w:val="single" w:sz="4" w:space="0" w:color="auto"/>
              <w:bottom w:val="nil"/>
              <w:right w:val="single" w:sz="4" w:space="0" w:color="auto"/>
            </w:tcBorders>
            <w:shd w:val="clear" w:color="auto" w:fill="auto"/>
          </w:tcPr>
          <w:p w14:paraId="1BA58EA9" w14:textId="77777777" w:rsidR="004D5389" w:rsidRPr="00283D00" w:rsidRDefault="004D5389" w:rsidP="004D5389">
            <w:pPr>
              <w:keepNext/>
              <w:keepLines/>
              <w:spacing w:after="0"/>
              <w:jc w:val="center"/>
              <w:rPr>
                <w:ins w:id="7716"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95EB79F" w14:textId="77777777" w:rsidR="004D5389" w:rsidRPr="00283D00" w:rsidRDefault="004D5389" w:rsidP="004D5389">
            <w:pPr>
              <w:keepNext/>
              <w:keepLines/>
              <w:spacing w:after="0"/>
              <w:jc w:val="center"/>
              <w:rPr>
                <w:ins w:id="7717"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1B71A85" w14:textId="77777777" w:rsidR="004D5389" w:rsidRPr="00283D00" w:rsidRDefault="004D5389" w:rsidP="004D5389">
            <w:pPr>
              <w:keepNext/>
              <w:keepLines/>
              <w:spacing w:after="0"/>
              <w:jc w:val="center"/>
              <w:rPr>
                <w:ins w:id="7718" w:author="Per Lindell" w:date="2022-05-18T14:36:00Z"/>
                <w:rFonts w:ascii="Arial" w:eastAsia="SimSun" w:hAnsi="Arial"/>
                <w:sz w:val="18"/>
                <w:szCs w:val="18"/>
                <w:lang w:eastAsia="zh-CN"/>
              </w:rPr>
            </w:pPr>
            <w:ins w:id="7719" w:author="Per Lindell" w:date="2022-05-18T14:36: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8105EE" w14:textId="77777777" w:rsidR="004D5389" w:rsidRPr="00283D00" w:rsidRDefault="004D5389" w:rsidP="004D5389">
            <w:pPr>
              <w:keepNext/>
              <w:keepLines/>
              <w:spacing w:after="0"/>
              <w:jc w:val="center"/>
              <w:rPr>
                <w:ins w:id="7720" w:author="Per Lindell" w:date="2022-05-18T14:36:00Z"/>
                <w:rFonts w:ascii="Arial" w:eastAsia="SimSun" w:hAnsi="Arial"/>
                <w:sz w:val="18"/>
                <w:szCs w:val="18"/>
                <w:lang w:eastAsia="zh-CN"/>
              </w:rPr>
            </w:pPr>
            <w:ins w:id="7721"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 xml:space="preserve">0,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8CD5C59" w14:textId="77777777" w:rsidR="004D5389" w:rsidRPr="00283D00" w:rsidRDefault="004D5389" w:rsidP="004D5389">
            <w:pPr>
              <w:keepNext/>
              <w:keepLines/>
              <w:spacing w:after="0"/>
              <w:jc w:val="center"/>
              <w:rPr>
                <w:ins w:id="7722" w:author="Per Lindell" w:date="2022-05-18T14:36:00Z"/>
                <w:rFonts w:ascii="Arial" w:eastAsia="SimSun" w:hAnsi="Arial"/>
                <w:sz w:val="18"/>
                <w:szCs w:val="18"/>
                <w:lang w:eastAsia="zh-CN"/>
              </w:rPr>
            </w:pPr>
          </w:p>
        </w:tc>
      </w:tr>
      <w:tr w:rsidR="004D5389" w:rsidRPr="003C5F15" w14:paraId="053EDDEB" w14:textId="77777777" w:rsidTr="004A7766">
        <w:trPr>
          <w:trHeight w:val="187"/>
          <w:jc w:val="center"/>
          <w:ins w:id="7723" w:author="Per Lindell" w:date="2022-05-18T14:36:00Z"/>
        </w:trPr>
        <w:tc>
          <w:tcPr>
            <w:tcW w:w="2534" w:type="dxa"/>
            <w:tcBorders>
              <w:top w:val="nil"/>
              <w:left w:val="single" w:sz="4" w:space="0" w:color="auto"/>
              <w:bottom w:val="nil"/>
              <w:right w:val="single" w:sz="4" w:space="0" w:color="auto"/>
            </w:tcBorders>
            <w:shd w:val="clear" w:color="auto" w:fill="auto"/>
          </w:tcPr>
          <w:p w14:paraId="2DC6B95A" w14:textId="77777777" w:rsidR="004D5389" w:rsidRPr="00283D00" w:rsidRDefault="004D5389" w:rsidP="004D5389">
            <w:pPr>
              <w:keepNext/>
              <w:keepLines/>
              <w:spacing w:after="0"/>
              <w:jc w:val="center"/>
              <w:rPr>
                <w:ins w:id="7724"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BC17D99" w14:textId="77777777" w:rsidR="004D5389" w:rsidRPr="00283D00" w:rsidRDefault="004D5389" w:rsidP="004D5389">
            <w:pPr>
              <w:keepNext/>
              <w:keepLines/>
              <w:spacing w:after="0"/>
              <w:jc w:val="center"/>
              <w:rPr>
                <w:ins w:id="7725"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8FC3080" w14:textId="77777777" w:rsidR="004D5389" w:rsidRPr="00283D00" w:rsidRDefault="004D5389" w:rsidP="004D5389">
            <w:pPr>
              <w:keepNext/>
              <w:keepLines/>
              <w:spacing w:after="0"/>
              <w:jc w:val="center"/>
              <w:rPr>
                <w:ins w:id="7726" w:author="Per Lindell" w:date="2022-05-18T14:36:00Z"/>
                <w:rFonts w:ascii="Arial" w:eastAsia="SimSun" w:hAnsi="Arial"/>
                <w:sz w:val="18"/>
                <w:szCs w:val="18"/>
                <w:lang w:eastAsia="zh-CN"/>
              </w:rPr>
            </w:pPr>
            <w:ins w:id="7727" w:author="Per Lindell" w:date="2022-05-18T14:36: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DDD50C7" w14:textId="77777777" w:rsidR="004D5389" w:rsidRPr="00283D00" w:rsidRDefault="004D5389" w:rsidP="004D5389">
            <w:pPr>
              <w:keepNext/>
              <w:keepLines/>
              <w:spacing w:after="0"/>
              <w:jc w:val="center"/>
              <w:rPr>
                <w:ins w:id="7728" w:author="Per Lindell" w:date="2022-05-18T14:36:00Z"/>
                <w:rFonts w:ascii="Arial" w:eastAsia="SimSun" w:hAnsi="Arial"/>
                <w:sz w:val="18"/>
                <w:szCs w:val="18"/>
                <w:lang w:eastAsia="zh-CN"/>
              </w:rPr>
            </w:pPr>
            <w:ins w:id="7729"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E70B790" w14:textId="77777777" w:rsidR="004D5389" w:rsidRPr="00283D00" w:rsidRDefault="004D5389" w:rsidP="004D5389">
            <w:pPr>
              <w:keepNext/>
              <w:keepLines/>
              <w:spacing w:after="0"/>
              <w:jc w:val="center"/>
              <w:rPr>
                <w:ins w:id="7730" w:author="Per Lindell" w:date="2022-05-18T14:36:00Z"/>
                <w:rFonts w:ascii="Arial" w:eastAsia="SimSun" w:hAnsi="Arial"/>
                <w:sz w:val="18"/>
                <w:szCs w:val="18"/>
                <w:lang w:eastAsia="zh-CN"/>
              </w:rPr>
            </w:pPr>
          </w:p>
        </w:tc>
      </w:tr>
      <w:tr w:rsidR="004D5389" w:rsidRPr="003C5F15" w14:paraId="65A9CD0E" w14:textId="77777777" w:rsidTr="004A7766">
        <w:trPr>
          <w:trHeight w:val="187"/>
          <w:jc w:val="center"/>
          <w:ins w:id="7731" w:author="Per Lindell" w:date="2022-05-18T14:36:00Z"/>
        </w:trPr>
        <w:tc>
          <w:tcPr>
            <w:tcW w:w="2534" w:type="dxa"/>
            <w:tcBorders>
              <w:top w:val="nil"/>
              <w:left w:val="single" w:sz="4" w:space="0" w:color="auto"/>
              <w:bottom w:val="single" w:sz="4" w:space="0" w:color="auto"/>
              <w:right w:val="single" w:sz="4" w:space="0" w:color="auto"/>
            </w:tcBorders>
            <w:shd w:val="clear" w:color="auto" w:fill="auto"/>
          </w:tcPr>
          <w:p w14:paraId="57D4223D" w14:textId="77777777" w:rsidR="004D5389" w:rsidRPr="00283D00" w:rsidRDefault="004D5389" w:rsidP="004D5389">
            <w:pPr>
              <w:keepNext/>
              <w:keepLines/>
              <w:spacing w:after="0"/>
              <w:jc w:val="center"/>
              <w:rPr>
                <w:ins w:id="7732" w:author="Per Lindell" w:date="2022-05-18T14:36:00Z"/>
                <w:rFonts w:ascii="Arial" w:eastAsia="SimSun"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325BE6" w14:textId="77777777" w:rsidR="004D5389" w:rsidRPr="00283D00" w:rsidRDefault="004D5389" w:rsidP="004D5389">
            <w:pPr>
              <w:keepNext/>
              <w:keepLines/>
              <w:spacing w:after="0"/>
              <w:jc w:val="center"/>
              <w:rPr>
                <w:ins w:id="7733"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6FC42F3" w14:textId="77777777" w:rsidR="004D5389" w:rsidRPr="00283D00" w:rsidRDefault="004D5389" w:rsidP="004D5389">
            <w:pPr>
              <w:keepNext/>
              <w:keepLines/>
              <w:spacing w:after="0"/>
              <w:jc w:val="center"/>
              <w:rPr>
                <w:ins w:id="7734" w:author="Per Lindell" w:date="2022-05-18T14:36:00Z"/>
                <w:rFonts w:ascii="Arial" w:eastAsia="SimSun" w:hAnsi="Arial"/>
                <w:sz w:val="18"/>
                <w:szCs w:val="18"/>
                <w:lang w:eastAsia="zh-CN"/>
              </w:rPr>
            </w:pPr>
            <w:ins w:id="7735"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6A12731" w14:textId="77777777" w:rsidR="004D5389" w:rsidRPr="00283D00" w:rsidRDefault="004D5389" w:rsidP="004D5389">
            <w:pPr>
              <w:keepNext/>
              <w:keepLines/>
              <w:spacing w:after="0"/>
              <w:jc w:val="center"/>
              <w:rPr>
                <w:ins w:id="7736" w:author="Per Lindell" w:date="2022-05-18T14:36:00Z"/>
                <w:rFonts w:ascii="Arial" w:eastAsia="SimSun" w:hAnsi="Arial"/>
                <w:sz w:val="18"/>
                <w:szCs w:val="18"/>
                <w:lang w:eastAsia="zh-CN"/>
              </w:rPr>
            </w:pPr>
            <w:ins w:id="7737" w:author="Per Lindell" w:date="2022-05-18T14:36:00Z">
              <w:r w:rsidRPr="00283D00">
                <w:rPr>
                  <w:rFonts w:ascii="Arial" w:eastAsia="SimSun" w:hAnsi="Arial" w:hint="eastAsia"/>
                  <w:sz w:val="18"/>
                  <w:szCs w:val="18"/>
                  <w:lang w:eastAsia="zh-CN"/>
                </w:rPr>
                <w:t>C</w:t>
              </w:r>
              <w:r w:rsidRPr="00283D00">
                <w:rPr>
                  <w:rFonts w:ascii="Arial" w:eastAsia="SimSun"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F694C87" w14:textId="77777777" w:rsidR="004D5389" w:rsidRPr="00283D00" w:rsidRDefault="004D5389" w:rsidP="004D5389">
            <w:pPr>
              <w:keepNext/>
              <w:keepLines/>
              <w:spacing w:after="0"/>
              <w:jc w:val="center"/>
              <w:rPr>
                <w:ins w:id="7738" w:author="Per Lindell" w:date="2022-05-18T14:36:00Z"/>
                <w:rFonts w:ascii="Arial" w:eastAsia="SimSun" w:hAnsi="Arial"/>
                <w:sz w:val="18"/>
                <w:szCs w:val="18"/>
                <w:lang w:eastAsia="zh-CN"/>
              </w:rPr>
            </w:pPr>
          </w:p>
        </w:tc>
      </w:tr>
      <w:tr w:rsidR="004D5389" w:rsidRPr="00642518" w14:paraId="009E6E77" w14:textId="77777777" w:rsidTr="004A7766">
        <w:trPr>
          <w:trHeight w:val="187"/>
          <w:jc w:val="center"/>
          <w:ins w:id="7739" w:author="Per Lindell" w:date="2022-05-18T14:24:00Z"/>
        </w:trPr>
        <w:tc>
          <w:tcPr>
            <w:tcW w:w="2534" w:type="dxa"/>
            <w:tcBorders>
              <w:left w:val="single" w:sz="4" w:space="0" w:color="auto"/>
              <w:bottom w:val="nil"/>
              <w:right w:val="single" w:sz="4" w:space="0" w:color="auto"/>
            </w:tcBorders>
            <w:shd w:val="clear" w:color="auto" w:fill="auto"/>
          </w:tcPr>
          <w:p w14:paraId="24B693F9" w14:textId="77777777" w:rsidR="004D5389" w:rsidRPr="00642518" w:rsidRDefault="004D5389" w:rsidP="004D5389">
            <w:pPr>
              <w:keepNext/>
              <w:keepLines/>
              <w:spacing w:after="0"/>
              <w:jc w:val="center"/>
              <w:rPr>
                <w:ins w:id="7740" w:author="Per Lindell" w:date="2022-05-18T14:24:00Z"/>
                <w:rFonts w:ascii="Arial" w:eastAsia="SimSun" w:hAnsi="Arial"/>
                <w:sz w:val="18"/>
              </w:rPr>
            </w:pPr>
            <w:ins w:id="774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0B578756" w14:textId="77777777" w:rsidR="004D5389" w:rsidRPr="00642518" w:rsidRDefault="004D5389" w:rsidP="004D5389">
            <w:pPr>
              <w:keepNext/>
              <w:keepLines/>
              <w:spacing w:after="0"/>
              <w:jc w:val="center"/>
              <w:rPr>
                <w:ins w:id="7742" w:author="Per Lindell" w:date="2022-05-18T14:24:00Z"/>
                <w:rFonts w:ascii="Arial" w:eastAsia="SimSun" w:hAnsi="Arial"/>
                <w:sz w:val="18"/>
                <w:szCs w:val="18"/>
                <w:lang w:eastAsia="zh-CN"/>
              </w:rPr>
            </w:pPr>
            <w:ins w:id="774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37EF937B" w14:textId="77777777" w:rsidR="004D5389" w:rsidRPr="003E7642" w:rsidRDefault="004D5389" w:rsidP="004D5389">
            <w:pPr>
              <w:keepNext/>
              <w:keepLines/>
              <w:spacing w:after="0"/>
              <w:jc w:val="center"/>
              <w:rPr>
                <w:ins w:id="7744" w:author="Per Lindell" w:date="2022-05-18T14:24:00Z"/>
                <w:rFonts w:ascii="Arial" w:eastAsia="SimSun" w:hAnsi="Arial"/>
                <w:sz w:val="18"/>
                <w:szCs w:val="18"/>
                <w:lang w:val="en-US"/>
              </w:rPr>
            </w:pPr>
            <w:ins w:id="77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CF9BA16" w14:textId="77777777" w:rsidR="004D5389" w:rsidRPr="003E7642" w:rsidRDefault="004D5389" w:rsidP="004D5389">
            <w:pPr>
              <w:keepNext/>
              <w:keepLines/>
              <w:spacing w:after="0"/>
              <w:jc w:val="center"/>
              <w:rPr>
                <w:ins w:id="7746" w:author="Per Lindell" w:date="2022-05-18T14:24:00Z"/>
                <w:rFonts w:ascii="Arial" w:eastAsia="SimSun" w:hAnsi="Arial"/>
                <w:sz w:val="18"/>
                <w:szCs w:val="18"/>
                <w:lang w:val="en-US"/>
              </w:rPr>
            </w:pPr>
            <w:ins w:id="77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364C71F" w14:textId="77777777" w:rsidR="004D5389" w:rsidRPr="003E7642" w:rsidRDefault="004D5389" w:rsidP="004D5389">
            <w:pPr>
              <w:keepNext/>
              <w:keepLines/>
              <w:spacing w:after="0"/>
              <w:jc w:val="center"/>
              <w:rPr>
                <w:ins w:id="7748" w:author="Per Lindell" w:date="2022-05-18T14:24:00Z"/>
                <w:rFonts w:ascii="Arial" w:eastAsia="SimSun" w:hAnsi="Arial"/>
                <w:sz w:val="18"/>
                <w:szCs w:val="18"/>
                <w:lang w:val="en-US"/>
              </w:rPr>
            </w:pPr>
            <w:ins w:id="77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1C379DBF" w14:textId="77777777" w:rsidR="004D5389" w:rsidRPr="003E7642" w:rsidRDefault="004D5389" w:rsidP="004D5389">
            <w:pPr>
              <w:keepNext/>
              <w:keepLines/>
              <w:spacing w:after="0"/>
              <w:jc w:val="center"/>
              <w:rPr>
                <w:ins w:id="7750" w:author="Per Lindell" w:date="2022-05-18T14:24:00Z"/>
                <w:rFonts w:ascii="Arial" w:eastAsia="SimSun" w:hAnsi="Arial"/>
                <w:sz w:val="18"/>
                <w:szCs w:val="18"/>
                <w:lang w:val="en-US"/>
              </w:rPr>
            </w:pPr>
            <w:ins w:id="77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CAB65AE" w14:textId="77777777" w:rsidR="004D5389" w:rsidRPr="00642518" w:rsidRDefault="004D5389" w:rsidP="004D5389">
            <w:pPr>
              <w:keepNext/>
              <w:keepLines/>
              <w:spacing w:after="0"/>
              <w:jc w:val="center"/>
              <w:rPr>
                <w:ins w:id="7752" w:author="Per Lindell" w:date="2022-05-18T14:24:00Z"/>
                <w:rFonts w:ascii="Arial" w:eastAsia="SimSun" w:hAnsi="Arial"/>
                <w:sz w:val="18"/>
              </w:rPr>
            </w:pPr>
            <w:ins w:id="77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76688E03" w14:textId="77777777" w:rsidR="004D5389" w:rsidRPr="00642518" w:rsidRDefault="004D5389" w:rsidP="004D5389">
            <w:pPr>
              <w:keepNext/>
              <w:keepLines/>
              <w:spacing w:after="0"/>
              <w:jc w:val="center"/>
              <w:rPr>
                <w:ins w:id="7754" w:author="Per Lindell" w:date="2022-05-18T14:24:00Z"/>
                <w:rFonts w:ascii="Arial" w:eastAsia="SimSun" w:hAnsi="Arial"/>
                <w:sz w:val="18"/>
              </w:rPr>
            </w:pPr>
            <w:ins w:id="77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1D0612" w14:textId="77777777" w:rsidR="004D5389" w:rsidRPr="00642518" w:rsidRDefault="004D5389" w:rsidP="004D5389">
            <w:pPr>
              <w:keepNext/>
              <w:keepLines/>
              <w:spacing w:after="0"/>
              <w:jc w:val="center"/>
              <w:rPr>
                <w:ins w:id="7756" w:author="Per Lindell" w:date="2022-05-18T14:24:00Z"/>
                <w:rFonts w:ascii="Arial" w:eastAsia="SimSun" w:hAnsi="Arial"/>
                <w:sz w:val="18"/>
                <w:lang w:eastAsia="zh-CN"/>
              </w:rPr>
            </w:pPr>
            <w:ins w:id="7757"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87EB97C" w14:textId="77777777" w:rsidR="004D5389" w:rsidRPr="00642518" w:rsidRDefault="004D5389" w:rsidP="004D5389">
            <w:pPr>
              <w:keepNext/>
              <w:keepLines/>
              <w:spacing w:after="0"/>
              <w:jc w:val="center"/>
              <w:rPr>
                <w:ins w:id="7758" w:author="Per Lindell" w:date="2022-05-18T14:24:00Z"/>
                <w:rFonts w:ascii="Arial" w:eastAsia="SimSun" w:hAnsi="Arial"/>
                <w:sz w:val="18"/>
                <w:lang w:eastAsia="zh-CN"/>
              </w:rPr>
            </w:pPr>
            <w:ins w:id="7759" w:author="Per Lindell" w:date="2022-05-18T14:24:00Z">
              <w:r w:rsidRPr="00642518">
                <w:rPr>
                  <w:rFonts w:ascii="Arial" w:eastAsia="SimSun" w:hAnsi="Arial" w:hint="eastAsia"/>
                  <w:sz w:val="18"/>
                  <w:szCs w:val="18"/>
                  <w:lang w:eastAsia="zh-CN"/>
                </w:rPr>
                <w:t>0</w:t>
              </w:r>
            </w:ins>
          </w:p>
        </w:tc>
      </w:tr>
      <w:tr w:rsidR="004D5389" w:rsidRPr="00642518" w14:paraId="55393A4F" w14:textId="77777777" w:rsidTr="004A7766">
        <w:trPr>
          <w:trHeight w:val="187"/>
          <w:jc w:val="center"/>
          <w:ins w:id="7760" w:author="Per Lindell" w:date="2022-05-18T14:24:00Z"/>
        </w:trPr>
        <w:tc>
          <w:tcPr>
            <w:tcW w:w="2534" w:type="dxa"/>
            <w:tcBorders>
              <w:top w:val="nil"/>
              <w:left w:val="single" w:sz="4" w:space="0" w:color="auto"/>
              <w:bottom w:val="nil"/>
              <w:right w:val="single" w:sz="4" w:space="0" w:color="auto"/>
            </w:tcBorders>
            <w:shd w:val="clear" w:color="auto" w:fill="auto"/>
          </w:tcPr>
          <w:p w14:paraId="59008958" w14:textId="77777777" w:rsidR="004D5389" w:rsidRPr="00642518" w:rsidRDefault="004D5389" w:rsidP="004D5389">
            <w:pPr>
              <w:keepNext/>
              <w:keepLines/>
              <w:spacing w:after="0"/>
              <w:jc w:val="center"/>
              <w:rPr>
                <w:ins w:id="776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4A1E511" w14:textId="77777777" w:rsidR="004D5389" w:rsidRPr="00642518" w:rsidRDefault="004D5389" w:rsidP="004D5389">
            <w:pPr>
              <w:keepNext/>
              <w:keepLines/>
              <w:spacing w:after="0"/>
              <w:jc w:val="center"/>
              <w:rPr>
                <w:ins w:id="77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DD71ED" w14:textId="77777777" w:rsidR="004D5389" w:rsidRPr="00642518" w:rsidRDefault="004D5389" w:rsidP="004D5389">
            <w:pPr>
              <w:keepNext/>
              <w:keepLines/>
              <w:spacing w:after="0"/>
              <w:jc w:val="center"/>
              <w:rPr>
                <w:ins w:id="7763" w:author="Per Lindell" w:date="2022-05-18T14:24:00Z"/>
                <w:rFonts w:ascii="Arial" w:eastAsia="SimSun" w:hAnsi="Arial"/>
                <w:sz w:val="18"/>
              </w:rPr>
            </w:pPr>
            <w:ins w:id="776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7686624" w14:textId="77777777" w:rsidR="004D5389" w:rsidRPr="00642518" w:rsidRDefault="004D5389" w:rsidP="004D5389">
            <w:pPr>
              <w:keepNext/>
              <w:keepLines/>
              <w:spacing w:after="0"/>
              <w:jc w:val="center"/>
              <w:rPr>
                <w:ins w:id="7765" w:author="Per Lindell" w:date="2022-05-18T14:24:00Z"/>
                <w:rFonts w:ascii="Arial" w:eastAsia="SimSun" w:hAnsi="Arial"/>
                <w:sz w:val="18"/>
                <w:lang w:eastAsia="zh-CN"/>
              </w:rPr>
            </w:pPr>
            <w:ins w:id="7766"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B235323" w14:textId="77777777" w:rsidR="004D5389" w:rsidRPr="00642518" w:rsidRDefault="004D5389" w:rsidP="004D5389">
            <w:pPr>
              <w:keepNext/>
              <w:keepLines/>
              <w:spacing w:after="0"/>
              <w:jc w:val="center"/>
              <w:rPr>
                <w:ins w:id="7767" w:author="Per Lindell" w:date="2022-05-18T14:24:00Z"/>
                <w:rFonts w:ascii="Arial" w:eastAsia="SimSun" w:hAnsi="Arial"/>
                <w:sz w:val="18"/>
              </w:rPr>
            </w:pPr>
          </w:p>
        </w:tc>
      </w:tr>
      <w:tr w:rsidR="004D5389" w:rsidRPr="00642518" w14:paraId="0727124E" w14:textId="77777777" w:rsidTr="004A7766">
        <w:trPr>
          <w:trHeight w:val="187"/>
          <w:jc w:val="center"/>
          <w:ins w:id="7768" w:author="Per Lindell" w:date="2022-05-18T14:24:00Z"/>
        </w:trPr>
        <w:tc>
          <w:tcPr>
            <w:tcW w:w="2534" w:type="dxa"/>
            <w:tcBorders>
              <w:top w:val="nil"/>
              <w:left w:val="single" w:sz="4" w:space="0" w:color="auto"/>
              <w:bottom w:val="nil"/>
              <w:right w:val="single" w:sz="4" w:space="0" w:color="auto"/>
            </w:tcBorders>
            <w:shd w:val="clear" w:color="auto" w:fill="auto"/>
          </w:tcPr>
          <w:p w14:paraId="0F7EC550" w14:textId="77777777" w:rsidR="004D5389" w:rsidRPr="00642518" w:rsidRDefault="004D5389" w:rsidP="004D5389">
            <w:pPr>
              <w:keepNext/>
              <w:keepLines/>
              <w:spacing w:after="0"/>
              <w:jc w:val="center"/>
              <w:rPr>
                <w:ins w:id="776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D645506" w14:textId="77777777" w:rsidR="004D5389" w:rsidRPr="00642518" w:rsidRDefault="004D5389" w:rsidP="004D5389">
            <w:pPr>
              <w:keepNext/>
              <w:keepLines/>
              <w:spacing w:after="0"/>
              <w:jc w:val="center"/>
              <w:rPr>
                <w:ins w:id="77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1E7B2E" w14:textId="77777777" w:rsidR="004D5389" w:rsidRPr="00642518" w:rsidRDefault="004D5389" w:rsidP="004D5389">
            <w:pPr>
              <w:keepNext/>
              <w:keepLines/>
              <w:spacing w:after="0"/>
              <w:jc w:val="center"/>
              <w:rPr>
                <w:ins w:id="7771" w:author="Per Lindell" w:date="2022-05-18T14:24:00Z"/>
                <w:rFonts w:ascii="Arial" w:eastAsia="SimSun" w:hAnsi="Arial"/>
                <w:sz w:val="18"/>
              </w:rPr>
            </w:pPr>
            <w:ins w:id="777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5686FCB" w14:textId="77777777" w:rsidR="004D5389" w:rsidRPr="00642518" w:rsidRDefault="004D5389" w:rsidP="004D5389">
            <w:pPr>
              <w:keepNext/>
              <w:keepLines/>
              <w:spacing w:after="0"/>
              <w:jc w:val="center"/>
              <w:rPr>
                <w:ins w:id="7773" w:author="Per Lindell" w:date="2022-05-18T14:24:00Z"/>
                <w:rFonts w:ascii="Arial" w:eastAsia="SimSun" w:hAnsi="Arial"/>
                <w:sz w:val="18"/>
                <w:lang w:eastAsia="zh-CN"/>
              </w:rPr>
            </w:pPr>
            <w:ins w:id="7774"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295C804" w14:textId="77777777" w:rsidR="004D5389" w:rsidRPr="00642518" w:rsidRDefault="004D5389" w:rsidP="004D5389">
            <w:pPr>
              <w:keepNext/>
              <w:keepLines/>
              <w:spacing w:after="0"/>
              <w:jc w:val="center"/>
              <w:rPr>
                <w:ins w:id="7775" w:author="Per Lindell" w:date="2022-05-18T14:24:00Z"/>
                <w:rFonts w:ascii="Arial" w:eastAsia="SimSun" w:hAnsi="Arial"/>
                <w:sz w:val="18"/>
              </w:rPr>
            </w:pPr>
          </w:p>
        </w:tc>
      </w:tr>
      <w:tr w:rsidR="004D5389" w:rsidRPr="00642518" w14:paraId="3B6D2311" w14:textId="77777777" w:rsidTr="004A7766">
        <w:trPr>
          <w:trHeight w:val="187"/>
          <w:jc w:val="center"/>
          <w:ins w:id="777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0F5ED71" w14:textId="77777777" w:rsidR="004D5389" w:rsidRPr="00642518" w:rsidRDefault="004D5389" w:rsidP="004D5389">
            <w:pPr>
              <w:keepNext/>
              <w:keepLines/>
              <w:spacing w:after="0"/>
              <w:jc w:val="center"/>
              <w:rPr>
                <w:ins w:id="7777"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A2B6E1" w14:textId="77777777" w:rsidR="004D5389" w:rsidRPr="00642518" w:rsidRDefault="004D5389" w:rsidP="004D5389">
            <w:pPr>
              <w:keepNext/>
              <w:keepLines/>
              <w:spacing w:after="0"/>
              <w:jc w:val="center"/>
              <w:rPr>
                <w:ins w:id="77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4EC3BB" w14:textId="77777777" w:rsidR="004D5389" w:rsidRPr="00642518" w:rsidRDefault="004D5389" w:rsidP="004D5389">
            <w:pPr>
              <w:keepNext/>
              <w:keepLines/>
              <w:spacing w:after="0"/>
              <w:jc w:val="center"/>
              <w:rPr>
                <w:ins w:id="7779" w:author="Per Lindell" w:date="2022-05-18T14:24:00Z"/>
                <w:rFonts w:ascii="Arial" w:eastAsia="SimSun" w:hAnsi="Arial"/>
                <w:sz w:val="18"/>
              </w:rPr>
            </w:pPr>
            <w:ins w:id="778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EB7DB30" w14:textId="77777777" w:rsidR="004D5389" w:rsidRPr="00642518" w:rsidRDefault="004D5389" w:rsidP="004D5389">
            <w:pPr>
              <w:keepNext/>
              <w:keepLines/>
              <w:spacing w:after="0"/>
              <w:jc w:val="center"/>
              <w:rPr>
                <w:ins w:id="7781" w:author="Per Lindell" w:date="2022-05-18T14:24:00Z"/>
                <w:rFonts w:ascii="Arial" w:eastAsia="SimSun" w:hAnsi="Arial"/>
                <w:sz w:val="18"/>
                <w:lang w:eastAsia="zh-CN"/>
              </w:rPr>
            </w:pPr>
            <w:ins w:id="7782"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E609CD3" w14:textId="77777777" w:rsidR="004D5389" w:rsidRPr="00642518" w:rsidRDefault="004D5389" w:rsidP="004D5389">
            <w:pPr>
              <w:keepNext/>
              <w:keepLines/>
              <w:spacing w:after="0"/>
              <w:jc w:val="center"/>
              <w:rPr>
                <w:ins w:id="7783" w:author="Per Lindell" w:date="2022-05-18T14:24:00Z"/>
                <w:rFonts w:ascii="Arial" w:eastAsia="SimSun" w:hAnsi="Arial"/>
                <w:sz w:val="18"/>
              </w:rPr>
            </w:pPr>
          </w:p>
        </w:tc>
      </w:tr>
      <w:tr w:rsidR="004D5389" w:rsidRPr="00642518" w14:paraId="334F1FEE" w14:textId="77777777" w:rsidTr="004A7766">
        <w:trPr>
          <w:trHeight w:val="187"/>
          <w:jc w:val="center"/>
          <w:ins w:id="778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4E729E7" w14:textId="77777777" w:rsidR="004D5389" w:rsidRPr="00642518" w:rsidRDefault="004D5389" w:rsidP="004D5389">
            <w:pPr>
              <w:keepNext/>
              <w:keepLines/>
              <w:spacing w:after="0"/>
              <w:jc w:val="center"/>
              <w:rPr>
                <w:ins w:id="7785" w:author="Per Lindell" w:date="2022-05-18T14:24:00Z"/>
                <w:rFonts w:ascii="Arial" w:eastAsia="SimSun" w:hAnsi="Arial"/>
                <w:sz w:val="18"/>
              </w:rPr>
            </w:pPr>
            <w:ins w:id="778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top w:val="single" w:sz="4" w:space="0" w:color="auto"/>
              <w:left w:val="single" w:sz="4" w:space="0" w:color="auto"/>
              <w:bottom w:val="nil"/>
              <w:right w:val="single" w:sz="4" w:space="0" w:color="auto"/>
            </w:tcBorders>
            <w:shd w:val="clear" w:color="auto" w:fill="auto"/>
          </w:tcPr>
          <w:p w14:paraId="133F5DE2" w14:textId="77777777" w:rsidR="004D5389" w:rsidRPr="00642518" w:rsidRDefault="004D5389" w:rsidP="004D5389">
            <w:pPr>
              <w:keepNext/>
              <w:keepLines/>
              <w:spacing w:after="0"/>
              <w:jc w:val="center"/>
              <w:rPr>
                <w:ins w:id="7787" w:author="Per Lindell" w:date="2022-05-18T14:24:00Z"/>
                <w:rFonts w:ascii="Arial" w:eastAsia="SimSun" w:hAnsi="Arial"/>
                <w:sz w:val="18"/>
              </w:rPr>
            </w:pPr>
            <w:ins w:id="7788" w:author="Per Lindell" w:date="2022-05-18T14:24:00Z">
              <w:r w:rsidRPr="00642518">
                <w:rPr>
                  <w:rFonts w:ascii="Arial" w:eastAsia="SimSun" w:hAnsi="Arial"/>
                  <w:sz w:val="18"/>
                </w:rPr>
                <w:t>CA_n257G</w:t>
              </w:r>
            </w:ins>
          </w:p>
          <w:p w14:paraId="01016E36" w14:textId="77777777" w:rsidR="004D5389" w:rsidRPr="00642518" w:rsidRDefault="004D5389" w:rsidP="004D5389">
            <w:pPr>
              <w:keepNext/>
              <w:keepLines/>
              <w:spacing w:after="0"/>
              <w:jc w:val="center"/>
              <w:rPr>
                <w:ins w:id="7789" w:author="Per Lindell" w:date="2022-05-18T14:24:00Z"/>
                <w:rFonts w:ascii="Arial" w:eastAsia="SimSun" w:hAnsi="Arial"/>
                <w:sz w:val="18"/>
                <w:szCs w:val="18"/>
                <w:lang w:eastAsia="zh-CN"/>
              </w:rPr>
            </w:pPr>
            <w:ins w:id="7790" w:author="Per Lindell" w:date="2022-05-18T14:24:00Z">
              <w:r w:rsidRPr="00642518">
                <w:rPr>
                  <w:rFonts w:ascii="Arial" w:eastAsia="SimSun" w:hAnsi="Arial" w:hint="eastAsia"/>
                  <w:sz w:val="18"/>
                </w:rPr>
                <w:t xml:space="preserve"> </w:t>
              </w:r>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EEDCF8E" w14:textId="77777777" w:rsidR="004D5389" w:rsidRPr="003E7642" w:rsidRDefault="004D5389" w:rsidP="004D5389">
            <w:pPr>
              <w:keepNext/>
              <w:keepLines/>
              <w:spacing w:after="0"/>
              <w:jc w:val="center"/>
              <w:rPr>
                <w:ins w:id="7791" w:author="Per Lindell" w:date="2022-05-18T14:24:00Z"/>
                <w:rFonts w:ascii="Arial" w:eastAsia="SimSun" w:hAnsi="Arial"/>
                <w:sz w:val="18"/>
                <w:szCs w:val="18"/>
                <w:lang w:val="en-US"/>
              </w:rPr>
            </w:pPr>
            <w:ins w:id="77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4404E6E" w14:textId="77777777" w:rsidR="004D5389" w:rsidRPr="003E7642" w:rsidRDefault="004D5389" w:rsidP="004D5389">
            <w:pPr>
              <w:keepNext/>
              <w:keepLines/>
              <w:spacing w:after="0"/>
              <w:jc w:val="center"/>
              <w:rPr>
                <w:ins w:id="7793" w:author="Per Lindell" w:date="2022-05-18T14:24:00Z"/>
                <w:rFonts w:ascii="Arial" w:eastAsia="SimSun" w:hAnsi="Arial"/>
                <w:sz w:val="18"/>
                <w:szCs w:val="18"/>
                <w:lang w:val="en-US"/>
              </w:rPr>
            </w:pPr>
            <w:ins w:id="779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20DC11E" w14:textId="77777777" w:rsidR="004D5389" w:rsidRPr="003E7642" w:rsidRDefault="004D5389" w:rsidP="004D5389">
            <w:pPr>
              <w:keepNext/>
              <w:keepLines/>
              <w:spacing w:after="0"/>
              <w:jc w:val="center"/>
              <w:rPr>
                <w:ins w:id="7795" w:author="Per Lindell" w:date="2022-05-18T14:24:00Z"/>
                <w:rFonts w:ascii="Arial" w:eastAsia="SimSun" w:hAnsi="Arial"/>
                <w:sz w:val="18"/>
                <w:szCs w:val="18"/>
                <w:lang w:val="en-US"/>
              </w:rPr>
            </w:pPr>
            <w:ins w:id="779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4B67464" w14:textId="77777777" w:rsidR="004D5389" w:rsidRPr="003E7642" w:rsidRDefault="004D5389" w:rsidP="004D5389">
            <w:pPr>
              <w:keepNext/>
              <w:keepLines/>
              <w:spacing w:after="0"/>
              <w:jc w:val="center"/>
              <w:rPr>
                <w:ins w:id="7797" w:author="Per Lindell" w:date="2022-05-18T14:24:00Z"/>
                <w:rFonts w:ascii="Arial" w:eastAsia="SimSun" w:hAnsi="Arial"/>
                <w:sz w:val="18"/>
                <w:szCs w:val="18"/>
                <w:lang w:val="en-US"/>
              </w:rPr>
            </w:pPr>
            <w:ins w:id="77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69BE7A9" w14:textId="77777777" w:rsidR="004D5389" w:rsidRPr="003E7642" w:rsidRDefault="004D5389" w:rsidP="004D5389">
            <w:pPr>
              <w:keepNext/>
              <w:keepLines/>
              <w:spacing w:after="0"/>
              <w:jc w:val="center"/>
              <w:rPr>
                <w:ins w:id="7799" w:author="Per Lindell" w:date="2022-05-18T14:24:00Z"/>
                <w:rFonts w:ascii="Arial" w:eastAsia="SimSun" w:hAnsi="Arial"/>
                <w:sz w:val="18"/>
                <w:szCs w:val="18"/>
                <w:lang w:val="en-US"/>
              </w:rPr>
            </w:pPr>
            <w:ins w:id="78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613153D" w14:textId="77777777" w:rsidR="004D5389" w:rsidRPr="003E7642" w:rsidRDefault="004D5389" w:rsidP="004D5389">
            <w:pPr>
              <w:keepNext/>
              <w:keepLines/>
              <w:spacing w:after="0"/>
              <w:jc w:val="center"/>
              <w:rPr>
                <w:ins w:id="7801" w:author="Per Lindell" w:date="2022-05-18T14:24:00Z"/>
                <w:rFonts w:ascii="Arial" w:eastAsia="SimSun" w:hAnsi="Arial"/>
                <w:sz w:val="18"/>
                <w:szCs w:val="18"/>
                <w:lang w:val="en-US"/>
              </w:rPr>
            </w:pPr>
            <w:ins w:id="780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5228CA4" w14:textId="77777777" w:rsidR="004D5389" w:rsidRPr="003E7642" w:rsidRDefault="004D5389" w:rsidP="004D5389">
            <w:pPr>
              <w:keepNext/>
              <w:keepLines/>
              <w:spacing w:after="0"/>
              <w:jc w:val="center"/>
              <w:rPr>
                <w:ins w:id="7803" w:author="Per Lindell" w:date="2022-05-18T14:24:00Z"/>
                <w:rFonts w:ascii="Arial" w:eastAsia="SimSun" w:hAnsi="Arial"/>
                <w:sz w:val="18"/>
                <w:szCs w:val="18"/>
                <w:lang w:val="en-US"/>
              </w:rPr>
            </w:pPr>
            <w:ins w:id="780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97A545A" w14:textId="77777777" w:rsidR="004D5389" w:rsidRPr="00642518" w:rsidRDefault="004D5389" w:rsidP="004D5389">
            <w:pPr>
              <w:keepNext/>
              <w:keepLines/>
              <w:spacing w:after="0"/>
              <w:jc w:val="center"/>
              <w:rPr>
                <w:ins w:id="7805" w:author="Per Lindell" w:date="2022-05-18T14:24:00Z"/>
                <w:rFonts w:ascii="Arial" w:eastAsia="SimSun" w:hAnsi="Arial"/>
                <w:sz w:val="18"/>
              </w:rPr>
            </w:pPr>
            <w:ins w:id="78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65030CA9" w14:textId="77777777" w:rsidR="004D5389" w:rsidRPr="00642518" w:rsidRDefault="004D5389" w:rsidP="004D5389">
            <w:pPr>
              <w:keepNext/>
              <w:keepLines/>
              <w:spacing w:after="0"/>
              <w:jc w:val="center"/>
              <w:rPr>
                <w:ins w:id="7807" w:author="Per Lindell" w:date="2022-05-18T14:24:00Z"/>
                <w:rFonts w:ascii="Arial" w:eastAsia="SimSun" w:hAnsi="Arial"/>
                <w:sz w:val="18"/>
              </w:rPr>
            </w:pPr>
            <w:ins w:id="78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10994EC" w14:textId="77777777" w:rsidR="004D5389" w:rsidRPr="00642518" w:rsidRDefault="004D5389" w:rsidP="004D5389">
            <w:pPr>
              <w:keepNext/>
              <w:keepLines/>
              <w:spacing w:after="0"/>
              <w:jc w:val="center"/>
              <w:rPr>
                <w:ins w:id="7809" w:author="Per Lindell" w:date="2022-05-18T14:24:00Z"/>
                <w:rFonts w:ascii="Arial" w:eastAsia="SimSun" w:hAnsi="Arial"/>
                <w:sz w:val="18"/>
              </w:rPr>
            </w:pPr>
            <w:ins w:id="781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7A3004C" w14:textId="77777777" w:rsidR="004D5389" w:rsidRPr="00642518" w:rsidRDefault="004D5389" w:rsidP="004D5389">
            <w:pPr>
              <w:keepNext/>
              <w:keepLines/>
              <w:spacing w:after="0"/>
              <w:jc w:val="center"/>
              <w:rPr>
                <w:ins w:id="7811" w:author="Per Lindell" w:date="2022-05-18T14:24:00Z"/>
                <w:rFonts w:ascii="Arial" w:eastAsia="SimSun" w:hAnsi="Arial"/>
                <w:sz w:val="18"/>
                <w:lang w:eastAsia="zh-CN"/>
              </w:rPr>
            </w:pPr>
            <w:ins w:id="7812" w:author="Per Lindell" w:date="2022-05-18T14:24:00Z">
              <w:r w:rsidRPr="00642518">
                <w:rPr>
                  <w:rFonts w:ascii="Arial" w:eastAsia="SimSun" w:hAnsi="Arial" w:hint="eastAsia"/>
                  <w:sz w:val="18"/>
                  <w:szCs w:val="18"/>
                  <w:lang w:eastAsia="zh-CN"/>
                </w:rPr>
                <w:t>0</w:t>
              </w:r>
            </w:ins>
          </w:p>
        </w:tc>
      </w:tr>
      <w:tr w:rsidR="004D5389" w:rsidRPr="00642518" w14:paraId="24DF75B7" w14:textId="77777777" w:rsidTr="004A7766">
        <w:trPr>
          <w:trHeight w:val="187"/>
          <w:jc w:val="center"/>
          <w:ins w:id="7813" w:author="Per Lindell" w:date="2022-05-18T14:24:00Z"/>
        </w:trPr>
        <w:tc>
          <w:tcPr>
            <w:tcW w:w="2534" w:type="dxa"/>
            <w:tcBorders>
              <w:top w:val="nil"/>
              <w:left w:val="single" w:sz="4" w:space="0" w:color="auto"/>
              <w:bottom w:val="nil"/>
              <w:right w:val="single" w:sz="4" w:space="0" w:color="auto"/>
            </w:tcBorders>
            <w:shd w:val="clear" w:color="auto" w:fill="auto"/>
          </w:tcPr>
          <w:p w14:paraId="7D88A966" w14:textId="77777777" w:rsidR="004D5389" w:rsidRPr="00642518" w:rsidRDefault="004D5389" w:rsidP="004D5389">
            <w:pPr>
              <w:keepNext/>
              <w:keepLines/>
              <w:spacing w:after="0"/>
              <w:jc w:val="center"/>
              <w:rPr>
                <w:ins w:id="781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D7BA3E" w14:textId="77777777" w:rsidR="004D5389" w:rsidRPr="00642518" w:rsidRDefault="004D5389" w:rsidP="004D5389">
            <w:pPr>
              <w:keepNext/>
              <w:keepLines/>
              <w:spacing w:after="0"/>
              <w:jc w:val="center"/>
              <w:rPr>
                <w:ins w:id="781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510D708" w14:textId="77777777" w:rsidR="004D5389" w:rsidRPr="00642518" w:rsidRDefault="004D5389" w:rsidP="004D5389">
            <w:pPr>
              <w:keepNext/>
              <w:keepLines/>
              <w:spacing w:after="0"/>
              <w:jc w:val="center"/>
              <w:rPr>
                <w:ins w:id="7816" w:author="Per Lindell" w:date="2022-05-18T14:24:00Z"/>
                <w:rFonts w:ascii="Arial" w:eastAsia="SimSun" w:hAnsi="Arial"/>
                <w:sz w:val="18"/>
              </w:rPr>
            </w:pPr>
            <w:ins w:id="781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2162725" w14:textId="77777777" w:rsidR="004D5389" w:rsidRPr="00642518" w:rsidRDefault="004D5389" w:rsidP="004D5389">
            <w:pPr>
              <w:keepNext/>
              <w:keepLines/>
              <w:spacing w:after="0"/>
              <w:jc w:val="center"/>
              <w:rPr>
                <w:ins w:id="7818" w:author="Per Lindell" w:date="2022-05-18T14:24:00Z"/>
                <w:rFonts w:ascii="Arial" w:eastAsia="SimSun" w:hAnsi="Arial"/>
                <w:sz w:val="18"/>
              </w:rPr>
            </w:pPr>
            <w:ins w:id="7819"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6E89D19" w14:textId="77777777" w:rsidR="004D5389" w:rsidRPr="00642518" w:rsidRDefault="004D5389" w:rsidP="004D5389">
            <w:pPr>
              <w:keepNext/>
              <w:keepLines/>
              <w:spacing w:after="0"/>
              <w:jc w:val="center"/>
              <w:rPr>
                <w:ins w:id="7820" w:author="Per Lindell" w:date="2022-05-18T14:24:00Z"/>
                <w:rFonts w:ascii="Arial" w:eastAsia="SimSun" w:hAnsi="Arial"/>
                <w:sz w:val="18"/>
              </w:rPr>
            </w:pPr>
          </w:p>
        </w:tc>
      </w:tr>
      <w:tr w:rsidR="004D5389" w:rsidRPr="00642518" w14:paraId="7F02BD29" w14:textId="77777777" w:rsidTr="004A7766">
        <w:trPr>
          <w:trHeight w:val="187"/>
          <w:jc w:val="center"/>
          <w:ins w:id="7821" w:author="Per Lindell" w:date="2022-05-18T14:24:00Z"/>
        </w:trPr>
        <w:tc>
          <w:tcPr>
            <w:tcW w:w="2534" w:type="dxa"/>
            <w:tcBorders>
              <w:top w:val="nil"/>
              <w:left w:val="single" w:sz="4" w:space="0" w:color="auto"/>
              <w:bottom w:val="nil"/>
              <w:right w:val="single" w:sz="4" w:space="0" w:color="auto"/>
            </w:tcBorders>
            <w:shd w:val="clear" w:color="auto" w:fill="auto"/>
          </w:tcPr>
          <w:p w14:paraId="2BB3B8B6" w14:textId="77777777" w:rsidR="004D5389" w:rsidRPr="00642518" w:rsidRDefault="004D5389" w:rsidP="004D5389">
            <w:pPr>
              <w:keepNext/>
              <w:keepLines/>
              <w:spacing w:after="0"/>
              <w:jc w:val="center"/>
              <w:rPr>
                <w:ins w:id="782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8C1DFAE" w14:textId="77777777" w:rsidR="004D5389" w:rsidRPr="00642518" w:rsidRDefault="004D5389" w:rsidP="004D5389">
            <w:pPr>
              <w:keepNext/>
              <w:keepLines/>
              <w:spacing w:after="0"/>
              <w:jc w:val="center"/>
              <w:rPr>
                <w:ins w:id="782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0AEED94" w14:textId="77777777" w:rsidR="004D5389" w:rsidRPr="00642518" w:rsidRDefault="004D5389" w:rsidP="004D5389">
            <w:pPr>
              <w:keepNext/>
              <w:keepLines/>
              <w:spacing w:after="0"/>
              <w:jc w:val="center"/>
              <w:rPr>
                <w:ins w:id="7824" w:author="Per Lindell" w:date="2022-05-18T14:24:00Z"/>
                <w:rFonts w:ascii="Arial" w:eastAsia="SimSun" w:hAnsi="Arial"/>
                <w:sz w:val="18"/>
              </w:rPr>
            </w:pPr>
            <w:ins w:id="782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1DD18AA" w14:textId="77777777" w:rsidR="004D5389" w:rsidRPr="00642518" w:rsidRDefault="004D5389" w:rsidP="004D5389">
            <w:pPr>
              <w:keepNext/>
              <w:keepLines/>
              <w:spacing w:after="0"/>
              <w:jc w:val="center"/>
              <w:rPr>
                <w:ins w:id="7826" w:author="Per Lindell" w:date="2022-05-18T14:24:00Z"/>
                <w:rFonts w:ascii="Arial" w:eastAsia="MS Mincho" w:hAnsi="Arial"/>
                <w:sz w:val="18"/>
              </w:rPr>
            </w:pPr>
            <w:ins w:id="7827"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A07F9B0" w14:textId="77777777" w:rsidR="004D5389" w:rsidRPr="00642518" w:rsidRDefault="004D5389" w:rsidP="004D5389">
            <w:pPr>
              <w:keepNext/>
              <w:keepLines/>
              <w:spacing w:after="0"/>
              <w:jc w:val="center"/>
              <w:rPr>
                <w:ins w:id="7828" w:author="Per Lindell" w:date="2022-05-18T14:24:00Z"/>
                <w:rFonts w:ascii="Arial" w:eastAsia="SimSun" w:hAnsi="Arial"/>
                <w:sz w:val="18"/>
              </w:rPr>
            </w:pPr>
          </w:p>
        </w:tc>
      </w:tr>
      <w:tr w:rsidR="004D5389" w:rsidRPr="00642518" w14:paraId="7F4C9612" w14:textId="77777777" w:rsidTr="004A7766">
        <w:trPr>
          <w:trHeight w:val="187"/>
          <w:jc w:val="center"/>
          <w:ins w:id="782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71FC123" w14:textId="77777777" w:rsidR="004D5389" w:rsidRPr="00642518" w:rsidRDefault="004D5389" w:rsidP="004D5389">
            <w:pPr>
              <w:keepNext/>
              <w:keepLines/>
              <w:spacing w:after="0"/>
              <w:jc w:val="center"/>
              <w:rPr>
                <w:ins w:id="783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411D48" w14:textId="77777777" w:rsidR="004D5389" w:rsidRPr="00642518" w:rsidRDefault="004D5389" w:rsidP="004D5389">
            <w:pPr>
              <w:keepNext/>
              <w:keepLines/>
              <w:spacing w:after="0"/>
              <w:jc w:val="center"/>
              <w:rPr>
                <w:ins w:id="783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50D0429" w14:textId="77777777" w:rsidR="004D5389" w:rsidRPr="00642518" w:rsidRDefault="004D5389" w:rsidP="004D5389">
            <w:pPr>
              <w:keepNext/>
              <w:keepLines/>
              <w:spacing w:after="0"/>
              <w:jc w:val="center"/>
              <w:rPr>
                <w:ins w:id="7832" w:author="Per Lindell" w:date="2022-05-18T14:24:00Z"/>
                <w:rFonts w:ascii="Arial" w:eastAsia="SimSun" w:hAnsi="Arial"/>
                <w:sz w:val="18"/>
              </w:rPr>
            </w:pPr>
            <w:ins w:id="783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1F656ACB" w14:textId="77777777" w:rsidR="004D5389" w:rsidRPr="00642518" w:rsidRDefault="004D5389" w:rsidP="004D5389">
            <w:pPr>
              <w:keepNext/>
              <w:keepLines/>
              <w:spacing w:after="0"/>
              <w:jc w:val="center"/>
              <w:rPr>
                <w:ins w:id="7834" w:author="Per Lindell" w:date="2022-05-18T14:24:00Z"/>
                <w:rFonts w:ascii="Arial" w:eastAsia="SimSun" w:hAnsi="Arial"/>
                <w:sz w:val="18"/>
              </w:rPr>
            </w:pPr>
            <w:ins w:id="783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0BEB5AE" w14:textId="77777777" w:rsidR="004D5389" w:rsidRPr="00642518" w:rsidRDefault="004D5389" w:rsidP="004D5389">
            <w:pPr>
              <w:keepNext/>
              <w:keepLines/>
              <w:spacing w:after="0"/>
              <w:jc w:val="center"/>
              <w:rPr>
                <w:ins w:id="7836" w:author="Per Lindell" w:date="2022-05-18T14:24:00Z"/>
                <w:rFonts w:ascii="Arial" w:eastAsia="SimSun" w:hAnsi="Arial"/>
                <w:sz w:val="18"/>
              </w:rPr>
            </w:pPr>
          </w:p>
        </w:tc>
      </w:tr>
      <w:tr w:rsidR="004D5389" w:rsidRPr="00642518" w14:paraId="3962F272" w14:textId="77777777" w:rsidTr="004A7766">
        <w:trPr>
          <w:trHeight w:val="187"/>
          <w:jc w:val="center"/>
          <w:ins w:id="783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82623C8" w14:textId="77777777" w:rsidR="004D5389" w:rsidRPr="00642518" w:rsidRDefault="004D5389" w:rsidP="004D5389">
            <w:pPr>
              <w:keepNext/>
              <w:keepLines/>
              <w:spacing w:after="0"/>
              <w:jc w:val="center"/>
              <w:rPr>
                <w:ins w:id="7838" w:author="Per Lindell" w:date="2022-05-18T14:24:00Z"/>
                <w:rFonts w:ascii="Arial" w:eastAsia="SimSun" w:hAnsi="Arial"/>
                <w:sz w:val="18"/>
              </w:rPr>
            </w:pPr>
            <w:ins w:id="783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top w:val="single" w:sz="4" w:space="0" w:color="auto"/>
              <w:left w:val="single" w:sz="4" w:space="0" w:color="auto"/>
              <w:bottom w:val="nil"/>
              <w:right w:val="single" w:sz="4" w:space="0" w:color="auto"/>
            </w:tcBorders>
            <w:shd w:val="clear" w:color="auto" w:fill="auto"/>
          </w:tcPr>
          <w:p w14:paraId="2A377138" w14:textId="77777777" w:rsidR="004D5389" w:rsidRPr="003E7642" w:rsidRDefault="004D5389" w:rsidP="004D5389">
            <w:pPr>
              <w:keepNext/>
              <w:keepLines/>
              <w:spacing w:after="0"/>
              <w:jc w:val="center"/>
              <w:rPr>
                <w:ins w:id="7840" w:author="Per Lindell" w:date="2022-05-18T14:24:00Z"/>
                <w:rFonts w:ascii="Arial" w:eastAsia="SimSun" w:hAnsi="Arial"/>
                <w:sz w:val="18"/>
                <w:lang w:val="en-US" w:eastAsia="ja-JP"/>
              </w:rPr>
            </w:pPr>
            <w:ins w:id="7841" w:author="Per Lindell" w:date="2022-05-18T14:24:00Z">
              <w:r w:rsidRPr="003E7642">
                <w:rPr>
                  <w:rFonts w:ascii="Arial" w:eastAsia="SimSun" w:hAnsi="Arial"/>
                  <w:sz w:val="18"/>
                  <w:lang w:val="en-US" w:eastAsia="ja-JP"/>
                </w:rPr>
                <w:t>CA_n257G</w:t>
              </w:r>
            </w:ins>
          </w:p>
          <w:p w14:paraId="2BFF48B6" w14:textId="77777777" w:rsidR="004D5389" w:rsidRPr="003E7642" w:rsidRDefault="004D5389" w:rsidP="004D5389">
            <w:pPr>
              <w:keepNext/>
              <w:keepLines/>
              <w:spacing w:after="0"/>
              <w:jc w:val="center"/>
              <w:rPr>
                <w:ins w:id="7842" w:author="Per Lindell" w:date="2022-05-18T14:24:00Z"/>
                <w:rFonts w:ascii="Arial" w:eastAsia="SimSun" w:hAnsi="Arial"/>
                <w:sz w:val="18"/>
                <w:lang w:val="en-US" w:eastAsia="ja-JP"/>
              </w:rPr>
            </w:pPr>
            <w:ins w:id="7843" w:author="Per Lindell" w:date="2022-05-18T14:24:00Z">
              <w:r w:rsidRPr="003E7642">
                <w:rPr>
                  <w:rFonts w:ascii="Arial" w:eastAsia="SimSun" w:hAnsi="Arial"/>
                  <w:sz w:val="18"/>
                  <w:lang w:val="en-US" w:eastAsia="ja-JP"/>
                </w:rPr>
                <w:t>CA_n257H</w:t>
              </w:r>
            </w:ins>
          </w:p>
          <w:p w14:paraId="7B954003" w14:textId="77777777" w:rsidR="004D5389" w:rsidRPr="00642518" w:rsidRDefault="004D5389" w:rsidP="004D5389">
            <w:pPr>
              <w:keepNext/>
              <w:keepLines/>
              <w:spacing w:after="0"/>
              <w:jc w:val="center"/>
              <w:rPr>
                <w:ins w:id="7844" w:author="Per Lindell" w:date="2022-05-18T14:24:00Z"/>
                <w:rFonts w:ascii="Arial" w:eastAsia="SimSun" w:hAnsi="Arial"/>
                <w:sz w:val="18"/>
                <w:lang w:eastAsia="zh-CN"/>
              </w:rPr>
            </w:pPr>
            <w:ins w:id="7845" w:author="Per Lindell" w:date="2022-05-18T14:24: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3E7642">
                <w:rPr>
                  <w:rFonts w:ascii="Arial" w:eastAsia="SimSun" w:hAnsi="Arial"/>
                  <w:sz w:val="18"/>
                  <w:lang w:val="en-US"/>
                </w:rPr>
                <w:t>A</w:t>
              </w:r>
              <w:r w:rsidRPr="00642518">
                <w:rPr>
                  <w:rFonts w:ascii="Arial" w:eastAsia="SimSun" w:hAnsi="Arial" w:hint="eastAsia"/>
                  <w:sz w:val="18"/>
                  <w:lang w:eastAsia="zh-CN"/>
                </w:rPr>
                <w:t xml:space="preserve"> </w:t>
              </w:r>
            </w:ins>
          </w:p>
          <w:p w14:paraId="27C5A163" w14:textId="77777777" w:rsidR="004D5389" w:rsidRPr="003E7642" w:rsidRDefault="004D5389" w:rsidP="004D5389">
            <w:pPr>
              <w:keepNext/>
              <w:keepLines/>
              <w:spacing w:after="0"/>
              <w:jc w:val="center"/>
              <w:rPr>
                <w:ins w:id="7846" w:author="Per Lindell" w:date="2022-05-18T14:24:00Z"/>
                <w:rFonts w:ascii="Arial" w:eastAsia="SimSun" w:hAnsi="Arial"/>
                <w:sz w:val="18"/>
                <w:szCs w:val="18"/>
                <w:lang w:val="en-US"/>
              </w:rPr>
            </w:pPr>
            <w:ins w:id="78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3CD14D3" w14:textId="77777777" w:rsidR="004D5389" w:rsidRPr="003E7642" w:rsidRDefault="004D5389" w:rsidP="004D5389">
            <w:pPr>
              <w:keepNext/>
              <w:keepLines/>
              <w:spacing w:after="0"/>
              <w:jc w:val="center"/>
              <w:rPr>
                <w:ins w:id="7848" w:author="Per Lindell" w:date="2022-05-18T14:24:00Z"/>
                <w:rFonts w:ascii="Arial" w:eastAsia="SimSun" w:hAnsi="Arial"/>
                <w:sz w:val="18"/>
                <w:szCs w:val="18"/>
                <w:lang w:val="en-US"/>
              </w:rPr>
            </w:pPr>
            <w:ins w:id="78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DA4D5E4" w14:textId="77777777" w:rsidR="004D5389" w:rsidRPr="003E7642" w:rsidRDefault="004D5389" w:rsidP="004D5389">
            <w:pPr>
              <w:keepNext/>
              <w:keepLines/>
              <w:spacing w:after="0"/>
              <w:jc w:val="center"/>
              <w:rPr>
                <w:ins w:id="7850" w:author="Per Lindell" w:date="2022-05-18T14:24:00Z"/>
                <w:rFonts w:ascii="Arial" w:eastAsia="SimSun" w:hAnsi="Arial"/>
                <w:sz w:val="18"/>
                <w:szCs w:val="18"/>
                <w:lang w:val="en-US"/>
              </w:rPr>
            </w:pPr>
            <w:ins w:id="78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7AE739B" w14:textId="77777777" w:rsidR="004D5389" w:rsidRPr="003E7642" w:rsidRDefault="004D5389" w:rsidP="004D5389">
            <w:pPr>
              <w:keepNext/>
              <w:keepLines/>
              <w:spacing w:after="0"/>
              <w:jc w:val="center"/>
              <w:rPr>
                <w:ins w:id="7852" w:author="Per Lindell" w:date="2022-05-18T14:24:00Z"/>
                <w:rFonts w:ascii="Arial" w:eastAsia="SimSun" w:hAnsi="Arial"/>
                <w:sz w:val="18"/>
                <w:szCs w:val="18"/>
                <w:lang w:val="en-US"/>
              </w:rPr>
            </w:pPr>
            <w:ins w:id="78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A95CABE" w14:textId="77777777" w:rsidR="004D5389" w:rsidRPr="003E7642" w:rsidRDefault="004D5389" w:rsidP="004D5389">
            <w:pPr>
              <w:keepNext/>
              <w:keepLines/>
              <w:spacing w:after="0"/>
              <w:jc w:val="center"/>
              <w:rPr>
                <w:ins w:id="7854" w:author="Per Lindell" w:date="2022-05-18T14:24:00Z"/>
                <w:rFonts w:ascii="Arial" w:eastAsia="SimSun" w:hAnsi="Arial"/>
                <w:sz w:val="18"/>
                <w:szCs w:val="18"/>
                <w:lang w:val="en-US"/>
              </w:rPr>
            </w:pPr>
            <w:ins w:id="78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F8F8ECD" w14:textId="77777777" w:rsidR="004D5389" w:rsidRPr="003E7642" w:rsidRDefault="004D5389" w:rsidP="004D5389">
            <w:pPr>
              <w:keepNext/>
              <w:keepLines/>
              <w:spacing w:after="0"/>
              <w:jc w:val="center"/>
              <w:rPr>
                <w:ins w:id="7856" w:author="Per Lindell" w:date="2022-05-18T14:24:00Z"/>
                <w:rFonts w:ascii="Arial" w:eastAsia="SimSun" w:hAnsi="Arial"/>
                <w:sz w:val="18"/>
                <w:szCs w:val="18"/>
                <w:lang w:val="en-US"/>
              </w:rPr>
            </w:pPr>
            <w:ins w:id="78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16615A8" w14:textId="77777777" w:rsidR="004D5389" w:rsidRPr="003E7642" w:rsidRDefault="004D5389" w:rsidP="004D5389">
            <w:pPr>
              <w:keepNext/>
              <w:keepLines/>
              <w:spacing w:after="0"/>
              <w:jc w:val="center"/>
              <w:rPr>
                <w:ins w:id="7858" w:author="Per Lindell" w:date="2022-05-18T14:24:00Z"/>
                <w:rFonts w:ascii="Arial" w:eastAsia="SimSun" w:hAnsi="Arial"/>
                <w:sz w:val="18"/>
                <w:szCs w:val="18"/>
                <w:lang w:val="en-US"/>
              </w:rPr>
            </w:pPr>
            <w:ins w:id="785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45996F0" w14:textId="77777777" w:rsidR="004D5389" w:rsidRPr="003E7642" w:rsidRDefault="004D5389" w:rsidP="004D5389">
            <w:pPr>
              <w:keepNext/>
              <w:keepLines/>
              <w:spacing w:after="0"/>
              <w:jc w:val="center"/>
              <w:rPr>
                <w:ins w:id="7860" w:author="Per Lindell" w:date="2022-05-18T14:24:00Z"/>
                <w:rFonts w:ascii="Arial" w:eastAsia="SimSun" w:hAnsi="Arial"/>
                <w:sz w:val="18"/>
                <w:szCs w:val="18"/>
                <w:lang w:val="en-US"/>
              </w:rPr>
            </w:pPr>
            <w:ins w:id="78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6C0044E9" w14:textId="77777777" w:rsidR="004D5389" w:rsidRPr="003E7642" w:rsidRDefault="004D5389" w:rsidP="004D5389">
            <w:pPr>
              <w:keepNext/>
              <w:keepLines/>
              <w:spacing w:after="0"/>
              <w:jc w:val="center"/>
              <w:rPr>
                <w:ins w:id="7862" w:author="Per Lindell" w:date="2022-05-18T14:24:00Z"/>
                <w:rFonts w:ascii="Arial" w:eastAsia="SimSun" w:hAnsi="Arial"/>
                <w:sz w:val="18"/>
                <w:szCs w:val="18"/>
                <w:lang w:val="en-US"/>
              </w:rPr>
            </w:pPr>
            <w:ins w:id="78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16082AC" w14:textId="77777777" w:rsidR="004D5389" w:rsidRPr="003E7642" w:rsidRDefault="004D5389" w:rsidP="004D5389">
            <w:pPr>
              <w:keepNext/>
              <w:keepLines/>
              <w:spacing w:after="0"/>
              <w:jc w:val="center"/>
              <w:rPr>
                <w:ins w:id="7864" w:author="Per Lindell" w:date="2022-05-18T14:24:00Z"/>
                <w:rFonts w:ascii="Arial" w:eastAsia="SimSun" w:hAnsi="Arial"/>
                <w:sz w:val="18"/>
                <w:szCs w:val="18"/>
                <w:lang w:val="en-US"/>
              </w:rPr>
            </w:pPr>
            <w:ins w:id="78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E81ED34" w14:textId="77777777" w:rsidR="004D5389" w:rsidRPr="00642518" w:rsidRDefault="004D5389" w:rsidP="004D5389">
            <w:pPr>
              <w:keepNext/>
              <w:keepLines/>
              <w:spacing w:after="0"/>
              <w:jc w:val="center"/>
              <w:rPr>
                <w:ins w:id="7866" w:author="Per Lindell" w:date="2022-05-18T14:24:00Z"/>
                <w:rFonts w:ascii="Arial" w:eastAsia="MS Mincho" w:hAnsi="Arial"/>
                <w:sz w:val="18"/>
              </w:rPr>
            </w:pPr>
            <w:ins w:id="78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6975D33B" w14:textId="77777777" w:rsidR="004D5389" w:rsidRPr="00642518" w:rsidRDefault="004D5389" w:rsidP="004D5389">
            <w:pPr>
              <w:keepNext/>
              <w:keepLines/>
              <w:spacing w:after="0"/>
              <w:jc w:val="center"/>
              <w:rPr>
                <w:ins w:id="7868" w:author="Per Lindell" w:date="2022-05-18T14:24:00Z"/>
                <w:rFonts w:ascii="Arial" w:eastAsia="SimSun" w:hAnsi="Arial"/>
                <w:sz w:val="18"/>
              </w:rPr>
            </w:pPr>
            <w:ins w:id="786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357B7D" w14:textId="77777777" w:rsidR="004D5389" w:rsidRPr="00642518" w:rsidRDefault="004D5389" w:rsidP="004D5389">
            <w:pPr>
              <w:keepNext/>
              <w:keepLines/>
              <w:spacing w:after="0"/>
              <w:jc w:val="center"/>
              <w:rPr>
                <w:ins w:id="7870" w:author="Per Lindell" w:date="2022-05-18T14:24:00Z"/>
                <w:rFonts w:ascii="Arial" w:eastAsia="SimSun" w:hAnsi="Arial"/>
                <w:sz w:val="18"/>
              </w:rPr>
            </w:pPr>
            <w:ins w:id="7871"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6CF4A51" w14:textId="77777777" w:rsidR="004D5389" w:rsidRPr="00642518" w:rsidRDefault="004D5389" w:rsidP="004D5389">
            <w:pPr>
              <w:keepNext/>
              <w:keepLines/>
              <w:spacing w:after="0"/>
              <w:jc w:val="center"/>
              <w:rPr>
                <w:ins w:id="7872" w:author="Per Lindell" w:date="2022-05-18T14:24:00Z"/>
                <w:rFonts w:ascii="Arial" w:eastAsia="SimSun" w:hAnsi="Arial"/>
                <w:sz w:val="18"/>
                <w:lang w:eastAsia="zh-CN"/>
              </w:rPr>
            </w:pPr>
            <w:ins w:id="7873" w:author="Per Lindell" w:date="2022-05-18T14:24:00Z">
              <w:r w:rsidRPr="00642518">
                <w:rPr>
                  <w:rFonts w:ascii="Arial" w:eastAsia="SimSun" w:hAnsi="Arial" w:hint="eastAsia"/>
                  <w:sz w:val="18"/>
                  <w:szCs w:val="18"/>
                  <w:lang w:eastAsia="zh-CN"/>
                </w:rPr>
                <w:t>0</w:t>
              </w:r>
            </w:ins>
          </w:p>
        </w:tc>
      </w:tr>
      <w:tr w:rsidR="004D5389" w:rsidRPr="00642518" w14:paraId="5EF63D6D" w14:textId="77777777" w:rsidTr="004A7766">
        <w:trPr>
          <w:trHeight w:val="187"/>
          <w:jc w:val="center"/>
          <w:ins w:id="7874" w:author="Per Lindell" w:date="2022-05-18T14:24:00Z"/>
        </w:trPr>
        <w:tc>
          <w:tcPr>
            <w:tcW w:w="2534" w:type="dxa"/>
            <w:tcBorders>
              <w:top w:val="nil"/>
              <w:left w:val="single" w:sz="4" w:space="0" w:color="auto"/>
              <w:bottom w:val="nil"/>
              <w:right w:val="single" w:sz="4" w:space="0" w:color="auto"/>
            </w:tcBorders>
            <w:shd w:val="clear" w:color="auto" w:fill="auto"/>
          </w:tcPr>
          <w:p w14:paraId="23FBE445" w14:textId="77777777" w:rsidR="004D5389" w:rsidRPr="00642518" w:rsidRDefault="004D5389" w:rsidP="004D5389">
            <w:pPr>
              <w:keepNext/>
              <w:keepLines/>
              <w:spacing w:after="0"/>
              <w:jc w:val="center"/>
              <w:rPr>
                <w:ins w:id="787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70F147" w14:textId="77777777" w:rsidR="004D5389" w:rsidRPr="00642518" w:rsidRDefault="004D5389" w:rsidP="004D5389">
            <w:pPr>
              <w:keepNext/>
              <w:keepLines/>
              <w:spacing w:after="0"/>
              <w:jc w:val="center"/>
              <w:rPr>
                <w:ins w:id="787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4E4EBD6" w14:textId="77777777" w:rsidR="004D5389" w:rsidRPr="00642518" w:rsidRDefault="004D5389" w:rsidP="004D5389">
            <w:pPr>
              <w:keepNext/>
              <w:keepLines/>
              <w:spacing w:after="0"/>
              <w:jc w:val="center"/>
              <w:rPr>
                <w:ins w:id="7877" w:author="Per Lindell" w:date="2022-05-18T14:24:00Z"/>
                <w:rFonts w:ascii="Arial" w:eastAsia="SimSun" w:hAnsi="Arial"/>
                <w:sz w:val="18"/>
              </w:rPr>
            </w:pPr>
            <w:ins w:id="787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D384FAD" w14:textId="77777777" w:rsidR="004D5389" w:rsidRPr="00642518" w:rsidRDefault="004D5389" w:rsidP="004D5389">
            <w:pPr>
              <w:keepNext/>
              <w:keepLines/>
              <w:spacing w:after="0"/>
              <w:jc w:val="center"/>
              <w:rPr>
                <w:ins w:id="7879" w:author="Per Lindell" w:date="2022-05-18T14:24:00Z"/>
                <w:rFonts w:ascii="Arial" w:eastAsia="SimSun" w:hAnsi="Arial"/>
                <w:sz w:val="18"/>
              </w:rPr>
            </w:pPr>
            <w:ins w:id="7880"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4557F03" w14:textId="77777777" w:rsidR="004D5389" w:rsidRPr="00642518" w:rsidRDefault="004D5389" w:rsidP="004D5389">
            <w:pPr>
              <w:keepNext/>
              <w:keepLines/>
              <w:spacing w:after="0"/>
              <w:jc w:val="center"/>
              <w:rPr>
                <w:ins w:id="7881" w:author="Per Lindell" w:date="2022-05-18T14:24:00Z"/>
                <w:rFonts w:ascii="Arial" w:eastAsia="SimSun" w:hAnsi="Arial"/>
                <w:sz w:val="18"/>
              </w:rPr>
            </w:pPr>
          </w:p>
        </w:tc>
      </w:tr>
      <w:tr w:rsidR="004D5389" w:rsidRPr="00642518" w14:paraId="6EDC4E40" w14:textId="77777777" w:rsidTr="004A7766">
        <w:trPr>
          <w:trHeight w:val="187"/>
          <w:jc w:val="center"/>
          <w:ins w:id="7882" w:author="Per Lindell" w:date="2022-05-18T14:24:00Z"/>
        </w:trPr>
        <w:tc>
          <w:tcPr>
            <w:tcW w:w="2534" w:type="dxa"/>
            <w:tcBorders>
              <w:top w:val="nil"/>
              <w:left w:val="single" w:sz="4" w:space="0" w:color="auto"/>
              <w:bottom w:val="nil"/>
              <w:right w:val="single" w:sz="4" w:space="0" w:color="auto"/>
            </w:tcBorders>
            <w:shd w:val="clear" w:color="auto" w:fill="auto"/>
          </w:tcPr>
          <w:p w14:paraId="279F664D" w14:textId="77777777" w:rsidR="004D5389" w:rsidRPr="00642518" w:rsidRDefault="004D5389" w:rsidP="004D5389">
            <w:pPr>
              <w:keepNext/>
              <w:keepLines/>
              <w:spacing w:after="0"/>
              <w:jc w:val="center"/>
              <w:rPr>
                <w:ins w:id="788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245A70" w14:textId="77777777" w:rsidR="004D5389" w:rsidRPr="00642518" w:rsidRDefault="004D5389" w:rsidP="004D5389">
            <w:pPr>
              <w:keepNext/>
              <w:keepLines/>
              <w:spacing w:after="0"/>
              <w:jc w:val="center"/>
              <w:rPr>
                <w:ins w:id="7884"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72AE3295" w14:textId="77777777" w:rsidR="004D5389" w:rsidRPr="00642518" w:rsidRDefault="004D5389" w:rsidP="004D5389">
            <w:pPr>
              <w:keepNext/>
              <w:keepLines/>
              <w:spacing w:after="0"/>
              <w:jc w:val="center"/>
              <w:rPr>
                <w:ins w:id="7885" w:author="Per Lindell" w:date="2022-05-18T14:24:00Z"/>
                <w:rFonts w:ascii="Arial" w:eastAsia="SimSun" w:hAnsi="Arial"/>
                <w:sz w:val="18"/>
              </w:rPr>
            </w:pPr>
            <w:ins w:id="788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FD76B4D" w14:textId="77777777" w:rsidR="004D5389" w:rsidRPr="00642518" w:rsidRDefault="004D5389" w:rsidP="004D5389">
            <w:pPr>
              <w:keepNext/>
              <w:keepLines/>
              <w:spacing w:after="0"/>
              <w:jc w:val="center"/>
              <w:rPr>
                <w:ins w:id="7887" w:author="Per Lindell" w:date="2022-05-18T14:24:00Z"/>
                <w:rFonts w:ascii="Arial" w:eastAsia="MS Mincho" w:hAnsi="Arial"/>
                <w:sz w:val="18"/>
              </w:rPr>
            </w:pPr>
            <w:ins w:id="7888"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63C357A" w14:textId="77777777" w:rsidR="004D5389" w:rsidRPr="00642518" w:rsidRDefault="004D5389" w:rsidP="004D5389">
            <w:pPr>
              <w:keepNext/>
              <w:keepLines/>
              <w:spacing w:after="0"/>
              <w:jc w:val="center"/>
              <w:rPr>
                <w:ins w:id="7889" w:author="Per Lindell" w:date="2022-05-18T14:24:00Z"/>
                <w:rFonts w:ascii="Arial" w:eastAsia="SimSun" w:hAnsi="Arial"/>
                <w:sz w:val="18"/>
              </w:rPr>
            </w:pPr>
          </w:p>
        </w:tc>
      </w:tr>
      <w:tr w:rsidR="004D5389" w:rsidRPr="00642518" w14:paraId="233A7387" w14:textId="77777777" w:rsidTr="004A7766">
        <w:trPr>
          <w:trHeight w:val="187"/>
          <w:jc w:val="center"/>
          <w:ins w:id="7890" w:author="Per Lindell" w:date="2022-05-18T14:24:00Z"/>
        </w:trPr>
        <w:tc>
          <w:tcPr>
            <w:tcW w:w="2534" w:type="dxa"/>
            <w:tcBorders>
              <w:top w:val="nil"/>
              <w:left w:val="single" w:sz="4" w:space="0" w:color="auto"/>
              <w:bottom w:val="nil"/>
              <w:right w:val="single" w:sz="4" w:space="0" w:color="auto"/>
            </w:tcBorders>
            <w:shd w:val="clear" w:color="auto" w:fill="auto"/>
          </w:tcPr>
          <w:p w14:paraId="14B2F1A7" w14:textId="77777777" w:rsidR="004D5389" w:rsidRPr="00642518" w:rsidRDefault="004D5389" w:rsidP="004D5389">
            <w:pPr>
              <w:keepNext/>
              <w:keepLines/>
              <w:spacing w:after="0"/>
              <w:jc w:val="center"/>
              <w:rPr>
                <w:ins w:id="789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FED45A5" w14:textId="77777777" w:rsidR="004D5389" w:rsidRPr="00642518" w:rsidRDefault="004D5389" w:rsidP="004D5389">
            <w:pPr>
              <w:keepNext/>
              <w:keepLines/>
              <w:spacing w:after="0"/>
              <w:jc w:val="center"/>
              <w:rPr>
                <w:ins w:id="789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C95AAB3" w14:textId="77777777" w:rsidR="004D5389" w:rsidRPr="00642518" w:rsidRDefault="004D5389" w:rsidP="004D5389">
            <w:pPr>
              <w:keepNext/>
              <w:keepLines/>
              <w:spacing w:after="0"/>
              <w:jc w:val="center"/>
              <w:rPr>
                <w:ins w:id="7893" w:author="Per Lindell" w:date="2022-05-18T14:24:00Z"/>
                <w:rFonts w:ascii="Arial" w:eastAsia="SimSun" w:hAnsi="Arial"/>
                <w:sz w:val="18"/>
                <w:lang w:eastAsia="zh-CN"/>
              </w:rPr>
            </w:pPr>
            <w:ins w:id="789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4C2741C" w14:textId="77777777" w:rsidR="004D5389" w:rsidRPr="00642518" w:rsidRDefault="004D5389" w:rsidP="004D5389">
            <w:pPr>
              <w:keepNext/>
              <w:keepLines/>
              <w:spacing w:after="0"/>
              <w:jc w:val="center"/>
              <w:rPr>
                <w:ins w:id="7895" w:author="Per Lindell" w:date="2022-05-18T14:24:00Z"/>
                <w:rFonts w:ascii="Arial" w:eastAsia="SimSun" w:hAnsi="Arial"/>
                <w:sz w:val="18"/>
              </w:rPr>
            </w:pPr>
            <w:ins w:id="789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42ED4345" w14:textId="77777777" w:rsidR="004D5389" w:rsidRPr="00642518" w:rsidRDefault="004D5389" w:rsidP="004D5389">
            <w:pPr>
              <w:keepNext/>
              <w:keepLines/>
              <w:spacing w:after="0"/>
              <w:jc w:val="center"/>
              <w:rPr>
                <w:ins w:id="7897" w:author="Per Lindell" w:date="2022-05-18T14:24:00Z"/>
                <w:rFonts w:ascii="Arial" w:eastAsia="SimSun" w:hAnsi="Arial"/>
                <w:sz w:val="18"/>
              </w:rPr>
            </w:pPr>
          </w:p>
        </w:tc>
      </w:tr>
      <w:tr w:rsidR="004D5389" w:rsidRPr="00642518" w14:paraId="369CC858" w14:textId="77777777" w:rsidTr="004A7766">
        <w:trPr>
          <w:trHeight w:val="187"/>
          <w:jc w:val="center"/>
          <w:ins w:id="789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46EC422" w14:textId="77777777" w:rsidR="004D5389" w:rsidRPr="00642518" w:rsidRDefault="004D5389" w:rsidP="004D5389">
            <w:pPr>
              <w:keepNext/>
              <w:keepLines/>
              <w:spacing w:after="0"/>
              <w:jc w:val="center"/>
              <w:rPr>
                <w:ins w:id="7899" w:author="Per Lindell" w:date="2022-05-18T14:24:00Z"/>
                <w:rFonts w:ascii="Arial" w:eastAsia="SimSun" w:hAnsi="Arial"/>
                <w:sz w:val="18"/>
              </w:rPr>
            </w:pPr>
            <w:ins w:id="79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top w:val="single" w:sz="4" w:space="0" w:color="auto"/>
              <w:left w:val="single" w:sz="4" w:space="0" w:color="auto"/>
              <w:bottom w:val="nil"/>
              <w:right w:val="single" w:sz="4" w:space="0" w:color="auto"/>
            </w:tcBorders>
            <w:shd w:val="clear" w:color="auto" w:fill="auto"/>
          </w:tcPr>
          <w:p w14:paraId="786707C4" w14:textId="77777777" w:rsidR="004D5389" w:rsidRPr="003E7642" w:rsidRDefault="004D5389" w:rsidP="004D5389">
            <w:pPr>
              <w:keepNext/>
              <w:keepLines/>
              <w:spacing w:after="0"/>
              <w:jc w:val="center"/>
              <w:rPr>
                <w:ins w:id="7901" w:author="Per Lindell" w:date="2022-05-18T14:24:00Z"/>
                <w:rFonts w:ascii="Arial" w:eastAsia="SimSun" w:hAnsi="Arial"/>
                <w:sz w:val="18"/>
                <w:lang w:val="en-US" w:eastAsia="ja-JP"/>
              </w:rPr>
            </w:pPr>
            <w:ins w:id="7902" w:author="Per Lindell" w:date="2022-05-18T14:24:00Z">
              <w:r w:rsidRPr="003E7642">
                <w:rPr>
                  <w:rFonts w:ascii="Arial" w:eastAsia="SimSun" w:hAnsi="Arial"/>
                  <w:sz w:val="18"/>
                  <w:lang w:val="en-US" w:eastAsia="ja-JP"/>
                </w:rPr>
                <w:t>CA_n257G</w:t>
              </w:r>
            </w:ins>
          </w:p>
          <w:p w14:paraId="23A1EBFB" w14:textId="77777777" w:rsidR="004D5389" w:rsidRPr="003E7642" w:rsidRDefault="004D5389" w:rsidP="004D5389">
            <w:pPr>
              <w:keepNext/>
              <w:keepLines/>
              <w:spacing w:after="0"/>
              <w:jc w:val="center"/>
              <w:rPr>
                <w:ins w:id="7903" w:author="Per Lindell" w:date="2022-05-18T14:24:00Z"/>
                <w:rFonts w:ascii="Arial" w:eastAsia="SimSun" w:hAnsi="Arial"/>
                <w:sz w:val="18"/>
                <w:lang w:val="en-US" w:eastAsia="ja-JP"/>
              </w:rPr>
            </w:pPr>
            <w:ins w:id="7904" w:author="Per Lindell" w:date="2022-05-18T14:24:00Z">
              <w:r w:rsidRPr="003E7642">
                <w:rPr>
                  <w:rFonts w:ascii="Arial" w:eastAsia="SimSun" w:hAnsi="Arial"/>
                  <w:sz w:val="18"/>
                  <w:lang w:val="en-US" w:eastAsia="ja-JP"/>
                </w:rPr>
                <w:t>CA_n257H</w:t>
              </w:r>
            </w:ins>
          </w:p>
          <w:p w14:paraId="15E6C6BD" w14:textId="77777777" w:rsidR="004D5389" w:rsidRPr="003E7642" w:rsidRDefault="004D5389" w:rsidP="004D5389">
            <w:pPr>
              <w:keepNext/>
              <w:keepLines/>
              <w:spacing w:after="0"/>
              <w:jc w:val="center"/>
              <w:rPr>
                <w:ins w:id="7905" w:author="Per Lindell" w:date="2022-05-18T14:24:00Z"/>
                <w:rFonts w:ascii="Arial" w:eastAsia="SimSun" w:hAnsi="Arial"/>
                <w:sz w:val="18"/>
                <w:lang w:val="en-US" w:eastAsia="ja-JP"/>
              </w:rPr>
            </w:pPr>
            <w:ins w:id="7906" w:author="Per Lindell" w:date="2022-05-18T14:24:00Z">
              <w:r w:rsidRPr="003E7642">
                <w:rPr>
                  <w:rFonts w:ascii="Arial" w:eastAsia="SimSun" w:hAnsi="Arial"/>
                  <w:sz w:val="18"/>
                  <w:lang w:val="en-US" w:eastAsia="ja-JP"/>
                </w:rPr>
                <w:t>CA_n257I</w:t>
              </w:r>
            </w:ins>
          </w:p>
          <w:p w14:paraId="5163103C" w14:textId="77777777" w:rsidR="004D5389" w:rsidRPr="00642518" w:rsidRDefault="004D5389" w:rsidP="004D5389">
            <w:pPr>
              <w:keepNext/>
              <w:keepLines/>
              <w:spacing w:after="0"/>
              <w:jc w:val="center"/>
              <w:rPr>
                <w:ins w:id="7907" w:author="Per Lindell" w:date="2022-05-18T14:24:00Z"/>
                <w:rFonts w:ascii="Arial" w:eastAsia="SimSun" w:hAnsi="Arial"/>
                <w:sz w:val="18"/>
                <w:lang w:eastAsia="zh-CN"/>
              </w:rPr>
            </w:pPr>
            <w:ins w:id="7908" w:author="Per Lindell" w:date="2022-05-18T14:24: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3E7642">
                <w:rPr>
                  <w:rFonts w:ascii="Arial" w:eastAsia="SimSun" w:hAnsi="Arial"/>
                  <w:sz w:val="18"/>
                  <w:lang w:val="en-US"/>
                </w:rPr>
                <w:t>A</w:t>
              </w:r>
              <w:r w:rsidRPr="00642518">
                <w:rPr>
                  <w:rFonts w:ascii="Arial" w:eastAsia="SimSun" w:hAnsi="Arial" w:hint="eastAsia"/>
                  <w:sz w:val="18"/>
                  <w:lang w:eastAsia="zh-CN"/>
                </w:rPr>
                <w:t xml:space="preserve"> </w:t>
              </w:r>
            </w:ins>
          </w:p>
          <w:p w14:paraId="6072A3E3" w14:textId="77777777" w:rsidR="004D5389" w:rsidRPr="003E7642" w:rsidRDefault="004D5389" w:rsidP="004D5389">
            <w:pPr>
              <w:keepNext/>
              <w:keepLines/>
              <w:spacing w:after="0"/>
              <w:jc w:val="center"/>
              <w:rPr>
                <w:ins w:id="7909" w:author="Per Lindell" w:date="2022-05-18T14:24:00Z"/>
                <w:rFonts w:ascii="Arial" w:eastAsia="SimSun" w:hAnsi="Arial"/>
                <w:sz w:val="18"/>
                <w:szCs w:val="18"/>
                <w:lang w:val="en-US"/>
              </w:rPr>
            </w:pPr>
            <w:ins w:id="79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906305B" w14:textId="77777777" w:rsidR="004D5389" w:rsidRPr="003E7642" w:rsidRDefault="004D5389" w:rsidP="004D5389">
            <w:pPr>
              <w:keepNext/>
              <w:keepLines/>
              <w:spacing w:after="0"/>
              <w:jc w:val="center"/>
              <w:rPr>
                <w:ins w:id="7911" w:author="Per Lindell" w:date="2022-05-18T14:24:00Z"/>
                <w:rFonts w:ascii="Arial" w:eastAsia="SimSun" w:hAnsi="Arial"/>
                <w:sz w:val="18"/>
                <w:szCs w:val="18"/>
                <w:lang w:val="en-US"/>
              </w:rPr>
            </w:pPr>
            <w:ins w:id="79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D79D452" w14:textId="77777777" w:rsidR="004D5389" w:rsidRPr="003E7642" w:rsidRDefault="004D5389" w:rsidP="004D5389">
            <w:pPr>
              <w:keepNext/>
              <w:keepLines/>
              <w:spacing w:after="0"/>
              <w:jc w:val="center"/>
              <w:rPr>
                <w:ins w:id="7913" w:author="Per Lindell" w:date="2022-05-18T14:24:00Z"/>
                <w:rFonts w:ascii="Arial" w:eastAsia="SimSun" w:hAnsi="Arial"/>
                <w:sz w:val="18"/>
                <w:szCs w:val="18"/>
                <w:lang w:val="en-US"/>
              </w:rPr>
            </w:pPr>
            <w:ins w:id="79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5D32FA4" w14:textId="77777777" w:rsidR="004D5389" w:rsidRPr="003E7642" w:rsidRDefault="004D5389" w:rsidP="004D5389">
            <w:pPr>
              <w:keepNext/>
              <w:keepLines/>
              <w:spacing w:after="0"/>
              <w:jc w:val="center"/>
              <w:rPr>
                <w:ins w:id="7915" w:author="Per Lindell" w:date="2022-05-18T14:24:00Z"/>
                <w:rFonts w:ascii="Arial" w:eastAsia="SimSun" w:hAnsi="Arial"/>
                <w:sz w:val="18"/>
                <w:szCs w:val="18"/>
                <w:lang w:val="en-US"/>
              </w:rPr>
            </w:pPr>
            <w:ins w:id="79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41D7AF79" w14:textId="77777777" w:rsidR="004D5389" w:rsidRPr="003E7642" w:rsidRDefault="004D5389" w:rsidP="004D5389">
            <w:pPr>
              <w:keepNext/>
              <w:keepLines/>
              <w:spacing w:after="0"/>
              <w:jc w:val="center"/>
              <w:rPr>
                <w:ins w:id="7917" w:author="Per Lindell" w:date="2022-05-18T14:24:00Z"/>
                <w:rFonts w:ascii="Arial" w:eastAsia="SimSun" w:hAnsi="Arial"/>
                <w:sz w:val="18"/>
                <w:szCs w:val="18"/>
                <w:lang w:val="en-US"/>
              </w:rPr>
            </w:pPr>
            <w:ins w:id="79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0A738968" w14:textId="77777777" w:rsidR="004D5389" w:rsidRPr="003E7642" w:rsidRDefault="004D5389" w:rsidP="004D5389">
            <w:pPr>
              <w:keepNext/>
              <w:keepLines/>
              <w:spacing w:after="0"/>
              <w:jc w:val="center"/>
              <w:rPr>
                <w:ins w:id="7919" w:author="Per Lindell" w:date="2022-05-18T14:24:00Z"/>
                <w:rFonts w:ascii="Arial" w:eastAsia="SimSun" w:hAnsi="Arial"/>
                <w:sz w:val="18"/>
                <w:szCs w:val="18"/>
                <w:lang w:val="en-US"/>
              </w:rPr>
            </w:pPr>
            <w:ins w:id="79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D6B0319" w14:textId="77777777" w:rsidR="004D5389" w:rsidRPr="003E7642" w:rsidRDefault="004D5389" w:rsidP="004D5389">
            <w:pPr>
              <w:keepNext/>
              <w:keepLines/>
              <w:spacing w:after="0"/>
              <w:jc w:val="center"/>
              <w:rPr>
                <w:ins w:id="7921" w:author="Per Lindell" w:date="2022-05-18T14:24:00Z"/>
                <w:rFonts w:ascii="Arial" w:eastAsia="SimSun" w:hAnsi="Arial"/>
                <w:sz w:val="18"/>
                <w:szCs w:val="18"/>
                <w:lang w:val="en-US"/>
              </w:rPr>
            </w:pPr>
            <w:ins w:id="79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D627EEB" w14:textId="77777777" w:rsidR="004D5389" w:rsidRPr="003E7642" w:rsidRDefault="004D5389" w:rsidP="004D5389">
            <w:pPr>
              <w:keepNext/>
              <w:keepLines/>
              <w:spacing w:after="0"/>
              <w:jc w:val="center"/>
              <w:rPr>
                <w:ins w:id="7923" w:author="Per Lindell" w:date="2022-05-18T14:24:00Z"/>
                <w:rFonts w:ascii="Arial" w:eastAsia="SimSun" w:hAnsi="Arial"/>
                <w:sz w:val="18"/>
                <w:szCs w:val="18"/>
                <w:lang w:val="en-US"/>
              </w:rPr>
            </w:pPr>
            <w:ins w:id="79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6ABD6FD" w14:textId="77777777" w:rsidR="004D5389" w:rsidRPr="003E7642" w:rsidRDefault="004D5389" w:rsidP="004D5389">
            <w:pPr>
              <w:keepNext/>
              <w:keepLines/>
              <w:spacing w:after="0"/>
              <w:jc w:val="center"/>
              <w:rPr>
                <w:ins w:id="7925" w:author="Per Lindell" w:date="2022-05-18T14:24:00Z"/>
                <w:rFonts w:ascii="Arial" w:eastAsia="SimSun" w:hAnsi="Arial"/>
                <w:sz w:val="18"/>
                <w:szCs w:val="18"/>
                <w:lang w:val="en-US"/>
              </w:rPr>
            </w:pPr>
            <w:ins w:id="79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96364AE" w14:textId="77777777" w:rsidR="004D5389" w:rsidRPr="003E7642" w:rsidRDefault="004D5389" w:rsidP="004D5389">
            <w:pPr>
              <w:keepNext/>
              <w:keepLines/>
              <w:spacing w:after="0"/>
              <w:jc w:val="center"/>
              <w:rPr>
                <w:ins w:id="7927" w:author="Per Lindell" w:date="2022-05-18T14:24:00Z"/>
                <w:rFonts w:ascii="Arial" w:eastAsia="SimSun" w:hAnsi="Arial"/>
                <w:sz w:val="18"/>
                <w:szCs w:val="18"/>
                <w:lang w:val="en-US"/>
              </w:rPr>
            </w:pPr>
            <w:ins w:id="79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651A2699" w14:textId="77777777" w:rsidR="004D5389" w:rsidRPr="003E7642" w:rsidRDefault="004D5389" w:rsidP="004D5389">
            <w:pPr>
              <w:keepNext/>
              <w:keepLines/>
              <w:spacing w:after="0"/>
              <w:jc w:val="center"/>
              <w:rPr>
                <w:ins w:id="7929" w:author="Per Lindell" w:date="2022-05-18T14:24:00Z"/>
                <w:rFonts w:ascii="Arial" w:eastAsia="SimSun" w:hAnsi="Arial"/>
                <w:sz w:val="18"/>
                <w:szCs w:val="18"/>
                <w:lang w:val="en-US"/>
              </w:rPr>
            </w:pPr>
            <w:ins w:id="79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747AF0C" w14:textId="77777777" w:rsidR="004D5389" w:rsidRPr="003E7642" w:rsidRDefault="004D5389" w:rsidP="004D5389">
            <w:pPr>
              <w:keepNext/>
              <w:keepLines/>
              <w:spacing w:after="0"/>
              <w:jc w:val="center"/>
              <w:rPr>
                <w:ins w:id="7931" w:author="Per Lindell" w:date="2022-05-18T14:24:00Z"/>
                <w:rFonts w:ascii="Arial" w:eastAsia="SimSun" w:hAnsi="Arial"/>
                <w:sz w:val="18"/>
                <w:szCs w:val="18"/>
                <w:lang w:val="en-US"/>
              </w:rPr>
            </w:pPr>
            <w:ins w:id="79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541335AD" w14:textId="77777777" w:rsidR="004D5389" w:rsidRPr="003E7642" w:rsidRDefault="004D5389" w:rsidP="004D5389">
            <w:pPr>
              <w:keepNext/>
              <w:keepLines/>
              <w:spacing w:after="0"/>
              <w:jc w:val="center"/>
              <w:rPr>
                <w:ins w:id="7933" w:author="Per Lindell" w:date="2022-05-18T14:24:00Z"/>
                <w:rFonts w:ascii="Arial" w:eastAsia="SimSun" w:hAnsi="Arial"/>
                <w:sz w:val="18"/>
                <w:szCs w:val="18"/>
                <w:lang w:val="en-US"/>
              </w:rPr>
            </w:pPr>
            <w:ins w:id="79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7FFF1146" w14:textId="77777777" w:rsidR="004D5389" w:rsidRPr="00642518" w:rsidRDefault="004D5389" w:rsidP="004D5389">
            <w:pPr>
              <w:keepNext/>
              <w:keepLines/>
              <w:spacing w:after="0"/>
              <w:jc w:val="center"/>
              <w:rPr>
                <w:ins w:id="7935" w:author="Per Lindell" w:date="2022-05-18T14:24:00Z"/>
                <w:rFonts w:ascii="Arial" w:eastAsia="MS Mincho" w:hAnsi="Arial"/>
                <w:sz w:val="18"/>
              </w:rPr>
            </w:pPr>
            <w:ins w:id="79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top w:val="single" w:sz="4" w:space="0" w:color="auto"/>
              <w:left w:val="single" w:sz="4" w:space="0" w:color="auto"/>
              <w:right w:val="single" w:sz="4" w:space="0" w:color="auto"/>
            </w:tcBorders>
          </w:tcPr>
          <w:p w14:paraId="7746AC0D" w14:textId="77777777" w:rsidR="004D5389" w:rsidRPr="00642518" w:rsidRDefault="004D5389" w:rsidP="004D5389">
            <w:pPr>
              <w:keepNext/>
              <w:keepLines/>
              <w:spacing w:after="0"/>
              <w:jc w:val="center"/>
              <w:rPr>
                <w:ins w:id="7937" w:author="Per Lindell" w:date="2022-05-18T14:24:00Z"/>
                <w:rFonts w:ascii="Arial" w:eastAsia="SimSun" w:hAnsi="Arial"/>
                <w:sz w:val="18"/>
              </w:rPr>
            </w:pPr>
            <w:ins w:id="79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D437837" w14:textId="77777777" w:rsidR="004D5389" w:rsidRPr="00642518" w:rsidRDefault="004D5389" w:rsidP="004D5389">
            <w:pPr>
              <w:keepNext/>
              <w:keepLines/>
              <w:spacing w:after="0"/>
              <w:jc w:val="center"/>
              <w:rPr>
                <w:ins w:id="7939" w:author="Per Lindell" w:date="2022-05-18T14:24:00Z"/>
                <w:rFonts w:ascii="Arial" w:eastAsia="SimSun" w:hAnsi="Arial"/>
                <w:sz w:val="18"/>
              </w:rPr>
            </w:pPr>
            <w:ins w:id="794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5067BBCF" w14:textId="77777777" w:rsidR="004D5389" w:rsidRPr="00642518" w:rsidRDefault="004D5389" w:rsidP="004D5389">
            <w:pPr>
              <w:keepNext/>
              <w:keepLines/>
              <w:spacing w:after="0"/>
              <w:jc w:val="center"/>
              <w:rPr>
                <w:ins w:id="7941" w:author="Per Lindell" w:date="2022-05-18T14:24:00Z"/>
                <w:rFonts w:ascii="Arial" w:eastAsia="SimSun" w:hAnsi="Arial"/>
                <w:sz w:val="18"/>
                <w:lang w:eastAsia="zh-CN"/>
              </w:rPr>
            </w:pPr>
            <w:ins w:id="7942" w:author="Per Lindell" w:date="2022-05-18T14:24:00Z">
              <w:r w:rsidRPr="00642518">
                <w:rPr>
                  <w:rFonts w:ascii="Arial" w:eastAsia="SimSun" w:hAnsi="Arial" w:hint="eastAsia"/>
                  <w:sz w:val="18"/>
                  <w:szCs w:val="18"/>
                  <w:lang w:eastAsia="zh-CN"/>
                </w:rPr>
                <w:t>0</w:t>
              </w:r>
            </w:ins>
          </w:p>
        </w:tc>
      </w:tr>
      <w:tr w:rsidR="004D5389" w:rsidRPr="00642518" w14:paraId="61943B7B" w14:textId="77777777" w:rsidTr="004A7766">
        <w:trPr>
          <w:trHeight w:val="187"/>
          <w:jc w:val="center"/>
          <w:ins w:id="7943" w:author="Per Lindell" w:date="2022-05-18T14:24:00Z"/>
        </w:trPr>
        <w:tc>
          <w:tcPr>
            <w:tcW w:w="2534" w:type="dxa"/>
            <w:tcBorders>
              <w:top w:val="nil"/>
              <w:left w:val="single" w:sz="4" w:space="0" w:color="auto"/>
              <w:bottom w:val="nil"/>
              <w:right w:val="single" w:sz="4" w:space="0" w:color="auto"/>
            </w:tcBorders>
            <w:shd w:val="clear" w:color="auto" w:fill="auto"/>
          </w:tcPr>
          <w:p w14:paraId="37BEB122" w14:textId="77777777" w:rsidR="004D5389" w:rsidRPr="00642518" w:rsidRDefault="004D5389" w:rsidP="004D5389">
            <w:pPr>
              <w:keepNext/>
              <w:keepLines/>
              <w:spacing w:after="0"/>
              <w:jc w:val="center"/>
              <w:rPr>
                <w:ins w:id="794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9E4509" w14:textId="77777777" w:rsidR="004D5389" w:rsidRPr="00642518" w:rsidRDefault="004D5389" w:rsidP="004D5389">
            <w:pPr>
              <w:keepNext/>
              <w:keepLines/>
              <w:spacing w:after="0"/>
              <w:jc w:val="center"/>
              <w:rPr>
                <w:ins w:id="7945"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7CB4263" w14:textId="77777777" w:rsidR="004D5389" w:rsidRPr="00642518" w:rsidRDefault="004D5389" w:rsidP="004D5389">
            <w:pPr>
              <w:keepNext/>
              <w:keepLines/>
              <w:spacing w:after="0"/>
              <w:jc w:val="center"/>
              <w:rPr>
                <w:ins w:id="7946" w:author="Per Lindell" w:date="2022-05-18T14:24:00Z"/>
                <w:rFonts w:ascii="Arial" w:eastAsia="SimSun" w:hAnsi="Arial"/>
                <w:sz w:val="18"/>
              </w:rPr>
            </w:pPr>
            <w:ins w:id="79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BBE9AD2" w14:textId="77777777" w:rsidR="004D5389" w:rsidRPr="00642518" w:rsidRDefault="004D5389" w:rsidP="004D5389">
            <w:pPr>
              <w:keepNext/>
              <w:keepLines/>
              <w:spacing w:after="0"/>
              <w:jc w:val="center"/>
              <w:rPr>
                <w:ins w:id="7948" w:author="Per Lindell" w:date="2022-05-18T14:24:00Z"/>
                <w:rFonts w:ascii="Arial" w:eastAsia="SimSun" w:hAnsi="Arial"/>
                <w:sz w:val="18"/>
              </w:rPr>
            </w:pPr>
            <w:ins w:id="7949"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A462F60" w14:textId="77777777" w:rsidR="004D5389" w:rsidRPr="00642518" w:rsidRDefault="004D5389" w:rsidP="004D5389">
            <w:pPr>
              <w:keepNext/>
              <w:keepLines/>
              <w:spacing w:after="0"/>
              <w:jc w:val="center"/>
              <w:rPr>
                <w:ins w:id="7950" w:author="Per Lindell" w:date="2022-05-18T14:24:00Z"/>
                <w:rFonts w:ascii="Arial" w:eastAsia="SimSun" w:hAnsi="Arial"/>
                <w:sz w:val="18"/>
              </w:rPr>
            </w:pPr>
          </w:p>
        </w:tc>
      </w:tr>
      <w:tr w:rsidR="004D5389" w:rsidRPr="00642518" w14:paraId="2243D76A" w14:textId="77777777" w:rsidTr="004A7766">
        <w:trPr>
          <w:trHeight w:val="187"/>
          <w:jc w:val="center"/>
          <w:ins w:id="7951" w:author="Per Lindell" w:date="2022-05-18T14:24:00Z"/>
        </w:trPr>
        <w:tc>
          <w:tcPr>
            <w:tcW w:w="2534" w:type="dxa"/>
            <w:tcBorders>
              <w:top w:val="nil"/>
              <w:left w:val="single" w:sz="4" w:space="0" w:color="auto"/>
              <w:bottom w:val="nil"/>
              <w:right w:val="single" w:sz="4" w:space="0" w:color="auto"/>
            </w:tcBorders>
            <w:shd w:val="clear" w:color="auto" w:fill="auto"/>
          </w:tcPr>
          <w:p w14:paraId="0EBAD413" w14:textId="77777777" w:rsidR="004D5389" w:rsidRPr="00642518" w:rsidRDefault="004D5389" w:rsidP="004D5389">
            <w:pPr>
              <w:keepNext/>
              <w:keepLines/>
              <w:spacing w:after="0"/>
              <w:jc w:val="center"/>
              <w:rPr>
                <w:ins w:id="795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0669014" w14:textId="77777777" w:rsidR="004D5389" w:rsidRPr="00642518" w:rsidRDefault="004D5389" w:rsidP="004D5389">
            <w:pPr>
              <w:keepNext/>
              <w:keepLines/>
              <w:spacing w:after="0"/>
              <w:jc w:val="center"/>
              <w:rPr>
                <w:ins w:id="795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69B22B6D" w14:textId="77777777" w:rsidR="004D5389" w:rsidRPr="00642518" w:rsidRDefault="004D5389" w:rsidP="004D5389">
            <w:pPr>
              <w:keepNext/>
              <w:keepLines/>
              <w:spacing w:after="0"/>
              <w:jc w:val="center"/>
              <w:rPr>
                <w:ins w:id="7954" w:author="Per Lindell" w:date="2022-05-18T14:24:00Z"/>
                <w:rFonts w:ascii="Arial" w:eastAsia="SimSun" w:hAnsi="Arial"/>
                <w:sz w:val="18"/>
              </w:rPr>
            </w:pPr>
            <w:ins w:id="79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338DE78" w14:textId="77777777" w:rsidR="004D5389" w:rsidRPr="00642518" w:rsidRDefault="004D5389" w:rsidP="004D5389">
            <w:pPr>
              <w:keepNext/>
              <w:keepLines/>
              <w:spacing w:after="0"/>
              <w:jc w:val="center"/>
              <w:rPr>
                <w:ins w:id="7956" w:author="Per Lindell" w:date="2022-05-18T14:24:00Z"/>
                <w:rFonts w:ascii="Arial" w:eastAsia="MS Mincho" w:hAnsi="Arial"/>
                <w:sz w:val="18"/>
              </w:rPr>
            </w:pPr>
            <w:ins w:id="7957"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7BB94AE" w14:textId="77777777" w:rsidR="004D5389" w:rsidRPr="00642518" w:rsidRDefault="004D5389" w:rsidP="004D5389">
            <w:pPr>
              <w:keepNext/>
              <w:keepLines/>
              <w:spacing w:after="0"/>
              <w:jc w:val="center"/>
              <w:rPr>
                <w:ins w:id="7958" w:author="Per Lindell" w:date="2022-05-18T14:24:00Z"/>
                <w:rFonts w:ascii="Arial" w:eastAsia="SimSun" w:hAnsi="Arial"/>
                <w:sz w:val="18"/>
              </w:rPr>
            </w:pPr>
          </w:p>
        </w:tc>
      </w:tr>
      <w:tr w:rsidR="004D5389" w:rsidRPr="00642518" w14:paraId="058B31C0" w14:textId="77777777" w:rsidTr="004A7766">
        <w:trPr>
          <w:trHeight w:val="187"/>
          <w:jc w:val="center"/>
          <w:ins w:id="79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FABCF2F" w14:textId="77777777" w:rsidR="004D5389" w:rsidRPr="00642518" w:rsidRDefault="004D5389" w:rsidP="004D5389">
            <w:pPr>
              <w:keepNext/>
              <w:keepLines/>
              <w:spacing w:after="0"/>
              <w:jc w:val="center"/>
              <w:rPr>
                <w:ins w:id="796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37F11A" w14:textId="77777777" w:rsidR="004D5389" w:rsidRPr="00642518" w:rsidRDefault="004D5389" w:rsidP="004D5389">
            <w:pPr>
              <w:keepNext/>
              <w:keepLines/>
              <w:spacing w:after="0"/>
              <w:jc w:val="center"/>
              <w:rPr>
                <w:ins w:id="7961"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62940AD" w14:textId="77777777" w:rsidR="004D5389" w:rsidRPr="00642518" w:rsidRDefault="004D5389" w:rsidP="004D5389">
            <w:pPr>
              <w:keepNext/>
              <w:keepLines/>
              <w:spacing w:after="0"/>
              <w:jc w:val="center"/>
              <w:rPr>
                <w:ins w:id="7962" w:author="Per Lindell" w:date="2022-05-18T14:24:00Z"/>
                <w:rFonts w:ascii="Arial" w:eastAsia="SimSun" w:hAnsi="Arial"/>
                <w:sz w:val="18"/>
                <w:lang w:eastAsia="zh-CN"/>
              </w:rPr>
            </w:pPr>
            <w:ins w:id="79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7A2D23C" w14:textId="77777777" w:rsidR="004D5389" w:rsidRPr="00642518" w:rsidRDefault="004D5389" w:rsidP="004D5389">
            <w:pPr>
              <w:keepNext/>
              <w:keepLines/>
              <w:spacing w:after="0"/>
              <w:jc w:val="center"/>
              <w:rPr>
                <w:ins w:id="7964" w:author="Per Lindell" w:date="2022-05-18T14:24:00Z"/>
                <w:rFonts w:ascii="Arial" w:eastAsia="SimSun" w:hAnsi="Arial"/>
                <w:sz w:val="18"/>
              </w:rPr>
            </w:pPr>
            <w:ins w:id="79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C683A23" w14:textId="77777777" w:rsidR="004D5389" w:rsidRPr="00642518" w:rsidRDefault="004D5389" w:rsidP="004D5389">
            <w:pPr>
              <w:keepNext/>
              <w:keepLines/>
              <w:spacing w:after="0"/>
              <w:jc w:val="center"/>
              <w:rPr>
                <w:ins w:id="7966" w:author="Per Lindell" w:date="2022-05-18T14:24:00Z"/>
                <w:rFonts w:ascii="Arial" w:eastAsia="SimSun" w:hAnsi="Arial"/>
                <w:sz w:val="18"/>
              </w:rPr>
            </w:pPr>
          </w:p>
        </w:tc>
      </w:tr>
      <w:tr w:rsidR="004D5389" w:rsidRPr="00642518" w14:paraId="5A336C18" w14:textId="77777777" w:rsidTr="004A7766">
        <w:trPr>
          <w:trHeight w:val="187"/>
          <w:jc w:val="center"/>
          <w:ins w:id="7967" w:author="Per Lindell" w:date="2022-05-18T14:24:00Z"/>
        </w:trPr>
        <w:tc>
          <w:tcPr>
            <w:tcW w:w="2534" w:type="dxa"/>
            <w:tcBorders>
              <w:left w:val="single" w:sz="4" w:space="0" w:color="auto"/>
              <w:bottom w:val="nil"/>
              <w:right w:val="single" w:sz="4" w:space="0" w:color="auto"/>
            </w:tcBorders>
            <w:shd w:val="clear" w:color="auto" w:fill="auto"/>
          </w:tcPr>
          <w:p w14:paraId="48004ED8" w14:textId="77777777" w:rsidR="004D5389" w:rsidRPr="00642518" w:rsidRDefault="004D5389" w:rsidP="004D5389">
            <w:pPr>
              <w:keepNext/>
              <w:keepLines/>
              <w:spacing w:after="0"/>
              <w:jc w:val="center"/>
              <w:rPr>
                <w:ins w:id="7968" w:author="Per Lindell" w:date="2022-05-18T14:24:00Z"/>
                <w:rFonts w:ascii="Arial" w:eastAsia="SimSun" w:hAnsi="Arial"/>
                <w:sz w:val="18"/>
              </w:rPr>
            </w:pPr>
            <w:ins w:id="79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4EDD81DE" w14:textId="77777777" w:rsidR="004D5389" w:rsidRPr="00642518" w:rsidRDefault="004D5389" w:rsidP="004D5389">
            <w:pPr>
              <w:keepNext/>
              <w:keepLines/>
              <w:spacing w:after="0"/>
              <w:jc w:val="center"/>
              <w:rPr>
                <w:ins w:id="7970" w:author="Per Lindell" w:date="2022-05-18T14:24:00Z"/>
                <w:rFonts w:ascii="Arial" w:eastAsia="SimSun" w:hAnsi="Arial"/>
                <w:sz w:val="18"/>
                <w:szCs w:val="18"/>
                <w:lang w:eastAsia="zh-CN"/>
              </w:rPr>
            </w:pPr>
            <w:ins w:id="79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2CC13D7" w14:textId="77777777" w:rsidR="004D5389" w:rsidRPr="003E7642" w:rsidRDefault="004D5389" w:rsidP="004D5389">
            <w:pPr>
              <w:keepNext/>
              <w:keepLines/>
              <w:spacing w:after="0"/>
              <w:jc w:val="center"/>
              <w:rPr>
                <w:ins w:id="7972" w:author="Per Lindell" w:date="2022-05-18T14:24:00Z"/>
                <w:rFonts w:ascii="Arial" w:eastAsia="SimSun" w:hAnsi="Arial"/>
                <w:sz w:val="18"/>
                <w:szCs w:val="18"/>
                <w:lang w:val="en-US"/>
              </w:rPr>
            </w:pPr>
            <w:ins w:id="79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A21F20E" w14:textId="77777777" w:rsidR="004D5389" w:rsidRPr="003E7642" w:rsidRDefault="004D5389" w:rsidP="004D5389">
            <w:pPr>
              <w:keepNext/>
              <w:keepLines/>
              <w:spacing w:after="0"/>
              <w:jc w:val="center"/>
              <w:rPr>
                <w:ins w:id="7974" w:author="Per Lindell" w:date="2022-05-18T14:24:00Z"/>
                <w:rFonts w:ascii="Arial" w:eastAsia="SimSun" w:hAnsi="Arial"/>
                <w:sz w:val="18"/>
                <w:szCs w:val="18"/>
                <w:lang w:val="en-US"/>
              </w:rPr>
            </w:pPr>
            <w:ins w:id="79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34FB97C" w14:textId="77777777" w:rsidR="004D5389" w:rsidRPr="003E7642" w:rsidRDefault="004D5389" w:rsidP="004D5389">
            <w:pPr>
              <w:keepNext/>
              <w:keepLines/>
              <w:spacing w:after="0"/>
              <w:jc w:val="center"/>
              <w:rPr>
                <w:ins w:id="7976" w:author="Per Lindell" w:date="2022-05-18T14:24:00Z"/>
                <w:rFonts w:ascii="Arial" w:eastAsia="SimSun" w:hAnsi="Arial"/>
                <w:sz w:val="18"/>
                <w:szCs w:val="18"/>
                <w:lang w:val="en-US"/>
              </w:rPr>
            </w:pPr>
            <w:ins w:id="79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48B9EF1" w14:textId="77777777" w:rsidR="004D5389" w:rsidRPr="003E7642" w:rsidRDefault="004D5389" w:rsidP="004D5389">
            <w:pPr>
              <w:keepNext/>
              <w:keepLines/>
              <w:spacing w:after="0"/>
              <w:jc w:val="center"/>
              <w:rPr>
                <w:ins w:id="7978" w:author="Per Lindell" w:date="2022-05-18T14:24:00Z"/>
                <w:rFonts w:ascii="Arial" w:eastAsia="SimSun" w:hAnsi="Arial"/>
                <w:sz w:val="18"/>
                <w:szCs w:val="18"/>
                <w:lang w:val="en-US"/>
              </w:rPr>
            </w:pPr>
            <w:ins w:id="79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B5D55AB" w14:textId="77777777" w:rsidR="004D5389" w:rsidRPr="00642518" w:rsidRDefault="004D5389" w:rsidP="004D5389">
            <w:pPr>
              <w:keepNext/>
              <w:keepLines/>
              <w:spacing w:after="0"/>
              <w:jc w:val="center"/>
              <w:rPr>
                <w:ins w:id="7980" w:author="Per Lindell" w:date="2022-05-18T14:24:00Z"/>
                <w:rFonts w:ascii="Arial" w:eastAsia="SimSun" w:hAnsi="Arial"/>
                <w:sz w:val="18"/>
              </w:rPr>
            </w:pPr>
            <w:ins w:id="79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76AC8451" w14:textId="77777777" w:rsidR="004D5389" w:rsidRPr="00642518" w:rsidRDefault="004D5389" w:rsidP="004D5389">
            <w:pPr>
              <w:keepNext/>
              <w:keepLines/>
              <w:spacing w:after="0"/>
              <w:jc w:val="center"/>
              <w:rPr>
                <w:ins w:id="7982" w:author="Per Lindell" w:date="2022-05-18T14:24:00Z"/>
                <w:rFonts w:ascii="Arial" w:eastAsia="SimSun" w:hAnsi="Arial"/>
                <w:sz w:val="18"/>
              </w:rPr>
            </w:pPr>
            <w:ins w:id="798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35D19BA" w14:textId="77777777" w:rsidR="004D5389" w:rsidRPr="00642518" w:rsidRDefault="004D5389" w:rsidP="004D5389">
            <w:pPr>
              <w:keepNext/>
              <w:keepLines/>
              <w:spacing w:after="0"/>
              <w:jc w:val="center"/>
              <w:rPr>
                <w:ins w:id="7984" w:author="Per Lindell" w:date="2022-05-18T14:24:00Z"/>
                <w:rFonts w:ascii="Arial" w:eastAsia="SimSun" w:hAnsi="Arial"/>
                <w:sz w:val="18"/>
                <w:lang w:eastAsia="zh-CN"/>
              </w:rPr>
            </w:pPr>
            <w:ins w:id="7985"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35B0C99D" w14:textId="77777777" w:rsidR="004D5389" w:rsidRPr="00642518" w:rsidRDefault="004D5389" w:rsidP="004D5389">
            <w:pPr>
              <w:keepNext/>
              <w:keepLines/>
              <w:spacing w:after="0"/>
              <w:jc w:val="center"/>
              <w:rPr>
                <w:ins w:id="7986" w:author="Per Lindell" w:date="2022-05-18T14:24:00Z"/>
                <w:rFonts w:ascii="Arial" w:eastAsia="SimSun" w:hAnsi="Arial"/>
                <w:sz w:val="18"/>
                <w:lang w:eastAsia="zh-CN"/>
              </w:rPr>
            </w:pPr>
            <w:ins w:id="7987" w:author="Per Lindell" w:date="2022-05-18T14:24:00Z">
              <w:r w:rsidRPr="00642518">
                <w:rPr>
                  <w:rFonts w:ascii="Arial" w:eastAsia="SimSun" w:hAnsi="Arial" w:hint="eastAsia"/>
                  <w:sz w:val="18"/>
                  <w:szCs w:val="18"/>
                  <w:lang w:eastAsia="ja-JP"/>
                </w:rPr>
                <w:t>0</w:t>
              </w:r>
            </w:ins>
          </w:p>
        </w:tc>
      </w:tr>
      <w:tr w:rsidR="004D5389" w:rsidRPr="00642518" w14:paraId="51294460" w14:textId="77777777" w:rsidTr="004A7766">
        <w:trPr>
          <w:trHeight w:val="187"/>
          <w:jc w:val="center"/>
          <w:ins w:id="7988" w:author="Per Lindell" w:date="2022-05-18T14:24:00Z"/>
        </w:trPr>
        <w:tc>
          <w:tcPr>
            <w:tcW w:w="2534" w:type="dxa"/>
            <w:tcBorders>
              <w:top w:val="nil"/>
              <w:left w:val="single" w:sz="4" w:space="0" w:color="auto"/>
              <w:bottom w:val="nil"/>
              <w:right w:val="single" w:sz="4" w:space="0" w:color="auto"/>
            </w:tcBorders>
            <w:shd w:val="clear" w:color="auto" w:fill="auto"/>
          </w:tcPr>
          <w:p w14:paraId="01C6A951" w14:textId="77777777" w:rsidR="004D5389" w:rsidRPr="00642518" w:rsidRDefault="004D5389" w:rsidP="004D5389">
            <w:pPr>
              <w:keepNext/>
              <w:keepLines/>
              <w:spacing w:after="0"/>
              <w:jc w:val="center"/>
              <w:rPr>
                <w:ins w:id="798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D5A3EAD" w14:textId="77777777" w:rsidR="004D5389" w:rsidRPr="00642518" w:rsidRDefault="004D5389" w:rsidP="004D5389">
            <w:pPr>
              <w:keepNext/>
              <w:keepLines/>
              <w:spacing w:after="0"/>
              <w:jc w:val="center"/>
              <w:rPr>
                <w:ins w:id="79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A2339CF" w14:textId="77777777" w:rsidR="004D5389" w:rsidRPr="00642518" w:rsidRDefault="004D5389" w:rsidP="004D5389">
            <w:pPr>
              <w:keepNext/>
              <w:keepLines/>
              <w:spacing w:after="0"/>
              <w:jc w:val="center"/>
              <w:rPr>
                <w:ins w:id="7991" w:author="Per Lindell" w:date="2022-05-18T14:24:00Z"/>
                <w:rFonts w:ascii="Arial" w:eastAsia="SimSun" w:hAnsi="Arial"/>
                <w:sz w:val="18"/>
              </w:rPr>
            </w:pPr>
            <w:ins w:id="79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46D8534" w14:textId="77777777" w:rsidR="004D5389" w:rsidRPr="00642518" w:rsidRDefault="004D5389" w:rsidP="004D5389">
            <w:pPr>
              <w:keepNext/>
              <w:keepLines/>
              <w:spacing w:after="0"/>
              <w:jc w:val="center"/>
              <w:rPr>
                <w:ins w:id="7993" w:author="Per Lindell" w:date="2022-05-18T14:24:00Z"/>
                <w:rFonts w:ascii="Arial" w:eastAsia="SimSun" w:hAnsi="Arial"/>
                <w:sz w:val="18"/>
              </w:rPr>
            </w:pPr>
            <w:ins w:id="7994"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89BEEE9" w14:textId="77777777" w:rsidR="004D5389" w:rsidRPr="00642518" w:rsidRDefault="004D5389" w:rsidP="004D5389">
            <w:pPr>
              <w:keepNext/>
              <w:keepLines/>
              <w:spacing w:after="0"/>
              <w:jc w:val="center"/>
              <w:rPr>
                <w:ins w:id="7995" w:author="Per Lindell" w:date="2022-05-18T14:24:00Z"/>
                <w:rFonts w:ascii="Arial" w:eastAsia="SimSun" w:hAnsi="Arial"/>
                <w:sz w:val="18"/>
              </w:rPr>
            </w:pPr>
          </w:p>
        </w:tc>
      </w:tr>
      <w:tr w:rsidR="004D5389" w:rsidRPr="00642518" w14:paraId="417D92BE" w14:textId="77777777" w:rsidTr="004A7766">
        <w:trPr>
          <w:trHeight w:val="187"/>
          <w:jc w:val="center"/>
          <w:ins w:id="7996" w:author="Per Lindell" w:date="2022-05-18T14:24:00Z"/>
        </w:trPr>
        <w:tc>
          <w:tcPr>
            <w:tcW w:w="2534" w:type="dxa"/>
            <w:tcBorders>
              <w:top w:val="nil"/>
              <w:left w:val="single" w:sz="4" w:space="0" w:color="auto"/>
              <w:bottom w:val="nil"/>
              <w:right w:val="single" w:sz="4" w:space="0" w:color="auto"/>
            </w:tcBorders>
            <w:shd w:val="clear" w:color="auto" w:fill="auto"/>
          </w:tcPr>
          <w:p w14:paraId="3730E7A6" w14:textId="77777777" w:rsidR="004D5389" w:rsidRPr="00642518" w:rsidRDefault="004D5389" w:rsidP="004D5389">
            <w:pPr>
              <w:keepNext/>
              <w:keepLines/>
              <w:spacing w:after="0"/>
              <w:jc w:val="center"/>
              <w:rPr>
                <w:ins w:id="799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A339DCC" w14:textId="77777777" w:rsidR="004D5389" w:rsidRPr="00642518" w:rsidRDefault="004D5389" w:rsidP="004D5389">
            <w:pPr>
              <w:keepNext/>
              <w:keepLines/>
              <w:spacing w:after="0"/>
              <w:jc w:val="center"/>
              <w:rPr>
                <w:ins w:id="79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9399AC9" w14:textId="77777777" w:rsidR="004D5389" w:rsidRPr="00642518" w:rsidRDefault="004D5389" w:rsidP="004D5389">
            <w:pPr>
              <w:keepNext/>
              <w:keepLines/>
              <w:spacing w:after="0"/>
              <w:jc w:val="center"/>
              <w:rPr>
                <w:ins w:id="7999" w:author="Per Lindell" w:date="2022-05-18T14:24:00Z"/>
                <w:rFonts w:ascii="Arial" w:eastAsia="SimSun" w:hAnsi="Arial"/>
                <w:sz w:val="18"/>
              </w:rPr>
            </w:pPr>
            <w:ins w:id="80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1F3FEA5" w14:textId="77777777" w:rsidR="004D5389" w:rsidRPr="00642518" w:rsidRDefault="004D5389" w:rsidP="004D5389">
            <w:pPr>
              <w:keepNext/>
              <w:keepLines/>
              <w:spacing w:after="0"/>
              <w:jc w:val="center"/>
              <w:rPr>
                <w:ins w:id="8001" w:author="Per Lindell" w:date="2022-05-18T14:24:00Z"/>
                <w:rFonts w:ascii="Arial" w:eastAsia="SimSun" w:hAnsi="Arial"/>
                <w:sz w:val="18"/>
                <w:lang w:eastAsia="zh-CN"/>
              </w:rPr>
            </w:pPr>
            <w:ins w:id="8002"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87CA973" w14:textId="77777777" w:rsidR="004D5389" w:rsidRPr="00642518" w:rsidRDefault="004D5389" w:rsidP="004D5389">
            <w:pPr>
              <w:keepNext/>
              <w:keepLines/>
              <w:spacing w:after="0"/>
              <w:jc w:val="center"/>
              <w:rPr>
                <w:ins w:id="8003" w:author="Per Lindell" w:date="2022-05-18T14:24:00Z"/>
                <w:rFonts w:ascii="Arial" w:eastAsia="SimSun" w:hAnsi="Arial"/>
                <w:sz w:val="18"/>
              </w:rPr>
            </w:pPr>
          </w:p>
        </w:tc>
      </w:tr>
      <w:tr w:rsidR="004D5389" w:rsidRPr="00642518" w14:paraId="70E41368" w14:textId="77777777" w:rsidTr="004A7766">
        <w:trPr>
          <w:trHeight w:val="187"/>
          <w:jc w:val="center"/>
          <w:ins w:id="8004"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973676E" w14:textId="77777777" w:rsidR="004D5389" w:rsidRPr="00642518" w:rsidRDefault="004D5389" w:rsidP="004D5389">
            <w:pPr>
              <w:keepNext/>
              <w:keepLines/>
              <w:spacing w:after="0"/>
              <w:jc w:val="center"/>
              <w:rPr>
                <w:ins w:id="8005"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53A9B9" w14:textId="77777777" w:rsidR="004D5389" w:rsidRPr="00642518" w:rsidRDefault="004D5389" w:rsidP="004D5389">
            <w:pPr>
              <w:keepNext/>
              <w:keepLines/>
              <w:spacing w:after="0"/>
              <w:jc w:val="center"/>
              <w:rPr>
                <w:ins w:id="800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A2F1FA" w14:textId="77777777" w:rsidR="004D5389" w:rsidRPr="00642518" w:rsidRDefault="004D5389" w:rsidP="004D5389">
            <w:pPr>
              <w:keepNext/>
              <w:keepLines/>
              <w:spacing w:after="0"/>
              <w:jc w:val="center"/>
              <w:rPr>
                <w:ins w:id="8007" w:author="Per Lindell" w:date="2022-05-18T14:24:00Z"/>
                <w:rFonts w:ascii="Arial" w:eastAsia="SimSun" w:hAnsi="Arial"/>
                <w:sz w:val="18"/>
              </w:rPr>
            </w:pPr>
            <w:ins w:id="80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D29E081" w14:textId="77777777" w:rsidR="004D5389" w:rsidRPr="00642518" w:rsidRDefault="004D5389" w:rsidP="004D5389">
            <w:pPr>
              <w:keepNext/>
              <w:keepLines/>
              <w:spacing w:after="0"/>
              <w:jc w:val="center"/>
              <w:rPr>
                <w:ins w:id="8009" w:author="Per Lindell" w:date="2022-05-18T14:24:00Z"/>
                <w:rFonts w:ascii="Arial" w:eastAsia="SimSun" w:hAnsi="Arial"/>
                <w:sz w:val="18"/>
                <w:lang w:eastAsia="zh-CN"/>
              </w:rPr>
            </w:pPr>
            <w:ins w:id="8010"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2A96A927" w14:textId="77777777" w:rsidR="004D5389" w:rsidRPr="00642518" w:rsidRDefault="004D5389" w:rsidP="004D5389">
            <w:pPr>
              <w:keepNext/>
              <w:keepLines/>
              <w:spacing w:after="0"/>
              <w:jc w:val="center"/>
              <w:rPr>
                <w:ins w:id="8011" w:author="Per Lindell" w:date="2022-05-18T14:24:00Z"/>
                <w:rFonts w:ascii="Arial" w:eastAsia="SimSun" w:hAnsi="Arial"/>
                <w:sz w:val="18"/>
              </w:rPr>
            </w:pPr>
          </w:p>
        </w:tc>
      </w:tr>
      <w:tr w:rsidR="004D5389" w:rsidRPr="00642518" w14:paraId="6C484DC6" w14:textId="77777777" w:rsidTr="004A7766">
        <w:trPr>
          <w:trHeight w:val="187"/>
          <w:jc w:val="center"/>
          <w:ins w:id="8012"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8C97F9A" w14:textId="77777777" w:rsidR="004D5389" w:rsidRPr="00642518" w:rsidRDefault="004D5389" w:rsidP="004D5389">
            <w:pPr>
              <w:keepNext/>
              <w:keepLines/>
              <w:spacing w:after="0"/>
              <w:jc w:val="center"/>
              <w:rPr>
                <w:ins w:id="8013" w:author="Per Lindell" w:date="2022-05-18T14:24:00Z"/>
                <w:rFonts w:ascii="Arial" w:eastAsia="SimSun" w:hAnsi="Arial"/>
                <w:sz w:val="18"/>
              </w:rPr>
            </w:pPr>
            <w:ins w:id="80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top w:val="single" w:sz="4" w:space="0" w:color="auto"/>
              <w:left w:val="single" w:sz="4" w:space="0" w:color="auto"/>
              <w:bottom w:val="nil"/>
              <w:right w:val="single" w:sz="4" w:space="0" w:color="auto"/>
            </w:tcBorders>
            <w:shd w:val="clear" w:color="auto" w:fill="auto"/>
          </w:tcPr>
          <w:p w14:paraId="65313CD7" w14:textId="77777777" w:rsidR="004D5389" w:rsidRPr="00642518" w:rsidRDefault="004D5389" w:rsidP="004D5389">
            <w:pPr>
              <w:keepNext/>
              <w:keepLines/>
              <w:spacing w:after="0"/>
              <w:jc w:val="center"/>
              <w:rPr>
                <w:ins w:id="8015" w:author="Per Lindell" w:date="2022-05-18T14:24:00Z"/>
                <w:rFonts w:ascii="Arial" w:eastAsia="SimSun" w:hAnsi="Arial"/>
                <w:sz w:val="18"/>
                <w:szCs w:val="18"/>
                <w:lang w:eastAsia="zh-CN"/>
              </w:rPr>
            </w:pPr>
            <w:ins w:id="80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CF7F4B9" w14:textId="77777777" w:rsidR="004D5389" w:rsidRPr="003E7642" w:rsidRDefault="004D5389" w:rsidP="004D5389">
            <w:pPr>
              <w:keepNext/>
              <w:keepLines/>
              <w:spacing w:after="0"/>
              <w:jc w:val="center"/>
              <w:rPr>
                <w:ins w:id="8017" w:author="Per Lindell" w:date="2022-05-18T14:24:00Z"/>
                <w:rFonts w:ascii="Arial" w:eastAsia="SimSun" w:hAnsi="Arial"/>
                <w:sz w:val="18"/>
                <w:szCs w:val="18"/>
                <w:lang w:val="en-US"/>
              </w:rPr>
            </w:pPr>
            <w:ins w:id="80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F743745" w14:textId="77777777" w:rsidR="004D5389" w:rsidRPr="003E7642" w:rsidRDefault="004D5389" w:rsidP="004D5389">
            <w:pPr>
              <w:keepNext/>
              <w:keepLines/>
              <w:spacing w:after="0"/>
              <w:jc w:val="center"/>
              <w:rPr>
                <w:ins w:id="8019" w:author="Per Lindell" w:date="2022-05-18T14:24:00Z"/>
                <w:rFonts w:ascii="Arial" w:eastAsia="SimSun" w:hAnsi="Arial"/>
                <w:sz w:val="18"/>
                <w:szCs w:val="18"/>
                <w:lang w:val="en-US"/>
              </w:rPr>
            </w:pPr>
            <w:ins w:id="80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87938A4" w14:textId="77777777" w:rsidR="004D5389" w:rsidRPr="003E7642" w:rsidRDefault="004D5389" w:rsidP="004D5389">
            <w:pPr>
              <w:keepNext/>
              <w:keepLines/>
              <w:spacing w:after="0"/>
              <w:jc w:val="center"/>
              <w:rPr>
                <w:ins w:id="8021" w:author="Per Lindell" w:date="2022-05-18T14:24:00Z"/>
                <w:rFonts w:ascii="Arial" w:eastAsia="SimSun" w:hAnsi="Arial"/>
                <w:sz w:val="18"/>
                <w:szCs w:val="18"/>
                <w:lang w:val="en-US"/>
              </w:rPr>
            </w:pPr>
            <w:ins w:id="80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D7EDEF9" w14:textId="77777777" w:rsidR="004D5389" w:rsidRPr="003E7642" w:rsidRDefault="004D5389" w:rsidP="004D5389">
            <w:pPr>
              <w:keepNext/>
              <w:keepLines/>
              <w:spacing w:after="0"/>
              <w:jc w:val="center"/>
              <w:rPr>
                <w:ins w:id="8023" w:author="Per Lindell" w:date="2022-05-18T14:24:00Z"/>
                <w:rFonts w:ascii="Arial" w:eastAsia="SimSun" w:hAnsi="Arial"/>
                <w:sz w:val="18"/>
                <w:szCs w:val="18"/>
                <w:lang w:val="en-US"/>
              </w:rPr>
            </w:pPr>
            <w:ins w:id="80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73C9F71" w14:textId="77777777" w:rsidR="004D5389" w:rsidRPr="003E7642" w:rsidRDefault="004D5389" w:rsidP="004D5389">
            <w:pPr>
              <w:keepNext/>
              <w:keepLines/>
              <w:spacing w:after="0"/>
              <w:jc w:val="center"/>
              <w:rPr>
                <w:ins w:id="8025" w:author="Per Lindell" w:date="2022-05-18T14:24:00Z"/>
                <w:rFonts w:ascii="Arial" w:eastAsia="SimSun" w:hAnsi="Arial"/>
                <w:sz w:val="18"/>
                <w:szCs w:val="18"/>
                <w:lang w:val="en-US"/>
              </w:rPr>
            </w:pPr>
            <w:ins w:id="80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BBD999A" w14:textId="77777777" w:rsidR="004D5389" w:rsidRPr="003E7642" w:rsidRDefault="004D5389" w:rsidP="004D5389">
            <w:pPr>
              <w:keepNext/>
              <w:keepLines/>
              <w:spacing w:after="0"/>
              <w:jc w:val="center"/>
              <w:rPr>
                <w:ins w:id="8027" w:author="Per Lindell" w:date="2022-05-18T14:24:00Z"/>
                <w:rFonts w:ascii="Arial" w:eastAsia="SimSun" w:hAnsi="Arial"/>
                <w:sz w:val="18"/>
                <w:szCs w:val="18"/>
                <w:lang w:val="en-US"/>
              </w:rPr>
            </w:pPr>
            <w:ins w:id="80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3BA83D5" w14:textId="77777777" w:rsidR="004D5389" w:rsidRPr="003E7642" w:rsidRDefault="004D5389" w:rsidP="004D5389">
            <w:pPr>
              <w:keepNext/>
              <w:keepLines/>
              <w:spacing w:after="0"/>
              <w:jc w:val="center"/>
              <w:rPr>
                <w:ins w:id="8029" w:author="Per Lindell" w:date="2022-05-18T14:24:00Z"/>
                <w:rFonts w:ascii="Arial" w:eastAsia="SimSun" w:hAnsi="Arial"/>
                <w:sz w:val="18"/>
                <w:szCs w:val="18"/>
                <w:lang w:val="en-US"/>
              </w:rPr>
            </w:pPr>
            <w:ins w:id="80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56068E1" w14:textId="77777777" w:rsidR="004D5389" w:rsidRPr="00642518" w:rsidRDefault="004D5389" w:rsidP="004D5389">
            <w:pPr>
              <w:keepNext/>
              <w:keepLines/>
              <w:spacing w:after="0"/>
              <w:jc w:val="center"/>
              <w:rPr>
                <w:ins w:id="8031" w:author="Per Lindell" w:date="2022-05-18T14:24:00Z"/>
                <w:rFonts w:ascii="Arial" w:eastAsia="MS Mincho" w:hAnsi="Arial"/>
                <w:sz w:val="18"/>
              </w:rPr>
            </w:pPr>
            <w:ins w:id="80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3EA46C29" w14:textId="77777777" w:rsidR="004D5389" w:rsidRPr="00642518" w:rsidRDefault="004D5389" w:rsidP="004D5389">
            <w:pPr>
              <w:keepNext/>
              <w:keepLines/>
              <w:spacing w:after="0"/>
              <w:jc w:val="center"/>
              <w:rPr>
                <w:ins w:id="8033" w:author="Per Lindell" w:date="2022-05-18T14:24:00Z"/>
                <w:rFonts w:ascii="Arial" w:eastAsia="SimSun" w:hAnsi="Arial"/>
                <w:sz w:val="18"/>
              </w:rPr>
            </w:pPr>
            <w:ins w:id="803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4D6345D" w14:textId="77777777" w:rsidR="004D5389" w:rsidRPr="00642518" w:rsidRDefault="004D5389" w:rsidP="004D5389">
            <w:pPr>
              <w:keepNext/>
              <w:keepLines/>
              <w:spacing w:after="0"/>
              <w:jc w:val="center"/>
              <w:rPr>
                <w:ins w:id="8035" w:author="Per Lindell" w:date="2022-05-18T14:24:00Z"/>
                <w:rFonts w:ascii="Arial" w:eastAsia="SimSun" w:hAnsi="Arial"/>
                <w:sz w:val="18"/>
              </w:rPr>
            </w:pPr>
            <w:ins w:id="8036"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8A3BAF6" w14:textId="77777777" w:rsidR="004D5389" w:rsidRPr="00642518" w:rsidRDefault="004D5389" w:rsidP="004D5389">
            <w:pPr>
              <w:keepNext/>
              <w:keepLines/>
              <w:spacing w:after="0"/>
              <w:jc w:val="center"/>
              <w:rPr>
                <w:ins w:id="8037" w:author="Per Lindell" w:date="2022-05-18T14:24:00Z"/>
                <w:rFonts w:ascii="Arial" w:eastAsia="SimSun" w:hAnsi="Arial"/>
                <w:sz w:val="18"/>
                <w:lang w:eastAsia="zh-CN"/>
              </w:rPr>
            </w:pPr>
            <w:ins w:id="8038" w:author="Per Lindell" w:date="2022-05-18T14:24:00Z">
              <w:r w:rsidRPr="00642518">
                <w:rPr>
                  <w:rFonts w:ascii="Arial" w:eastAsia="SimSun" w:hAnsi="Arial" w:hint="eastAsia"/>
                  <w:sz w:val="18"/>
                  <w:szCs w:val="18"/>
                  <w:lang w:eastAsia="zh-CN"/>
                </w:rPr>
                <w:t>0</w:t>
              </w:r>
            </w:ins>
          </w:p>
        </w:tc>
      </w:tr>
      <w:tr w:rsidR="004D5389" w:rsidRPr="00642518" w14:paraId="1978DF37" w14:textId="77777777" w:rsidTr="004A7766">
        <w:trPr>
          <w:trHeight w:val="187"/>
          <w:jc w:val="center"/>
          <w:ins w:id="8039" w:author="Per Lindell" w:date="2022-05-18T14:24:00Z"/>
        </w:trPr>
        <w:tc>
          <w:tcPr>
            <w:tcW w:w="2534" w:type="dxa"/>
            <w:tcBorders>
              <w:top w:val="nil"/>
              <w:left w:val="single" w:sz="4" w:space="0" w:color="auto"/>
              <w:bottom w:val="nil"/>
              <w:right w:val="single" w:sz="4" w:space="0" w:color="auto"/>
            </w:tcBorders>
            <w:shd w:val="clear" w:color="auto" w:fill="auto"/>
          </w:tcPr>
          <w:p w14:paraId="2CDCA00A" w14:textId="77777777" w:rsidR="004D5389" w:rsidRPr="00642518" w:rsidRDefault="004D5389" w:rsidP="004D5389">
            <w:pPr>
              <w:keepNext/>
              <w:keepLines/>
              <w:spacing w:after="0"/>
              <w:jc w:val="center"/>
              <w:rPr>
                <w:ins w:id="804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6F463E5" w14:textId="77777777" w:rsidR="004D5389" w:rsidRPr="00642518" w:rsidRDefault="004D5389" w:rsidP="004D5389">
            <w:pPr>
              <w:keepNext/>
              <w:keepLines/>
              <w:spacing w:after="0"/>
              <w:jc w:val="center"/>
              <w:rPr>
                <w:ins w:id="8041"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8A90DE1" w14:textId="77777777" w:rsidR="004D5389" w:rsidRPr="00642518" w:rsidRDefault="004D5389" w:rsidP="004D5389">
            <w:pPr>
              <w:keepNext/>
              <w:keepLines/>
              <w:spacing w:after="0"/>
              <w:jc w:val="center"/>
              <w:rPr>
                <w:ins w:id="8042" w:author="Per Lindell" w:date="2022-05-18T14:24:00Z"/>
                <w:rFonts w:ascii="Arial" w:eastAsia="SimSun" w:hAnsi="Arial"/>
                <w:sz w:val="18"/>
              </w:rPr>
            </w:pPr>
            <w:ins w:id="804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886215E" w14:textId="77777777" w:rsidR="004D5389" w:rsidRPr="00642518" w:rsidRDefault="004D5389" w:rsidP="004D5389">
            <w:pPr>
              <w:keepNext/>
              <w:keepLines/>
              <w:spacing w:after="0"/>
              <w:jc w:val="center"/>
              <w:rPr>
                <w:ins w:id="8044" w:author="Per Lindell" w:date="2022-05-18T14:24:00Z"/>
                <w:rFonts w:ascii="Arial" w:eastAsia="SimSun" w:hAnsi="Arial"/>
                <w:sz w:val="18"/>
              </w:rPr>
            </w:pPr>
            <w:ins w:id="804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2CBAE891" w14:textId="77777777" w:rsidR="004D5389" w:rsidRPr="00642518" w:rsidRDefault="004D5389" w:rsidP="004D5389">
            <w:pPr>
              <w:keepNext/>
              <w:keepLines/>
              <w:spacing w:after="0"/>
              <w:jc w:val="center"/>
              <w:rPr>
                <w:ins w:id="8046" w:author="Per Lindell" w:date="2022-05-18T14:24:00Z"/>
                <w:rFonts w:ascii="Arial" w:eastAsia="SimSun" w:hAnsi="Arial"/>
                <w:sz w:val="18"/>
              </w:rPr>
            </w:pPr>
          </w:p>
        </w:tc>
      </w:tr>
      <w:tr w:rsidR="004D5389" w:rsidRPr="00642518" w14:paraId="6B4AD6B2" w14:textId="77777777" w:rsidTr="004A7766">
        <w:trPr>
          <w:trHeight w:val="187"/>
          <w:jc w:val="center"/>
          <w:ins w:id="8047" w:author="Per Lindell" w:date="2022-05-18T14:24:00Z"/>
        </w:trPr>
        <w:tc>
          <w:tcPr>
            <w:tcW w:w="2534" w:type="dxa"/>
            <w:tcBorders>
              <w:top w:val="nil"/>
              <w:left w:val="single" w:sz="4" w:space="0" w:color="auto"/>
              <w:bottom w:val="nil"/>
              <w:right w:val="single" w:sz="4" w:space="0" w:color="auto"/>
            </w:tcBorders>
            <w:shd w:val="clear" w:color="auto" w:fill="auto"/>
          </w:tcPr>
          <w:p w14:paraId="4D1800F8" w14:textId="77777777" w:rsidR="004D5389" w:rsidRPr="00642518" w:rsidRDefault="004D5389" w:rsidP="004D5389">
            <w:pPr>
              <w:keepNext/>
              <w:keepLines/>
              <w:spacing w:after="0"/>
              <w:jc w:val="center"/>
              <w:rPr>
                <w:ins w:id="804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CEA0894" w14:textId="77777777" w:rsidR="004D5389" w:rsidRPr="00642518" w:rsidRDefault="004D5389" w:rsidP="004D5389">
            <w:pPr>
              <w:keepNext/>
              <w:keepLines/>
              <w:spacing w:after="0"/>
              <w:jc w:val="center"/>
              <w:rPr>
                <w:ins w:id="8049"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2957F17B" w14:textId="77777777" w:rsidR="004D5389" w:rsidRPr="00642518" w:rsidRDefault="004D5389" w:rsidP="004D5389">
            <w:pPr>
              <w:keepNext/>
              <w:keepLines/>
              <w:spacing w:after="0"/>
              <w:jc w:val="center"/>
              <w:rPr>
                <w:ins w:id="8050" w:author="Per Lindell" w:date="2022-05-18T14:24:00Z"/>
                <w:rFonts w:ascii="Arial" w:eastAsia="SimSun" w:hAnsi="Arial"/>
                <w:sz w:val="18"/>
              </w:rPr>
            </w:pPr>
            <w:ins w:id="805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D7BBC0" w14:textId="77777777" w:rsidR="004D5389" w:rsidRPr="00642518" w:rsidRDefault="004D5389" w:rsidP="004D5389">
            <w:pPr>
              <w:keepNext/>
              <w:keepLines/>
              <w:spacing w:after="0"/>
              <w:jc w:val="center"/>
              <w:rPr>
                <w:ins w:id="8052" w:author="Per Lindell" w:date="2022-05-18T14:24:00Z"/>
                <w:rFonts w:ascii="Arial" w:eastAsia="MS Mincho" w:hAnsi="Arial"/>
                <w:sz w:val="18"/>
              </w:rPr>
            </w:pPr>
            <w:ins w:id="8053"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84A73D7" w14:textId="77777777" w:rsidR="004D5389" w:rsidRPr="00642518" w:rsidRDefault="004D5389" w:rsidP="004D5389">
            <w:pPr>
              <w:keepNext/>
              <w:keepLines/>
              <w:spacing w:after="0"/>
              <w:jc w:val="center"/>
              <w:rPr>
                <w:ins w:id="8054" w:author="Per Lindell" w:date="2022-05-18T14:24:00Z"/>
                <w:rFonts w:ascii="Arial" w:eastAsia="SimSun" w:hAnsi="Arial"/>
                <w:sz w:val="18"/>
              </w:rPr>
            </w:pPr>
          </w:p>
        </w:tc>
      </w:tr>
      <w:tr w:rsidR="004D5389" w:rsidRPr="00642518" w14:paraId="19BD7BB6" w14:textId="77777777" w:rsidTr="004A7766">
        <w:trPr>
          <w:trHeight w:val="187"/>
          <w:jc w:val="center"/>
          <w:ins w:id="8055" w:author="Per Lindell" w:date="2022-05-18T14:24:00Z"/>
        </w:trPr>
        <w:tc>
          <w:tcPr>
            <w:tcW w:w="2534" w:type="dxa"/>
            <w:tcBorders>
              <w:top w:val="nil"/>
              <w:left w:val="single" w:sz="4" w:space="0" w:color="auto"/>
              <w:bottom w:val="nil"/>
              <w:right w:val="single" w:sz="4" w:space="0" w:color="auto"/>
            </w:tcBorders>
            <w:shd w:val="clear" w:color="auto" w:fill="auto"/>
          </w:tcPr>
          <w:p w14:paraId="311B5178" w14:textId="77777777" w:rsidR="004D5389" w:rsidRPr="00642518" w:rsidRDefault="004D5389" w:rsidP="004D5389">
            <w:pPr>
              <w:keepNext/>
              <w:keepLines/>
              <w:spacing w:after="0"/>
              <w:jc w:val="center"/>
              <w:rPr>
                <w:ins w:id="805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011242A" w14:textId="77777777" w:rsidR="004D5389" w:rsidRPr="00642518" w:rsidRDefault="004D5389" w:rsidP="004D5389">
            <w:pPr>
              <w:keepNext/>
              <w:keepLines/>
              <w:spacing w:after="0"/>
              <w:jc w:val="center"/>
              <w:rPr>
                <w:ins w:id="8057"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2CA5223F" w14:textId="77777777" w:rsidR="004D5389" w:rsidRPr="00642518" w:rsidRDefault="004D5389" w:rsidP="004D5389">
            <w:pPr>
              <w:keepNext/>
              <w:keepLines/>
              <w:spacing w:after="0"/>
              <w:jc w:val="center"/>
              <w:rPr>
                <w:ins w:id="8058" w:author="Per Lindell" w:date="2022-05-18T14:24:00Z"/>
                <w:rFonts w:ascii="Arial" w:eastAsia="SimSun" w:hAnsi="Arial"/>
                <w:sz w:val="18"/>
                <w:lang w:eastAsia="zh-CN"/>
              </w:rPr>
            </w:pPr>
            <w:ins w:id="805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61F8D33" w14:textId="77777777" w:rsidR="004D5389" w:rsidRPr="00642518" w:rsidRDefault="004D5389" w:rsidP="004D5389">
            <w:pPr>
              <w:keepNext/>
              <w:keepLines/>
              <w:spacing w:after="0"/>
              <w:jc w:val="center"/>
              <w:rPr>
                <w:ins w:id="8060" w:author="Per Lindell" w:date="2022-05-18T14:24:00Z"/>
                <w:rFonts w:ascii="Arial" w:eastAsia="SimSun" w:hAnsi="Arial"/>
                <w:sz w:val="18"/>
              </w:rPr>
            </w:pPr>
            <w:ins w:id="8061"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1378BB7E" w14:textId="77777777" w:rsidR="004D5389" w:rsidRPr="00642518" w:rsidRDefault="004D5389" w:rsidP="004D5389">
            <w:pPr>
              <w:keepNext/>
              <w:keepLines/>
              <w:spacing w:after="0"/>
              <w:jc w:val="center"/>
              <w:rPr>
                <w:ins w:id="8062" w:author="Per Lindell" w:date="2022-05-18T14:24:00Z"/>
                <w:rFonts w:ascii="Arial" w:eastAsia="SimSun" w:hAnsi="Arial"/>
                <w:sz w:val="18"/>
              </w:rPr>
            </w:pPr>
          </w:p>
        </w:tc>
      </w:tr>
      <w:tr w:rsidR="004D5389" w:rsidRPr="00642518" w14:paraId="7BD3434D" w14:textId="77777777" w:rsidTr="004A7766">
        <w:trPr>
          <w:trHeight w:val="187"/>
          <w:jc w:val="center"/>
          <w:ins w:id="806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53FABAB" w14:textId="77777777" w:rsidR="004D5389" w:rsidRPr="00642518" w:rsidRDefault="004D5389" w:rsidP="004D5389">
            <w:pPr>
              <w:keepNext/>
              <w:keepLines/>
              <w:spacing w:after="0"/>
              <w:jc w:val="center"/>
              <w:rPr>
                <w:ins w:id="8064" w:author="Per Lindell" w:date="2022-05-18T14:24:00Z"/>
                <w:rFonts w:ascii="Arial" w:eastAsia="SimSun" w:hAnsi="Arial"/>
                <w:sz w:val="18"/>
              </w:rPr>
            </w:pPr>
            <w:ins w:id="80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top w:val="single" w:sz="4" w:space="0" w:color="auto"/>
              <w:left w:val="single" w:sz="4" w:space="0" w:color="auto"/>
              <w:bottom w:val="nil"/>
              <w:right w:val="single" w:sz="4" w:space="0" w:color="auto"/>
            </w:tcBorders>
            <w:shd w:val="clear" w:color="auto" w:fill="auto"/>
          </w:tcPr>
          <w:p w14:paraId="46A97B97" w14:textId="77777777" w:rsidR="004D5389" w:rsidRPr="00642518" w:rsidRDefault="004D5389" w:rsidP="004D5389">
            <w:pPr>
              <w:keepNext/>
              <w:keepLines/>
              <w:spacing w:after="0"/>
              <w:jc w:val="center"/>
              <w:rPr>
                <w:ins w:id="8066" w:author="Per Lindell" w:date="2022-05-18T14:24:00Z"/>
                <w:rFonts w:ascii="Arial" w:eastAsia="SimSun" w:hAnsi="Arial"/>
                <w:sz w:val="18"/>
                <w:szCs w:val="18"/>
                <w:lang w:eastAsia="zh-CN"/>
              </w:rPr>
            </w:pPr>
            <w:ins w:id="80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6EF719BB" w14:textId="77777777" w:rsidR="004D5389" w:rsidRPr="003E7642" w:rsidRDefault="004D5389" w:rsidP="004D5389">
            <w:pPr>
              <w:keepNext/>
              <w:keepLines/>
              <w:spacing w:after="0"/>
              <w:jc w:val="center"/>
              <w:rPr>
                <w:ins w:id="8068" w:author="Per Lindell" w:date="2022-05-18T14:24:00Z"/>
                <w:rFonts w:ascii="Arial" w:eastAsia="SimSun" w:hAnsi="Arial"/>
                <w:sz w:val="18"/>
                <w:szCs w:val="18"/>
                <w:lang w:val="en-US"/>
              </w:rPr>
            </w:pPr>
            <w:ins w:id="80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18A31EE3" w14:textId="77777777" w:rsidR="004D5389" w:rsidRPr="003E7642" w:rsidRDefault="004D5389" w:rsidP="004D5389">
            <w:pPr>
              <w:keepNext/>
              <w:keepLines/>
              <w:spacing w:after="0"/>
              <w:jc w:val="center"/>
              <w:rPr>
                <w:ins w:id="8070" w:author="Per Lindell" w:date="2022-05-18T14:24:00Z"/>
                <w:rFonts w:ascii="Arial" w:eastAsia="SimSun" w:hAnsi="Arial"/>
                <w:sz w:val="18"/>
                <w:szCs w:val="18"/>
                <w:lang w:val="en-US"/>
              </w:rPr>
            </w:pPr>
            <w:ins w:id="80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4E498FF" w14:textId="77777777" w:rsidR="004D5389" w:rsidRPr="003E7642" w:rsidRDefault="004D5389" w:rsidP="004D5389">
            <w:pPr>
              <w:keepNext/>
              <w:keepLines/>
              <w:spacing w:after="0"/>
              <w:jc w:val="center"/>
              <w:rPr>
                <w:ins w:id="8072" w:author="Per Lindell" w:date="2022-05-18T14:24:00Z"/>
                <w:rFonts w:ascii="Arial" w:eastAsia="SimSun" w:hAnsi="Arial"/>
                <w:sz w:val="18"/>
                <w:szCs w:val="18"/>
                <w:lang w:val="en-US"/>
              </w:rPr>
            </w:pPr>
            <w:ins w:id="80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0CE40C3" w14:textId="77777777" w:rsidR="004D5389" w:rsidRPr="003E7642" w:rsidRDefault="004D5389" w:rsidP="004D5389">
            <w:pPr>
              <w:keepNext/>
              <w:keepLines/>
              <w:spacing w:after="0"/>
              <w:jc w:val="center"/>
              <w:rPr>
                <w:ins w:id="8074" w:author="Per Lindell" w:date="2022-05-18T14:24:00Z"/>
                <w:rFonts w:ascii="Arial" w:eastAsia="SimSun" w:hAnsi="Arial"/>
                <w:sz w:val="18"/>
                <w:szCs w:val="18"/>
                <w:lang w:val="en-US"/>
              </w:rPr>
            </w:pPr>
            <w:ins w:id="80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53972F50" w14:textId="77777777" w:rsidR="004D5389" w:rsidRPr="003E7642" w:rsidRDefault="004D5389" w:rsidP="004D5389">
            <w:pPr>
              <w:keepNext/>
              <w:keepLines/>
              <w:spacing w:after="0"/>
              <w:jc w:val="center"/>
              <w:rPr>
                <w:ins w:id="8076" w:author="Per Lindell" w:date="2022-05-18T14:24:00Z"/>
                <w:rFonts w:ascii="Arial" w:eastAsia="SimSun" w:hAnsi="Arial"/>
                <w:sz w:val="18"/>
                <w:szCs w:val="18"/>
                <w:lang w:val="en-US"/>
              </w:rPr>
            </w:pPr>
            <w:ins w:id="80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9FEEBEC" w14:textId="77777777" w:rsidR="004D5389" w:rsidRPr="003E7642" w:rsidRDefault="004D5389" w:rsidP="004D5389">
            <w:pPr>
              <w:keepNext/>
              <w:keepLines/>
              <w:spacing w:after="0"/>
              <w:jc w:val="center"/>
              <w:rPr>
                <w:ins w:id="8078" w:author="Per Lindell" w:date="2022-05-18T14:24:00Z"/>
                <w:rFonts w:ascii="Arial" w:eastAsia="SimSun" w:hAnsi="Arial"/>
                <w:sz w:val="18"/>
                <w:szCs w:val="18"/>
                <w:lang w:val="en-US"/>
              </w:rPr>
            </w:pPr>
            <w:ins w:id="80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3ADB118" w14:textId="77777777" w:rsidR="004D5389" w:rsidRPr="003E7642" w:rsidRDefault="004D5389" w:rsidP="004D5389">
            <w:pPr>
              <w:keepNext/>
              <w:keepLines/>
              <w:spacing w:after="0"/>
              <w:jc w:val="center"/>
              <w:rPr>
                <w:ins w:id="8080" w:author="Per Lindell" w:date="2022-05-18T14:24:00Z"/>
                <w:rFonts w:ascii="Arial" w:eastAsia="SimSun" w:hAnsi="Arial"/>
                <w:sz w:val="18"/>
                <w:szCs w:val="18"/>
                <w:lang w:val="en-US"/>
              </w:rPr>
            </w:pPr>
            <w:ins w:id="80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96FE94A" w14:textId="77777777" w:rsidR="004D5389" w:rsidRPr="003E7642" w:rsidRDefault="004D5389" w:rsidP="004D5389">
            <w:pPr>
              <w:keepNext/>
              <w:keepLines/>
              <w:spacing w:after="0"/>
              <w:jc w:val="center"/>
              <w:rPr>
                <w:ins w:id="8082" w:author="Per Lindell" w:date="2022-05-18T14:24:00Z"/>
                <w:rFonts w:ascii="Arial" w:eastAsia="SimSun" w:hAnsi="Arial"/>
                <w:sz w:val="18"/>
                <w:szCs w:val="18"/>
                <w:lang w:val="en-US"/>
              </w:rPr>
            </w:pPr>
            <w:ins w:id="808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555BA97" w14:textId="77777777" w:rsidR="004D5389" w:rsidRPr="003E7642" w:rsidRDefault="004D5389" w:rsidP="004D5389">
            <w:pPr>
              <w:keepNext/>
              <w:keepLines/>
              <w:spacing w:after="0"/>
              <w:jc w:val="center"/>
              <w:rPr>
                <w:ins w:id="8084" w:author="Per Lindell" w:date="2022-05-18T14:24:00Z"/>
                <w:rFonts w:ascii="Arial" w:eastAsia="SimSun" w:hAnsi="Arial"/>
                <w:sz w:val="18"/>
                <w:szCs w:val="18"/>
                <w:lang w:val="en-US"/>
              </w:rPr>
            </w:pPr>
            <w:ins w:id="808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4E3EC40" w14:textId="77777777" w:rsidR="004D5389" w:rsidRPr="003E7642" w:rsidRDefault="004D5389" w:rsidP="004D5389">
            <w:pPr>
              <w:keepNext/>
              <w:keepLines/>
              <w:spacing w:after="0"/>
              <w:jc w:val="center"/>
              <w:rPr>
                <w:ins w:id="8086" w:author="Per Lindell" w:date="2022-05-18T14:24:00Z"/>
                <w:rFonts w:ascii="Arial" w:eastAsia="SimSun" w:hAnsi="Arial"/>
                <w:sz w:val="18"/>
                <w:szCs w:val="18"/>
                <w:lang w:val="en-US"/>
              </w:rPr>
            </w:pPr>
            <w:ins w:id="808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6EB3255" w14:textId="77777777" w:rsidR="004D5389" w:rsidRPr="00642518" w:rsidRDefault="004D5389" w:rsidP="004D5389">
            <w:pPr>
              <w:keepNext/>
              <w:keepLines/>
              <w:spacing w:after="0"/>
              <w:jc w:val="center"/>
              <w:rPr>
                <w:ins w:id="8088" w:author="Per Lindell" w:date="2022-05-18T14:24:00Z"/>
                <w:rFonts w:ascii="Arial" w:eastAsia="MS Mincho" w:hAnsi="Arial"/>
                <w:sz w:val="18"/>
              </w:rPr>
            </w:pPr>
            <w:ins w:id="808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top w:val="single" w:sz="4" w:space="0" w:color="auto"/>
              <w:left w:val="single" w:sz="4" w:space="0" w:color="auto"/>
              <w:right w:val="single" w:sz="4" w:space="0" w:color="auto"/>
            </w:tcBorders>
          </w:tcPr>
          <w:p w14:paraId="37F6D3FA" w14:textId="77777777" w:rsidR="004D5389" w:rsidRPr="00642518" w:rsidRDefault="004D5389" w:rsidP="004D5389">
            <w:pPr>
              <w:keepNext/>
              <w:keepLines/>
              <w:spacing w:after="0"/>
              <w:jc w:val="center"/>
              <w:rPr>
                <w:ins w:id="8090" w:author="Per Lindell" w:date="2022-05-18T14:24:00Z"/>
                <w:rFonts w:ascii="Arial" w:eastAsia="SimSun" w:hAnsi="Arial"/>
                <w:sz w:val="18"/>
              </w:rPr>
            </w:pPr>
            <w:ins w:id="80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32EE348" w14:textId="77777777" w:rsidR="004D5389" w:rsidRPr="00642518" w:rsidRDefault="004D5389" w:rsidP="004D5389">
            <w:pPr>
              <w:keepNext/>
              <w:keepLines/>
              <w:spacing w:after="0"/>
              <w:jc w:val="center"/>
              <w:rPr>
                <w:ins w:id="8092" w:author="Per Lindell" w:date="2022-05-18T14:24:00Z"/>
                <w:rFonts w:ascii="Arial" w:eastAsia="SimSun" w:hAnsi="Arial"/>
                <w:sz w:val="18"/>
              </w:rPr>
            </w:pPr>
            <w:ins w:id="809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8D2033F" w14:textId="77777777" w:rsidR="004D5389" w:rsidRPr="00642518" w:rsidRDefault="004D5389" w:rsidP="004D5389">
            <w:pPr>
              <w:keepNext/>
              <w:keepLines/>
              <w:spacing w:after="0"/>
              <w:jc w:val="center"/>
              <w:rPr>
                <w:ins w:id="8094" w:author="Per Lindell" w:date="2022-05-18T14:24:00Z"/>
                <w:rFonts w:ascii="Arial" w:eastAsia="SimSun" w:hAnsi="Arial"/>
                <w:sz w:val="18"/>
                <w:lang w:eastAsia="zh-CN"/>
              </w:rPr>
            </w:pPr>
            <w:ins w:id="8095" w:author="Per Lindell" w:date="2022-05-18T14:24:00Z">
              <w:r w:rsidRPr="00642518">
                <w:rPr>
                  <w:rFonts w:ascii="Arial" w:eastAsia="SimSun" w:hAnsi="Arial" w:hint="eastAsia"/>
                  <w:sz w:val="18"/>
                  <w:szCs w:val="18"/>
                  <w:lang w:eastAsia="zh-CN"/>
                </w:rPr>
                <w:t>0</w:t>
              </w:r>
            </w:ins>
          </w:p>
        </w:tc>
      </w:tr>
      <w:tr w:rsidR="004D5389" w:rsidRPr="00642518" w14:paraId="50EA04A5" w14:textId="77777777" w:rsidTr="004A7766">
        <w:trPr>
          <w:trHeight w:val="187"/>
          <w:jc w:val="center"/>
          <w:ins w:id="8096" w:author="Per Lindell" w:date="2022-05-18T14:24:00Z"/>
        </w:trPr>
        <w:tc>
          <w:tcPr>
            <w:tcW w:w="2534" w:type="dxa"/>
            <w:tcBorders>
              <w:top w:val="nil"/>
              <w:left w:val="single" w:sz="4" w:space="0" w:color="auto"/>
              <w:bottom w:val="nil"/>
              <w:right w:val="single" w:sz="4" w:space="0" w:color="auto"/>
            </w:tcBorders>
            <w:shd w:val="clear" w:color="auto" w:fill="auto"/>
          </w:tcPr>
          <w:p w14:paraId="72C9E2BF" w14:textId="77777777" w:rsidR="004D5389" w:rsidRPr="00642518" w:rsidRDefault="004D5389" w:rsidP="004D5389">
            <w:pPr>
              <w:keepNext/>
              <w:keepLines/>
              <w:spacing w:after="0"/>
              <w:jc w:val="center"/>
              <w:rPr>
                <w:ins w:id="809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60CAA4E" w14:textId="77777777" w:rsidR="004D5389" w:rsidRPr="00642518" w:rsidRDefault="004D5389" w:rsidP="004D5389">
            <w:pPr>
              <w:keepNext/>
              <w:keepLines/>
              <w:spacing w:after="0"/>
              <w:jc w:val="center"/>
              <w:rPr>
                <w:ins w:id="8098"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6EEE41FB" w14:textId="77777777" w:rsidR="004D5389" w:rsidRPr="00642518" w:rsidRDefault="004D5389" w:rsidP="004D5389">
            <w:pPr>
              <w:keepNext/>
              <w:keepLines/>
              <w:spacing w:after="0"/>
              <w:jc w:val="center"/>
              <w:rPr>
                <w:ins w:id="8099" w:author="Per Lindell" w:date="2022-05-18T14:24:00Z"/>
                <w:rFonts w:ascii="Arial" w:eastAsia="SimSun" w:hAnsi="Arial"/>
                <w:sz w:val="18"/>
              </w:rPr>
            </w:pPr>
            <w:ins w:id="81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663D9C" w14:textId="77777777" w:rsidR="004D5389" w:rsidRPr="00642518" w:rsidRDefault="004D5389" w:rsidP="004D5389">
            <w:pPr>
              <w:keepNext/>
              <w:keepLines/>
              <w:spacing w:after="0"/>
              <w:jc w:val="center"/>
              <w:rPr>
                <w:ins w:id="8101" w:author="Per Lindell" w:date="2022-05-18T14:24:00Z"/>
                <w:rFonts w:ascii="Arial" w:eastAsia="SimSun" w:hAnsi="Arial"/>
                <w:sz w:val="18"/>
              </w:rPr>
            </w:pPr>
            <w:ins w:id="8102"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7E565439" w14:textId="77777777" w:rsidR="004D5389" w:rsidRPr="00642518" w:rsidRDefault="004D5389" w:rsidP="004D5389">
            <w:pPr>
              <w:keepNext/>
              <w:keepLines/>
              <w:spacing w:after="0"/>
              <w:jc w:val="center"/>
              <w:rPr>
                <w:ins w:id="8103" w:author="Per Lindell" w:date="2022-05-18T14:24:00Z"/>
                <w:rFonts w:ascii="Arial" w:eastAsia="SimSun" w:hAnsi="Arial"/>
                <w:sz w:val="18"/>
              </w:rPr>
            </w:pPr>
          </w:p>
        </w:tc>
      </w:tr>
      <w:tr w:rsidR="004D5389" w:rsidRPr="00642518" w14:paraId="5C8A7DBA" w14:textId="77777777" w:rsidTr="004A7766">
        <w:trPr>
          <w:trHeight w:val="187"/>
          <w:jc w:val="center"/>
          <w:ins w:id="8104" w:author="Per Lindell" w:date="2022-05-18T14:24:00Z"/>
        </w:trPr>
        <w:tc>
          <w:tcPr>
            <w:tcW w:w="2534" w:type="dxa"/>
            <w:tcBorders>
              <w:top w:val="nil"/>
              <w:left w:val="single" w:sz="4" w:space="0" w:color="auto"/>
              <w:bottom w:val="nil"/>
              <w:right w:val="single" w:sz="4" w:space="0" w:color="auto"/>
            </w:tcBorders>
            <w:shd w:val="clear" w:color="auto" w:fill="auto"/>
          </w:tcPr>
          <w:p w14:paraId="3CC1042F" w14:textId="77777777" w:rsidR="004D5389" w:rsidRPr="00642518" w:rsidRDefault="004D5389" w:rsidP="004D5389">
            <w:pPr>
              <w:keepNext/>
              <w:keepLines/>
              <w:spacing w:after="0"/>
              <w:jc w:val="center"/>
              <w:rPr>
                <w:ins w:id="810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3CA5B89" w14:textId="77777777" w:rsidR="004D5389" w:rsidRPr="00642518" w:rsidRDefault="004D5389" w:rsidP="004D5389">
            <w:pPr>
              <w:keepNext/>
              <w:keepLines/>
              <w:spacing w:after="0"/>
              <w:jc w:val="center"/>
              <w:rPr>
                <w:ins w:id="810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15267628" w14:textId="77777777" w:rsidR="004D5389" w:rsidRPr="00642518" w:rsidRDefault="004D5389" w:rsidP="004D5389">
            <w:pPr>
              <w:keepNext/>
              <w:keepLines/>
              <w:spacing w:after="0"/>
              <w:jc w:val="center"/>
              <w:rPr>
                <w:ins w:id="8107" w:author="Per Lindell" w:date="2022-05-18T14:24:00Z"/>
                <w:rFonts w:ascii="Arial" w:eastAsia="SimSun" w:hAnsi="Arial"/>
                <w:sz w:val="18"/>
              </w:rPr>
            </w:pPr>
            <w:ins w:id="81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F8F98C5" w14:textId="77777777" w:rsidR="004D5389" w:rsidRPr="00642518" w:rsidRDefault="004D5389" w:rsidP="004D5389">
            <w:pPr>
              <w:keepNext/>
              <w:keepLines/>
              <w:spacing w:after="0"/>
              <w:jc w:val="center"/>
              <w:rPr>
                <w:ins w:id="8109" w:author="Per Lindell" w:date="2022-05-18T14:24:00Z"/>
                <w:rFonts w:ascii="Arial" w:eastAsia="MS Mincho" w:hAnsi="Arial"/>
                <w:sz w:val="18"/>
              </w:rPr>
            </w:pPr>
            <w:ins w:id="8110"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2E4BF44" w14:textId="77777777" w:rsidR="004D5389" w:rsidRPr="00642518" w:rsidRDefault="004D5389" w:rsidP="004D5389">
            <w:pPr>
              <w:keepNext/>
              <w:keepLines/>
              <w:spacing w:after="0"/>
              <w:jc w:val="center"/>
              <w:rPr>
                <w:ins w:id="8111" w:author="Per Lindell" w:date="2022-05-18T14:24:00Z"/>
                <w:rFonts w:ascii="Arial" w:eastAsia="SimSun" w:hAnsi="Arial"/>
                <w:sz w:val="18"/>
              </w:rPr>
            </w:pPr>
          </w:p>
        </w:tc>
      </w:tr>
      <w:tr w:rsidR="004D5389" w:rsidRPr="00642518" w14:paraId="3511CC55" w14:textId="77777777" w:rsidTr="004A7766">
        <w:trPr>
          <w:trHeight w:val="187"/>
          <w:jc w:val="center"/>
          <w:ins w:id="811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06233C" w14:textId="77777777" w:rsidR="004D5389" w:rsidRPr="00642518" w:rsidRDefault="004D5389" w:rsidP="004D5389">
            <w:pPr>
              <w:keepNext/>
              <w:keepLines/>
              <w:spacing w:after="0"/>
              <w:jc w:val="center"/>
              <w:rPr>
                <w:ins w:id="811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E828665" w14:textId="77777777" w:rsidR="004D5389" w:rsidRPr="00642518" w:rsidRDefault="004D5389" w:rsidP="004D5389">
            <w:pPr>
              <w:keepNext/>
              <w:keepLines/>
              <w:spacing w:after="0"/>
              <w:jc w:val="center"/>
              <w:rPr>
                <w:ins w:id="8114"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6AA31C" w14:textId="77777777" w:rsidR="004D5389" w:rsidRPr="00642518" w:rsidRDefault="004D5389" w:rsidP="004D5389">
            <w:pPr>
              <w:keepNext/>
              <w:keepLines/>
              <w:spacing w:after="0"/>
              <w:jc w:val="center"/>
              <w:rPr>
                <w:ins w:id="8115" w:author="Per Lindell" w:date="2022-05-18T14:24:00Z"/>
                <w:rFonts w:ascii="Arial" w:eastAsia="SimSun" w:hAnsi="Arial"/>
                <w:sz w:val="18"/>
                <w:lang w:eastAsia="zh-CN"/>
              </w:rPr>
            </w:pPr>
            <w:ins w:id="811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60061E1" w14:textId="77777777" w:rsidR="004D5389" w:rsidRPr="00642518" w:rsidRDefault="004D5389" w:rsidP="004D5389">
            <w:pPr>
              <w:keepNext/>
              <w:keepLines/>
              <w:spacing w:after="0"/>
              <w:jc w:val="center"/>
              <w:rPr>
                <w:ins w:id="8117" w:author="Per Lindell" w:date="2022-05-18T14:24:00Z"/>
                <w:rFonts w:ascii="Arial" w:eastAsia="SimSun" w:hAnsi="Arial"/>
                <w:sz w:val="18"/>
              </w:rPr>
            </w:pPr>
            <w:ins w:id="8118"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07B7E67C" w14:textId="77777777" w:rsidR="004D5389" w:rsidRPr="00642518" w:rsidRDefault="004D5389" w:rsidP="004D5389">
            <w:pPr>
              <w:keepNext/>
              <w:keepLines/>
              <w:spacing w:after="0"/>
              <w:jc w:val="center"/>
              <w:rPr>
                <w:ins w:id="8119" w:author="Per Lindell" w:date="2022-05-18T14:24:00Z"/>
                <w:rFonts w:ascii="Arial" w:eastAsia="SimSun" w:hAnsi="Arial"/>
                <w:sz w:val="18"/>
              </w:rPr>
            </w:pPr>
          </w:p>
        </w:tc>
      </w:tr>
      <w:tr w:rsidR="004D5389" w:rsidRPr="00642518" w14:paraId="155635F7" w14:textId="77777777" w:rsidTr="004A7766">
        <w:trPr>
          <w:trHeight w:val="187"/>
          <w:jc w:val="center"/>
          <w:ins w:id="8120" w:author="Per Lindell" w:date="2022-05-18T14:24:00Z"/>
        </w:trPr>
        <w:tc>
          <w:tcPr>
            <w:tcW w:w="2534" w:type="dxa"/>
            <w:tcBorders>
              <w:left w:val="single" w:sz="4" w:space="0" w:color="auto"/>
              <w:bottom w:val="nil"/>
              <w:right w:val="single" w:sz="4" w:space="0" w:color="auto"/>
            </w:tcBorders>
            <w:shd w:val="clear" w:color="auto" w:fill="auto"/>
          </w:tcPr>
          <w:p w14:paraId="06D8B5F2" w14:textId="77777777" w:rsidR="004D5389" w:rsidRPr="00642518" w:rsidRDefault="004D5389" w:rsidP="004D5389">
            <w:pPr>
              <w:keepNext/>
              <w:keepLines/>
              <w:spacing w:after="0"/>
              <w:jc w:val="center"/>
              <w:rPr>
                <w:ins w:id="8121" w:author="Per Lindell" w:date="2022-05-18T14:24:00Z"/>
                <w:rFonts w:ascii="Arial" w:eastAsia="SimSun" w:hAnsi="Arial"/>
                <w:sz w:val="18"/>
              </w:rPr>
            </w:pPr>
            <w:ins w:id="81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42C8A8F4" w14:textId="77777777" w:rsidR="004D5389" w:rsidRPr="00642518" w:rsidRDefault="004D5389" w:rsidP="004D5389">
            <w:pPr>
              <w:keepNext/>
              <w:keepLines/>
              <w:spacing w:after="0"/>
              <w:jc w:val="center"/>
              <w:rPr>
                <w:ins w:id="8123" w:author="Per Lindell" w:date="2022-05-18T14:24:00Z"/>
                <w:rFonts w:ascii="Arial" w:eastAsia="SimSun" w:hAnsi="Arial"/>
                <w:sz w:val="18"/>
                <w:szCs w:val="18"/>
                <w:lang w:eastAsia="zh-CN"/>
              </w:rPr>
            </w:pPr>
            <w:ins w:id="81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70680A5" w14:textId="77777777" w:rsidR="004D5389" w:rsidRPr="003E7642" w:rsidRDefault="004D5389" w:rsidP="004D5389">
            <w:pPr>
              <w:keepNext/>
              <w:keepLines/>
              <w:spacing w:after="0"/>
              <w:jc w:val="center"/>
              <w:rPr>
                <w:ins w:id="8125" w:author="Per Lindell" w:date="2022-05-18T14:24:00Z"/>
                <w:rFonts w:ascii="Arial" w:eastAsia="SimSun" w:hAnsi="Arial"/>
                <w:sz w:val="18"/>
                <w:szCs w:val="18"/>
                <w:lang w:val="en-US"/>
              </w:rPr>
            </w:pPr>
            <w:ins w:id="81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F81F1EA" w14:textId="77777777" w:rsidR="004D5389" w:rsidRPr="003E7642" w:rsidRDefault="004D5389" w:rsidP="004D5389">
            <w:pPr>
              <w:keepNext/>
              <w:keepLines/>
              <w:spacing w:after="0"/>
              <w:jc w:val="center"/>
              <w:rPr>
                <w:ins w:id="8127" w:author="Per Lindell" w:date="2022-05-18T14:24:00Z"/>
                <w:rFonts w:ascii="Arial" w:eastAsia="SimSun" w:hAnsi="Arial"/>
                <w:sz w:val="18"/>
                <w:szCs w:val="18"/>
                <w:lang w:val="en-US"/>
              </w:rPr>
            </w:pPr>
            <w:ins w:id="81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72A6BC8" w14:textId="77777777" w:rsidR="004D5389" w:rsidRPr="003E7642" w:rsidRDefault="004D5389" w:rsidP="004D5389">
            <w:pPr>
              <w:keepNext/>
              <w:keepLines/>
              <w:spacing w:after="0"/>
              <w:jc w:val="center"/>
              <w:rPr>
                <w:ins w:id="8129" w:author="Per Lindell" w:date="2022-05-18T14:24:00Z"/>
                <w:rFonts w:ascii="Arial" w:eastAsia="SimSun" w:hAnsi="Arial"/>
                <w:sz w:val="18"/>
                <w:szCs w:val="18"/>
                <w:lang w:val="en-US"/>
              </w:rPr>
            </w:pPr>
            <w:ins w:id="81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175C654" w14:textId="77777777" w:rsidR="004D5389" w:rsidRPr="003E7642" w:rsidRDefault="004D5389" w:rsidP="004D5389">
            <w:pPr>
              <w:keepNext/>
              <w:keepLines/>
              <w:spacing w:after="0"/>
              <w:jc w:val="center"/>
              <w:rPr>
                <w:ins w:id="8131" w:author="Per Lindell" w:date="2022-05-18T14:24:00Z"/>
                <w:rFonts w:ascii="Arial" w:eastAsia="SimSun" w:hAnsi="Arial"/>
                <w:sz w:val="18"/>
                <w:szCs w:val="18"/>
                <w:lang w:val="en-US"/>
              </w:rPr>
            </w:pPr>
            <w:ins w:id="81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E4642EF" w14:textId="77777777" w:rsidR="004D5389" w:rsidRPr="003E7642" w:rsidRDefault="004D5389" w:rsidP="004D5389">
            <w:pPr>
              <w:keepNext/>
              <w:keepLines/>
              <w:spacing w:after="0"/>
              <w:jc w:val="center"/>
              <w:rPr>
                <w:ins w:id="8133" w:author="Per Lindell" w:date="2022-05-18T14:24:00Z"/>
                <w:rFonts w:ascii="Arial" w:eastAsia="SimSun" w:hAnsi="Arial"/>
                <w:sz w:val="18"/>
                <w:szCs w:val="18"/>
                <w:lang w:val="en-US"/>
              </w:rPr>
            </w:pPr>
            <w:ins w:id="81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38828A11" w14:textId="77777777" w:rsidR="004D5389" w:rsidRPr="003E7642" w:rsidRDefault="004D5389" w:rsidP="004D5389">
            <w:pPr>
              <w:keepNext/>
              <w:keepLines/>
              <w:spacing w:after="0"/>
              <w:jc w:val="center"/>
              <w:rPr>
                <w:ins w:id="8135" w:author="Per Lindell" w:date="2022-05-18T14:24:00Z"/>
                <w:rFonts w:ascii="Arial" w:eastAsia="SimSun" w:hAnsi="Arial"/>
                <w:sz w:val="18"/>
                <w:szCs w:val="18"/>
                <w:lang w:val="en-US"/>
              </w:rPr>
            </w:pPr>
            <w:ins w:id="81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2F76D58" w14:textId="77777777" w:rsidR="004D5389" w:rsidRPr="003E7642" w:rsidRDefault="004D5389" w:rsidP="004D5389">
            <w:pPr>
              <w:keepNext/>
              <w:keepLines/>
              <w:spacing w:after="0"/>
              <w:jc w:val="center"/>
              <w:rPr>
                <w:ins w:id="8137" w:author="Per Lindell" w:date="2022-05-18T14:24:00Z"/>
                <w:rFonts w:ascii="Arial" w:eastAsia="SimSun" w:hAnsi="Arial"/>
                <w:sz w:val="18"/>
                <w:szCs w:val="18"/>
                <w:lang w:val="en-US"/>
              </w:rPr>
            </w:pPr>
            <w:ins w:id="813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92A812A" w14:textId="77777777" w:rsidR="004D5389" w:rsidRPr="003E7642" w:rsidRDefault="004D5389" w:rsidP="004D5389">
            <w:pPr>
              <w:keepNext/>
              <w:keepLines/>
              <w:spacing w:after="0"/>
              <w:jc w:val="center"/>
              <w:rPr>
                <w:ins w:id="8139" w:author="Per Lindell" w:date="2022-05-18T14:24:00Z"/>
                <w:rFonts w:ascii="Arial" w:eastAsia="SimSun" w:hAnsi="Arial"/>
                <w:sz w:val="18"/>
                <w:szCs w:val="18"/>
                <w:lang w:val="en-US"/>
              </w:rPr>
            </w:pPr>
            <w:ins w:id="814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EAA0AF1" w14:textId="77777777" w:rsidR="004D5389" w:rsidRPr="003E7642" w:rsidRDefault="004D5389" w:rsidP="004D5389">
            <w:pPr>
              <w:keepNext/>
              <w:keepLines/>
              <w:spacing w:after="0"/>
              <w:jc w:val="center"/>
              <w:rPr>
                <w:ins w:id="8141" w:author="Per Lindell" w:date="2022-05-18T14:24:00Z"/>
                <w:rFonts w:ascii="Arial" w:eastAsia="SimSun" w:hAnsi="Arial"/>
                <w:sz w:val="18"/>
                <w:szCs w:val="18"/>
                <w:lang w:val="en-US"/>
              </w:rPr>
            </w:pPr>
            <w:ins w:id="814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7C72927E" w14:textId="77777777" w:rsidR="004D5389" w:rsidRPr="003E7642" w:rsidRDefault="004D5389" w:rsidP="004D5389">
            <w:pPr>
              <w:keepNext/>
              <w:keepLines/>
              <w:spacing w:after="0"/>
              <w:jc w:val="center"/>
              <w:rPr>
                <w:ins w:id="8143" w:author="Per Lindell" w:date="2022-05-18T14:24:00Z"/>
                <w:rFonts w:ascii="Arial" w:eastAsia="SimSun" w:hAnsi="Arial"/>
                <w:sz w:val="18"/>
                <w:szCs w:val="18"/>
                <w:lang w:val="en-US"/>
              </w:rPr>
            </w:pPr>
            <w:ins w:id="814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526AEEE6" w14:textId="77777777" w:rsidR="004D5389" w:rsidRPr="003E7642" w:rsidRDefault="004D5389" w:rsidP="004D5389">
            <w:pPr>
              <w:keepNext/>
              <w:keepLines/>
              <w:spacing w:after="0"/>
              <w:jc w:val="center"/>
              <w:rPr>
                <w:ins w:id="8145" w:author="Per Lindell" w:date="2022-05-18T14:24:00Z"/>
                <w:rFonts w:ascii="Arial" w:eastAsia="SimSun" w:hAnsi="Arial"/>
                <w:sz w:val="18"/>
                <w:szCs w:val="18"/>
                <w:lang w:val="en-US"/>
              </w:rPr>
            </w:pPr>
            <w:ins w:id="814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B5BC299" w14:textId="77777777" w:rsidR="004D5389" w:rsidRPr="003E7642" w:rsidRDefault="004D5389" w:rsidP="004D5389">
            <w:pPr>
              <w:keepNext/>
              <w:keepLines/>
              <w:spacing w:after="0"/>
              <w:jc w:val="center"/>
              <w:rPr>
                <w:ins w:id="8147" w:author="Per Lindell" w:date="2022-05-18T14:24:00Z"/>
                <w:rFonts w:ascii="Arial" w:eastAsia="SimSun" w:hAnsi="Arial"/>
                <w:sz w:val="18"/>
                <w:szCs w:val="18"/>
                <w:lang w:val="en-US"/>
              </w:rPr>
            </w:pPr>
            <w:ins w:id="814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A4547A4" w14:textId="77777777" w:rsidR="004D5389" w:rsidRPr="003E7642" w:rsidRDefault="004D5389" w:rsidP="004D5389">
            <w:pPr>
              <w:keepNext/>
              <w:keepLines/>
              <w:spacing w:after="0"/>
              <w:jc w:val="center"/>
              <w:rPr>
                <w:ins w:id="8149" w:author="Per Lindell" w:date="2022-05-18T14:24:00Z"/>
                <w:rFonts w:ascii="Arial" w:eastAsia="SimSun" w:hAnsi="Arial"/>
                <w:sz w:val="18"/>
                <w:szCs w:val="18"/>
                <w:lang w:val="en-US"/>
              </w:rPr>
            </w:pPr>
            <w:ins w:id="81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EDA3353" w14:textId="77777777" w:rsidR="004D5389" w:rsidRPr="00642518" w:rsidRDefault="004D5389" w:rsidP="004D5389">
            <w:pPr>
              <w:keepNext/>
              <w:keepLines/>
              <w:spacing w:after="0"/>
              <w:jc w:val="center"/>
              <w:rPr>
                <w:ins w:id="8151" w:author="Per Lindell" w:date="2022-05-18T14:24:00Z"/>
                <w:rFonts w:ascii="Arial" w:eastAsia="SimSun" w:hAnsi="Arial"/>
                <w:sz w:val="18"/>
              </w:rPr>
            </w:pPr>
            <w:ins w:id="815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63EFBB56" w14:textId="77777777" w:rsidR="004D5389" w:rsidRPr="00642518" w:rsidRDefault="004D5389" w:rsidP="004D5389">
            <w:pPr>
              <w:keepNext/>
              <w:keepLines/>
              <w:spacing w:after="0"/>
              <w:jc w:val="center"/>
              <w:rPr>
                <w:ins w:id="8153" w:author="Per Lindell" w:date="2022-05-18T14:24:00Z"/>
                <w:rFonts w:ascii="Arial" w:eastAsia="SimSun" w:hAnsi="Arial"/>
                <w:sz w:val="18"/>
              </w:rPr>
            </w:pPr>
            <w:ins w:id="815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EF2B751" w14:textId="77777777" w:rsidR="004D5389" w:rsidRPr="00642518" w:rsidRDefault="004D5389" w:rsidP="004D5389">
            <w:pPr>
              <w:keepNext/>
              <w:keepLines/>
              <w:spacing w:after="0"/>
              <w:jc w:val="center"/>
              <w:rPr>
                <w:ins w:id="8155" w:author="Per Lindell" w:date="2022-05-18T14:24:00Z"/>
                <w:rFonts w:ascii="Arial" w:eastAsia="SimSun" w:hAnsi="Arial"/>
                <w:sz w:val="18"/>
                <w:lang w:eastAsia="zh-CN"/>
              </w:rPr>
            </w:pPr>
            <w:ins w:id="8156"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406F9FE7" w14:textId="77777777" w:rsidR="004D5389" w:rsidRPr="00642518" w:rsidRDefault="004D5389" w:rsidP="004D5389">
            <w:pPr>
              <w:keepNext/>
              <w:keepLines/>
              <w:spacing w:after="0"/>
              <w:jc w:val="center"/>
              <w:rPr>
                <w:ins w:id="8157" w:author="Per Lindell" w:date="2022-05-18T14:24:00Z"/>
                <w:rFonts w:ascii="Arial" w:eastAsia="SimSun" w:hAnsi="Arial"/>
                <w:sz w:val="18"/>
                <w:lang w:eastAsia="zh-CN"/>
              </w:rPr>
            </w:pPr>
            <w:ins w:id="8158" w:author="Per Lindell" w:date="2022-05-18T14:24:00Z">
              <w:r w:rsidRPr="00642518">
                <w:rPr>
                  <w:rFonts w:ascii="Arial" w:eastAsia="SimSun" w:hAnsi="Arial" w:hint="eastAsia"/>
                  <w:sz w:val="18"/>
                  <w:szCs w:val="18"/>
                  <w:lang w:eastAsia="zh-CN"/>
                </w:rPr>
                <w:t>0</w:t>
              </w:r>
            </w:ins>
          </w:p>
        </w:tc>
      </w:tr>
      <w:tr w:rsidR="004D5389" w:rsidRPr="00642518" w14:paraId="2A965B75" w14:textId="77777777" w:rsidTr="004A7766">
        <w:trPr>
          <w:trHeight w:val="187"/>
          <w:jc w:val="center"/>
          <w:ins w:id="8159" w:author="Per Lindell" w:date="2022-05-18T14:24:00Z"/>
        </w:trPr>
        <w:tc>
          <w:tcPr>
            <w:tcW w:w="2534" w:type="dxa"/>
            <w:tcBorders>
              <w:top w:val="nil"/>
              <w:left w:val="single" w:sz="4" w:space="0" w:color="auto"/>
              <w:bottom w:val="nil"/>
              <w:right w:val="single" w:sz="4" w:space="0" w:color="auto"/>
            </w:tcBorders>
            <w:shd w:val="clear" w:color="auto" w:fill="auto"/>
          </w:tcPr>
          <w:p w14:paraId="2760FE6D" w14:textId="77777777" w:rsidR="004D5389" w:rsidRPr="00642518" w:rsidRDefault="004D5389" w:rsidP="004D5389">
            <w:pPr>
              <w:keepNext/>
              <w:keepLines/>
              <w:spacing w:after="0"/>
              <w:jc w:val="center"/>
              <w:rPr>
                <w:ins w:id="816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F0D7031" w14:textId="77777777" w:rsidR="004D5389" w:rsidRPr="00642518" w:rsidRDefault="004D5389" w:rsidP="004D5389">
            <w:pPr>
              <w:keepNext/>
              <w:keepLines/>
              <w:spacing w:after="0"/>
              <w:jc w:val="center"/>
              <w:rPr>
                <w:ins w:id="81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95E469" w14:textId="77777777" w:rsidR="004D5389" w:rsidRPr="00642518" w:rsidRDefault="004D5389" w:rsidP="004D5389">
            <w:pPr>
              <w:keepNext/>
              <w:keepLines/>
              <w:spacing w:after="0"/>
              <w:jc w:val="center"/>
              <w:rPr>
                <w:ins w:id="8162" w:author="Per Lindell" w:date="2022-05-18T14:24:00Z"/>
                <w:rFonts w:ascii="Arial" w:eastAsia="SimSun" w:hAnsi="Arial"/>
                <w:sz w:val="18"/>
              </w:rPr>
            </w:pPr>
            <w:ins w:id="81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687D76" w14:textId="77777777" w:rsidR="004D5389" w:rsidRPr="00642518" w:rsidRDefault="004D5389" w:rsidP="004D5389">
            <w:pPr>
              <w:keepNext/>
              <w:keepLines/>
              <w:spacing w:after="0"/>
              <w:jc w:val="center"/>
              <w:rPr>
                <w:ins w:id="8164" w:author="Per Lindell" w:date="2022-05-18T14:24:00Z"/>
                <w:rFonts w:ascii="Arial" w:eastAsia="SimSun" w:hAnsi="Arial"/>
                <w:sz w:val="18"/>
              </w:rPr>
            </w:pPr>
            <w:ins w:id="81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09A21899" w14:textId="77777777" w:rsidR="004D5389" w:rsidRPr="00642518" w:rsidRDefault="004D5389" w:rsidP="004D5389">
            <w:pPr>
              <w:keepNext/>
              <w:keepLines/>
              <w:spacing w:after="0"/>
              <w:jc w:val="center"/>
              <w:rPr>
                <w:ins w:id="8166" w:author="Per Lindell" w:date="2022-05-18T14:24:00Z"/>
                <w:rFonts w:ascii="Arial" w:eastAsia="SimSun" w:hAnsi="Arial"/>
                <w:sz w:val="18"/>
              </w:rPr>
            </w:pPr>
          </w:p>
        </w:tc>
      </w:tr>
      <w:tr w:rsidR="004D5389" w:rsidRPr="00642518" w14:paraId="1840EFA8" w14:textId="77777777" w:rsidTr="004A7766">
        <w:trPr>
          <w:trHeight w:val="187"/>
          <w:jc w:val="center"/>
          <w:ins w:id="8167" w:author="Per Lindell" w:date="2022-05-18T14:24:00Z"/>
        </w:trPr>
        <w:tc>
          <w:tcPr>
            <w:tcW w:w="2534" w:type="dxa"/>
            <w:tcBorders>
              <w:top w:val="nil"/>
              <w:left w:val="single" w:sz="4" w:space="0" w:color="auto"/>
              <w:bottom w:val="nil"/>
              <w:right w:val="single" w:sz="4" w:space="0" w:color="auto"/>
            </w:tcBorders>
            <w:shd w:val="clear" w:color="auto" w:fill="auto"/>
          </w:tcPr>
          <w:p w14:paraId="653F61FB" w14:textId="77777777" w:rsidR="004D5389" w:rsidRPr="00642518" w:rsidRDefault="004D5389" w:rsidP="004D5389">
            <w:pPr>
              <w:keepNext/>
              <w:keepLines/>
              <w:spacing w:after="0"/>
              <w:jc w:val="center"/>
              <w:rPr>
                <w:ins w:id="816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9EC927" w14:textId="77777777" w:rsidR="004D5389" w:rsidRPr="00642518" w:rsidRDefault="004D5389" w:rsidP="004D5389">
            <w:pPr>
              <w:keepNext/>
              <w:keepLines/>
              <w:spacing w:after="0"/>
              <w:jc w:val="center"/>
              <w:rPr>
                <w:ins w:id="81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97B762" w14:textId="77777777" w:rsidR="004D5389" w:rsidRPr="00642518" w:rsidRDefault="004D5389" w:rsidP="004D5389">
            <w:pPr>
              <w:keepNext/>
              <w:keepLines/>
              <w:spacing w:after="0"/>
              <w:jc w:val="center"/>
              <w:rPr>
                <w:ins w:id="8170" w:author="Per Lindell" w:date="2022-05-18T14:24:00Z"/>
                <w:rFonts w:ascii="Arial" w:eastAsia="SimSun" w:hAnsi="Arial"/>
                <w:sz w:val="18"/>
              </w:rPr>
            </w:pPr>
            <w:ins w:id="817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862F8C0" w14:textId="77777777" w:rsidR="004D5389" w:rsidRPr="00642518" w:rsidRDefault="004D5389" w:rsidP="004D5389">
            <w:pPr>
              <w:keepNext/>
              <w:keepLines/>
              <w:spacing w:after="0"/>
              <w:jc w:val="center"/>
              <w:rPr>
                <w:ins w:id="8172" w:author="Per Lindell" w:date="2022-05-18T14:24:00Z"/>
                <w:rFonts w:ascii="Arial" w:eastAsia="SimSun" w:hAnsi="Arial"/>
                <w:sz w:val="18"/>
                <w:lang w:eastAsia="zh-CN"/>
              </w:rPr>
            </w:pPr>
            <w:ins w:id="8173"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7EDC8E6" w14:textId="77777777" w:rsidR="004D5389" w:rsidRPr="00642518" w:rsidRDefault="004D5389" w:rsidP="004D5389">
            <w:pPr>
              <w:keepNext/>
              <w:keepLines/>
              <w:spacing w:after="0"/>
              <w:jc w:val="center"/>
              <w:rPr>
                <w:ins w:id="8174" w:author="Per Lindell" w:date="2022-05-18T14:24:00Z"/>
                <w:rFonts w:ascii="Arial" w:eastAsia="SimSun" w:hAnsi="Arial"/>
                <w:sz w:val="18"/>
              </w:rPr>
            </w:pPr>
          </w:p>
        </w:tc>
      </w:tr>
      <w:tr w:rsidR="004D5389" w:rsidRPr="00642518" w14:paraId="61BCDF07" w14:textId="77777777" w:rsidTr="004A7766">
        <w:trPr>
          <w:trHeight w:val="187"/>
          <w:jc w:val="center"/>
          <w:ins w:id="817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36BA2E" w14:textId="77777777" w:rsidR="004D5389" w:rsidRPr="00642518" w:rsidRDefault="004D5389" w:rsidP="004D5389">
            <w:pPr>
              <w:keepNext/>
              <w:keepLines/>
              <w:spacing w:after="0"/>
              <w:jc w:val="center"/>
              <w:rPr>
                <w:ins w:id="8176"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912863" w14:textId="77777777" w:rsidR="004D5389" w:rsidRPr="00642518" w:rsidRDefault="004D5389" w:rsidP="004D5389">
            <w:pPr>
              <w:keepNext/>
              <w:keepLines/>
              <w:spacing w:after="0"/>
              <w:jc w:val="center"/>
              <w:rPr>
                <w:ins w:id="81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C74837" w14:textId="77777777" w:rsidR="004D5389" w:rsidRPr="00642518" w:rsidRDefault="004D5389" w:rsidP="004D5389">
            <w:pPr>
              <w:keepNext/>
              <w:keepLines/>
              <w:spacing w:after="0"/>
              <w:jc w:val="center"/>
              <w:rPr>
                <w:ins w:id="8178" w:author="Per Lindell" w:date="2022-05-18T14:24:00Z"/>
                <w:rFonts w:ascii="Arial" w:eastAsia="SimSun" w:hAnsi="Arial"/>
                <w:sz w:val="18"/>
              </w:rPr>
            </w:pPr>
            <w:ins w:id="817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B2A2F30" w14:textId="77777777" w:rsidR="004D5389" w:rsidRPr="00642518" w:rsidRDefault="004D5389" w:rsidP="004D5389">
            <w:pPr>
              <w:keepNext/>
              <w:keepLines/>
              <w:spacing w:after="0"/>
              <w:jc w:val="center"/>
              <w:rPr>
                <w:ins w:id="8180" w:author="Per Lindell" w:date="2022-05-18T14:24:00Z"/>
                <w:rFonts w:ascii="Arial" w:eastAsia="SimSun" w:hAnsi="Arial"/>
                <w:sz w:val="18"/>
                <w:lang w:eastAsia="zh-CN"/>
              </w:rPr>
            </w:pPr>
            <w:ins w:id="8181"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C6109AB" w14:textId="77777777" w:rsidR="004D5389" w:rsidRPr="00642518" w:rsidRDefault="004D5389" w:rsidP="004D5389">
            <w:pPr>
              <w:keepNext/>
              <w:keepLines/>
              <w:spacing w:after="0"/>
              <w:jc w:val="center"/>
              <w:rPr>
                <w:ins w:id="8182" w:author="Per Lindell" w:date="2022-05-18T14:24:00Z"/>
                <w:rFonts w:ascii="Arial" w:eastAsia="SimSun" w:hAnsi="Arial"/>
                <w:sz w:val="18"/>
              </w:rPr>
            </w:pPr>
          </w:p>
        </w:tc>
      </w:tr>
      <w:tr w:rsidR="004D5389" w:rsidRPr="00642518" w14:paraId="413B1AD0" w14:textId="77777777" w:rsidTr="004A7766">
        <w:trPr>
          <w:trHeight w:val="187"/>
          <w:jc w:val="center"/>
          <w:ins w:id="818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5C4FDC4" w14:textId="77777777" w:rsidR="004D5389" w:rsidRPr="00642518" w:rsidRDefault="004D5389" w:rsidP="004D5389">
            <w:pPr>
              <w:keepNext/>
              <w:keepLines/>
              <w:spacing w:after="0"/>
              <w:jc w:val="center"/>
              <w:rPr>
                <w:ins w:id="8184" w:author="Per Lindell" w:date="2022-05-18T14:24:00Z"/>
                <w:rFonts w:ascii="Arial" w:eastAsia="SimSun" w:hAnsi="Arial" w:cs="Arial"/>
                <w:sz w:val="18"/>
                <w:szCs w:val="18"/>
                <w:lang w:eastAsia="zh-CN"/>
              </w:rPr>
            </w:pPr>
            <w:ins w:id="8185"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A-n257A</w:t>
              </w:r>
            </w:ins>
          </w:p>
          <w:p w14:paraId="1148031A" w14:textId="77777777" w:rsidR="004D5389" w:rsidRPr="00642518" w:rsidRDefault="004D5389" w:rsidP="004D5389">
            <w:pPr>
              <w:keepNext/>
              <w:keepLines/>
              <w:spacing w:after="0"/>
              <w:jc w:val="center"/>
              <w:rPr>
                <w:ins w:id="8186"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2ABA715" w14:textId="77777777" w:rsidR="004D5389" w:rsidRPr="00642518" w:rsidRDefault="004D5389" w:rsidP="004D5389">
            <w:pPr>
              <w:keepNext/>
              <w:keepLines/>
              <w:widowControl w:val="0"/>
              <w:spacing w:after="0"/>
              <w:jc w:val="center"/>
              <w:rPr>
                <w:ins w:id="8187" w:author="Per Lindell" w:date="2022-05-18T14:24:00Z"/>
                <w:rFonts w:ascii="Arial" w:eastAsia="SimSun" w:hAnsi="Arial" w:cs="Arial"/>
                <w:kern w:val="2"/>
                <w:sz w:val="18"/>
                <w:szCs w:val="18"/>
                <w:lang w:val="en-US" w:eastAsia="zh-CN"/>
              </w:rPr>
            </w:pPr>
            <w:ins w:id="8188" w:author="Per Lindell" w:date="2022-05-18T14:24:00Z">
              <w:r w:rsidRPr="00642518">
                <w:rPr>
                  <w:rFonts w:ascii="Arial" w:eastAsia="SimSun" w:hAnsi="Arial" w:cs="Arial"/>
                  <w:kern w:val="2"/>
                  <w:sz w:val="18"/>
                  <w:szCs w:val="18"/>
                  <w:lang w:val="en-US" w:eastAsia="zh-CN"/>
                </w:rPr>
                <w:t>CA_n28A-n78A</w:t>
              </w:r>
            </w:ins>
          </w:p>
          <w:p w14:paraId="5E3591AA" w14:textId="77777777" w:rsidR="004D5389" w:rsidRPr="00642518" w:rsidRDefault="004D5389" w:rsidP="004D5389">
            <w:pPr>
              <w:keepNext/>
              <w:keepLines/>
              <w:widowControl w:val="0"/>
              <w:spacing w:after="0"/>
              <w:jc w:val="center"/>
              <w:rPr>
                <w:ins w:id="8189" w:author="Per Lindell" w:date="2022-05-18T14:24:00Z"/>
                <w:rFonts w:ascii="Arial" w:eastAsia="SimSun" w:hAnsi="Arial" w:cs="Arial"/>
                <w:kern w:val="2"/>
                <w:sz w:val="18"/>
                <w:szCs w:val="18"/>
                <w:lang w:val="en-US" w:eastAsia="zh-CN"/>
              </w:rPr>
            </w:pPr>
            <w:ins w:id="8190" w:author="Per Lindell" w:date="2022-05-18T14:24:00Z">
              <w:r w:rsidRPr="00642518">
                <w:rPr>
                  <w:rFonts w:ascii="Arial" w:eastAsia="SimSun" w:hAnsi="Arial" w:cs="Arial"/>
                  <w:kern w:val="2"/>
                  <w:sz w:val="18"/>
                  <w:szCs w:val="18"/>
                  <w:lang w:val="en-US" w:eastAsia="zh-CN"/>
                </w:rPr>
                <w:t>CA_n28A-n79A</w:t>
              </w:r>
            </w:ins>
          </w:p>
          <w:p w14:paraId="48221A13" w14:textId="77777777" w:rsidR="004D5389" w:rsidRPr="00642518" w:rsidRDefault="004D5389" w:rsidP="004D5389">
            <w:pPr>
              <w:keepNext/>
              <w:keepLines/>
              <w:widowControl w:val="0"/>
              <w:spacing w:after="0"/>
              <w:jc w:val="center"/>
              <w:rPr>
                <w:ins w:id="8191" w:author="Per Lindell" w:date="2022-05-18T14:24:00Z"/>
                <w:rFonts w:ascii="Arial" w:eastAsia="SimSun" w:hAnsi="Arial" w:cs="Arial"/>
                <w:kern w:val="2"/>
                <w:sz w:val="18"/>
                <w:szCs w:val="18"/>
                <w:lang w:val="en-US" w:eastAsia="zh-CN"/>
              </w:rPr>
            </w:pPr>
            <w:ins w:id="8192" w:author="Per Lindell" w:date="2022-05-18T14:24:00Z">
              <w:r w:rsidRPr="00642518">
                <w:rPr>
                  <w:rFonts w:ascii="Arial" w:eastAsia="SimSun" w:hAnsi="Arial" w:cs="Arial"/>
                  <w:kern w:val="2"/>
                  <w:sz w:val="18"/>
                  <w:szCs w:val="18"/>
                  <w:lang w:val="en-US" w:eastAsia="zh-CN"/>
                </w:rPr>
                <w:t>CA_n28A-n257A</w:t>
              </w:r>
            </w:ins>
          </w:p>
          <w:p w14:paraId="5F4F1348" w14:textId="77777777" w:rsidR="004D5389" w:rsidRPr="00642518" w:rsidRDefault="004D5389" w:rsidP="004D5389">
            <w:pPr>
              <w:keepNext/>
              <w:keepLines/>
              <w:widowControl w:val="0"/>
              <w:spacing w:after="0"/>
              <w:jc w:val="center"/>
              <w:rPr>
                <w:ins w:id="8193" w:author="Per Lindell" w:date="2022-05-18T14:24:00Z"/>
                <w:rFonts w:ascii="Arial" w:eastAsia="SimSun" w:hAnsi="Arial" w:cs="Arial"/>
                <w:kern w:val="2"/>
                <w:sz w:val="18"/>
                <w:szCs w:val="18"/>
                <w:lang w:val="en-US" w:eastAsia="zh-CN"/>
              </w:rPr>
            </w:pPr>
            <w:ins w:id="8194" w:author="Per Lindell" w:date="2022-05-18T14:24:00Z">
              <w:r w:rsidRPr="00642518">
                <w:rPr>
                  <w:rFonts w:ascii="Arial" w:eastAsia="SimSun" w:hAnsi="Arial" w:cs="Arial"/>
                  <w:kern w:val="2"/>
                  <w:sz w:val="18"/>
                  <w:szCs w:val="18"/>
                  <w:lang w:val="en-US" w:eastAsia="zh-CN"/>
                </w:rPr>
                <w:t>CA_n78A-n79A</w:t>
              </w:r>
            </w:ins>
          </w:p>
          <w:p w14:paraId="77A39CD3" w14:textId="77777777" w:rsidR="004D5389" w:rsidRPr="00642518" w:rsidRDefault="004D5389" w:rsidP="004D5389">
            <w:pPr>
              <w:keepNext/>
              <w:keepLines/>
              <w:widowControl w:val="0"/>
              <w:spacing w:after="0"/>
              <w:jc w:val="center"/>
              <w:rPr>
                <w:ins w:id="8195" w:author="Per Lindell" w:date="2022-05-18T14:24:00Z"/>
                <w:rFonts w:ascii="Arial" w:eastAsia="SimSun" w:hAnsi="Arial" w:cs="Arial"/>
                <w:kern w:val="2"/>
                <w:sz w:val="18"/>
                <w:szCs w:val="18"/>
                <w:lang w:val="en-US" w:eastAsia="zh-CN"/>
              </w:rPr>
            </w:pPr>
            <w:ins w:id="8196" w:author="Per Lindell" w:date="2022-05-18T14:24:00Z">
              <w:r w:rsidRPr="00642518">
                <w:rPr>
                  <w:rFonts w:ascii="Arial" w:eastAsia="SimSun" w:hAnsi="Arial" w:cs="Arial"/>
                  <w:kern w:val="2"/>
                  <w:sz w:val="18"/>
                  <w:szCs w:val="18"/>
                  <w:lang w:val="en-US" w:eastAsia="zh-CN"/>
                </w:rPr>
                <w:t>CA_n78A-n257A</w:t>
              </w:r>
            </w:ins>
          </w:p>
          <w:p w14:paraId="5AC44B87" w14:textId="77777777" w:rsidR="004D5389" w:rsidRPr="00642518" w:rsidRDefault="004D5389" w:rsidP="004D5389">
            <w:pPr>
              <w:keepNext/>
              <w:keepLines/>
              <w:spacing w:after="0"/>
              <w:jc w:val="center"/>
              <w:rPr>
                <w:ins w:id="8197" w:author="Per Lindell" w:date="2022-05-18T14:24:00Z"/>
                <w:rFonts w:ascii="Arial" w:eastAsia="SimSun" w:hAnsi="Arial" w:cs="Arial"/>
                <w:sz w:val="18"/>
                <w:szCs w:val="18"/>
              </w:rPr>
            </w:pPr>
            <w:ins w:id="8198" w:author="Per Lindell" w:date="2022-05-18T14:24:00Z">
              <w:r w:rsidRPr="00642518">
                <w:rPr>
                  <w:rFonts w:ascii="Arial" w:eastAsia="SimSun"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37926411" w14:textId="77777777" w:rsidR="004D5389" w:rsidRPr="00642518" w:rsidRDefault="004D5389" w:rsidP="004D5389">
            <w:pPr>
              <w:keepNext/>
              <w:keepLines/>
              <w:spacing w:after="0"/>
              <w:jc w:val="center"/>
              <w:rPr>
                <w:ins w:id="8199" w:author="Per Lindell" w:date="2022-05-18T14:24:00Z"/>
                <w:rFonts w:ascii="Arial" w:eastAsia="SimSun" w:hAnsi="Arial" w:cs="Arial"/>
                <w:sz w:val="18"/>
                <w:szCs w:val="18"/>
                <w:lang w:eastAsia="zh-CN"/>
              </w:rPr>
            </w:pPr>
            <w:ins w:id="8200"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615BAD8" w14:textId="77777777" w:rsidR="004D5389" w:rsidRPr="00642518" w:rsidRDefault="004D5389" w:rsidP="004D5389">
            <w:pPr>
              <w:keepNext/>
              <w:keepLines/>
              <w:spacing w:after="0"/>
              <w:jc w:val="center"/>
              <w:rPr>
                <w:ins w:id="8201" w:author="Per Lindell" w:date="2022-05-18T14:24:00Z"/>
                <w:rFonts w:ascii="Arial" w:eastAsia="SimSun" w:hAnsi="Arial" w:cs="Arial"/>
                <w:sz w:val="18"/>
                <w:szCs w:val="18"/>
              </w:rPr>
            </w:pPr>
            <w:ins w:id="820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0AAD9BB5" w14:textId="77777777" w:rsidR="004D5389" w:rsidRPr="00642518" w:rsidRDefault="004D5389" w:rsidP="004D5389">
            <w:pPr>
              <w:keepNext/>
              <w:keepLines/>
              <w:spacing w:after="0"/>
              <w:jc w:val="center"/>
              <w:rPr>
                <w:ins w:id="8203" w:author="Per Lindell" w:date="2022-05-18T14:24:00Z"/>
                <w:rFonts w:ascii="Arial" w:eastAsia="SimSun" w:hAnsi="Arial" w:cs="Arial"/>
                <w:sz w:val="18"/>
                <w:szCs w:val="18"/>
                <w:lang w:eastAsia="zh-CN"/>
              </w:rPr>
            </w:pPr>
            <w:ins w:id="8204" w:author="Per Lindell" w:date="2022-05-18T14:24:00Z">
              <w:r w:rsidRPr="00642518">
                <w:rPr>
                  <w:rFonts w:ascii="Arial" w:eastAsia="SimSun" w:hAnsi="Arial" w:cs="Arial"/>
                  <w:sz w:val="18"/>
                  <w:szCs w:val="18"/>
                  <w:lang w:eastAsia="zh-CN"/>
                </w:rPr>
                <w:t>0</w:t>
              </w:r>
            </w:ins>
          </w:p>
        </w:tc>
      </w:tr>
      <w:tr w:rsidR="004D5389" w:rsidRPr="00642518" w14:paraId="4A0A17B6" w14:textId="77777777" w:rsidTr="004A7766">
        <w:trPr>
          <w:trHeight w:val="187"/>
          <w:jc w:val="center"/>
          <w:ins w:id="8205" w:author="Per Lindell" w:date="2022-05-18T14:24:00Z"/>
        </w:trPr>
        <w:tc>
          <w:tcPr>
            <w:tcW w:w="2534" w:type="dxa"/>
            <w:tcBorders>
              <w:top w:val="nil"/>
              <w:left w:val="single" w:sz="4" w:space="0" w:color="auto"/>
              <w:bottom w:val="nil"/>
              <w:right w:val="single" w:sz="4" w:space="0" w:color="auto"/>
            </w:tcBorders>
            <w:shd w:val="clear" w:color="auto" w:fill="auto"/>
          </w:tcPr>
          <w:p w14:paraId="13806FE9" w14:textId="77777777" w:rsidR="004D5389" w:rsidRPr="00642518" w:rsidRDefault="004D5389" w:rsidP="004D5389">
            <w:pPr>
              <w:keepNext/>
              <w:keepLines/>
              <w:spacing w:after="0"/>
              <w:jc w:val="center"/>
              <w:rPr>
                <w:ins w:id="820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520906" w14:textId="77777777" w:rsidR="004D5389" w:rsidRPr="00642518" w:rsidRDefault="004D5389" w:rsidP="004D5389">
            <w:pPr>
              <w:keepNext/>
              <w:keepLines/>
              <w:spacing w:after="0"/>
              <w:jc w:val="center"/>
              <w:rPr>
                <w:ins w:id="820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30FAAF" w14:textId="77777777" w:rsidR="004D5389" w:rsidRPr="00642518" w:rsidRDefault="004D5389" w:rsidP="004D5389">
            <w:pPr>
              <w:keepNext/>
              <w:keepLines/>
              <w:spacing w:after="0"/>
              <w:jc w:val="center"/>
              <w:rPr>
                <w:ins w:id="8208" w:author="Per Lindell" w:date="2022-05-18T14:24:00Z"/>
                <w:rFonts w:ascii="Arial" w:eastAsia="SimSun" w:hAnsi="Arial" w:cs="Arial"/>
                <w:sz w:val="18"/>
                <w:szCs w:val="18"/>
                <w:lang w:eastAsia="zh-CN"/>
              </w:rPr>
            </w:pPr>
            <w:ins w:id="820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0DB457" w14:textId="77777777" w:rsidR="004D5389" w:rsidRPr="00642518" w:rsidRDefault="004D5389" w:rsidP="004D5389">
            <w:pPr>
              <w:keepNext/>
              <w:keepLines/>
              <w:spacing w:after="0"/>
              <w:jc w:val="center"/>
              <w:rPr>
                <w:ins w:id="8210" w:author="Per Lindell" w:date="2022-05-18T14:24:00Z"/>
                <w:rFonts w:ascii="Arial" w:eastAsia="SimSun" w:hAnsi="Arial" w:cs="Arial"/>
                <w:sz w:val="18"/>
                <w:szCs w:val="18"/>
                <w:lang w:eastAsia="zh-CN"/>
              </w:rPr>
            </w:pPr>
            <w:ins w:id="8211"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DCC19E3" w14:textId="77777777" w:rsidR="004D5389" w:rsidRPr="00642518" w:rsidRDefault="004D5389" w:rsidP="004D5389">
            <w:pPr>
              <w:keepNext/>
              <w:keepLines/>
              <w:spacing w:after="0"/>
              <w:jc w:val="center"/>
              <w:rPr>
                <w:ins w:id="8212" w:author="Per Lindell" w:date="2022-05-18T14:24:00Z"/>
                <w:rFonts w:ascii="Arial" w:eastAsia="SimSun" w:hAnsi="Arial" w:cs="Arial"/>
                <w:sz w:val="18"/>
                <w:szCs w:val="18"/>
              </w:rPr>
            </w:pPr>
          </w:p>
        </w:tc>
      </w:tr>
      <w:tr w:rsidR="004D5389" w:rsidRPr="00642518" w14:paraId="68187279" w14:textId="77777777" w:rsidTr="004A7766">
        <w:trPr>
          <w:trHeight w:val="187"/>
          <w:jc w:val="center"/>
          <w:ins w:id="8213" w:author="Per Lindell" w:date="2022-05-18T14:24:00Z"/>
        </w:trPr>
        <w:tc>
          <w:tcPr>
            <w:tcW w:w="2534" w:type="dxa"/>
            <w:tcBorders>
              <w:top w:val="nil"/>
              <w:left w:val="single" w:sz="4" w:space="0" w:color="auto"/>
              <w:bottom w:val="nil"/>
              <w:right w:val="single" w:sz="4" w:space="0" w:color="auto"/>
            </w:tcBorders>
            <w:shd w:val="clear" w:color="auto" w:fill="auto"/>
          </w:tcPr>
          <w:p w14:paraId="003C6E39" w14:textId="77777777" w:rsidR="004D5389" w:rsidRPr="00642518" w:rsidRDefault="004D5389" w:rsidP="004D5389">
            <w:pPr>
              <w:keepNext/>
              <w:keepLines/>
              <w:spacing w:after="0"/>
              <w:jc w:val="center"/>
              <w:rPr>
                <w:ins w:id="8214"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95D30AA" w14:textId="77777777" w:rsidR="004D5389" w:rsidRPr="00642518" w:rsidRDefault="004D5389" w:rsidP="004D5389">
            <w:pPr>
              <w:keepNext/>
              <w:keepLines/>
              <w:spacing w:after="0"/>
              <w:jc w:val="center"/>
              <w:rPr>
                <w:ins w:id="821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20A6D3" w14:textId="77777777" w:rsidR="004D5389" w:rsidRPr="00642518" w:rsidRDefault="004D5389" w:rsidP="004D5389">
            <w:pPr>
              <w:keepNext/>
              <w:keepLines/>
              <w:spacing w:after="0"/>
              <w:jc w:val="center"/>
              <w:rPr>
                <w:ins w:id="8216" w:author="Per Lindell" w:date="2022-05-18T14:24:00Z"/>
                <w:rFonts w:ascii="Arial" w:eastAsia="SimSun" w:hAnsi="Arial" w:cs="Arial"/>
                <w:sz w:val="18"/>
                <w:szCs w:val="18"/>
                <w:lang w:eastAsia="zh-CN"/>
              </w:rPr>
            </w:pPr>
            <w:ins w:id="8217"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AACD64D" w14:textId="77777777" w:rsidR="004D5389" w:rsidRPr="00642518" w:rsidRDefault="004D5389" w:rsidP="004D5389">
            <w:pPr>
              <w:keepNext/>
              <w:keepLines/>
              <w:spacing w:after="0"/>
              <w:jc w:val="center"/>
              <w:rPr>
                <w:ins w:id="8218" w:author="Per Lindell" w:date="2022-05-18T14:24:00Z"/>
                <w:rFonts w:ascii="Arial" w:eastAsia="SimSun" w:hAnsi="Arial" w:cs="Arial"/>
                <w:sz w:val="18"/>
                <w:szCs w:val="18"/>
                <w:lang w:eastAsia="ja-JP"/>
              </w:rPr>
            </w:pPr>
            <w:ins w:id="8219"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3A6264F" w14:textId="77777777" w:rsidR="004D5389" w:rsidRPr="00642518" w:rsidRDefault="004D5389" w:rsidP="004D5389">
            <w:pPr>
              <w:keepNext/>
              <w:keepLines/>
              <w:spacing w:after="0"/>
              <w:jc w:val="center"/>
              <w:rPr>
                <w:ins w:id="8220" w:author="Per Lindell" w:date="2022-05-18T14:24:00Z"/>
                <w:rFonts w:ascii="Arial" w:eastAsia="SimSun" w:hAnsi="Arial" w:cs="Arial"/>
                <w:sz w:val="18"/>
                <w:szCs w:val="18"/>
              </w:rPr>
            </w:pPr>
          </w:p>
        </w:tc>
      </w:tr>
      <w:tr w:rsidR="004D5389" w:rsidRPr="00642518" w14:paraId="0AACAADC" w14:textId="77777777" w:rsidTr="004A7766">
        <w:trPr>
          <w:trHeight w:val="187"/>
          <w:jc w:val="center"/>
          <w:ins w:id="822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EC7AA1" w14:textId="77777777" w:rsidR="004D5389" w:rsidRPr="00642518" w:rsidRDefault="004D5389" w:rsidP="004D5389">
            <w:pPr>
              <w:keepNext/>
              <w:keepLines/>
              <w:spacing w:after="0"/>
              <w:jc w:val="center"/>
              <w:rPr>
                <w:ins w:id="8222"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72930D4" w14:textId="77777777" w:rsidR="004D5389" w:rsidRPr="00642518" w:rsidRDefault="004D5389" w:rsidP="004D5389">
            <w:pPr>
              <w:keepNext/>
              <w:keepLines/>
              <w:spacing w:after="0"/>
              <w:jc w:val="center"/>
              <w:rPr>
                <w:ins w:id="8223"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4313A7" w14:textId="77777777" w:rsidR="004D5389" w:rsidRPr="00642518" w:rsidRDefault="004D5389" w:rsidP="004D5389">
            <w:pPr>
              <w:keepNext/>
              <w:keepLines/>
              <w:spacing w:after="0"/>
              <w:jc w:val="center"/>
              <w:rPr>
                <w:ins w:id="8224" w:author="Per Lindell" w:date="2022-05-18T14:24:00Z"/>
                <w:rFonts w:ascii="Arial" w:eastAsia="SimSun" w:hAnsi="Arial" w:cs="Arial"/>
                <w:sz w:val="18"/>
                <w:szCs w:val="18"/>
                <w:lang w:eastAsia="zh-CN"/>
              </w:rPr>
            </w:pPr>
            <w:ins w:id="8225"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255B0F4" w14:textId="77777777" w:rsidR="004D5389" w:rsidRPr="00642518" w:rsidRDefault="004D5389" w:rsidP="004D5389">
            <w:pPr>
              <w:keepNext/>
              <w:keepLines/>
              <w:spacing w:after="0"/>
              <w:jc w:val="center"/>
              <w:rPr>
                <w:ins w:id="8226" w:author="Per Lindell" w:date="2022-05-18T14:24:00Z"/>
                <w:rFonts w:ascii="Arial" w:eastAsia="SimSun" w:hAnsi="Arial" w:cs="Arial"/>
                <w:sz w:val="18"/>
                <w:szCs w:val="18"/>
                <w:lang w:eastAsia="ja-JP"/>
              </w:rPr>
            </w:pPr>
            <w:ins w:id="8227" w:author="Per Lindell" w:date="2022-05-18T14:24:00Z">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C725ED3" w14:textId="77777777" w:rsidR="004D5389" w:rsidRPr="00642518" w:rsidRDefault="004D5389" w:rsidP="004D5389">
            <w:pPr>
              <w:keepNext/>
              <w:keepLines/>
              <w:spacing w:after="0"/>
              <w:jc w:val="center"/>
              <w:rPr>
                <w:ins w:id="8228" w:author="Per Lindell" w:date="2022-05-18T14:24:00Z"/>
                <w:rFonts w:ascii="Arial" w:eastAsia="SimSun" w:hAnsi="Arial" w:cs="Arial"/>
                <w:sz w:val="18"/>
                <w:szCs w:val="18"/>
              </w:rPr>
            </w:pPr>
          </w:p>
        </w:tc>
      </w:tr>
      <w:tr w:rsidR="004D5389" w:rsidRPr="00642518" w14:paraId="47E83E98" w14:textId="77777777" w:rsidTr="004A7766">
        <w:trPr>
          <w:trHeight w:val="187"/>
          <w:jc w:val="center"/>
          <w:ins w:id="8229"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D23641C" w14:textId="77777777" w:rsidR="004D5389" w:rsidRPr="00642518" w:rsidRDefault="004D5389" w:rsidP="004D5389">
            <w:pPr>
              <w:keepNext/>
              <w:keepLines/>
              <w:spacing w:after="0"/>
              <w:jc w:val="center"/>
              <w:rPr>
                <w:ins w:id="8230" w:author="Per Lindell" w:date="2022-05-18T14:24:00Z"/>
                <w:rFonts w:ascii="Arial" w:eastAsia="SimSun" w:hAnsi="Arial" w:cs="Arial"/>
                <w:sz w:val="18"/>
                <w:szCs w:val="18"/>
                <w:lang w:eastAsia="zh-CN"/>
              </w:rPr>
            </w:pPr>
            <w:ins w:id="8231"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A-n257G</w:t>
              </w:r>
            </w:ins>
          </w:p>
          <w:p w14:paraId="71C443C3" w14:textId="77777777" w:rsidR="004D5389" w:rsidRPr="00642518" w:rsidRDefault="004D5389" w:rsidP="004D5389">
            <w:pPr>
              <w:keepNext/>
              <w:keepLines/>
              <w:spacing w:after="0"/>
              <w:jc w:val="center"/>
              <w:rPr>
                <w:ins w:id="8232"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1687585" w14:textId="77777777" w:rsidR="004D5389" w:rsidRPr="00642518" w:rsidRDefault="004D5389" w:rsidP="004D5389">
            <w:pPr>
              <w:spacing w:after="0"/>
              <w:jc w:val="center"/>
              <w:rPr>
                <w:ins w:id="8233" w:author="Per Lindell" w:date="2022-05-18T14:24:00Z"/>
                <w:rFonts w:ascii="Arial" w:eastAsia="Arial Unicode MS" w:hAnsi="Arial" w:cs="Arial"/>
                <w:color w:val="000000"/>
                <w:sz w:val="18"/>
                <w:szCs w:val="18"/>
                <w:lang w:val="en-US" w:eastAsia="zh-CN"/>
              </w:rPr>
            </w:pPr>
            <w:ins w:id="8234" w:author="Per Lindell" w:date="2022-05-18T14:24:00Z">
              <w:r w:rsidRPr="00642518">
                <w:rPr>
                  <w:rFonts w:ascii="Arial" w:eastAsia="Arial Unicode MS" w:hAnsi="Arial" w:cs="Arial"/>
                  <w:color w:val="000000"/>
                  <w:sz w:val="18"/>
                  <w:szCs w:val="18"/>
                  <w:lang w:val="en-US" w:eastAsia="zh-CN"/>
                </w:rPr>
                <w:t>CA_n28A-n78A</w:t>
              </w:r>
            </w:ins>
          </w:p>
          <w:p w14:paraId="6F713586" w14:textId="77777777" w:rsidR="004D5389" w:rsidRPr="00642518" w:rsidRDefault="004D5389" w:rsidP="004D5389">
            <w:pPr>
              <w:spacing w:after="0"/>
              <w:jc w:val="center"/>
              <w:rPr>
                <w:ins w:id="8235" w:author="Per Lindell" w:date="2022-05-18T14:24:00Z"/>
                <w:rFonts w:ascii="Arial" w:eastAsia="Arial Unicode MS" w:hAnsi="Arial" w:cs="Arial"/>
                <w:color w:val="000000"/>
                <w:sz w:val="18"/>
                <w:szCs w:val="18"/>
                <w:lang w:val="en-US" w:eastAsia="zh-CN"/>
              </w:rPr>
            </w:pPr>
            <w:ins w:id="8236" w:author="Per Lindell" w:date="2022-05-18T14:24:00Z">
              <w:r w:rsidRPr="00642518">
                <w:rPr>
                  <w:rFonts w:ascii="Arial" w:eastAsia="Arial Unicode MS" w:hAnsi="Arial" w:cs="Arial"/>
                  <w:color w:val="000000"/>
                  <w:sz w:val="18"/>
                  <w:szCs w:val="18"/>
                  <w:lang w:val="en-US" w:eastAsia="zh-CN"/>
                </w:rPr>
                <w:t>CA_n28A-n79A</w:t>
              </w:r>
            </w:ins>
          </w:p>
          <w:p w14:paraId="651F3716" w14:textId="77777777" w:rsidR="004D5389" w:rsidRPr="00642518" w:rsidRDefault="004D5389" w:rsidP="004D5389">
            <w:pPr>
              <w:spacing w:after="0"/>
              <w:jc w:val="center"/>
              <w:rPr>
                <w:ins w:id="8237" w:author="Per Lindell" w:date="2022-05-18T14:24:00Z"/>
                <w:rFonts w:ascii="Arial" w:eastAsia="Arial Unicode MS" w:hAnsi="Arial" w:cs="Arial"/>
                <w:color w:val="000000"/>
                <w:sz w:val="18"/>
                <w:szCs w:val="18"/>
                <w:lang w:val="en-US" w:eastAsia="zh-CN"/>
              </w:rPr>
            </w:pPr>
            <w:ins w:id="8238" w:author="Per Lindell" w:date="2022-05-18T14:24:00Z">
              <w:r w:rsidRPr="00642518">
                <w:rPr>
                  <w:rFonts w:ascii="Arial" w:eastAsia="Arial Unicode MS" w:hAnsi="Arial" w:cs="Arial"/>
                  <w:color w:val="000000"/>
                  <w:sz w:val="18"/>
                  <w:szCs w:val="18"/>
                  <w:lang w:val="en-US" w:eastAsia="zh-CN"/>
                </w:rPr>
                <w:t>CA_n28A-n257A</w:t>
              </w:r>
            </w:ins>
          </w:p>
          <w:p w14:paraId="799125EC" w14:textId="77777777" w:rsidR="004D5389" w:rsidRPr="00642518" w:rsidRDefault="004D5389" w:rsidP="004D5389">
            <w:pPr>
              <w:spacing w:after="0"/>
              <w:jc w:val="center"/>
              <w:rPr>
                <w:ins w:id="8239" w:author="Per Lindell" w:date="2022-05-18T14:24:00Z"/>
                <w:rFonts w:ascii="Arial" w:eastAsia="Arial Unicode MS" w:hAnsi="Arial" w:cs="Arial"/>
                <w:color w:val="000000"/>
                <w:sz w:val="18"/>
                <w:szCs w:val="18"/>
                <w:lang w:val="en-US" w:eastAsia="zh-CN"/>
              </w:rPr>
            </w:pPr>
            <w:ins w:id="8240" w:author="Per Lindell" w:date="2022-05-18T14:24:00Z">
              <w:r w:rsidRPr="00642518">
                <w:rPr>
                  <w:rFonts w:ascii="Arial" w:eastAsia="Arial Unicode MS" w:hAnsi="Arial" w:cs="Arial"/>
                  <w:color w:val="000000"/>
                  <w:sz w:val="18"/>
                  <w:szCs w:val="18"/>
                  <w:lang w:val="en-US" w:eastAsia="zh-CN"/>
                </w:rPr>
                <w:t>CA_n28A-n257G</w:t>
              </w:r>
            </w:ins>
          </w:p>
          <w:p w14:paraId="5068D442" w14:textId="77777777" w:rsidR="004D5389" w:rsidRPr="00642518" w:rsidRDefault="004D5389" w:rsidP="004D5389">
            <w:pPr>
              <w:spacing w:after="0"/>
              <w:jc w:val="center"/>
              <w:rPr>
                <w:ins w:id="8241" w:author="Per Lindell" w:date="2022-05-18T14:24:00Z"/>
                <w:rFonts w:ascii="Arial" w:eastAsia="Arial Unicode MS" w:hAnsi="Arial" w:cs="Arial"/>
                <w:color w:val="000000"/>
                <w:sz w:val="18"/>
                <w:szCs w:val="18"/>
                <w:lang w:val="en-US" w:eastAsia="zh-CN"/>
              </w:rPr>
            </w:pPr>
            <w:ins w:id="8242" w:author="Per Lindell" w:date="2022-05-18T14:24:00Z">
              <w:r w:rsidRPr="00642518">
                <w:rPr>
                  <w:rFonts w:ascii="Arial" w:eastAsia="Arial Unicode MS" w:hAnsi="Arial" w:cs="Arial"/>
                  <w:color w:val="000000"/>
                  <w:sz w:val="18"/>
                  <w:szCs w:val="18"/>
                  <w:lang w:val="en-US" w:eastAsia="zh-CN"/>
                </w:rPr>
                <w:t>CA_n78A-n79A</w:t>
              </w:r>
            </w:ins>
          </w:p>
          <w:p w14:paraId="60A3B5D3" w14:textId="77777777" w:rsidR="004D5389" w:rsidRPr="00642518" w:rsidRDefault="004D5389" w:rsidP="004D5389">
            <w:pPr>
              <w:spacing w:after="0"/>
              <w:jc w:val="center"/>
              <w:rPr>
                <w:ins w:id="8243" w:author="Per Lindell" w:date="2022-05-18T14:24:00Z"/>
                <w:rFonts w:ascii="Arial" w:eastAsia="Arial Unicode MS" w:hAnsi="Arial" w:cs="Arial"/>
                <w:color w:val="000000"/>
                <w:sz w:val="18"/>
                <w:szCs w:val="18"/>
                <w:lang w:val="en-US" w:eastAsia="zh-CN"/>
              </w:rPr>
            </w:pPr>
            <w:ins w:id="8244" w:author="Per Lindell" w:date="2022-05-18T14:24:00Z">
              <w:r w:rsidRPr="00642518">
                <w:rPr>
                  <w:rFonts w:ascii="Arial" w:eastAsia="Arial Unicode MS" w:hAnsi="Arial" w:cs="Arial"/>
                  <w:color w:val="000000"/>
                  <w:sz w:val="18"/>
                  <w:szCs w:val="18"/>
                  <w:lang w:val="en-US" w:eastAsia="zh-CN"/>
                </w:rPr>
                <w:t>CA_n78A-n257A</w:t>
              </w:r>
            </w:ins>
          </w:p>
          <w:p w14:paraId="0383554B" w14:textId="77777777" w:rsidR="004D5389" w:rsidRPr="00642518" w:rsidRDefault="004D5389" w:rsidP="004D5389">
            <w:pPr>
              <w:spacing w:after="0"/>
              <w:jc w:val="center"/>
              <w:rPr>
                <w:ins w:id="8245" w:author="Per Lindell" w:date="2022-05-18T14:24:00Z"/>
                <w:rFonts w:ascii="Arial" w:eastAsia="Arial Unicode MS" w:hAnsi="Arial" w:cs="Arial"/>
                <w:color w:val="000000"/>
                <w:sz w:val="18"/>
                <w:szCs w:val="18"/>
                <w:lang w:val="en-US" w:eastAsia="zh-CN"/>
              </w:rPr>
            </w:pPr>
            <w:ins w:id="8246" w:author="Per Lindell" w:date="2022-05-18T14:24:00Z">
              <w:r w:rsidRPr="00642518">
                <w:rPr>
                  <w:rFonts w:ascii="Arial" w:eastAsia="Arial Unicode MS" w:hAnsi="Arial" w:cs="Arial"/>
                  <w:color w:val="000000"/>
                  <w:sz w:val="18"/>
                  <w:szCs w:val="18"/>
                  <w:lang w:val="en-US" w:eastAsia="zh-CN"/>
                </w:rPr>
                <w:t>CA_n78A-n257G</w:t>
              </w:r>
            </w:ins>
          </w:p>
          <w:p w14:paraId="606BD877" w14:textId="77777777" w:rsidR="004D5389" w:rsidRPr="00642518" w:rsidRDefault="004D5389" w:rsidP="004D5389">
            <w:pPr>
              <w:spacing w:after="0"/>
              <w:jc w:val="center"/>
              <w:rPr>
                <w:ins w:id="8247" w:author="Per Lindell" w:date="2022-05-18T14:24:00Z"/>
                <w:rFonts w:ascii="Arial" w:eastAsia="Arial Unicode MS" w:hAnsi="Arial" w:cs="Arial"/>
                <w:color w:val="000000"/>
                <w:sz w:val="18"/>
                <w:szCs w:val="18"/>
                <w:lang w:val="en-US" w:eastAsia="zh-CN"/>
              </w:rPr>
            </w:pPr>
            <w:ins w:id="8248" w:author="Per Lindell" w:date="2022-05-18T14:24:00Z">
              <w:r w:rsidRPr="00642518">
                <w:rPr>
                  <w:rFonts w:ascii="Arial" w:eastAsia="Arial Unicode MS" w:hAnsi="Arial" w:cs="Arial"/>
                  <w:color w:val="000000"/>
                  <w:sz w:val="18"/>
                  <w:szCs w:val="18"/>
                  <w:lang w:val="en-US" w:eastAsia="zh-CN"/>
                </w:rPr>
                <w:t>CA_n79A-n257A</w:t>
              </w:r>
            </w:ins>
          </w:p>
          <w:p w14:paraId="245C2C3E" w14:textId="77777777" w:rsidR="004D5389" w:rsidRPr="00642518" w:rsidRDefault="004D5389" w:rsidP="004D5389">
            <w:pPr>
              <w:keepNext/>
              <w:keepLines/>
              <w:spacing w:after="0"/>
              <w:jc w:val="center"/>
              <w:rPr>
                <w:ins w:id="8249" w:author="Per Lindell" w:date="2022-05-18T14:24:00Z"/>
                <w:rFonts w:ascii="Arial" w:eastAsia="SimSun" w:hAnsi="Arial" w:cs="Arial"/>
                <w:sz w:val="18"/>
                <w:szCs w:val="18"/>
              </w:rPr>
            </w:pPr>
            <w:ins w:id="8250" w:author="Per Lindell" w:date="2022-05-18T14:24:00Z">
              <w:r w:rsidRPr="00642518">
                <w:rPr>
                  <w:rFonts w:ascii="Arial" w:eastAsia="Arial Unicode MS" w:hAnsi="Arial" w:cs="Arial"/>
                  <w:color w:val="000000"/>
                  <w:sz w:val="18"/>
                  <w:szCs w:val="18"/>
                  <w:lang w:val="en-US" w:eastAsia="zh-CN"/>
                </w:rPr>
                <w:t>CA_n79A-n257G</w:t>
              </w:r>
            </w:ins>
          </w:p>
        </w:tc>
        <w:tc>
          <w:tcPr>
            <w:tcW w:w="1213" w:type="dxa"/>
            <w:tcBorders>
              <w:top w:val="single" w:sz="4" w:space="0" w:color="auto"/>
              <w:left w:val="single" w:sz="4" w:space="0" w:color="auto"/>
              <w:bottom w:val="single" w:sz="4" w:space="0" w:color="auto"/>
              <w:right w:val="single" w:sz="4" w:space="0" w:color="auto"/>
            </w:tcBorders>
          </w:tcPr>
          <w:p w14:paraId="7F1A0649" w14:textId="77777777" w:rsidR="004D5389" w:rsidRPr="00642518" w:rsidRDefault="004D5389" w:rsidP="004D5389">
            <w:pPr>
              <w:keepNext/>
              <w:keepLines/>
              <w:spacing w:after="0"/>
              <w:jc w:val="center"/>
              <w:rPr>
                <w:ins w:id="8251" w:author="Per Lindell" w:date="2022-05-18T14:24:00Z"/>
                <w:rFonts w:ascii="Arial" w:eastAsia="SimSun" w:hAnsi="Arial" w:cs="Arial"/>
                <w:sz w:val="18"/>
                <w:szCs w:val="18"/>
                <w:lang w:eastAsia="zh-CN"/>
              </w:rPr>
            </w:pPr>
            <w:ins w:id="8252"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4700E77" w14:textId="77777777" w:rsidR="004D5389" w:rsidRPr="00642518" w:rsidRDefault="004D5389" w:rsidP="004D5389">
            <w:pPr>
              <w:keepNext/>
              <w:keepLines/>
              <w:spacing w:after="0"/>
              <w:jc w:val="center"/>
              <w:rPr>
                <w:ins w:id="8253" w:author="Per Lindell" w:date="2022-05-18T14:24:00Z"/>
                <w:rFonts w:ascii="Arial" w:eastAsia="SimSun" w:hAnsi="Arial" w:cs="Arial"/>
                <w:sz w:val="18"/>
                <w:szCs w:val="18"/>
              </w:rPr>
            </w:pPr>
            <w:ins w:id="8254"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79E7AD17" w14:textId="77777777" w:rsidR="004D5389" w:rsidRPr="00642518" w:rsidRDefault="004D5389" w:rsidP="004D5389">
            <w:pPr>
              <w:keepNext/>
              <w:keepLines/>
              <w:spacing w:after="0"/>
              <w:jc w:val="center"/>
              <w:rPr>
                <w:ins w:id="8255" w:author="Per Lindell" w:date="2022-05-18T14:24:00Z"/>
                <w:rFonts w:ascii="Arial" w:eastAsia="SimSun" w:hAnsi="Arial" w:cs="Arial"/>
                <w:sz w:val="18"/>
                <w:szCs w:val="18"/>
                <w:lang w:eastAsia="zh-CN"/>
              </w:rPr>
            </w:pPr>
            <w:ins w:id="8256" w:author="Per Lindell" w:date="2022-05-18T14:24:00Z">
              <w:r w:rsidRPr="00642518">
                <w:rPr>
                  <w:rFonts w:ascii="Arial" w:eastAsia="SimSun" w:hAnsi="Arial" w:cs="Arial"/>
                  <w:sz w:val="18"/>
                  <w:szCs w:val="18"/>
                  <w:lang w:eastAsia="zh-CN"/>
                </w:rPr>
                <w:t>0</w:t>
              </w:r>
            </w:ins>
          </w:p>
        </w:tc>
      </w:tr>
      <w:tr w:rsidR="004D5389" w:rsidRPr="00642518" w14:paraId="763EAE31" w14:textId="77777777" w:rsidTr="004A7766">
        <w:trPr>
          <w:trHeight w:val="187"/>
          <w:jc w:val="center"/>
          <w:ins w:id="8257" w:author="Per Lindell" w:date="2022-05-18T14:24:00Z"/>
        </w:trPr>
        <w:tc>
          <w:tcPr>
            <w:tcW w:w="2534" w:type="dxa"/>
            <w:tcBorders>
              <w:top w:val="nil"/>
              <w:left w:val="single" w:sz="4" w:space="0" w:color="auto"/>
              <w:bottom w:val="nil"/>
              <w:right w:val="single" w:sz="4" w:space="0" w:color="auto"/>
            </w:tcBorders>
            <w:shd w:val="clear" w:color="auto" w:fill="auto"/>
          </w:tcPr>
          <w:p w14:paraId="33B63525" w14:textId="77777777" w:rsidR="004D5389" w:rsidRPr="00642518" w:rsidRDefault="004D5389" w:rsidP="004D5389">
            <w:pPr>
              <w:keepNext/>
              <w:keepLines/>
              <w:spacing w:after="0"/>
              <w:jc w:val="center"/>
              <w:rPr>
                <w:ins w:id="8258"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021A3CE" w14:textId="77777777" w:rsidR="004D5389" w:rsidRPr="00642518" w:rsidRDefault="004D5389" w:rsidP="004D5389">
            <w:pPr>
              <w:keepNext/>
              <w:keepLines/>
              <w:spacing w:after="0"/>
              <w:jc w:val="center"/>
              <w:rPr>
                <w:ins w:id="8259"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960E18" w14:textId="77777777" w:rsidR="004D5389" w:rsidRPr="00642518" w:rsidRDefault="004D5389" w:rsidP="004D5389">
            <w:pPr>
              <w:keepNext/>
              <w:keepLines/>
              <w:spacing w:after="0"/>
              <w:jc w:val="center"/>
              <w:rPr>
                <w:ins w:id="8260" w:author="Per Lindell" w:date="2022-05-18T14:24:00Z"/>
                <w:rFonts w:ascii="Arial" w:eastAsia="SimSun" w:hAnsi="Arial" w:cs="Arial"/>
                <w:sz w:val="18"/>
                <w:szCs w:val="18"/>
                <w:lang w:eastAsia="zh-CN"/>
              </w:rPr>
            </w:pPr>
            <w:ins w:id="8261"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A79D16" w14:textId="77777777" w:rsidR="004D5389" w:rsidRPr="00642518" w:rsidRDefault="004D5389" w:rsidP="004D5389">
            <w:pPr>
              <w:keepNext/>
              <w:keepLines/>
              <w:spacing w:after="0"/>
              <w:jc w:val="center"/>
              <w:rPr>
                <w:ins w:id="8262" w:author="Per Lindell" w:date="2022-05-18T14:24:00Z"/>
                <w:rFonts w:ascii="Arial" w:eastAsia="SimSun" w:hAnsi="Arial" w:cs="Arial"/>
                <w:sz w:val="18"/>
                <w:szCs w:val="18"/>
                <w:lang w:eastAsia="zh-CN"/>
              </w:rPr>
            </w:pPr>
            <w:ins w:id="8263"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142442F" w14:textId="77777777" w:rsidR="004D5389" w:rsidRPr="00642518" w:rsidRDefault="004D5389" w:rsidP="004D5389">
            <w:pPr>
              <w:keepNext/>
              <w:keepLines/>
              <w:spacing w:after="0"/>
              <w:jc w:val="center"/>
              <w:rPr>
                <w:ins w:id="8264" w:author="Per Lindell" w:date="2022-05-18T14:24:00Z"/>
                <w:rFonts w:ascii="Arial" w:eastAsia="SimSun" w:hAnsi="Arial" w:cs="Arial"/>
                <w:sz w:val="18"/>
                <w:szCs w:val="18"/>
              </w:rPr>
            </w:pPr>
          </w:p>
        </w:tc>
      </w:tr>
      <w:tr w:rsidR="004D5389" w:rsidRPr="00642518" w14:paraId="1606F1B4" w14:textId="77777777" w:rsidTr="004A7766">
        <w:trPr>
          <w:trHeight w:val="187"/>
          <w:jc w:val="center"/>
          <w:ins w:id="8265" w:author="Per Lindell" w:date="2022-05-18T14:24:00Z"/>
        </w:trPr>
        <w:tc>
          <w:tcPr>
            <w:tcW w:w="2534" w:type="dxa"/>
            <w:tcBorders>
              <w:top w:val="nil"/>
              <w:left w:val="single" w:sz="4" w:space="0" w:color="auto"/>
              <w:bottom w:val="nil"/>
              <w:right w:val="single" w:sz="4" w:space="0" w:color="auto"/>
            </w:tcBorders>
            <w:shd w:val="clear" w:color="auto" w:fill="auto"/>
          </w:tcPr>
          <w:p w14:paraId="5DAD75F3" w14:textId="77777777" w:rsidR="004D5389" w:rsidRPr="00642518" w:rsidRDefault="004D5389" w:rsidP="004D5389">
            <w:pPr>
              <w:keepNext/>
              <w:keepLines/>
              <w:spacing w:after="0"/>
              <w:jc w:val="center"/>
              <w:rPr>
                <w:ins w:id="826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292D7B2" w14:textId="77777777" w:rsidR="004D5389" w:rsidRPr="00642518" w:rsidRDefault="004D5389" w:rsidP="004D5389">
            <w:pPr>
              <w:keepNext/>
              <w:keepLines/>
              <w:spacing w:after="0"/>
              <w:jc w:val="center"/>
              <w:rPr>
                <w:ins w:id="826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69C180" w14:textId="77777777" w:rsidR="004D5389" w:rsidRPr="00642518" w:rsidRDefault="004D5389" w:rsidP="004D5389">
            <w:pPr>
              <w:keepNext/>
              <w:keepLines/>
              <w:spacing w:after="0"/>
              <w:jc w:val="center"/>
              <w:rPr>
                <w:ins w:id="8268" w:author="Per Lindell" w:date="2022-05-18T14:24:00Z"/>
                <w:rFonts w:ascii="Arial" w:eastAsia="SimSun" w:hAnsi="Arial" w:cs="Arial"/>
                <w:sz w:val="18"/>
                <w:szCs w:val="18"/>
                <w:lang w:eastAsia="zh-CN"/>
              </w:rPr>
            </w:pPr>
            <w:ins w:id="8269"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2310C51" w14:textId="77777777" w:rsidR="004D5389" w:rsidRPr="00642518" w:rsidRDefault="004D5389" w:rsidP="004D5389">
            <w:pPr>
              <w:keepNext/>
              <w:keepLines/>
              <w:spacing w:after="0"/>
              <w:jc w:val="center"/>
              <w:rPr>
                <w:ins w:id="8270" w:author="Per Lindell" w:date="2022-05-18T14:24:00Z"/>
                <w:rFonts w:ascii="Arial" w:eastAsia="SimSun" w:hAnsi="Arial" w:cs="Arial"/>
                <w:sz w:val="18"/>
                <w:szCs w:val="18"/>
                <w:lang w:eastAsia="ja-JP"/>
              </w:rPr>
            </w:pPr>
            <w:ins w:id="8271"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7EB23778" w14:textId="77777777" w:rsidR="004D5389" w:rsidRPr="00642518" w:rsidRDefault="004D5389" w:rsidP="004D5389">
            <w:pPr>
              <w:keepNext/>
              <w:keepLines/>
              <w:spacing w:after="0"/>
              <w:jc w:val="center"/>
              <w:rPr>
                <w:ins w:id="8272" w:author="Per Lindell" w:date="2022-05-18T14:24:00Z"/>
                <w:rFonts w:ascii="Arial" w:eastAsia="SimSun" w:hAnsi="Arial" w:cs="Arial"/>
                <w:sz w:val="18"/>
                <w:szCs w:val="18"/>
              </w:rPr>
            </w:pPr>
          </w:p>
        </w:tc>
      </w:tr>
      <w:tr w:rsidR="004D5389" w:rsidRPr="00642518" w14:paraId="59E61A92" w14:textId="77777777" w:rsidTr="004A7766">
        <w:trPr>
          <w:trHeight w:val="187"/>
          <w:jc w:val="center"/>
          <w:ins w:id="82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3734AA7" w14:textId="77777777" w:rsidR="004D5389" w:rsidRPr="00642518" w:rsidRDefault="004D5389" w:rsidP="004D5389">
            <w:pPr>
              <w:keepNext/>
              <w:keepLines/>
              <w:spacing w:after="0"/>
              <w:jc w:val="center"/>
              <w:rPr>
                <w:ins w:id="8274"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03AE5B" w14:textId="77777777" w:rsidR="004D5389" w:rsidRPr="00642518" w:rsidRDefault="004D5389" w:rsidP="004D5389">
            <w:pPr>
              <w:keepNext/>
              <w:keepLines/>
              <w:spacing w:after="0"/>
              <w:jc w:val="center"/>
              <w:rPr>
                <w:ins w:id="827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489B0" w14:textId="77777777" w:rsidR="004D5389" w:rsidRPr="00642518" w:rsidRDefault="004D5389" w:rsidP="004D5389">
            <w:pPr>
              <w:keepNext/>
              <w:keepLines/>
              <w:spacing w:after="0"/>
              <w:jc w:val="center"/>
              <w:rPr>
                <w:ins w:id="8276" w:author="Per Lindell" w:date="2022-05-18T14:24:00Z"/>
                <w:rFonts w:ascii="Arial" w:eastAsia="SimSun" w:hAnsi="Arial" w:cs="Arial"/>
                <w:sz w:val="18"/>
                <w:szCs w:val="18"/>
                <w:lang w:eastAsia="zh-CN"/>
              </w:rPr>
            </w:pPr>
            <w:ins w:id="8277"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962FA5C" w14:textId="77777777" w:rsidR="004D5389" w:rsidRPr="00642518" w:rsidRDefault="004D5389" w:rsidP="004D5389">
            <w:pPr>
              <w:keepNext/>
              <w:keepLines/>
              <w:spacing w:after="0"/>
              <w:jc w:val="center"/>
              <w:rPr>
                <w:ins w:id="8278" w:author="Per Lindell" w:date="2022-05-18T14:24:00Z"/>
                <w:rFonts w:ascii="Arial" w:eastAsia="SimSun" w:hAnsi="Arial" w:cs="Arial"/>
                <w:sz w:val="18"/>
                <w:szCs w:val="18"/>
              </w:rPr>
            </w:pPr>
            <w:ins w:id="8279" w:author="Per Lindell" w:date="2022-05-18T14:24:00Z">
              <w:r w:rsidRPr="00642518">
                <w:rPr>
                  <w:rFonts w:ascii="Arial" w:eastAsia="SimSun"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52B5199" w14:textId="77777777" w:rsidR="004D5389" w:rsidRPr="00642518" w:rsidRDefault="004D5389" w:rsidP="004D5389">
            <w:pPr>
              <w:keepNext/>
              <w:keepLines/>
              <w:spacing w:after="0"/>
              <w:jc w:val="center"/>
              <w:rPr>
                <w:ins w:id="8280" w:author="Per Lindell" w:date="2022-05-18T14:24:00Z"/>
                <w:rFonts w:ascii="Arial" w:eastAsia="SimSun" w:hAnsi="Arial" w:cs="Arial"/>
                <w:sz w:val="18"/>
                <w:szCs w:val="18"/>
              </w:rPr>
            </w:pPr>
          </w:p>
        </w:tc>
      </w:tr>
      <w:tr w:rsidR="004D5389" w:rsidRPr="00642518" w14:paraId="01583ADD" w14:textId="77777777" w:rsidTr="004A7766">
        <w:trPr>
          <w:trHeight w:val="187"/>
          <w:jc w:val="center"/>
          <w:ins w:id="8281"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B963185" w14:textId="77777777" w:rsidR="004D5389" w:rsidRPr="00642518" w:rsidRDefault="004D5389" w:rsidP="004D5389">
            <w:pPr>
              <w:keepNext/>
              <w:keepLines/>
              <w:spacing w:after="0"/>
              <w:jc w:val="center"/>
              <w:rPr>
                <w:ins w:id="8282" w:author="Per Lindell" w:date="2022-05-18T14:24:00Z"/>
                <w:rFonts w:ascii="Arial" w:eastAsia="SimSun" w:hAnsi="Arial" w:cs="Arial"/>
                <w:sz w:val="18"/>
                <w:szCs w:val="18"/>
                <w:lang w:eastAsia="zh-CN"/>
              </w:rPr>
            </w:pPr>
            <w:ins w:id="8283"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A-n257H</w:t>
              </w:r>
            </w:ins>
          </w:p>
          <w:p w14:paraId="7BF6BD63" w14:textId="77777777" w:rsidR="004D5389" w:rsidRPr="00642518" w:rsidRDefault="004D5389" w:rsidP="004D5389">
            <w:pPr>
              <w:keepNext/>
              <w:keepLines/>
              <w:spacing w:after="0"/>
              <w:jc w:val="center"/>
              <w:rPr>
                <w:ins w:id="8284"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3CC8BC1" w14:textId="77777777" w:rsidR="004D5389" w:rsidRPr="00642518" w:rsidRDefault="004D5389" w:rsidP="004D5389">
            <w:pPr>
              <w:spacing w:after="0"/>
              <w:jc w:val="center"/>
              <w:rPr>
                <w:ins w:id="8285" w:author="Per Lindell" w:date="2022-05-18T14:24:00Z"/>
                <w:rFonts w:ascii="Arial" w:eastAsia="Arial Unicode MS" w:hAnsi="Arial" w:cs="Arial"/>
                <w:color w:val="000000"/>
                <w:sz w:val="18"/>
                <w:szCs w:val="18"/>
                <w:lang w:val="en-US" w:eastAsia="zh-CN"/>
              </w:rPr>
            </w:pPr>
            <w:ins w:id="8286" w:author="Per Lindell" w:date="2022-05-18T14:24:00Z">
              <w:r w:rsidRPr="00642518">
                <w:rPr>
                  <w:rFonts w:ascii="Arial" w:eastAsia="Arial Unicode MS" w:hAnsi="Arial" w:cs="Arial"/>
                  <w:color w:val="000000"/>
                  <w:sz w:val="18"/>
                  <w:szCs w:val="18"/>
                  <w:lang w:val="en-US" w:eastAsia="zh-CN"/>
                </w:rPr>
                <w:t>CA_n28A-n78A</w:t>
              </w:r>
            </w:ins>
          </w:p>
          <w:p w14:paraId="191A50A5" w14:textId="77777777" w:rsidR="004D5389" w:rsidRPr="00642518" w:rsidRDefault="004D5389" w:rsidP="004D5389">
            <w:pPr>
              <w:spacing w:after="0"/>
              <w:jc w:val="center"/>
              <w:rPr>
                <w:ins w:id="8287" w:author="Per Lindell" w:date="2022-05-18T14:24:00Z"/>
                <w:rFonts w:ascii="Arial" w:eastAsia="Arial Unicode MS" w:hAnsi="Arial" w:cs="Arial"/>
                <w:color w:val="000000"/>
                <w:sz w:val="18"/>
                <w:szCs w:val="18"/>
                <w:lang w:val="en-US" w:eastAsia="zh-CN"/>
              </w:rPr>
            </w:pPr>
            <w:ins w:id="8288" w:author="Per Lindell" w:date="2022-05-18T14:24:00Z">
              <w:r w:rsidRPr="00642518">
                <w:rPr>
                  <w:rFonts w:ascii="Arial" w:eastAsia="Arial Unicode MS" w:hAnsi="Arial" w:cs="Arial"/>
                  <w:color w:val="000000"/>
                  <w:sz w:val="18"/>
                  <w:szCs w:val="18"/>
                  <w:lang w:val="en-US" w:eastAsia="zh-CN"/>
                </w:rPr>
                <w:t>CA_n28A-n79A</w:t>
              </w:r>
            </w:ins>
          </w:p>
          <w:p w14:paraId="21948224" w14:textId="77777777" w:rsidR="004D5389" w:rsidRPr="00642518" w:rsidRDefault="004D5389" w:rsidP="004D5389">
            <w:pPr>
              <w:spacing w:after="0"/>
              <w:jc w:val="center"/>
              <w:rPr>
                <w:ins w:id="8289" w:author="Per Lindell" w:date="2022-05-18T14:24:00Z"/>
                <w:rFonts w:ascii="Arial" w:eastAsia="Arial Unicode MS" w:hAnsi="Arial" w:cs="Arial"/>
                <w:color w:val="000000"/>
                <w:sz w:val="18"/>
                <w:szCs w:val="18"/>
                <w:lang w:val="en-US" w:eastAsia="zh-CN"/>
              </w:rPr>
            </w:pPr>
            <w:ins w:id="8290" w:author="Per Lindell" w:date="2022-05-18T14:24:00Z">
              <w:r w:rsidRPr="00642518">
                <w:rPr>
                  <w:rFonts w:ascii="Arial" w:eastAsia="Arial Unicode MS" w:hAnsi="Arial" w:cs="Arial"/>
                  <w:color w:val="000000"/>
                  <w:sz w:val="18"/>
                  <w:szCs w:val="18"/>
                  <w:lang w:val="en-US" w:eastAsia="zh-CN"/>
                </w:rPr>
                <w:t>CA_n28A-n257A</w:t>
              </w:r>
            </w:ins>
          </w:p>
          <w:p w14:paraId="59515B65" w14:textId="77777777" w:rsidR="004D5389" w:rsidRPr="00642518" w:rsidRDefault="004D5389" w:rsidP="004D5389">
            <w:pPr>
              <w:spacing w:after="0"/>
              <w:jc w:val="center"/>
              <w:rPr>
                <w:ins w:id="8291" w:author="Per Lindell" w:date="2022-05-18T14:24:00Z"/>
                <w:rFonts w:ascii="Arial" w:eastAsia="Arial Unicode MS" w:hAnsi="Arial" w:cs="Arial"/>
                <w:color w:val="000000"/>
                <w:sz w:val="18"/>
                <w:szCs w:val="18"/>
                <w:lang w:val="en-US" w:eastAsia="zh-CN"/>
              </w:rPr>
            </w:pPr>
            <w:ins w:id="8292" w:author="Per Lindell" w:date="2022-05-18T14:24:00Z">
              <w:r w:rsidRPr="00642518">
                <w:rPr>
                  <w:rFonts w:ascii="Arial" w:eastAsia="Arial Unicode MS" w:hAnsi="Arial" w:cs="Arial"/>
                  <w:color w:val="000000"/>
                  <w:sz w:val="18"/>
                  <w:szCs w:val="18"/>
                  <w:lang w:val="en-US" w:eastAsia="zh-CN"/>
                </w:rPr>
                <w:t>CA_n28A-n257G</w:t>
              </w:r>
            </w:ins>
          </w:p>
          <w:p w14:paraId="212C1400" w14:textId="77777777" w:rsidR="004D5389" w:rsidRPr="00642518" w:rsidRDefault="004D5389" w:rsidP="004D5389">
            <w:pPr>
              <w:spacing w:after="0"/>
              <w:jc w:val="center"/>
              <w:rPr>
                <w:ins w:id="8293" w:author="Per Lindell" w:date="2022-05-18T14:24:00Z"/>
                <w:rFonts w:ascii="Arial" w:eastAsia="Arial Unicode MS" w:hAnsi="Arial" w:cs="Arial"/>
                <w:color w:val="000000"/>
                <w:sz w:val="18"/>
                <w:szCs w:val="18"/>
                <w:lang w:val="en-US" w:eastAsia="zh-CN"/>
              </w:rPr>
            </w:pPr>
            <w:ins w:id="8294" w:author="Per Lindell" w:date="2022-05-18T14:24:00Z">
              <w:r w:rsidRPr="00642518">
                <w:rPr>
                  <w:rFonts w:ascii="Arial" w:eastAsia="Arial Unicode MS" w:hAnsi="Arial" w:cs="Arial"/>
                  <w:color w:val="000000"/>
                  <w:sz w:val="18"/>
                  <w:szCs w:val="18"/>
                  <w:lang w:val="en-US" w:eastAsia="zh-CN"/>
                </w:rPr>
                <w:t>CA_n28A-n257H</w:t>
              </w:r>
            </w:ins>
          </w:p>
          <w:p w14:paraId="33080377" w14:textId="77777777" w:rsidR="004D5389" w:rsidRPr="00642518" w:rsidRDefault="004D5389" w:rsidP="004D5389">
            <w:pPr>
              <w:spacing w:after="0"/>
              <w:jc w:val="center"/>
              <w:rPr>
                <w:ins w:id="8295" w:author="Per Lindell" w:date="2022-05-18T14:24:00Z"/>
                <w:rFonts w:ascii="Arial" w:eastAsia="Arial Unicode MS" w:hAnsi="Arial" w:cs="Arial"/>
                <w:color w:val="000000"/>
                <w:sz w:val="18"/>
                <w:szCs w:val="18"/>
                <w:lang w:val="en-US" w:eastAsia="zh-CN"/>
              </w:rPr>
            </w:pPr>
            <w:ins w:id="8296" w:author="Per Lindell" w:date="2022-05-18T14:24:00Z">
              <w:r w:rsidRPr="00642518">
                <w:rPr>
                  <w:rFonts w:ascii="Arial" w:eastAsia="Arial Unicode MS" w:hAnsi="Arial" w:cs="Arial"/>
                  <w:color w:val="000000"/>
                  <w:sz w:val="18"/>
                  <w:szCs w:val="18"/>
                  <w:lang w:val="en-US" w:eastAsia="zh-CN"/>
                </w:rPr>
                <w:t>CA_n78A-n79A</w:t>
              </w:r>
            </w:ins>
          </w:p>
          <w:p w14:paraId="5579C04D" w14:textId="77777777" w:rsidR="004D5389" w:rsidRPr="00642518" w:rsidRDefault="004D5389" w:rsidP="004D5389">
            <w:pPr>
              <w:spacing w:after="0"/>
              <w:jc w:val="center"/>
              <w:rPr>
                <w:ins w:id="8297" w:author="Per Lindell" w:date="2022-05-18T14:24:00Z"/>
                <w:rFonts w:ascii="Arial" w:eastAsia="Arial Unicode MS" w:hAnsi="Arial" w:cs="Arial"/>
                <w:color w:val="000000"/>
                <w:sz w:val="18"/>
                <w:szCs w:val="18"/>
                <w:lang w:val="en-US" w:eastAsia="zh-CN"/>
              </w:rPr>
            </w:pPr>
            <w:ins w:id="8298" w:author="Per Lindell" w:date="2022-05-18T14:24:00Z">
              <w:r w:rsidRPr="00642518">
                <w:rPr>
                  <w:rFonts w:ascii="Arial" w:eastAsia="Arial Unicode MS" w:hAnsi="Arial" w:cs="Arial"/>
                  <w:color w:val="000000"/>
                  <w:sz w:val="18"/>
                  <w:szCs w:val="18"/>
                  <w:lang w:val="en-US" w:eastAsia="zh-CN"/>
                </w:rPr>
                <w:t>CA_n78A-n257A</w:t>
              </w:r>
            </w:ins>
          </w:p>
          <w:p w14:paraId="3AD31C2B" w14:textId="77777777" w:rsidR="004D5389" w:rsidRPr="00642518" w:rsidRDefault="004D5389" w:rsidP="004D5389">
            <w:pPr>
              <w:spacing w:after="0"/>
              <w:jc w:val="center"/>
              <w:rPr>
                <w:ins w:id="8299" w:author="Per Lindell" w:date="2022-05-18T14:24:00Z"/>
                <w:rFonts w:ascii="Arial" w:eastAsia="Arial Unicode MS" w:hAnsi="Arial" w:cs="Arial"/>
                <w:color w:val="000000"/>
                <w:sz w:val="18"/>
                <w:szCs w:val="18"/>
                <w:lang w:val="en-US" w:eastAsia="zh-CN"/>
              </w:rPr>
            </w:pPr>
            <w:ins w:id="8300" w:author="Per Lindell" w:date="2022-05-18T14:24:00Z">
              <w:r w:rsidRPr="00642518">
                <w:rPr>
                  <w:rFonts w:ascii="Arial" w:eastAsia="Arial Unicode MS" w:hAnsi="Arial" w:cs="Arial"/>
                  <w:color w:val="000000"/>
                  <w:sz w:val="18"/>
                  <w:szCs w:val="18"/>
                  <w:lang w:val="en-US" w:eastAsia="zh-CN"/>
                </w:rPr>
                <w:t>CA_n78A-n257G</w:t>
              </w:r>
            </w:ins>
          </w:p>
          <w:p w14:paraId="4FEC816D" w14:textId="77777777" w:rsidR="004D5389" w:rsidRPr="00642518" w:rsidRDefault="004D5389" w:rsidP="004D5389">
            <w:pPr>
              <w:spacing w:after="0"/>
              <w:jc w:val="center"/>
              <w:rPr>
                <w:ins w:id="8301" w:author="Per Lindell" w:date="2022-05-18T14:24:00Z"/>
                <w:rFonts w:ascii="Arial" w:eastAsia="Arial Unicode MS" w:hAnsi="Arial" w:cs="Arial"/>
                <w:color w:val="000000"/>
                <w:sz w:val="18"/>
                <w:szCs w:val="18"/>
                <w:lang w:val="en-US" w:eastAsia="zh-CN"/>
              </w:rPr>
            </w:pPr>
            <w:ins w:id="8302" w:author="Per Lindell" w:date="2022-05-18T14:24:00Z">
              <w:r w:rsidRPr="00642518">
                <w:rPr>
                  <w:rFonts w:ascii="Arial" w:eastAsia="Arial Unicode MS" w:hAnsi="Arial" w:cs="Arial"/>
                  <w:color w:val="000000"/>
                  <w:sz w:val="18"/>
                  <w:szCs w:val="18"/>
                  <w:lang w:val="en-US" w:eastAsia="zh-CN"/>
                </w:rPr>
                <w:t>CA_n78A-n257H</w:t>
              </w:r>
            </w:ins>
          </w:p>
          <w:p w14:paraId="3F2E0A57" w14:textId="77777777" w:rsidR="004D5389" w:rsidRPr="00642518" w:rsidRDefault="004D5389" w:rsidP="004D5389">
            <w:pPr>
              <w:spacing w:after="0"/>
              <w:jc w:val="center"/>
              <w:rPr>
                <w:ins w:id="8303" w:author="Per Lindell" w:date="2022-05-18T14:24:00Z"/>
                <w:rFonts w:ascii="Arial" w:eastAsia="Arial Unicode MS" w:hAnsi="Arial" w:cs="Arial"/>
                <w:color w:val="000000"/>
                <w:sz w:val="18"/>
                <w:szCs w:val="18"/>
                <w:lang w:val="en-US" w:eastAsia="zh-CN"/>
              </w:rPr>
            </w:pPr>
            <w:ins w:id="8304" w:author="Per Lindell" w:date="2022-05-18T14:24:00Z">
              <w:r w:rsidRPr="00642518">
                <w:rPr>
                  <w:rFonts w:ascii="Arial" w:eastAsia="Arial Unicode MS" w:hAnsi="Arial" w:cs="Arial"/>
                  <w:color w:val="000000"/>
                  <w:sz w:val="18"/>
                  <w:szCs w:val="18"/>
                  <w:lang w:val="en-US" w:eastAsia="zh-CN"/>
                </w:rPr>
                <w:t>CA_n79A-n257A</w:t>
              </w:r>
            </w:ins>
          </w:p>
          <w:p w14:paraId="644F79FB" w14:textId="77777777" w:rsidR="004D5389" w:rsidRPr="00642518" w:rsidRDefault="004D5389" w:rsidP="004D5389">
            <w:pPr>
              <w:spacing w:after="0"/>
              <w:jc w:val="center"/>
              <w:rPr>
                <w:ins w:id="8305" w:author="Per Lindell" w:date="2022-05-18T14:24:00Z"/>
                <w:rFonts w:ascii="Arial" w:eastAsia="Arial Unicode MS" w:hAnsi="Arial" w:cs="Arial"/>
                <w:color w:val="000000"/>
                <w:sz w:val="18"/>
                <w:szCs w:val="18"/>
                <w:lang w:val="en-US" w:eastAsia="zh-CN"/>
              </w:rPr>
            </w:pPr>
            <w:ins w:id="8306" w:author="Per Lindell" w:date="2022-05-18T14:24:00Z">
              <w:r w:rsidRPr="00642518">
                <w:rPr>
                  <w:rFonts w:ascii="Arial" w:eastAsia="Arial Unicode MS" w:hAnsi="Arial" w:cs="Arial"/>
                  <w:color w:val="000000"/>
                  <w:sz w:val="18"/>
                  <w:szCs w:val="18"/>
                  <w:lang w:val="en-US" w:eastAsia="zh-CN"/>
                </w:rPr>
                <w:t>CA_n79A-n257G</w:t>
              </w:r>
            </w:ins>
          </w:p>
          <w:p w14:paraId="58076BDF" w14:textId="77777777" w:rsidR="004D5389" w:rsidRPr="00642518" w:rsidRDefault="004D5389" w:rsidP="004D5389">
            <w:pPr>
              <w:keepNext/>
              <w:keepLines/>
              <w:spacing w:after="0"/>
              <w:jc w:val="center"/>
              <w:rPr>
                <w:ins w:id="8307" w:author="Per Lindell" w:date="2022-05-18T14:24:00Z"/>
                <w:rFonts w:ascii="Arial" w:eastAsia="SimSun" w:hAnsi="Arial" w:cs="Arial"/>
                <w:sz w:val="18"/>
                <w:szCs w:val="18"/>
              </w:rPr>
            </w:pPr>
            <w:ins w:id="8308" w:author="Per Lindell" w:date="2022-05-18T14:24:00Z">
              <w:r w:rsidRPr="00642518">
                <w:rPr>
                  <w:rFonts w:ascii="Arial" w:eastAsia="Arial Unicode MS" w:hAnsi="Arial" w:cs="Arial"/>
                  <w:color w:val="000000"/>
                  <w:sz w:val="18"/>
                  <w:szCs w:val="18"/>
                  <w:lang w:val="en-US"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2FC2341D" w14:textId="77777777" w:rsidR="004D5389" w:rsidRPr="00642518" w:rsidRDefault="004D5389" w:rsidP="004D5389">
            <w:pPr>
              <w:keepNext/>
              <w:keepLines/>
              <w:spacing w:after="0"/>
              <w:jc w:val="center"/>
              <w:rPr>
                <w:ins w:id="8309" w:author="Per Lindell" w:date="2022-05-18T14:24:00Z"/>
                <w:rFonts w:ascii="Arial" w:eastAsia="SimSun" w:hAnsi="Arial" w:cs="Arial"/>
                <w:sz w:val="18"/>
                <w:szCs w:val="18"/>
                <w:lang w:eastAsia="zh-CN"/>
              </w:rPr>
            </w:pPr>
            <w:ins w:id="8310"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55F7CE" w14:textId="77777777" w:rsidR="004D5389" w:rsidRPr="00642518" w:rsidRDefault="004D5389" w:rsidP="004D5389">
            <w:pPr>
              <w:keepNext/>
              <w:keepLines/>
              <w:spacing w:after="0"/>
              <w:jc w:val="center"/>
              <w:rPr>
                <w:ins w:id="8311" w:author="Per Lindell" w:date="2022-05-18T14:24:00Z"/>
                <w:rFonts w:ascii="Arial" w:eastAsia="SimSun" w:hAnsi="Arial" w:cs="Arial"/>
                <w:sz w:val="18"/>
                <w:szCs w:val="18"/>
              </w:rPr>
            </w:pPr>
            <w:ins w:id="831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25106750" w14:textId="77777777" w:rsidR="004D5389" w:rsidRPr="00642518" w:rsidRDefault="004D5389" w:rsidP="004D5389">
            <w:pPr>
              <w:keepNext/>
              <w:keepLines/>
              <w:spacing w:after="0"/>
              <w:jc w:val="center"/>
              <w:rPr>
                <w:ins w:id="8313" w:author="Per Lindell" w:date="2022-05-18T14:24:00Z"/>
                <w:rFonts w:ascii="Arial" w:eastAsia="SimSun" w:hAnsi="Arial" w:cs="Arial"/>
                <w:sz w:val="18"/>
                <w:szCs w:val="18"/>
                <w:lang w:eastAsia="zh-CN"/>
              </w:rPr>
            </w:pPr>
            <w:ins w:id="8314" w:author="Per Lindell" w:date="2022-05-18T14:24:00Z">
              <w:r w:rsidRPr="00642518">
                <w:rPr>
                  <w:rFonts w:ascii="Arial" w:eastAsia="SimSun" w:hAnsi="Arial" w:cs="Arial"/>
                  <w:sz w:val="18"/>
                  <w:szCs w:val="18"/>
                  <w:lang w:eastAsia="zh-CN"/>
                </w:rPr>
                <w:t>0</w:t>
              </w:r>
            </w:ins>
          </w:p>
        </w:tc>
      </w:tr>
      <w:tr w:rsidR="004D5389" w:rsidRPr="00642518" w14:paraId="25807B77" w14:textId="77777777" w:rsidTr="004A7766">
        <w:trPr>
          <w:trHeight w:val="187"/>
          <w:jc w:val="center"/>
          <w:ins w:id="8315" w:author="Per Lindell" w:date="2022-05-18T14:24:00Z"/>
        </w:trPr>
        <w:tc>
          <w:tcPr>
            <w:tcW w:w="2534" w:type="dxa"/>
            <w:tcBorders>
              <w:top w:val="nil"/>
              <w:left w:val="single" w:sz="4" w:space="0" w:color="auto"/>
              <w:bottom w:val="nil"/>
              <w:right w:val="single" w:sz="4" w:space="0" w:color="auto"/>
            </w:tcBorders>
            <w:shd w:val="clear" w:color="auto" w:fill="auto"/>
          </w:tcPr>
          <w:p w14:paraId="30D6D8BF" w14:textId="77777777" w:rsidR="004D5389" w:rsidRPr="00642518" w:rsidRDefault="004D5389" w:rsidP="004D5389">
            <w:pPr>
              <w:keepNext/>
              <w:keepLines/>
              <w:spacing w:after="0"/>
              <w:jc w:val="center"/>
              <w:rPr>
                <w:ins w:id="831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45F486" w14:textId="77777777" w:rsidR="004D5389" w:rsidRPr="00642518" w:rsidRDefault="004D5389" w:rsidP="004D5389">
            <w:pPr>
              <w:keepNext/>
              <w:keepLines/>
              <w:spacing w:after="0"/>
              <w:jc w:val="center"/>
              <w:rPr>
                <w:ins w:id="831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C2958E" w14:textId="77777777" w:rsidR="004D5389" w:rsidRPr="00642518" w:rsidRDefault="004D5389" w:rsidP="004D5389">
            <w:pPr>
              <w:keepNext/>
              <w:keepLines/>
              <w:spacing w:after="0"/>
              <w:jc w:val="center"/>
              <w:rPr>
                <w:ins w:id="8318" w:author="Per Lindell" w:date="2022-05-18T14:24:00Z"/>
                <w:rFonts w:ascii="Arial" w:eastAsia="SimSun" w:hAnsi="Arial" w:cs="Arial"/>
                <w:sz w:val="18"/>
                <w:szCs w:val="18"/>
                <w:lang w:eastAsia="zh-CN"/>
              </w:rPr>
            </w:pPr>
            <w:ins w:id="831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F034B7" w14:textId="77777777" w:rsidR="004D5389" w:rsidRPr="00642518" w:rsidRDefault="004D5389" w:rsidP="004D5389">
            <w:pPr>
              <w:keepNext/>
              <w:keepLines/>
              <w:spacing w:after="0"/>
              <w:jc w:val="center"/>
              <w:rPr>
                <w:ins w:id="8320" w:author="Per Lindell" w:date="2022-05-18T14:24:00Z"/>
                <w:rFonts w:ascii="Arial" w:eastAsia="SimSun" w:hAnsi="Arial" w:cs="Arial"/>
                <w:sz w:val="18"/>
                <w:szCs w:val="18"/>
                <w:lang w:eastAsia="zh-CN"/>
              </w:rPr>
            </w:pPr>
            <w:ins w:id="8321"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82318EF" w14:textId="77777777" w:rsidR="004D5389" w:rsidRPr="00642518" w:rsidRDefault="004D5389" w:rsidP="004D5389">
            <w:pPr>
              <w:keepNext/>
              <w:keepLines/>
              <w:spacing w:after="0"/>
              <w:jc w:val="center"/>
              <w:rPr>
                <w:ins w:id="8322" w:author="Per Lindell" w:date="2022-05-18T14:24:00Z"/>
                <w:rFonts w:ascii="Arial" w:eastAsia="SimSun" w:hAnsi="Arial" w:cs="Arial"/>
                <w:sz w:val="18"/>
                <w:szCs w:val="18"/>
              </w:rPr>
            </w:pPr>
          </w:p>
        </w:tc>
      </w:tr>
      <w:tr w:rsidR="004D5389" w:rsidRPr="00642518" w14:paraId="03B2FDB8" w14:textId="77777777" w:rsidTr="004A7766">
        <w:trPr>
          <w:trHeight w:val="187"/>
          <w:jc w:val="center"/>
          <w:ins w:id="8323" w:author="Per Lindell" w:date="2022-05-18T14:24:00Z"/>
        </w:trPr>
        <w:tc>
          <w:tcPr>
            <w:tcW w:w="2534" w:type="dxa"/>
            <w:tcBorders>
              <w:top w:val="nil"/>
              <w:left w:val="single" w:sz="4" w:space="0" w:color="auto"/>
              <w:bottom w:val="nil"/>
              <w:right w:val="single" w:sz="4" w:space="0" w:color="auto"/>
            </w:tcBorders>
            <w:shd w:val="clear" w:color="auto" w:fill="auto"/>
          </w:tcPr>
          <w:p w14:paraId="4D0D5A9F" w14:textId="77777777" w:rsidR="004D5389" w:rsidRPr="00642518" w:rsidRDefault="004D5389" w:rsidP="004D5389">
            <w:pPr>
              <w:keepNext/>
              <w:keepLines/>
              <w:spacing w:after="0"/>
              <w:jc w:val="center"/>
              <w:rPr>
                <w:ins w:id="8324"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45A702A" w14:textId="77777777" w:rsidR="004D5389" w:rsidRPr="00642518" w:rsidRDefault="004D5389" w:rsidP="004D5389">
            <w:pPr>
              <w:keepNext/>
              <w:keepLines/>
              <w:spacing w:after="0"/>
              <w:jc w:val="center"/>
              <w:rPr>
                <w:ins w:id="832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8DAC09" w14:textId="77777777" w:rsidR="004D5389" w:rsidRPr="00642518" w:rsidRDefault="004D5389" w:rsidP="004D5389">
            <w:pPr>
              <w:keepNext/>
              <w:keepLines/>
              <w:spacing w:after="0"/>
              <w:jc w:val="center"/>
              <w:rPr>
                <w:ins w:id="8326" w:author="Per Lindell" w:date="2022-05-18T14:24:00Z"/>
                <w:rFonts w:ascii="Arial" w:eastAsia="SimSun" w:hAnsi="Arial" w:cs="Arial"/>
                <w:sz w:val="18"/>
                <w:szCs w:val="18"/>
                <w:lang w:eastAsia="zh-CN"/>
              </w:rPr>
            </w:pPr>
            <w:ins w:id="8327"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20DB8A1" w14:textId="77777777" w:rsidR="004D5389" w:rsidRPr="00642518" w:rsidRDefault="004D5389" w:rsidP="004D5389">
            <w:pPr>
              <w:keepNext/>
              <w:keepLines/>
              <w:spacing w:after="0"/>
              <w:jc w:val="center"/>
              <w:rPr>
                <w:ins w:id="8328" w:author="Per Lindell" w:date="2022-05-18T14:24:00Z"/>
                <w:rFonts w:ascii="Arial" w:eastAsia="SimSun" w:hAnsi="Arial" w:cs="Arial"/>
                <w:sz w:val="18"/>
                <w:szCs w:val="18"/>
                <w:lang w:eastAsia="ja-JP"/>
              </w:rPr>
            </w:pPr>
            <w:ins w:id="8329"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370A692" w14:textId="77777777" w:rsidR="004D5389" w:rsidRPr="00642518" w:rsidRDefault="004D5389" w:rsidP="004D5389">
            <w:pPr>
              <w:keepNext/>
              <w:keepLines/>
              <w:spacing w:after="0"/>
              <w:jc w:val="center"/>
              <w:rPr>
                <w:ins w:id="8330" w:author="Per Lindell" w:date="2022-05-18T14:24:00Z"/>
                <w:rFonts w:ascii="Arial" w:eastAsia="SimSun" w:hAnsi="Arial" w:cs="Arial"/>
                <w:sz w:val="18"/>
                <w:szCs w:val="18"/>
              </w:rPr>
            </w:pPr>
          </w:p>
        </w:tc>
      </w:tr>
      <w:tr w:rsidR="004D5389" w:rsidRPr="00642518" w14:paraId="4556DF47" w14:textId="77777777" w:rsidTr="004A7766">
        <w:trPr>
          <w:trHeight w:val="187"/>
          <w:jc w:val="center"/>
          <w:ins w:id="833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4BC24AF" w14:textId="77777777" w:rsidR="004D5389" w:rsidRPr="00642518" w:rsidRDefault="004D5389" w:rsidP="004D5389">
            <w:pPr>
              <w:keepNext/>
              <w:keepLines/>
              <w:spacing w:after="0"/>
              <w:jc w:val="center"/>
              <w:rPr>
                <w:ins w:id="8332"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0D800D3" w14:textId="77777777" w:rsidR="004D5389" w:rsidRPr="00642518" w:rsidRDefault="004D5389" w:rsidP="004D5389">
            <w:pPr>
              <w:keepNext/>
              <w:keepLines/>
              <w:spacing w:after="0"/>
              <w:jc w:val="center"/>
              <w:rPr>
                <w:ins w:id="8333"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A481C8" w14:textId="77777777" w:rsidR="004D5389" w:rsidRPr="00642518" w:rsidRDefault="004D5389" w:rsidP="004D5389">
            <w:pPr>
              <w:keepNext/>
              <w:keepLines/>
              <w:spacing w:after="0"/>
              <w:jc w:val="center"/>
              <w:rPr>
                <w:ins w:id="8334" w:author="Per Lindell" w:date="2022-05-18T14:24:00Z"/>
                <w:rFonts w:ascii="Arial" w:eastAsia="SimSun" w:hAnsi="Arial" w:cs="Arial"/>
                <w:sz w:val="18"/>
                <w:szCs w:val="18"/>
                <w:lang w:eastAsia="zh-CN"/>
              </w:rPr>
            </w:pPr>
            <w:ins w:id="8335"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713BB68" w14:textId="77777777" w:rsidR="004D5389" w:rsidRPr="00642518" w:rsidRDefault="004D5389" w:rsidP="004D5389">
            <w:pPr>
              <w:keepNext/>
              <w:keepLines/>
              <w:spacing w:after="0"/>
              <w:jc w:val="center"/>
              <w:rPr>
                <w:ins w:id="8336" w:author="Per Lindell" w:date="2022-05-18T14:24:00Z"/>
                <w:rFonts w:ascii="Arial" w:eastAsia="SimSun" w:hAnsi="Arial" w:cs="Arial"/>
                <w:sz w:val="18"/>
                <w:szCs w:val="18"/>
              </w:rPr>
            </w:pPr>
            <w:ins w:id="8337" w:author="Per Lindell" w:date="2022-05-18T14:24:00Z">
              <w:r w:rsidRPr="00642518">
                <w:rPr>
                  <w:rFonts w:ascii="Arial" w:eastAsia="SimSun"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B09783F" w14:textId="77777777" w:rsidR="004D5389" w:rsidRPr="00642518" w:rsidRDefault="004D5389" w:rsidP="004D5389">
            <w:pPr>
              <w:keepNext/>
              <w:keepLines/>
              <w:spacing w:after="0"/>
              <w:jc w:val="center"/>
              <w:rPr>
                <w:ins w:id="8338" w:author="Per Lindell" w:date="2022-05-18T14:24:00Z"/>
                <w:rFonts w:ascii="Arial" w:eastAsia="SimSun" w:hAnsi="Arial" w:cs="Arial"/>
                <w:sz w:val="18"/>
                <w:szCs w:val="18"/>
              </w:rPr>
            </w:pPr>
          </w:p>
        </w:tc>
      </w:tr>
      <w:tr w:rsidR="004D5389" w:rsidRPr="00642518" w14:paraId="59012B00" w14:textId="77777777" w:rsidTr="004A7766">
        <w:trPr>
          <w:trHeight w:val="187"/>
          <w:jc w:val="center"/>
          <w:ins w:id="8339"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0C09131" w14:textId="77777777" w:rsidR="004D5389" w:rsidRPr="00642518" w:rsidRDefault="004D5389" w:rsidP="004D5389">
            <w:pPr>
              <w:keepNext/>
              <w:keepLines/>
              <w:spacing w:after="0"/>
              <w:jc w:val="center"/>
              <w:rPr>
                <w:ins w:id="8340" w:author="Per Lindell" w:date="2022-05-18T14:24:00Z"/>
                <w:rFonts w:ascii="Arial" w:eastAsia="SimSun" w:hAnsi="Arial" w:cs="Arial"/>
                <w:sz w:val="18"/>
                <w:szCs w:val="18"/>
              </w:rPr>
            </w:pPr>
            <w:ins w:id="8341"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3E7642">
                <w:rPr>
                  <w:rFonts w:ascii="Arial" w:eastAsia="SimSun" w:hAnsi="Arial" w:cs="Arial"/>
                  <w:sz w:val="18"/>
                  <w:szCs w:val="18"/>
                  <w:lang w:val="en-US" w:eastAsia="ja-JP"/>
                </w:rPr>
                <w:t>A-</w:t>
              </w:r>
              <w:r w:rsidRPr="00642518">
                <w:rPr>
                  <w:rFonts w:ascii="Arial" w:eastAsia="SimSun" w:hAnsi="Arial" w:cs="Arial"/>
                  <w:sz w:val="18"/>
                  <w:szCs w:val="18"/>
                  <w:lang w:eastAsia="zh-CN"/>
                </w:rPr>
                <w:t>n79</w:t>
              </w:r>
              <w:r w:rsidRPr="003E7642">
                <w:rPr>
                  <w:rFonts w:ascii="Arial" w:eastAsia="SimSun" w:hAnsi="Arial" w:cs="Arial"/>
                  <w:sz w:val="18"/>
                  <w:szCs w:val="18"/>
                  <w:lang w:val="en-US" w:eastAsia="ja-JP"/>
                </w:rPr>
                <w:t>A-n257I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68EDBF1" w14:textId="77777777" w:rsidR="004D5389" w:rsidRPr="00642518" w:rsidRDefault="004D5389" w:rsidP="004D5389">
            <w:pPr>
              <w:spacing w:after="0"/>
              <w:jc w:val="center"/>
              <w:rPr>
                <w:ins w:id="8342" w:author="Per Lindell" w:date="2022-05-18T14:24:00Z"/>
                <w:rFonts w:ascii="Arial" w:eastAsia="Arial Unicode MS" w:hAnsi="Arial" w:cs="Arial"/>
                <w:color w:val="000000"/>
                <w:sz w:val="18"/>
                <w:szCs w:val="18"/>
                <w:lang w:val="en-US" w:eastAsia="zh-CN"/>
              </w:rPr>
            </w:pPr>
            <w:ins w:id="8343" w:author="Per Lindell" w:date="2022-05-18T14:24:00Z">
              <w:r w:rsidRPr="00642518">
                <w:rPr>
                  <w:rFonts w:ascii="Arial" w:eastAsia="Arial Unicode MS" w:hAnsi="Arial" w:cs="Arial"/>
                  <w:color w:val="000000"/>
                  <w:sz w:val="18"/>
                  <w:szCs w:val="18"/>
                  <w:lang w:val="en-US" w:eastAsia="zh-CN"/>
                </w:rPr>
                <w:t>CA_n28A-n78A</w:t>
              </w:r>
            </w:ins>
          </w:p>
          <w:p w14:paraId="11988FE9" w14:textId="77777777" w:rsidR="004D5389" w:rsidRPr="00642518" w:rsidRDefault="004D5389" w:rsidP="004D5389">
            <w:pPr>
              <w:spacing w:after="0"/>
              <w:jc w:val="center"/>
              <w:rPr>
                <w:ins w:id="8344" w:author="Per Lindell" w:date="2022-05-18T14:24:00Z"/>
                <w:rFonts w:ascii="Arial" w:eastAsia="Arial Unicode MS" w:hAnsi="Arial" w:cs="Arial"/>
                <w:color w:val="000000"/>
                <w:sz w:val="18"/>
                <w:szCs w:val="18"/>
                <w:lang w:val="en-US" w:eastAsia="zh-CN"/>
              </w:rPr>
            </w:pPr>
            <w:ins w:id="8345" w:author="Per Lindell" w:date="2022-05-18T14:24:00Z">
              <w:r w:rsidRPr="00642518">
                <w:rPr>
                  <w:rFonts w:ascii="Arial" w:eastAsia="Arial Unicode MS" w:hAnsi="Arial" w:cs="Arial"/>
                  <w:color w:val="000000"/>
                  <w:sz w:val="18"/>
                  <w:szCs w:val="18"/>
                  <w:lang w:val="en-US" w:eastAsia="zh-CN"/>
                </w:rPr>
                <w:t>CA_n28A-n79A</w:t>
              </w:r>
            </w:ins>
          </w:p>
          <w:p w14:paraId="24D58B94" w14:textId="77777777" w:rsidR="004D5389" w:rsidRPr="00642518" w:rsidRDefault="004D5389" w:rsidP="004D5389">
            <w:pPr>
              <w:spacing w:after="0"/>
              <w:jc w:val="center"/>
              <w:rPr>
                <w:ins w:id="8346" w:author="Per Lindell" w:date="2022-05-18T14:24:00Z"/>
                <w:rFonts w:ascii="Arial" w:eastAsia="Arial Unicode MS" w:hAnsi="Arial" w:cs="Arial"/>
                <w:color w:val="000000"/>
                <w:sz w:val="18"/>
                <w:szCs w:val="18"/>
                <w:lang w:val="en-US" w:eastAsia="zh-CN"/>
              </w:rPr>
            </w:pPr>
            <w:ins w:id="8347" w:author="Per Lindell" w:date="2022-05-18T14:24:00Z">
              <w:r w:rsidRPr="00642518">
                <w:rPr>
                  <w:rFonts w:ascii="Arial" w:eastAsia="Arial Unicode MS" w:hAnsi="Arial" w:cs="Arial"/>
                  <w:color w:val="000000"/>
                  <w:sz w:val="18"/>
                  <w:szCs w:val="18"/>
                  <w:lang w:val="en-US" w:eastAsia="zh-CN"/>
                </w:rPr>
                <w:t>CA_n28A-n257A</w:t>
              </w:r>
            </w:ins>
          </w:p>
          <w:p w14:paraId="2F586D81" w14:textId="77777777" w:rsidR="004D5389" w:rsidRPr="00642518" w:rsidRDefault="004D5389" w:rsidP="004D5389">
            <w:pPr>
              <w:spacing w:after="0"/>
              <w:jc w:val="center"/>
              <w:rPr>
                <w:ins w:id="8348" w:author="Per Lindell" w:date="2022-05-18T14:24:00Z"/>
                <w:rFonts w:ascii="Arial" w:eastAsia="Arial Unicode MS" w:hAnsi="Arial" w:cs="Arial"/>
                <w:color w:val="000000"/>
                <w:sz w:val="18"/>
                <w:szCs w:val="18"/>
                <w:lang w:val="en-US" w:eastAsia="zh-CN"/>
              </w:rPr>
            </w:pPr>
            <w:ins w:id="8349" w:author="Per Lindell" w:date="2022-05-18T14:24:00Z">
              <w:r w:rsidRPr="00642518">
                <w:rPr>
                  <w:rFonts w:ascii="Arial" w:eastAsia="Arial Unicode MS" w:hAnsi="Arial" w:cs="Arial"/>
                  <w:color w:val="000000"/>
                  <w:sz w:val="18"/>
                  <w:szCs w:val="18"/>
                  <w:lang w:val="en-US" w:eastAsia="zh-CN"/>
                </w:rPr>
                <w:t>CA_n28A-n257G</w:t>
              </w:r>
            </w:ins>
          </w:p>
          <w:p w14:paraId="6E6DC54D" w14:textId="77777777" w:rsidR="004D5389" w:rsidRPr="00642518" w:rsidRDefault="004D5389" w:rsidP="004D5389">
            <w:pPr>
              <w:spacing w:after="0"/>
              <w:jc w:val="center"/>
              <w:rPr>
                <w:ins w:id="8350" w:author="Per Lindell" w:date="2022-05-18T14:24:00Z"/>
                <w:rFonts w:ascii="Arial" w:eastAsia="Arial Unicode MS" w:hAnsi="Arial" w:cs="Arial"/>
                <w:color w:val="000000"/>
                <w:sz w:val="18"/>
                <w:szCs w:val="18"/>
                <w:lang w:val="en-US" w:eastAsia="zh-CN"/>
              </w:rPr>
            </w:pPr>
            <w:ins w:id="8351" w:author="Per Lindell" w:date="2022-05-18T14:24:00Z">
              <w:r w:rsidRPr="00642518">
                <w:rPr>
                  <w:rFonts w:ascii="Arial" w:eastAsia="Arial Unicode MS" w:hAnsi="Arial" w:cs="Arial"/>
                  <w:color w:val="000000"/>
                  <w:sz w:val="18"/>
                  <w:szCs w:val="18"/>
                  <w:lang w:val="en-US" w:eastAsia="zh-CN"/>
                </w:rPr>
                <w:t>CA_n28A-n257H</w:t>
              </w:r>
            </w:ins>
          </w:p>
          <w:p w14:paraId="04371A34" w14:textId="77777777" w:rsidR="004D5389" w:rsidRPr="00642518" w:rsidRDefault="004D5389" w:rsidP="004D5389">
            <w:pPr>
              <w:spacing w:after="0"/>
              <w:jc w:val="center"/>
              <w:rPr>
                <w:ins w:id="8352" w:author="Per Lindell" w:date="2022-05-18T14:24:00Z"/>
                <w:rFonts w:ascii="Arial" w:eastAsia="Arial Unicode MS" w:hAnsi="Arial" w:cs="Arial"/>
                <w:color w:val="000000"/>
                <w:sz w:val="18"/>
                <w:szCs w:val="18"/>
                <w:lang w:val="en-US" w:eastAsia="zh-CN"/>
              </w:rPr>
            </w:pPr>
            <w:ins w:id="8353" w:author="Per Lindell" w:date="2022-05-18T14:24:00Z">
              <w:r w:rsidRPr="00642518">
                <w:rPr>
                  <w:rFonts w:ascii="Arial" w:eastAsia="Arial Unicode MS" w:hAnsi="Arial" w:cs="Arial"/>
                  <w:color w:val="000000"/>
                  <w:sz w:val="18"/>
                  <w:szCs w:val="18"/>
                  <w:lang w:val="en-US" w:eastAsia="zh-CN"/>
                </w:rPr>
                <w:t>CA_n28A-n257I</w:t>
              </w:r>
            </w:ins>
          </w:p>
          <w:p w14:paraId="50F500DA" w14:textId="77777777" w:rsidR="004D5389" w:rsidRPr="00642518" w:rsidRDefault="004D5389" w:rsidP="004D5389">
            <w:pPr>
              <w:spacing w:after="0"/>
              <w:jc w:val="center"/>
              <w:rPr>
                <w:ins w:id="8354" w:author="Per Lindell" w:date="2022-05-18T14:24:00Z"/>
                <w:rFonts w:ascii="Arial" w:eastAsia="Arial Unicode MS" w:hAnsi="Arial" w:cs="Arial"/>
                <w:color w:val="000000"/>
                <w:sz w:val="18"/>
                <w:szCs w:val="18"/>
                <w:lang w:val="en-US" w:eastAsia="zh-CN"/>
              </w:rPr>
            </w:pPr>
            <w:ins w:id="8355" w:author="Per Lindell" w:date="2022-05-18T14:24:00Z">
              <w:r w:rsidRPr="00642518">
                <w:rPr>
                  <w:rFonts w:ascii="Arial" w:eastAsia="Arial Unicode MS" w:hAnsi="Arial" w:cs="Arial"/>
                  <w:color w:val="000000"/>
                  <w:sz w:val="18"/>
                  <w:szCs w:val="18"/>
                  <w:lang w:val="en-US" w:eastAsia="zh-CN"/>
                </w:rPr>
                <w:t>CA_n78A-n79A</w:t>
              </w:r>
            </w:ins>
          </w:p>
          <w:p w14:paraId="622E7B5E" w14:textId="77777777" w:rsidR="004D5389" w:rsidRPr="00642518" w:rsidRDefault="004D5389" w:rsidP="004D5389">
            <w:pPr>
              <w:spacing w:after="0"/>
              <w:jc w:val="center"/>
              <w:rPr>
                <w:ins w:id="8356" w:author="Per Lindell" w:date="2022-05-18T14:24:00Z"/>
                <w:rFonts w:ascii="Arial" w:eastAsia="Arial Unicode MS" w:hAnsi="Arial" w:cs="Arial"/>
                <w:color w:val="000000"/>
                <w:sz w:val="18"/>
                <w:szCs w:val="18"/>
                <w:lang w:val="en-US" w:eastAsia="zh-CN"/>
              </w:rPr>
            </w:pPr>
            <w:ins w:id="8357" w:author="Per Lindell" w:date="2022-05-18T14:24:00Z">
              <w:r w:rsidRPr="00642518">
                <w:rPr>
                  <w:rFonts w:ascii="Arial" w:eastAsia="Arial Unicode MS" w:hAnsi="Arial" w:cs="Arial"/>
                  <w:color w:val="000000"/>
                  <w:sz w:val="18"/>
                  <w:szCs w:val="18"/>
                  <w:lang w:val="en-US" w:eastAsia="zh-CN"/>
                </w:rPr>
                <w:t>CA_n78A-n257A</w:t>
              </w:r>
            </w:ins>
          </w:p>
          <w:p w14:paraId="2C3FACA0" w14:textId="77777777" w:rsidR="004D5389" w:rsidRPr="00642518" w:rsidRDefault="004D5389" w:rsidP="004D5389">
            <w:pPr>
              <w:spacing w:after="0"/>
              <w:jc w:val="center"/>
              <w:rPr>
                <w:ins w:id="8358" w:author="Per Lindell" w:date="2022-05-18T14:24:00Z"/>
                <w:rFonts w:ascii="Arial" w:eastAsia="Arial Unicode MS" w:hAnsi="Arial" w:cs="Arial"/>
                <w:color w:val="000000"/>
                <w:sz w:val="18"/>
                <w:szCs w:val="18"/>
                <w:lang w:val="en-US" w:eastAsia="zh-CN"/>
              </w:rPr>
            </w:pPr>
            <w:ins w:id="8359" w:author="Per Lindell" w:date="2022-05-18T14:24:00Z">
              <w:r w:rsidRPr="00642518">
                <w:rPr>
                  <w:rFonts w:ascii="Arial" w:eastAsia="Arial Unicode MS" w:hAnsi="Arial" w:cs="Arial"/>
                  <w:color w:val="000000"/>
                  <w:sz w:val="18"/>
                  <w:szCs w:val="18"/>
                  <w:lang w:val="en-US" w:eastAsia="zh-CN"/>
                </w:rPr>
                <w:t>CA_n78A-n257G</w:t>
              </w:r>
            </w:ins>
          </w:p>
          <w:p w14:paraId="21CE4A0C" w14:textId="77777777" w:rsidR="004D5389" w:rsidRPr="00642518" w:rsidRDefault="004D5389" w:rsidP="004D5389">
            <w:pPr>
              <w:spacing w:after="0"/>
              <w:jc w:val="center"/>
              <w:rPr>
                <w:ins w:id="8360" w:author="Per Lindell" w:date="2022-05-18T14:24:00Z"/>
                <w:rFonts w:ascii="Arial" w:eastAsia="Arial Unicode MS" w:hAnsi="Arial" w:cs="Arial"/>
                <w:color w:val="000000"/>
                <w:sz w:val="18"/>
                <w:szCs w:val="18"/>
                <w:lang w:val="en-US" w:eastAsia="zh-CN"/>
              </w:rPr>
            </w:pPr>
            <w:ins w:id="8361" w:author="Per Lindell" w:date="2022-05-18T14:24:00Z">
              <w:r w:rsidRPr="00642518">
                <w:rPr>
                  <w:rFonts w:ascii="Arial" w:eastAsia="Arial Unicode MS" w:hAnsi="Arial" w:cs="Arial"/>
                  <w:color w:val="000000"/>
                  <w:sz w:val="18"/>
                  <w:szCs w:val="18"/>
                  <w:lang w:val="en-US" w:eastAsia="zh-CN"/>
                </w:rPr>
                <w:t>CA_n78A-n257H</w:t>
              </w:r>
            </w:ins>
          </w:p>
          <w:p w14:paraId="01FB72A0" w14:textId="77777777" w:rsidR="004D5389" w:rsidRPr="00642518" w:rsidRDefault="004D5389" w:rsidP="004D5389">
            <w:pPr>
              <w:spacing w:after="0"/>
              <w:jc w:val="center"/>
              <w:rPr>
                <w:ins w:id="8362" w:author="Per Lindell" w:date="2022-05-18T14:24:00Z"/>
                <w:rFonts w:ascii="Arial" w:eastAsia="Arial Unicode MS" w:hAnsi="Arial" w:cs="Arial"/>
                <w:color w:val="000000"/>
                <w:sz w:val="18"/>
                <w:szCs w:val="18"/>
                <w:lang w:val="en-US" w:eastAsia="zh-CN"/>
              </w:rPr>
            </w:pPr>
            <w:ins w:id="8363" w:author="Per Lindell" w:date="2022-05-18T14:24:00Z">
              <w:r w:rsidRPr="00642518">
                <w:rPr>
                  <w:rFonts w:ascii="Arial" w:eastAsia="Arial Unicode MS" w:hAnsi="Arial" w:cs="Arial"/>
                  <w:color w:val="000000"/>
                  <w:sz w:val="18"/>
                  <w:szCs w:val="18"/>
                  <w:lang w:val="en-US" w:eastAsia="zh-CN"/>
                </w:rPr>
                <w:t>CA_n78A-n257I</w:t>
              </w:r>
            </w:ins>
          </w:p>
          <w:p w14:paraId="26690372" w14:textId="77777777" w:rsidR="004D5389" w:rsidRPr="00642518" w:rsidRDefault="004D5389" w:rsidP="004D5389">
            <w:pPr>
              <w:spacing w:after="0"/>
              <w:jc w:val="center"/>
              <w:rPr>
                <w:ins w:id="8364" w:author="Per Lindell" w:date="2022-05-18T14:24:00Z"/>
                <w:rFonts w:ascii="Arial" w:eastAsia="Arial Unicode MS" w:hAnsi="Arial" w:cs="Arial"/>
                <w:color w:val="000000"/>
                <w:sz w:val="18"/>
                <w:szCs w:val="18"/>
                <w:lang w:val="en-US" w:eastAsia="zh-CN"/>
              </w:rPr>
            </w:pPr>
            <w:ins w:id="8365" w:author="Per Lindell" w:date="2022-05-18T14:24:00Z">
              <w:r w:rsidRPr="00642518">
                <w:rPr>
                  <w:rFonts w:ascii="Arial" w:eastAsia="Arial Unicode MS" w:hAnsi="Arial" w:cs="Arial"/>
                  <w:color w:val="000000"/>
                  <w:sz w:val="18"/>
                  <w:szCs w:val="18"/>
                  <w:lang w:val="en-US" w:eastAsia="zh-CN"/>
                </w:rPr>
                <w:t>CA_n79A-n257A</w:t>
              </w:r>
            </w:ins>
          </w:p>
          <w:p w14:paraId="25B60369" w14:textId="77777777" w:rsidR="004D5389" w:rsidRPr="00642518" w:rsidRDefault="004D5389" w:rsidP="004D5389">
            <w:pPr>
              <w:spacing w:after="0"/>
              <w:jc w:val="center"/>
              <w:rPr>
                <w:ins w:id="8366" w:author="Per Lindell" w:date="2022-05-18T14:24:00Z"/>
                <w:rFonts w:ascii="Arial" w:eastAsia="Arial Unicode MS" w:hAnsi="Arial" w:cs="Arial"/>
                <w:color w:val="000000"/>
                <w:sz w:val="18"/>
                <w:szCs w:val="18"/>
                <w:lang w:val="en-US" w:eastAsia="zh-CN"/>
              </w:rPr>
            </w:pPr>
            <w:ins w:id="8367" w:author="Per Lindell" w:date="2022-05-18T14:24:00Z">
              <w:r w:rsidRPr="00642518">
                <w:rPr>
                  <w:rFonts w:ascii="Arial" w:eastAsia="Arial Unicode MS" w:hAnsi="Arial" w:cs="Arial"/>
                  <w:color w:val="000000"/>
                  <w:sz w:val="18"/>
                  <w:szCs w:val="18"/>
                  <w:lang w:val="en-US" w:eastAsia="zh-CN"/>
                </w:rPr>
                <w:t>CA_n79A-n257G</w:t>
              </w:r>
            </w:ins>
          </w:p>
          <w:p w14:paraId="52AD9934" w14:textId="77777777" w:rsidR="004D5389" w:rsidRPr="00642518" w:rsidRDefault="004D5389" w:rsidP="004D5389">
            <w:pPr>
              <w:spacing w:after="0"/>
              <w:jc w:val="center"/>
              <w:rPr>
                <w:ins w:id="8368" w:author="Per Lindell" w:date="2022-05-18T14:24:00Z"/>
                <w:rFonts w:ascii="Arial" w:eastAsia="Arial Unicode MS" w:hAnsi="Arial" w:cs="Arial"/>
                <w:color w:val="000000"/>
                <w:sz w:val="18"/>
                <w:szCs w:val="18"/>
                <w:lang w:val="en-US" w:eastAsia="zh-CN"/>
              </w:rPr>
            </w:pPr>
            <w:ins w:id="8369" w:author="Per Lindell" w:date="2022-05-18T14:24:00Z">
              <w:r w:rsidRPr="00642518">
                <w:rPr>
                  <w:rFonts w:ascii="Arial" w:eastAsia="Arial Unicode MS" w:hAnsi="Arial" w:cs="Arial"/>
                  <w:color w:val="000000"/>
                  <w:sz w:val="18"/>
                  <w:szCs w:val="18"/>
                  <w:lang w:val="en-US" w:eastAsia="zh-CN"/>
                </w:rPr>
                <w:t>CA_n79A-n257H</w:t>
              </w:r>
            </w:ins>
          </w:p>
          <w:p w14:paraId="68DB335C" w14:textId="77777777" w:rsidR="004D5389" w:rsidRPr="00642518" w:rsidRDefault="004D5389" w:rsidP="004D5389">
            <w:pPr>
              <w:keepNext/>
              <w:keepLines/>
              <w:spacing w:after="0"/>
              <w:jc w:val="center"/>
              <w:rPr>
                <w:ins w:id="8370" w:author="Per Lindell" w:date="2022-05-18T14:24:00Z"/>
                <w:rFonts w:ascii="Arial" w:eastAsia="SimSun" w:hAnsi="Arial" w:cs="Arial"/>
                <w:sz w:val="18"/>
                <w:szCs w:val="18"/>
              </w:rPr>
            </w:pPr>
            <w:ins w:id="8371" w:author="Per Lindell" w:date="2022-05-18T14:24:00Z">
              <w:r w:rsidRPr="00642518">
                <w:rPr>
                  <w:rFonts w:ascii="Arial" w:eastAsia="Arial Unicode MS" w:hAnsi="Arial" w:cs="Arial"/>
                  <w:color w:val="000000"/>
                  <w:sz w:val="18"/>
                  <w:szCs w:val="18"/>
                  <w:lang w:val="en-US"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3C4E3799" w14:textId="77777777" w:rsidR="004D5389" w:rsidRPr="00642518" w:rsidRDefault="004D5389" w:rsidP="004D5389">
            <w:pPr>
              <w:keepNext/>
              <w:keepLines/>
              <w:spacing w:after="0"/>
              <w:jc w:val="center"/>
              <w:rPr>
                <w:ins w:id="8372" w:author="Per Lindell" w:date="2022-05-18T14:24:00Z"/>
                <w:rFonts w:ascii="Arial" w:eastAsia="SimSun" w:hAnsi="Arial" w:cs="Arial"/>
                <w:sz w:val="18"/>
                <w:szCs w:val="18"/>
                <w:lang w:eastAsia="zh-CN"/>
              </w:rPr>
            </w:pPr>
            <w:ins w:id="8373"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FB7C6FE" w14:textId="77777777" w:rsidR="004D5389" w:rsidRPr="00642518" w:rsidRDefault="004D5389" w:rsidP="004D5389">
            <w:pPr>
              <w:keepNext/>
              <w:keepLines/>
              <w:spacing w:after="0"/>
              <w:jc w:val="center"/>
              <w:rPr>
                <w:ins w:id="8374" w:author="Per Lindell" w:date="2022-05-18T14:24:00Z"/>
                <w:rFonts w:ascii="Arial" w:eastAsia="SimSun" w:hAnsi="Arial" w:cs="Arial"/>
                <w:sz w:val="18"/>
                <w:szCs w:val="18"/>
              </w:rPr>
            </w:pPr>
            <w:ins w:id="837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6859D304" w14:textId="77777777" w:rsidR="004D5389" w:rsidRPr="00642518" w:rsidRDefault="004D5389" w:rsidP="004D5389">
            <w:pPr>
              <w:keepNext/>
              <w:keepLines/>
              <w:spacing w:after="0"/>
              <w:jc w:val="center"/>
              <w:rPr>
                <w:ins w:id="8376" w:author="Per Lindell" w:date="2022-05-18T14:24:00Z"/>
                <w:rFonts w:ascii="Arial" w:eastAsia="SimSun" w:hAnsi="Arial" w:cs="Arial"/>
                <w:sz w:val="18"/>
                <w:szCs w:val="18"/>
                <w:lang w:eastAsia="zh-CN"/>
              </w:rPr>
            </w:pPr>
            <w:ins w:id="8377" w:author="Per Lindell" w:date="2022-05-18T14:24:00Z">
              <w:r w:rsidRPr="00642518">
                <w:rPr>
                  <w:rFonts w:ascii="Arial" w:eastAsia="SimSun" w:hAnsi="Arial" w:cs="Arial"/>
                  <w:sz w:val="18"/>
                  <w:szCs w:val="18"/>
                  <w:lang w:eastAsia="zh-CN"/>
                </w:rPr>
                <w:t>0</w:t>
              </w:r>
            </w:ins>
          </w:p>
        </w:tc>
      </w:tr>
      <w:tr w:rsidR="004D5389" w:rsidRPr="00642518" w14:paraId="665BABD4" w14:textId="77777777" w:rsidTr="004A7766">
        <w:trPr>
          <w:trHeight w:val="187"/>
          <w:jc w:val="center"/>
          <w:ins w:id="8378" w:author="Per Lindell" w:date="2022-05-18T14:24:00Z"/>
        </w:trPr>
        <w:tc>
          <w:tcPr>
            <w:tcW w:w="2534" w:type="dxa"/>
            <w:tcBorders>
              <w:top w:val="nil"/>
              <w:left w:val="single" w:sz="4" w:space="0" w:color="auto"/>
              <w:bottom w:val="nil"/>
              <w:right w:val="single" w:sz="4" w:space="0" w:color="auto"/>
            </w:tcBorders>
            <w:shd w:val="clear" w:color="auto" w:fill="auto"/>
            <w:vAlign w:val="center"/>
          </w:tcPr>
          <w:p w14:paraId="1CDB8415" w14:textId="77777777" w:rsidR="004D5389" w:rsidRPr="00642518" w:rsidRDefault="004D5389" w:rsidP="004D5389">
            <w:pPr>
              <w:keepNext/>
              <w:keepLines/>
              <w:spacing w:after="0"/>
              <w:jc w:val="center"/>
              <w:rPr>
                <w:ins w:id="8379"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C66CE61" w14:textId="77777777" w:rsidR="004D5389" w:rsidRPr="00642518" w:rsidRDefault="004D5389" w:rsidP="004D5389">
            <w:pPr>
              <w:keepNext/>
              <w:keepLines/>
              <w:spacing w:after="0"/>
              <w:jc w:val="center"/>
              <w:rPr>
                <w:ins w:id="8380"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083447" w14:textId="77777777" w:rsidR="004D5389" w:rsidRPr="00642518" w:rsidRDefault="004D5389" w:rsidP="004D5389">
            <w:pPr>
              <w:keepNext/>
              <w:keepLines/>
              <w:spacing w:after="0"/>
              <w:jc w:val="center"/>
              <w:rPr>
                <w:ins w:id="8381" w:author="Per Lindell" w:date="2022-05-18T14:24:00Z"/>
                <w:rFonts w:ascii="Arial" w:eastAsia="SimSun" w:hAnsi="Arial" w:cs="Arial"/>
                <w:sz w:val="18"/>
                <w:szCs w:val="18"/>
                <w:lang w:eastAsia="zh-CN"/>
              </w:rPr>
            </w:pPr>
            <w:ins w:id="8382"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CA8E36" w14:textId="77777777" w:rsidR="004D5389" w:rsidRPr="00642518" w:rsidRDefault="004D5389" w:rsidP="004D5389">
            <w:pPr>
              <w:keepNext/>
              <w:keepLines/>
              <w:spacing w:after="0"/>
              <w:jc w:val="center"/>
              <w:rPr>
                <w:ins w:id="8383" w:author="Per Lindell" w:date="2022-05-18T14:24:00Z"/>
                <w:rFonts w:ascii="Arial" w:eastAsia="SimSun" w:hAnsi="Arial" w:cs="Arial"/>
                <w:sz w:val="18"/>
                <w:szCs w:val="18"/>
                <w:lang w:eastAsia="zh-CN"/>
              </w:rPr>
            </w:pPr>
            <w:ins w:id="8384"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0DBEA8BA" w14:textId="77777777" w:rsidR="004D5389" w:rsidRPr="00642518" w:rsidRDefault="004D5389" w:rsidP="004D5389">
            <w:pPr>
              <w:keepNext/>
              <w:keepLines/>
              <w:spacing w:after="0"/>
              <w:jc w:val="center"/>
              <w:rPr>
                <w:ins w:id="8385" w:author="Per Lindell" w:date="2022-05-18T14:24:00Z"/>
                <w:rFonts w:ascii="Arial" w:eastAsia="SimSun" w:hAnsi="Arial" w:cs="Arial"/>
                <w:sz w:val="18"/>
                <w:szCs w:val="18"/>
              </w:rPr>
            </w:pPr>
          </w:p>
        </w:tc>
      </w:tr>
      <w:tr w:rsidR="004D5389" w:rsidRPr="00642518" w14:paraId="68230F04" w14:textId="77777777" w:rsidTr="004A7766">
        <w:trPr>
          <w:trHeight w:val="187"/>
          <w:jc w:val="center"/>
          <w:ins w:id="8386" w:author="Per Lindell" w:date="2022-05-18T14:24:00Z"/>
        </w:trPr>
        <w:tc>
          <w:tcPr>
            <w:tcW w:w="2534" w:type="dxa"/>
            <w:tcBorders>
              <w:top w:val="nil"/>
              <w:left w:val="single" w:sz="4" w:space="0" w:color="auto"/>
              <w:bottom w:val="nil"/>
              <w:right w:val="single" w:sz="4" w:space="0" w:color="auto"/>
            </w:tcBorders>
            <w:shd w:val="clear" w:color="auto" w:fill="auto"/>
            <w:vAlign w:val="center"/>
          </w:tcPr>
          <w:p w14:paraId="65DBD00F" w14:textId="77777777" w:rsidR="004D5389" w:rsidRPr="00642518" w:rsidRDefault="004D5389" w:rsidP="004D5389">
            <w:pPr>
              <w:keepNext/>
              <w:keepLines/>
              <w:spacing w:after="0"/>
              <w:jc w:val="center"/>
              <w:rPr>
                <w:ins w:id="8387"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CC9CCCE" w14:textId="77777777" w:rsidR="004D5389" w:rsidRPr="00642518" w:rsidRDefault="004D5389" w:rsidP="004D5389">
            <w:pPr>
              <w:keepNext/>
              <w:keepLines/>
              <w:spacing w:after="0"/>
              <w:jc w:val="center"/>
              <w:rPr>
                <w:ins w:id="8388"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C2D042" w14:textId="77777777" w:rsidR="004D5389" w:rsidRPr="00642518" w:rsidRDefault="004D5389" w:rsidP="004D5389">
            <w:pPr>
              <w:keepNext/>
              <w:keepLines/>
              <w:spacing w:after="0"/>
              <w:jc w:val="center"/>
              <w:rPr>
                <w:ins w:id="8389" w:author="Per Lindell" w:date="2022-05-18T14:24:00Z"/>
                <w:rFonts w:ascii="Arial" w:eastAsia="SimSun" w:hAnsi="Arial" w:cs="Arial"/>
                <w:sz w:val="18"/>
                <w:szCs w:val="18"/>
                <w:lang w:eastAsia="zh-CN"/>
              </w:rPr>
            </w:pPr>
            <w:ins w:id="8390"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0BC2A26" w14:textId="77777777" w:rsidR="004D5389" w:rsidRPr="00642518" w:rsidRDefault="004D5389" w:rsidP="004D5389">
            <w:pPr>
              <w:keepNext/>
              <w:keepLines/>
              <w:spacing w:after="0"/>
              <w:jc w:val="center"/>
              <w:rPr>
                <w:ins w:id="8391" w:author="Per Lindell" w:date="2022-05-18T14:24:00Z"/>
                <w:rFonts w:ascii="Arial" w:eastAsia="SimSun" w:hAnsi="Arial" w:cs="Arial"/>
                <w:sz w:val="18"/>
                <w:szCs w:val="18"/>
                <w:lang w:eastAsia="ja-JP"/>
              </w:rPr>
            </w:pPr>
            <w:ins w:id="8392"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2DA9DA28" w14:textId="77777777" w:rsidR="004D5389" w:rsidRPr="00642518" w:rsidRDefault="004D5389" w:rsidP="004D5389">
            <w:pPr>
              <w:keepNext/>
              <w:keepLines/>
              <w:spacing w:after="0"/>
              <w:jc w:val="center"/>
              <w:rPr>
                <w:ins w:id="8393" w:author="Per Lindell" w:date="2022-05-18T14:24:00Z"/>
                <w:rFonts w:ascii="Arial" w:eastAsia="SimSun" w:hAnsi="Arial" w:cs="Arial"/>
                <w:sz w:val="18"/>
                <w:szCs w:val="18"/>
              </w:rPr>
            </w:pPr>
          </w:p>
        </w:tc>
      </w:tr>
      <w:tr w:rsidR="004D5389" w:rsidRPr="00642518" w14:paraId="360DC51A" w14:textId="77777777" w:rsidTr="004A7766">
        <w:trPr>
          <w:trHeight w:val="187"/>
          <w:jc w:val="center"/>
          <w:ins w:id="8394" w:author="Per Lindell" w:date="2022-05-18T14:24:00Z"/>
        </w:trPr>
        <w:tc>
          <w:tcPr>
            <w:tcW w:w="2534" w:type="dxa"/>
            <w:tcBorders>
              <w:top w:val="nil"/>
              <w:left w:val="single" w:sz="4" w:space="0" w:color="auto"/>
              <w:bottom w:val="single" w:sz="4" w:space="0" w:color="auto"/>
              <w:right w:val="single" w:sz="4" w:space="0" w:color="auto"/>
            </w:tcBorders>
            <w:shd w:val="clear" w:color="auto" w:fill="auto"/>
            <w:vAlign w:val="center"/>
          </w:tcPr>
          <w:p w14:paraId="2403E82B" w14:textId="77777777" w:rsidR="004D5389" w:rsidRPr="00642518" w:rsidRDefault="004D5389" w:rsidP="004D5389">
            <w:pPr>
              <w:keepNext/>
              <w:keepLines/>
              <w:spacing w:after="0"/>
              <w:jc w:val="center"/>
              <w:rPr>
                <w:ins w:id="8395"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4EE79AF" w14:textId="77777777" w:rsidR="004D5389" w:rsidRPr="00642518" w:rsidRDefault="004D5389" w:rsidP="004D5389">
            <w:pPr>
              <w:keepNext/>
              <w:keepLines/>
              <w:spacing w:after="0"/>
              <w:jc w:val="center"/>
              <w:rPr>
                <w:ins w:id="8396"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BF1408" w14:textId="77777777" w:rsidR="004D5389" w:rsidRPr="00642518" w:rsidRDefault="004D5389" w:rsidP="004D5389">
            <w:pPr>
              <w:keepNext/>
              <w:keepLines/>
              <w:spacing w:after="0"/>
              <w:jc w:val="center"/>
              <w:rPr>
                <w:ins w:id="8397" w:author="Per Lindell" w:date="2022-05-18T14:24:00Z"/>
                <w:rFonts w:ascii="Arial" w:eastAsia="SimSun" w:hAnsi="Arial" w:cs="Arial"/>
                <w:sz w:val="18"/>
                <w:szCs w:val="18"/>
                <w:lang w:eastAsia="zh-CN"/>
              </w:rPr>
            </w:pPr>
            <w:ins w:id="8398"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C702822" w14:textId="77777777" w:rsidR="004D5389" w:rsidRPr="00642518" w:rsidRDefault="004D5389" w:rsidP="004D5389">
            <w:pPr>
              <w:keepNext/>
              <w:keepLines/>
              <w:spacing w:after="0"/>
              <w:jc w:val="center"/>
              <w:rPr>
                <w:ins w:id="8399" w:author="Per Lindell" w:date="2022-05-18T14:24:00Z"/>
                <w:rFonts w:ascii="Arial" w:eastAsia="SimSun" w:hAnsi="Arial" w:cs="Arial"/>
                <w:sz w:val="18"/>
                <w:szCs w:val="18"/>
              </w:rPr>
            </w:pPr>
            <w:ins w:id="8400" w:author="Per Lindell" w:date="2022-05-18T14:24:00Z">
              <w:r w:rsidRPr="00642518">
                <w:rPr>
                  <w:rFonts w:ascii="Arial" w:eastAsia="SimSun"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5C08727" w14:textId="77777777" w:rsidR="004D5389" w:rsidRPr="00642518" w:rsidRDefault="004D5389" w:rsidP="004D5389">
            <w:pPr>
              <w:keepNext/>
              <w:keepLines/>
              <w:spacing w:after="0"/>
              <w:jc w:val="center"/>
              <w:rPr>
                <w:ins w:id="8401" w:author="Per Lindell" w:date="2022-05-18T14:24:00Z"/>
                <w:rFonts w:ascii="Arial" w:eastAsia="SimSun" w:hAnsi="Arial" w:cs="Arial"/>
                <w:sz w:val="18"/>
                <w:szCs w:val="18"/>
              </w:rPr>
            </w:pPr>
          </w:p>
        </w:tc>
      </w:tr>
      <w:tr w:rsidR="004D5389" w:rsidRPr="00642518" w14:paraId="64F35289" w14:textId="77777777" w:rsidTr="004A7766">
        <w:trPr>
          <w:trHeight w:val="187"/>
          <w:jc w:val="center"/>
          <w:ins w:id="8402" w:author="Per Lindell" w:date="2022-05-18T14:24:00Z"/>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494F396E" w14:textId="77777777" w:rsidR="004D5389" w:rsidRPr="00642518" w:rsidRDefault="004D5389" w:rsidP="004D5389">
            <w:pPr>
              <w:keepNext/>
              <w:keepLines/>
              <w:spacing w:after="0"/>
              <w:rPr>
                <w:ins w:id="8403" w:author="Per Lindell" w:date="2022-05-18T14:24:00Z"/>
                <w:rFonts w:ascii="Arial" w:eastAsia="SimSun" w:hAnsi="Arial"/>
                <w:sz w:val="18"/>
              </w:rPr>
            </w:pPr>
            <w:ins w:id="8404" w:author="Per Lindell" w:date="2022-05-18T14:24:00Z">
              <w:r w:rsidRPr="00642518">
                <w:rPr>
                  <w:rFonts w:ascii="Arial" w:eastAsia="SimSun"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eastAsia="SimSun" w:hAnsi="Arial"/>
                  <w:sz w:val="18"/>
                </w:rPr>
                <w:t>channel bandwidth for NR FR1 and NR FR2 band refers to Table 5.3.5-1 of TS 38.101-1 and TS 38.101-2 respectively.</w:t>
              </w:r>
            </w:ins>
          </w:p>
          <w:p w14:paraId="7F5B19A2" w14:textId="77777777" w:rsidR="004D5389" w:rsidRPr="00642518" w:rsidRDefault="004D5389" w:rsidP="004D5389">
            <w:pPr>
              <w:keepNext/>
              <w:keepLines/>
              <w:spacing w:after="0"/>
              <w:jc w:val="both"/>
              <w:rPr>
                <w:ins w:id="8405" w:author="Per Lindell" w:date="2022-05-18T14:24:00Z"/>
                <w:rFonts w:ascii="Arial" w:eastAsia="SimSun" w:hAnsi="Arial" w:cs="Arial"/>
                <w:sz w:val="18"/>
                <w:szCs w:val="18"/>
              </w:rPr>
            </w:pPr>
            <w:ins w:id="8406" w:author="Per Lindell" w:date="2022-05-18T14:24:00Z">
              <w:r w:rsidRPr="00642518">
                <w:rPr>
                  <w:rFonts w:ascii="Arial" w:eastAsia="SimSun" w:hAnsi="Arial"/>
                  <w:sz w:val="18"/>
                  <w:lang w:eastAsia="zh-CN"/>
                </w:rPr>
                <w:t>NOTE 2:</w:t>
              </w:r>
              <w:r w:rsidRPr="00642518">
                <w:rPr>
                  <w:rFonts w:ascii="Arial" w:eastAsia="SimSun" w:hAnsi="Arial"/>
                  <w:sz w:val="18"/>
                </w:rPr>
                <w:tab/>
              </w:r>
              <w:r w:rsidRPr="00642518">
                <w:rPr>
                  <w:rFonts w:ascii="Arial" w:eastAsia="SimSun" w:hAnsi="Arial"/>
                  <w:sz w:val="18"/>
                  <w:lang w:eastAsia="zh-CN"/>
                </w:rPr>
                <w:t>The CA configurations are given in Table 5.5A.1-1 of either TS 38.101-1 or TS 38.101-2 where unless otherwise stated BCS0 is referred to.</w:t>
              </w:r>
            </w:ins>
          </w:p>
        </w:tc>
      </w:tr>
    </w:tbl>
    <w:p w14:paraId="7EB75A33" w14:textId="15AA482E" w:rsidR="003E7642" w:rsidRPr="00EF5447" w:rsidDel="003E7642" w:rsidRDefault="003E7642" w:rsidP="003E7642">
      <w:pPr>
        <w:pStyle w:val="TH"/>
        <w:rPr>
          <w:del w:id="8407" w:author="Per Lindell" w:date="2022-05-18T14:23:00Z"/>
        </w:rPr>
      </w:pPr>
      <w:del w:id="8408" w:author="Per Lindell" w:date="2022-05-18T14:23:00Z">
        <w:r w:rsidRPr="00EF5447" w:rsidDel="003E7642">
          <w:delText>Table 5.5</w:delText>
        </w:r>
        <w:r w:rsidRPr="00EF5447" w:rsidDel="003E7642">
          <w:rPr>
            <w:lang w:eastAsia="zh-CN"/>
          </w:rPr>
          <w:delText>A.1</w:delText>
        </w:r>
        <w:r w:rsidRPr="00EF5447" w:rsidDel="003E7642">
          <w:delText>-</w:delText>
        </w:r>
        <w:r w:rsidRPr="00EF5447" w:rsidDel="003E7642">
          <w:rPr>
            <w:lang w:eastAsia="zh-CN"/>
          </w:rPr>
          <w:delText>3</w:delText>
        </w:r>
        <w:r w:rsidRPr="00EF5447" w:rsidDel="003E7642">
          <w:delText xml:space="preserve">: Inter-band </w:delText>
        </w:r>
        <w:r w:rsidRPr="00EF5447" w:rsidDel="003E7642">
          <w:rPr>
            <w:lang w:eastAsia="zh-CN"/>
          </w:rPr>
          <w:delText>CA</w:delText>
        </w:r>
        <w:r w:rsidRPr="00EF5447" w:rsidDel="003E7642">
          <w:delText xml:space="preserve"> configurations and bandwi</w:delText>
        </w:r>
        <w:r w:rsidRPr="00EF5447" w:rsidDel="003E7642">
          <w:rPr>
            <w:lang w:eastAsia="zh-CN"/>
          </w:rPr>
          <w:delText>d</w:delText>
        </w:r>
        <w:r w:rsidRPr="00EF5447" w:rsidDel="003E7642">
          <w:delText>th combination sets between FR1 and FR2 (four bands)</w:delText>
        </w:r>
      </w:del>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3E7642" w:rsidRPr="00EC740B" w:rsidDel="003E7642" w14:paraId="7078F56B" w14:textId="757309F4" w:rsidTr="004A7766">
        <w:trPr>
          <w:trHeight w:val="187"/>
          <w:tblHeader/>
          <w:jc w:val="center"/>
          <w:del w:id="84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B0C53E2" w14:textId="613A1CAA" w:rsidR="003E7642" w:rsidRPr="00EC740B" w:rsidDel="003E7642" w:rsidRDefault="003E7642" w:rsidP="004A7766">
            <w:pPr>
              <w:keepNext/>
              <w:keepLines/>
              <w:spacing w:after="0"/>
              <w:jc w:val="center"/>
              <w:rPr>
                <w:del w:id="8410" w:author="Per Lindell" w:date="2022-05-18T14:23:00Z"/>
                <w:rFonts w:ascii="Arial" w:hAnsi="Arial"/>
                <w:b/>
                <w:sz w:val="18"/>
              </w:rPr>
            </w:pPr>
            <w:del w:id="8411" w:author="Per Lindell" w:date="2022-05-18T14:23:00Z">
              <w:r w:rsidRPr="00EC740B" w:rsidDel="003E7642">
                <w:rPr>
                  <w:rFonts w:ascii="Arial" w:hAnsi="Arial"/>
                  <w:b/>
                  <w:sz w:val="18"/>
                </w:rPr>
                <w:delText>NR CA configuration</w:delText>
              </w:r>
            </w:del>
          </w:p>
        </w:tc>
        <w:tc>
          <w:tcPr>
            <w:tcW w:w="1634" w:type="dxa"/>
            <w:tcBorders>
              <w:top w:val="single" w:sz="4" w:space="0" w:color="auto"/>
              <w:left w:val="single" w:sz="4" w:space="0" w:color="auto"/>
              <w:bottom w:val="nil"/>
              <w:right w:val="single" w:sz="4" w:space="0" w:color="auto"/>
            </w:tcBorders>
            <w:shd w:val="clear" w:color="auto" w:fill="auto"/>
          </w:tcPr>
          <w:p w14:paraId="02FADA99" w14:textId="4DD85246" w:rsidR="003E7642" w:rsidRPr="00EC740B" w:rsidDel="003E7642" w:rsidRDefault="003E7642" w:rsidP="004A7766">
            <w:pPr>
              <w:keepNext/>
              <w:keepLines/>
              <w:spacing w:after="0"/>
              <w:jc w:val="center"/>
              <w:rPr>
                <w:del w:id="8412" w:author="Per Lindell" w:date="2022-05-18T14:23:00Z"/>
                <w:rFonts w:ascii="Arial" w:hAnsi="Arial"/>
                <w:b/>
                <w:sz w:val="18"/>
                <w:lang w:eastAsia="zh-CN"/>
              </w:rPr>
            </w:pPr>
            <w:del w:id="8413" w:author="Per Lindell" w:date="2022-05-18T14:23:00Z">
              <w:r w:rsidRPr="00EC740B" w:rsidDel="003E7642">
                <w:rPr>
                  <w:rFonts w:ascii="Arial" w:hAnsi="Arial"/>
                  <w:b/>
                  <w:sz w:val="18"/>
                  <w:lang w:eastAsia="zh-CN"/>
                </w:rPr>
                <w:delText>Uplink configuration</w:delText>
              </w:r>
            </w:del>
          </w:p>
        </w:tc>
        <w:tc>
          <w:tcPr>
            <w:tcW w:w="663" w:type="dxa"/>
            <w:tcBorders>
              <w:top w:val="single" w:sz="4" w:space="0" w:color="auto"/>
              <w:left w:val="single" w:sz="4" w:space="0" w:color="auto"/>
              <w:bottom w:val="nil"/>
              <w:right w:val="single" w:sz="4" w:space="0" w:color="auto"/>
            </w:tcBorders>
            <w:shd w:val="clear" w:color="auto" w:fill="auto"/>
          </w:tcPr>
          <w:p w14:paraId="6CA0DCB9" w14:textId="6BA47CD0" w:rsidR="003E7642" w:rsidRPr="00EC740B" w:rsidDel="003E7642" w:rsidRDefault="003E7642" w:rsidP="004A7766">
            <w:pPr>
              <w:keepNext/>
              <w:keepLines/>
              <w:spacing w:after="0"/>
              <w:jc w:val="center"/>
              <w:rPr>
                <w:del w:id="8414" w:author="Per Lindell" w:date="2022-05-18T14:23:00Z"/>
                <w:rFonts w:ascii="Arial" w:hAnsi="Arial"/>
                <w:b/>
                <w:sz w:val="18"/>
              </w:rPr>
            </w:pPr>
            <w:del w:id="8415" w:author="Per Lindell" w:date="2022-05-18T14:23:00Z">
              <w:r w:rsidRPr="00EC740B" w:rsidDel="003E7642">
                <w:rPr>
                  <w:rFonts w:ascii="Arial" w:hAnsi="Arial"/>
                  <w:b/>
                  <w:sz w:val="18"/>
                </w:rPr>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408770" w14:textId="7DDC47E1" w:rsidR="003E7642" w:rsidRPr="00EC740B" w:rsidDel="003E7642" w:rsidRDefault="003E7642" w:rsidP="004A7766">
            <w:pPr>
              <w:keepNext/>
              <w:keepLines/>
              <w:spacing w:after="0"/>
              <w:jc w:val="center"/>
              <w:rPr>
                <w:del w:id="8416" w:author="Per Lindell" w:date="2022-05-18T14:23:00Z"/>
                <w:rFonts w:ascii="Arial" w:hAnsi="Arial"/>
                <w:b/>
                <w:sz w:val="18"/>
                <w:lang w:eastAsia="zh-CN"/>
              </w:rPr>
            </w:pPr>
            <w:del w:id="8417" w:author="Per Lindell" w:date="2022-05-18T14:23:00Z">
              <w:r w:rsidRPr="00EC740B" w:rsidDel="003E7642">
                <w:rPr>
                  <w:rFonts w:ascii="Arial" w:hAnsi="Arial"/>
                  <w:b/>
                  <w:sz w:val="18"/>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3098C98D" w14:textId="57D730AC" w:rsidR="003E7642" w:rsidRPr="00EC740B" w:rsidDel="003E7642" w:rsidRDefault="003E7642" w:rsidP="004A7766">
            <w:pPr>
              <w:keepNext/>
              <w:keepLines/>
              <w:spacing w:after="0"/>
              <w:jc w:val="center"/>
              <w:rPr>
                <w:del w:id="8418" w:author="Per Lindell" w:date="2022-05-18T14:23:00Z"/>
                <w:rFonts w:ascii="Arial" w:hAnsi="Arial"/>
                <w:b/>
                <w:sz w:val="18"/>
              </w:rPr>
            </w:pPr>
            <w:del w:id="8419" w:author="Per Lindell" w:date="2022-05-18T14:23:00Z">
              <w:r w:rsidRPr="00EC740B" w:rsidDel="003E7642">
                <w:rPr>
                  <w:rFonts w:ascii="Arial" w:hAnsi="Arial"/>
                  <w:b/>
                  <w:sz w:val="18"/>
                </w:rPr>
                <w:delText>Bandwidth combination set</w:delText>
              </w:r>
            </w:del>
          </w:p>
        </w:tc>
      </w:tr>
      <w:tr w:rsidR="003E7642" w:rsidRPr="00EC740B" w:rsidDel="003E7642" w14:paraId="0173E66F" w14:textId="4D548EA4" w:rsidTr="004A7766">
        <w:trPr>
          <w:trHeight w:val="187"/>
          <w:tblHeader/>
          <w:jc w:val="center"/>
          <w:del w:id="842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B6C09D9" w14:textId="5951BCD1" w:rsidR="003E7642" w:rsidRPr="00EC740B" w:rsidDel="003E7642" w:rsidRDefault="003E7642" w:rsidP="004A7766">
            <w:pPr>
              <w:keepNext/>
              <w:keepLines/>
              <w:spacing w:after="0"/>
              <w:jc w:val="center"/>
              <w:rPr>
                <w:del w:id="8421" w:author="Per Lindell" w:date="2022-05-18T14:23:00Z"/>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2AC2ACF7" w14:textId="2FC57C69" w:rsidR="003E7642" w:rsidRPr="00EC740B" w:rsidDel="003E7642" w:rsidRDefault="003E7642" w:rsidP="004A7766">
            <w:pPr>
              <w:keepNext/>
              <w:keepLines/>
              <w:spacing w:after="0"/>
              <w:jc w:val="center"/>
              <w:rPr>
                <w:del w:id="8422" w:author="Per Lindell" w:date="2022-05-18T14:23:00Z"/>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09723F33" w14:textId="4642A3DB" w:rsidR="003E7642" w:rsidRPr="00EC740B" w:rsidDel="003E7642" w:rsidRDefault="003E7642" w:rsidP="004A7766">
            <w:pPr>
              <w:keepNext/>
              <w:keepLines/>
              <w:spacing w:after="0"/>
              <w:jc w:val="center"/>
              <w:rPr>
                <w:del w:id="8423" w:author="Per Lindell" w:date="2022-05-18T14:23:00Z"/>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7EEF353B" w14:textId="3DA11F00" w:rsidR="003E7642" w:rsidRPr="00EC740B" w:rsidDel="003E7642" w:rsidRDefault="003E7642" w:rsidP="004A7766">
            <w:pPr>
              <w:keepNext/>
              <w:keepLines/>
              <w:spacing w:after="0"/>
              <w:jc w:val="center"/>
              <w:rPr>
                <w:del w:id="8424" w:author="Per Lindell" w:date="2022-05-18T14:23:00Z"/>
                <w:rFonts w:ascii="Arial" w:hAnsi="Arial"/>
                <w:b/>
                <w:sz w:val="18"/>
              </w:rPr>
            </w:pPr>
            <w:del w:id="8425" w:author="Per Lindell" w:date="2022-05-18T14:23:00Z">
              <w:r w:rsidRPr="00EC740B" w:rsidDel="003E7642">
                <w:rPr>
                  <w:rFonts w:ascii="Arial" w:hAnsi="Arial"/>
                  <w:b/>
                  <w:sz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9DA10FE" w14:textId="4F1BF9A8" w:rsidR="003E7642" w:rsidRPr="00EC740B" w:rsidDel="003E7642" w:rsidRDefault="003E7642" w:rsidP="004A7766">
            <w:pPr>
              <w:keepNext/>
              <w:keepLines/>
              <w:spacing w:after="0"/>
              <w:jc w:val="center"/>
              <w:rPr>
                <w:del w:id="8426" w:author="Per Lindell" w:date="2022-05-18T14:23:00Z"/>
                <w:rFonts w:ascii="Arial" w:hAnsi="Arial"/>
                <w:b/>
                <w:sz w:val="18"/>
              </w:rPr>
            </w:pPr>
            <w:del w:id="8427" w:author="Per Lindell" w:date="2022-05-18T14:23:00Z">
              <w:r w:rsidRPr="00EC740B" w:rsidDel="003E7642">
                <w:rPr>
                  <w:rFonts w:ascii="Arial" w:hAnsi="Arial"/>
                  <w:b/>
                  <w:sz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DCAC426" w14:textId="28E45DB8" w:rsidR="003E7642" w:rsidRPr="00EC740B" w:rsidDel="003E7642" w:rsidRDefault="003E7642" w:rsidP="004A7766">
            <w:pPr>
              <w:keepNext/>
              <w:keepLines/>
              <w:spacing w:after="0"/>
              <w:jc w:val="center"/>
              <w:rPr>
                <w:del w:id="8428" w:author="Per Lindell" w:date="2022-05-18T14:23:00Z"/>
                <w:rFonts w:ascii="Arial" w:hAnsi="Arial"/>
                <w:b/>
                <w:sz w:val="18"/>
              </w:rPr>
            </w:pPr>
            <w:del w:id="8429" w:author="Per Lindell" w:date="2022-05-18T14:23:00Z">
              <w:r w:rsidRPr="00EC740B" w:rsidDel="003E7642">
                <w:rPr>
                  <w:rFonts w:ascii="Arial" w:hAnsi="Arial"/>
                  <w:b/>
                  <w:sz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6D3EAE0" w14:textId="0C537499" w:rsidR="003E7642" w:rsidRPr="00EC740B" w:rsidDel="003E7642" w:rsidRDefault="003E7642" w:rsidP="004A7766">
            <w:pPr>
              <w:keepNext/>
              <w:keepLines/>
              <w:spacing w:after="0"/>
              <w:jc w:val="center"/>
              <w:rPr>
                <w:del w:id="8430" w:author="Per Lindell" w:date="2022-05-18T14:23:00Z"/>
                <w:rFonts w:ascii="Arial" w:hAnsi="Arial"/>
                <w:b/>
                <w:sz w:val="18"/>
              </w:rPr>
            </w:pPr>
            <w:del w:id="8431" w:author="Per Lindell" w:date="2022-05-18T14:23:00Z">
              <w:r w:rsidRPr="00EC740B" w:rsidDel="003E7642">
                <w:rPr>
                  <w:rFonts w:ascii="Arial" w:hAnsi="Arial"/>
                  <w:b/>
                  <w:sz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AE683FD" w14:textId="19F640C2" w:rsidR="003E7642" w:rsidRPr="00EC740B" w:rsidDel="003E7642" w:rsidRDefault="003E7642" w:rsidP="004A7766">
            <w:pPr>
              <w:keepNext/>
              <w:keepLines/>
              <w:spacing w:after="0"/>
              <w:jc w:val="center"/>
              <w:rPr>
                <w:del w:id="8432" w:author="Per Lindell" w:date="2022-05-18T14:23:00Z"/>
                <w:rFonts w:ascii="Arial" w:hAnsi="Arial"/>
                <w:b/>
                <w:sz w:val="18"/>
              </w:rPr>
            </w:pPr>
            <w:del w:id="8433" w:author="Per Lindell" w:date="2022-05-18T14:23:00Z">
              <w:r w:rsidRPr="00EC740B" w:rsidDel="003E7642">
                <w:rPr>
                  <w:rFonts w:ascii="Arial" w:hAnsi="Arial"/>
                  <w:b/>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628157" w14:textId="1DC6A136" w:rsidR="003E7642" w:rsidRPr="00EC740B" w:rsidDel="003E7642" w:rsidRDefault="003E7642" w:rsidP="004A7766">
            <w:pPr>
              <w:keepNext/>
              <w:keepLines/>
              <w:spacing w:after="0"/>
              <w:jc w:val="center"/>
              <w:rPr>
                <w:del w:id="8434" w:author="Per Lindell" w:date="2022-05-18T14:23:00Z"/>
                <w:rFonts w:ascii="Arial" w:hAnsi="Arial"/>
                <w:b/>
                <w:sz w:val="18"/>
              </w:rPr>
            </w:pPr>
            <w:del w:id="8435" w:author="Per Lindell" w:date="2022-05-18T14:23:00Z">
              <w:r w:rsidRPr="00EC740B" w:rsidDel="003E7642">
                <w:rPr>
                  <w:rFonts w:ascii="Arial" w:hAnsi="Arial"/>
                  <w:b/>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608A6F8" w14:textId="2C46D5C1" w:rsidR="003E7642" w:rsidRPr="00EC740B" w:rsidDel="003E7642" w:rsidRDefault="003E7642" w:rsidP="004A7766">
            <w:pPr>
              <w:keepNext/>
              <w:keepLines/>
              <w:spacing w:after="0"/>
              <w:jc w:val="center"/>
              <w:rPr>
                <w:del w:id="8436" w:author="Per Lindell" w:date="2022-05-18T14:23:00Z"/>
                <w:rFonts w:ascii="Arial" w:hAnsi="Arial"/>
                <w:b/>
                <w:sz w:val="18"/>
              </w:rPr>
            </w:pPr>
            <w:del w:id="8437" w:author="Per Lindell" w:date="2022-05-18T14:23:00Z">
              <w:r w:rsidRPr="00EC740B" w:rsidDel="003E7642">
                <w:rPr>
                  <w:rFonts w:ascii="Arial" w:hAnsi="Arial"/>
                  <w:b/>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FA530E" w14:textId="25383ECD" w:rsidR="003E7642" w:rsidRPr="00EC740B" w:rsidDel="003E7642" w:rsidRDefault="003E7642" w:rsidP="004A7766">
            <w:pPr>
              <w:keepNext/>
              <w:keepLines/>
              <w:spacing w:after="0"/>
              <w:jc w:val="center"/>
              <w:rPr>
                <w:del w:id="8438" w:author="Per Lindell" w:date="2022-05-18T14:23:00Z"/>
                <w:rFonts w:ascii="Arial" w:hAnsi="Arial"/>
                <w:b/>
                <w:sz w:val="18"/>
              </w:rPr>
            </w:pPr>
            <w:del w:id="8439" w:author="Per Lindell" w:date="2022-05-18T14:23:00Z">
              <w:r w:rsidRPr="00EC740B" w:rsidDel="003E7642">
                <w:rPr>
                  <w:rFonts w:ascii="Arial" w:hAnsi="Arial"/>
                  <w:b/>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2512D8E" w14:textId="6CE487A7" w:rsidR="003E7642" w:rsidRPr="00EC740B" w:rsidDel="003E7642" w:rsidRDefault="003E7642" w:rsidP="004A7766">
            <w:pPr>
              <w:keepNext/>
              <w:keepLines/>
              <w:spacing w:after="0"/>
              <w:jc w:val="center"/>
              <w:rPr>
                <w:del w:id="8440" w:author="Per Lindell" w:date="2022-05-18T14:23:00Z"/>
                <w:rFonts w:ascii="Arial" w:hAnsi="Arial"/>
                <w:b/>
                <w:sz w:val="18"/>
              </w:rPr>
            </w:pPr>
            <w:del w:id="8441" w:author="Per Lindell" w:date="2022-05-18T14:23:00Z">
              <w:r w:rsidRPr="00EC740B" w:rsidDel="003E7642">
                <w:rPr>
                  <w:rFonts w:ascii="Arial" w:hAnsi="Arial"/>
                  <w:b/>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F4D88F6" w14:textId="0C7CEF74" w:rsidR="003E7642" w:rsidRPr="00EC740B" w:rsidDel="003E7642" w:rsidRDefault="003E7642" w:rsidP="004A7766">
            <w:pPr>
              <w:keepLines/>
              <w:spacing w:after="0"/>
              <w:jc w:val="center"/>
              <w:rPr>
                <w:del w:id="8442" w:author="Per Lindell" w:date="2022-05-18T14:23:00Z"/>
                <w:rFonts w:ascii="Arial" w:hAnsi="Arial"/>
                <w:b/>
                <w:sz w:val="18"/>
              </w:rPr>
            </w:pPr>
            <w:del w:id="8443" w:author="Per Lindell" w:date="2022-05-18T14:23:00Z">
              <w:r w:rsidRPr="00EC740B" w:rsidDel="003E7642">
                <w:rPr>
                  <w:rFonts w:ascii="Arial" w:hAnsi="Arial"/>
                  <w:b/>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C8C202F" w14:textId="47226DED" w:rsidR="003E7642" w:rsidRPr="00EC740B" w:rsidDel="003E7642" w:rsidRDefault="003E7642" w:rsidP="004A7766">
            <w:pPr>
              <w:keepNext/>
              <w:keepLines/>
              <w:spacing w:after="0"/>
              <w:jc w:val="center"/>
              <w:rPr>
                <w:del w:id="8444" w:author="Per Lindell" w:date="2022-05-18T14:23:00Z"/>
                <w:rFonts w:ascii="Arial" w:hAnsi="Arial"/>
                <w:b/>
                <w:sz w:val="18"/>
              </w:rPr>
            </w:pPr>
            <w:del w:id="8445" w:author="Per Lindell" w:date="2022-05-18T14:23:00Z">
              <w:r w:rsidRPr="00EC740B" w:rsidDel="003E7642">
                <w:rPr>
                  <w:rFonts w:ascii="Arial" w:hAnsi="Arial"/>
                  <w:b/>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BB643F" w14:textId="3F3C9BF1" w:rsidR="003E7642" w:rsidRPr="00EC740B" w:rsidDel="003E7642" w:rsidRDefault="003E7642" w:rsidP="004A7766">
            <w:pPr>
              <w:keepNext/>
              <w:keepLines/>
              <w:spacing w:after="0"/>
              <w:jc w:val="center"/>
              <w:rPr>
                <w:del w:id="8446" w:author="Per Lindell" w:date="2022-05-18T14:23:00Z"/>
                <w:rFonts w:ascii="Arial" w:hAnsi="Arial"/>
                <w:b/>
                <w:sz w:val="18"/>
              </w:rPr>
            </w:pPr>
            <w:del w:id="8447" w:author="Per Lindell" w:date="2022-05-18T14:23:00Z">
              <w:r w:rsidRPr="00EC740B" w:rsidDel="003E7642">
                <w:rPr>
                  <w:rFonts w:ascii="Arial" w:hAnsi="Arial"/>
                  <w:b/>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E018F11" w14:textId="47B17D3D" w:rsidR="003E7642" w:rsidRPr="00EC740B" w:rsidDel="003E7642" w:rsidRDefault="003E7642" w:rsidP="004A7766">
            <w:pPr>
              <w:keepNext/>
              <w:keepLines/>
              <w:spacing w:after="0"/>
              <w:jc w:val="center"/>
              <w:rPr>
                <w:del w:id="8448" w:author="Per Lindell" w:date="2022-05-18T14:23:00Z"/>
                <w:rFonts w:ascii="Arial" w:hAnsi="Arial"/>
                <w:b/>
                <w:sz w:val="18"/>
              </w:rPr>
            </w:pPr>
            <w:del w:id="8449" w:author="Per Lindell" w:date="2022-05-18T14:23:00Z">
              <w:r w:rsidRPr="00EC740B" w:rsidDel="003E7642">
                <w:rPr>
                  <w:rFonts w:ascii="Arial" w:hAnsi="Arial"/>
                  <w:b/>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CDA5246" w14:textId="4A0F3771" w:rsidR="003E7642" w:rsidRPr="00EC740B" w:rsidDel="003E7642" w:rsidRDefault="003E7642" w:rsidP="004A7766">
            <w:pPr>
              <w:keepNext/>
              <w:keepLines/>
              <w:spacing w:after="0"/>
              <w:jc w:val="center"/>
              <w:rPr>
                <w:del w:id="8450" w:author="Per Lindell" w:date="2022-05-18T14:23:00Z"/>
                <w:rFonts w:ascii="Arial" w:hAnsi="Arial"/>
                <w:b/>
                <w:sz w:val="18"/>
              </w:rPr>
            </w:pPr>
            <w:del w:id="8451" w:author="Per Lindell" w:date="2022-05-18T14:23:00Z">
              <w:r w:rsidRPr="00EC740B" w:rsidDel="003E7642">
                <w:rPr>
                  <w:rFonts w:ascii="Arial" w:hAnsi="Arial"/>
                  <w:b/>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E930BC4" w14:textId="15CFAA36" w:rsidR="003E7642" w:rsidRPr="00EC740B" w:rsidDel="003E7642" w:rsidRDefault="003E7642" w:rsidP="004A7766">
            <w:pPr>
              <w:keepNext/>
              <w:keepLines/>
              <w:spacing w:after="0"/>
              <w:jc w:val="center"/>
              <w:rPr>
                <w:del w:id="8452" w:author="Per Lindell" w:date="2022-05-18T14:23:00Z"/>
                <w:rFonts w:ascii="Arial" w:hAnsi="Arial"/>
                <w:b/>
                <w:sz w:val="18"/>
              </w:rPr>
            </w:pPr>
            <w:del w:id="8453" w:author="Per Lindell" w:date="2022-05-18T14:23:00Z">
              <w:r w:rsidRPr="00EC740B" w:rsidDel="003E7642">
                <w:rPr>
                  <w:rFonts w:ascii="Arial" w:hAnsi="Arial"/>
                  <w:b/>
                  <w:sz w:val="18"/>
                  <w:lang w:eastAsia="zh-CN"/>
                </w:rPr>
                <w:delText>4</w:delText>
              </w:r>
              <w:r w:rsidRPr="00EC740B" w:rsidDel="003E7642">
                <w:rPr>
                  <w:rFonts w:ascii="Arial" w:hAnsi="Arial"/>
                  <w:b/>
                  <w:sz w:val="18"/>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A372ADC" w14:textId="5AC18693" w:rsidR="003E7642" w:rsidRPr="00EC740B" w:rsidDel="003E7642" w:rsidRDefault="003E7642" w:rsidP="004A7766">
            <w:pPr>
              <w:keepNext/>
              <w:keepLines/>
              <w:spacing w:after="0"/>
              <w:jc w:val="center"/>
              <w:rPr>
                <w:del w:id="8454" w:author="Per Lindell" w:date="2022-05-18T14:23:00Z"/>
                <w:rFonts w:ascii="Arial" w:hAnsi="Arial"/>
                <w:b/>
                <w:sz w:val="18"/>
              </w:rPr>
            </w:pPr>
          </w:p>
        </w:tc>
      </w:tr>
      <w:tr w:rsidR="003E7642" w:rsidRPr="00EC740B" w:rsidDel="003E7642" w14:paraId="043A06D8" w14:textId="7A5CBB70" w:rsidTr="004A7766">
        <w:trPr>
          <w:trHeight w:val="187"/>
          <w:jc w:val="center"/>
          <w:del w:id="8455" w:author="Per Lindell" w:date="2022-05-18T14:23:00Z"/>
        </w:trPr>
        <w:tc>
          <w:tcPr>
            <w:tcW w:w="1634" w:type="dxa"/>
            <w:tcBorders>
              <w:left w:val="single" w:sz="4" w:space="0" w:color="auto"/>
              <w:bottom w:val="nil"/>
              <w:right w:val="single" w:sz="4" w:space="0" w:color="auto"/>
            </w:tcBorders>
            <w:shd w:val="clear" w:color="auto" w:fill="auto"/>
          </w:tcPr>
          <w:p w14:paraId="565BDFC1" w14:textId="1E087B6E" w:rsidR="003E7642" w:rsidRPr="00EC740B" w:rsidDel="003E7642" w:rsidRDefault="003E7642" w:rsidP="004A7766">
            <w:pPr>
              <w:keepNext/>
              <w:keepLines/>
              <w:spacing w:after="0"/>
              <w:jc w:val="center"/>
              <w:rPr>
                <w:del w:id="8456" w:author="Per Lindell" w:date="2022-05-18T14:23:00Z"/>
                <w:rFonts w:ascii="Arial" w:hAnsi="Arial"/>
                <w:sz w:val="18"/>
                <w:lang w:eastAsia="zh-CN"/>
              </w:rPr>
            </w:pPr>
            <w:del w:id="8457" w:author="Per Lindell" w:date="2022-05-18T14:23:00Z">
              <w:r w:rsidRPr="00EC740B" w:rsidDel="003E7642">
                <w:rPr>
                  <w:rFonts w:ascii="Arial" w:hAnsi="Arial"/>
                  <w:sz w:val="18"/>
                  <w:lang w:val="x-none"/>
                </w:rPr>
                <w:delText>CA_n1A-n3A-n8A-n257A</w:delText>
              </w:r>
            </w:del>
          </w:p>
        </w:tc>
        <w:tc>
          <w:tcPr>
            <w:tcW w:w="1634" w:type="dxa"/>
            <w:tcBorders>
              <w:left w:val="single" w:sz="4" w:space="0" w:color="auto"/>
              <w:bottom w:val="nil"/>
              <w:right w:val="single" w:sz="4" w:space="0" w:color="auto"/>
            </w:tcBorders>
            <w:shd w:val="clear" w:color="auto" w:fill="auto"/>
          </w:tcPr>
          <w:p w14:paraId="1DA3C822" w14:textId="69B8775C" w:rsidR="003E7642" w:rsidRPr="00EC740B" w:rsidDel="003E7642" w:rsidRDefault="003E7642" w:rsidP="004A7766">
            <w:pPr>
              <w:keepNext/>
              <w:keepLines/>
              <w:spacing w:after="0"/>
              <w:jc w:val="center"/>
              <w:rPr>
                <w:del w:id="8458" w:author="Per Lindell" w:date="2022-05-18T14:23:00Z"/>
                <w:rFonts w:ascii="Arial" w:hAnsi="Arial"/>
                <w:sz w:val="18"/>
              </w:rPr>
            </w:pPr>
            <w:del w:id="845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F417733" w14:textId="68076410" w:rsidR="003E7642" w:rsidRPr="00EC740B" w:rsidDel="003E7642" w:rsidRDefault="003E7642" w:rsidP="004A7766">
            <w:pPr>
              <w:keepNext/>
              <w:keepLines/>
              <w:spacing w:after="0"/>
              <w:jc w:val="center"/>
              <w:rPr>
                <w:del w:id="8460" w:author="Per Lindell" w:date="2022-05-18T14:23:00Z"/>
                <w:rFonts w:ascii="Arial" w:hAnsi="Arial"/>
                <w:sz w:val="18"/>
              </w:rPr>
            </w:pPr>
            <w:del w:id="846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D86B7DD" w14:textId="74BBFC08" w:rsidR="003E7642" w:rsidRPr="00EC740B" w:rsidDel="003E7642" w:rsidRDefault="003E7642" w:rsidP="004A7766">
            <w:pPr>
              <w:keepNext/>
              <w:keepLines/>
              <w:spacing w:after="0"/>
              <w:jc w:val="center"/>
              <w:rPr>
                <w:del w:id="8462" w:author="Per Lindell" w:date="2022-05-18T14:23:00Z"/>
                <w:rFonts w:ascii="Arial" w:hAnsi="Arial"/>
                <w:sz w:val="18"/>
                <w:lang w:eastAsia="zh-CN"/>
              </w:rPr>
            </w:pPr>
            <w:del w:id="84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4489F68" w14:textId="7D81FD29" w:rsidR="003E7642" w:rsidRPr="00EC740B" w:rsidDel="003E7642" w:rsidRDefault="003E7642" w:rsidP="004A7766">
            <w:pPr>
              <w:keepNext/>
              <w:keepLines/>
              <w:spacing w:after="0"/>
              <w:jc w:val="center"/>
              <w:rPr>
                <w:del w:id="8464" w:author="Per Lindell" w:date="2022-05-18T14:23:00Z"/>
                <w:rFonts w:ascii="Arial" w:hAnsi="Arial"/>
                <w:sz w:val="18"/>
                <w:lang w:eastAsia="zh-CN"/>
              </w:rPr>
            </w:pPr>
            <w:del w:id="84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183803" w14:textId="0C535E51" w:rsidR="003E7642" w:rsidRPr="00EC740B" w:rsidDel="003E7642" w:rsidRDefault="003E7642" w:rsidP="004A7766">
            <w:pPr>
              <w:keepNext/>
              <w:keepLines/>
              <w:spacing w:after="0"/>
              <w:jc w:val="center"/>
              <w:rPr>
                <w:del w:id="8466" w:author="Per Lindell" w:date="2022-05-18T14:23:00Z"/>
                <w:rFonts w:ascii="Arial" w:hAnsi="Arial"/>
                <w:sz w:val="18"/>
                <w:lang w:eastAsia="zh-CN"/>
              </w:rPr>
            </w:pPr>
            <w:del w:id="84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29C61E" w14:textId="7DA90909" w:rsidR="003E7642" w:rsidRPr="00EC740B" w:rsidDel="003E7642" w:rsidRDefault="003E7642" w:rsidP="004A7766">
            <w:pPr>
              <w:keepNext/>
              <w:keepLines/>
              <w:spacing w:after="0"/>
              <w:jc w:val="center"/>
              <w:rPr>
                <w:del w:id="8468" w:author="Per Lindell" w:date="2022-05-18T14:23:00Z"/>
                <w:rFonts w:ascii="Arial" w:hAnsi="Arial"/>
                <w:sz w:val="18"/>
                <w:lang w:eastAsia="zh-CN"/>
              </w:rPr>
            </w:pPr>
            <w:del w:id="84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A276D7" w14:textId="58CCA4C4" w:rsidR="003E7642" w:rsidRPr="00EC740B" w:rsidDel="003E7642" w:rsidRDefault="003E7642" w:rsidP="004A7766">
            <w:pPr>
              <w:keepNext/>
              <w:keepLines/>
              <w:spacing w:after="0"/>
              <w:jc w:val="center"/>
              <w:rPr>
                <w:del w:id="84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5FF61" w14:textId="3DD9CED7" w:rsidR="003E7642" w:rsidRPr="00EC740B" w:rsidDel="003E7642" w:rsidRDefault="003E7642" w:rsidP="004A7766">
            <w:pPr>
              <w:keepNext/>
              <w:keepLines/>
              <w:spacing w:after="0"/>
              <w:jc w:val="center"/>
              <w:rPr>
                <w:del w:id="84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130DF3" w14:textId="67E0ED90" w:rsidR="003E7642" w:rsidRPr="00EC740B" w:rsidDel="003E7642" w:rsidRDefault="003E7642" w:rsidP="004A7766">
            <w:pPr>
              <w:keepNext/>
              <w:keepLines/>
              <w:spacing w:after="0"/>
              <w:jc w:val="center"/>
              <w:rPr>
                <w:del w:id="84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0AD15C" w14:textId="3B0696E3" w:rsidR="003E7642" w:rsidRPr="00EC740B" w:rsidDel="003E7642" w:rsidRDefault="003E7642" w:rsidP="004A7766">
            <w:pPr>
              <w:keepNext/>
              <w:keepLines/>
              <w:spacing w:after="0"/>
              <w:jc w:val="center"/>
              <w:rPr>
                <w:del w:id="84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0E8518" w14:textId="06D759AF" w:rsidR="003E7642" w:rsidRPr="00EC740B" w:rsidDel="003E7642" w:rsidRDefault="003E7642" w:rsidP="004A7766">
            <w:pPr>
              <w:keepNext/>
              <w:keepLines/>
              <w:spacing w:after="0"/>
              <w:jc w:val="center"/>
              <w:rPr>
                <w:del w:id="84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14DF48" w14:textId="0E98528A" w:rsidR="003E7642" w:rsidRPr="00EC740B" w:rsidDel="003E7642" w:rsidRDefault="003E7642" w:rsidP="004A7766">
            <w:pPr>
              <w:keepNext/>
              <w:keepLines/>
              <w:spacing w:after="0"/>
              <w:jc w:val="center"/>
              <w:rPr>
                <w:del w:id="847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C6A6D8" w14:textId="04A321F2" w:rsidR="003E7642" w:rsidRPr="00EC740B" w:rsidDel="003E7642" w:rsidRDefault="003E7642" w:rsidP="004A7766">
            <w:pPr>
              <w:keepNext/>
              <w:keepLines/>
              <w:spacing w:after="0"/>
              <w:jc w:val="center"/>
              <w:rPr>
                <w:del w:id="84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B9692" w14:textId="015A0208" w:rsidR="003E7642" w:rsidRPr="00EC740B" w:rsidDel="003E7642" w:rsidRDefault="003E7642" w:rsidP="004A7766">
            <w:pPr>
              <w:keepNext/>
              <w:keepLines/>
              <w:spacing w:after="0"/>
              <w:jc w:val="center"/>
              <w:rPr>
                <w:del w:id="847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CC1A4F" w14:textId="750C9A76" w:rsidR="003E7642" w:rsidRPr="00EC740B" w:rsidDel="003E7642" w:rsidRDefault="003E7642" w:rsidP="004A7766">
            <w:pPr>
              <w:keepNext/>
              <w:keepLines/>
              <w:spacing w:after="0"/>
              <w:jc w:val="center"/>
              <w:rPr>
                <w:del w:id="84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1A162E" w14:textId="7F8E8B7D" w:rsidR="003E7642" w:rsidRPr="00EC740B" w:rsidDel="003E7642" w:rsidRDefault="003E7642" w:rsidP="004A7766">
            <w:pPr>
              <w:keepNext/>
              <w:keepLines/>
              <w:spacing w:after="0"/>
              <w:jc w:val="center"/>
              <w:rPr>
                <w:del w:id="84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18F24" w14:textId="1A8A3213" w:rsidR="003E7642" w:rsidRPr="00EC740B" w:rsidDel="003E7642" w:rsidRDefault="003E7642" w:rsidP="004A7766">
            <w:pPr>
              <w:keepNext/>
              <w:keepLines/>
              <w:spacing w:after="0"/>
              <w:jc w:val="center"/>
              <w:rPr>
                <w:del w:id="848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86D4D45" w14:textId="6A6D337A" w:rsidR="003E7642" w:rsidRPr="00EC740B" w:rsidDel="003E7642" w:rsidRDefault="003E7642" w:rsidP="004A7766">
            <w:pPr>
              <w:keepNext/>
              <w:keepLines/>
              <w:spacing w:after="0"/>
              <w:jc w:val="center"/>
              <w:rPr>
                <w:del w:id="8481" w:author="Per Lindell" w:date="2022-05-18T14:23:00Z"/>
                <w:rFonts w:ascii="Arial" w:hAnsi="Arial"/>
                <w:sz w:val="18"/>
                <w:lang w:eastAsia="zh-CN"/>
              </w:rPr>
            </w:pPr>
            <w:del w:id="8482" w:author="Per Lindell" w:date="2022-05-18T14:23:00Z">
              <w:r w:rsidRPr="00EC740B" w:rsidDel="003E7642">
                <w:rPr>
                  <w:rFonts w:ascii="Arial" w:hAnsi="Arial"/>
                  <w:sz w:val="18"/>
                  <w:lang w:eastAsia="zh-CN"/>
                </w:rPr>
                <w:delText>0</w:delText>
              </w:r>
            </w:del>
          </w:p>
        </w:tc>
      </w:tr>
      <w:tr w:rsidR="003E7642" w:rsidRPr="00EC740B" w:rsidDel="003E7642" w14:paraId="1071394F" w14:textId="61C4EF08" w:rsidTr="004A7766">
        <w:trPr>
          <w:trHeight w:val="187"/>
          <w:jc w:val="center"/>
          <w:del w:id="8483" w:author="Per Lindell" w:date="2022-05-18T14:23:00Z"/>
        </w:trPr>
        <w:tc>
          <w:tcPr>
            <w:tcW w:w="1634" w:type="dxa"/>
            <w:tcBorders>
              <w:top w:val="nil"/>
              <w:left w:val="single" w:sz="4" w:space="0" w:color="auto"/>
              <w:bottom w:val="nil"/>
              <w:right w:val="single" w:sz="4" w:space="0" w:color="auto"/>
            </w:tcBorders>
            <w:shd w:val="clear" w:color="auto" w:fill="auto"/>
          </w:tcPr>
          <w:p w14:paraId="4125377A" w14:textId="528FBC03" w:rsidR="003E7642" w:rsidRPr="00EC740B" w:rsidDel="003E7642" w:rsidRDefault="003E7642" w:rsidP="004A7766">
            <w:pPr>
              <w:keepNext/>
              <w:keepLines/>
              <w:spacing w:after="0"/>
              <w:jc w:val="center"/>
              <w:rPr>
                <w:del w:id="848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CE2733" w14:textId="6F2C9089" w:rsidR="003E7642" w:rsidRPr="00EC740B" w:rsidDel="003E7642" w:rsidRDefault="003E7642" w:rsidP="004A7766">
            <w:pPr>
              <w:keepNext/>
              <w:keepLines/>
              <w:spacing w:after="0"/>
              <w:jc w:val="center"/>
              <w:rPr>
                <w:del w:id="84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EC2AE3D" w14:textId="0D840224" w:rsidR="003E7642" w:rsidRPr="00EC740B" w:rsidDel="003E7642" w:rsidRDefault="003E7642" w:rsidP="004A7766">
            <w:pPr>
              <w:keepNext/>
              <w:keepLines/>
              <w:spacing w:after="0"/>
              <w:jc w:val="center"/>
              <w:rPr>
                <w:del w:id="8486" w:author="Per Lindell" w:date="2022-05-18T14:23:00Z"/>
                <w:rFonts w:ascii="Arial" w:hAnsi="Arial"/>
                <w:sz w:val="18"/>
              </w:rPr>
            </w:pPr>
            <w:del w:id="8487"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A3246A" w14:textId="30338575" w:rsidR="003E7642" w:rsidRPr="00EC740B" w:rsidDel="003E7642" w:rsidRDefault="003E7642" w:rsidP="004A7766">
            <w:pPr>
              <w:keepNext/>
              <w:keepLines/>
              <w:spacing w:after="0"/>
              <w:jc w:val="center"/>
              <w:rPr>
                <w:del w:id="8488" w:author="Per Lindell" w:date="2022-05-18T14:23:00Z"/>
                <w:rFonts w:ascii="Arial" w:hAnsi="Arial"/>
                <w:sz w:val="18"/>
                <w:lang w:eastAsia="zh-CN"/>
              </w:rPr>
            </w:pPr>
            <w:del w:id="848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6B8D093" w14:textId="1342F4EE" w:rsidR="003E7642" w:rsidRPr="00EC740B" w:rsidDel="003E7642" w:rsidRDefault="003E7642" w:rsidP="004A7766">
            <w:pPr>
              <w:keepNext/>
              <w:keepLines/>
              <w:spacing w:after="0"/>
              <w:jc w:val="center"/>
              <w:rPr>
                <w:del w:id="8490" w:author="Per Lindell" w:date="2022-05-18T14:23:00Z"/>
                <w:rFonts w:ascii="Arial" w:hAnsi="Arial"/>
                <w:sz w:val="18"/>
                <w:lang w:eastAsia="zh-CN"/>
              </w:rPr>
            </w:pPr>
            <w:del w:id="849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26579D" w14:textId="4462B90E" w:rsidR="003E7642" w:rsidRPr="00EC740B" w:rsidDel="003E7642" w:rsidRDefault="003E7642" w:rsidP="004A7766">
            <w:pPr>
              <w:keepNext/>
              <w:keepLines/>
              <w:spacing w:after="0"/>
              <w:jc w:val="center"/>
              <w:rPr>
                <w:del w:id="8492" w:author="Per Lindell" w:date="2022-05-18T14:23:00Z"/>
                <w:rFonts w:ascii="Arial" w:hAnsi="Arial"/>
                <w:sz w:val="18"/>
                <w:lang w:eastAsia="zh-CN"/>
              </w:rPr>
            </w:pPr>
            <w:del w:id="849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FC156E" w14:textId="44AAC95D" w:rsidR="003E7642" w:rsidRPr="00EC740B" w:rsidDel="003E7642" w:rsidRDefault="003E7642" w:rsidP="004A7766">
            <w:pPr>
              <w:keepNext/>
              <w:keepLines/>
              <w:spacing w:after="0"/>
              <w:jc w:val="center"/>
              <w:rPr>
                <w:del w:id="8494" w:author="Per Lindell" w:date="2022-05-18T14:23:00Z"/>
                <w:rFonts w:ascii="Arial" w:hAnsi="Arial"/>
                <w:sz w:val="18"/>
                <w:lang w:eastAsia="zh-CN"/>
              </w:rPr>
            </w:pPr>
            <w:del w:id="849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CEC5F2" w14:textId="6294DFEE" w:rsidR="003E7642" w:rsidRPr="00EC740B" w:rsidDel="003E7642" w:rsidRDefault="003E7642" w:rsidP="004A7766">
            <w:pPr>
              <w:keepNext/>
              <w:keepLines/>
              <w:spacing w:after="0"/>
              <w:jc w:val="center"/>
              <w:rPr>
                <w:del w:id="8496" w:author="Per Lindell" w:date="2022-05-18T14:23:00Z"/>
                <w:rFonts w:ascii="Arial" w:hAnsi="Arial"/>
                <w:sz w:val="18"/>
                <w:lang w:eastAsia="zh-CN"/>
              </w:rPr>
            </w:pPr>
            <w:del w:id="8497"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C8CBC78" w14:textId="5FF0457B" w:rsidR="003E7642" w:rsidRPr="00EC740B" w:rsidDel="003E7642" w:rsidRDefault="003E7642" w:rsidP="004A7766">
            <w:pPr>
              <w:keepNext/>
              <w:keepLines/>
              <w:spacing w:after="0"/>
              <w:jc w:val="center"/>
              <w:rPr>
                <w:del w:id="8498" w:author="Per Lindell" w:date="2022-05-18T14:23:00Z"/>
                <w:rFonts w:ascii="Arial" w:hAnsi="Arial"/>
                <w:sz w:val="18"/>
                <w:lang w:eastAsia="zh-CN"/>
              </w:rPr>
            </w:pPr>
            <w:del w:id="8499"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E26FC1E" w14:textId="1FA65A59" w:rsidR="003E7642" w:rsidRPr="00EC740B" w:rsidDel="003E7642" w:rsidRDefault="003E7642" w:rsidP="004A7766">
            <w:pPr>
              <w:keepNext/>
              <w:keepLines/>
              <w:spacing w:after="0"/>
              <w:jc w:val="center"/>
              <w:rPr>
                <w:del w:id="85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A2F167" w14:textId="4BE4D9EE" w:rsidR="003E7642" w:rsidRPr="00EC740B" w:rsidDel="003E7642" w:rsidRDefault="003E7642" w:rsidP="004A7766">
            <w:pPr>
              <w:keepNext/>
              <w:keepLines/>
              <w:spacing w:after="0"/>
              <w:jc w:val="center"/>
              <w:rPr>
                <w:del w:id="85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3C27A" w14:textId="258951E2" w:rsidR="003E7642" w:rsidRPr="00EC740B" w:rsidDel="003E7642" w:rsidRDefault="003E7642" w:rsidP="004A7766">
            <w:pPr>
              <w:keepNext/>
              <w:keepLines/>
              <w:spacing w:after="0"/>
              <w:jc w:val="center"/>
              <w:rPr>
                <w:del w:id="85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1895CB" w14:textId="20171D73" w:rsidR="003E7642" w:rsidRPr="00EC740B" w:rsidDel="003E7642" w:rsidRDefault="003E7642" w:rsidP="004A7766">
            <w:pPr>
              <w:keepNext/>
              <w:keepLines/>
              <w:spacing w:after="0"/>
              <w:jc w:val="center"/>
              <w:rPr>
                <w:del w:id="85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374D90" w14:textId="31D19028" w:rsidR="003E7642" w:rsidRPr="00EC740B" w:rsidDel="003E7642" w:rsidRDefault="003E7642" w:rsidP="004A7766">
            <w:pPr>
              <w:keepNext/>
              <w:keepLines/>
              <w:spacing w:after="0"/>
              <w:jc w:val="center"/>
              <w:rPr>
                <w:del w:id="85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A7455C" w14:textId="4F941E08" w:rsidR="003E7642" w:rsidRPr="00EC740B" w:rsidDel="003E7642" w:rsidRDefault="003E7642" w:rsidP="004A7766">
            <w:pPr>
              <w:keepNext/>
              <w:keepLines/>
              <w:spacing w:after="0"/>
              <w:jc w:val="center"/>
              <w:rPr>
                <w:del w:id="85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1CAF2B" w14:textId="0050E809" w:rsidR="003E7642" w:rsidRPr="00EC740B" w:rsidDel="003E7642" w:rsidRDefault="003E7642" w:rsidP="004A7766">
            <w:pPr>
              <w:keepNext/>
              <w:keepLines/>
              <w:spacing w:after="0"/>
              <w:jc w:val="center"/>
              <w:rPr>
                <w:del w:id="850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78C8CF" w14:textId="3AE24D8E" w:rsidR="003E7642" w:rsidRPr="00EC740B" w:rsidDel="003E7642" w:rsidRDefault="003E7642" w:rsidP="004A7766">
            <w:pPr>
              <w:keepNext/>
              <w:keepLines/>
              <w:spacing w:after="0"/>
              <w:jc w:val="center"/>
              <w:rPr>
                <w:del w:id="85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BC6BEA" w14:textId="16C6017A" w:rsidR="003E7642" w:rsidRPr="00EC740B" w:rsidDel="003E7642" w:rsidRDefault="003E7642" w:rsidP="004A7766">
            <w:pPr>
              <w:keepNext/>
              <w:keepLines/>
              <w:spacing w:after="0"/>
              <w:jc w:val="center"/>
              <w:rPr>
                <w:del w:id="85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84CB1F" w14:textId="453372B9" w:rsidR="003E7642" w:rsidRPr="00EC740B" w:rsidDel="003E7642" w:rsidRDefault="003E7642" w:rsidP="004A7766">
            <w:pPr>
              <w:keepNext/>
              <w:keepLines/>
              <w:spacing w:after="0"/>
              <w:jc w:val="center"/>
              <w:rPr>
                <w:del w:id="8509" w:author="Per Lindell" w:date="2022-05-18T14:23:00Z"/>
                <w:rFonts w:ascii="Arial" w:hAnsi="Arial"/>
                <w:sz w:val="18"/>
                <w:lang w:eastAsia="zh-CN"/>
              </w:rPr>
            </w:pPr>
          </w:p>
        </w:tc>
      </w:tr>
      <w:tr w:rsidR="003E7642" w:rsidRPr="00EC740B" w:rsidDel="003E7642" w14:paraId="683957F7" w14:textId="3810C7D2" w:rsidTr="004A7766">
        <w:trPr>
          <w:trHeight w:val="187"/>
          <w:jc w:val="center"/>
          <w:del w:id="8510" w:author="Per Lindell" w:date="2022-05-18T14:23:00Z"/>
        </w:trPr>
        <w:tc>
          <w:tcPr>
            <w:tcW w:w="1634" w:type="dxa"/>
            <w:tcBorders>
              <w:top w:val="nil"/>
              <w:left w:val="single" w:sz="4" w:space="0" w:color="auto"/>
              <w:bottom w:val="nil"/>
              <w:right w:val="single" w:sz="4" w:space="0" w:color="auto"/>
            </w:tcBorders>
            <w:shd w:val="clear" w:color="auto" w:fill="auto"/>
          </w:tcPr>
          <w:p w14:paraId="62B04564" w14:textId="5B12FF37" w:rsidR="003E7642" w:rsidRPr="00EC740B" w:rsidDel="003E7642" w:rsidRDefault="003E7642" w:rsidP="004A7766">
            <w:pPr>
              <w:keepNext/>
              <w:keepLines/>
              <w:spacing w:after="0"/>
              <w:jc w:val="center"/>
              <w:rPr>
                <w:del w:id="851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63084A" w14:textId="02D5BDBF" w:rsidR="003E7642" w:rsidRPr="00EC740B" w:rsidDel="003E7642" w:rsidRDefault="003E7642" w:rsidP="004A7766">
            <w:pPr>
              <w:keepNext/>
              <w:keepLines/>
              <w:spacing w:after="0"/>
              <w:jc w:val="center"/>
              <w:rPr>
                <w:del w:id="85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41B522" w14:textId="23F9677F" w:rsidR="003E7642" w:rsidRPr="00EC740B" w:rsidDel="003E7642" w:rsidRDefault="003E7642" w:rsidP="004A7766">
            <w:pPr>
              <w:keepNext/>
              <w:keepLines/>
              <w:spacing w:after="0"/>
              <w:jc w:val="center"/>
              <w:rPr>
                <w:del w:id="8513" w:author="Per Lindell" w:date="2022-05-18T14:23:00Z"/>
                <w:rFonts w:ascii="Arial" w:hAnsi="Arial"/>
                <w:sz w:val="18"/>
              </w:rPr>
            </w:pPr>
            <w:del w:id="851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4CEA04F" w14:textId="682F99D4" w:rsidR="003E7642" w:rsidRPr="00EC740B" w:rsidDel="003E7642" w:rsidRDefault="003E7642" w:rsidP="004A7766">
            <w:pPr>
              <w:keepNext/>
              <w:keepLines/>
              <w:spacing w:after="0"/>
              <w:jc w:val="center"/>
              <w:rPr>
                <w:del w:id="8515" w:author="Per Lindell" w:date="2022-05-18T14:23:00Z"/>
                <w:rFonts w:ascii="Arial" w:hAnsi="Arial"/>
                <w:sz w:val="18"/>
                <w:lang w:eastAsia="zh-CN"/>
              </w:rPr>
            </w:pPr>
            <w:del w:id="8516"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E8D10F" w14:textId="36445B07" w:rsidR="003E7642" w:rsidRPr="00EC740B" w:rsidDel="003E7642" w:rsidRDefault="003E7642" w:rsidP="004A7766">
            <w:pPr>
              <w:keepNext/>
              <w:keepLines/>
              <w:spacing w:after="0"/>
              <w:jc w:val="center"/>
              <w:rPr>
                <w:del w:id="8517" w:author="Per Lindell" w:date="2022-05-18T14:23:00Z"/>
                <w:rFonts w:ascii="Arial" w:hAnsi="Arial"/>
                <w:sz w:val="18"/>
                <w:lang w:eastAsia="zh-CN"/>
              </w:rPr>
            </w:pPr>
            <w:del w:id="8518"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FA92EE5" w14:textId="75E1B0E2" w:rsidR="003E7642" w:rsidRPr="00EC740B" w:rsidDel="003E7642" w:rsidRDefault="003E7642" w:rsidP="004A7766">
            <w:pPr>
              <w:keepNext/>
              <w:keepLines/>
              <w:spacing w:after="0"/>
              <w:jc w:val="center"/>
              <w:rPr>
                <w:del w:id="8519" w:author="Per Lindell" w:date="2022-05-18T14:23:00Z"/>
                <w:rFonts w:ascii="Arial" w:hAnsi="Arial"/>
                <w:sz w:val="18"/>
                <w:lang w:eastAsia="zh-CN"/>
              </w:rPr>
            </w:pPr>
            <w:del w:id="8520"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879108A" w14:textId="6DF40F8B" w:rsidR="003E7642" w:rsidRPr="00EC740B" w:rsidDel="003E7642" w:rsidRDefault="003E7642" w:rsidP="004A7766">
            <w:pPr>
              <w:keepNext/>
              <w:keepLines/>
              <w:spacing w:after="0"/>
              <w:jc w:val="center"/>
              <w:rPr>
                <w:del w:id="8521" w:author="Per Lindell" w:date="2022-05-18T14:23:00Z"/>
                <w:rFonts w:ascii="Arial" w:hAnsi="Arial"/>
                <w:sz w:val="18"/>
                <w:lang w:eastAsia="zh-CN"/>
              </w:rPr>
            </w:pPr>
            <w:del w:id="8522"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77C2FA8" w14:textId="47054AD8" w:rsidR="003E7642" w:rsidRPr="00EC740B" w:rsidDel="003E7642" w:rsidRDefault="003E7642" w:rsidP="004A7766">
            <w:pPr>
              <w:keepNext/>
              <w:keepLines/>
              <w:spacing w:after="0"/>
              <w:jc w:val="center"/>
              <w:rPr>
                <w:del w:id="85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D42B4" w14:textId="31152A58" w:rsidR="003E7642" w:rsidRPr="00EC740B" w:rsidDel="003E7642" w:rsidRDefault="003E7642" w:rsidP="004A7766">
            <w:pPr>
              <w:keepNext/>
              <w:keepLines/>
              <w:spacing w:after="0"/>
              <w:jc w:val="center"/>
              <w:rPr>
                <w:del w:id="85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4EB34" w14:textId="14063EB3" w:rsidR="003E7642" w:rsidRPr="00EC740B" w:rsidDel="003E7642" w:rsidRDefault="003E7642" w:rsidP="004A7766">
            <w:pPr>
              <w:keepNext/>
              <w:keepLines/>
              <w:spacing w:after="0"/>
              <w:jc w:val="center"/>
              <w:rPr>
                <w:del w:id="85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2FEE74" w14:textId="4EA00C81" w:rsidR="003E7642" w:rsidRPr="00EC740B" w:rsidDel="003E7642" w:rsidRDefault="003E7642" w:rsidP="004A7766">
            <w:pPr>
              <w:keepNext/>
              <w:keepLines/>
              <w:spacing w:after="0"/>
              <w:jc w:val="center"/>
              <w:rPr>
                <w:del w:id="85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B9356" w14:textId="6D0C8288" w:rsidR="003E7642" w:rsidRPr="00EC740B" w:rsidDel="003E7642" w:rsidRDefault="003E7642" w:rsidP="004A7766">
            <w:pPr>
              <w:keepNext/>
              <w:keepLines/>
              <w:spacing w:after="0"/>
              <w:jc w:val="center"/>
              <w:rPr>
                <w:del w:id="85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010C1" w14:textId="13F89B29" w:rsidR="003E7642" w:rsidRPr="00EC740B" w:rsidDel="003E7642" w:rsidRDefault="003E7642" w:rsidP="004A7766">
            <w:pPr>
              <w:keepNext/>
              <w:keepLines/>
              <w:spacing w:after="0"/>
              <w:jc w:val="center"/>
              <w:rPr>
                <w:del w:id="85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7F6CAA" w14:textId="43654232" w:rsidR="003E7642" w:rsidRPr="00EC740B" w:rsidDel="003E7642" w:rsidRDefault="003E7642" w:rsidP="004A7766">
            <w:pPr>
              <w:keepNext/>
              <w:keepLines/>
              <w:spacing w:after="0"/>
              <w:jc w:val="center"/>
              <w:rPr>
                <w:del w:id="85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78AA93" w14:textId="1EA94AE3" w:rsidR="003E7642" w:rsidRPr="00EC740B" w:rsidDel="003E7642" w:rsidRDefault="003E7642" w:rsidP="004A7766">
            <w:pPr>
              <w:keepNext/>
              <w:keepLines/>
              <w:spacing w:after="0"/>
              <w:jc w:val="center"/>
              <w:rPr>
                <w:del w:id="85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3483B2" w14:textId="5FAAAE52" w:rsidR="003E7642" w:rsidRPr="00EC740B" w:rsidDel="003E7642" w:rsidRDefault="003E7642" w:rsidP="004A7766">
            <w:pPr>
              <w:keepNext/>
              <w:keepLines/>
              <w:spacing w:after="0"/>
              <w:jc w:val="center"/>
              <w:rPr>
                <w:del w:id="85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AD29A5" w14:textId="31EE610C" w:rsidR="003E7642" w:rsidRPr="00EC740B" w:rsidDel="003E7642" w:rsidRDefault="003E7642" w:rsidP="004A7766">
            <w:pPr>
              <w:keepNext/>
              <w:keepLines/>
              <w:spacing w:after="0"/>
              <w:jc w:val="center"/>
              <w:rPr>
                <w:del w:id="85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A235A97" w14:textId="210DDA5C" w:rsidR="003E7642" w:rsidRPr="00EC740B" w:rsidDel="003E7642" w:rsidRDefault="003E7642" w:rsidP="004A7766">
            <w:pPr>
              <w:keepNext/>
              <w:keepLines/>
              <w:spacing w:after="0"/>
              <w:jc w:val="center"/>
              <w:rPr>
                <w:del w:id="853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56F673" w14:textId="2B7EBC76" w:rsidR="003E7642" w:rsidRPr="00EC740B" w:rsidDel="003E7642" w:rsidRDefault="003E7642" w:rsidP="004A7766">
            <w:pPr>
              <w:keepNext/>
              <w:keepLines/>
              <w:spacing w:after="0"/>
              <w:jc w:val="center"/>
              <w:rPr>
                <w:del w:id="8534" w:author="Per Lindell" w:date="2022-05-18T14:23:00Z"/>
                <w:rFonts w:ascii="Arial" w:hAnsi="Arial"/>
                <w:sz w:val="18"/>
                <w:lang w:eastAsia="zh-CN"/>
              </w:rPr>
            </w:pPr>
          </w:p>
        </w:tc>
      </w:tr>
      <w:tr w:rsidR="003E7642" w:rsidRPr="00EC740B" w:rsidDel="003E7642" w14:paraId="784BCFDB" w14:textId="1A6CCFC8" w:rsidTr="004A7766">
        <w:trPr>
          <w:trHeight w:val="187"/>
          <w:jc w:val="center"/>
          <w:del w:id="853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AF095CA" w14:textId="76CE8BAB" w:rsidR="003E7642" w:rsidRPr="00EC740B" w:rsidDel="003E7642" w:rsidRDefault="003E7642" w:rsidP="004A7766">
            <w:pPr>
              <w:keepNext/>
              <w:keepLines/>
              <w:spacing w:after="0"/>
              <w:jc w:val="center"/>
              <w:rPr>
                <w:del w:id="853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AF5845" w14:textId="6CD10ACA" w:rsidR="003E7642" w:rsidRPr="00EC740B" w:rsidDel="003E7642" w:rsidRDefault="003E7642" w:rsidP="004A7766">
            <w:pPr>
              <w:keepNext/>
              <w:keepLines/>
              <w:spacing w:after="0"/>
              <w:jc w:val="center"/>
              <w:rPr>
                <w:del w:id="853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DA52DE" w14:textId="20B8F5F3" w:rsidR="003E7642" w:rsidRPr="00EC740B" w:rsidDel="003E7642" w:rsidRDefault="003E7642" w:rsidP="004A7766">
            <w:pPr>
              <w:keepNext/>
              <w:keepLines/>
              <w:spacing w:after="0"/>
              <w:jc w:val="center"/>
              <w:rPr>
                <w:del w:id="8538" w:author="Per Lindell" w:date="2022-05-18T14:23:00Z"/>
                <w:rFonts w:ascii="Arial" w:hAnsi="Arial"/>
                <w:sz w:val="18"/>
              </w:rPr>
            </w:pPr>
            <w:del w:id="8539"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9A9D59B" w14:textId="72C0226C" w:rsidR="003E7642" w:rsidRPr="00EC740B" w:rsidDel="003E7642" w:rsidRDefault="003E7642" w:rsidP="004A7766">
            <w:pPr>
              <w:keepNext/>
              <w:keepLines/>
              <w:spacing w:after="0"/>
              <w:jc w:val="center"/>
              <w:rPr>
                <w:del w:id="85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7475AC" w14:textId="4FF57D73" w:rsidR="003E7642" w:rsidRPr="00EC740B" w:rsidDel="003E7642" w:rsidRDefault="003E7642" w:rsidP="004A7766">
            <w:pPr>
              <w:keepNext/>
              <w:keepLines/>
              <w:spacing w:after="0"/>
              <w:jc w:val="center"/>
              <w:rPr>
                <w:del w:id="85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32393" w14:textId="17DA7421" w:rsidR="003E7642" w:rsidRPr="00EC740B" w:rsidDel="003E7642" w:rsidRDefault="003E7642" w:rsidP="004A7766">
            <w:pPr>
              <w:keepNext/>
              <w:keepLines/>
              <w:spacing w:after="0"/>
              <w:jc w:val="center"/>
              <w:rPr>
                <w:del w:id="85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087AF3" w14:textId="32A5D72D" w:rsidR="003E7642" w:rsidRPr="00EC740B" w:rsidDel="003E7642" w:rsidRDefault="003E7642" w:rsidP="004A7766">
            <w:pPr>
              <w:keepNext/>
              <w:keepLines/>
              <w:spacing w:after="0"/>
              <w:jc w:val="center"/>
              <w:rPr>
                <w:del w:id="85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6166C3" w14:textId="1F3CB43D" w:rsidR="003E7642" w:rsidRPr="00EC740B" w:rsidDel="003E7642" w:rsidRDefault="003E7642" w:rsidP="004A7766">
            <w:pPr>
              <w:keepNext/>
              <w:keepLines/>
              <w:spacing w:after="0"/>
              <w:jc w:val="center"/>
              <w:rPr>
                <w:del w:id="85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B0204E" w14:textId="76DB484C" w:rsidR="003E7642" w:rsidRPr="00EC740B" w:rsidDel="003E7642" w:rsidRDefault="003E7642" w:rsidP="004A7766">
            <w:pPr>
              <w:keepNext/>
              <w:keepLines/>
              <w:spacing w:after="0"/>
              <w:jc w:val="center"/>
              <w:rPr>
                <w:del w:id="85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42588" w14:textId="55717808" w:rsidR="003E7642" w:rsidRPr="00EC740B" w:rsidDel="003E7642" w:rsidRDefault="003E7642" w:rsidP="004A7766">
            <w:pPr>
              <w:keepNext/>
              <w:keepLines/>
              <w:spacing w:after="0"/>
              <w:jc w:val="center"/>
              <w:rPr>
                <w:del w:id="85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B09A0B" w14:textId="67C98FEB" w:rsidR="003E7642" w:rsidRPr="00EC740B" w:rsidDel="003E7642" w:rsidRDefault="003E7642" w:rsidP="004A7766">
            <w:pPr>
              <w:keepNext/>
              <w:keepLines/>
              <w:spacing w:after="0"/>
              <w:jc w:val="center"/>
              <w:rPr>
                <w:del w:id="8547" w:author="Per Lindell" w:date="2022-05-18T14:23:00Z"/>
                <w:rFonts w:ascii="Arial" w:hAnsi="Arial"/>
                <w:sz w:val="18"/>
              </w:rPr>
            </w:pPr>
            <w:del w:id="8548"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29123DFD" w14:textId="3AA32B2C" w:rsidR="003E7642" w:rsidRPr="00EC740B" w:rsidDel="003E7642" w:rsidRDefault="003E7642" w:rsidP="004A7766">
            <w:pPr>
              <w:keepNext/>
              <w:keepLines/>
              <w:spacing w:after="0"/>
              <w:jc w:val="center"/>
              <w:rPr>
                <w:del w:id="85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E0C9E8" w14:textId="20BC1A0B" w:rsidR="003E7642" w:rsidRPr="00EC740B" w:rsidDel="003E7642" w:rsidRDefault="003E7642" w:rsidP="004A7766">
            <w:pPr>
              <w:keepNext/>
              <w:keepLines/>
              <w:spacing w:after="0"/>
              <w:jc w:val="center"/>
              <w:rPr>
                <w:del w:id="85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AEAF8F" w14:textId="6B3FD06A" w:rsidR="003E7642" w:rsidRPr="00EC740B" w:rsidDel="003E7642" w:rsidRDefault="003E7642" w:rsidP="004A7766">
            <w:pPr>
              <w:keepNext/>
              <w:keepLines/>
              <w:spacing w:after="0"/>
              <w:jc w:val="center"/>
              <w:rPr>
                <w:del w:id="85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91D876" w14:textId="0A2B6A19" w:rsidR="003E7642" w:rsidRPr="00EC740B" w:rsidDel="003E7642" w:rsidRDefault="003E7642" w:rsidP="004A7766">
            <w:pPr>
              <w:keepNext/>
              <w:keepLines/>
              <w:spacing w:after="0"/>
              <w:jc w:val="center"/>
              <w:rPr>
                <w:del w:id="85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2A2D10" w14:textId="7FCA6A58" w:rsidR="003E7642" w:rsidRPr="00EC740B" w:rsidDel="003E7642" w:rsidRDefault="003E7642" w:rsidP="004A7766">
            <w:pPr>
              <w:keepNext/>
              <w:keepLines/>
              <w:spacing w:after="0"/>
              <w:jc w:val="center"/>
              <w:rPr>
                <w:del w:id="8553" w:author="Per Lindell" w:date="2022-05-18T14:23:00Z"/>
                <w:rFonts w:ascii="Arial" w:hAnsi="Arial"/>
                <w:sz w:val="18"/>
              </w:rPr>
            </w:pPr>
            <w:del w:id="8554"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00FA4F0" w14:textId="5799A120" w:rsidR="003E7642" w:rsidRPr="00EC740B" w:rsidDel="003E7642" w:rsidRDefault="003E7642" w:rsidP="004A7766">
            <w:pPr>
              <w:keepNext/>
              <w:keepLines/>
              <w:spacing w:after="0"/>
              <w:jc w:val="center"/>
              <w:rPr>
                <w:del w:id="8555" w:author="Per Lindell" w:date="2022-05-18T14:23:00Z"/>
                <w:rFonts w:ascii="Arial" w:hAnsi="Arial"/>
                <w:sz w:val="18"/>
              </w:rPr>
            </w:pPr>
            <w:del w:id="8556"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23377B22" w14:textId="64286261" w:rsidR="003E7642" w:rsidRPr="00EC740B" w:rsidDel="003E7642" w:rsidRDefault="003E7642" w:rsidP="004A7766">
            <w:pPr>
              <w:keepNext/>
              <w:keepLines/>
              <w:spacing w:after="0"/>
              <w:jc w:val="center"/>
              <w:rPr>
                <w:del w:id="8557" w:author="Per Lindell" w:date="2022-05-18T14:23:00Z"/>
                <w:rFonts w:ascii="Arial" w:hAnsi="Arial"/>
                <w:sz w:val="18"/>
              </w:rPr>
            </w:pPr>
            <w:del w:id="8558"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27B8937" w14:textId="7C531580" w:rsidR="003E7642" w:rsidRPr="00EC740B" w:rsidDel="003E7642" w:rsidRDefault="003E7642" w:rsidP="004A7766">
            <w:pPr>
              <w:keepNext/>
              <w:keepLines/>
              <w:spacing w:after="0"/>
              <w:jc w:val="center"/>
              <w:rPr>
                <w:del w:id="8559" w:author="Per Lindell" w:date="2022-05-18T14:23:00Z"/>
                <w:rFonts w:ascii="Arial" w:hAnsi="Arial"/>
                <w:sz w:val="18"/>
                <w:lang w:eastAsia="zh-CN"/>
              </w:rPr>
            </w:pPr>
          </w:p>
        </w:tc>
      </w:tr>
      <w:tr w:rsidR="003E7642" w:rsidRPr="00EC740B" w:rsidDel="003E7642" w14:paraId="008F6AC2" w14:textId="15109289" w:rsidTr="004A7766">
        <w:trPr>
          <w:trHeight w:val="187"/>
          <w:jc w:val="center"/>
          <w:del w:id="8560" w:author="Per Lindell" w:date="2022-05-18T14:23:00Z"/>
        </w:trPr>
        <w:tc>
          <w:tcPr>
            <w:tcW w:w="1634" w:type="dxa"/>
            <w:tcBorders>
              <w:left w:val="single" w:sz="4" w:space="0" w:color="auto"/>
              <w:bottom w:val="nil"/>
              <w:right w:val="single" w:sz="4" w:space="0" w:color="auto"/>
            </w:tcBorders>
            <w:shd w:val="clear" w:color="auto" w:fill="auto"/>
          </w:tcPr>
          <w:p w14:paraId="0F71EC56" w14:textId="542DEF17" w:rsidR="003E7642" w:rsidRPr="00EC740B" w:rsidDel="003E7642" w:rsidRDefault="003E7642" w:rsidP="004A7766">
            <w:pPr>
              <w:keepNext/>
              <w:keepLines/>
              <w:spacing w:after="0"/>
              <w:jc w:val="center"/>
              <w:rPr>
                <w:del w:id="8561" w:author="Per Lindell" w:date="2022-05-18T14:23:00Z"/>
                <w:rFonts w:ascii="Arial" w:hAnsi="Arial"/>
                <w:sz w:val="18"/>
                <w:lang w:eastAsia="zh-CN"/>
              </w:rPr>
            </w:pPr>
            <w:del w:id="8562" w:author="Per Lindell" w:date="2022-05-18T14:23:00Z">
              <w:r w:rsidRPr="00EC740B" w:rsidDel="003E7642">
                <w:rPr>
                  <w:rFonts w:ascii="Arial" w:hAnsi="Arial"/>
                  <w:sz w:val="18"/>
                  <w:lang w:val="x-none"/>
                </w:rPr>
                <w:delText>CA_n1A-n3A-n8A-n257G</w:delText>
              </w:r>
            </w:del>
          </w:p>
        </w:tc>
        <w:tc>
          <w:tcPr>
            <w:tcW w:w="1634" w:type="dxa"/>
            <w:tcBorders>
              <w:left w:val="single" w:sz="4" w:space="0" w:color="auto"/>
              <w:bottom w:val="nil"/>
              <w:right w:val="single" w:sz="4" w:space="0" w:color="auto"/>
            </w:tcBorders>
            <w:shd w:val="clear" w:color="auto" w:fill="auto"/>
          </w:tcPr>
          <w:p w14:paraId="208468C0" w14:textId="31DC2405" w:rsidR="003E7642" w:rsidRPr="00EC740B" w:rsidDel="003E7642" w:rsidRDefault="003E7642" w:rsidP="004A7766">
            <w:pPr>
              <w:keepNext/>
              <w:keepLines/>
              <w:spacing w:after="0"/>
              <w:jc w:val="center"/>
              <w:rPr>
                <w:del w:id="8563" w:author="Per Lindell" w:date="2022-05-18T14:23:00Z"/>
                <w:rFonts w:ascii="Arial" w:hAnsi="Arial"/>
                <w:sz w:val="18"/>
              </w:rPr>
            </w:pPr>
            <w:del w:id="856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2B3487F" w14:textId="7CCE5C7A" w:rsidR="003E7642" w:rsidRPr="00EC740B" w:rsidDel="003E7642" w:rsidRDefault="003E7642" w:rsidP="004A7766">
            <w:pPr>
              <w:keepNext/>
              <w:keepLines/>
              <w:spacing w:after="0"/>
              <w:jc w:val="center"/>
              <w:rPr>
                <w:del w:id="8565" w:author="Per Lindell" w:date="2022-05-18T14:23:00Z"/>
                <w:rFonts w:ascii="Arial" w:hAnsi="Arial"/>
                <w:sz w:val="18"/>
              </w:rPr>
            </w:pPr>
            <w:del w:id="856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2F0F334" w14:textId="14E138B6" w:rsidR="003E7642" w:rsidRPr="00EC740B" w:rsidDel="003E7642" w:rsidRDefault="003E7642" w:rsidP="004A7766">
            <w:pPr>
              <w:keepNext/>
              <w:keepLines/>
              <w:spacing w:after="0"/>
              <w:jc w:val="center"/>
              <w:rPr>
                <w:del w:id="8567" w:author="Per Lindell" w:date="2022-05-18T14:23:00Z"/>
                <w:rFonts w:ascii="Arial" w:hAnsi="Arial"/>
                <w:sz w:val="18"/>
                <w:lang w:eastAsia="zh-CN"/>
              </w:rPr>
            </w:pPr>
            <w:del w:id="85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0AEB4CE" w14:textId="5A4AABB5" w:rsidR="003E7642" w:rsidRPr="00EC740B" w:rsidDel="003E7642" w:rsidRDefault="003E7642" w:rsidP="004A7766">
            <w:pPr>
              <w:keepNext/>
              <w:keepLines/>
              <w:spacing w:after="0"/>
              <w:jc w:val="center"/>
              <w:rPr>
                <w:del w:id="8569" w:author="Per Lindell" w:date="2022-05-18T14:23:00Z"/>
                <w:rFonts w:ascii="Arial" w:hAnsi="Arial"/>
                <w:sz w:val="18"/>
                <w:lang w:eastAsia="zh-CN"/>
              </w:rPr>
            </w:pPr>
            <w:del w:id="85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5B3567" w14:textId="06387A73" w:rsidR="003E7642" w:rsidRPr="00EC740B" w:rsidDel="003E7642" w:rsidRDefault="003E7642" w:rsidP="004A7766">
            <w:pPr>
              <w:keepNext/>
              <w:keepLines/>
              <w:spacing w:after="0"/>
              <w:jc w:val="center"/>
              <w:rPr>
                <w:del w:id="8571" w:author="Per Lindell" w:date="2022-05-18T14:23:00Z"/>
                <w:rFonts w:ascii="Arial" w:hAnsi="Arial"/>
                <w:sz w:val="18"/>
                <w:lang w:eastAsia="zh-CN"/>
              </w:rPr>
            </w:pPr>
            <w:del w:id="85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1C96D8" w14:textId="7F813BCD" w:rsidR="003E7642" w:rsidRPr="00EC740B" w:rsidDel="003E7642" w:rsidRDefault="003E7642" w:rsidP="004A7766">
            <w:pPr>
              <w:keepNext/>
              <w:keepLines/>
              <w:spacing w:after="0"/>
              <w:jc w:val="center"/>
              <w:rPr>
                <w:del w:id="8573" w:author="Per Lindell" w:date="2022-05-18T14:23:00Z"/>
                <w:rFonts w:ascii="Arial" w:hAnsi="Arial"/>
                <w:sz w:val="18"/>
                <w:lang w:eastAsia="zh-CN"/>
              </w:rPr>
            </w:pPr>
            <w:del w:id="85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D3C1FF" w14:textId="1BE02308" w:rsidR="003E7642" w:rsidRPr="00EC740B" w:rsidDel="003E7642" w:rsidRDefault="003E7642" w:rsidP="004A7766">
            <w:pPr>
              <w:keepNext/>
              <w:keepLines/>
              <w:spacing w:after="0"/>
              <w:jc w:val="center"/>
              <w:rPr>
                <w:del w:id="85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C63233" w14:textId="00ACB19E" w:rsidR="003E7642" w:rsidRPr="00EC740B" w:rsidDel="003E7642" w:rsidRDefault="003E7642" w:rsidP="004A7766">
            <w:pPr>
              <w:keepNext/>
              <w:keepLines/>
              <w:spacing w:after="0"/>
              <w:jc w:val="center"/>
              <w:rPr>
                <w:del w:id="85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808AD8" w14:textId="7C26A75A" w:rsidR="003E7642" w:rsidRPr="00EC740B" w:rsidDel="003E7642" w:rsidRDefault="003E7642" w:rsidP="004A7766">
            <w:pPr>
              <w:keepNext/>
              <w:keepLines/>
              <w:spacing w:after="0"/>
              <w:jc w:val="center"/>
              <w:rPr>
                <w:del w:id="85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B62C6" w14:textId="71EF274C" w:rsidR="003E7642" w:rsidRPr="00EC740B" w:rsidDel="003E7642" w:rsidRDefault="003E7642" w:rsidP="004A7766">
            <w:pPr>
              <w:keepNext/>
              <w:keepLines/>
              <w:spacing w:after="0"/>
              <w:jc w:val="center"/>
              <w:rPr>
                <w:del w:id="85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E92BC2" w14:textId="7EC380DF" w:rsidR="003E7642" w:rsidRPr="00EC740B" w:rsidDel="003E7642" w:rsidRDefault="003E7642" w:rsidP="004A7766">
            <w:pPr>
              <w:keepNext/>
              <w:keepLines/>
              <w:spacing w:after="0"/>
              <w:jc w:val="center"/>
              <w:rPr>
                <w:del w:id="85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40858C" w14:textId="2D33EB5E" w:rsidR="003E7642" w:rsidRPr="00EC740B" w:rsidDel="003E7642" w:rsidRDefault="003E7642" w:rsidP="004A7766">
            <w:pPr>
              <w:keepNext/>
              <w:keepLines/>
              <w:spacing w:after="0"/>
              <w:jc w:val="center"/>
              <w:rPr>
                <w:del w:id="85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501E0E" w14:textId="3BD92E78" w:rsidR="003E7642" w:rsidRPr="00EC740B" w:rsidDel="003E7642" w:rsidRDefault="003E7642" w:rsidP="004A7766">
            <w:pPr>
              <w:keepNext/>
              <w:keepLines/>
              <w:spacing w:after="0"/>
              <w:jc w:val="center"/>
              <w:rPr>
                <w:del w:id="85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9DE2E5" w14:textId="15D889B6" w:rsidR="003E7642" w:rsidRPr="00EC740B" w:rsidDel="003E7642" w:rsidRDefault="003E7642" w:rsidP="004A7766">
            <w:pPr>
              <w:keepNext/>
              <w:keepLines/>
              <w:spacing w:after="0"/>
              <w:jc w:val="center"/>
              <w:rPr>
                <w:del w:id="85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161C91" w14:textId="2F27D5F9" w:rsidR="003E7642" w:rsidRPr="00EC740B" w:rsidDel="003E7642" w:rsidRDefault="003E7642" w:rsidP="004A7766">
            <w:pPr>
              <w:keepNext/>
              <w:keepLines/>
              <w:spacing w:after="0"/>
              <w:jc w:val="center"/>
              <w:rPr>
                <w:del w:id="85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2DB6A" w14:textId="2648768B" w:rsidR="003E7642" w:rsidRPr="00EC740B" w:rsidDel="003E7642" w:rsidRDefault="003E7642" w:rsidP="004A7766">
            <w:pPr>
              <w:keepNext/>
              <w:keepLines/>
              <w:spacing w:after="0"/>
              <w:jc w:val="center"/>
              <w:rPr>
                <w:del w:id="85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B84B58" w14:textId="44F8781B" w:rsidR="003E7642" w:rsidRPr="00EC740B" w:rsidDel="003E7642" w:rsidRDefault="003E7642" w:rsidP="004A7766">
            <w:pPr>
              <w:keepNext/>
              <w:keepLines/>
              <w:spacing w:after="0"/>
              <w:jc w:val="center"/>
              <w:rPr>
                <w:del w:id="858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72F6701" w14:textId="107C8BEC" w:rsidR="003E7642" w:rsidRPr="00EC740B" w:rsidDel="003E7642" w:rsidRDefault="003E7642" w:rsidP="004A7766">
            <w:pPr>
              <w:keepNext/>
              <w:keepLines/>
              <w:spacing w:after="0"/>
              <w:jc w:val="center"/>
              <w:rPr>
                <w:del w:id="8586" w:author="Per Lindell" w:date="2022-05-18T14:23:00Z"/>
                <w:rFonts w:ascii="Arial" w:hAnsi="Arial"/>
                <w:sz w:val="18"/>
                <w:lang w:eastAsia="zh-CN"/>
              </w:rPr>
            </w:pPr>
            <w:del w:id="8587" w:author="Per Lindell" w:date="2022-05-18T14:23:00Z">
              <w:r w:rsidRPr="00EC740B" w:rsidDel="003E7642">
                <w:rPr>
                  <w:rFonts w:ascii="Arial" w:hAnsi="Arial"/>
                  <w:sz w:val="18"/>
                  <w:lang w:eastAsia="zh-CN"/>
                </w:rPr>
                <w:delText>0</w:delText>
              </w:r>
            </w:del>
          </w:p>
        </w:tc>
      </w:tr>
      <w:tr w:rsidR="003E7642" w:rsidRPr="00EC740B" w:rsidDel="003E7642" w14:paraId="3131F7E5" w14:textId="0B44ED55" w:rsidTr="004A7766">
        <w:trPr>
          <w:trHeight w:val="187"/>
          <w:jc w:val="center"/>
          <w:del w:id="8588" w:author="Per Lindell" w:date="2022-05-18T14:23:00Z"/>
        </w:trPr>
        <w:tc>
          <w:tcPr>
            <w:tcW w:w="1634" w:type="dxa"/>
            <w:tcBorders>
              <w:top w:val="nil"/>
              <w:left w:val="single" w:sz="4" w:space="0" w:color="auto"/>
              <w:bottom w:val="nil"/>
              <w:right w:val="single" w:sz="4" w:space="0" w:color="auto"/>
            </w:tcBorders>
            <w:shd w:val="clear" w:color="auto" w:fill="auto"/>
          </w:tcPr>
          <w:p w14:paraId="18FF3C57" w14:textId="37D25548" w:rsidR="003E7642" w:rsidRPr="00EC740B" w:rsidDel="003E7642" w:rsidRDefault="003E7642" w:rsidP="004A7766">
            <w:pPr>
              <w:keepNext/>
              <w:keepLines/>
              <w:spacing w:after="0"/>
              <w:jc w:val="center"/>
              <w:rPr>
                <w:del w:id="858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BAA15D" w14:textId="1B1E77E3" w:rsidR="003E7642" w:rsidRPr="00EC740B" w:rsidDel="003E7642" w:rsidRDefault="003E7642" w:rsidP="004A7766">
            <w:pPr>
              <w:keepNext/>
              <w:keepLines/>
              <w:spacing w:after="0"/>
              <w:jc w:val="center"/>
              <w:rPr>
                <w:del w:id="85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CD1DE7" w14:textId="7C19D938" w:rsidR="003E7642" w:rsidRPr="00EC740B" w:rsidDel="003E7642" w:rsidRDefault="003E7642" w:rsidP="004A7766">
            <w:pPr>
              <w:keepNext/>
              <w:keepLines/>
              <w:spacing w:after="0"/>
              <w:jc w:val="center"/>
              <w:rPr>
                <w:del w:id="8591" w:author="Per Lindell" w:date="2022-05-18T14:23:00Z"/>
                <w:rFonts w:ascii="Arial" w:hAnsi="Arial"/>
                <w:sz w:val="18"/>
              </w:rPr>
            </w:pPr>
            <w:del w:id="859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00F017" w14:textId="0B340221" w:rsidR="003E7642" w:rsidRPr="00EC740B" w:rsidDel="003E7642" w:rsidRDefault="003E7642" w:rsidP="004A7766">
            <w:pPr>
              <w:keepNext/>
              <w:keepLines/>
              <w:spacing w:after="0"/>
              <w:jc w:val="center"/>
              <w:rPr>
                <w:del w:id="8593" w:author="Per Lindell" w:date="2022-05-18T14:23:00Z"/>
                <w:rFonts w:ascii="Arial" w:hAnsi="Arial"/>
                <w:sz w:val="18"/>
                <w:lang w:eastAsia="zh-CN"/>
              </w:rPr>
            </w:pPr>
            <w:del w:id="859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0750ED" w14:textId="3C07E46A" w:rsidR="003E7642" w:rsidRPr="00EC740B" w:rsidDel="003E7642" w:rsidRDefault="003E7642" w:rsidP="004A7766">
            <w:pPr>
              <w:keepNext/>
              <w:keepLines/>
              <w:spacing w:after="0"/>
              <w:jc w:val="center"/>
              <w:rPr>
                <w:del w:id="8595" w:author="Per Lindell" w:date="2022-05-18T14:23:00Z"/>
                <w:rFonts w:ascii="Arial" w:hAnsi="Arial"/>
                <w:sz w:val="18"/>
                <w:lang w:eastAsia="zh-CN"/>
              </w:rPr>
            </w:pPr>
            <w:del w:id="859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AB85686" w14:textId="4A06D75B" w:rsidR="003E7642" w:rsidRPr="00EC740B" w:rsidDel="003E7642" w:rsidRDefault="003E7642" w:rsidP="004A7766">
            <w:pPr>
              <w:keepNext/>
              <w:keepLines/>
              <w:spacing w:after="0"/>
              <w:jc w:val="center"/>
              <w:rPr>
                <w:del w:id="8597" w:author="Per Lindell" w:date="2022-05-18T14:23:00Z"/>
                <w:rFonts w:ascii="Arial" w:hAnsi="Arial"/>
                <w:sz w:val="18"/>
                <w:lang w:eastAsia="zh-CN"/>
              </w:rPr>
            </w:pPr>
            <w:del w:id="859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DC1A46" w14:textId="79E82659" w:rsidR="003E7642" w:rsidRPr="00EC740B" w:rsidDel="003E7642" w:rsidRDefault="003E7642" w:rsidP="004A7766">
            <w:pPr>
              <w:keepNext/>
              <w:keepLines/>
              <w:spacing w:after="0"/>
              <w:jc w:val="center"/>
              <w:rPr>
                <w:del w:id="8599" w:author="Per Lindell" w:date="2022-05-18T14:23:00Z"/>
                <w:rFonts w:ascii="Arial" w:hAnsi="Arial"/>
                <w:sz w:val="18"/>
                <w:lang w:eastAsia="zh-CN"/>
              </w:rPr>
            </w:pPr>
            <w:del w:id="860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2E8CB71" w14:textId="52CA41EE" w:rsidR="003E7642" w:rsidRPr="00EC740B" w:rsidDel="003E7642" w:rsidRDefault="003E7642" w:rsidP="004A7766">
            <w:pPr>
              <w:keepNext/>
              <w:keepLines/>
              <w:spacing w:after="0"/>
              <w:jc w:val="center"/>
              <w:rPr>
                <w:del w:id="8601" w:author="Per Lindell" w:date="2022-05-18T14:23:00Z"/>
                <w:rFonts w:ascii="Arial" w:hAnsi="Arial"/>
                <w:sz w:val="18"/>
                <w:lang w:eastAsia="zh-CN"/>
              </w:rPr>
            </w:pPr>
            <w:del w:id="860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7D189FD" w14:textId="038FDC53" w:rsidR="003E7642" w:rsidRPr="00EC740B" w:rsidDel="003E7642" w:rsidRDefault="003E7642" w:rsidP="004A7766">
            <w:pPr>
              <w:keepNext/>
              <w:keepLines/>
              <w:spacing w:after="0"/>
              <w:jc w:val="center"/>
              <w:rPr>
                <w:del w:id="8603" w:author="Per Lindell" w:date="2022-05-18T14:23:00Z"/>
                <w:rFonts w:ascii="Arial" w:hAnsi="Arial"/>
                <w:sz w:val="18"/>
                <w:lang w:eastAsia="zh-CN"/>
              </w:rPr>
            </w:pPr>
            <w:del w:id="860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CA783E1" w14:textId="41042163" w:rsidR="003E7642" w:rsidRPr="00EC740B" w:rsidDel="003E7642" w:rsidRDefault="003E7642" w:rsidP="004A7766">
            <w:pPr>
              <w:keepNext/>
              <w:keepLines/>
              <w:spacing w:after="0"/>
              <w:jc w:val="center"/>
              <w:rPr>
                <w:del w:id="86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7B27D4" w14:textId="5681A682" w:rsidR="003E7642" w:rsidRPr="00EC740B" w:rsidDel="003E7642" w:rsidRDefault="003E7642" w:rsidP="004A7766">
            <w:pPr>
              <w:keepNext/>
              <w:keepLines/>
              <w:spacing w:after="0"/>
              <w:jc w:val="center"/>
              <w:rPr>
                <w:del w:id="86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B3C8BB" w14:textId="46DDB75F" w:rsidR="003E7642" w:rsidRPr="00EC740B" w:rsidDel="003E7642" w:rsidRDefault="003E7642" w:rsidP="004A7766">
            <w:pPr>
              <w:keepNext/>
              <w:keepLines/>
              <w:spacing w:after="0"/>
              <w:jc w:val="center"/>
              <w:rPr>
                <w:del w:id="86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288A2B" w14:textId="42D091CD" w:rsidR="003E7642" w:rsidRPr="00EC740B" w:rsidDel="003E7642" w:rsidRDefault="003E7642" w:rsidP="004A7766">
            <w:pPr>
              <w:keepNext/>
              <w:keepLines/>
              <w:spacing w:after="0"/>
              <w:jc w:val="center"/>
              <w:rPr>
                <w:del w:id="86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98477" w14:textId="56763A97" w:rsidR="003E7642" w:rsidRPr="00EC740B" w:rsidDel="003E7642" w:rsidRDefault="003E7642" w:rsidP="004A7766">
            <w:pPr>
              <w:keepNext/>
              <w:keepLines/>
              <w:spacing w:after="0"/>
              <w:jc w:val="center"/>
              <w:rPr>
                <w:del w:id="86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6B91FD" w14:textId="10B299E3" w:rsidR="003E7642" w:rsidRPr="00EC740B" w:rsidDel="003E7642" w:rsidRDefault="003E7642" w:rsidP="004A7766">
            <w:pPr>
              <w:keepNext/>
              <w:keepLines/>
              <w:spacing w:after="0"/>
              <w:jc w:val="center"/>
              <w:rPr>
                <w:del w:id="86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CC58B2" w14:textId="2EC64393" w:rsidR="003E7642" w:rsidRPr="00EC740B" w:rsidDel="003E7642" w:rsidRDefault="003E7642" w:rsidP="004A7766">
            <w:pPr>
              <w:keepNext/>
              <w:keepLines/>
              <w:spacing w:after="0"/>
              <w:jc w:val="center"/>
              <w:rPr>
                <w:del w:id="86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390F0" w14:textId="071B3B64" w:rsidR="003E7642" w:rsidRPr="00EC740B" w:rsidDel="003E7642" w:rsidRDefault="003E7642" w:rsidP="004A7766">
            <w:pPr>
              <w:keepNext/>
              <w:keepLines/>
              <w:spacing w:after="0"/>
              <w:jc w:val="center"/>
              <w:rPr>
                <w:del w:id="86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8C0CCD" w14:textId="3AC22EC4" w:rsidR="003E7642" w:rsidRPr="00EC740B" w:rsidDel="003E7642" w:rsidRDefault="003E7642" w:rsidP="004A7766">
            <w:pPr>
              <w:keepNext/>
              <w:keepLines/>
              <w:spacing w:after="0"/>
              <w:jc w:val="center"/>
              <w:rPr>
                <w:del w:id="86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D3BE23" w14:textId="4688DAF6" w:rsidR="003E7642" w:rsidRPr="00EC740B" w:rsidDel="003E7642" w:rsidRDefault="003E7642" w:rsidP="004A7766">
            <w:pPr>
              <w:keepNext/>
              <w:keepLines/>
              <w:spacing w:after="0"/>
              <w:jc w:val="center"/>
              <w:rPr>
                <w:del w:id="8614" w:author="Per Lindell" w:date="2022-05-18T14:23:00Z"/>
                <w:rFonts w:ascii="Arial" w:hAnsi="Arial"/>
                <w:sz w:val="18"/>
                <w:lang w:eastAsia="zh-CN"/>
              </w:rPr>
            </w:pPr>
          </w:p>
        </w:tc>
      </w:tr>
      <w:tr w:rsidR="003E7642" w:rsidRPr="00EC740B" w:rsidDel="003E7642" w14:paraId="177EEFD6" w14:textId="73849F44" w:rsidTr="004A7766">
        <w:trPr>
          <w:trHeight w:val="187"/>
          <w:jc w:val="center"/>
          <w:del w:id="8615" w:author="Per Lindell" w:date="2022-05-18T14:23:00Z"/>
        </w:trPr>
        <w:tc>
          <w:tcPr>
            <w:tcW w:w="1634" w:type="dxa"/>
            <w:tcBorders>
              <w:top w:val="nil"/>
              <w:left w:val="single" w:sz="4" w:space="0" w:color="auto"/>
              <w:bottom w:val="nil"/>
              <w:right w:val="single" w:sz="4" w:space="0" w:color="auto"/>
            </w:tcBorders>
            <w:shd w:val="clear" w:color="auto" w:fill="auto"/>
          </w:tcPr>
          <w:p w14:paraId="64FFCD7D" w14:textId="6E5180CF" w:rsidR="003E7642" w:rsidRPr="00EC740B" w:rsidDel="003E7642" w:rsidRDefault="003E7642" w:rsidP="004A7766">
            <w:pPr>
              <w:keepNext/>
              <w:keepLines/>
              <w:spacing w:after="0"/>
              <w:jc w:val="center"/>
              <w:rPr>
                <w:del w:id="861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7B2CEF" w14:textId="47C78879" w:rsidR="003E7642" w:rsidRPr="00EC740B" w:rsidDel="003E7642" w:rsidRDefault="003E7642" w:rsidP="004A7766">
            <w:pPr>
              <w:keepNext/>
              <w:keepLines/>
              <w:spacing w:after="0"/>
              <w:jc w:val="center"/>
              <w:rPr>
                <w:del w:id="86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779A00" w14:textId="33194B43" w:rsidR="003E7642" w:rsidRPr="00EC740B" w:rsidDel="003E7642" w:rsidRDefault="003E7642" w:rsidP="004A7766">
            <w:pPr>
              <w:keepNext/>
              <w:keepLines/>
              <w:spacing w:after="0"/>
              <w:jc w:val="center"/>
              <w:rPr>
                <w:del w:id="8618" w:author="Per Lindell" w:date="2022-05-18T14:23:00Z"/>
                <w:rFonts w:ascii="Arial" w:hAnsi="Arial"/>
                <w:sz w:val="18"/>
              </w:rPr>
            </w:pPr>
            <w:del w:id="861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5BCF49" w14:textId="190726EB" w:rsidR="003E7642" w:rsidRPr="00EC740B" w:rsidDel="003E7642" w:rsidRDefault="003E7642" w:rsidP="004A7766">
            <w:pPr>
              <w:keepNext/>
              <w:keepLines/>
              <w:spacing w:after="0"/>
              <w:jc w:val="center"/>
              <w:rPr>
                <w:del w:id="8620" w:author="Per Lindell" w:date="2022-05-18T14:23:00Z"/>
                <w:rFonts w:ascii="Arial" w:hAnsi="Arial"/>
                <w:sz w:val="18"/>
                <w:lang w:eastAsia="zh-CN"/>
              </w:rPr>
            </w:pPr>
            <w:del w:id="8621"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2C02D4" w14:textId="638885A3" w:rsidR="003E7642" w:rsidRPr="00EC740B" w:rsidDel="003E7642" w:rsidRDefault="003E7642" w:rsidP="004A7766">
            <w:pPr>
              <w:keepNext/>
              <w:keepLines/>
              <w:spacing w:after="0"/>
              <w:jc w:val="center"/>
              <w:rPr>
                <w:del w:id="8622" w:author="Per Lindell" w:date="2022-05-18T14:23:00Z"/>
                <w:rFonts w:ascii="Arial" w:hAnsi="Arial"/>
                <w:sz w:val="18"/>
                <w:lang w:eastAsia="zh-CN"/>
              </w:rPr>
            </w:pPr>
            <w:del w:id="8623"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F755AA7" w14:textId="2BC45FEA" w:rsidR="003E7642" w:rsidRPr="00EC740B" w:rsidDel="003E7642" w:rsidRDefault="003E7642" w:rsidP="004A7766">
            <w:pPr>
              <w:keepNext/>
              <w:keepLines/>
              <w:spacing w:after="0"/>
              <w:jc w:val="center"/>
              <w:rPr>
                <w:del w:id="8624" w:author="Per Lindell" w:date="2022-05-18T14:23:00Z"/>
                <w:rFonts w:ascii="Arial" w:hAnsi="Arial"/>
                <w:sz w:val="18"/>
                <w:lang w:eastAsia="zh-CN"/>
              </w:rPr>
            </w:pPr>
            <w:del w:id="8625"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4239820" w14:textId="4E7B0855" w:rsidR="003E7642" w:rsidRPr="00EC740B" w:rsidDel="003E7642" w:rsidRDefault="003E7642" w:rsidP="004A7766">
            <w:pPr>
              <w:keepNext/>
              <w:keepLines/>
              <w:spacing w:after="0"/>
              <w:jc w:val="center"/>
              <w:rPr>
                <w:del w:id="8626" w:author="Per Lindell" w:date="2022-05-18T14:23:00Z"/>
                <w:rFonts w:ascii="Arial" w:hAnsi="Arial"/>
                <w:sz w:val="18"/>
                <w:lang w:eastAsia="zh-CN"/>
              </w:rPr>
            </w:pPr>
            <w:del w:id="8627"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8FED33" w14:textId="60FB963E" w:rsidR="003E7642" w:rsidRPr="00EC740B" w:rsidDel="003E7642" w:rsidRDefault="003E7642" w:rsidP="004A7766">
            <w:pPr>
              <w:keepNext/>
              <w:keepLines/>
              <w:spacing w:after="0"/>
              <w:jc w:val="center"/>
              <w:rPr>
                <w:del w:id="86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8B94BE" w14:textId="2EBFC1E9" w:rsidR="003E7642" w:rsidRPr="00EC740B" w:rsidDel="003E7642" w:rsidRDefault="003E7642" w:rsidP="004A7766">
            <w:pPr>
              <w:keepNext/>
              <w:keepLines/>
              <w:spacing w:after="0"/>
              <w:jc w:val="center"/>
              <w:rPr>
                <w:del w:id="86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62758" w14:textId="0D7EC504" w:rsidR="003E7642" w:rsidRPr="00EC740B" w:rsidDel="003E7642" w:rsidRDefault="003E7642" w:rsidP="004A7766">
            <w:pPr>
              <w:keepNext/>
              <w:keepLines/>
              <w:spacing w:after="0"/>
              <w:jc w:val="center"/>
              <w:rPr>
                <w:del w:id="86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05181" w14:textId="5358D4DD" w:rsidR="003E7642" w:rsidRPr="00EC740B" w:rsidDel="003E7642" w:rsidRDefault="003E7642" w:rsidP="004A7766">
            <w:pPr>
              <w:keepNext/>
              <w:keepLines/>
              <w:spacing w:after="0"/>
              <w:jc w:val="center"/>
              <w:rPr>
                <w:del w:id="863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33A956" w14:textId="11EAF4C9" w:rsidR="003E7642" w:rsidRPr="00EC740B" w:rsidDel="003E7642" w:rsidRDefault="003E7642" w:rsidP="004A7766">
            <w:pPr>
              <w:keepNext/>
              <w:keepLines/>
              <w:spacing w:after="0"/>
              <w:jc w:val="center"/>
              <w:rPr>
                <w:del w:id="86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F44287" w14:textId="7DBD75F8" w:rsidR="003E7642" w:rsidRPr="00EC740B" w:rsidDel="003E7642" w:rsidRDefault="003E7642" w:rsidP="004A7766">
            <w:pPr>
              <w:keepNext/>
              <w:keepLines/>
              <w:spacing w:after="0"/>
              <w:jc w:val="center"/>
              <w:rPr>
                <w:del w:id="863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A8F94E" w14:textId="686398B6" w:rsidR="003E7642" w:rsidRPr="00EC740B" w:rsidDel="003E7642" w:rsidRDefault="003E7642" w:rsidP="004A7766">
            <w:pPr>
              <w:keepNext/>
              <w:keepLines/>
              <w:spacing w:after="0"/>
              <w:jc w:val="center"/>
              <w:rPr>
                <w:del w:id="86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70EB05" w14:textId="4FE6746E" w:rsidR="003E7642" w:rsidRPr="00EC740B" w:rsidDel="003E7642" w:rsidRDefault="003E7642" w:rsidP="004A7766">
            <w:pPr>
              <w:keepNext/>
              <w:keepLines/>
              <w:spacing w:after="0"/>
              <w:jc w:val="center"/>
              <w:rPr>
                <w:del w:id="863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F4F5CF" w14:textId="570D7288" w:rsidR="003E7642" w:rsidRPr="00EC740B" w:rsidDel="003E7642" w:rsidRDefault="003E7642" w:rsidP="004A7766">
            <w:pPr>
              <w:keepNext/>
              <w:keepLines/>
              <w:spacing w:after="0"/>
              <w:jc w:val="center"/>
              <w:rPr>
                <w:del w:id="86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86DB9F" w14:textId="39EFABB1" w:rsidR="003E7642" w:rsidRPr="00EC740B" w:rsidDel="003E7642" w:rsidRDefault="003E7642" w:rsidP="004A7766">
            <w:pPr>
              <w:keepNext/>
              <w:keepLines/>
              <w:spacing w:after="0"/>
              <w:jc w:val="center"/>
              <w:rPr>
                <w:del w:id="86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A418EF" w14:textId="3A9A6870" w:rsidR="003E7642" w:rsidRPr="00EC740B" w:rsidDel="003E7642" w:rsidRDefault="003E7642" w:rsidP="004A7766">
            <w:pPr>
              <w:keepNext/>
              <w:keepLines/>
              <w:spacing w:after="0"/>
              <w:jc w:val="center"/>
              <w:rPr>
                <w:del w:id="863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D6F2E" w14:textId="50A560EF" w:rsidR="003E7642" w:rsidRPr="00EC740B" w:rsidDel="003E7642" w:rsidRDefault="003E7642" w:rsidP="004A7766">
            <w:pPr>
              <w:keepNext/>
              <w:keepLines/>
              <w:spacing w:after="0"/>
              <w:jc w:val="center"/>
              <w:rPr>
                <w:del w:id="8639" w:author="Per Lindell" w:date="2022-05-18T14:23:00Z"/>
                <w:rFonts w:ascii="Arial" w:hAnsi="Arial"/>
                <w:sz w:val="18"/>
                <w:lang w:eastAsia="zh-CN"/>
              </w:rPr>
            </w:pPr>
          </w:p>
        </w:tc>
      </w:tr>
      <w:tr w:rsidR="003E7642" w:rsidRPr="00EC740B" w:rsidDel="003E7642" w14:paraId="5891D9C9" w14:textId="5EAB5419" w:rsidTr="004A7766">
        <w:trPr>
          <w:trHeight w:val="187"/>
          <w:jc w:val="center"/>
          <w:del w:id="864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BC39A16" w14:textId="41DEE9DE" w:rsidR="003E7642" w:rsidRPr="00EC740B" w:rsidDel="003E7642" w:rsidRDefault="003E7642" w:rsidP="004A7766">
            <w:pPr>
              <w:keepNext/>
              <w:keepLines/>
              <w:spacing w:after="0"/>
              <w:jc w:val="center"/>
              <w:rPr>
                <w:del w:id="864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FB4AC9" w14:textId="1FBEAE5C" w:rsidR="003E7642" w:rsidRPr="00EC740B" w:rsidDel="003E7642" w:rsidRDefault="003E7642" w:rsidP="004A7766">
            <w:pPr>
              <w:keepNext/>
              <w:keepLines/>
              <w:spacing w:after="0"/>
              <w:jc w:val="center"/>
              <w:rPr>
                <w:del w:id="86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870C02F" w14:textId="6AA1ADD9" w:rsidR="003E7642" w:rsidRPr="00EC740B" w:rsidDel="003E7642" w:rsidRDefault="003E7642" w:rsidP="004A7766">
            <w:pPr>
              <w:keepNext/>
              <w:keepLines/>
              <w:spacing w:after="0"/>
              <w:jc w:val="center"/>
              <w:rPr>
                <w:del w:id="8643" w:author="Per Lindell" w:date="2022-05-18T14:23:00Z"/>
                <w:rFonts w:ascii="Arial" w:hAnsi="Arial"/>
                <w:sz w:val="18"/>
              </w:rPr>
            </w:pPr>
            <w:del w:id="864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889A9A1" w14:textId="64AED490" w:rsidR="003E7642" w:rsidRPr="00EC740B" w:rsidDel="003E7642" w:rsidRDefault="003E7642" w:rsidP="004A7766">
            <w:pPr>
              <w:keepNext/>
              <w:keepLines/>
              <w:spacing w:after="0"/>
              <w:jc w:val="center"/>
              <w:rPr>
                <w:del w:id="8645" w:author="Per Lindell" w:date="2022-05-18T14:23:00Z"/>
                <w:rFonts w:ascii="Arial" w:hAnsi="Arial"/>
                <w:sz w:val="18"/>
              </w:rPr>
            </w:pPr>
            <w:del w:id="8646"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43D8E88" w14:textId="221D7201" w:rsidR="003E7642" w:rsidRPr="00EC740B" w:rsidDel="003E7642" w:rsidRDefault="003E7642" w:rsidP="004A7766">
            <w:pPr>
              <w:keepNext/>
              <w:keepLines/>
              <w:spacing w:after="0"/>
              <w:jc w:val="center"/>
              <w:rPr>
                <w:del w:id="8647" w:author="Per Lindell" w:date="2022-05-18T14:23:00Z"/>
                <w:rFonts w:ascii="Arial" w:hAnsi="Arial"/>
                <w:sz w:val="18"/>
                <w:lang w:eastAsia="zh-CN"/>
              </w:rPr>
            </w:pPr>
          </w:p>
        </w:tc>
      </w:tr>
      <w:tr w:rsidR="003E7642" w:rsidRPr="00EC740B" w:rsidDel="003E7642" w14:paraId="490B7FF5" w14:textId="31E9C183" w:rsidTr="004A7766">
        <w:trPr>
          <w:trHeight w:val="187"/>
          <w:jc w:val="center"/>
          <w:del w:id="8648" w:author="Per Lindell" w:date="2022-05-18T14:23:00Z"/>
        </w:trPr>
        <w:tc>
          <w:tcPr>
            <w:tcW w:w="1634" w:type="dxa"/>
            <w:tcBorders>
              <w:left w:val="single" w:sz="4" w:space="0" w:color="auto"/>
              <w:bottom w:val="nil"/>
              <w:right w:val="single" w:sz="4" w:space="0" w:color="auto"/>
            </w:tcBorders>
            <w:shd w:val="clear" w:color="auto" w:fill="auto"/>
          </w:tcPr>
          <w:p w14:paraId="6E5CE0D0" w14:textId="657B4DF4" w:rsidR="003E7642" w:rsidRPr="00EC740B" w:rsidDel="003E7642" w:rsidRDefault="003E7642" w:rsidP="004A7766">
            <w:pPr>
              <w:keepNext/>
              <w:keepLines/>
              <w:spacing w:after="0"/>
              <w:jc w:val="center"/>
              <w:rPr>
                <w:del w:id="8649" w:author="Per Lindell" w:date="2022-05-18T14:23:00Z"/>
                <w:rFonts w:ascii="Arial" w:hAnsi="Arial"/>
                <w:sz w:val="18"/>
                <w:lang w:eastAsia="zh-CN"/>
              </w:rPr>
            </w:pPr>
            <w:del w:id="8650" w:author="Per Lindell" w:date="2022-05-18T14:23:00Z">
              <w:r w:rsidRPr="00EC740B" w:rsidDel="003E7642">
                <w:rPr>
                  <w:rFonts w:ascii="Arial" w:hAnsi="Arial"/>
                  <w:sz w:val="18"/>
                  <w:lang w:val="x-none"/>
                </w:rPr>
                <w:delText>CA_n1A-n3A-n8A-n257H</w:delText>
              </w:r>
            </w:del>
          </w:p>
        </w:tc>
        <w:tc>
          <w:tcPr>
            <w:tcW w:w="1634" w:type="dxa"/>
            <w:tcBorders>
              <w:left w:val="single" w:sz="4" w:space="0" w:color="auto"/>
              <w:bottom w:val="nil"/>
              <w:right w:val="single" w:sz="4" w:space="0" w:color="auto"/>
            </w:tcBorders>
            <w:shd w:val="clear" w:color="auto" w:fill="auto"/>
          </w:tcPr>
          <w:p w14:paraId="7C2981DF" w14:textId="7F2E8109" w:rsidR="003E7642" w:rsidRPr="00EC740B" w:rsidDel="003E7642" w:rsidRDefault="003E7642" w:rsidP="004A7766">
            <w:pPr>
              <w:keepNext/>
              <w:keepLines/>
              <w:spacing w:after="0"/>
              <w:jc w:val="center"/>
              <w:rPr>
                <w:del w:id="8651" w:author="Per Lindell" w:date="2022-05-18T14:23:00Z"/>
                <w:rFonts w:ascii="Arial" w:hAnsi="Arial"/>
                <w:sz w:val="18"/>
              </w:rPr>
            </w:pPr>
            <w:del w:id="865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F684105" w14:textId="7F8DDA3C" w:rsidR="003E7642" w:rsidRPr="00EC740B" w:rsidDel="003E7642" w:rsidRDefault="003E7642" w:rsidP="004A7766">
            <w:pPr>
              <w:keepNext/>
              <w:keepLines/>
              <w:spacing w:after="0"/>
              <w:jc w:val="center"/>
              <w:rPr>
                <w:del w:id="8653" w:author="Per Lindell" w:date="2022-05-18T14:23:00Z"/>
                <w:rFonts w:ascii="Arial" w:hAnsi="Arial"/>
                <w:sz w:val="18"/>
              </w:rPr>
            </w:pPr>
            <w:del w:id="865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D934425" w14:textId="3D8E9079" w:rsidR="003E7642" w:rsidRPr="00EC740B" w:rsidDel="003E7642" w:rsidRDefault="003E7642" w:rsidP="004A7766">
            <w:pPr>
              <w:keepNext/>
              <w:keepLines/>
              <w:spacing w:after="0"/>
              <w:jc w:val="center"/>
              <w:rPr>
                <w:del w:id="8655" w:author="Per Lindell" w:date="2022-05-18T14:23:00Z"/>
                <w:rFonts w:ascii="Arial" w:hAnsi="Arial"/>
                <w:sz w:val="18"/>
                <w:lang w:eastAsia="zh-CN"/>
              </w:rPr>
            </w:pPr>
            <w:del w:id="865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AA056C" w14:textId="1238B671" w:rsidR="003E7642" w:rsidRPr="00EC740B" w:rsidDel="003E7642" w:rsidRDefault="003E7642" w:rsidP="004A7766">
            <w:pPr>
              <w:keepNext/>
              <w:keepLines/>
              <w:spacing w:after="0"/>
              <w:jc w:val="center"/>
              <w:rPr>
                <w:del w:id="8657" w:author="Per Lindell" w:date="2022-05-18T14:23:00Z"/>
                <w:rFonts w:ascii="Arial" w:hAnsi="Arial"/>
                <w:sz w:val="18"/>
                <w:lang w:eastAsia="zh-CN"/>
              </w:rPr>
            </w:pPr>
            <w:del w:id="865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9EF319" w14:textId="53A777C3" w:rsidR="003E7642" w:rsidRPr="00EC740B" w:rsidDel="003E7642" w:rsidRDefault="003E7642" w:rsidP="004A7766">
            <w:pPr>
              <w:keepNext/>
              <w:keepLines/>
              <w:spacing w:after="0"/>
              <w:jc w:val="center"/>
              <w:rPr>
                <w:del w:id="8659" w:author="Per Lindell" w:date="2022-05-18T14:23:00Z"/>
                <w:rFonts w:ascii="Arial" w:hAnsi="Arial"/>
                <w:sz w:val="18"/>
                <w:lang w:eastAsia="zh-CN"/>
              </w:rPr>
            </w:pPr>
            <w:del w:id="866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E0F161" w14:textId="55D13716" w:rsidR="003E7642" w:rsidRPr="00EC740B" w:rsidDel="003E7642" w:rsidRDefault="003E7642" w:rsidP="004A7766">
            <w:pPr>
              <w:keepNext/>
              <w:keepLines/>
              <w:spacing w:after="0"/>
              <w:jc w:val="center"/>
              <w:rPr>
                <w:del w:id="8661" w:author="Per Lindell" w:date="2022-05-18T14:23:00Z"/>
                <w:rFonts w:ascii="Arial" w:hAnsi="Arial"/>
                <w:sz w:val="18"/>
                <w:lang w:eastAsia="zh-CN"/>
              </w:rPr>
            </w:pPr>
            <w:del w:id="866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298F446" w14:textId="563B17B0" w:rsidR="003E7642" w:rsidRPr="00EC740B" w:rsidDel="003E7642" w:rsidRDefault="003E7642" w:rsidP="004A7766">
            <w:pPr>
              <w:keepNext/>
              <w:keepLines/>
              <w:spacing w:after="0"/>
              <w:jc w:val="center"/>
              <w:rPr>
                <w:del w:id="86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DFF9B2" w14:textId="3408ACD4" w:rsidR="003E7642" w:rsidRPr="00EC740B" w:rsidDel="003E7642" w:rsidRDefault="003E7642" w:rsidP="004A7766">
            <w:pPr>
              <w:keepNext/>
              <w:keepLines/>
              <w:spacing w:after="0"/>
              <w:jc w:val="center"/>
              <w:rPr>
                <w:del w:id="86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7AFA75" w14:textId="4BDB1E73" w:rsidR="003E7642" w:rsidRPr="00EC740B" w:rsidDel="003E7642" w:rsidRDefault="003E7642" w:rsidP="004A7766">
            <w:pPr>
              <w:keepNext/>
              <w:keepLines/>
              <w:spacing w:after="0"/>
              <w:jc w:val="center"/>
              <w:rPr>
                <w:del w:id="86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E71758" w14:textId="302C0F06" w:rsidR="003E7642" w:rsidRPr="00EC740B" w:rsidDel="003E7642" w:rsidRDefault="003E7642" w:rsidP="004A7766">
            <w:pPr>
              <w:keepNext/>
              <w:keepLines/>
              <w:spacing w:after="0"/>
              <w:jc w:val="center"/>
              <w:rPr>
                <w:del w:id="86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777B0" w14:textId="25492C94" w:rsidR="003E7642" w:rsidRPr="00EC740B" w:rsidDel="003E7642" w:rsidRDefault="003E7642" w:rsidP="004A7766">
            <w:pPr>
              <w:keepNext/>
              <w:keepLines/>
              <w:spacing w:after="0"/>
              <w:jc w:val="center"/>
              <w:rPr>
                <w:del w:id="86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378A49" w14:textId="033FE39D" w:rsidR="003E7642" w:rsidRPr="00EC740B" w:rsidDel="003E7642" w:rsidRDefault="003E7642" w:rsidP="004A7766">
            <w:pPr>
              <w:keepNext/>
              <w:keepLines/>
              <w:spacing w:after="0"/>
              <w:jc w:val="center"/>
              <w:rPr>
                <w:del w:id="86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C0C2D8" w14:textId="450BBA34" w:rsidR="003E7642" w:rsidRPr="00EC740B" w:rsidDel="003E7642" w:rsidRDefault="003E7642" w:rsidP="004A7766">
            <w:pPr>
              <w:keepNext/>
              <w:keepLines/>
              <w:spacing w:after="0"/>
              <w:jc w:val="center"/>
              <w:rPr>
                <w:del w:id="86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FDEBD" w14:textId="6DF33142" w:rsidR="003E7642" w:rsidRPr="00EC740B" w:rsidDel="003E7642" w:rsidRDefault="003E7642" w:rsidP="004A7766">
            <w:pPr>
              <w:keepNext/>
              <w:keepLines/>
              <w:spacing w:after="0"/>
              <w:jc w:val="center"/>
              <w:rPr>
                <w:del w:id="86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10E5AF" w14:textId="25B5B60D" w:rsidR="003E7642" w:rsidRPr="00EC740B" w:rsidDel="003E7642" w:rsidRDefault="003E7642" w:rsidP="004A7766">
            <w:pPr>
              <w:keepNext/>
              <w:keepLines/>
              <w:spacing w:after="0"/>
              <w:jc w:val="center"/>
              <w:rPr>
                <w:del w:id="86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82910" w14:textId="4715DAFA" w:rsidR="003E7642" w:rsidRPr="00EC740B" w:rsidDel="003E7642" w:rsidRDefault="003E7642" w:rsidP="004A7766">
            <w:pPr>
              <w:keepNext/>
              <w:keepLines/>
              <w:spacing w:after="0"/>
              <w:jc w:val="center"/>
              <w:rPr>
                <w:del w:id="86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5C3763" w14:textId="2C7E82E3" w:rsidR="003E7642" w:rsidRPr="00EC740B" w:rsidDel="003E7642" w:rsidRDefault="003E7642" w:rsidP="004A7766">
            <w:pPr>
              <w:keepNext/>
              <w:keepLines/>
              <w:spacing w:after="0"/>
              <w:jc w:val="center"/>
              <w:rPr>
                <w:del w:id="86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0C5A303" w14:textId="3F8A263D" w:rsidR="003E7642" w:rsidRPr="00EC740B" w:rsidDel="003E7642" w:rsidRDefault="003E7642" w:rsidP="004A7766">
            <w:pPr>
              <w:keepNext/>
              <w:keepLines/>
              <w:spacing w:after="0"/>
              <w:jc w:val="center"/>
              <w:rPr>
                <w:del w:id="8674" w:author="Per Lindell" w:date="2022-05-18T14:23:00Z"/>
                <w:rFonts w:ascii="Arial" w:hAnsi="Arial"/>
                <w:sz w:val="18"/>
                <w:lang w:eastAsia="zh-CN"/>
              </w:rPr>
            </w:pPr>
            <w:del w:id="8675" w:author="Per Lindell" w:date="2022-05-18T14:23:00Z">
              <w:r w:rsidRPr="00EC740B" w:rsidDel="003E7642">
                <w:rPr>
                  <w:rFonts w:ascii="Arial" w:hAnsi="Arial"/>
                  <w:sz w:val="18"/>
                  <w:lang w:eastAsia="zh-CN"/>
                </w:rPr>
                <w:delText>0</w:delText>
              </w:r>
            </w:del>
          </w:p>
        </w:tc>
      </w:tr>
      <w:tr w:rsidR="003E7642" w:rsidRPr="00EC740B" w:rsidDel="003E7642" w14:paraId="2F98792E" w14:textId="790B984A" w:rsidTr="004A7766">
        <w:trPr>
          <w:trHeight w:val="187"/>
          <w:jc w:val="center"/>
          <w:del w:id="8676" w:author="Per Lindell" w:date="2022-05-18T14:23:00Z"/>
        </w:trPr>
        <w:tc>
          <w:tcPr>
            <w:tcW w:w="1634" w:type="dxa"/>
            <w:tcBorders>
              <w:top w:val="nil"/>
              <w:left w:val="single" w:sz="4" w:space="0" w:color="auto"/>
              <w:bottom w:val="nil"/>
              <w:right w:val="single" w:sz="4" w:space="0" w:color="auto"/>
            </w:tcBorders>
            <w:shd w:val="clear" w:color="auto" w:fill="auto"/>
          </w:tcPr>
          <w:p w14:paraId="5938B9FC" w14:textId="6FB17FC6" w:rsidR="003E7642" w:rsidRPr="00EC740B" w:rsidDel="003E7642" w:rsidRDefault="003E7642" w:rsidP="004A7766">
            <w:pPr>
              <w:keepNext/>
              <w:keepLines/>
              <w:spacing w:after="0"/>
              <w:jc w:val="center"/>
              <w:rPr>
                <w:del w:id="86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43EC89" w14:textId="077FD02F" w:rsidR="003E7642" w:rsidRPr="00EC740B" w:rsidDel="003E7642" w:rsidRDefault="003E7642" w:rsidP="004A7766">
            <w:pPr>
              <w:keepNext/>
              <w:keepLines/>
              <w:spacing w:after="0"/>
              <w:jc w:val="center"/>
              <w:rPr>
                <w:del w:id="86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8D62480" w14:textId="5154F2E9" w:rsidR="003E7642" w:rsidRPr="00EC740B" w:rsidDel="003E7642" w:rsidRDefault="003E7642" w:rsidP="004A7766">
            <w:pPr>
              <w:keepNext/>
              <w:keepLines/>
              <w:spacing w:after="0"/>
              <w:jc w:val="center"/>
              <w:rPr>
                <w:del w:id="8679" w:author="Per Lindell" w:date="2022-05-18T14:23:00Z"/>
                <w:rFonts w:ascii="Arial" w:hAnsi="Arial"/>
                <w:sz w:val="18"/>
              </w:rPr>
            </w:pPr>
            <w:del w:id="868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A432F85" w14:textId="315B2ED3" w:rsidR="003E7642" w:rsidRPr="00EC740B" w:rsidDel="003E7642" w:rsidRDefault="003E7642" w:rsidP="004A7766">
            <w:pPr>
              <w:keepNext/>
              <w:keepLines/>
              <w:spacing w:after="0"/>
              <w:jc w:val="center"/>
              <w:rPr>
                <w:del w:id="8681" w:author="Per Lindell" w:date="2022-05-18T14:23:00Z"/>
                <w:rFonts w:ascii="Arial" w:hAnsi="Arial"/>
                <w:sz w:val="18"/>
                <w:lang w:eastAsia="zh-CN"/>
              </w:rPr>
            </w:pPr>
            <w:del w:id="86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82E640" w14:textId="77CCA7A2" w:rsidR="003E7642" w:rsidRPr="00EC740B" w:rsidDel="003E7642" w:rsidRDefault="003E7642" w:rsidP="004A7766">
            <w:pPr>
              <w:keepNext/>
              <w:keepLines/>
              <w:spacing w:after="0"/>
              <w:jc w:val="center"/>
              <w:rPr>
                <w:del w:id="8683" w:author="Per Lindell" w:date="2022-05-18T14:23:00Z"/>
                <w:rFonts w:ascii="Arial" w:hAnsi="Arial"/>
                <w:sz w:val="18"/>
                <w:lang w:eastAsia="zh-CN"/>
              </w:rPr>
            </w:pPr>
            <w:del w:id="86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C7CC10" w14:textId="3D26F6FA" w:rsidR="003E7642" w:rsidRPr="00EC740B" w:rsidDel="003E7642" w:rsidRDefault="003E7642" w:rsidP="004A7766">
            <w:pPr>
              <w:keepNext/>
              <w:keepLines/>
              <w:spacing w:after="0"/>
              <w:jc w:val="center"/>
              <w:rPr>
                <w:del w:id="8685" w:author="Per Lindell" w:date="2022-05-18T14:23:00Z"/>
                <w:rFonts w:ascii="Arial" w:hAnsi="Arial"/>
                <w:sz w:val="18"/>
                <w:lang w:eastAsia="zh-CN"/>
              </w:rPr>
            </w:pPr>
            <w:del w:id="86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EC5F19" w14:textId="42CDA5B3" w:rsidR="003E7642" w:rsidRPr="00EC740B" w:rsidDel="003E7642" w:rsidRDefault="003E7642" w:rsidP="004A7766">
            <w:pPr>
              <w:keepNext/>
              <w:keepLines/>
              <w:spacing w:after="0"/>
              <w:jc w:val="center"/>
              <w:rPr>
                <w:del w:id="8687" w:author="Per Lindell" w:date="2022-05-18T14:23:00Z"/>
                <w:rFonts w:ascii="Arial" w:hAnsi="Arial"/>
                <w:sz w:val="18"/>
                <w:lang w:eastAsia="zh-CN"/>
              </w:rPr>
            </w:pPr>
            <w:del w:id="86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092164" w14:textId="3B7E754E" w:rsidR="003E7642" w:rsidRPr="00EC740B" w:rsidDel="003E7642" w:rsidRDefault="003E7642" w:rsidP="004A7766">
            <w:pPr>
              <w:keepNext/>
              <w:keepLines/>
              <w:spacing w:after="0"/>
              <w:jc w:val="center"/>
              <w:rPr>
                <w:del w:id="8689" w:author="Per Lindell" w:date="2022-05-18T14:23:00Z"/>
                <w:rFonts w:ascii="Arial" w:hAnsi="Arial"/>
                <w:sz w:val="18"/>
                <w:lang w:eastAsia="zh-CN"/>
              </w:rPr>
            </w:pPr>
            <w:del w:id="869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D52D4F8" w14:textId="76947E76" w:rsidR="003E7642" w:rsidRPr="00EC740B" w:rsidDel="003E7642" w:rsidRDefault="003E7642" w:rsidP="004A7766">
            <w:pPr>
              <w:keepNext/>
              <w:keepLines/>
              <w:spacing w:after="0"/>
              <w:jc w:val="center"/>
              <w:rPr>
                <w:del w:id="8691" w:author="Per Lindell" w:date="2022-05-18T14:23:00Z"/>
                <w:rFonts w:ascii="Arial" w:hAnsi="Arial"/>
                <w:sz w:val="18"/>
                <w:lang w:eastAsia="zh-CN"/>
              </w:rPr>
            </w:pPr>
            <w:del w:id="869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DC0E730" w14:textId="39C47E5C" w:rsidR="003E7642" w:rsidRPr="00EC740B" w:rsidDel="003E7642" w:rsidRDefault="003E7642" w:rsidP="004A7766">
            <w:pPr>
              <w:keepNext/>
              <w:keepLines/>
              <w:spacing w:after="0"/>
              <w:jc w:val="center"/>
              <w:rPr>
                <w:del w:id="86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720603" w14:textId="42307540" w:rsidR="003E7642" w:rsidRPr="00EC740B" w:rsidDel="003E7642" w:rsidRDefault="003E7642" w:rsidP="004A7766">
            <w:pPr>
              <w:keepNext/>
              <w:keepLines/>
              <w:spacing w:after="0"/>
              <w:jc w:val="center"/>
              <w:rPr>
                <w:del w:id="8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5D784E" w14:textId="580EEC52" w:rsidR="003E7642" w:rsidRPr="00EC740B" w:rsidDel="003E7642" w:rsidRDefault="003E7642" w:rsidP="004A7766">
            <w:pPr>
              <w:keepNext/>
              <w:keepLines/>
              <w:spacing w:after="0"/>
              <w:jc w:val="center"/>
              <w:rPr>
                <w:del w:id="86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DD32A9" w14:textId="4F8CD7FC" w:rsidR="003E7642" w:rsidRPr="00EC740B" w:rsidDel="003E7642" w:rsidRDefault="003E7642" w:rsidP="004A7766">
            <w:pPr>
              <w:keepNext/>
              <w:keepLines/>
              <w:spacing w:after="0"/>
              <w:jc w:val="center"/>
              <w:rPr>
                <w:del w:id="8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ED4D91" w14:textId="6946C259" w:rsidR="003E7642" w:rsidRPr="00EC740B" w:rsidDel="003E7642" w:rsidRDefault="003E7642" w:rsidP="004A7766">
            <w:pPr>
              <w:keepNext/>
              <w:keepLines/>
              <w:spacing w:after="0"/>
              <w:jc w:val="center"/>
              <w:rPr>
                <w:del w:id="86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C59B26" w14:textId="5A9ACE6F" w:rsidR="003E7642" w:rsidRPr="00EC740B" w:rsidDel="003E7642" w:rsidRDefault="003E7642" w:rsidP="004A7766">
            <w:pPr>
              <w:keepNext/>
              <w:keepLines/>
              <w:spacing w:after="0"/>
              <w:jc w:val="center"/>
              <w:rPr>
                <w:del w:id="869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DDFB17" w14:textId="7FEE6D0F" w:rsidR="003E7642" w:rsidRPr="00EC740B" w:rsidDel="003E7642" w:rsidRDefault="003E7642" w:rsidP="004A7766">
            <w:pPr>
              <w:keepNext/>
              <w:keepLines/>
              <w:spacing w:after="0"/>
              <w:jc w:val="center"/>
              <w:rPr>
                <w:del w:id="86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6659E" w14:textId="78DAD880" w:rsidR="003E7642" w:rsidRPr="00EC740B" w:rsidDel="003E7642" w:rsidRDefault="003E7642" w:rsidP="004A7766">
            <w:pPr>
              <w:keepNext/>
              <w:keepLines/>
              <w:spacing w:after="0"/>
              <w:jc w:val="center"/>
              <w:rPr>
                <w:del w:id="87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A52415" w14:textId="7EB090AB" w:rsidR="003E7642" w:rsidRPr="00EC740B" w:rsidDel="003E7642" w:rsidRDefault="003E7642" w:rsidP="004A7766">
            <w:pPr>
              <w:keepNext/>
              <w:keepLines/>
              <w:spacing w:after="0"/>
              <w:jc w:val="center"/>
              <w:rPr>
                <w:del w:id="870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66109F" w14:textId="56AAFF28" w:rsidR="003E7642" w:rsidRPr="00EC740B" w:rsidDel="003E7642" w:rsidRDefault="003E7642" w:rsidP="004A7766">
            <w:pPr>
              <w:keepNext/>
              <w:keepLines/>
              <w:spacing w:after="0"/>
              <w:jc w:val="center"/>
              <w:rPr>
                <w:del w:id="8702" w:author="Per Lindell" w:date="2022-05-18T14:23:00Z"/>
                <w:rFonts w:ascii="Arial" w:hAnsi="Arial"/>
                <w:sz w:val="18"/>
                <w:lang w:eastAsia="zh-CN"/>
              </w:rPr>
            </w:pPr>
          </w:p>
        </w:tc>
      </w:tr>
      <w:tr w:rsidR="003E7642" w:rsidRPr="00EC740B" w:rsidDel="003E7642" w14:paraId="028FDDCD" w14:textId="6B17A112" w:rsidTr="004A7766">
        <w:trPr>
          <w:trHeight w:val="187"/>
          <w:jc w:val="center"/>
          <w:del w:id="8703" w:author="Per Lindell" w:date="2022-05-18T14:23:00Z"/>
        </w:trPr>
        <w:tc>
          <w:tcPr>
            <w:tcW w:w="1634" w:type="dxa"/>
            <w:tcBorders>
              <w:top w:val="nil"/>
              <w:left w:val="single" w:sz="4" w:space="0" w:color="auto"/>
              <w:bottom w:val="nil"/>
              <w:right w:val="single" w:sz="4" w:space="0" w:color="auto"/>
            </w:tcBorders>
            <w:shd w:val="clear" w:color="auto" w:fill="auto"/>
          </w:tcPr>
          <w:p w14:paraId="076DB640" w14:textId="4CDE4B43" w:rsidR="003E7642" w:rsidRPr="00EC740B" w:rsidDel="003E7642" w:rsidRDefault="003E7642" w:rsidP="004A7766">
            <w:pPr>
              <w:keepNext/>
              <w:keepLines/>
              <w:spacing w:after="0"/>
              <w:jc w:val="center"/>
              <w:rPr>
                <w:del w:id="870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F5753E" w14:textId="06FA3743" w:rsidR="003E7642" w:rsidRPr="00EC740B" w:rsidDel="003E7642" w:rsidRDefault="003E7642" w:rsidP="004A7766">
            <w:pPr>
              <w:keepNext/>
              <w:keepLines/>
              <w:spacing w:after="0"/>
              <w:jc w:val="center"/>
              <w:rPr>
                <w:del w:id="870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19F83A5" w14:textId="133BFCB1" w:rsidR="003E7642" w:rsidRPr="00EC740B" w:rsidDel="003E7642" w:rsidRDefault="003E7642" w:rsidP="004A7766">
            <w:pPr>
              <w:keepNext/>
              <w:keepLines/>
              <w:spacing w:after="0"/>
              <w:jc w:val="center"/>
              <w:rPr>
                <w:del w:id="8706" w:author="Per Lindell" w:date="2022-05-18T14:23:00Z"/>
                <w:rFonts w:ascii="Arial" w:hAnsi="Arial"/>
                <w:sz w:val="18"/>
              </w:rPr>
            </w:pPr>
            <w:del w:id="870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F8A2CA7" w14:textId="33D40025" w:rsidR="003E7642" w:rsidRPr="00EC740B" w:rsidDel="003E7642" w:rsidRDefault="003E7642" w:rsidP="004A7766">
            <w:pPr>
              <w:keepNext/>
              <w:keepLines/>
              <w:spacing w:after="0"/>
              <w:jc w:val="center"/>
              <w:rPr>
                <w:del w:id="8708" w:author="Per Lindell" w:date="2022-05-18T14:23:00Z"/>
                <w:rFonts w:ascii="Arial" w:hAnsi="Arial"/>
                <w:sz w:val="18"/>
                <w:lang w:eastAsia="zh-CN"/>
              </w:rPr>
            </w:pPr>
            <w:del w:id="8709"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DFE919" w14:textId="5F77E100" w:rsidR="003E7642" w:rsidRPr="00EC740B" w:rsidDel="003E7642" w:rsidRDefault="003E7642" w:rsidP="004A7766">
            <w:pPr>
              <w:keepNext/>
              <w:keepLines/>
              <w:spacing w:after="0"/>
              <w:jc w:val="center"/>
              <w:rPr>
                <w:del w:id="8710" w:author="Per Lindell" w:date="2022-05-18T14:23:00Z"/>
                <w:rFonts w:ascii="Arial" w:hAnsi="Arial"/>
                <w:sz w:val="18"/>
                <w:lang w:eastAsia="zh-CN"/>
              </w:rPr>
            </w:pPr>
            <w:del w:id="8711"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2FE232C" w14:textId="30949660" w:rsidR="003E7642" w:rsidRPr="00EC740B" w:rsidDel="003E7642" w:rsidRDefault="003E7642" w:rsidP="004A7766">
            <w:pPr>
              <w:keepNext/>
              <w:keepLines/>
              <w:spacing w:after="0"/>
              <w:jc w:val="center"/>
              <w:rPr>
                <w:del w:id="8712" w:author="Per Lindell" w:date="2022-05-18T14:23:00Z"/>
                <w:rFonts w:ascii="Arial" w:hAnsi="Arial"/>
                <w:sz w:val="18"/>
                <w:lang w:eastAsia="zh-CN"/>
              </w:rPr>
            </w:pPr>
            <w:del w:id="8713"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A982693" w14:textId="4017D342" w:rsidR="003E7642" w:rsidRPr="00EC740B" w:rsidDel="003E7642" w:rsidRDefault="003E7642" w:rsidP="004A7766">
            <w:pPr>
              <w:keepNext/>
              <w:keepLines/>
              <w:spacing w:after="0"/>
              <w:jc w:val="center"/>
              <w:rPr>
                <w:del w:id="8714" w:author="Per Lindell" w:date="2022-05-18T14:23:00Z"/>
                <w:rFonts w:ascii="Arial" w:hAnsi="Arial"/>
                <w:sz w:val="18"/>
                <w:lang w:eastAsia="zh-CN"/>
              </w:rPr>
            </w:pPr>
            <w:del w:id="8715"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A0CBC34" w14:textId="6D10542E" w:rsidR="003E7642" w:rsidRPr="00EC740B" w:rsidDel="003E7642" w:rsidRDefault="003E7642" w:rsidP="004A7766">
            <w:pPr>
              <w:keepNext/>
              <w:keepLines/>
              <w:spacing w:after="0"/>
              <w:jc w:val="center"/>
              <w:rPr>
                <w:del w:id="87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CF8D3" w14:textId="267A544F" w:rsidR="003E7642" w:rsidRPr="00EC740B" w:rsidDel="003E7642" w:rsidRDefault="003E7642" w:rsidP="004A7766">
            <w:pPr>
              <w:keepNext/>
              <w:keepLines/>
              <w:spacing w:after="0"/>
              <w:jc w:val="center"/>
              <w:rPr>
                <w:del w:id="87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0279A3" w14:textId="3E012E3F" w:rsidR="003E7642" w:rsidRPr="00EC740B" w:rsidDel="003E7642" w:rsidRDefault="003E7642" w:rsidP="004A7766">
            <w:pPr>
              <w:keepNext/>
              <w:keepLines/>
              <w:spacing w:after="0"/>
              <w:jc w:val="center"/>
              <w:rPr>
                <w:del w:id="87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14AE3" w14:textId="4E57EEAB" w:rsidR="003E7642" w:rsidRPr="00EC740B" w:rsidDel="003E7642" w:rsidRDefault="003E7642" w:rsidP="004A7766">
            <w:pPr>
              <w:keepNext/>
              <w:keepLines/>
              <w:spacing w:after="0"/>
              <w:jc w:val="center"/>
              <w:rPr>
                <w:del w:id="87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A2DD26" w14:textId="1E6BF069" w:rsidR="003E7642" w:rsidRPr="00EC740B" w:rsidDel="003E7642" w:rsidRDefault="003E7642" w:rsidP="004A7766">
            <w:pPr>
              <w:keepNext/>
              <w:keepLines/>
              <w:spacing w:after="0"/>
              <w:jc w:val="center"/>
              <w:rPr>
                <w:del w:id="87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0AF038" w14:textId="2DF2C144" w:rsidR="003E7642" w:rsidRPr="00EC740B" w:rsidDel="003E7642" w:rsidRDefault="003E7642" w:rsidP="004A7766">
            <w:pPr>
              <w:keepNext/>
              <w:keepLines/>
              <w:spacing w:after="0"/>
              <w:jc w:val="center"/>
              <w:rPr>
                <w:del w:id="87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AE6019" w14:textId="54ED0E5E" w:rsidR="003E7642" w:rsidRPr="00EC740B" w:rsidDel="003E7642" w:rsidRDefault="003E7642" w:rsidP="004A7766">
            <w:pPr>
              <w:keepNext/>
              <w:keepLines/>
              <w:spacing w:after="0"/>
              <w:jc w:val="center"/>
              <w:rPr>
                <w:del w:id="87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A96B0F" w14:textId="254CFCA0" w:rsidR="003E7642" w:rsidRPr="00EC740B" w:rsidDel="003E7642" w:rsidRDefault="003E7642" w:rsidP="004A7766">
            <w:pPr>
              <w:keepNext/>
              <w:keepLines/>
              <w:spacing w:after="0"/>
              <w:jc w:val="center"/>
              <w:rPr>
                <w:del w:id="87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7CFF54" w14:textId="15843CC0" w:rsidR="003E7642" w:rsidRPr="00EC740B" w:rsidDel="003E7642" w:rsidRDefault="003E7642" w:rsidP="004A7766">
            <w:pPr>
              <w:keepNext/>
              <w:keepLines/>
              <w:spacing w:after="0"/>
              <w:jc w:val="center"/>
              <w:rPr>
                <w:del w:id="87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C3467" w14:textId="0D1B5530" w:rsidR="003E7642" w:rsidRPr="00EC740B" w:rsidDel="003E7642" w:rsidRDefault="003E7642" w:rsidP="004A7766">
            <w:pPr>
              <w:keepNext/>
              <w:keepLines/>
              <w:spacing w:after="0"/>
              <w:jc w:val="center"/>
              <w:rPr>
                <w:del w:id="87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5302B3" w14:textId="6C9FD831" w:rsidR="003E7642" w:rsidRPr="00EC740B" w:rsidDel="003E7642" w:rsidRDefault="003E7642" w:rsidP="004A7766">
            <w:pPr>
              <w:keepNext/>
              <w:keepLines/>
              <w:spacing w:after="0"/>
              <w:jc w:val="center"/>
              <w:rPr>
                <w:del w:id="872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9B581C" w14:textId="4B35D420" w:rsidR="003E7642" w:rsidRPr="00EC740B" w:rsidDel="003E7642" w:rsidRDefault="003E7642" w:rsidP="004A7766">
            <w:pPr>
              <w:keepNext/>
              <w:keepLines/>
              <w:spacing w:after="0"/>
              <w:jc w:val="center"/>
              <w:rPr>
                <w:del w:id="8727" w:author="Per Lindell" w:date="2022-05-18T14:23:00Z"/>
                <w:rFonts w:ascii="Arial" w:hAnsi="Arial"/>
                <w:sz w:val="18"/>
                <w:lang w:eastAsia="zh-CN"/>
              </w:rPr>
            </w:pPr>
          </w:p>
        </w:tc>
      </w:tr>
      <w:tr w:rsidR="003E7642" w:rsidRPr="00EC740B" w:rsidDel="003E7642" w14:paraId="29E23C04" w14:textId="5FCCB75D" w:rsidTr="004A7766">
        <w:trPr>
          <w:trHeight w:val="187"/>
          <w:jc w:val="center"/>
          <w:del w:id="872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43CBAB7" w14:textId="048B1A64" w:rsidR="003E7642" w:rsidRPr="00EC740B" w:rsidDel="003E7642" w:rsidRDefault="003E7642" w:rsidP="004A7766">
            <w:pPr>
              <w:keepNext/>
              <w:keepLines/>
              <w:spacing w:after="0"/>
              <w:jc w:val="center"/>
              <w:rPr>
                <w:del w:id="872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D3F5FF" w14:textId="678022B3" w:rsidR="003E7642" w:rsidRPr="00EC740B" w:rsidDel="003E7642" w:rsidRDefault="003E7642" w:rsidP="004A7766">
            <w:pPr>
              <w:keepNext/>
              <w:keepLines/>
              <w:spacing w:after="0"/>
              <w:jc w:val="center"/>
              <w:rPr>
                <w:del w:id="87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690F740" w14:textId="1C63244E" w:rsidR="003E7642" w:rsidRPr="00EC740B" w:rsidDel="003E7642" w:rsidRDefault="003E7642" w:rsidP="004A7766">
            <w:pPr>
              <w:keepNext/>
              <w:keepLines/>
              <w:spacing w:after="0"/>
              <w:jc w:val="center"/>
              <w:rPr>
                <w:del w:id="8731" w:author="Per Lindell" w:date="2022-05-18T14:23:00Z"/>
                <w:rFonts w:ascii="Arial" w:hAnsi="Arial"/>
                <w:sz w:val="18"/>
              </w:rPr>
            </w:pPr>
            <w:del w:id="873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6A3442" w14:textId="6DD3E24E" w:rsidR="003E7642" w:rsidRPr="00EC740B" w:rsidDel="003E7642" w:rsidRDefault="003E7642" w:rsidP="004A7766">
            <w:pPr>
              <w:keepNext/>
              <w:keepLines/>
              <w:spacing w:after="0"/>
              <w:jc w:val="center"/>
              <w:rPr>
                <w:del w:id="8733" w:author="Per Lindell" w:date="2022-05-18T14:23:00Z"/>
                <w:rFonts w:ascii="Arial" w:hAnsi="Arial"/>
                <w:sz w:val="18"/>
              </w:rPr>
            </w:pPr>
            <w:del w:id="8734"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F6391ED" w14:textId="749DAB97" w:rsidR="003E7642" w:rsidRPr="00EC740B" w:rsidDel="003E7642" w:rsidRDefault="003E7642" w:rsidP="004A7766">
            <w:pPr>
              <w:keepNext/>
              <w:keepLines/>
              <w:spacing w:after="0"/>
              <w:jc w:val="center"/>
              <w:rPr>
                <w:del w:id="8735" w:author="Per Lindell" w:date="2022-05-18T14:23:00Z"/>
                <w:rFonts w:ascii="Arial" w:hAnsi="Arial"/>
                <w:sz w:val="18"/>
                <w:lang w:eastAsia="zh-CN"/>
              </w:rPr>
            </w:pPr>
          </w:p>
        </w:tc>
      </w:tr>
      <w:tr w:rsidR="003E7642" w:rsidRPr="00EC740B" w:rsidDel="003E7642" w14:paraId="72C8FC87" w14:textId="6E5BE12B" w:rsidTr="004A7766">
        <w:trPr>
          <w:trHeight w:val="187"/>
          <w:jc w:val="center"/>
          <w:del w:id="8736" w:author="Per Lindell" w:date="2022-05-18T14:23:00Z"/>
        </w:trPr>
        <w:tc>
          <w:tcPr>
            <w:tcW w:w="1634" w:type="dxa"/>
            <w:tcBorders>
              <w:left w:val="single" w:sz="4" w:space="0" w:color="auto"/>
              <w:bottom w:val="nil"/>
              <w:right w:val="single" w:sz="4" w:space="0" w:color="auto"/>
            </w:tcBorders>
            <w:shd w:val="clear" w:color="auto" w:fill="auto"/>
          </w:tcPr>
          <w:p w14:paraId="6725364C" w14:textId="55AE5034" w:rsidR="003E7642" w:rsidRPr="00EC740B" w:rsidDel="003E7642" w:rsidRDefault="003E7642" w:rsidP="004A7766">
            <w:pPr>
              <w:keepNext/>
              <w:keepLines/>
              <w:spacing w:after="0"/>
              <w:jc w:val="center"/>
              <w:rPr>
                <w:del w:id="8737" w:author="Per Lindell" w:date="2022-05-18T14:23:00Z"/>
                <w:rFonts w:ascii="Arial" w:hAnsi="Arial"/>
                <w:sz w:val="18"/>
                <w:lang w:eastAsia="zh-CN"/>
              </w:rPr>
            </w:pPr>
            <w:del w:id="8738" w:author="Per Lindell" w:date="2022-05-18T14:23:00Z">
              <w:r w:rsidRPr="00EC740B" w:rsidDel="003E7642">
                <w:rPr>
                  <w:rFonts w:ascii="Arial" w:hAnsi="Arial"/>
                  <w:sz w:val="18"/>
                  <w:lang w:val="x-none"/>
                </w:rPr>
                <w:delText>CA_n1A-n3A-n8A-n257I</w:delText>
              </w:r>
            </w:del>
          </w:p>
        </w:tc>
        <w:tc>
          <w:tcPr>
            <w:tcW w:w="1634" w:type="dxa"/>
            <w:tcBorders>
              <w:left w:val="single" w:sz="4" w:space="0" w:color="auto"/>
              <w:bottom w:val="nil"/>
              <w:right w:val="single" w:sz="4" w:space="0" w:color="auto"/>
            </w:tcBorders>
            <w:shd w:val="clear" w:color="auto" w:fill="auto"/>
          </w:tcPr>
          <w:p w14:paraId="19A10171" w14:textId="2B8DDD58" w:rsidR="003E7642" w:rsidRPr="00EC740B" w:rsidDel="003E7642" w:rsidRDefault="003E7642" w:rsidP="004A7766">
            <w:pPr>
              <w:keepNext/>
              <w:keepLines/>
              <w:spacing w:after="0"/>
              <w:jc w:val="center"/>
              <w:rPr>
                <w:del w:id="8739" w:author="Per Lindell" w:date="2022-05-18T14:23:00Z"/>
                <w:rFonts w:ascii="Arial" w:hAnsi="Arial"/>
                <w:sz w:val="18"/>
              </w:rPr>
            </w:pPr>
            <w:del w:id="874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0C0FAE1" w14:textId="21A82AB4" w:rsidR="003E7642" w:rsidRPr="00EC740B" w:rsidDel="003E7642" w:rsidRDefault="003E7642" w:rsidP="004A7766">
            <w:pPr>
              <w:keepNext/>
              <w:keepLines/>
              <w:spacing w:after="0"/>
              <w:jc w:val="center"/>
              <w:rPr>
                <w:del w:id="8741" w:author="Per Lindell" w:date="2022-05-18T14:23:00Z"/>
                <w:rFonts w:ascii="Arial" w:hAnsi="Arial"/>
                <w:sz w:val="18"/>
              </w:rPr>
            </w:pPr>
            <w:del w:id="8742"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66577BC" w14:textId="471081F9" w:rsidR="003E7642" w:rsidRPr="00EC740B" w:rsidDel="003E7642" w:rsidRDefault="003E7642" w:rsidP="004A7766">
            <w:pPr>
              <w:keepNext/>
              <w:keepLines/>
              <w:spacing w:after="0"/>
              <w:jc w:val="center"/>
              <w:rPr>
                <w:del w:id="8743" w:author="Per Lindell" w:date="2022-05-18T14:23:00Z"/>
                <w:rFonts w:ascii="Arial" w:hAnsi="Arial"/>
                <w:sz w:val="18"/>
                <w:lang w:eastAsia="zh-CN"/>
              </w:rPr>
            </w:pPr>
            <w:del w:id="874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AF33A6" w14:textId="2B046629" w:rsidR="003E7642" w:rsidRPr="00EC740B" w:rsidDel="003E7642" w:rsidRDefault="003E7642" w:rsidP="004A7766">
            <w:pPr>
              <w:keepNext/>
              <w:keepLines/>
              <w:spacing w:after="0"/>
              <w:jc w:val="center"/>
              <w:rPr>
                <w:del w:id="8745" w:author="Per Lindell" w:date="2022-05-18T14:23:00Z"/>
                <w:rFonts w:ascii="Arial" w:hAnsi="Arial"/>
                <w:sz w:val="18"/>
                <w:lang w:eastAsia="zh-CN"/>
              </w:rPr>
            </w:pPr>
            <w:del w:id="874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5D44AA" w14:textId="5E6F090B" w:rsidR="003E7642" w:rsidRPr="00EC740B" w:rsidDel="003E7642" w:rsidRDefault="003E7642" w:rsidP="004A7766">
            <w:pPr>
              <w:keepNext/>
              <w:keepLines/>
              <w:spacing w:after="0"/>
              <w:jc w:val="center"/>
              <w:rPr>
                <w:del w:id="8747" w:author="Per Lindell" w:date="2022-05-18T14:23:00Z"/>
                <w:rFonts w:ascii="Arial" w:hAnsi="Arial"/>
                <w:sz w:val="18"/>
                <w:lang w:eastAsia="zh-CN"/>
              </w:rPr>
            </w:pPr>
            <w:del w:id="874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6201408" w14:textId="6CA25176" w:rsidR="003E7642" w:rsidRPr="00EC740B" w:rsidDel="003E7642" w:rsidRDefault="003E7642" w:rsidP="004A7766">
            <w:pPr>
              <w:keepNext/>
              <w:keepLines/>
              <w:spacing w:after="0"/>
              <w:jc w:val="center"/>
              <w:rPr>
                <w:del w:id="8749" w:author="Per Lindell" w:date="2022-05-18T14:23:00Z"/>
                <w:rFonts w:ascii="Arial" w:hAnsi="Arial"/>
                <w:sz w:val="18"/>
                <w:lang w:eastAsia="zh-CN"/>
              </w:rPr>
            </w:pPr>
            <w:del w:id="875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AD74C9" w14:textId="2A1C1DDF" w:rsidR="003E7642" w:rsidRPr="00EC740B" w:rsidDel="003E7642" w:rsidRDefault="003E7642" w:rsidP="004A7766">
            <w:pPr>
              <w:keepNext/>
              <w:keepLines/>
              <w:spacing w:after="0"/>
              <w:jc w:val="center"/>
              <w:rPr>
                <w:del w:id="875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6622DA" w14:textId="13B2AD2F" w:rsidR="003E7642" w:rsidRPr="00EC740B" w:rsidDel="003E7642" w:rsidRDefault="003E7642" w:rsidP="004A7766">
            <w:pPr>
              <w:keepNext/>
              <w:keepLines/>
              <w:spacing w:after="0"/>
              <w:jc w:val="center"/>
              <w:rPr>
                <w:del w:id="875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3EB40" w14:textId="48AAAE41" w:rsidR="003E7642" w:rsidRPr="00EC740B" w:rsidDel="003E7642" w:rsidRDefault="003E7642" w:rsidP="004A7766">
            <w:pPr>
              <w:keepNext/>
              <w:keepLines/>
              <w:spacing w:after="0"/>
              <w:jc w:val="center"/>
              <w:rPr>
                <w:del w:id="875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4B8DC" w14:textId="56EBC6B5" w:rsidR="003E7642" w:rsidRPr="00EC740B" w:rsidDel="003E7642" w:rsidRDefault="003E7642" w:rsidP="004A7766">
            <w:pPr>
              <w:keepNext/>
              <w:keepLines/>
              <w:spacing w:after="0"/>
              <w:jc w:val="center"/>
              <w:rPr>
                <w:del w:id="875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E4BC1F" w14:textId="2E32F874" w:rsidR="003E7642" w:rsidRPr="00EC740B" w:rsidDel="003E7642" w:rsidRDefault="003E7642" w:rsidP="004A7766">
            <w:pPr>
              <w:keepNext/>
              <w:keepLines/>
              <w:spacing w:after="0"/>
              <w:jc w:val="center"/>
              <w:rPr>
                <w:del w:id="875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11AFD3" w14:textId="747246CA" w:rsidR="003E7642" w:rsidRPr="00EC740B" w:rsidDel="003E7642" w:rsidRDefault="003E7642" w:rsidP="004A7766">
            <w:pPr>
              <w:keepNext/>
              <w:keepLines/>
              <w:spacing w:after="0"/>
              <w:jc w:val="center"/>
              <w:rPr>
                <w:del w:id="87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932531" w14:textId="5F12AC9D" w:rsidR="003E7642" w:rsidRPr="00EC740B" w:rsidDel="003E7642" w:rsidRDefault="003E7642" w:rsidP="004A7766">
            <w:pPr>
              <w:keepNext/>
              <w:keepLines/>
              <w:spacing w:after="0"/>
              <w:jc w:val="center"/>
              <w:rPr>
                <w:del w:id="87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06A616" w14:textId="6A74FF57" w:rsidR="003E7642" w:rsidRPr="00EC740B" w:rsidDel="003E7642" w:rsidRDefault="003E7642" w:rsidP="004A7766">
            <w:pPr>
              <w:keepNext/>
              <w:keepLines/>
              <w:spacing w:after="0"/>
              <w:jc w:val="center"/>
              <w:rPr>
                <w:del w:id="875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1E794D" w14:textId="2574938F" w:rsidR="003E7642" w:rsidRPr="00EC740B" w:rsidDel="003E7642" w:rsidRDefault="003E7642" w:rsidP="004A7766">
            <w:pPr>
              <w:keepNext/>
              <w:keepLines/>
              <w:spacing w:after="0"/>
              <w:jc w:val="center"/>
              <w:rPr>
                <w:del w:id="87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205A9D" w14:textId="044D9E75" w:rsidR="003E7642" w:rsidRPr="00EC740B" w:rsidDel="003E7642" w:rsidRDefault="003E7642" w:rsidP="004A7766">
            <w:pPr>
              <w:keepNext/>
              <w:keepLines/>
              <w:spacing w:after="0"/>
              <w:jc w:val="center"/>
              <w:rPr>
                <w:del w:id="87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40F221" w14:textId="30C4A940" w:rsidR="003E7642" w:rsidRPr="00EC740B" w:rsidDel="003E7642" w:rsidRDefault="003E7642" w:rsidP="004A7766">
            <w:pPr>
              <w:keepNext/>
              <w:keepLines/>
              <w:spacing w:after="0"/>
              <w:jc w:val="center"/>
              <w:rPr>
                <w:del w:id="876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E95C591" w14:textId="55C12957" w:rsidR="003E7642" w:rsidRPr="00EC740B" w:rsidDel="003E7642" w:rsidRDefault="003E7642" w:rsidP="004A7766">
            <w:pPr>
              <w:keepNext/>
              <w:keepLines/>
              <w:spacing w:after="0"/>
              <w:jc w:val="center"/>
              <w:rPr>
                <w:del w:id="8762" w:author="Per Lindell" w:date="2022-05-18T14:23:00Z"/>
                <w:rFonts w:ascii="Arial" w:hAnsi="Arial"/>
                <w:sz w:val="18"/>
                <w:lang w:eastAsia="zh-CN"/>
              </w:rPr>
            </w:pPr>
            <w:del w:id="8763" w:author="Per Lindell" w:date="2022-05-18T14:23:00Z">
              <w:r w:rsidRPr="00EC740B" w:rsidDel="003E7642">
                <w:rPr>
                  <w:rFonts w:ascii="Arial" w:hAnsi="Arial"/>
                  <w:sz w:val="18"/>
                  <w:lang w:eastAsia="zh-CN"/>
                </w:rPr>
                <w:delText>0</w:delText>
              </w:r>
            </w:del>
          </w:p>
        </w:tc>
      </w:tr>
      <w:tr w:rsidR="003E7642" w:rsidRPr="00EC740B" w:rsidDel="003E7642" w14:paraId="46B74A58" w14:textId="20B13266" w:rsidTr="004A7766">
        <w:trPr>
          <w:trHeight w:val="187"/>
          <w:jc w:val="center"/>
          <w:del w:id="8764" w:author="Per Lindell" w:date="2022-05-18T14:23:00Z"/>
        </w:trPr>
        <w:tc>
          <w:tcPr>
            <w:tcW w:w="1634" w:type="dxa"/>
            <w:tcBorders>
              <w:top w:val="nil"/>
              <w:left w:val="single" w:sz="4" w:space="0" w:color="auto"/>
              <w:bottom w:val="nil"/>
              <w:right w:val="single" w:sz="4" w:space="0" w:color="auto"/>
            </w:tcBorders>
            <w:shd w:val="clear" w:color="auto" w:fill="auto"/>
          </w:tcPr>
          <w:p w14:paraId="238CB15E" w14:textId="55DA2468" w:rsidR="003E7642" w:rsidRPr="00EC740B" w:rsidDel="003E7642" w:rsidRDefault="003E7642" w:rsidP="004A7766">
            <w:pPr>
              <w:keepNext/>
              <w:keepLines/>
              <w:spacing w:after="0"/>
              <w:jc w:val="center"/>
              <w:rPr>
                <w:del w:id="87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77D3365" w14:textId="2CB3984D" w:rsidR="003E7642" w:rsidRPr="00EC740B" w:rsidDel="003E7642" w:rsidRDefault="003E7642" w:rsidP="004A7766">
            <w:pPr>
              <w:keepNext/>
              <w:keepLines/>
              <w:spacing w:after="0"/>
              <w:jc w:val="center"/>
              <w:rPr>
                <w:del w:id="876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299823" w14:textId="297E718A" w:rsidR="003E7642" w:rsidRPr="00EC740B" w:rsidDel="003E7642" w:rsidRDefault="003E7642" w:rsidP="004A7766">
            <w:pPr>
              <w:keepNext/>
              <w:keepLines/>
              <w:spacing w:after="0"/>
              <w:jc w:val="center"/>
              <w:rPr>
                <w:del w:id="8767" w:author="Per Lindell" w:date="2022-05-18T14:23:00Z"/>
                <w:rFonts w:ascii="Arial" w:hAnsi="Arial"/>
                <w:sz w:val="18"/>
              </w:rPr>
            </w:pPr>
            <w:del w:id="8768"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BBE4683" w14:textId="299FF9DA" w:rsidR="003E7642" w:rsidRPr="00EC740B" w:rsidDel="003E7642" w:rsidRDefault="003E7642" w:rsidP="004A7766">
            <w:pPr>
              <w:keepNext/>
              <w:keepLines/>
              <w:spacing w:after="0"/>
              <w:jc w:val="center"/>
              <w:rPr>
                <w:del w:id="8769" w:author="Per Lindell" w:date="2022-05-18T14:23:00Z"/>
                <w:rFonts w:ascii="Arial" w:hAnsi="Arial"/>
                <w:sz w:val="18"/>
                <w:lang w:eastAsia="zh-CN"/>
              </w:rPr>
            </w:pPr>
            <w:del w:id="877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A3FA97" w14:textId="4B830B6D" w:rsidR="003E7642" w:rsidRPr="00EC740B" w:rsidDel="003E7642" w:rsidRDefault="003E7642" w:rsidP="004A7766">
            <w:pPr>
              <w:keepNext/>
              <w:keepLines/>
              <w:spacing w:after="0"/>
              <w:jc w:val="center"/>
              <w:rPr>
                <w:del w:id="8771" w:author="Per Lindell" w:date="2022-05-18T14:23:00Z"/>
                <w:rFonts w:ascii="Arial" w:hAnsi="Arial"/>
                <w:sz w:val="18"/>
                <w:lang w:eastAsia="zh-CN"/>
              </w:rPr>
            </w:pPr>
            <w:del w:id="877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D13505" w14:textId="07D6CED0" w:rsidR="003E7642" w:rsidRPr="00EC740B" w:rsidDel="003E7642" w:rsidRDefault="003E7642" w:rsidP="004A7766">
            <w:pPr>
              <w:keepNext/>
              <w:keepLines/>
              <w:spacing w:after="0"/>
              <w:jc w:val="center"/>
              <w:rPr>
                <w:del w:id="8773" w:author="Per Lindell" w:date="2022-05-18T14:23:00Z"/>
                <w:rFonts w:ascii="Arial" w:hAnsi="Arial"/>
                <w:sz w:val="18"/>
                <w:lang w:eastAsia="zh-CN"/>
              </w:rPr>
            </w:pPr>
            <w:del w:id="877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EBC334" w14:textId="6B2125F6" w:rsidR="003E7642" w:rsidRPr="00EC740B" w:rsidDel="003E7642" w:rsidRDefault="003E7642" w:rsidP="004A7766">
            <w:pPr>
              <w:keepNext/>
              <w:keepLines/>
              <w:spacing w:after="0"/>
              <w:jc w:val="center"/>
              <w:rPr>
                <w:del w:id="8775" w:author="Per Lindell" w:date="2022-05-18T14:23:00Z"/>
                <w:rFonts w:ascii="Arial" w:hAnsi="Arial"/>
                <w:sz w:val="18"/>
                <w:lang w:eastAsia="zh-CN"/>
              </w:rPr>
            </w:pPr>
            <w:del w:id="877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AC792F" w14:textId="0F76F60E" w:rsidR="003E7642" w:rsidRPr="00EC740B" w:rsidDel="003E7642" w:rsidRDefault="003E7642" w:rsidP="004A7766">
            <w:pPr>
              <w:keepNext/>
              <w:keepLines/>
              <w:spacing w:after="0"/>
              <w:jc w:val="center"/>
              <w:rPr>
                <w:del w:id="8777" w:author="Per Lindell" w:date="2022-05-18T14:23:00Z"/>
                <w:rFonts w:ascii="Arial" w:hAnsi="Arial"/>
                <w:sz w:val="18"/>
                <w:lang w:eastAsia="zh-CN"/>
              </w:rPr>
            </w:pPr>
            <w:del w:id="8778"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8B1CB00" w14:textId="227C773F" w:rsidR="003E7642" w:rsidRPr="00EC740B" w:rsidDel="003E7642" w:rsidRDefault="003E7642" w:rsidP="004A7766">
            <w:pPr>
              <w:keepNext/>
              <w:keepLines/>
              <w:spacing w:after="0"/>
              <w:jc w:val="center"/>
              <w:rPr>
                <w:del w:id="8779" w:author="Per Lindell" w:date="2022-05-18T14:23:00Z"/>
                <w:rFonts w:ascii="Arial" w:hAnsi="Arial"/>
                <w:sz w:val="18"/>
                <w:lang w:eastAsia="zh-CN"/>
              </w:rPr>
            </w:pPr>
            <w:del w:id="8780"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7C5B16A" w14:textId="1BF778D7" w:rsidR="003E7642" w:rsidRPr="00EC740B" w:rsidDel="003E7642" w:rsidRDefault="003E7642" w:rsidP="004A7766">
            <w:pPr>
              <w:keepNext/>
              <w:keepLines/>
              <w:spacing w:after="0"/>
              <w:jc w:val="center"/>
              <w:rPr>
                <w:del w:id="87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34176F" w14:textId="7FE3987C" w:rsidR="003E7642" w:rsidRPr="00EC740B" w:rsidDel="003E7642" w:rsidRDefault="003E7642" w:rsidP="004A7766">
            <w:pPr>
              <w:keepNext/>
              <w:keepLines/>
              <w:spacing w:after="0"/>
              <w:jc w:val="center"/>
              <w:rPr>
                <w:del w:id="87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3D4B1" w14:textId="595DB8B8" w:rsidR="003E7642" w:rsidRPr="00EC740B" w:rsidDel="003E7642" w:rsidRDefault="003E7642" w:rsidP="004A7766">
            <w:pPr>
              <w:keepNext/>
              <w:keepLines/>
              <w:spacing w:after="0"/>
              <w:jc w:val="center"/>
              <w:rPr>
                <w:del w:id="87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B35C33" w14:textId="7B84456E" w:rsidR="003E7642" w:rsidRPr="00EC740B" w:rsidDel="003E7642" w:rsidRDefault="003E7642" w:rsidP="004A7766">
            <w:pPr>
              <w:keepNext/>
              <w:keepLines/>
              <w:spacing w:after="0"/>
              <w:jc w:val="center"/>
              <w:rPr>
                <w:del w:id="87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E4D875" w14:textId="1C687DF5" w:rsidR="003E7642" w:rsidRPr="00EC740B" w:rsidDel="003E7642" w:rsidRDefault="003E7642" w:rsidP="004A7766">
            <w:pPr>
              <w:keepNext/>
              <w:keepLines/>
              <w:spacing w:after="0"/>
              <w:jc w:val="center"/>
              <w:rPr>
                <w:del w:id="87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50E8BA" w14:textId="6FB4D02E" w:rsidR="003E7642" w:rsidRPr="00EC740B" w:rsidDel="003E7642" w:rsidRDefault="003E7642" w:rsidP="004A7766">
            <w:pPr>
              <w:keepNext/>
              <w:keepLines/>
              <w:spacing w:after="0"/>
              <w:jc w:val="center"/>
              <w:rPr>
                <w:del w:id="878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FD1AE4" w14:textId="06A36D0D" w:rsidR="003E7642" w:rsidRPr="00EC740B" w:rsidDel="003E7642" w:rsidRDefault="003E7642" w:rsidP="004A7766">
            <w:pPr>
              <w:keepNext/>
              <w:keepLines/>
              <w:spacing w:after="0"/>
              <w:jc w:val="center"/>
              <w:rPr>
                <w:del w:id="87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FD3EED" w14:textId="469B3469" w:rsidR="003E7642" w:rsidRPr="00EC740B" w:rsidDel="003E7642" w:rsidRDefault="003E7642" w:rsidP="004A7766">
            <w:pPr>
              <w:keepNext/>
              <w:keepLines/>
              <w:spacing w:after="0"/>
              <w:jc w:val="center"/>
              <w:rPr>
                <w:del w:id="878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63B002" w14:textId="4B366BD2" w:rsidR="003E7642" w:rsidRPr="00EC740B" w:rsidDel="003E7642" w:rsidRDefault="003E7642" w:rsidP="004A7766">
            <w:pPr>
              <w:keepNext/>
              <w:keepLines/>
              <w:spacing w:after="0"/>
              <w:jc w:val="center"/>
              <w:rPr>
                <w:del w:id="878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6444FB" w14:textId="01D342AA" w:rsidR="003E7642" w:rsidRPr="00EC740B" w:rsidDel="003E7642" w:rsidRDefault="003E7642" w:rsidP="004A7766">
            <w:pPr>
              <w:keepNext/>
              <w:keepLines/>
              <w:spacing w:after="0"/>
              <w:jc w:val="center"/>
              <w:rPr>
                <w:del w:id="8790" w:author="Per Lindell" w:date="2022-05-18T14:23:00Z"/>
                <w:rFonts w:ascii="Arial" w:hAnsi="Arial"/>
                <w:sz w:val="18"/>
                <w:lang w:eastAsia="zh-CN"/>
              </w:rPr>
            </w:pPr>
          </w:p>
        </w:tc>
      </w:tr>
      <w:tr w:rsidR="003E7642" w:rsidRPr="00EC740B" w:rsidDel="003E7642" w14:paraId="4F6B1BDC" w14:textId="6E01BA4F" w:rsidTr="004A7766">
        <w:trPr>
          <w:trHeight w:val="187"/>
          <w:jc w:val="center"/>
          <w:del w:id="8791" w:author="Per Lindell" w:date="2022-05-18T14:23:00Z"/>
        </w:trPr>
        <w:tc>
          <w:tcPr>
            <w:tcW w:w="1634" w:type="dxa"/>
            <w:tcBorders>
              <w:top w:val="nil"/>
              <w:left w:val="single" w:sz="4" w:space="0" w:color="auto"/>
              <w:bottom w:val="nil"/>
              <w:right w:val="single" w:sz="4" w:space="0" w:color="auto"/>
            </w:tcBorders>
            <w:shd w:val="clear" w:color="auto" w:fill="auto"/>
          </w:tcPr>
          <w:p w14:paraId="00ABE0CC" w14:textId="48E74734" w:rsidR="003E7642" w:rsidRPr="00EC740B" w:rsidDel="003E7642" w:rsidRDefault="003E7642" w:rsidP="004A7766">
            <w:pPr>
              <w:keepNext/>
              <w:keepLines/>
              <w:spacing w:after="0"/>
              <w:jc w:val="center"/>
              <w:rPr>
                <w:del w:id="879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DBA8E1" w14:textId="6BA35FB1" w:rsidR="003E7642" w:rsidRPr="00EC740B" w:rsidDel="003E7642" w:rsidRDefault="003E7642" w:rsidP="004A7766">
            <w:pPr>
              <w:keepNext/>
              <w:keepLines/>
              <w:spacing w:after="0"/>
              <w:jc w:val="center"/>
              <w:rPr>
                <w:del w:id="87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EAB779" w14:textId="574CD118" w:rsidR="003E7642" w:rsidRPr="00EC740B" w:rsidDel="003E7642" w:rsidRDefault="003E7642" w:rsidP="004A7766">
            <w:pPr>
              <w:keepNext/>
              <w:keepLines/>
              <w:spacing w:after="0"/>
              <w:jc w:val="center"/>
              <w:rPr>
                <w:del w:id="8794" w:author="Per Lindell" w:date="2022-05-18T14:23:00Z"/>
                <w:rFonts w:ascii="Arial" w:hAnsi="Arial"/>
                <w:sz w:val="18"/>
              </w:rPr>
            </w:pPr>
            <w:del w:id="879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48D8C4D" w14:textId="15259A46" w:rsidR="003E7642" w:rsidRPr="00EC740B" w:rsidDel="003E7642" w:rsidRDefault="003E7642" w:rsidP="004A7766">
            <w:pPr>
              <w:keepNext/>
              <w:keepLines/>
              <w:spacing w:after="0"/>
              <w:jc w:val="center"/>
              <w:rPr>
                <w:del w:id="8796" w:author="Per Lindell" w:date="2022-05-18T14:23:00Z"/>
                <w:rFonts w:ascii="Arial" w:hAnsi="Arial"/>
                <w:sz w:val="18"/>
                <w:lang w:eastAsia="zh-CN"/>
              </w:rPr>
            </w:pPr>
            <w:del w:id="8797"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4C3CD0" w14:textId="29AB90A8" w:rsidR="003E7642" w:rsidRPr="00EC740B" w:rsidDel="003E7642" w:rsidRDefault="003E7642" w:rsidP="004A7766">
            <w:pPr>
              <w:keepNext/>
              <w:keepLines/>
              <w:spacing w:after="0"/>
              <w:jc w:val="center"/>
              <w:rPr>
                <w:del w:id="8798" w:author="Per Lindell" w:date="2022-05-18T14:23:00Z"/>
                <w:rFonts w:ascii="Arial" w:hAnsi="Arial"/>
                <w:sz w:val="18"/>
                <w:lang w:eastAsia="zh-CN"/>
              </w:rPr>
            </w:pPr>
            <w:del w:id="8799"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8C5E568" w14:textId="6DDAFB33" w:rsidR="003E7642" w:rsidRPr="00EC740B" w:rsidDel="003E7642" w:rsidRDefault="003E7642" w:rsidP="004A7766">
            <w:pPr>
              <w:keepNext/>
              <w:keepLines/>
              <w:spacing w:after="0"/>
              <w:jc w:val="center"/>
              <w:rPr>
                <w:del w:id="8800" w:author="Per Lindell" w:date="2022-05-18T14:23:00Z"/>
                <w:rFonts w:ascii="Arial" w:hAnsi="Arial"/>
                <w:sz w:val="18"/>
                <w:lang w:eastAsia="zh-CN"/>
              </w:rPr>
            </w:pPr>
            <w:del w:id="8801"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FEAB90" w14:textId="2FE5E539" w:rsidR="003E7642" w:rsidRPr="00EC740B" w:rsidDel="003E7642" w:rsidRDefault="003E7642" w:rsidP="004A7766">
            <w:pPr>
              <w:keepNext/>
              <w:keepLines/>
              <w:spacing w:after="0"/>
              <w:jc w:val="center"/>
              <w:rPr>
                <w:del w:id="8802" w:author="Per Lindell" w:date="2022-05-18T14:23:00Z"/>
                <w:rFonts w:ascii="Arial" w:hAnsi="Arial"/>
                <w:sz w:val="18"/>
                <w:lang w:eastAsia="zh-CN"/>
              </w:rPr>
            </w:pPr>
            <w:del w:id="8803"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708728D" w14:textId="21977627" w:rsidR="003E7642" w:rsidRPr="00EC740B" w:rsidDel="003E7642" w:rsidRDefault="003E7642" w:rsidP="004A7766">
            <w:pPr>
              <w:keepNext/>
              <w:keepLines/>
              <w:spacing w:after="0"/>
              <w:jc w:val="center"/>
              <w:rPr>
                <w:del w:id="88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F70C0" w14:textId="4A9C83B8" w:rsidR="003E7642" w:rsidRPr="00EC740B" w:rsidDel="003E7642" w:rsidRDefault="003E7642" w:rsidP="004A7766">
            <w:pPr>
              <w:keepNext/>
              <w:keepLines/>
              <w:spacing w:after="0"/>
              <w:jc w:val="center"/>
              <w:rPr>
                <w:del w:id="88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55450" w14:textId="7176039B" w:rsidR="003E7642" w:rsidRPr="00EC740B" w:rsidDel="003E7642" w:rsidRDefault="003E7642" w:rsidP="004A7766">
            <w:pPr>
              <w:keepNext/>
              <w:keepLines/>
              <w:spacing w:after="0"/>
              <w:jc w:val="center"/>
              <w:rPr>
                <w:del w:id="88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F03D62" w14:textId="57754260" w:rsidR="003E7642" w:rsidRPr="00EC740B" w:rsidDel="003E7642" w:rsidRDefault="003E7642" w:rsidP="004A7766">
            <w:pPr>
              <w:keepNext/>
              <w:keepLines/>
              <w:spacing w:after="0"/>
              <w:jc w:val="center"/>
              <w:rPr>
                <w:del w:id="88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6F948B" w14:textId="48803A76" w:rsidR="003E7642" w:rsidRPr="00EC740B" w:rsidDel="003E7642" w:rsidRDefault="003E7642" w:rsidP="004A7766">
            <w:pPr>
              <w:keepNext/>
              <w:keepLines/>
              <w:spacing w:after="0"/>
              <w:jc w:val="center"/>
              <w:rPr>
                <w:del w:id="88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A27E52" w14:textId="7A4F95AF" w:rsidR="003E7642" w:rsidRPr="00EC740B" w:rsidDel="003E7642" w:rsidRDefault="003E7642" w:rsidP="004A7766">
            <w:pPr>
              <w:keepNext/>
              <w:keepLines/>
              <w:spacing w:after="0"/>
              <w:jc w:val="center"/>
              <w:rPr>
                <w:del w:id="88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D50A38" w14:textId="5A2E4C17" w:rsidR="003E7642" w:rsidRPr="00EC740B" w:rsidDel="003E7642" w:rsidRDefault="003E7642" w:rsidP="004A7766">
            <w:pPr>
              <w:keepNext/>
              <w:keepLines/>
              <w:spacing w:after="0"/>
              <w:jc w:val="center"/>
              <w:rPr>
                <w:del w:id="88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F5FF0E" w14:textId="3D29EF63" w:rsidR="003E7642" w:rsidRPr="00EC740B" w:rsidDel="003E7642" w:rsidRDefault="003E7642" w:rsidP="004A7766">
            <w:pPr>
              <w:keepNext/>
              <w:keepLines/>
              <w:spacing w:after="0"/>
              <w:jc w:val="center"/>
              <w:rPr>
                <w:del w:id="88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468776" w14:textId="0CD18B6D" w:rsidR="003E7642" w:rsidRPr="00EC740B" w:rsidDel="003E7642" w:rsidRDefault="003E7642" w:rsidP="004A7766">
            <w:pPr>
              <w:keepNext/>
              <w:keepLines/>
              <w:spacing w:after="0"/>
              <w:jc w:val="center"/>
              <w:rPr>
                <w:del w:id="88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C7AFBB" w14:textId="5DDE7BA2" w:rsidR="003E7642" w:rsidRPr="00EC740B" w:rsidDel="003E7642" w:rsidRDefault="003E7642" w:rsidP="004A7766">
            <w:pPr>
              <w:keepNext/>
              <w:keepLines/>
              <w:spacing w:after="0"/>
              <w:jc w:val="center"/>
              <w:rPr>
                <w:del w:id="881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7AD6823" w14:textId="3B39E80B" w:rsidR="003E7642" w:rsidRPr="00EC740B" w:rsidDel="003E7642" w:rsidRDefault="003E7642" w:rsidP="004A7766">
            <w:pPr>
              <w:keepNext/>
              <w:keepLines/>
              <w:spacing w:after="0"/>
              <w:jc w:val="center"/>
              <w:rPr>
                <w:del w:id="881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80B9F7" w14:textId="3787C0F1" w:rsidR="003E7642" w:rsidRPr="00EC740B" w:rsidDel="003E7642" w:rsidRDefault="003E7642" w:rsidP="004A7766">
            <w:pPr>
              <w:keepNext/>
              <w:keepLines/>
              <w:spacing w:after="0"/>
              <w:jc w:val="center"/>
              <w:rPr>
                <w:del w:id="8815" w:author="Per Lindell" w:date="2022-05-18T14:23:00Z"/>
                <w:rFonts w:ascii="Arial" w:hAnsi="Arial"/>
                <w:sz w:val="18"/>
                <w:lang w:eastAsia="zh-CN"/>
              </w:rPr>
            </w:pPr>
          </w:p>
        </w:tc>
      </w:tr>
      <w:tr w:rsidR="003E7642" w:rsidRPr="00EC740B" w:rsidDel="003E7642" w14:paraId="50ABCE90" w14:textId="1EDB3C96" w:rsidTr="004A7766">
        <w:trPr>
          <w:trHeight w:val="187"/>
          <w:jc w:val="center"/>
          <w:del w:id="881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B18ACC0" w14:textId="535563F5" w:rsidR="003E7642" w:rsidRPr="00EC740B" w:rsidDel="003E7642" w:rsidRDefault="003E7642" w:rsidP="004A7766">
            <w:pPr>
              <w:keepNext/>
              <w:keepLines/>
              <w:spacing w:after="0"/>
              <w:jc w:val="center"/>
              <w:rPr>
                <w:del w:id="881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A815D1" w14:textId="0DE88034" w:rsidR="003E7642" w:rsidRPr="00EC740B" w:rsidDel="003E7642" w:rsidRDefault="003E7642" w:rsidP="004A7766">
            <w:pPr>
              <w:keepNext/>
              <w:keepLines/>
              <w:spacing w:after="0"/>
              <w:jc w:val="center"/>
              <w:rPr>
                <w:del w:id="88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59EB7C" w14:textId="0FCB7CA0" w:rsidR="003E7642" w:rsidRPr="00EC740B" w:rsidDel="003E7642" w:rsidRDefault="003E7642" w:rsidP="004A7766">
            <w:pPr>
              <w:keepNext/>
              <w:keepLines/>
              <w:spacing w:after="0"/>
              <w:jc w:val="center"/>
              <w:rPr>
                <w:del w:id="8819" w:author="Per Lindell" w:date="2022-05-18T14:23:00Z"/>
                <w:rFonts w:ascii="Arial" w:hAnsi="Arial"/>
                <w:sz w:val="18"/>
              </w:rPr>
            </w:pPr>
            <w:del w:id="882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BD7DB" w14:textId="0CBD4E68" w:rsidR="003E7642" w:rsidRPr="00EC740B" w:rsidDel="003E7642" w:rsidRDefault="003E7642" w:rsidP="004A7766">
            <w:pPr>
              <w:keepNext/>
              <w:keepLines/>
              <w:spacing w:after="0"/>
              <w:jc w:val="center"/>
              <w:rPr>
                <w:del w:id="8821" w:author="Per Lindell" w:date="2022-05-18T14:23:00Z"/>
                <w:rFonts w:ascii="Arial" w:hAnsi="Arial"/>
                <w:sz w:val="18"/>
              </w:rPr>
            </w:pPr>
            <w:del w:id="8822"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E849DF0" w14:textId="5575AF84" w:rsidR="003E7642" w:rsidRPr="00EC740B" w:rsidDel="003E7642" w:rsidRDefault="003E7642" w:rsidP="004A7766">
            <w:pPr>
              <w:keepNext/>
              <w:keepLines/>
              <w:spacing w:after="0"/>
              <w:jc w:val="center"/>
              <w:rPr>
                <w:del w:id="8823" w:author="Per Lindell" w:date="2022-05-18T14:23:00Z"/>
                <w:rFonts w:ascii="Arial" w:hAnsi="Arial"/>
                <w:sz w:val="18"/>
                <w:lang w:eastAsia="zh-CN"/>
              </w:rPr>
            </w:pPr>
          </w:p>
        </w:tc>
      </w:tr>
      <w:tr w:rsidR="003E7642" w:rsidRPr="00EC740B" w:rsidDel="003E7642" w14:paraId="19898D3E" w14:textId="597CCD56" w:rsidTr="004A7766">
        <w:trPr>
          <w:trHeight w:val="187"/>
          <w:jc w:val="center"/>
          <w:del w:id="8824" w:author="Per Lindell" w:date="2022-05-18T14:23:00Z"/>
        </w:trPr>
        <w:tc>
          <w:tcPr>
            <w:tcW w:w="1634" w:type="dxa"/>
            <w:tcBorders>
              <w:left w:val="single" w:sz="4" w:space="0" w:color="auto"/>
              <w:bottom w:val="nil"/>
              <w:right w:val="single" w:sz="4" w:space="0" w:color="auto"/>
            </w:tcBorders>
            <w:shd w:val="clear" w:color="auto" w:fill="auto"/>
          </w:tcPr>
          <w:p w14:paraId="6A204400" w14:textId="0CFAE3E5" w:rsidR="003E7642" w:rsidRPr="00EC740B" w:rsidDel="003E7642" w:rsidRDefault="003E7642" w:rsidP="004A7766">
            <w:pPr>
              <w:keepNext/>
              <w:keepLines/>
              <w:spacing w:after="0"/>
              <w:jc w:val="center"/>
              <w:rPr>
                <w:del w:id="8825" w:author="Per Lindell" w:date="2022-05-18T14:23:00Z"/>
                <w:rFonts w:ascii="Arial" w:hAnsi="Arial"/>
                <w:sz w:val="18"/>
                <w:lang w:eastAsia="zh-CN"/>
              </w:rPr>
            </w:pPr>
            <w:del w:id="8826" w:author="Per Lindell" w:date="2022-05-18T14:23:00Z">
              <w:r w:rsidRPr="00EC740B" w:rsidDel="003E7642">
                <w:rPr>
                  <w:rFonts w:ascii="Arial" w:hAnsi="Arial"/>
                  <w:sz w:val="18"/>
                  <w:lang w:val="x-none"/>
                </w:rPr>
                <w:delText>CA_n1A-n3A-n8A-n257J</w:delText>
              </w:r>
            </w:del>
          </w:p>
        </w:tc>
        <w:tc>
          <w:tcPr>
            <w:tcW w:w="1634" w:type="dxa"/>
            <w:tcBorders>
              <w:left w:val="single" w:sz="4" w:space="0" w:color="auto"/>
              <w:bottom w:val="nil"/>
              <w:right w:val="single" w:sz="4" w:space="0" w:color="auto"/>
            </w:tcBorders>
            <w:shd w:val="clear" w:color="auto" w:fill="auto"/>
          </w:tcPr>
          <w:p w14:paraId="72DD9E18" w14:textId="3BBF93CE" w:rsidR="003E7642" w:rsidRPr="00EC740B" w:rsidDel="003E7642" w:rsidRDefault="003E7642" w:rsidP="004A7766">
            <w:pPr>
              <w:keepNext/>
              <w:keepLines/>
              <w:spacing w:after="0"/>
              <w:jc w:val="center"/>
              <w:rPr>
                <w:del w:id="8827" w:author="Per Lindell" w:date="2022-05-18T14:23:00Z"/>
                <w:rFonts w:ascii="Arial" w:hAnsi="Arial"/>
                <w:sz w:val="18"/>
              </w:rPr>
            </w:pPr>
            <w:del w:id="882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B0706B7" w14:textId="7C053021" w:rsidR="003E7642" w:rsidRPr="00EC740B" w:rsidDel="003E7642" w:rsidRDefault="003E7642" w:rsidP="004A7766">
            <w:pPr>
              <w:keepNext/>
              <w:keepLines/>
              <w:spacing w:after="0"/>
              <w:jc w:val="center"/>
              <w:rPr>
                <w:del w:id="8829" w:author="Per Lindell" w:date="2022-05-18T14:23:00Z"/>
                <w:rFonts w:ascii="Arial" w:hAnsi="Arial"/>
                <w:sz w:val="18"/>
              </w:rPr>
            </w:pPr>
            <w:del w:id="883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7996809" w14:textId="1FC29B12" w:rsidR="003E7642" w:rsidRPr="00EC740B" w:rsidDel="003E7642" w:rsidRDefault="003E7642" w:rsidP="004A7766">
            <w:pPr>
              <w:keepNext/>
              <w:keepLines/>
              <w:spacing w:after="0"/>
              <w:jc w:val="center"/>
              <w:rPr>
                <w:del w:id="8831" w:author="Per Lindell" w:date="2022-05-18T14:23:00Z"/>
                <w:rFonts w:ascii="Arial" w:hAnsi="Arial"/>
                <w:sz w:val="18"/>
                <w:lang w:eastAsia="zh-CN"/>
              </w:rPr>
            </w:pPr>
            <w:del w:id="883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338D4AB" w14:textId="7A0FAB9B" w:rsidR="003E7642" w:rsidRPr="00EC740B" w:rsidDel="003E7642" w:rsidRDefault="003E7642" w:rsidP="004A7766">
            <w:pPr>
              <w:keepNext/>
              <w:keepLines/>
              <w:spacing w:after="0"/>
              <w:jc w:val="center"/>
              <w:rPr>
                <w:del w:id="8833" w:author="Per Lindell" w:date="2022-05-18T14:23:00Z"/>
                <w:rFonts w:ascii="Arial" w:hAnsi="Arial"/>
                <w:sz w:val="18"/>
                <w:lang w:eastAsia="zh-CN"/>
              </w:rPr>
            </w:pPr>
            <w:del w:id="883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439530" w14:textId="51E82590" w:rsidR="003E7642" w:rsidRPr="00EC740B" w:rsidDel="003E7642" w:rsidRDefault="003E7642" w:rsidP="004A7766">
            <w:pPr>
              <w:keepNext/>
              <w:keepLines/>
              <w:spacing w:after="0"/>
              <w:jc w:val="center"/>
              <w:rPr>
                <w:del w:id="8835" w:author="Per Lindell" w:date="2022-05-18T14:23:00Z"/>
                <w:rFonts w:ascii="Arial" w:hAnsi="Arial"/>
                <w:sz w:val="18"/>
                <w:lang w:eastAsia="zh-CN"/>
              </w:rPr>
            </w:pPr>
            <w:del w:id="883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9BF3006" w14:textId="6310EF39" w:rsidR="003E7642" w:rsidRPr="00EC740B" w:rsidDel="003E7642" w:rsidRDefault="003E7642" w:rsidP="004A7766">
            <w:pPr>
              <w:keepNext/>
              <w:keepLines/>
              <w:spacing w:after="0"/>
              <w:jc w:val="center"/>
              <w:rPr>
                <w:del w:id="8837" w:author="Per Lindell" w:date="2022-05-18T14:23:00Z"/>
                <w:rFonts w:ascii="Arial" w:hAnsi="Arial"/>
                <w:sz w:val="18"/>
                <w:lang w:eastAsia="zh-CN"/>
              </w:rPr>
            </w:pPr>
            <w:del w:id="883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A22B00" w14:textId="1BB64676" w:rsidR="003E7642" w:rsidRPr="00EC740B" w:rsidDel="003E7642" w:rsidRDefault="003E7642" w:rsidP="004A7766">
            <w:pPr>
              <w:keepNext/>
              <w:keepLines/>
              <w:spacing w:after="0"/>
              <w:jc w:val="center"/>
              <w:rPr>
                <w:del w:id="88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586A27" w14:textId="3AB9CDCC" w:rsidR="003E7642" w:rsidRPr="00EC740B" w:rsidDel="003E7642" w:rsidRDefault="003E7642" w:rsidP="004A7766">
            <w:pPr>
              <w:keepNext/>
              <w:keepLines/>
              <w:spacing w:after="0"/>
              <w:jc w:val="center"/>
              <w:rPr>
                <w:del w:id="88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ED3B21" w14:textId="0518D60B" w:rsidR="003E7642" w:rsidRPr="00EC740B" w:rsidDel="003E7642" w:rsidRDefault="003E7642" w:rsidP="004A7766">
            <w:pPr>
              <w:keepNext/>
              <w:keepLines/>
              <w:spacing w:after="0"/>
              <w:jc w:val="center"/>
              <w:rPr>
                <w:del w:id="88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02161C" w14:textId="24D809B0" w:rsidR="003E7642" w:rsidRPr="00EC740B" w:rsidDel="003E7642" w:rsidRDefault="003E7642" w:rsidP="004A7766">
            <w:pPr>
              <w:keepNext/>
              <w:keepLines/>
              <w:spacing w:after="0"/>
              <w:jc w:val="center"/>
              <w:rPr>
                <w:del w:id="88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17280F" w14:textId="0EF8666E" w:rsidR="003E7642" w:rsidRPr="00EC740B" w:rsidDel="003E7642" w:rsidRDefault="003E7642" w:rsidP="004A7766">
            <w:pPr>
              <w:keepNext/>
              <w:keepLines/>
              <w:spacing w:after="0"/>
              <w:jc w:val="center"/>
              <w:rPr>
                <w:del w:id="884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6892E7" w14:textId="6A7E33FE" w:rsidR="003E7642" w:rsidRPr="00EC740B" w:rsidDel="003E7642" w:rsidRDefault="003E7642" w:rsidP="004A7766">
            <w:pPr>
              <w:keepNext/>
              <w:keepLines/>
              <w:spacing w:after="0"/>
              <w:jc w:val="center"/>
              <w:rPr>
                <w:del w:id="88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87E63" w14:textId="069D93A9" w:rsidR="003E7642" w:rsidRPr="00EC740B" w:rsidDel="003E7642" w:rsidRDefault="003E7642" w:rsidP="004A7766">
            <w:pPr>
              <w:keepNext/>
              <w:keepLines/>
              <w:spacing w:after="0"/>
              <w:jc w:val="center"/>
              <w:rPr>
                <w:del w:id="88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7566F7" w14:textId="66365B96" w:rsidR="003E7642" w:rsidRPr="00EC740B" w:rsidDel="003E7642" w:rsidRDefault="003E7642" w:rsidP="004A7766">
            <w:pPr>
              <w:keepNext/>
              <w:keepLines/>
              <w:spacing w:after="0"/>
              <w:jc w:val="center"/>
              <w:rPr>
                <w:del w:id="884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FC0B1E" w14:textId="4E64753D" w:rsidR="003E7642" w:rsidRPr="00EC740B" w:rsidDel="003E7642" w:rsidRDefault="003E7642" w:rsidP="004A7766">
            <w:pPr>
              <w:keepNext/>
              <w:keepLines/>
              <w:spacing w:after="0"/>
              <w:jc w:val="center"/>
              <w:rPr>
                <w:del w:id="88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433B44" w14:textId="7EF286A3" w:rsidR="003E7642" w:rsidRPr="00EC740B" w:rsidDel="003E7642" w:rsidRDefault="003E7642" w:rsidP="004A7766">
            <w:pPr>
              <w:keepNext/>
              <w:keepLines/>
              <w:spacing w:after="0"/>
              <w:jc w:val="center"/>
              <w:rPr>
                <w:del w:id="884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45707A" w14:textId="3924277B" w:rsidR="003E7642" w:rsidRPr="00EC740B" w:rsidDel="003E7642" w:rsidRDefault="003E7642" w:rsidP="004A7766">
            <w:pPr>
              <w:keepNext/>
              <w:keepLines/>
              <w:spacing w:after="0"/>
              <w:jc w:val="center"/>
              <w:rPr>
                <w:del w:id="884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EF8CAD1" w14:textId="4189AB48" w:rsidR="003E7642" w:rsidRPr="00EC740B" w:rsidDel="003E7642" w:rsidRDefault="003E7642" w:rsidP="004A7766">
            <w:pPr>
              <w:keepNext/>
              <w:keepLines/>
              <w:spacing w:after="0"/>
              <w:jc w:val="center"/>
              <w:rPr>
                <w:del w:id="8850" w:author="Per Lindell" w:date="2022-05-18T14:23:00Z"/>
                <w:rFonts w:ascii="Arial" w:hAnsi="Arial"/>
                <w:sz w:val="18"/>
                <w:lang w:eastAsia="zh-CN"/>
              </w:rPr>
            </w:pPr>
            <w:del w:id="8851" w:author="Per Lindell" w:date="2022-05-18T14:23:00Z">
              <w:r w:rsidRPr="00EC740B" w:rsidDel="003E7642">
                <w:rPr>
                  <w:rFonts w:ascii="Arial" w:hAnsi="Arial"/>
                  <w:sz w:val="18"/>
                  <w:lang w:eastAsia="zh-CN"/>
                </w:rPr>
                <w:delText>0</w:delText>
              </w:r>
            </w:del>
          </w:p>
        </w:tc>
      </w:tr>
      <w:tr w:rsidR="003E7642" w:rsidRPr="00EC740B" w:rsidDel="003E7642" w14:paraId="6A2C527B" w14:textId="49BADC78" w:rsidTr="004A7766">
        <w:trPr>
          <w:trHeight w:val="187"/>
          <w:jc w:val="center"/>
          <w:del w:id="8852" w:author="Per Lindell" w:date="2022-05-18T14:23:00Z"/>
        </w:trPr>
        <w:tc>
          <w:tcPr>
            <w:tcW w:w="1634" w:type="dxa"/>
            <w:tcBorders>
              <w:top w:val="nil"/>
              <w:left w:val="single" w:sz="4" w:space="0" w:color="auto"/>
              <w:bottom w:val="nil"/>
              <w:right w:val="single" w:sz="4" w:space="0" w:color="auto"/>
            </w:tcBorders>
            <w:shd w:val="clear" w:color="auto" w:fill="auto"/>
          </w:tcPr>
          <w:p w14:paraId="4CFC4AC8" w14:textId="23DE3077" w:rsidR="003E7642" w:rsidRPr="00EC740B" w:rsidDel="003E7642" w:rsidRDefault="003E7642" w:rsidP="004A7766">
            <w:pPr>
              <w:keepNext/>
              <w:keepLines/>
              <w:spacing w:after="0"/>
              <w:jc w:val="center"/>
              <w:rPr>
                <w:del w:id="88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CDAA89" w14:textId="1DF5FF01" w:rsidR="003E7642" w:rsidRPr="00EC740B" w:rsidDel="003E7642" w:rsidRDefault="003E7642" w:rsidP="004A7766">
            <w:pPr>
              <w:keepNext/>
              <w:keepLines/>
              <w:spacing w:after="0"/>
              <w:jc w:val="center"/>
              <w:rPr>
                <w:del w:id="88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E13EF02" w14:textId="3BB832CE" w:rsidR="003E7642" w:rsidRPr="00EC740B" w:rsidDel="003E7642" w:rsidRDefault="003E7642" w:rsidP="004A7766">
            <w:pPr>
              <w:keepNext/>
              <w:keepLines/>
              <w:spacing w:after="0"/>
              <w:jc w:val="center"/>
              <w:rPr>
                <w:del w:id="8855" w:author="Per Lindell" w:date="2022-05-18T14:23:00Z"/>
                <w:rFonts w:ascii="Arial" w:hAnsi="Arial"/>
                <w:sz w:val="18"/>
              </w:rPr>
            </w:pPr>
            <w:del w:id="885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DC50422" w14:textId="231BE3EE" w:rsidR="003E7642" w:rsidRPr="00EC740B" w:rsidDel="003E7642" w:rsidRDefault="003E7642" w:rsidP="004A7766">
            <w:pPr>
              <w:keepNext/>
              <w:keepLines/>
              <w:spacing w:after="0"/>
              <w:jc w:val="center"/>
              <w:rPr>
                <w:del w:id="8857" w:author="Per Lindell" w:date="2022-05-18T14:23:00Z"/>
                <w:rFonts w:ascii="Arial" w:hAnsi="Arial"/>
                <w:sz w:val="18"/>
                <w:lang w:eastAsia="zh-CN"/>
              </w:rPr>
            </w:pPr>
            <w:del w:id="885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3C4F1D" w14:textId="2FD8B82B" w:rsidR="003E7642" w:rsidRPr="00EC740B" w:rsidDel="003E7642" w:rsidRDefault="003E7642" w:rsidP="004A7766">
            <w:pPr>
              <w:keepNext/>
              <w:keepLines/>
              <w:spacing w:after="0"/>
              <w:jc w:val="center"/>
              <w:rPr>
                <w:del w:id="8859" w:author="Per Lindell" w:date="2022-05-18T14:23:00Z"/>
                <w:rFonts w:ascii="Arial" w:hAnsi="Arial"/>
                <w:sz w:val="18"/>
                <w:lang w:eastAsia="zh-CN"/>
              </w:rPr>
            </w:pPr>
            <w:del w:id="886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B3DF4E" w14:textId="261E128E" w:rsidR="003E7642" w:rsidRPr="00EC740B" w:rsidDel="003E7642" w:rsidRDefault="003E7642" w:rsidP="004A7766">
            <w:pPr>
              <w:keepNext/>
              <w:keepLines/>
              <w:spacing w:after="0"/>
              <w:jc w:val="center"/>
              <w:rPr>
                <w:del w:id="8861" w:author="Per Lindell" w:date="2022-05-18T14:23:00Z"/>
                <w:rFonts w:ascii="Arial" w:hAnsi="Arial"/>
                <w:sz w:val="18"/>
                <w:lang w:eastAsia="zh-CN"/>
              </w:rPr>
            </w:pPr>
            <w:del w:id="886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8A9006" w14:textId="1611790E" w:rsidR="003E7642" w:rsidRPr="00EC740B" w:rsidDel="003E7642" w:rsidRDefault="003E7642" w:rsidP="004A7766">
            <w:pPr>
              <w:keepNext/>
              <w:keepLines/>
              <w:spacing w:after="0"/>
              <w:jc w:val="center"/>
              <w:rPr>
                <w:del w:id="8863" w:author="Per Lindell" w:date="2022-05-18T14:23:00Z"/>
                <w:rFonts w:ascii="Arial" w:hAnsi="Arial"/>
                <w:sz w:val="18"/>
                <w:lang w:eastAsia="zh-CN"/>
              </w:rPr>
            </w:pPr>
            <w:del w:id="886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C4041A" w14:textId="21AF704F" w:rsidR="003E7642" w:rsidRPr="00EC740B" w:rsidDel="003E7642" w:rsidRDefault="003E7642" w:rsidP="004A7766">
            <w:pPr>
              <w:keepNext/>
              <w:keepLines/>
              <w:spacing w:after="0"/>
              <w:jc w:val="center"/>
              <w:rPr>
                <w:del w:id="8865" w:author="Per Lindell" w:date="2022-05-18T14:23:00Z"/>
                <w:rFonts w:ascii="Arial" w:hAnsi="Arial"/>
                <w:sz w:val="18"/>
                <w:lang w:eastAsia="zh-CN"/>
              </w:rPr>
            </w:pPr>
            <w:del w:id="886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5DE560D" w14:textId="20363E88" w:rsidR="003E7642" w:rsidRPr="00EC740B" w:rsidDel="003E7642" w:rsidRDefault="003E7642" w:rsidP="004A7766">
            <w:pPr>
              <w:keepNext/>
              <w:keepLines/>
              <w:spacing w:after="0"/>
              <w:jc w:val="center"/>
              <w:rPr>
                <w:del w:id="8867" w:author="Per Lindell" w:date="2022-05-18T14:23:00Z"/>
                <w:rFonts w:ascii="Arial" w:hAnsi="Arial"/>
                <w:sz w:val="18"/>
                <w:lang w:eastAsia="zh-CN"/>
              </w:rPr>
            </w:pPr>
            <w:del w:id="886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D980D30" w14:textId="5C099E41" w:rsidR="003E7642" w:rsidRPr="00EC740B" w:rsidDel="003E7642" w:rsidRDefault="003E7642" w:rsidP="004A7766">
            <w:pPr>
              <w:keepNext/>
              <w:keepLines/>
              <w:spacing w:after="0"/>
              <w:jc w:val="center"/>
              <w:rPr>
                <w:del w:id="88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3EA375" w14:textId="7808FBF3" w:rsidR="003E7642" w:rsidRPr="00EC740B" w:rsidDel="003E7642" w:rsidRDefault="003E7642" w:rsidP="004A7766">
            <w:pPr>
              <w:keepNext/>
              <w:keepLines/>
              <w:spacing w:after="0"/>
              <w:jc w:val="center"/>
              <w:rPr>
                <w:del w:id="88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11A21D" w14:textId="0BB69F67" w:rsidR="003E7642" w:rsidRPr="00EC740B" w:rsidDel="003E7642" w:rsidRDefault="003E7642" w:rsidP="004A7766">
            <w:pPr>
              <w:keepNext/>
              <w:keepLines/>
              <w:spacing w:after="0"/>
              <w:jc w:val="center"/>
              <w:rPr>
                <w:del w:id="88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84E783" w14:textId="780DEB49" w:rsidR="003E7642" w:rsidRPr="00EC740B" w:rsidDel="003E7642" w:rsidRDefault="003E7642" w:rsidP="004A7766">
            <w:pPr>
              <w:keepNext/>
              <w:keepLines/>
              <w:spacing w:after="0"/>
              <w:jc w:val="center"/>
              <w:rPr>
                <w:del w:id="88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2502C" w14:textId="49084A8D" w:rsidR="003E7642" w:rsidRPr="00EC740B" w:rsidDel="003E7642" w:rsidRDefault="003E7642" w:rsidP="004A7766">
            <w:pPr>
              <w:keepNext/>
              <w:keepLines/>
              <w:spacing w:after="0"/>
              <w:jc w:val="center"/>
              <w:rPr>
                <w:del w:id="887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AA20C" w14:textId="5E20E6F3" w:rsidR="003E7642" w:rsidRPr="00EC740B" w:rsidDel="003E7642" w:rsidRDefault="003E7642" w:rsidP="004A7766">
            <w:pPr>
              <w:keepNext/>
              <w:keepLines/>
              <w:spacing w:after="0"/>
              <w:jc w:val="center"/>
              <w:rPr>
                <w:del w:id="887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755CA" w14:textId="2F48EF6A" w:rsidR="003E7642" w:rsidRPr="00EC740B" w:rsidDel="003E7642" w:rsidRDefault="003E7642" w:rsidP="004A7766">
            <w:pPr>
              <w:keepNext/>
              <w:keepLines/>
              <w:spacing w:after="0"/>
              <w:jc w:val="center"/>
              <w:rPr>
                <w:del w:id="88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D2FF66" w14:textId="1C158802" w:rsidR="003E7642" w:rsidRPr="00EC740B" w:rsidDel="003E7642" w:rsidRDefault="003E7642" w:rsidP="004A7766">
            <w:pPr>
              <w:keepNext/>
              <w:keepLines/>
              <w:spacing w:after="0"/>
              <w:jc w:val="center"/>
              <w:rPr>
                <w:del w:id="887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9CBDCD" w14:textId="010F67AF" w:rsidR="003E7642" w:rsidRPr="00EC740B" w:rsidDel="003E7642" w:rsidRDefault="003E7642" w:rsidP="004A7766">
            <w:pPr>
              <w:keepNext/>
              <w:keepLines/>
              <w:spacing w:after="0"/>
              <w:jc w:val="center"/>
              <w:rPr>
                <w:del w:id="887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2A41D5" w14:textId="47094578" w:rsidR="003E7642" w:rsidRPr="00EC740B" w:rsidDel="003E7642" w:rsidRDefault="003E7642" w:rsidP="004A7766">
            <w:pPr>
              <w:keepNext/>
              <w:keepLines/>
              <w:spacing w:after="0"/>
              <w:jc w:val="center"/>
              <w:rPr>
                <w:del w:id="8878" w:author="Per Lindell" w:date="2022-05-18T14:23:00Z"/>
                <w:rFonts w:ascii="Arial" w:hAnsi="Arial"/>
                <w:sz w:val="18"/>
                <w:lang w:eastAsia="zh-CN"/>
              </w:rPr>
            </w:pPr>
          </w:p>
        </w:tc>
      </w:tr>
      <w:tr w:rsidR="003E7642" w:rsidRPr="00EC740B" w:rsidDel="003E7642" w14:paraId="6F7693A8" w14:textId="495D5189" w:rsidTr="004A7766">
        <w:trPr>
          <w:trHeight w:val="187"/>
          <w:jc w:val="center"/>
          <w:del w:id="8879" w:author="Per Lindell" w:date="2022-05-18T14:23:00Z"/>
        </w:trPr>
        <w:tc>
          <w:tcPr>
            <w:tcW w:w="1634" w:type="dxa"/>
            <w:tcBorders>
              <w:top w:val="nil"/>
              <w:left w:val="single" w:sz="4" w:space="0" w:color="auto"/>
              <w:bottom w:val="nil"/>
              <w:right w:val="single" w:sz="4" w:space="0" w:color="auto"/>
            </w:tcBorders>
            <w:shd w:val="clear" w:color="auto" w:fill="auto"/>
          </w:tcPr>
          <w:p w14:paraId="41652B2D" w14:textId="20A8BEAA" w:rsidR="003E7642" w:rsidRPr="00EC740B" w:rsidDel="003E7642" w:rsidRDefault="003E7642" w:rsidP="004A7766">
            <w:pPr>
              <w:keepNext/>
              <w:keepLines/>
              <w:spacing w:after="0"/>
              <w:jc w:val="center"/>
              <w:rPr>
                <w:del w:id="888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13625CD" w14:textId="04A735C9" w:rsidR="003E7642" w:rsidRPr="00EC740B" w:rsidDel="003E7642" w:rsidRDefault="003E7642" w:rsidP="004A7766">
            <w:pPr>
              <w:keepNext/>
              <w:keepLines/>
              <w:spacing w:after="0"/>
              <w:jc w:val="center"/>
              <w:rPr>
                <w:del w:id="888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5551C1C" w14:textId="790D2343" w:rsidR="003E7642" w:rsidRPr="00EC740B" w:rsidDel="003E7642" w:rsidRDefault="003E7642" w:rsidP="004A7766">
            <w:pPr>
              <w:keepNext/>
              <w:keepLines/>
              <w:spacing w:after="0"/>
              <w:jc w:val="center"/>
              <w:rPr>
                <w:del w:id="8882" w:author="Per Lindell" w:date="2022-05-18T14:23:00Z"/>
                <w:rFonts w:ascii="Arial" w:hAnsi="Arial"/>
                <w:sz w:val="18"/>
              </w:rPr>
            </w:pPr>
            <w:del w:id="888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D245AED" w14:textId="394EE161" w:rsidR="003E7642" w:rsidRPr="00EC740B" w:rsidDel="003E7642" w:rsidRDefault="003E7642" w:rsidP="004A7766">
            <w:pPr>
              <w:keepNext/>
              <w:keepLines/>
              <w:spacing w:after="0"/>
              <w:jc w:val="center"/>
              <w:rPr>
                <w:del w:id="8884" w:author="Per Lindell" w:date="2022-05-18T14:23:00Z"/>
                <w:rFonts w:ascii="Arial" w:hAnsi="Arial"/>
                <w:sz w:val="18"/>
                <w:lang w:eastAsia="zh-CN"/>
              </w:rPr>
            </w:pPr>
            <w:del w:id="8885"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C12092" w14:textId="1D422224" w:rsidR="003E7642" w:rsidRPr="00EC740B" w:rsidDel="003E7642" w:rsidRDefault="003E7642" w:rsidP="004A7766">
            <w:pPr>
              <w:keepNext/>
              <w:keepLines/>
              <w:spacing w:after="0"/>
              <w:jc w:val="center"/>
              <w:rPr>
                <w:del w:id="8886" w:author="Per Lindell" w:date="2022-05-18T14:23:00Z"/>
                <w:rFonts w:ascii="Arial" w:hAnsi="Arial"/>
                <w:sz w:val="18"/>
                <w:lang w:eastAsia="zh-CN"/>
              </w:rPr>
            </w:pPr>
            <w:del w:id="8887"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A0B5F26" w14:textId="4BE0D106" w:rsidR="003E7642" w:rsidRPr="00EC740B" w:rsidDel="003E7642" w:rsidRDefault="003E7642" w:rsidP="004A7766">
            <w:pPr>
              <w:keepNext/>
              <w:keepLines/>
              <w:spacing w:after="0"/>
              <w:jc w:val="center"/>
              <w:rPr>
                <w:del w:id="8888" w:author="Per Lindell" w:date="2022-05-18T14:23:00Z"/>
                <w:rFonts w:ascii="Arial" w:hAnsi="Arial"/>
                <w:sz w:val="18"/>
                <w:lang w:eastAsia="zh-CN"/>
              </w:rPr>
            </w:pPr>
            <w:del w:id="8889"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14E140A" w14:textId="757494F6" w:rsidR="003E7642" w:rsidRPr="00EC740B" w:rsidDel="003E7642" w:rsidRDefault="003E7642" w:rsidP="004A7766">
            <w:pPr>
              <w:keepNext/>
              <w:keepLines/>
              <w:spacing w:after="0"/>
              <w:jc w:val="center"/>
              <w:rPr>
                <w:del w:id="8890" w:author="Per Lindell" w:date="2022-05-18T14:23:00Z"/>
                <w:rFonts w:ascii="Arial" w:hAnsi="Arial"/>
                <w:sz w:val="18"/>
                <w:lang w:eastAsia="zh-CN"/>
              </w:rPr>
            </w:pPr>
            <w:del w:id="8891"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B63984E" w14:textId="148395A9" w:rsidR="003E7642" w:rsidRPr="00EC740B" w:rsidDel="003E7642" w:rsidRDefault="003E7642" w:rsidP="004A7766">
            <w:pPr>
              <w:keepNext/>
              <w:keepLines/>
              <w:spacing w:after="0"/>
              <w:jc w:val="center"/>
              <w:rPr>
                <w:del w:id="88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D6A58D" w14:textId="17112447" w:rsidR="003E7642" w:rsidRPr="00EC740B" w:rsidDel="003E7642" w:rsidRDefault="003E7642" w:rsidP="004A7766">
            <w:pPr>
              <w:keepNext/>
              <w:keepLines/>
              <w:spacing w:after="0"/>
              <w:jc w:val="center"/>
              <w:rPr>
                <w:del w:id="88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9FB6D" w14:textId="07A96DE5" w:rsidR="003E7642" w:rsidRPr="00EC740B" w:rsidDel="003E7642" w:rsidRDefault="003E7642" w:rsidP="004A7766">
            <w:pPr>
              <w:keepNext/>
              <w:keepLines/>
              <w:spacing w:after="0"/>
              <w:jc w:val="center"/>
              <w:rPr>
                <w:del w:id="88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F38F9" w14:textId="09E9A337" w:rsidR="003E7642" w:rsidRPr="00EC740B" w:rsidDel="003E7642" w:rsidRDefault="003E7642" w:rsidP="004A7766">
            <w:pPr>
              <w:keepNext/>
              <w:keepLines/>
              <w:spacing w:after="0"/>
              <w:jc w:val="center"/>
              <w:rPr>
                <w:del w:id="88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98107" w14:textId="63273139" w:rsidR="003E7642" w:rsidRPr="00EC740B" w:rsidDel="003E7642" w:rsidRDefault="003E7642" w:rsidP="004A7766">
            <w:pPr>
              <w:keepNext/>
              <w:keepLines/>
              <w:spacing w:after="0"/>
              <w:jc w:val="center"/>
              <w:rPr>
                <w:del w:id="88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E7917B" w14:textId="7198330B" w:rsidR="003E7642" w:rsidRPr="00EC740B" w:rsidDel="003E7642" w:rsidRDefault="003E7642" w:rsidP="004A7766">
            <w:pPr>
              <w:keepNext/>
              <w:keepLines/>
              <w:spacing w:after="0"/>
              <w:jc w:val="center"/>
              <w:rPr>
                <w:del w:id="88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C4EE67" w14:textId="76EB16F1" w:rsidR="003E7642" w:rsidRPr="00EC740B" w:rsidDel="003E7642" w:rsidRDefault="003E7642" w:rsidP="004A7766">
            <w:pPr>
              <w:keepNext/>
              <w:keepLines/>
              <w:spacing w:after="0"/>
              <w:jc w:val="center"/>
              <w:rPr>
                <w:del w:id="88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AD3A3" w14:textId="33DC15C3" w:rsidR="003E7642" w:rsidRPr="00EC740B" w:rsidDel="003E7642" w:rsidRDefault="003E7642" w:rsidP="004A7766">
            <w:pPr>
              <w:keepNext/>
              <w:keepLines/>
              <w:spacing w:after="0"/>
              <w:jc w:val="center"/>
              <w:rPr>
                <w:del w:id="88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95F57A" w14:textId="1D3B9735" w:rsidR="003E7642" w:rsidRPr="00EC740B" w:rsidDel="003E7642" w:rsidRDefault="003E7642" w:rsidP="004A7766">
            <w:pPr>
              <w:keepNext/>
              <w:keepLines/>
              <w:spacing w:after="0"/>
              <w:jc w:val="center"/>
              <w:rPr>
                <w:del w:id="89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F6F3F4" w14:textId="12249D08" w:rsidR="003E7642" w:rsidRPr="00EC740B" w:rsidDel="003E7642" w:rsidRDefault="003E7642" w:rsidP="004A7766">
            <w:pPr>
              <w:keepNext/>
              <w:keepLines/>
              <w:spacing w:after="0"/>
              <w:jc w:val="center"/>
              <w:rPr>
                <w:del w:id="89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F9BF0B" w14:textId="21A8E80B" w:rsidR="003E7642" w:rsidRPr="00EC740B" w:rsidDel="003E7642" w:rsidRDefault="003E7642" w:rsidP="004A7766">
            <w:pPr>
              <w:keepNext/>
              <w:keepLines/>
              <w:spacing w:after="0"/>
              <w:jc w:val="center"/>
              <w:rPr>
                <w:del w:id="89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22D5F2" w14:textId="67DAA0F2" w:rsidR="003E7642" w:rsidRPr="00EC740B" w:rsidDel="003E7642" w:rsidRDefault="003E7642" w:rsidP="004A7766">
            <w:pPr>
              <w:keepNext/>
              <w:keepLines/>
              <w:spacing w:after="0"/>
              <w:jc w:val="center"/>
              <w:rPr>
                <w:del w:id="8903" w:author="Per Lindell" w:date="2022-05-18T14:23:00Z"/>
                <w:rFonts w:ascii="Arial" w:hAnsi="Arial"/>
                <w:sz w:val="18"/>
                <w:lang w:eastAsia="zh-CN"/>
              </w:rPr>
            </w:pPr>
          </w:p>
        </w:tc>
      </w:tr>
      <w:tr w:rsidR="003E7642" w:rsidRPr="00EC740B" w:rsidDel="003E7642" w14:paraId="25E57B8F" w14:textId="37FBBDA2" w:rsidTr="004A7766">
        <w:trPr>
          <w:trHeight w:val="187"/>
          <w:jc w:val="center"/>
          <w:del w:id="890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30B7FB4" w14:textId="1C0DC4A5" w:rsidR="003E7642" w:rsidRPr="00EC740B" w:rsidDel="003E7642" w:rsidRDefault="003E7642" w:rsidP="004A7766">
            <w:pPr>
              <w:keepNext/>
              <w:keepLines/>
              <w:spacing w:after="0"/>
              <w:jc w:val="center"/>
              <w:rPr>
                <w:del w:id="890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2EF6FA" w14:textId="573DB98B" w:rsidR="003E7642" w:rsidRPr="00EC740B" w:rsidDel="003E7642" w:rsidRDefault="003E7642" w:rsidP="004A7766">
            <w:pPr>
              <w:keepNext/>
              <w:keepLines/>
              <w:spacing w:after="0"/>
              <w:jc w:val="center"/>
              <w:rPr>
                <w:del w:id="89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C5C5D0" w14:textId="0FCA79AF" w:rsidR="003E7642" w:rsidRPr="00EC740B" w:rsidDel="003E7642" w:rsidRDefault="003E7642" w:rsidP="004A7766">
            <w:pPr>
              <w:keepNext/>
              <w:keepLines/>
              <w:spacing w:after="0"/>
              <w:jc w:val="center"/>
              <w:rPr>
                <w:del w:id="8907" w:author="Per Lindell" w:date="2022-05-18T14:23:00Z"/>
                <w:rFonts w:ascii="Arial" w:hAnsi="Arial"/>
                <w:sz w:val="18"/>
              </w:rPr>
            </w:pPr>
            <w:del w:id="890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42931B" w14:textId="66C8E8BD" w:rsidR="003E7642" w:rsidRPr="00EC740B" w:rsidDel="003E7642" w:rsidRDefault="003E7642" w:rsidP="004A7766">
            <w:pPr>
              <w:keepNext/>
              <w:keepLines/>
              <w:spacing w:after="0"/>
              <w:jc w:val="center"/>
              <w:rPr>
                <w:del w:id="8909" w:author="Per Lindell" w:date="2022-05-18T14:23:00Z"/>
                <w:rFonts w:ascii="Arial" w:hAnsi="Arial"/>
                <w:sz w:val="18"/>
              </w:rPr>
            </w:pPr>
            <w:del w:id="8910"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261244C8" w14:textId="44958AD4" w:rsidR="003E7642" w:rsidRPr="00EC740B" w:rsidDel="003E7642" w:rsidRDefault="003E7642" w:rsidP="004A7766">
            <w:pPr>
              <w:keepNext/>
              <w:keepLines/>
              <w:spacing w:after="0"/>
              <w:jc w:val="center"/>
              <w:rPr>
                <w:del w:id="8911" w:author="Per Lindell" w:date="2022-05-18T14:23:00Z"/>
                <w:rFonts w:ascii="Arial" w:hAnsi="Arial"/>
                <w:sz w:val="18"/>
                <w:lang w:eastAsia="zh-CN"/>
              </w:rPr>
            </w:pPr>
          </w:p>
        </w:tc>
      </w:tr>
      <w:tr w:rsidR="003E7642" w:rsidRPr="00EC740B" w:rsidDel="003E7642" w14:paraId="29965F84" w14:textId="5F43FA98" w:rsidTr="004A7766">
        <w:trPr>
          <w:trHeight w:val="187"/>
          <w:jc w:val="center"/>
          <w:del w:id="8912" w:author="Per Lindell" w:date="2022-05-18T14:23:00Z"/>
        </w:trPr>
        <w:tc>
          <w:tcPr>
            <w:tcW w:w="1634" w:type="dxa"/>
            <w:tcBorders>
              <w:left w:val="single" w:sz="4" w:space="0" w:color="auto"/>
              <w:bottom w:val="nil"/>
              <w:right w:val="single" w:sz="4" w:space="0" w:color="auto"/>
            </w:tcBorders>
            <w:shd w:val="clear" w:color="auto" w:fill="auto"/>
          </w:tcPr>
          <w:p w14:paraId="6FC1DAB0" w14:textId="4C71DE86" w:rsidR="003E7642" w:rsidRPr="00EC740B" w:rsidDel="003E7642" w:rsidRDefault="003E7642" w:rsidP="004A7766">
            <w:pPr>
              <w:keepNext/>
              <w:keepLines/>
              <w:spacing w:after="0"/>
              <w:jc w:val="center"/>
              <w:rPr>
                <w:del w:id="8913" w:author="Per Lindell" w:date="2022-05-18T14:23:00Z"/>
                <w:rFonts w:ascii="Arial" w:hAnsi="Arial"/>
                <w:sz w:val="18"/>
                <w:lang w:eastAsia="zh-CN"/>
              </w:rPr>
            </w:pPr>
            <w:del w:id="8914" w:author="Per Lindell" w:date="2022-05-18T14:23:00Z">
              <w:r w:rsidRPr="00EC740B" w:rsidDel="003E7642">
                <w:rPr>
                  <w:rFonts w:ascii="Arial" w:hAnsi="Arial"/>
                  <w:sz w:val="18"/>
                  <w:lang w:val="x-none"/>
                </w:rPr>
                <w:delText>CA_n1A-n3A-n8A-n257K</w:delText>
              </w:r>
            </w:del>
          </w:p>
        </w:tc>
        <w:tc>
          <w:tcPr>
            <w:tcW w:w="1634" w:type="dxa"/>
            <w:tcBorders>
              <w:left w:val="single" w:sz="4" w:space="0" w:color="auto"/>
              <w:bottom w:val="nil"/>
              <w:right w:val="single" w:sz="4" w:space="0" w:color="auto"/>
            </w:tcBorders>
            <w:shd w:val="clear" w:color="auto" w:fill="auto"/>
          </w:tcPr>
          <w:p w14:paraId="7AEF858C" w14:textId="1350B1A1" w:rsidR="003E7642" w:rsidRPr="00EC740B" w:rsidDel="003E7642" w:rsidRDefault="003E7642" w:rsidP="004A7766">
            <w:pPr>
              <w:keepNext/>
              <w:keepLines/>
              <w:spacing w:after="0"/>
              <w:jc w:val="center"/>
              <w:rPr>
                <w:del w:id="8915" w:author="Per Lindell" w:date="2022-05-18T14:23:00Z"/>
                <w:rFonts w:ascii="Arial" w:hAnsi="Arial"/>
                <w:sz w:val="18"/>
              </w:rPr>
            </w:pPr>
            <w:del w:id="891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1E3568D" w14:textId="396586FE" w:rsidR="003E7642" w:rsidRPr="00EC740B" w:rsidDel="003E7642" w:rsidRDefault="003E7642" w:rsidP="004A7766">
            <w:pPr>
              <w:keepNext/>
              <w:keepLines/>
              <w:spacing w:after="0"/>
              <w:jc w:val="center"/>
              <w:rPr>
                <w:del w:id="8917" w:author="Per Lindell" w:date="2022-05-18T14:23:00Z"/>
                <w:rFonts w:ascii="Arial" w:hAnsi="Arial"/>
                <w:sz w:val="18"/>
              </w:rPr>
            </w:pPr>
            <w:del w:id="891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97C4175" w14:textId="07A03CDA" w:rsidR="003E7642" w:rsidRPr="00EC740B" w:rsidDel="003E7642" w:rsidRDefault="003E7642" w:rsidP="004A7766">
            <w:pPr>
              <w:keepNext/>
              <w:keepLines/>
              <w:spacing w:after="0"/>
              <w:jc w:val="center"/>
              <w:rPr>
                <w:del w:id="8919" w:author="Per Lindell" w:date="2022-05-18T14:23:00Z"/>
                <w:rFonts w:ascii="Arial" w:hAnsi="Arial"/>
                <w:sz w:val="18"/>
                <w:lang w:eastAsia="zh-CN"/>
              </w:rPr>
            </w:pPr>
            <w:del w:id="89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E7DE00" w14:textId="445D5266" w:rsidR="003E7642" w:rsidRPr="00EC740B" w:rsidDel="003E7642" w:rsidRDefault="003E7642" w:rsidP="004A7766">
            <w:pPr>
              <w:keepNext/>
              <w:keepLines/>
              <w:spacing w:after="0"/>
              <w:jc w:val="center"/>
              <w:rPr>
                <w:del w:id="8921" w:author="Per Lindell" w:date="2022-05-18T14:23:00Z"/>
                <w:rFonts w:ascii="Arial" w:hAnsi="Arial"/>
                <w:sz w:val="18"/>
                <w:lang w:eastAsia="zh-CN"/>
              </w:rPr>
            </w:pPr>
            <w:del w:id="89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03C7E31" w14:textId="5FA23D20" w:rsidR="003E7642" w:rsidRPr="00EC740B" w:rsidDel="003E7642" w:rsidRDefault="003E7642" w:rsidP="004A7766">
            <w:pPr>
              <w:keepNext/>
              <w:keepLines/>
              <w:spacing w:after="0"/>
              <w:jc w:val="center"/>
              <w:rPr>
                <w:del w:id="8923" w:author="Per Lindell" w:date="2022-05-18T14:23:00Z"/>
                <w:rFonts w:ascii="Arial" w:hAnsi="Arial"/>
                <w:sz w:val="18"/>
                <w:lang w:eastAsia="zh-CN"/>
              </w:rPr>
            </w:pPr>
            <w:del w:id="89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C1EFA0" w14:textId="7028749F" w:rsidR="003E7642" w:rsidRPr="00EC740B" w:rsidDel="003E7642" w:rsidRDefault="003E7642" w:rsidP="004A7766">
            <w:pPr>
              <w:keepNext/>
              <w:keepLines/>
              <w:spacing w:after="0"/>
              <w:jc w:val="center"/>
              <w:rPr>
                <w:del w:id="8925" w:author="Per Lindell" w:date="2022-05-18T14:23:00Z"/>
                <w:rFonts w:ascii="Arial" w:hAnsi="Arial"/>
                <w:sz w:val="18"/>
                <w:lang w:eastAsia="zh-CN"/>
              </w:rPr>
            </w:pPr>
            <w:del w:id="89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128E16" w14:textId="5B0EFC75" w:rsidR="003E7642" w:rsidRPr="00EC740B" w:rsidDel="003E7642" w:rsidRDefault="003E7642" w:rsidP="004A7766">
            <w:pPr>
              <w:keepNext/>
              <w:keepLines/>
              <w:spacing w:after="0"/>
              <w:jc w:val="center"/>
              <w:rPr>
                <w:del w:id="89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E1CE57" w14:textId="68F808B7" w:rsidR="003E7642" w:rsidRPr="00EC740B" w:rsidDel="003E7642" w:rsidRDefault="003E7642" w:rsidP="004A7766">
            <w:pPr>
              <w:keepNext/>
              <w:keepLines/>
              <w:spacing w:after="0"/>
              <w:jc w:val="center"/>
              <w:rPr>
                <w:del w:id="89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5AC42" w14:textId="0E734A1F" w:rsidR="003E7642" w:rsidRPr="00EC740B" w:rsidDel="003E7642" w:rsidRDefault="003E7642" w:rsidP="004A7766">
            <w:pPr>
              <w:keepNext/>
              <w:keepLines/>
              <w:spacing w:after="0"/>
              <w:jc w:val="center"/>
              <w:rPr>
                <w:del w:id="89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E32D9" w14:textId="77EF417A" w:rsidR="003E7642" w:rsidRPr="00EC740B" w:rsidDel="003E7642" w:rsidRDefault="003E7642" w:rsidP="004A7766">
            <w:pPr>
              <w:keepNext/>
              <w:keepLines/>
              <w:spacing w:after="0"/>
              <w:jc w:val="center"/>
              <w:rPr>
                <w:del w:id="89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184A1" w14:textId="30AFEAB2" w:rsidR="003E7642" w:rsidRPr="00EC740B" w:rsidDel="003E7642" w:rsidRDefault="003E7642" w:rsidP="004A7766">
            <w:pPr>
              <w:keepNext/>
              <w:keepLines/>
              <w:spacing w:after="0"/>
              <w:jc w:val="center"/>
              <w:rPr>
                <w:del w:id="89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19C723" w14:textId="67CB6E6D" w:rsidR="003E7642" w:rsidRPr="00EC740B" w:rsidDel="003E7642" w:rsidRDefault="003E7642" w:rsidP="004A7766">
            <w:pPr>
              <w:keepNext/>
              <w:keepLines/>
              <w:spacing w:after="0"/>
              <w:jc w:val="center"/>
              <w:rPr>
                <w:del w:id="89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981D3" w14:textId="02583B8B" w:rsidR="003E7642" w:rsidRPr="00EC740B" w:rsidDel="003E7642" w:rsidRDefault="003E7642" w:rsidP="004A7766">
            <w:pPr>
              <w:keepNext/>
              <w:keepLines/>
              <w:spacing w:after="0"/>
              <w:jc w:val="center"/>
              <w:rPr>
                <w:del w:id="89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F65C02" w14:textId="0DF10536" w:rsidR="003E7642" w:rsidRPr="00EC740B" w:rsidDel="003E7642" w:rsidRDefault="003E7642" w:rsidP="004A7766">
            <w:pPr>
              <w:keepNext/>
              <w:keepLines/>
              <w:spacing w:after="0"/>
              <w:jc w:val="center"/>
              <w:rPr>
                <w:del w:id="89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34A932" w14:textId="7261A78E" w:rsidR="003E7642" w:rsidRPr="00EC740B" w:rsidDel="003E7642" w:rsidRDefault="003E7642" w:rsidP="004A7766">
            <w:pPr>
              <w:keepNext/>
              <w:keepLines/>
              <w:spacing w:after="0"/>
              <w:jc w:val="center"/>
              <w:rPr>
                <w:del w:id="89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4BAF4A" w14:textId="2765F99C" w:rsidR="003E7642" w:rsidRPr="00EC740B" w:rsidDel="003E7642" w:rsidRDefault="003E7642" w:rsidP="004A7766">
            <w:pPr>
              <w:keepNext/>
              <w:keepLines/>
              <w:spacing w:after="0"/>
              <w:jc w:val="center"/>
              <w:rPr>
                <w:del w:id="89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9098B4" w14:textId="0E259570" w:rsidR="003E7642" w:rsidRPr="00EC740B" w:rsidDel="003E7642" w:rsidRDefault="003E7642" w:rsidP="004A7766">
            <w:pPr>
              <w:keepNext/>
              <w:keepLines/>
              <w:spacing w:after="0"/>
              <w:jc w:val="center"/>
              <w:rPr>
                <w:del w:id="893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63EFDAB" w14:textId="5E041FC7" w:rsidR="003E7642" w:rsidRPr="00EC740B" w:rsidDel="003E7642" w:rsidRDefault="003E7642" w:rsidP="004A7766">
            <w:pPr>
              <w:keepNext/>
              <w:keepLines/>
              <w:spacing w:after="0"/>
              <w:jc w:val="center"/>
              <w:rPr>
                <w:del w:id="8938" w:author="Per Lindell" w:date="2022-05-18T14:23:00Z"/>
                <w:rFonts w:ascii="Arial" w:hAnsi="Arial"/>
                <w:sz w:val="18"/>
                <w:lang w:eastAsia="zh-CN"/>
              </w:rPr>
            </w:pPr>
            <w:del w:id="8939" w:author="Per Lindell" w:date="2022-05-18T14:23:00Z">
              <w:r w:rsidRPr="00EC740B" w:rsidDel="003E7642">
                <w:rPr>
                  <w:rFonts w:ascii="Arial" w:hAnsi="Arial"/>
                  <w:sz w:val="18"/>
                  <w:lang w:eastAsia="zh-CN"/>
                </w:rPr>
                <w:delText>0</w:delText>
              </w:r>
            </w:del>
          </w:p>
        </w:tc>
      </w:tr>
      <w:tr w:rsidR="003E7642" w:rsidRPr="00EC740B" w:rsidDel="003E7642" w14:paraId="75FB3FD4" w14:textId="17E30611" w:rsidTr="004A7766">
        <w:trPr>
          <w:trHeight w:val="187"/>
          <w:jc w:val="center"/>
          <w:del w:id="8940" w:author="Per Lindell" w:date="2022-05-18T14:23:00Z"/>
        </w:trPr>
        <w:tc>
          <w:tcPr>
            <w:tcW w:w="1634" w:type="dxa"/>
            <w:tcBorders>
              <w:top w:val="nil"/>
              <w:left w:val="single" w:sz="4" w:space="0" w:color="auto"/>
              <w:bottom w:val="nil"/>
              <w:right w:val="single" w:sz="4" w:space="0" w:color="auto"/>
            </w:tcBorders>
            <w:shd w:val="clear" w:color="auto" w:fill="auto"/>
          </w:tcPr>
          <w:p w14:paraId="08DB0EFE" w14:textId="4DF1893C" w:rsidR="003E7642" w:rsidRPr="00EC740B" w:rsidDel="003E7642" w:rsidRDefault="003E7642" w:rsidP="004A7766">
            <w:pPr>
              <w:keepNext/>
              <w:keepLines/>
              <w:spacing w:after="0"/>
              <w:jc w:val="center"/>
              <w:rPr>
                <w:del w:id="894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DAD70D" w14:textId="462AB1D7" w:rsidR="003E7642" w:rsidRPr="00EC740B" w:rsidDel="003E7642" w:rsidRDefault="003E7642" w:rsidP="004A7766">
            <w:pPr>
              <w:keepNext/>
              <w:keepLines/>
              <w:spacing w:after="0"/>
              <w:jc w:val="center"/>
              <w:rPr>
                <w:del w:id="89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478F114" w14:textId="5761EEE9" w:rsidR="003E7642" w:rsidRPr="00EC740B" w:rsidDel="003E7642" w:rsidRDefault="003E7642" w:rsidP="004A7766">
            <w:pPr>
              <w:keepNext/>
              <w:keepLines/>
              <w:spacing w:after="0"/>
              <w:jc w:val="center"/>
              <w:rPr>
                <w:del w:id="8943" w:author="Per Lindell" w:date="2022-05-18T14:23:00Z"/>
                <w:rFonts w:ascii="Arial" w:hAnsi="Arial"/>
                <w:sz w:val="18"/>
              </w:rPr>
            </w:pPr>
            <w:del w:id="894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EC5608F" w14:textId="0FD1DA33" w:rsidR="003E7642" w:rsidRPr="00EC740B" w:rsidDel="003E7642" w:rsidRDefault="003E7642" w:rsidP="004A7766">
            <w:pPr>
              <w:keepNext/>
              <w:keepLines/>
              <w:spacing w:after="0"/>
              <w:jc w:val="center"/>
              <w:rPr>
                <w:del w:id="8945" w:author="Per Lindell" w:date="2022-05-18T14:23:00Z"/>
                <w:rFonts w:ascii="Arial" w:hAnsi="Arial"/>
                <w:sz w:val="18"/>
                <w:lang w:eastAsia="zh-CN"/>
              </w:rPr>
            </w:pPr>
            <w:del w:id="894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516350E" w14:textId="79E02FDF" w:rsidR="003E7642" w:rsidRPr="00EC740B" w:rsidDel="003E7642" w:rsidRDefault="003E7642" w:rsidP="004A7766">
            <w:pPr>
              <w:keepNext/>
              <w:keepLines/>
              <w:spacing w:after="0"/>
              <w:jc w:val="center"/>
              <w:rPr>
                <w:del w:id="8947" w:author="Per Lindell" w:date="2022-05-18T14:23:00Z"/>
                <w:rFonts w:ascii="Arial" w:hAnsi="Arial"/>
                <w:sz w:val="18"/>
                <w:lang w:eastAsia="zh-CN"/>
              </w:rPr>
            </w:pPr>
            <w:del w:id="894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FE0B2A" w14:textId="235DE356" w:rsidR="003E7642" w:rsidRPr="00EC740B" w:rsidDel="003E7642" w:rsidRDefault="003E7642" w:rsidP="004A7766">
            <w:pPr>
              <w:keepNext/>
              <w:keepLines/>
              <w:spacing w:after="0"/>
              <w:jc w:val="center"/>
              <w:rPr>
                <w:del w:id="8949" w:author="Per Lindell" w:date="2022-05-18T14:23:00Z"/>
                <w:rFonts w:ascii="Arial" w:hAnsi="Arial"/>
                <w:sz w:val="18"/>
                <w:lang w:eastAsia="zh-CN"/>
              </w:rPr>
            </w:pPr>
            <w:del w:id="895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FF2320" w14:textId="36F9C47C" w:rsidR="003E7642" w:rsidRPr="00EC740B" w:rsidDel="003E7642" w:rsidRDefault="003E7642" w:rsidP="004A7766">
            <w:pPr>
              <w:keepNext/>
              <w:keepLines/>
              <w:spacing w:after="0"/>
              <w:jc w:val="center"/>
              <w:rPr>
                <w:del w:id="8951" w:author="Per Lindell" w:date="2022-05-18T14:23:00Z"/>
                <w:rFonts w:ascii="Arial" w:hAnsi="Arial"/>
                <w:sz w:val="18"/>
                <w:lang w:eastAsia="zh-CN"/>
              </w:rPr>
            </w:pPr>
            <w:del w:id="895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F3466F" w14:textId="6986699D" w:rsidR="003E7642" w:rsidRPr="00EC740B" w:rsidDel="003E7642" w:rsidRDefault="003E7642" w:rsidP="004A7766">
            <w:pPr>
              <w:keepNext/>
              <w:keepLines/>
              <w:spacing w:after="0"/>
              <w:jc w:val="center"/>
              <w:rPr>
                <w:del w:id="8953" w:author="Per Lindell" w:date="2022-05-18T14:23:00Z"/>
                <w:rFonts w:ascii="Arial" w:hAnsi="Arial"/>
                <w:sz w:val="18"/>
                <w:lang w:eastAsia="zh-CN"/>
              </w:rPr>
            </w:pPr>
            <w:del w:id="895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4E1F8ED" w14:textId="4B900A17" w:rsidR="003E7642" w:rsidRPr="00EC740B" w:rsidDel="003E7642" w:rsidRDefault="003E7642" w:rsidP="004A7766">
            <w:pPr>
              <w:keepNext/>
              <w:keepLines/>
              <w:spacing w:after="0"/>
              <w:jc w:val="center"/>
              <w:rPr>
                <w:del w:id="8955" w:author="Per Lindell" w:date="2022-05-18T14:23:00Z"/>
                <w:rFonts w:ascii="Arial" w:hAnsi="Arial"/>
                <w:sz w:val="18"/>
                <w:lang w:eastAsia="zh-CN"/>
              </w:rPr>
            </w:pPr>
            <w:del w:id="895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C176574" w14:textId="6FDFE354" w:rsidR="003E7642" w:rsidRPr="00EC740B" w:rsidDel="003E7642" w:rsidRDefault="003E7642" w:rsidP="004A7766">
            <w:pPr>
              <w:keepNext/>
              <w:keepLines/>
              <w:spacing w:after="0"/>
              <w:jc w:val="center"/>
              <w:rPr>
                <w:del w:id="89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9BE64F" w14:textId="7B20F896" w:rsidR="003E7642" w:rsidRPr="00EC740B" w:rsidDel="003E7642" w:rsidRDefault="003E7642" w:rsidP="004A7766">
            <w:pPr>
              <w:keepNext/>
              <w:keepLines/>
              <w:spacing w:after="0"/>
              <w:jc w:val="center"/>
              <w:rPr>
                <w:del w:id="89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DF565E" w14:textId="3AED8210" w:rsidR="003E7642" w:rsidRPr="00EC740B" w:rsidDel="003E7642" w:rsidRDefault="003E7642" w:rsidP="004A7766">
            <w:pPr>
              <w:keepNext/>
              <w:keepLines/>
              <w:spacing w:after="0"/>
              <w:jc w:val="center"/>
              <w:rPr>
                <w:del w:id="89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011CAD" w14:textId="44A3651F" w:rsidR="003E7642" w:rsidRPr="00EC740B" w:rsidDel="003E7642" w:rsidRDefault="003E7642" w:rsidP="004A7766">
            <w:pPr>
              <w:keepNext/>
              <w:keepLines/>
              <w:spacing w:after="0"/>
              <w:jc w:val="center"/>
              <w:rPr>
                <w:del w:id="89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61275" w14:textId="4B6B30C6" w:rsidR="003E7642" w:rsidRPr="00EC740B" w:rsidDel="003E7642" w:rsidRDefault="003E7642" w:rsidP="004A7766">
            <w:pPr>
              <w:keepNext/>
              <w:keepLines/>
              <w:spacing w:after="0"/>
              <w:jc w:val="center"/>
              <w:rPr>
                <w:del w:id="89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EEE4DA" w14:textId="6A3B05F3" w:rsidR="003E7642" w:rsidRPr="00EC740B" w:rsidDel="003E7642" w:rsidRDefault="003E7642" w:rsidP="004A7766">
            <w:pPr>
              <w:keepNext/>
              <w:keepLines/>
              <w:spacing w:after="0"/>
              <w:jc w:val="center"/>
              <w:rPr>
                <w:del w:id="89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E4A92" w14:textId="75603C4D" w:rsidR="003E7642" w:rsidRPr="00EC740B" w:rsidDel="003E7642" w:rsidRDefault="003E7642" w:rsidP="004A7766">
            <w:pPr>
              <w:keepNext/>
              <w:keepLines/>
              <w:spacing w:after="0"/>
              <w:jc w:val="center"/>
              <w:rPr>
                <w:del w:id="89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0FB8E6" w14:textId="07F64DF0" w:rsidR="003E7642" w:rsidRPr="00EC740B" w:rsidDel="003E7642" w:rsidRDefault="003E7642" w:rsidP="004A7766">
            <w:pPr>
              <w:keepNext/>
              <w:keepLines/>
              <w:spacing w:after="0"/>
              <w:jc w:val="center"/>
              <w:rPr>
                <w:del w:id="89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35450B" w14:textId="0F189C53" w:rsidR="003E7642" w:rsidRPr="00EC740B" w:rsidDel="003E7642" w:rsidRDefault="003E7642" w:rsidP="004A7766">
            <w:pPr>
              <w:keepNext/>
              <w:keepLines/>
              <w:spacing w:after="0"/>
              <w:jc w:val="center"/>
              <w:rPr>
                <w:del w:id="896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A689A5" w14:textId="3E31CF1B" w:rsidR="003E7642" w:rsidRPr="00EC740B" w:rsidDel="003E7642" w:rsidRDefault="003E7642" w:rsidP="004A7766">
            <w:pPr>
              <w:keepNext/>
              <w:keepLines/>
              <w:spacing w:after="0"/>
              <w:jc w:val="center"/>
              <w:rPr>
                <w:del w:id="8966" w:author="Per Lindell" w:date="2022-05-18T14:23:00Z"/>
                <w:rFonts w:ascii="Arial" w:hAnsi="Arial"/>
                <w:sz w:val="18"/>
                <w:lang w:eastAsia="zh-CN"/>
              </w:rPr>
            </w:pPr>
          </w:p>
        </w:tc>
      </w:tr>
      <w:tr w:rsidR="003E7642" w:rsidRPr="00EC740B" w:rsidDel="003E7642" w14:paraId="096BDB50" w14:textId="0E0136D8" w:rsidTr="004A7766">
        <w:trPr>
          <w:trHeight w:val="187"/>
          <w:jc w:val="center"/>
          <w:del w:id="8967" w:author="Per Lindell" w:date="2022-05-18T14:23:00Z"/>
        </w:trPr>
        <w:tc>
          <w:tcPr>
            <w:tcW w:w="1634" w:type="dxa"/>
            <w:tcBorders>
              <w:top w:val="nil"/>
              <w:left w:val="single" w:sz="4" w:space="0" w:color="auto"/>
              <w:bottom w:val="nil"/>
              <w:right w:val="single" w:sz="4" w:space="0" w:color="auto"/>
            </w:tcBorders>
            <w:shd w:val="clear" w:color="auto" w:fill="auto"/>
          </w:tcPr>
          <w:p w14:paraId="42CC8D65" w14:textId="7B6C8A0C" w:rsidR="003E7642" w:rsidRPr="00EC740B" w:rsidDel="003E7642" w:rsidRDefault="003E7642" w:rsidP="004A7766">
            <w:pPr>
              <w:keepNext/>
              <w:keepLines/>
              <w:spacing w:after="0"/>
              <w:jc w:val="center"/>
              <w:rPr>
                <w:del w:id="89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592C64" w14:textId="0DF8E054" w:rsidR="003E7642" w:rsidRPr="00EC740B" w:rsidDel="003E7642" w:rsidRDefault="003E7642" w:rsidP="004A7766">
            <w:pPr>
              <w:keepNext/>
              <w:keepLines/>
              <w:spacing w:after="0"/>
              <w:jc w:val="center"/>
              <w:rPr>
                <w:del w:id="89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08C3DB" w14:textId="0B987496" w:rsidR="003E7642" w:rsidRPr="00EC740B" w:rsidDel="003E7642" w:rsidRDefault="003E7642" w:rsidP="004A7766">
            <w:pPr>
              <w:keepNext/>
              <w:keepLines/>
              <w:spacing w:after="0"/>
              <w:jc w:val="center"/>
              <w:rPr>
                <w:del w:id="8970" w:author="Per Lindell" w:date="2022-05-18T14:23:00Z"/>
                <w:rFonts w:ascii="Arial" w:hAnsi="Arial"/>
                <w:sz w:val="18"/>
              </w:rPr>
            </w:pPr>
            <w:del w:id="897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F4E85FF" w14:textId="62777A5A" w:rsidR="003E7642" w:rsidRPr="00EC740B" w:rsidDel="003E7642" w:rsidRDefault="003E7642" w:rsidP="004A7766">
            <w:pPr>
              <w:keepNext/>
              <w:keepLines/>
              <w:spacing w:after="0"/>
              <w:jc w:val="center"/>
              <w:rPr>
                <w:del w:id="8972" w:author="Per Lindell" w:date="2022-05-18T14:23:00Z"/>
                <w:rFonts w:ascii="Arial" w:hAnsi="Arial"/>
                <w:sz w:val="18"/>
                <w:lang w:eastAsia="zh-CN"/>
              </w:rPr>
            </w:pPr>
            <w:del w:id="8973"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774E85" w14:textId="6ACCB99B" w:rsidR="003E7642" w:rsidRPr="00EC740B" w:rsidDel="003E7642" w:rsidRDefault="003E7642" w:rsidP="004A7766">
            <w:pPr>
              <w:keepNext/>
              <w:keepLines/>
              <w:spacing w:after="0"/>
              <w:jc w:val="center"/>
              <w:rPr>
                <w:del w:id="8974" w:author="Per Lindell" w:date="2022-05-18T14:23:00Z"/>
                <w:rFonts w:ascii="Arial" w:hAnsi="Arial"/>
                <w:sz w:val="18"/>
                <w:lang w:eastAsia="zh-CN"/>
              </w:rPr>
            </w:pPr>
            <w:del w:id="8975"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60C17B6" w14:textId="5DA80CCD" w:rsidR="003E7642" w:rsidRPr="00EC740B" w:rsidDel="003E7642" w:rsidRDefault="003E7642" w:rsidP="004A7766">
            <w:pPr>
              <w:keepNext/>
              <w:keepLines/>
              <w:spacing w:after="0"/>
              <w:jc w:val="center"/>
              <w:rPr>
                <w:del w:id="8976" w:author="Per Lindell" w:date="2022-05-18T14:23:00Z"/>
                <w:rFonts w:ascii="Arial" w:hAnsi="Arial"/>
                <w:sz w:val="18"/>
                <w:lang w:eastAsia="zh-CN"/>
              </w:rPr>
            </w:pPr>
            <w:del w:id="8977"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8F68154" w14:textId="028280EA" w:rsidR="003E7642" w:rsidRPr="00EC740B" w:rsidDel="003E7642" w:rsidRDefault="003E7642" w:rsidP="004A7766">
            <w:pPr>
              <w:keepNext/>
              <w:keepLines/>
              <w:spacing w:after="0"/>
              <w:jc w:val="center"/>
              <w:rPr>
                <w:del w:id="8978" w:author="Per Lindell" w:date="2022-05-18T14:23:00Z"/>
                <w:rFonts w:ascii="Arial" w:hAnsi="Arial"/>
                <w:sz w:val="18"/>
                <w:lang w:eastAsia="zh-CN"/>
              </w:rPr>
            </w:pPr>
            <w:del w:id="8979"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3CC2FB0" w14:textId="63984D66" w:rsidR="003E7642" w:rsidRPr="00EC740B" w:rsidDel="003E7642" w:rsidRDefault="003E7642" w:rsidP="004A7766">
            <w:pPr>
              <w:keepNext/>
              <w:keepLines/>
              <w:spacing w:after="0"/>
              <w:jc w:val="center"/>
              <w:rPr>
                <w:del w:id="89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E20F2" w14:textId="64DE2B54" w:rsidR="003E7642" w:rsidRPr="00EC740B" w:rsidDel="003E7642" w:rsidRDefault="003E7642" w:rsidP="004A7766">
            <w:pPr>
              <w:keepNext/>
              <w:keepLines/>
              <w:spacing w:after="0"/>
              <w:jc w:val="center"/>
              <w:rPr>
                <w:del w:id="89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2AB9F" w14:textId="3A312E3A" w:rsidR="003E7642" w:rsidRPr="00EC740B" w:rsidDel="003E7642" w:rsidRDefault="003E7642" w:rsidP="004A7766">
            <w:pPr>
              <w:keepNext/>
              <w:keepLines/>
              <w:spacing w:after="0"/>
              <w:jc w:val="center"/>
              <w:rPr>
                <w:del w:id="89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8EC615" w14:textId="0BC73274" w:rsidR="003E7642" w:rsidRPr="00EC740B" w:rsidDel="003E7642" w:rsidRDefault="003E7642" w:rsidP="004A7766">
            <w:pPr>
              <w:keepNext/>
              <w:keepLines/>
              <w:spacing w:after="0"/>
              <w:jc w:val="center"/>
              <w:rPr>
                <w:del w:id="89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51ECDF" w14:textId="73E73546" w:rsidR="003E7642" w:rsidRPr="00EC740B" w:rsidDel="003E7642" w:rsidRDefault="003E7642" w:rsidP="004A7766">
            <w:pPr>
              <w:keepNext/>
              <w:keepLines/>
              <w:spacing w:after="0"/>
              <w:jc w:val="center"/>
              <w:rPr>
                <w:del w:id="89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F8E74C" w14:textId="07F3B3EC" w:rsidR="003E7642" w:rsidRPr="00EC740B" w:rsidDel="003E7642" w:rsidRDefault="003E7642" w:rsidP="004A7766">
            <w:pPr>
              <w:keepNext/>
              <w:keepLines/>
              <w:spacing w:after="0"/>
              <w:jc w:val="center"/>
              <w:rPr>
                <w:del w:id="89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CE48F7" w14:textId="2B4A1105" w:rsidR="003E7642" w:rsidRPr="00EC740B" w:rsidDel="003E7642" w:rsidRDefault="003E7642" w:rsidP="004A7766">
            <w:pPr>
              <w:keepNext/>
              <w:keepLines/>
              <w:spacing w:after="0"/>
              <w:jc w:val="center"/>
              <w:rPr>
                <w:del w:id="89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D21D66" w14:textId="537BADB4" w:rsidR="003E7642" w:rsidRPr="00EC740B" w:rsidDel="003E7642" w:rsidRDefault="003E7642" w:rsidP="004A7766">
            <w:pPr>
              <w:keepNext/>
              <w:keepLines/>
              <w:spacing w:after="0"/>
              <w:jc w:val="center"/>
              <w:rPr>
                <w:del w:id="898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CBE9A95" w14:textId="4AC3B7C5" w:rsidR="003E7642" w:rsidRPr="00EC740B" w:rsidDel="003E7642" w:rsidRDefault="003E7642" w:rsidP="004A7766">
            <w:pPr>
              <w:keepNext/>
              <w:keepLines/>
              <w:spacing w:after="0"/>
              <w:jc w:val="center"/>
              <w:rPr>
                <w:del w:id="89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3D3FBD" w14:textId="516DD130" w:rsidR="003E7642" w:rsidRPr="00EC740B" w:rsidDel="003E7642" w:rsidRDefault="003E7642" w:rsidP="004A7766">
            <w:pPr>
              <w:keepNext/>
              <w:keepLines/>
              <w:spacing w:after="0"/>
              <w:jc w:val="center"/>
              <w:rPr>
                <w:del w:id="89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C30802" w14:textId="7CFF095B" w:rsidR="003E7642" w:rsidRPr="00EC740B" w:rsidDel="003E7642" w:rsidRDefault="003E7642" w:rsidP="004A7766">
            <w:pPr>
              <w:keepNext/>
              <w:keepLines/>
              <w:spacing w:after="0"/>
              <w:jc w:val="center"/>
              <w:rPr>
                <w:del w:id="89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17001B" w14:textId="5F16EFFA" w:rsidR="003E7642" w:rsidRPr="00EC740B" w:rsidDel="003E7642" w:rsidRDefault="003E7642" w:rsidP="004A7766">
            <w:pPr>
              <w:keepNext/>
              <w:keepLines/>
              <w:spacing w:after="0"/>
              <w:jc w:val="center"/>
              <w:rPr>
                <w:del w:id="8991" w:author="Per Lindell" w:date="2022-05-18T14:23:00Z"/>
                <w:rFonts w:ascii="Arial" w:hAnsi="Arial"/>
                <w:sz w:val="18"/>
                <w:lang w:eastAsia="zh-CN"/>
              </w:rPr>
            </w:pPr>
          </w:p>
        </w:tc>
      </w:tr>
      <w:tr w:rsidR="003E7642" w:rsidRPr="00EC740B" w:rsidDel="003E7642" w14:paraId="0001C025" w14:textId="6C7F95F4" w:rsidTr="004A7766">
        <w:trPr>
          <w:trHeight w:val="187"/>
          <w:jc w:val="center"/>
          <w:del w:id="899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C934D4" w14:textId="5FA1BAF5" w:rsidR="003E7642" w:rsidRPr="00EC740B" w:rsidDel="003E7642" w:rsidRDefault="003E7642" w:rsidP="004A7766">
            <w:pPr>
              <w:keepNext/>
              <w:keepLines/>
              <w:spacing w:after="0"/>
              <w:jc w:val="center"/>
              <w:rPr>
                <w:del w:id="899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C554D" w14:textId="5A8E3593" w:rsidR="003E7642" w:rsidRPr="00EC740B" w:rsidDel="003E7642" w:rsidRDefault="003E7642" w:rsidP="004A7766">
            <w:pPr>
              <w:keepNext/>
              <w:keepLines/>
              <w:spacing w:after="0"/>
              <w:jc w:val="center"/>
              <w:rPr>
                <w:del w:id="899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9612BDD" w14:textId="4712C922" w:rsidR="003E7642" w:rsidRPr="00EC740B" w:rsidDel="003E7642" w:rsidRDefault="003E7642" w:rsidP="004A7766">
            <w:pPr>
              <w:keepNext/>
              <w:keepLines/>
              <w:spacing w:after="0"/>
              <w:jc w:val="center"/>
              <w:rPr>
                <w:del w:id="8995" w:author="Per Lindell" w:date="2022-05-18T14:23:00Z"/>
                <w:rFonts w:ascii="Arial" w:hAnsi="Arial"/>
                <w:sz w:val="18"/>
              </w:rPr>
            </w:pPr>
            <w:del w:id="899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DC7C4D" w14:textId="3E75FB4A" w:rsidR="003E7642" w:rsidRPr="00EC740B" w:rsidDel="003E7642" w:rsidRDefault="003E7642" w:rsidP="004A7766">
            <w:pPr>
              <w:keepNext/>
              <w:keepLines/>
              <w:spacing w:after="0"/>
              <w:jc w:val="center"/>
              <w:rPr>
                <w:del w:id="8997" w:author="Per Lindell" w:date="2022-05-18T14:23:00Z"/>
                <w:rFonts w:ascii="Arial" w:hAnsi="Arial"/>
                <w:sz w:val="18"/>
              </w:rPr>
            </w:pPr>
            <w:del w:id="8998"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08996699" w14:textId="4F362D95" w:rsidR="003E7642" w:rsidRPr="00EC740B" w:rsidDel="003E7642" w:rsidRDefault="003E7642" w:rsidP="004A7766">
            <w:pPr>
              <w:keepNext/>
              <w:keepLines/>
              <w:spacing w:after="0"/>
              <w:jc w:val="center"/>
              <w:rPr>
                <w:del w:id="8999" w:author="Per Lindell" w:date="2022-05-18T14:23:00Z"/>
                <w:rFonts w:ascii="Arial" w:hAnsi="Arial"/>
                <w:sz w:val="18"/>
                <w:lang w:eastAsia="zh-CN"/>
              </w:rPr>
            </w:pPr>
          </w:p>
        </w:tc>
      </w:tr>
      <w:tr w:rsidR="003E7642" w:rsidRPr="00EC740B" w:rsidDel="003E7642" w14:paraId="55A7FCDA" w14:textId="3678A63C" w:rsidTr="004A7766">
        <w:trPr>
          <w:trHeight w:val="187"/>
          <w:jc w:val="center"/>
          <w:del w:id="9000" w:author="Per Lindell" w:date="2022-05-18T14:23:00Z"/>
        </w:trPr>
        <w:tc>
          <w:tcPr>
            <w:tcW w:w="1634" w:type="dxa"/>
            <w:tcBorders>
              <w:left w:val="single" w:sz="4" w:space="0" w:color="auto"/>
              <w:bottom w:val="nil"/>
              <w:right w:val="single" w:sz="4" w:space="0" w:color="auto"/>
            </w:tcBorders>
            <w:shd w:val="clear" w:color="auto" w:fill="auto"/>
          </w:tcPr>
          <w:p w14:paraId="5E3506A2" w14:textId="5EA557E0" w:rsidR="003E7642" w:rsidRPr="00EC740B" w:rsidDel="003E7642" w:rsidRDefault="003E7642" w:rsidP="004A7766">
            <w:pPr>
              <w:keepNext/>
              <w:keepLines/>
              <w:spacing w:after="0"/>
              <w:jc w:val="center"/>
              <w:rPr>
                <w:del w:id="9001" w:author="Per Lindell" w:date="2022-05-18T14:23:00Z"/>
                <w:rFonts w:ascii="Arial" w:hAnsi="Arial"/>
                <w:sz w:val="18"/>
                <w:lang w:eastAsia="zh-CN"/>
              </w:rPr>
            </w:pPr>
            <w:del w:id="9002" w:author="Per Lindell" w:date="2022-05-18T14:23:00Z">
              <w:r w:rsidRPr="00EC740B" w:rsidDel="003E7642">
                <w:rPr>
                  <w:rFonts w:ascii="Arial" w:hAnsi="Arial"/>
                  <w:sz w:val="18"/>
                  <w:lang w:val="x-none"/>
                </w:rPr>
                <w:delText>CA_n1A-n3A-n8A-n257L</w:delText>
              </w:r>
            </w:del>
          </w:p>
        </w:tc>
        <w:tc>
          <w:tcPr>
            <w:tcW w:w="1634" w:type="dxa"/>
            <w:tcBorders>
              <w:left w:val="single" w:sz="4" w:space="0" w:color="auto"/>
              <w:bottom w:val="nil"/>
              <w:right w:val="single" w:sz="4" w:space="0" w:color="auto"/>
            </w:tcBorders>
            <w:shd w:val="clear" w:color="auto" w:fill="auto"/>
          </w:tcPr>
          <w:p w14:paraId="334C61BA" w14:textId="28F73C9F" w:rsidR="003E7642" w:rsidRPr="00EC740B" w:rsidDel="003E7642" w:rsidRDefault="003E7642" w:rsidP="004A7766">
            <w:pPr>
              <w:keepNext/>
              <w:keepLines/>
              <w:spacing w:after="0"/>
              <w:jc w:val="center"/>
              <w:rPr>
                <w:del w:id="9003" w:author="Per Lindell" w:date="2022-05-18T14:23:00Z"/>
                <w:rFonts w:ascii="Arial" w:hAnsi="Arial"/>
                <w:sz w:val="18"/>
              </w:rPr>
            </w:pPr>
            <w:del w:id="900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44DDAFD" w14:textId="598CD44C" w:rsidR="003E7642" w:rsidRPr="00EC740B" w:rsidDel="003E7642" w:rsidRDefault="003E7642" w:rsidP="004A7766">
            <w:pPr>
              <w:keepNext/>
              <w:keepLines/>
              <w:spacing w:after="0"/>
              <w:jc w:val="center"/>
              <w:rPr>
                <w:del w:id="9005" w:author="Per Lindell" w:date="2022-05-18T14:23:00Z"/>
                <w:rFonts w:ascii="Arial" w:hAnsi="Arial"/>
                <w:sz w:val="18"/>
              </w:rPr>
            </w:pPr>
            <w:del w:id="900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9D6DB27" w14:textId="7F7B312C" w:rsidR="003E7642" w:rsidRPr="00EC740B" w:rsidDel="003E7642" w:rsidRDefault="003E7642" w:rsidP="004A7766">
            <w:pPr>
              <w:keepNext/>
              <w:keepLines/>
              <w:spacing w:after="0"/>
              <w:jc w:val="center"/>
              <w:rPr>
                <w:del w:id="9007" w:author="Per Lindell" w:date="2022-05-18T14:23:00Z"/>
                <w:rFonts w:ascii="Arial" w:hAnsi="Arial"/>
                <w:sz w:val="18"/>
                <w:lang w:eastAsia="zh-CN"/>
              </w:rPr>
            </w:pPr>
            <w:del w:id="900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2A22656" w14:textId="71361060" w:rsidR="003E7642" w:rsidRPr="00EC740B" w:rsidDel="003E7642" w:rsidRDefault="003E7642" w:rsidP="004A7766">
            <w:pPr>
              <w:keepNext/>
              <w:keepLines/>
              <w:spacing w:after="0"/>
              <w:jc w:val="center"/>
              <w:rPr>
                <w:del w:id="9009" w:author="Per Lindell" w:date="2022-05-18T14:23:00Z"/>
                <w:rFonts w:ascii="Arial" w:hAnsi="Arial"/>
                <w:sz w:val="18"/>
                <w:lang w:eastAsia="zh-CN"/>
              </w:rPr>
            </w:pPr>
            <w:del w:id="901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A56970" w14:textId="3F98D33A" w:rsidR="003E7642" w:rsidRPr="00EC740B" w:rsidDel="003E7642" w:rsidRDefault="003E7642" w:rsidP="004A7766">
            <w:pPr>
              <w:keepNext/>
              <w:keepLines/>
              <w:spacing w:after="0"/>
              <w:jc w:val="center"/>
              <w:rPr>
                <w:del w:id="9011" w:author="Per Lindell" w:date="2022-05-18T14:23:00Z"/>
                <w:rFonts w:ascii="Arial" w:hAnsi="Arial"/>
                <w:sz w:val="18"/>
                <w:lang w:eastAsia="zh-CN"/>
              </w:rPr>
            </w:pPr>
            <w:del w:id="901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1CAD05E" w14:textId="5246C035" w:rsidR="003E7642" w:rsidRPr="00EC740B" w:rsidDel="003E7642" w:rsidRDefault="003E7642" w:rsidP="004A7766">
            <w:pPr>
              <w:keepNext/>
              <w:keepLines/>
              <w:spacing w:after="0"/>
              <w:jc w:val="center"/>
              <w:rPr>
                <w:del w:id="9013" w:author="Per Lindell" w:date="2022-05-18T14:23:00Z"/>
                <w:rFonts w:ascii="Arial" w:hAnsi="Arial"/>
                <w:sz w:val="18"/>
                <w:lang w:eastAsia="zh-CN"/>
              </w:rPr>
            </w:pPr>
            <w:del w:id="901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CA88888" w14:textId="7F488B2A" w:rsidR="003E7642" w:rsidRPr="00EC740B" w:rsidDel="003E7642" w:rsidRDefault="003E7642" w:rsidP="004A7766">
            <w:pPr>
              <w:keepNext/>
              <w:keepLines/>
              <w:spacing w:after="0"/>
              <w:jc w:val="center"/>
              <w:rPr>
                <w:del w:id="90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8A8FEA" w14:textId="1D0FC944" w:rsidR="003E7642" w:rsidRPr="00EC740B" w:rsidDel="003E7642" w:rsidRDefault="003E7642" w:rsidP="004A7766">
            <w:pPr>
              <w:keepNext/>
              <w:keepLines/>
              <w:spacing w:after="0"/>
              <w:jc w:val="center"/>
              <w:rPr>
                <w:del w:id="90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FDAED" w14:textId="01A8E4B0" w:rsidR="003E7642" w:rsidRPr="00EC740B" w:rsidDel="003E7642" w:rsidRDefault="003E7642" w:rsidP="004A7766">
            <w:pPr>
              <w:keepNext/>
              <w:keepLines/>
              <w:spacing w:after="0"/>
              <w:jc w:val="center"/>
              <w:rPr>
                <w:del w:id="90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E848B" w14:textId="4759E324" w:rsidR="003E7642" w:rsidRPr="00EC740B" w:rsidDel="003E7642" w:rsidRDefault="003E7642" w:rsidP="004A7766">
            <w:pPr>
              <w:keepNext/>
              <w:keepLines/>
              <w:spacing w:after="0"/>
              <w:jc w:val="center"/>
              <w:rPr>
                <w:del w:id="90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6FCF84" w14:textId="5E6BC68D" w:rsidR="003E7642" w:rsidRPr="00EC740B" w:rsidDel="003E7642" w:rsidRDefault="003E7642" w:rsidP="004A7766">
            <w:pPr>
              <w:keepNext/>
              <w:keepLines/>
              <w:spacing w:after="0"/>
              <w:jc w:val="center"/>
              <w:rPr>
                <w:del w:id="90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78E114" w14:textId="67ACF8CB" w:rsidR="003E7642" w:rsidRPr="00EC740B" w:rsidDel="003E7642" w:rsidRDefault="003E7642" w:rsidP="004A7766">
            <w:pPr>
              <w:keepNext/>
              <w:keepLines/>
              <w:spacing w:after="0"/>
              <w:jc w:val="center"/>
              <w:rPr>
                <w:del w:id="90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5FAC4A" w14:textId="71D18153" w:rsidR="003E7642" w:rsidRPr="00EC740B" w:rsidDel="003E7642" w:rsidRDefault="003E7642" w:rsidP="004A7766">
            <w:pPr>
              <w:keepNext/>
              <w:keepLines/>
              <w:spacing w:after="0"/>
              <w:jc w:val="center"/>
              <w:rPr>
                <w:del w:id="90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613534" w14:textId="0D5B377B" w:rsidR="003E7642" w:rsidRPr="00EC740B" w:rsidDel="003E7642" w:rsidRDefault="003E7642" w:rsidP="004A7766">
            <w:pPr>
              <w:keepNext/>
              <w:keepLines/>
              <w:spacing w:after="0"/>
              <w:jc w:val="center"/>
              <w:rPr>
                <w:del w:id="90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B42C6B6" w14:textId="7F6C1391" w:rsidR="003E7642" w:rsidRPr="00EC740B" w:rsidDel="003E7642" w:rsidRDefault="003E7642" w:rsidP="004A7766">
            <w:pPr>
              <w:keepNext/>
              <w:keepLines/>
              <w:spacing w:after="0"/>
              <w:jc w:val="center"/>
              <w:rPr>
                <w:del w:id="90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CE1526" w14:textId="7037901E" w:rsidR="003E7642" w:rsidRPr="00EC740B" w:rsidDel="003E7642" w:rsidRDefault="003E7642" w:rsidP="004A7766">
            <w:pPr>
              <w:keepNext/>
              <w:keepLines/>
              <w:spacing w:after="0"/>
              <w:jc w:val="center"/>
              <w:rPr>
                <w:del w:id="90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0E3544" w14:textId="1EA0C536" w:rsidR="003E7642" w:rsidRPr="00EC740B" w:rsidDel="003E7642" w:rsidRDefault="003E7642" w:rsidP="004A7766">
            <w:pPr>
              <w:keepNext/>
              <w:keepLines/>
              <w:spacing w:after="0"/>
              <w:jc w:val="center"/>
              <w:rPr>
                <w:del w:id="90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81E18BE" w14:textId="4517A097" w:rsidR="003E7642" w:rsidRPr="00EC740B" w:rsidDel="003E7642" w:rsidRDefault="003E7642" w:rsidP="004A7766">
            <w:pPr>
              <w:keepNext/>
              <w:keepLines/>
              <w:spacing w:after="0"/>
              <w:jc w:val="center"/>
              <w:rPr>
                <w:del w:id="9026" w:author="Per Lindell" w:date="2022-05-18T14:23:00Z"/>
                <w:rFonts w:ascii="Arial" w:hAnsi="Arial"/>
                <w:sz w:val="18"/>
                <w:lang w:eastAsia="zh-CN"/>
              </w:rPr>
            </w:pPr>
            <w:del w:id="9027" w:author="Per Lindell" w:date="2022-05-18T14:23:00Z">
              <w:r w:rsidRPr="00EC740B" w:rsidDel="003E7642">
                <w:rPr>
                  <w:rFonts w:ascii="Arial" w:hAnsi="Arial"/>
                  <w:sz w:val="18"/>
                  <w:lang w:eastAsia="zh-CN"/>
                </w:rPr>
                <w:delText>0</w:delText>
              </w:r>
            </w:del>
          </w:p>
        </w:tc>
      </w:tr>
      <w:tr w:rsidR="003E7642" w:rsidRPr="00EC740B" w:rsidDel="003E7642" w14:paraId="68D467CC" w14:textId="2FA2D08C" w:rsidTr="004A7766">
        <w:trPr>
          <w:trHeight w:val="187"/>
          <w:jc w:val="center"/>
          <w:del w:id="9028" w:author="Per Lindell" w:date="2022-05-18T14:23:00Z"/>
        </w:trPr>
        <w:tc>
          <w:tcPr>
            <w:tcW w:w="1634" w:type="dxa"/>
            <w:tcBorders>
              <w:top w:val="nil"/>
              <w:left w:val="single" w:sz="4" w:space="0" w:color="auto"/>
              <w:bottom w:val="nil"/>
              <w:right w:val="single" w:sz="4" w:space="0" w:color="auto"/>
            </w:tcBorders>
            <w:shd w:val="clear" w:color="auto" w:fill="auto"/>
          </w:tcPr>
          <w:p w14:paraId="289C0A25" w14:textId="4D8E1C6B" w:rsidR="003E7642" w:rsidRPr="00EC740B" w:rsidDel="003E7642" w:rsidRDefault="003E7642" w:rsidP="004A7766">
            <w:pPr>
              <w:keepNext/>
              <w:keepLines/>
              <w:spacing w:after="0"/>
              <w:jc w:val="center"/>
              <w:rPr>
                <w:del w:id="902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3DE3D8" w14:textId="5FE51FCB" w:rsidR="003E7642" w:rsidRPr="00EC740B" w:rsidDel="003E7642" w:rsidRDefault="003E7642" w:rsidP="004A7766">
            <w:pPr>
              <w:keepNext/>
              <w:keepLines/>
              <w:spacing w:after="0"/>
              <w:jc w:val="center"/>
              <w:rPr>
                <w:del w:id="90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5A8400" w14:textId="7B09C6D7" w:rsidR="003E7642" w:rsidRPr="00EC740B" w:rsidDel="003E7642" w:rsidRDefault="003E7642" w:rsidP="004A7766">
            <w:pPr>
              <w:keepNext/>
              <w:keepLines/>
              <w:spacing w:after="0"/>
              <w:jc w:val="center"/>
              <w:rPr>
                <w:del w:id="9031" w:author="Per Lindell" w:date="2022-05-18T14:23:00Z"/>
                <w:rFonts w:ascii="Arial" w:hAnsi="Arial"/>
                <w:sz w:val="18"/>
              </w:rPr>
            </w:pPr>
            <w:del w:id="903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586C61F" w14:textId="3C433B5C" w:rsidR="003E7642" w:rsidRPr="00EC740B" w:rsidDel="003E7642" w:rsidRDefault="003E7642" w:rsidP="004A7766">
            <w:pPr>
              <w:keepNext/>
              <w:keepLines/>
              <w:spacing w:after="0"/>
              <w:jc w:val="center"/>
              <w:rPr>
                <w:del w:id="9033" w:author="Per Lindell" w:date="2022-05-18T14:23:00Z"/>
                <w:rFonts w:ascii="Arial" w:hAnsi="Arial"/>
                <w:sz w:val="18"/>
                <w:lang w:eastAsia="zh-CN"/>
              </w:rPr>
            </w:pPr>
            <w:del w:id="903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6B7019" w14:textId="61C13554" w:rsidR="003E7642" w:rsidRPr="00EC740B" w:rsidDel="003E7642" w:rsidRDefault="003E7642" w:rsidP="004A7766">
            <w:pPr>
              <w:keepNext/>
              <w:keepLines/>
              <w:spacing w:after="0"/>
              <w:jc w:val="center"/>
              <w:rPr>
                <w:del w:id="9035" w:author="Per Lindell" w:date="2022-05-18T14:23:00Z"/>
                <w:rFonts w:ascii="Arial" w:hAnsi="Arial"/>
                <w:sz w:val="18"/>
                <w:lang w:eastAsia="zh-CN"/>
              </w:rPr>
            </w:pPr>
            <w:del w:id="903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B84AF1" w14:textId="2A8F38F0" w:rsidR="003E7642" w:rsidRPr="00EC740B" w:rsidDel="003E7642" w:rsidRDefault="003E7642" w:rsidP="004A7766">
            <w:pPr>
              <w:keepNext/>
              <w:keepLines/>
              <w:spacing w:after="0"/>
              <w:jc w:val="center"/>
              <w:rPr>
                <w:del w:id="9037" w:author="Per Lindell" w:date="2022-05-18T14:23:00Z"/>
                <w:rFonts w:ascii="Arial" w:hAnsi="Arial"/>
                <w:sz w:val="18"/>
                <w:lang w:eastAsia="zh-CN"/>
              </w:rPr>
            </w:pPr>
            <w:del w:id="903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1FF3EA" w14:textId="27C9182B" w:rsidR="003E7642" w:rsidRPr="00EC740B" w:rsidDel="003E7642" w:rsidRDefault="003E7642" w:rsidP="004A7766">
            <w:pPr>
              <w:keepNext/>
              <w:keepLines/>
              <w:spacing w:after="0"/>
              <w:jc w:val="center"/>
              <w:rPr>
                <w:del w:id="9039" w:author="Per Lindell" w:date="2022-05-18T14:23:00Z"/>
                <w:rFonts w:ascii="Arial" w:hAnsi="Arial"/>
                <w:sz w:val="18"/>
                <w:lang w:eastAsia="zh-CN"/>
              </w:rPr>
            </w:pPr>
            <w:del w:id="904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3DD3538" w14:textId="665DBFE3" w:rsidR="003E7642" w:rsidRPr="00EC740B" w:rsidDel="003E7642" w:rsidRDefault="003E7642" w:rsidP="004A7766">
            <w:pPr>
              <w:keepNext/>
              <w:keepLines/>
              <w:spacing w:after="0"/>
              <w:jc w:val="center"/>
              <w:rPr>
                <w:del w:id="9041" w:author="Per Lindell" w:date="2022-05-18T14:23:00Z"/>
                <w:rFonts w:ascii="Arial" w:hAnsi="Arial"/>
                <w:sz w:val="18"/>
                <w:lang w:eastAsia="zh-CN"/>
              </w:rPr>
            </w:pPr>
            <w:del w:id="904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84F7DAF" w14:textId="0996BDA5" w:rsidR="003E7642" w:rsidRPr="00EC740B" w:rsidDel="003E7642" w:rsidRDefault="003E7642" w:rsidP="004A7766">
            <w:pPr>
              <w:keepNext/>
              <w:keepLines/>
              <w:spacing w:after="0"/>
              <w:jc w:val="center"/>
              <w:rPr>
                <w:del w:id="9043" w:author="Per Lindell" w:date="2022-05-18T14:23:00Z"/>
                <w:rFonts w:ascii="Arial" w:hAnsi="Arial"/>
                <w:sz w:val="18"/>
                <w:lang w:eastAsia="zh-CN"/>
              </w:rPr>
            </w:pPr>
            <w:del w:id="904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C958255" w14:textId="76F620E7" w:rsidR="003E7642" w:rsidRPr="00EC740B" w:rsidDel="003E7642" w:rsidRDefault="003E7642" w:rsidP="004A7766">
            <w:pPr>
              <w:keepNext/>
              <w:keepLines/>
              <w:spacing w:after="0"/>
              <w:jc w:val="center"/>
              <w:rPr>
                <w:del w:id="90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B5D5F7" w14:textId="5B594670" w:rsidR="003E7642" w:rsidRPr="00EC740B" w:rsidDel="003E7642" w:rsidRDefault="003E7642" w:rsidP="004A7766">
            <w:pPr>
              <w:keepNext/>
              <w:keepLines/>
              <w:spacing w:after="0"/>
              <w:jc w:val="center"/>
              <w:rPr>
                <w:del w:id="90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DE2B77" w14:textId="0AF00EBB" w:rsidR="003E7642" w:rsidRPr="00EC740B" w:rsidDel="003E7642" w:rsidRDefault="003E7642" w:rsidP="004A7766">
            <w:pPr>
              <w:keepNext/>
              <w:keepLines/>
              <w:spacing w:after="0"/>
              <w:jc w:val="center"/>
              <w:rPr>
                <w:del w:id="90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3639B1" w14:textId="3671DFD2" w:rsidR="003E7642" w:rsidRPr="00EC740B" w:rsidDel="003E7642" w:rsidRDefault="003E7642" w:rsidP="004A7766">
            <w:pPr>
              <w:keepNext/>
              <w:keepLines/>
              <w:spacing w:after="0"/>
              <w:jc w:val="center"/>
              <w:rPr>
                <w:del w:id="90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4FFD64" w14:textId="49A4447E" w:rsidR="003E7642" w:rsidRPr="00EC740B" w:rsidDel="003E7642" w:rsidRDefault="003E7642" w:rsidP="004A7766">
            <w:pPr>
              <w:keepNext/>
              <w:keepLines/>
              <w:spacing w:after="0"/>
              <w:jc w:val="center"/>
              <w:rPr>
                <w:del w:id="90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B8A0BF" w14:textId="3DE4815F" w:rsidR="003E7642" w:rsidRPr="00EC740B" w:rsidDel="003E7642" w:rsidRDefault="003E7642" w:rsidP="004A7766">
            <w:pPr>
              <w:keepNext/>
              <w:keepLines/>
              <w:spacing w:after="0"/>
              <w:jc w:val="center"/>
              <w:rPr>
                <w:del w:id="90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1FB9ACD" w14:textId="0243ED10" w:rsidR="003E7642" w:rsidRPr="00EC740B" w:rsidDel="003E7642" w:rsidRDefault="003E7642" w:rsidP="004A7766">
            <w:pPr>
              <w:keepNext/>
              <w:keepLines/>
              <w:spacing w:after="0"/>
              <w:jc w:val="center"/>
              <w:rPr>
                <w:del w:id="90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6E7507" w14:textId="02EA203C" w:rsidR="003E7642" w:rsidRPr="00EC740B" w:rsidDel="003E7642" w:rsidRDefault="003E7642" w:rsidP="004A7766">
            <w:pPr>
              <w:keepNext/>
              <w:keepLines/>
              <w:spacing w:after="0"/>
              <w:jc w:val="center"/>
              <w:rPr>
                <w:del w:id="90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8C5D1E" w14:textId="6AE351B9" w:rsidR="003E7642" w:rsidRPr="00EC740B" w:rsidDel="003E7642" w:rsidRDefault="003E7642" w:rsidP="004A7766">
            <w:pPr>
              <w:keepNext/>
              <w:keepLines/>
              <w:spacing w:after="0"/>
              <w:jc w:val="center"/>
              <w:rPr>
                <w:del w:id="905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DD1DFE" w14:textId="2DC31253" w:rsidR="003E7642" w:rsidRPr="00EC740B" w:rsidDel="003E7642" w:rsidRDefault="003E7642" w:rsidP="004A7766">
            <w:pPr>
              <w:keepNext/>
              <w:keepLines/>
              <w:spacing w:after="0"/>
              <w:jc w:val="center"/>
              <w:rPr>
                <w:del w:id="9054" w:author="Per Lindell" w:date="2022-05-18T14:23:00Z"/>
                <w:rFonts w:ascii="Arial" w:hAnsi="Arial"/>
                <w:sz w:val="18"/>
                <w:lang w:eastAsia="zh-CN"/>
              </w:rPr>
            </w:pPr>
          </w:p>
        </w:tc>
      </w:tr>
      <w:tr w:rsidR="003E7642" w:rsidRPr="00EC740B" w:rsidDel="003E7642" w14:paraId="4BA4DE26" w14:textId="2BAFAF96" w:rsidTr="004A7766">
        <w:trPr>
          <w:trHeight w:val="187"/>
          <w:jc w:val="center"/>
          <w:del w:id="9055" w:author="Per Lindell" w:date="2022-05-18T14:23:00Z"/>
        </w:trPr>
        <w:tc>
          <w:tcPr>
            <w:tcW w:w="1634" w:type="dxa"/>
            <w:tcBorders>
              <w:top w:val="nil"/>
              <w:left w:val="single" w:sz="4" w:space="0" w:color="auto"/>
              <w:bottom w:val="nil"/>
              <w:right w:val="single" w:sz="4" w:space="0" w:color="auto"/>
            </w:tcBorders>
            <w:shd w:val="clear" w:color="auto" w:fill="auto"/>
          </w:tcPr>
          <w:p w14:paraId="379EE4BC" w14:textId="14274EE6" w:rsidR="003E7642" w:rsidRPr="00EC740B" w:rsidDel="003E7642" w:rsidRDefault="003E7642" w:rsidP="004A7766">
            <w:pPr>
              <w:keepNext/>
              <w:keepLines/>
              <w:spacing w:after="0"/>
              <w:jc w:val="center"/>
              <w:rPr>
                <w:del w:id="905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B9E227" w14:textId="430A7E55" w:rsidR="003E7642" w:rsidRPr="00EC740B" w:rsidDel="003E7642" w:rsidRDefault="003E7642" w:rsidP="004A7766">
            <w:pPr>
              <w:keepNext/>
              <w:keepLines/>
              <w:spacing w:after="0"/>
              <w:jc w:val="center"/>
              <w:rPr>
                <w:del w:id="905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725D48D" w14:textId="2567E018" w:rsidR="003E7642" w:rsidRPr="00EC740B" w:rsidDel="003E7642" w:rsidRDefault="003E7642" w:rsidP="004A7766">
            <w:pPr>
              <w:keepNext/>
              <w:keepLines/>
              <w:spacing w:after="0"/>
              <w:jc w:val="center"/>
              <w:rPr>
                <w:del w:id="9058" w:author="Per Lindell" w:date="2022-05-18T14:23:00Z"/>
                <w:rFonts w:ascii="Arial" w:hAnsi="Arial"/>
                <w:sz w:val="18"/>
              </w:rPr>
            </w:pPr>
            <w:del w:id="905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157EBA7" w14:textId="0C3394F3" w:rsidR="003E7642" w:rsidRPr="00EC740B" w:rsidDel="003E7642" w:rsidRDefault="003E7642" w:rsidP="004A7766">
            <w:pPr>
              <w:keepNext/>
              <w:keepLines/>
              <w:spacing w:after="0"/>
              <w:jc w:val="center"/>
              <w:rPr>
                <w:del w:id="9060" w:author="Per Lindell" w:date="2022-05-18T14:23:00Z"/>
                <w:rFonts w:ascii="Arial" w:hAnsi="Arial"/>
                <w:sz w:val="18"/>
                <w:lang w:eastAsia="zh-CN"/>
              </w:rPr>
            </w:pPr>
            <w:del w:id="9061"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F85BFB" w14:textId="5AED1C77" w:rsidR="003E7642" w:rsidRPr="00EC740B" w:rsidDel="003E7642" w:rsidRDefault="003E7642" w:rsidP="004A7766">
            <w:pPr>
              <w:keepNext/>
              <w:keepLines/>
              <w:spacing w:after="0"/>
              <w:jc w:val="center"/>
              <w:rPr>
                <w:del w:id="9062" w:author="Per Lindell" w:date="2022-05-18T14:23:00Z"/>
                <w:rFonts w:ascii="Arial" w:hAnsi="Arial"/>
                <w:sz w:val="18"/>
                <w:lang w:eastAsia="zh-CN"/>
              </w:rPr>
            </w:pPr>
            <w:del w:id="9063"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6ED7ED4" w14:textId="5B3C59BB" w:rsidR="003E7642" w:rsidRPr="00EC740B" w:rsidDel="003E7642" w:rsidRDefault="003E7642" w:rsidP="004A7766">
            <w:pPr>
              <w:keepNext/>
              <w:keepLines/>
              <w:spacing w:after="0"/>
              <w:jc w:val="center"/>
              <w:rPr>
                <w:del w:id="9064" w:author="Per Lindell" w:date="2022-05-18T14:23:00Z"/>
                <w:rFonts w:ascii="Arial" w:hAnsi="Arial"/>
                <w:sz w:val="18"/>
                <w:lang w:eastAsia="zh-CN"/>
              </w:rPr>
            </w:pPr>
            <w:del w:id="9065"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0277244" w14:textId="25F44AE6" w:rsidR="003E7642" w:rsidRPr="00EC740B" w:rsidDel="003E7642" w:rsidRDefault="003E7642" w:rsidP="004A7766">
            <w:pPr>
              <w:keepNext/>
              <w:keepLines/>
              <w:spacing w:after="0"/>
              <w:jc w:val="center"/>
              <w:rPr>
                <w:del w:id="9066" w:author="Per Lindell" w:date="2022-05-18T14:23:00Z"/>
                <w:rFonts w:ascii="Arial" w:hAnsi="Arial"/>
                <w:sz w:val="18"/>
                <w:lang w:eastAsia="zh-CN"/>
              </w:rPr>
            </w:pPr>
            <w:del w:id="9067"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578015" w14:textId="27EA2216" w:rsidR="003E7642" w:rsidRPr="00EC740B" w:rsidDel="003E7642" w:rsidRDefault="003E7642" w:rsidP="004A7766">
            <w:pPr>
              <w:keepNext/>
              <w:keepLines/>
              <w:spacing w:after="0"/>
              <w:jc w:val="center"/>
              <w:rPr>
                <w:del w:id="90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97654" w14:textId="5C2A793C" w:rsidR="003E7642" w:rsidRPr="00EC740B" w:rsidDel="003E7642" w:rsidRDefault="003E7642" w:rsidP="004A7766">
            <w:pPr>
              <w:keepNext/>
              <w:keepLines/>
              <w:spacing w:after="0"/>
              <w:jc w:val="center"/>
              <w:rPr>
                <w:del w:id="90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9D400C" w14:textId="6479EB6E" w:rsidR="003E7642" w:rsidRPr="00EC740B" w:rsidDel="003E7642" w:rsidRDefault="003E7642" w:rsidP="004A7766">
            <w:pPr>
              <w:keepNext/>
              <w:keepLines/>
              <w:spacing w:after="0"/>
              <w:jc w:val="center"/>
              <w:rPr>
                <w:del w:id="90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AEC36F" w14:textId="3449C5BC" w:rsidR="003E7642" w:rsidRPr="00EC740B" w:rsidDel="003E7642" w:rsidRDefault="003E7642" w:rsidP="004A7766">
            <w:pPr>
              <w:keepNext/>
              <w:keepLines/>
              <w:spacing w:after="0"/>
              <w:jc w:val="center"/>
              <w:rPr>
                <w:del w:id="90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8C4035" w14:textId="0D3390EC" w:rsidR="003E7642" w:rsidRPr="00EC740B" w:rsidDel="003E7642" w:rsidRDefault="003E7642" w:rsidP="004A7766">
            <w:pPr>
              <w:keepNext/>
              <w:keepLines/>
              <w:spacing w:after="0"/>
              <w:jc w:val="center"/>
              <w:rPr>
                <w:del w:id="90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81027" w14:textId="0E4B5620" w:rsidR="003E7642" w:rsidRPr="00EC740B" w:rsidDel="003E7642" w:rsidRDefault="003E7642" w:rsidP="004A7766">
            <w:pPr>
              <w:keepNext/>
              <w:keepLines/>
              <w:spacing w:after="0"/>
              <w:jc w:val="center"/>
              <w:rPr>
                <w:del w:id="90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E070B2" w14:textId="7B33B96D" w:rsidR="003E7642" w:rsidRPr="00EC740B" w:rsidDel="003E7642" w:rsidRDefault="003E7642" w:rsidP="004A7766">
            <w:pPr>
              <w:keepNext/>
              <w:keepLines/>
              <w:spacing w:after="0"/>
              <w:jc w:val="center"/>
              <w:rPr>
                <w:del w:id="90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05645" w14:textId="0A5D8675" w:rsidR="003E7642" w:rsidRPr="00EC740B" w:rsidDel="003E7642" w:rsidRDefault="003E7642" w:rsidP="004A7766">
            <w:pPr>
              <w:keepNext/>
              <w:keepLines/>
              <w:spacing w:after="0"/>
              <w:jc w:val="center"/>
              <w:rPr>
                <w:del w:id="90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A8DC6" w14:textId="40FBF3B8" w:rsidR="003E7642" w:rsidRPr="00EC740B" w:rsidDel="003E7642" w:rsidRDefault="003E7642" w:rsidP="004A7766">
            <w:pPr>
              <w:keepNext/>
              <w:keepLines/>
              <w:spacing w:after="0"/>
              <w:jc w:val="center"/>
              <w:rPr>
                <w:del w:id="90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EDD6BE" w14:textId="1CC1C30C" w:rsidR="003E7642" w:rsidRPr="00EC740B" w:rsidDel="003E7642" w:rsidRDefault="003E7642" w:rsidP="004A7766">
            <w:pPr>
              <w:keepNext/>
              <w:keepLines/>
              <w:spacing w:after="0"/>
              <w:jc w:val="center"/>
              <w:rPr>
                <w:del w:id="90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5433DA" w14:textId="506457BC" w:rsidR="003E7642" w:rsidRPr="00EC740B" w:rsidDel="003E7642" w:rsidRDefault="003E7642" w:rsidP="004A7766">
            <w:pPr>
              <w:keepNext/>
              <w:keepLines/>
              <w:spacing w:after="0"/>
              <w:jc w:val="center"/>
              <w:rPr>
                <w:del w:id="90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5623B6" w14:textId="34869FDD" w:rsidR="003E7642" w:rsidRPr="00EC740B" w:rsidDel="003E7642" w:rsidRDefault="003E7642" w:rsidP="004A7766">
            <w:pPr>
              <w:keepNext/>
              <w:keepLines/>
              <w:spacing w:after="0"/>
              <w:jc w:val="center"/>
              <w:rPr>
                <w:del w:id="9079" w:author="Per Lindell" w:date="2022-05-18T14:23:00Z"/>
                <w:rFonts w:ascii="Arial" w:hAnsi="Arial"/>
                <w:sz w:val="18"/>
                <w:lang w:eastAsia="zh-CN"/>
              </w:rPr>
            </w:pPr>
          </w:p>
        </w:tc>
      </w:tr>
      <w:tr w:rsidR="003E7642" w:rsidRPr="00EC740B" w:rsidDel="003E7642" w14:paraId="0EA704E0" w14:textId="73B036AE" w:rsidTr="004A7766">
        <w:trPr>
          <w:trHeight w:val="187"/>
          <w:jc w:val="center"/>
          <w:del w:id="908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EEB3A44" w14:textId="0DEFE037" w:rsidR="003E7642" w:rsidRPr="00EC740B" w:rsidDel="003E7642" w:rsidRDefault="003E7642" w:rsidP="004A7766">
            <w:pPr>
              <w:keepNext/>
              <w:keepLines/>
              <w:spacing w:after="0"/>
              <w:jc w:val="center"/>
              <w:rPr>
                <w:del w:id="908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26E9BD" w14:textId="467965D6" w:rsidR="003E7642" w:rsidRPr="00EC740B" w:rsidDel="003E7642" w:rsidRDefault="003E7642" w:rsidP="004A7766">
            <w:pPr>
              <w:keepNext/>
              <w:keepLines/>
              <w:spacing w:after="0"/>
              <w:jc w:val="center"/>
              <w:rPr>
                <w:del w:id="90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E1E9D9" w14:textId="765464FF" w:rsidR="003E7642" w:rsidRPr="00EC740B" w:rsidDel="003E7642" w:rsidRDefault="003E7642" w:rsidP="004A7766">
            <w:pPr>
              <w:keepNext/>
              <w:keepLines/>
              <w:spacing w:after="0"/>
              <w:jc w:val="center"/>
              <w:rPr>
                <w:del w:id="9083" w:author="Per Lindell" w:date="2022-05-18T14:23:00Z"/>
                <w:rFonts w:ascii="Arial" w:hAnsi="Arial"/>
                <w:sz w:val="18"/>
              </w:rPr>
            </w:pPr>
            <w:del w:id="908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D52325" w14:textId="652AB695" w:rsidR="003E7642" w:rsidRPr="00EC740B" w:rsidDel="003E7642" w:rsidRDefault="003E7642" w:rsidP="004A7766">
            <w:pPr>
              <w:keepNext/>
              <w:keepLines/>
              <w:spacing w:after="0"/>
              <w:jc w:val="center"/>
              <w:rPr>
                <w:del w:id="9085" w:author="Per Lindell" w:date="2022-05-18T14:23:00Z"/>
                <w:rFonts w:ascii="Arial" w:hAnsi="Arial"/>
                <w:sz w:val="18"/>
              </w:rPr>
            </w:pPr>
            <w:del w:id="9086"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8B1F8EA" w14:textId="32AB60E0" w:rsidR="003E7642" w:rsidRPr="00EC740B" w:rsidDel="003E7642" w:rsidRDefault="003E7642" w:rsidP="004A7766">
            <w:pPr>
              <w:keepNext/>
              <w:keepLines/>
              <w:spacing w:after="0"/>
              <w:jc w:val="center"/>
              <w:rPr>
                <w:del w:id="9087" w:author="Per Lindell" w:date="2022-05-18T14:23:00Z"/>
                <w:rFonts w:ascii="Arial" w:hAnsi="Arial"/>
                <w:sz w:val="18"/>
                <w:lang w:eastAsia="zh-CN"/>
              </w:rPr>
            </w:pPr>
          </w:p>
        </w:tc>
      </w:tr>
      <w:tr w:rsidR="003E7642" w:rsidRPr="00EC740B" w:rsidDel="003E7642" w14:paraId="6F0372CA" w14:textId="6A8A9BC0" w:rsidTr="004A7766">
        <w:trPr>
          <w:trHeight w:val="187"/>
          <w:jc w:val="center"/>
          <w:del w:id="9088" w:author="Per Lindell" w:date="2022-05-18T14:23:00Z"/>
        </w:trPr>
        <w:tc>
          <w:tcPr>
            <w:tcW w:w="1634" w:type="dxa"/>
            <w:tcBorders>
              <w:left w:val="single" w:sz="4" w:space="0" w:color="auto"/>
              <w:bottom w:val="nil"/>
              <w:right w:val="single" w:sz="4" w:space="0" w:color="auto"/>
            </w:tcBorders>
            <w:shd w:val="clear" w:color="auto" w:fill="auto"/>
          </w:tcPr>
          <w:p w14:paraId="3872C404" w14:textId="7C72E003" w:rsidR="003E7642" w:rsidRPr="00EC740B" w:rsidDel="003E7642" w:rsidRDefault="003E7642" w:rsidP="004A7766">
            <w:pPr>
              <w:keepNext/>
              <w:keepLines/>
              <w:spacing w:after="0"/>
              <w:jc w:val="center"/>
              <w:rPr>
                <w:del w:id="9089" w:author="Per Lindell" w:date="2022-05-18T14:23:00Z"/>
                <w:rFonts w:ascii="Arial" w:hAnsi="Arial"/>
                <w:sz w:val="18"/>
                <w:lang w:eastAsia="zh-CN"/>
              </w:rPr>
            </w:pPr>
            <w:del w:id="9090" w:author="Per Lindell" w:date="2022-05-18T14:23:00Z">
              <w:r w:rsidRPr="00EC740B" w:rsidDel="003E7642">
                <w:rPr>
                  <w:rFonts w:ascii="Arial" w:hAnsi="Arial"/>
                  <w:sz w:val="18"/>
                  <w:lang w:val="x-none"/>
                </w:rPr>
                <w:delText>CA_n1A-n3A-n8A-n257M</w:delText>
              </w:r>
            </w:del>
          </w:p>
        </w:tc>
        <w:tc>
          <w:tcPr>
            <w:tcW w:w="1634" w:type="dxa"/>
            <w:tcBorders>
              <w:left w:val="single" w:sz="4" w:space="0" w:color="auto"/>
              <w:bottom w:val="nil"/>
              <w:right w:val="single" w:sz="4" w:space="0" w:color="auto"/>
            </w:tcBorders>
            <w:shd w:val="clear" w:color="auto" w:fill="auto"/>
          </w:tcPr>
          <w:p w14:paraId="25D6A199" w14:textId="13BE54A6" w:rsidR="003E7642" w:rsidRPr="00EC740B" w:rsidDel="003E7642" w:rsidRDefault="003E7642" w:rsidP="004A7766">
            <w:pPr>
              <w:keepNext/>
              <w:keepLines/>
              <w:spacing w:after="0"/>
              <w:jc w:val="center"/>
              <w:rPr>
                <w:del w:id="9091" w:author="Per Lindell" w:date="2022-05-18T14:23:00Z"/>
                <w:rFonts w:ascii="Arial" w:hAnsi="Arial"/>
                <w:sz w:val="18"/>
              </w:rPr>
            </w:pPr>
            <w:del w:id="909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60243BF" w14:textId="3D113A14" w:rsidR="003E7642" w:rsidRPr="00EC740B" w:rsidDel="003E7642" w:rsidRDefault="003E7642" w:rsidP="004A7766">
            <w:pPr>
              <w:keepNext/>
              <w:keepLines/>
              <w:spacing w:after="0"/>
              <w:jc w:val="center"/>
              <w:rPr>
                <w:del w:id="9093" w:author="Per Lindell" w:date="2022-05-18T14:23:00Z"/>
                <w:rFonts w:ascii="Arial" w:hAnsi="Arial"/>
                <w:sz w:val="18"/>
              </w:rPr>
            </w:pPr>
            <w:del w:id="909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FEDD613" w14:textId="38533426" w:rsidR="003E7642" w:rsidRPr="00EC740B" w:rsidDel="003E7642" w:rsidRDefault="003E7642" w:rsidP="004A7766">
            <w:pPr>
              <w:keepNext/>
              <w:keepLines/>
              <w:spacing w:after="0"/>
              <w:jc w:val="center"/>
              <w:rPr>
                <w:del w:id="9095" w:author="Per Lindell" w:date="2022-05-18T14:23:00Z"/>
                <w:rFonts w:ascii="Arial" w:hAnsi="Arial"/>
                <w:sz w:val="18"/>
                <w:lang w:eastAsia="zh-CN"/>
              </w:rPr>
            </w:pPr>
            <w:del w:id="90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3A48A8" w14:textId="22339606" w:rsidR="003E7642" w:rsidRPr="00EC740B" w:rsidDel="003E7642" w:rsidRDefault="003E7642" w:rsidP="004A7766">
            <w:pPr>
              <w:keepNext/>
              <w:keepLines/>
              <w:spacing w:after="0"/>
              <w:jc w:val="center"/>
              <w:rPr>
                <w:del w:id="9097" w:author="Per Lindell" w:date="2022-05-18T14:23:00Z"/>
                <w:rFonts w:ascii="Arial" w:hAnsi="Arial"/>
                <w:sz w:val="18"/>
                <w:lang w:eastAsia="zh-CN"/>
              </w:rPr>
            </w:pPr>
            <w:del w:id="90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021FE4" w14:textId="50897CFE" w:rsidR="003E7642" w:rsidRPr="00EC740B" w:rsidDel="003E7642" w:rsidRDefault="003E7642" w:rsidP="004A7766">
            <w:pPr>
              <w:keepNext/>
              <w:keepLines/>
              <w:spacing w:after="0"/>
              <w:jc w:val="center"/>
              <w:rPr>
                <w:del w:id="9099" w:author="Per Lindell" w:date="2022-05-18T14:23:00Z"/>
                <w:rFonts w:ascii="Arial" w:hAnsi="Arial"/>
                <w:sz w:val="18"/>
                <w:lang w:eastAsia="zh-CN"/>
              </w:rPr>
            </w:pPr>
            <w:del w:id="91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98E0C8C" w14:textId="4C997EE5" w:rsidR="003E7642" w:rsidRPr="00EC740B" w:rsidDel="003E7642" w:rsidRDefault="003E7642" w:rsidP="004A7766">
            <w:pPr>
              <w:keepNext/>
              <w:keepLines/>
              <w:spacing w:after="0"/>
              <w:jc w:val="center"/>
              <w:rPr>
                <w:del w:id="9101" w:author="Per Lindell" w:date="2022-05-18T14:23:00Z"/>
                <w:rFonts w:ascii="Arial" w:hAnsi="Arial"/>
                <w:sz w:val="18"/>
                <w:lang w:eastAsia="zh-CN"/>
              </w:rPr>
            </w:pPr>
            <w:del w:id="91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8442D4" w14:textId="37A5FAC6" w:rsidR="003E7642" w:rsidRPr="00EC740B" w:rsidDel="003E7642" w:rsidRDefault="003E7642" w:rsidP="004A7766">
            <w:pPr>
              <w:keepNext/>
              <w:keepLines/>
              <w:spacing w:after="0"/>
              <w:jc w:val="center"/>
              <w:rPr>
                <w:del w:id="91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4C0DF" w14:textId="759240C3" w:rsidR="003E7642" w:rsidRPr="00EC740B" w:rsidDel="003E7642" w:rsidRDefault="003E7642" w:rsidP="004A7766">
            <w:pPr>
              <w:keepNext/>
              <w:keepLines/>
              <w:spacing w:after="0"/>
              <w:jc w:val="center"/>
              <w:rPr>
                <w:del w:id="91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67D62B" w14:textId="06CB79F2" w:rsidR="003E7642" w:rsidRPr="00EC740B" w:rsidDel="003E7642" w:rsidRDefault="003E7642" w:rsidP="004A7766">
            <w:pPr>
              <w:keepNext/>
              <w:keepLines/>
              <w:spacing w:after="0"/>
              <w:jc w:val="center"/>
              <w:rPr>
                <w:del w:id="91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902170" w14:textId="4711EB31" w:rsidR="003E7642" w:rsidRPr="00EC740B" w:rsidDel="003E7642" w:rsidRDefault="003E7642" w:rsidP="004A7766">
            <w:pPr>
              <w:keepNext/>
              <w:keepLines/>
              <w:spacing w:after="0"/>
              <w:jc w:val="center"/>
              <w:rPr>
                <w:del w:id="91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5F9C27" w14:textId="15788C12" w:rsidR="003E7642" w:rsidRPr="00EC740B" w:rsidDel="003E7642" w:rsidRDefault="003E7642" w:rsidP="004A7766">
            <w:pPr>
              <w:keepNext/>
              <w:keepLines/>
              <w:spacing w:after="0"/>
              <w:jc w:val="center"/>
              <w:rPr>
                <w:del w:id="91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F6758A" w14:textId="4CA25D23" w:rsidR="003E7642" w:rsidRPr="00EC740B" w:rsidDel="003E7642" w:rsidRDefault="003E7642" w:rsidP="004A7766">
            <w:pPr>
              <w:keepNext/>
              <w:keepLines/>
              <w:spacing w:after="0"/>
              <w:jc w:val="center"/>
              <w:rPr>
                <w:del w:id="91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07DBCA" w14:textId="0BDBF650" w:rsidR="003E7642" w:rsidRPr="00EC740B" w:rsidDel="003E7642" w:rsidRDefault="003E7642" w:rsidP="004A7766">
            <w:pPr>
              <w:keepNext/>
              <w:keepLines/>
              <w:spacing w:after="0"/>
              <w:jc w:val="center"/>
              <w:rPr>
                <w:del w:id="91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87B81D" w14:textId="10851270" w:rsidR="003E7642" w:rsidRPr="00EC740B" w:rsidDel="003E7642" w:rsidRDefault="003E7642" w:rsidP="004A7766">
            <w:pPr>
              <w:keepNext/>
              <w:keepLines/>
              <w:spacing w:after="0"/>
              <w:jc w:val="center"/>
              <w:rPr>
                <w:del w:id="91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AF0162" w14:textId="5C210F14" w:rsidR="003E7642" w:rsidRPr="00EC740B" w:rsidDel="003E7642" w:rsidRDefault="003E7642" w:rsidP="004A7766">
            <w:pPr>
              <w:keepNext/>
              <w:keepLines/>
              <w:spacing w:after="0"/>
              <w:jc w:val="center"/>
              <w:rPr>
                <w:del w:id="91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D4E611" w14:textId="7B4C5B89" w:rsidR="003E7642" w:rsidRPr="00EC740B" w:rsidDel="003E7642" w:rsidRDefault="003E7642" w:rsidP="004A7766">
            <w:pPr>
              <w:keepNext/>
              <w:keepLines/>
              <w:spacing w:after="0"/>
              <w:jc w:val="center"/>
              <w:rPr>
                <w:del w:id="91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8AEF5E" w14:textId="3B609ED7" w:rsidR="003E7642" w:rsidRPr="00EC740B" w:rsidDel="003E7642" w:rsidRDefault="003E7642" w:rsidP="004A7766">
            <w:pPr>
              <w:keepNext/>
              <w:keepLines/>
              <w:spacing w:after="0"/>
              <w:jc w:val="center"/>
              <w:rPr>
                <w:del w:id="911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50DD725" w14:textId="7FC959E5" w:rsidR="003E7642" w:rsidRPr="00EC740B" w:rsidDel="003E7642" w:rsidRDefault="003E7642" w:rsidP="004A7766">
            <w:pPr>
              <w:keepNext/>
              <w:keepLines/>
              <w:spacing w:after="0"/>
              <w:jc w:val="center"/>
              <w:rPr>
                <w:del w:id="9114" w:author="Per Lindell" w:date="2022-05-18T14:23:00Z"/>
                <w:rFonts w:ascii="Arial" w:hAnsi="Arial"/>
                <w:sz w:val="18"/>
                <w:lang w:eastAsia="zh-CN"/>
              </w:rPr>
            </w:pPr>
            <w:del w:id="9115" w:author="Per Lindell" w:date="2022-05-18T14:23:00Z">
              <w:r w:rsidRPr="00EC740B" w:rsidDel="003E7642">
                <w:rPr>
                  <w:rFonts w:ascii="Arial" w:hAnsi="Arial"/>
                  <w:sz w:val="18"/>
                  <w:lang w:eastAsia="zh-CN"/>
                </w:rPr>
                <w:delText>0</w:delText>
              </w:r>
            </w:del>
          </w:p>
        </w:tc>
      </w:tr>
      <w:tr w:rsidR="003E7642" w:rsidRPr="00EC740B" w:rsidDel="003E7642" w14:paraId="52AA8260" w14:textId="465015FA" w:rsidTr="004A7766">
        <w:trPr>
          <w:trHeight w:val="187"/>
          <w:jc w:val="center"/>
          <w:del w:id="9116" w:author="Per Lindell" w:date="2022-05-18T14:23:00Z"/>
        </w:trPr>
        <w:tc>
          <w:tcPr>
            <w:tcW w:w="1634" w:type="dxa"/>
            <w:tcBorders>
              <w:top w:val="nil"/>
              <w:left w:val="single" w:sz="4" w:space="0" w:color="auto"/>
              <w:bottom w:val="nil"/>
              <w:right w:val="single" w:sz="4" w:space="0" w:color="auto"/>
            </w:tcBorders>
            <w:shd w:val="clear" w:color="auto" w:fill="auto"/>
          </w:tcPr>
          <w:p w14:paraId="7257B31B" w14:textId="628614CD" w:rsidR="003E7642" w:rsidRPr="00EC740B" w:rsidDel="003E7642" w:rsidRDefault="003E7642" w:rsidP="004A7766">
            <w:pPr>
              <w:keepNext/>
              <w:keepLines/>
              <w:spacing w:after="0"/>
              <w:jc w:val="center"/>
              <w:rPr>
                <w:del w:id="91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7EF93D" w14:textId="4CD8E692" w:rsidR="003E7642" w:rsidRPr="00EC740B" w:rsidDel="003E7642" w:rsidRDefault="003E7642" w:rsidP="004A7766">
            <w:pPr>
              <w:keepNext/>
              <w:keepLines/>
              <w:spacing w:after="0"/>
              <w:jc w:val="center"/>
              <w:rPr>
                <w:del w:id="91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2C5854" w14:textId="31ADA3F6" w:rsidR="003E7642" w:rsidRPr="00EC740B" w:rsidDel="003E7642" w:rsidRDefault="003E7642" w:rsidP="004A7766">
            <w:pPr>
              <w:keepNext/>
              <w:keepLines/>
              <w:spacing w:after="0"/>
              <w:jc w:val="center"/>
              <w:rPr>
                <w:del w:id="9119" w:author="Per Lindell" w:date="2022-05-18T14:23:00Z"/>
                <w:rFonts w:ascii="Arial" w:hAnsi="Arial"/>
                <w:sz w:val="18"/>
              </w:rPr>
            </w:pPr>
            <w:del w:id="912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B4546B6" w14:textId="2BEC0515" w:rsidR="003E7642" w:rsidRPr="00EC740B" w:rsidDel="003E7642" w:rsidRDefault="003E7642" w:rsidP="004A7766">
            <w:pPr>
              <w:keepNext/>
              <w:keepLines/>
              <w:spacing w:after="0"/>
              <w:jc w:val="center"/>
              <w:rPr>
                <w:del w:id="9121" w:author="Per Lindell" w:date="2022-05-18T14:23:00Z"/>
                <w:rFonts w:ascii="Arial" w:hAnsi="Arial"/>
                <w:sz w:val="18"/>
                <w:lang w:eastAsia="zh-CN"/>
              </w:rPr>
            </w:pPr>
            <w:del w:id="912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B696CC" w14:textId="4747D793" w:rsidR="003E7642" w:rsidRPr="00EC740B" w:rsidDel="003E7642" w:rsidRDefault="003E7642" w:rsidP="004A7766">
            <w:pPr>
              <w:keepNext/>
              <w:keepLines/>
              <w:spacing w:after="0"/>
              <w:jc w:val="center"/>
              <w:rPr>
                <w:del w:id="9123" w:author="Per Lindell" w:date="2022-05-18T14:23:00Z"/>
                <w:rFonts w:ascii="Arial" w:hAnsi="Arial"/>
                <w:sz w:val="18"/>
                <w:lang w:eastAsia="zh-CN"/>
              </w:rPr>
            </w:pPr>
            <w:del w:id="912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C3F26A" w14:textId="0FCBD6DE" w:rsidR="003E7642" w:rsidRPr="00EC740B" w:rsidDel="003E7642" w:rsidRDefault="003E7642" w:rsidP="004A7766">
            <w:pPr>
              <w:keepNext/>
              <w:keepLines/>
              <w:spacing w:after="0"/>
              <w:jc w:val="center"/>
              <w:rPr>
                <w:del w:id="9125" w:author="Per Lindell" w:date="2022-05-18T14:23:00Z"/>
                <w:rFonts w:ascii="Arial" w:hAnsi="Arial"/>
                <w:sz w:val="18"/>
                <w:lang w:eastAsia="zh-CN"/>
              </w:rPr>
            </w:pPr>
            <w:del w:id="912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37B257" w14:textId="5F0793FB" w:rsidR="003E7642" w:rsidRPr="00EC740B" w:rsidDel="003E7642" w:rsidRDefault="003E7642" w:rsidP="004A7766">
            <w:pPr>
              <w:keepNext/>
              <w:keepLines/>
              <w:spacing w:after="0"/>
              <w:jc w:val="center"/>
              <w:rPr>
                <w:del w:id="9127" w:author="Per Lindell" w:date="2022-05-18T14:23:00Z"/>
                <w:rFonts w:ascii="Arial" w:hAnsi="Arial"/>
                <w:sz w:val="18"/>
                <w:lang w:eastAsia="zh-CN"/>
              </w:rPr>
            </w:pPr>
            <w:del w:id="912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C16150" w14:textId="5D6F07DD" w:rsidR="003E7642" w:rsidRPr="00EC740B" w:rsidDel="003E7642" w:rsidRDefault="003E7642" w:rsidP="004A7766">
            <w:pPr>
              <w:keepNext/>
              <w:keepLines/>
              <w:spacing w:after="0"/>
              <w:jc w:val="center"/>
              <w:rPr>
                <w:del w:id="9129" w:author="Per Lindell" w:date="2022-05-18T14:23:00Z"/>
                <w:rFonts w:ascii="Arial" w:hAnsi="Arial"/>
                <w:sz w:val="18"/>
                <w:lang w:eastAsia="zh-CN"/>
              </w:rPr>
            </w:pPr>
            <w:del w:id="913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2BF0C43" w14:textId="5F198430" w:rsidR="003E7642" w:rsidRPr="00EC740B" w:rsidDel="003E7642" w:rsidRDefault="003E7642" w:rsidP="004A7766">
            <w:pPr>
              <w:keepNext/>
              <w:keepLines/>
              <w:spacing w:after="0"/>
              <w:jc w:val="center"/>
              <w:rPr>
                <w:del w:id="9131" w:author="Per Lindell" w:date="2022-05-18T14:23:00Z"/>
                <w:rFonts w:ascii="Arial" w:hAnsi="Arial"/>
                <w:sz w:val="18"/>
                <w:lang w:eastAsia="zh-CN"/>
              </w:rPr>
            </w:pPr>
            <w:del w:id="913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4623C8" w14:textId="70F10053" w:rsidR="003E7642" w:rsidRPr="00EC740B" w:rsidDel="003E7642" w:rsidRDefault="003E7642" w:rsidP="004A7766">
            <w:pPr>
              <w:keepNext/>
              <w:keepLines/>
              <w:spacing w:after="0"/>
              <w:jc w:val="center"/>
              <w:rPr>
                <w:del w:id="91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D78767" w14:textId="68A656A7" w:rsidR="003E7642" w:rsidRPr="00EC740B" w:rsidDel="003E7642" w:rsidRDefault="003E7642" w:rsidP="004A7766">
            <w:pPr>
              <w:keepNext/>
              <w:keepLines/>
              <w:spacing w:after="0"/>
              <w:jc w:val="center"/>
              <w:rPr>
                <w:del w:id="913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2226D" w14:textId="50573117" w:rsidR="003E7642" w:rsidRPr="00EC740B" w:rsidDel="003E7642" w:rsidRDefault="003E7642" w:rsidP="004A7766">
            <w:pPr>
              <w:keepNext/>
              <w:keepLines/>
              <w:spacing w:after="0"/>
              <w:jc w:val="center"/>
              <w:rPr>
                <w:del w:id="91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9FAFA6" w14:textId="3C0312D3" w:rsidR="003E7642" w:rsidRPr="00EC740B" w:rsidDel="003E7642" w:rsidRDefault="003E7642" w:rsidP="004A7766">
            <w:pPr>
              <w:keepNext/>
              <w:keepLines/>
              <w:spacing w:after="0"/>
              <w:jc w:val="center"/>
              <w:rPr>
                <w:del w:id="913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25D67" w14:textId="5CF60FD4" w:rsidR="003E7642" w:rsidRPr="00EC740B" w:rsidDel="003E7642" w:rsidRDefault="003E7642" w:rsidP="004A7766">
            <w:pPr>
              <w:keepNext/>
              <w:keepLines/>
              <w:spacing w:after="0"/>
              <w:jc w:val="center"/>
              <w:rPr>
                <w:del w:id="913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661A0D" w14:textId="66CA166C" w:rsidR="003E7642" w:rsidRPr="00EC740B" w:rsidDel="003E7642" w:rsidRDefault="003E7642" w:rsidP="004A7766">
            <w:pPr>
              <w:keepNext/>
              <w:keepLines/>
              <w:spacing w:after="0"/>
              <w:jc w:val="center"/>
              <w:rPr>
                <w:del w:id="913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023232" w14:textId="71CB2857" w:rsidR="003E7642" w:rsidRPr="00EC740B" w:rsidDel="003E7642" w:rsidRDefault="003E7642" w:rsidP="004A7766">
            <w:pPr>
              <w:keepNext/>
              <w:keepLines/>
              <w:spacing w:after="0"/>
              <w:jc w:val="center"/>
              <w:rPr>
                <w:del w:id="91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4CA153" w14:textId="19D77C28" w:rsidR="003E7642" w:rsidRPr="00EC740B" w:rsidDel="003E7642" w:rsidRDefault="003E7642" w:rsidP="004A7766">
            <w:pPr>
              <w:keepNext/>
              <w:keepLines/>
              <w:spacing w:after="0"/>
              <w:jc w:val="center"/>
              <w:rPr>
                <w:del w:id="914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D5BBFA" w14:textId="7AC2C965" w:rsidR="003E7642" w:rsidRPr="00EC740B" w:rsidDel="003E7642" w:rsidRDefault="003E7642" w:rsidP="004A7766">
            <w:pPr>
              <w:keepNext/>
              <w:keepLines/>
              <w:spacing w:after="0"/>
              <w:jc w:val="center"/>
              <w:rPr>
                <w:del w:id="914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09942F5" w14:textId="1DB510BE" w:rsidR="003E7642" w:rsidRPr="00EC740B" w:rsidDel="003E7642" w:rsidRDefault="003E7642" w:rsidP="004A7766">
            <w:pPr>
              <w:keepNext/>
              <w:keepLines/>
              <w:spacing w:after="0"/>
              <w:jc w:val="center"/>
              <w:rPr>
                <w:del w:id="9142" w:author="Per Lindell" w:date="2022-05-18T14:23:00Z"/>
                <w:rFonts w:ascii="Arial" w:hAnsi="Arial"/>
                <w:sz w:val="18"/>
                <w:lang w:eastAsia="zh-CN"/>
              </w:rPr>
            </w:pPr>
          </w:p>
        </w:tc>
      </w:tr>
      <w:tr w:rsidR="003E7642" w:rsidRPr="00EC740B" w:rsidDel="003E7642" w14:paraId="6A8D8D9E" w14:textId="584204F4" w:rsidTr="004A7766">
        <w:trPr>
          <w:trHeight w:val="187"/>
          <w:jc w:val="center"/>
          <w:del w:id="9143" w:author="Per Lindell" w:date="2022-05-18T14:23:00Z"/>
        </w:trPr>
        <w:tc>
          <w:tcPr>
            <w:tcW w:w="1634" w:type="dxa"/>
            <w:tcBorders>
              <w:top w:val="nil"/>
              <w:left w:val="single" w:sz="4" w:space="0" w:color="auto"/>
              <w:bottom w:val="nil"/>
              <w:right w:val="single" w:sz="4" w:space="0" w:color="auto"/>
            </w:tcBorders>
            <w:shd w:val="clear" w:color="auto" w:fill="auto"/>
          </w:tcPr>
          <w:p w14:paraId="725880C0" w14:textId="0967E034" w:rsidR="003E7642" w:rsidRPr="00EC740B" w:rsidDel="003E7642" w:rsidRDefault="003E7642" w:rsidP="004A7766">
            <w:pPr>
              <w:keepNext/>
              <w:keepLines/>
              <w:spacing w:after="0"/>
              <w:jc w:val="center"/>
              <w:rPr>
                <w:del w:id="91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504AD3" w14:textId="7110F032" w:rsidR="003E7642" w:rsidRPr="00EC740B" w:rsidDel="003E7642" w:rsidRDefault="003E7642" w:rsidP="004A7766">
            <w:pPr>
              <w:keepNext/>
              <w:keepLines/>
              <w:spacing w:after="0"/>
              <w:jc w:val="center"/>
              <w:rPr>
                <w:del w:id="91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B534AE8" w14:textId="53D6FCA8" w:rsidR="003E7642" w:rsidRPr="00EC740B" w:rsidDel="003E7642" w:rsidRDefault="003E7642" w:rsidP="004A7766">
            <w:pPr>
              <w:keepNext/>
              <w:keepLines/>
              <w:spacing w:after="0"/>
              <w:jc w:val="center"/>
              <w:rPr>
                <w:del w:id="9146" w:author="Per Lindell" w:date="2022-05-18T14:23:00Z"/>
                <w:rFonts w:ascii="Arial" w:hAnsi="Arial"/>
                <w:sz w:val="18"/>
              </w:rPr>
            </w:pPr>
            <w:del w:id="914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6D8058" w14:textId="2CD9E543" w:rsidR="003E7642" w:rsidRPr="00EC740B" w:rsidDel="003E7642" w:rsidRDefault="003E7642" w:rsidP="004A7766">
            <w:pPr>
              <w:keepNext/>
              <w:keepLines/>
              <w:spacing w:after="0"/>
              <w:jc w:val="center"/>
              <w:rPr>
                <w:del w:id="9148" w:author="Per Lindell" w:date="2022-05-18T14:23:00Z"/>
                <w:rFonts w:ascii="Arial" w:hAnsi="Arial"/>
                <w:sz w:val="18"/>
                <w:lang w:eastAsia="zh-CN"/>
              </w:rPr>
            </w:pPr>
            <w:del w:id="9149"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E1968B" w14:textId="4748A40E" w:rsidR="003E7642" w:rsidRPr="00EC740B" w:rsidDel="003E7642" w:rsidRDefault="003E7642" w:rsidP="004A7766">
            <w:pPr>
              <w:keepNext/>
              <w:keepLines/>
              <w:spacing w:after="0"/>
              <w:jc w:val="center"/>
              <w:rPr>
                <w:del w:id="9150" w:author="Per Lindell" w:date="2022-05-18T14:23:00Z"/>
                <w:rFonts w:ascii="Arial" w:hAnsi="Arial"/>
                <w:sz w:val="18"/>
                <w:lang w:eastAsia="zh-CN"/>
              </w:rPr>
            </w:pPr>
            <w:del w:id="9151"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D5945E3" w14:textId="1F9DE1A1" w:rsidR="003E7642" w:rsidRPr="00EC740B" w:rsidDel="003E7642" w:rsidRDefault="003E7642" w:rsidP="004A7766">
            <w:pPr>
              <w:keepNext/>
              <w:keepLines/>
              <w:spacing w:after="0"/>
              <w:jc w:val="center"/>
              <w:rPr>
                <w:del w:id="9152" w:author="Per Lindell" w:date="2022-05-18T14:23:00Z"/>
                <w:rFonts w:ascii="Arial" w:hAnsi="Arial"/>
                <w:sz w:val="18"/>
                <w:lang w:eastAsia="zh-CN"/>
              </w:rPr>
            </w:pPr>
            <w:del w:id="9153"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4DAE4D1" w14:textId="3394BBC3" w:rsidR="003E7642" w:rsidRPr="00EC740B" w:rsidDel="003E7642" w:rsidRDefault="003E7642" w:rsidP="004A7766">
            <w:pPr>
              <w:keepNext/>
              <w:keepLines/>
              <w:spacing w:after="0"/>
              <w:jc w:val="center"/>
              <w:rPr>
                <w:del w:id="9154" w:author="Per Lindell" w:date="2022-05-18T14:23:00Z"/>
                <w:rFonts w:ascii="Arial" w:hAnsi="Arial"/>
                <w:sz w:val="18"/>
                <w:lang w:eastAsia="zh-CN"/>
              </w:rPr>
            </w:pPr>
            <w:del w:id="9155"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C88E71C" w14:textId="6BF3EA99" w:rsidR="003E7642" w:rsidRPr="00EC740B" w:rsidDel="003E7642" w:rsidRDefault="003E7642" w:rsidP="004A7766">
            <w:pPr>
              <w:keepNext/>
              <w:keepLines/>
              <w:spacing w:after="0"/>
              <w:jc w:val="center"/>
              <w:rPr>
                <w:del w:id="91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171E6D" w14:textId="077BE9B8" w:rsidR="003E7642" w:rsidRPr="00EC740B" w:rsidDel="003E7642" w:rsidRDefault="003E7642" w:rsidP="004A7766">
            <w:pPr>
              <w:keepNext/>
              <w:keepLines/>
              <w:spacing w:after="0"/>
              <w:jc w:val="center"/>
              <w:rPr>
                <w:del w:id="91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F6FBD0" w14:textId="37C1EE51" w:rsidR="003E7642" w:rsidRPr="00EC740B" w:rsidDel="003E7642" w:rsidRDefault="003E7642" w:rsidP="004A7766">
            <w:pPr>
              <w:keepNext/>
              <w:keepLines/>
              <w:spacing w:after="0"/>
              <w:jc w:val="center"/>
              <w:rPr>
                <w:del w:id="9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72798" w14:textId="25E0754A" w:rsidR="003E7642" w:rsidRPr="00EC740B" w:rsidDel="003E7642" w:rsidRDefault="003E7642" w:rsidP="004A7766">
            <w:pPr>
              <w:keepNext/>
              <w:keepLines/>
              <w:spacing w:after="0"/>
              <w:jc w:val="center"/>
              <w:rPr>
                <w:del w:id="9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69B35" w14:textId="2F0065E2" w:rsidR="003E7642" w:rsidRPr="00EC740B" w:rsidDel="003E7642" w:rsidRDefault="003E7642" w:rsidP="004A7766">
            <w:pPr>
              <w:keepNext/>
              <w:keepLines/>
              <w:spacing w:after="0"/>
              <w:jc w:val="center"/>
              <w:rPr>
                <w:del w:id="91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1D0171" w14:textId="3D516C50" w:rsidR="003E7642" w:rsidRPr="00EC740B" w:rsidDel="003E7642" w:rsidRDefault="003E7642" w:rsidP="004A7766">
            <w:pPr>
              <w:keepNext/>
              <w:keepLines/>
              <w:spacing w:after="0"/>
              <w:jc w:val="center"/>
              <w:rPr>
                <w:del w:id="91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CD26F1" w14:textId="77B51166" w:rsidR="003E7642" w:rsidRPr="00EC740B" w:rsidDel="003E7642" w:rsidRDefault="003E7642" w:rsidP="004A7766">
            <w:pPr>
              <w:keepNext/>
              <w:keepLines/>
              <w:spacing w:after="0"/>
              <w:jc w:val="center"/>
              <w:rPr>
                <w:del w:id="9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5BABB0" w14:textId="78697C2C" w:rsidR="003E7642" w:rsidRPr="00EC740B" w:rsidDel="003E7642" w:rsidRDefault="003E7642" w:rsidP="004A7766">
            <w:pPr>
              <w:keepNext/>
              <w:keepLines/>
              <w:spacing w:after="0"/>
              <w:jc w:val="center"/>
              <w:rPr>
                <w:del w:id="91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D66B5C" w14:textId="01CDA996" w:rsidR="003E7642" w:rsidRPr="00EC740B" w:rsidDel="003E7642" w:rsidRDefault="003E7642" w:rsidP="004A7766">
            <w:pPr>
              <w:keepNext/>
              <w:keepLines/>
              <w:spacing w:after="0"/>
              <w:jc w:val="center"/>
              <w:rPr>
                <w:del w:id="9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E17BF7" w14:textId="49EF8DDF" w:rsidR="003E7642" w:rsidRPr="00EC740B" w:rsidDel="003E7642" w:rsidRDefault="003E7642" w:rsidP="004A7766">
            <w:pPr>
              <w:keepNext/>
              <w:keepLines/>
              <w:spacing w:after="0"/>
              <w:jc w:val="center"/>
              <w:rPr>
                <w:del w:id="91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5DA0E0" w14:textId="06228E91" w:rsidR="003E7642" w:rsidRPr="00EC740B" w:rsidDel="003E7642" w:rsidRDefault="003E7642" w:rsidP="004A7766">
            <w:pPr>
              <w:keepNext/>
              <w:keepLines/>
              <w:spacing w:after="0"/>
              <w:jc w:val="center"/>
              <w:rPr>
                <w:del w:id="91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F18BD0" w14:textId="76C40007" w:rsidR="003E7642" w:rsidRPr="00EC740B" w:rsidDel="003E7642" w:rsidRDefault="003E7642" w:rsidP="004A7766">
            <w:pPr>
              <w:keepNext/>
              <w:keepLines/>
              <w:spacing w:after="0"/>
              <w:jc w:val="center"/>
              <w:rPr>
                <w:del w:id="9167" w:author="Per Lindell" w:date="2022-05-18T14:23:00Z"/>
                <w:rFonts w:ascii="Arial" w:hAnsi="Arial"/>
                <w:sz w:val="18"/>
                <w:lang w:eastAsia="zh-CN"/>
              </w:rPr>
            </w:pPr>
          </w:p>
        </w:tc>
      </w:tr>
      <w:tr w:rsidR="003E7642" w:rsidRPr="00EC740B" w:rsidDel="003E7642" w14:paraId="0FB3F94E" w14:textId="1E223233" w:rsidTr="004A7766">
        <w:trPr>
          <w:trHeight w:val="187"/>
          <w:jc w:val="center"/>
          <w:del w:id="916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7EC52F" w14:textId="77C4DA95" w:rsidR="003E7642" w:rsidRPr="00EC740B" w:rsidDel="003E7642" w:rsidRDefault="003E7642" w:rsidP="004A7766">
            <w:pPr>
              <w:keepNext/>
              <w:keepLines/>
              <w:spacing w:after="0"/>
              <w:jc w:val="center"/>
              <w:rPr>
                <w:del w:id="916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5F6D4C" w14:textId="56026D14" w:rsidR="003E7642" w:rsidRPr="00EC740B" w:rsidDel="003E7642" w:rsidRDefault="003E7642" w:rsidP="004A7766">
            <w:pPr>
              <w:keepNext/>
              <w:keepLines/>
              <w:spacing w:after="0"/>
              <w:jc w:val="center"/>
              <w:rPr>
                <w:del w:id="91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4F0D28E" w14:textId="72BC2132" w:rsidR="003E7642" w:rsidRPr="00EC740B" w:rsidDel="003E7642" w:rsidRDefault="003E7642" w:rsidP="004A7766">
            <w:pPr>
              <w:keepNext/>
              <w:keepLines/>
              <w:spacing w:after="0"/>
              <w:jc w:val="center"/>
              <w:rPr>
                <w:del w:id="9171" w:author="Per Lindell" w:date="2022-05-18T14:23:00Z"/>
                <w:rFonts w:ascii="Arial" w:hAnsi="Arial"/>
                <w:sz w:val="18"/>
              </w:rPr>
            </w:pPr>
            <w:del w:id="917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CA522D" w14:textId="166D4A39" w:rsidR="003E7642" w:rsidRPr="00EC740B" w:rsidDel="003E7642" w:rsidRDefault="003E7642" w:rsidP="004A7766">
            <w:pPr>
              <w:keepNext/>
              <w:keepLines/>
              <w:spacing w:after="0"/>
              <w:jc w:val="center"/>
              <w:rPr>
                <w:del w:id="9173" w:author="Per Lindell" w:date="2022-05-18T14:23:00Z"/>
                <w:rFonts w:ascii="Arial" w:hAnsi="Arial"/>
                <w:sz w:val="18"/>
              </w:rPr>
            </w:pPr>
            <w:del w:id="9174"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5DBF51DA" w14:textId="79C538D5" w:rsidR="003E7642" w:rsidRPr="00EC740B" w:rsidDel="003E7642" w:rsidRDefault="003E7642" w:rsidP="004A7766">
            <w:pPr>
              <w:keepNext/>
              <w:keepLines/>
              <w:spacing w:after="0"/>
              <w:jc w:val="center"/>
              <w:rPr>
                <w:del w:id="9175" w:author="Per Lindell" w:date="2022-05-18T14:23:00Z"/>
                <w:rFonts w:ascii="Arial" w:hAnsi="Arial"/>
                <w:sz w:val="18"/>
                <w:lang w:eastAsia="zh-CN"/>
              </w:rPr>
            </w:pPr>
          </w:p>
        </w:tc>
      </w:tr>
      <w:tr w:rsidR="003E7642" w:rsidRPr="00EC740B" w:rsidDel="003E7642" w14:paraId="17EE3AB0" w14:textId="0A9EE2CD" w:rsidTr="004A7766">
        <w:trPr>
          <w:trHeight w:val="187"/>
          <w:jc w:val="center"/>
          <w:del w:id="9176" w:author="Per Lindell" w:date="2022-05-18T14:23:00Z"/>
        </w:trPr>
        <w:tc>
          <w:tcPr>
            <w:tcW w:w="1634" w:type="dxa"/>
            <w:vMerge w:val="restart"/>
            <w:tcBorders>
              <w:left w:val="single" w:sz="4" w:space="0" w:color="auto"/>
              <w:right w:val="single" w:sz="4" w:space="0" w:color="auto"/>
            </w:tcBorders>
            <w:shd w:val="clear" w:color="auto" w:fill="auto"/>
          </w:tcPr>
          <w:p w14:paraId="066FE867" w14:textId="01FABDA1" w:rsidR="003E7642" w:rsidRPr="00EC740B" w:rsidDel="003E7642" w:rsidRDefault="003E7642" w:rsidP="004A7766">
            <w:pPr>
              <w:keepNext/>
              <w:keepLines/>
              <w:spacing w:after="0"/>
              <w:jc w:val="center"/>
              <w:rPr>
                <w:del w:id="9177" w:author="Per Lindell" w:date="2022-05-18T14:23:00Z"/>
                <w:rFonts w:ascii="Arial" w:hAnsi="Arial"/>
                <w:sz w:val="18"/>
                <w:lang w:val="x-none"/>
              </w:rPr>
            </w:pPr>
            <w:del w:id="9178"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28A-n257A</w:delText>
              </w:r>
            </w:del>
          </w:p>
          <w:p w14:paraId="0E335A57" w14:textId="0B4968F6" w:rsidR="003E7642" w:rsidRPr="00EC740B" w:rsidDel="003E7642" w:rsidRDefault="003E7642" w:rsidP="004A7766">
            <w:pPr>
              <w:keepNext/>
              <w:keepLines/>
              <w:spacing w:after="0"/>
              <w:jc w:val="center"/>
              <w:rPr>
                <w:del w:id="917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31D6171" w14:textId="1E4C02EC" w:rsidR="003E7642" w:rsidRPr="00380B77" w:rsidDel="003E7642" w:rsidRDefault="003E7642" w:rsidP="004A7766">
            <w:pPr>
              <w:pStyle w:val="TAC"/>
              <w:rPr>
                <w:del w:id="9180" w:author="Per Lindell" w:date="2022-05-18T14:23:00Z"/>
                <w:lang w:val="x-none"/>
              </w:rPr>
            </w:pPr>
            <w:del w:id="9181"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793021D6" w14:textId="741EE84C" w:rsidR="003E7642" w:rsidRPr="00380B77" w:rsidDel="003E7642" w:rsidRDefault="003E7642" w:rsidP="004A7766">
            <w:pPr>
              <w:pStyle w:val="TAC"/>
              <w:rPr>
                <w:del w:id="9182" w:author="Per Lindell" w:date="2022-05-18T14:23:00Z"/>
                <w:lang w:val="x-none"/>
              </w:rPr>
            </w:pPr>
            <w:del w:id="9183"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468EFD43" w14:textId="6D1B3C6A" w:rsidR="003E7642" w:rsidRPr="00380B77" w:rsidDel="003E7642" w:rsidRDefault="003E7642" w:rsidP="004A7766">
            <w:pPr>
              <w:pStyle w:val="TAC"/>
              <w:rPr>
                <w:del w:id="9184" w:author="Per Lindell" w:date="2022-05-18T14:23:00Z"/>
                <w:lang w:val="x-none"/>
              </w:rPr>
            </w:pPr>
            <w:del w:id="9185"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7696CA2E" w14:textId="3187EC2B" w:rsidR="003E7642" w:rsidRPr="00380B77" w:rsidDel="003E7642" w:rsidRDefault="003E7642" w:rsidP="004A7766">
            <w:pPr>
              <w:pStyle w:val="TAC"/>
              <w:rPr>
                <w:del w:id="9186" w:author="Per Lindell" w:date="2022-05-18T14:23:00Z"/>
                <w:lang w:val="x-none"/>
              </w:rPr>
            </w:pPr>
            <w:del w:id="9187" w:author="Per Lindell" w:date="2022-05-18T14:23:00Z">
              <w:r w:rsidRPr="00380B77" w:rsidDel="003E7642">
                <w:rPr>
                  <w:rFonts w:hint="eastAsia"/>
                  <w:lang w:val="x-none"/>
                </w:rPr>
                <w:delText xml:space="preserve"> 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11D7348F" w14:textId="783BF439" w:rsidR="003E7642" w:rsidRPr="00380B77" w:rsidDel="003E7642" w:rsidRDefault="003E7642" w:rsidP="004A7766">
            <w:pPr>
              <w:pStyle w:val="TAC"/>
              <w:rPr>
                <w:del w:id="9188" w:author="Per Lindell" w:date="2022-05-18T14:23:00Z"/>
                <w:lang w:val="x-none"/>
              </w:rPr>
            </w:pPr>
            <w:del w:id="9189"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08081085" w14:textId="78CD1A7B" w:rsidR="003E7642" w:rsidRPr="00380B77" w:rsidDel="003E7642" w:rsidRDefault="003E7642" w:rsidP="004A7766">
            <w:pPr>
              <w:keepNext/>
              <w:keepLines/>
              <w:spacing w:after="0"/>
              <w:jc w:val="center"/>
              <w:rPr>
                <w:del w:id="9190" w:author="Per Lindell" w:date="2022-05-18T14:23:00Z"/>
                <w:rFonts w:ascii="Arial" w:hAnsi="Arial"/>
                <w:sz w:val="18"/>
                <w:lang w:val="x-none"/>
              </w:rPr>
            </w:pPr>
            <w:del w:id="9191"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257A</w:delText>
              </w:r>
            </w:del>
          </w:p>
          <w:p w14:paraId="386E6521" w14:textId="6F7DEAC6" w:rsidR="003E7642" w:rsidRPr="00380B77" w:rsidDel="003E7642" w:rsidRDefault="003E7642" w:rsidP="004A7766">
            <w:pPr>
              <w:keepNext/>
              <w:keepLines/>
              <w:spacing w:after="0"/>
              <w:jc w:val="center"/>
              <w:rPr>
                <w:del w:id="9192"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E2A8045" w14:textId="7C0F9C8F" w:rsidR="003E7642" w:rsidRPr="00380B77" w:rsidDel="003E7642" w:rsidRDefault="003E7642" w:rsidP="004A7766">
            <w:pPr>
              <w:keepNext/>
              <w:keepLines/>
              <w:spacing w:after="0"/>
              <w:jc w:val="center"/>
              <w:rPr>
                <w:del w:id="9193" w:author="Per Lindell" w:date="2022-05-18T14:23:00Z"/>
                <w:rFonts w:ascii="Arial" w:hAnsi="Arial"/>
                <w:sz w:val="18"/>
                <w:lang w:val="x-none"/>
              </w:rPr>
            </w:pPr>
            <w:del w:id="9194"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F87DCBD" w14:textId="61FD8274" w:rsidR="003E7642" w:rsidRPr="00380B77" w:rsidDel="003E7642" w:rsidRDefault="003E7642" w:rsidP="004A7766">
            <w:pPr>
              <w:keepNext/>
              <w:keepLines/>
              <w:spacing w:after="0"/>
              <w:jc w:val="center"/>
              <w:rPr>
                <w:del w:id="9195" w:author="Per Lindell" w:date="2022-05-18T14:23:00Z"/>
                <w:rFonts w:ascii="Arial" w:hAnsi="Arial"/>
                <w:sz w:val="18"/>
                <w:lang w:val="x-none"/>
              </w:rPr>
            </w:pPr>
            <w:del w:id="9196"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A2C1A4C" w14:textId="357D5FAC" w:rsidR="003E7642" w:rsidRPr="00380B77" w:rsidDel="003E7642" w:rsidRDefault="003E7642" w:rsidP="004A7766">
            <w:pPr>
              <w:keepNext/>
              <w:keepLines/>
              <w:spacing w:after="0"/>
              <w:jc w:val="center"/>
              <w:rPr>
                <w:del w:id="9197" w:author="Per Lindell" w:date="2022-05-18T14:23:00Z"/>
                <w:rFonts w:ascii="Arial" w:hAnsi="Arial"/>
                <w:sz w:val="18"/>
                <w:lang w:val="x-none"/>
              </w:rPr>
            </w:pPr>
            <w:del w:id="9198"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8F9B511" w14:textId="213DB24E" w:rsidR="003E7642" w:rsidRPr="00380B77" w:rsidDel="003E7642" w:rsidRDefault="003E7642" w:rsidP="004A7766">
            <w:pPr>
              <w:keepNext/>
              <w:keepLines/>
              <w:spacing w:after="0"/>
              <w:jc w:val="center"/>
              <w:rPr>
                <w:del w:id="9199" w:author="Per Lindell" w:date="2022-05-18T14:23:00Z"/>
                <w:rFonts w:ascii="Arial" w:hAnsi="Arial"/>
                <w:sz w:val="18"/>
                <w:lang w:val="x-none"/>
              </w:rPr>
            </w:pPr>
            <w:del w:id="9200"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4EA436C0" w14:textId="604DCEC4" w:rsidR="003E7642" w:rsidRPr="00380B77" w:rsidDel="003E7642" w:rsidRDefault="003E7642" w:rsidP="004A7766">
            <w:pPr>
              <w:keepNext/>
              <w:keepLines/>
              <w:spacing w:after="0"/>
              <w:jc w:val="center"/>
              <w:rPr>
                <w:del w:id="9201" w:author="Per Lindell" w:date="2022-05-18T14:23:00Z"/>
                <w:rFonts w:ascii="Arial" w:hAnsi="Arial"/>
                <w:sz w:val="18"/>
                <w:lang w:val="x-none"/>
              </w:rPr>
            </w:pPr>
            <w:del w:id="9202"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D53AF8" w14:textId="24022047" w:rsidR="003E7642" w:rsidRPr="00380B77" w:rsidDel="003E7642" w:rsidRDefault="003E7642" w:rsidP="004A7766">
            <w:pPr>
              <w:keepNext/>
              <w:keepLines/>
              <w:spacing w:after="0"/>
              <w:jc w:val="center"/>
              <w:rPr>
                <w:del w:id="92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44000D" w14:textId="009D0CED" w:rsidR="003E7642" w:rsidRPr="00380B77" w:rsidDel="003E7642" w:rsidRDefault="003E7642" w:rsidP="004A7766">
            <w:pPr>
              <w:keepNext/>
              <w:keepLines/>
              <w:spacing w:after="0"/>
              <w:jc w:val="center"/>
              <w:rPr>
                <w:del w:id="92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C2E943" w14:textId="24059E5D" w:rsidR="003E7642" w:rsidRPr="00380B77" w:rsidDel="003E7642" w:rsidRDefault="003E7642" w:rsidP="004A7766">
            <w:pPr>
              <w:keepNext/>
              <w:keepLines/>
              <w:spacing w:after="0"/>
              <w:jc w:val="center"/>
              <w:rPr>
                <w:del w:id="92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7B709B" w14:textId="06992D75" w:rsidR="003E7642" w:rsidRPr="00380B77" w:rsidDel="003E7642" w:rsidRDefault="003E7642" w:rsidP="004A7766">
            <w:pPr>
              <w:keepNext/>
              <w:keepLines/>
              <w:spacing w:after="0"/>
              <w:jc w:val="center"/>
              <w:rPr>
                <w:del w:id="920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9BA5CE" w14:textId="3D718E0D" w:rsidR="003E7642" w:rsidRPr="00380B77" w:rsidDel="003E7642" w:rsidRDefault="003E7642" w:rsidP="004A7766">
            <w:pPr>
              <w:keepNext/>
              <w:keepLines/>
              <w:spacing w:after="0"/>
              <w:jc w:val="center"/>
              <w:rPr>
                <w:del w:id="920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348BDC" w14:textId="48634ED1" w:rsidR="003E7642" w:rsidRPr="00380B77" w:rsidDel="003E7642" w:rsidRDefault="003E7642" w:rsidP="004A7766">
            <w:pPr>
              <w:keepNext/>
              <w:keepLines/>
              <w:spacing w:after="0"/>
              <w:jc w:val="center"/>
              <w:rPr>
                <w:del w:id="920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E616FE" w14:textId="24D39207" w:rsidR="003E7642" w:rsidRPr="00380B77" w:rsidDel="003E7642" w:rsidRDefault="003E7642" w:rsidP="004A7766">
            <w:pPr>
              <w:keepNext/>
              <w:keepLines/>
              <w:spacing w:after="0"/>
              <w:jc w:val="center"/>
              <w:rPr>
                <w:del w:id="920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A0CDE39" w14:textId="6395D1CF" w:rsidR="003E7642" w:rsidRPr="00380B77" w:rsidDel="003E7642" w:rsidRDefault="003E7642" w:rsidP="004A7766">
            <w:pPr>
              <w:keepNext/>
              <w:keepLines/>
              <w:spacing w:after="0"/>
              <w:jc w:val="center"/>
              <w:rPr>
                <w:del w:id="9210"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AB61A48" w14:textId="059EE60B" w:rsidR="003E7642" w:rsidRPr="00380B77" w:rsidDel="003E7642" w:rsidRDefault="003E7642" w:rsidP="004A7766">
            <w:pPr>
              <w:keepNext/>
              <w:keepLines/>
              <w:spacing w:after="0"/>
              <w:jc w:val="center"/>
              <w:rPr>
                <w:del w:id="921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1B1373" w14:textId="3BEBE06E" w:rsidR="003E7642" w:rsidRPr="00380B77" w:rsidDel="003E7642" w:rsidRDefault="003E7642" w:rsidP="004A7766">
            <w:pPr>
              <w:keepNext/>
              <w:keepLines/>
              <w:spacing w:after="0"/>
              <w:jc w:val="center"/>
              <w:rPr>
                <w:del w:id="921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4C5EDB6" w14:textId="630DAAC9" w:rsidR="003E7642" w:rsidRPr="00380B77" w:rsidDel="003E7642" w:rsidRDefault="003E7642" w:rsidP="004A7766">
            <w:pPr>
              <w:keepNext/>
              <w:keepLines/>
              <w:spacing w:after="0"/>
              <w:jc w:val="center"/>
              <w:rPr>
                <w:del w:id="9213"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83D04CF" w14:textId="0D54D5E8" w:rsidR="003E7642" w:rsidRPr="00EC740B" w:rsidDel="003E7642" w:rsidRDefault="003E7642" w:rsidP="004A7766">
            <w:pPr>
              <w:keepNext/>
              <w:keepLines/>
              <w:spacing w:after="0"/>
              <w:jc w:val="center"/>
              <w:rPr>
                <w:del w:id="9214" w:author="Per Lindell" w:date="2022-05-18T14:23:00Z"/>
                <w:rFonts w:ascii="Arial" w:hAnsi="Arial"/>
                <w:sz w:val="18"/>
                <w:lang w:val="en-US" w:eastAsia="zh-CN"/>
              </w:rPr>
            </w:pPr>
            <w:del w:id="9215" w:author="Per Lindell" w:date="2022-05-18T14:23:00Z">
              <w:r w:rsidDel="003E7642">
                <w:rPr>
                  <w:rFonts w:ascii="Arial" w:hAnsi="Arial" w:hint="eastAsia"/>
                  <w:sz w:val="18"/>
                  <w:lang w:val="en-US" w:eastAsia="zh-CN"/>
                </w:rPr>
                <w:delText>0</w:delText>
              </w:r>
            </w:del>
          </w:p>
        </w:tc>
      </w:tr>
      <w:tr w:rsidR="003E7642" w:rsidRPr="00EC740B" w:rsidDel="003E7642" w14:paraId="0E76413E" w14:textId="6862CD55" w:rsidTr="004A7766">
        <w:trPr>
          <w:trHeight w:val="187"/>
          <w:jc w:val="center"/>
          <w:del w:id="9216" w:author="Per Lindell" w:date="2022-05-18T14:23:00Z"/>
        </w:trPr>
        <w:tc>
          <w:tcPr>
            <w:tcW w:w="1634" w:type="dxa"/>
            <w:vMerge/>
            <w:tcBorders>
              <w:left w:val="single" w:sz="4" w:space="0" w:color="auto"/>
              <w:right w:val="single" w:sz="4" w:space="0" w:color="auto"/>
            </w:tcBorders>
            <w:shd w:val="clear" w:color="auto" w:fill="auto"/>
          </w:tcPr>
          <w:p w14:paraId="294E4256" w14:textId="0C6F8AD2" w:rsidR="003E7642" w:rsidRPr="00EC740B" w:rsidDel="003E7642" w:rsidRDefault="003E7642" w:rsidP="004A7766">
            <w:pPr>
              <w:keepNext/>
              <w:keepLines/>
              <w:spacing w:after="0"/>
              <w:jc w:val="center"/>
              <w:rPr>
                <w:del w:id="921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A53B343" w14:textId="2E2D648B" w:rsidR="003E7642" w:rsidRPr="00380B77" w:rsidDel="003E7642" w:rsidRDefault="003E7642" w:rsidP="004A7766">
            <w:pPr>
              <w:keepNext/>
              <w:keepLines/>
              <w:spacing w:after="0"/>
              <w:jc w:val="center"/>
              <w:rPr>
                <w:del w:id="921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810D8E6" w14:textId="54FC1E11" w:rsidR="003E7642" w:rsidRPr="00380B77" w:rsidDel="003E7642" w:rsidRDefault="003E7642" w:rsidP="004A7766">
            <w:pPr>
              <w:keepNext/>
              <w:keepLines/>
              <w:spacing w:after="0"/>
              <w:jc w:val="center"/>
              <w:rPr>
                <w:del w:id="9219" w:author="Per Lindell" w:date="2022-05-18T14:23:00Z"/>
                <w:rFonts w:ascii="Arial" w:hAnsi="Arial"/>
                <w:sz w:val="18"/>
                <w:lang w:val="x-none"/>
              </w:rPr>
            </w:pPr>
            <w:del w:id="922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95DB4EF" w14:textId="7B105703" w:rsidR="003E7642" w:rsidRPr="00380B77" w:rsidDel="003E7642" w:rsidRDefault="003E7642" w:rsidP="004A7766">
            <w:pPr>
              <w:keepNext/>
              <w:keepLines/>
              <w:spacing w:after="0"/>
              <w:jc w:val="center"/>
              <w:rPr>
                <w:del w:id="9221" w:author="Per Lindell" w:date="2022-05-18T14:23:00Z"/>
                <w:rFonts w:ascii="Arial" w:hAnsi="Arial"/>
                <w:sz w:val="18"/>
                <w:lang w:val="x-none"/>
              </w:rPr>
            </w:pPr>
            <w:del w:id="922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AF33CAC" w14:textId="659DCF19" w:rsidR="003E7642" w:rsidRPr="00380B77" w:rsidDel="003E7642" w:rsidRDefault="003E7642" w:rsidP="004A7766">
            <w:pPr>
              <w:keepNext/>
              <w:keepLines/>
              <w:spacing w:after="0"/>
              <w:jc w:val="center"/>
              <w:rPr>
                <w:del w:id="9223" w:author="Per Lindell" w:date="2022-05-18T14:23:00Z"/>
                <w:rFonts w:ascii="Arial" w:hAnsi="Arial"/>
                <w:sz w:val="18"/>
                <w:lang w:val="x-none"/>
              </w:rPr>
            </w:pPr>
            <w:del w:id="922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6B521A" w14:textId="26AF3E4D" w:rsidR="003E7642" w:rsidRPr="00380B77" w:rsidDel="003E7642" w:rsidRDefault="003E7642" w:rsidP="004A7766">
            <w:pPr>
              <w:keepNext/>
              <w:keepLines/>
              <w:spacing w:after="0"/>
              <w:jc w:val="center"/>
              <w:rPr>
                <w:del w:id="9225" w:author="Per Lindell" w:date="2022-05-18T14:23:00Z"/>
                <w:rFonts w:ascii="Arial" w:hAnsi="Arial"/>
                <w:sz w:val="18"/>
                <w:lang w:val="x-none"/>
              </w:rPr>
            </w:pPr>
            <w:del w:id="922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0396B17" w14:textId="414A876B" w:rsidR="003E7642" w:rsidRPr="00380B77" w:rsidDel="003E7642" w:rsidRDefault="003E7642" w:rsidP="004A7766">
            <w:pPr>
              <w:keepNext/>
              <w:keepLines/>
              <w:spacing w:after="0"/>
              <w:jc w:val="center"/>
              <w:rPr>
                <w:del w:id="9227" w:author="Per Lindell" w:date="2022-05-18T14:23:00Z"/>
                <w:rFonts w:ascii="Arial" w:hAnsi="Arial"/>
                <w:sz w:val="18"/>
                <w:lang w:val="x-none"/>
              </w:rPr>
            </w:pPr>
            <w:del w:id="922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5CE1B50" w14:textId="1CF888FA" w:rsidR="003E7642" w:rsidRPr="00380B77" w:rsidDel="003E7642" w:rsidRDefault="003E7642" w:rsidP="004A7766">
            <w:pPr>
              <w:keepNext/>
              <w:keepLines/>
              <w:spacing w:after="0"/>
              <w:jc w:val="center"/>
              <w:rPr>
                <w:del w:id="9229" w:author="Per Lindell" w:date="2022-05-18T14:23:00Z"/>
                <w:rFonts w:ascii="Arial" w:hAnsi="Arial"/>
                <w:sz w:val="18"/>
                <w:lang w:val="x-none"/>
              </w:rPr>
            </w:pPr>
            <w:del w:id="9230"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EFA95C0" w14:textId="564D1483" w:rsidR="003E7642" w:rsidRPr="00380B77" w:rsidDel="003E7642" w:rsidRDefault="003E7642" w:rsidP="004A7766">
            <w:pPr>
              <w:keepNext/>
              <w:keepLines/>
              <w:spacing w:after="0"/>
              <w:jc w:val="center"/>
              <w:rPr>
                <w:del w:id="9231" w:author="Per Lindell" w:date="2022-05-18T14:23:00Z"/>
                <w:rFonts w:ascii="Arial" w:hAnsi="Arial"/>
                <w:sz w:val="18"/>
                <w:lang w:val="x-none"/>
              </w:rPr>
            </w:pPr>
            <w:del w:id="9232"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4FEC76" w14:textId="6618D36F" w:rsidR="003E7642" w:rsidRPr="00380B77" w:rsidDel="003E7642" w:rsidRDefault="003E7642" w:rsidP="004A7766">
            <w:pPr>
              <w:keepNext/>
              <w:keepLines/>
              <w:spacing w:after="0"/>
              <w:jc w:val="center"/>
              <w:rPr>
                <w:del w:id="923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2F36EB" w14:textId="61742E1A" w:rsidR="003E7642" w:rsidRPr="00380B77" w:rsidDel="003E7642" w:rsidRDefault="003E7642" w:rsidP="004A7766">
            <w:pPr>
              <w:keepNext/>
              <w:keepLines/>
              <w:spacing w:after="0"/>
              <w:jc w:val="center"/>
              <w:rPr>
                <w:del w:id="923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5ABD38" w14:textId="4119810C" w:rsidR="003E7642" w:rsidRPr="00380B77" w:rsidDel="003E7642" w:rsidRDefault="003E7642" w:rsidP="004A7766">
            <w:pPr>
              <w:keepNext/>
              <w:keepLines/>
              <w:spacing w:after="0"/>
              <w:jc w:val="center"/>
              <w:rPr>
                <w:del w:id="923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1A0440" w14:textId="0A788EE4" w:rsidR="003E7642" w:rsidRPr="00380B77" w:rsidDel="003E7642" w:rsidRDefault="003E7642" w:rsidP="004A7766">
            <w:pPr>
              <w:keepNext/>
              <w:keepLines/>
              <w:spacing w:after="0"/>
              <w:jc w:val="center"/>
              <w:rPr>
                <w:del w:id="923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A221591" w14:textId="4E0E7906" w:rsidR="003E7642" w:rsidRPr="00380B77" w:rsidDel="003E7642" w:rsidRDefault="003E7642" w:rsidP="004A7766">
            <w:pPr>
              <w:keepNext/>
              <w:keepLines/>
              <w:spacing w:after="0"/>
              <w:jc w:val="center"/>
              <w:rPr>
                <w:del w:id="923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A24181" w14:textId="1C45BDDD" w:rsidR="003E7642" w:rsidRPr="00380B77" w:rsidDel="003E7642" w:rsidRDefault="003E7642" w:rsidP="004A7766">
            <w:pPr>
              <w:keepNext/>
              <w:keepLines/>
              <w:spacing w:after="0"/>
              <w:jc w:val="center"/>
              <w:rPr>
                <w:del w:id="923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B7C5EF" w14:textId="3A91833A" w:rsidR="003E7642" w:rsidRPr="00380B77" w:rsidDel="003E7642" w:rsidRDefault="003E7642" w:rsidP="004A7766">
            <w:pPr>
              <w:keepNext/>
              <w:keepLines/>
              <w:spacing w:after="0"/>
              <w:jc w:val="center"/>
              <w:rPr>
                <w:del w:id="923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C313404" w14:textId="7B642DE5" w:rsidR="003E7642" w:rsidRPr="00380B77" w:rsidDel="003E7642" w:rsidRDefault="003E7642" w:rsidP="004A7766">
            <w:pPr>
              <w:keepNext/>
              <w:keepLines/>
              <w:spacing w:after="0"/>
              <w:jc w:val="center"/>
              <w:rPr>
                <w:del w:id="924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A587A0" w14:textId="4D41A4A0" w:rsidR="003E7642" w:rsidRPr="00380B77" w:rsidDel="003E7642" w:rsidRDefault="003E7642" w:rsidP="004A7766">
            <w:pPr>
              <w:keepNext/>
              <w:keepLines/>
              <w:spacing w:after="0"/>
              <w:jc w:val="center"/>
              <w:rPr>
                <w:del w:id="924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750B681" w14:textId="6A556078" w:rsidR="003E7642" w:rsidRPr="00EC740B" w:rsidDel="003E7642" w:rsidRDefault="003E7642" w:rsidP="004A7766">
            <w:pPr>
              <w:keepNext/>
              <w:keepLines/>
              <w:spacing w:after="0"/>
              <w:jc w:val="center"/>
              <w:rPr>
                <w:del w:id="9242" w:author="Per Lindell" w:date="2022-05-18T14:23:00Z"/>
                <w:rFonts w:ascii="Arial" w:hAnsi="Arial"/>
                <w:sz w:val="18"/>
                <w:lang w:val="en-US"/>
              </w:rPr>
            </w:pPr>
          </w:p>
        </w:tc>
      </w:tr>
      <w:tr w:rsidR="003E7642" w:rsidRPr="00EC740B" w:rsidDel="003E7642" w14:paraId="751FC2AD" w14:textId="422A9C45" w:rsidTr="004A7766">
        <w:trPr>
          <w:trHeight w:val="187"/>
          <w:jc w:val="center"/>
          <w:del w:id="9243" w:author="Per Lindell" w:date="2022-05-18T14:23:00Z"/>
        </w:trPr>
        <w:tc>
          <w:tcPr>
            <w:tcW w:w="1634" w:type="dxa"/>
            <w:vMerge/>
            <w:tcBorders>
              <w:left w:val="single" w:sz="4" w:space="0" w:color="auto"/>
              <w:right w:val="single" w:sz="4" w:space="0" w:color="auto"/>
            </w:tcBorders>
            <w:shd w:val="clear" w:color="auto" w:fill="auto"/>
          </w:tcPr>
          <w:p w14:paraId="69B19AD9" w14:textId="316C2BBE" w:rsidR="003E7642" w:rsidRPr="00EC740B" w:rsidDel="003E7642" w:rsidRDefault="003E7642" w:rsidP="004A7766">
            <w:pPr>
              <w:keepNext/>
              <w:keepLines/>
              <w:spacing w:after="0"/>
              <w:jc w:val="center"/>
              <w:rPr>
                <w:del w:id="924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D8E60EE" w14:textId="1DD6E726" w:rsidR="003E7642" w:rsidRPr="00380B77" w:rsidDel="003E7642" w:rsidRDefault="003E7642" w:rsidP="004A7766">
            <w:pPr>
              <w:keepNext/>
              <w:keepLines/>
              <w:spacing w:after="0"/>
              <w:jc w:val="center"/>
              <w:rPr>
                <w:del w:id="924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A296C18" w14:textId="35DACFEC" w:rsidR="003E7642" w:rsidRPr="00380B77" w:rsidDel="003E7642" w:rsidRDefault="003E7642" w:rsidP="004A7766">
            <w:pPr>
              <w:keepNext/>
              <w:keepLines/>
              <w:spacing w:after="0"/>
              <w:jc w:val="center"/>
              <w:rPr>
                <w:del w:id="9246" w:author="Per Lindell" w:date="2022-05-18T14:23:00Z"/>
                <w:rFonts w:ascii="Arial" w:hAnsi="Arial"/>
                <w:sz w:val="18"/>
                <w:lang w:val="x-none"/>
              </w:rPr>
            </w:pPr>
            <w:del w:id="924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224A231" w14:textId="670ECAFB" w:rsidR="003E7642" w:rsidRPr="00380B77" w:rsidDel="003E7642" w:rsidRDefault="003E7642" w:rsidP="004A7766">
            <w:pPr>
              <w:keepNext/>
              <w:keepLines/>
              <w:spacing w:after="0"/>
              <w:jc w:val="center"/>
              <w:rPr>
                <w:del w:id="9248" w:author="Per Lindell" w:date="2022-05-18T14:23:00Z"/>
                <w:rFonts w:ascii="Arial" w:hAnsi="Arial"/>
                <w:sz w:val="18"/>
                <w:lang w:val="x-none"/>
              </w:rPr>
            </w:pPr>
            <w:del w:id="924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6F2AF6" w14:textId="4B3BFB53" w:rsidR="003E7642" w:rsidRPr="00380B77" w:rsidDel="003E7642" w:rsidRDefault="003E7642" w:rsidP="004A7766">
            <w:pPr>
              <w:keepNext/>
              <w:keepLines/>
              <w:spacing w:after="0"/>
              <w:jc w:val="center"/>
              <w:rPr>
                <w:del w:id="9250" w:author="Per Lindell" w:date="2022-05-18T14:23:00Z"/>
                <w:rFonts w:ascii="Arial" w:hAnsi="Arial"/>
                <w:sz w:val="18"/>
                <w:lang w:val="x-none"/>
              </w:rPr>
            </w:pPr>
            <w:del w:id="925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DCFEE30" w14:textId="51EA8D9A" w:rsidR="003E7642" w:rsidRPr="00380B77" w:rsidDel="003E7642" w:rsidRDefault="003E7642" w:rsidP="004A7766">
            <w:pPr>
              <w:keepNext/>
              <w:keepLines/>
              <w:spacing w:after="0"/>
              <w:jc w:val="center"/>
              <w:rPr>
                <w:del w:id="9252" w:author="Per Lindell" w:date="2022-05-18T14:23:00Z"/>
                <w:rFonts w:ascii="Arial" w:hAnsi="Arial"/>
                <w:sz w:val="18"/>
                <w:lang w:val="x-none"/>
              </w:rPr>
            </w:pPr>
            <w:del w:id="925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CF1AAEF" w14:textId="58DA67FA" w:rsidR="003E7642" w:rsidRPr="00380B77" w:rsidDel="003E7642" w:rsidRDefault="003E7642" w:rsidP="004A7766">
            <w:pPr>
              <w:keepNext/>
              <w:keepLines/>
              <w:spacing w:after="0"/>
              <w:jc w:val="center"/>
              <w:rPr>
                <w:del w:id="9254" w:author="Per Lindell" w:date="2022-05-18T14:23:00Z"/>
                <w:rFonts w:ascii="Arial" w:hAnsi="Arial"/>
                <w:sz w:val="18"/>
                <w:lang w:val="x-none"/>
              </w:rPr>
            </w:pPr>
            <w:del w:id="925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378AA3" w14:textId="4DD3C673" w:rsidR="003E7642" w:rsidRPr="00380B77" w:rsidDel="003E7642" w:rsidRDefault="003E7642" w:rsidP="004A7766">
            <w:pPr>
              <w:keepNext/>
              <w:keepLines/>
              <w:spacing w:after="0"/>
              <w:jc w:val="center"/>
              <w:rPr>
                <w:del w:id="92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CE53B2" w14:textId="50710171" w:rsidR="003E7642" w:rsidRPr="00380B77" w:rsidDel="003E7642" w:rsidRDefault="003E7642" w:rsidP="004A7766">
            <w:pPr>
              <w:keepNext/>
              <w:keepLines/>
              <w:spacing w:after="0"/>
              <w:jc w:val="center"/>
              <w:rPr>
                <w:del w:id="92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6DD49D" w14:textId="1A5139D3" w:rsidR="003E7642" w:rsidRPr="00380B77" w:rsidDel="003E7642" w:rsidRDefault="003E7642" w:rsidP="004A7766">
            <w:pPr>
              <w:keepNext/>
              <w:keepLines/>
              <w:spacing w:after="0"/>
              <w:jc w:val="center"/>
              <w:rPr>
                <w:del w:id="92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827C1B" w14:textId="39240B1A" w:rsidR="003E7642" w:rsidRPr="00380B77" w:rsidDel="003E7642" w:rsidRDefault="003E7642" w:rsidP="004A7766">
            <w:pPr>
              <w:keepNext/>
              <w:keepLines/>
              <w:spacing w:after="0"/>
              <w:jc w:val="center"/>
              <w:rPr>
                <w:del w:id="92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DFCEF4" w14:textId="36CAA7CF" w:rsidR="003E7642" w:rsidRPr="00380B77" w:rsidDel="003E7642" w:rsidRDefault="003E7642" w:rsidP="004A7766">
            <w:pPr>
              <w:keepNext/>
              <w:keepLines/>
              <w:spacing w:after="0"/>
              <w:jc w:val="center"/>
              <w:rPr>
                <w:del w:id="926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E135ADB" w14:textId="17946EFE" w:rsidR="003E7642" w:rsidRPr="00380B77" w:rsidDel="003E7642" w:rsidRDefault="003E7642" w:rsidP="004A7766">
            <w:pPr>
              <w:keepNext/>
              <w:keepLines/>
              <w:spacing w:after="0"/>
              <w:jc w:val="center"/>
              <w:rPr>
                <w:del w:id="926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79152E9" w14:textId="3472C1FE" w:rsidR="003E7642" w:rsidRPr="00380B77" w:rsidDel="003E7642" w:rsidRDefault="003E7642" w:rsidP="004A7766">
            <w:pPr>
              <w:keepNext/>
              <w:keepLines/>
              <w:spacing w:after="0"/>
              <w:jc w:val="center"/>
              <w:rPr>
                <w:del w:id="92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2675D4" w14:textId="3188FE32" w:rsidR="003E7642" w:rsidRPr="00380B77" w:rsidDel="003E7642" w:rsidRDefault="003E7642" w:rsidP="004A7766">
            <w:pPr>
              <w:keepNext/>
              <w:keepLines/>
              <w:spacing w:after="0"/>
              <w:jc w:val="center"/>
              <w:rPr>
                <w:del w:id="926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7834744" w14:textId="6F8CA498" w:rsidR="003E7642" w:rsidRPr="00380B77" w:rsidDel="003E7642" w:rsidRDefault="003E7642" w:rsidP="004A7766">
            <w:pPr>
              <w:keepNext/>
              <w:keepLines/>
              <w:spacing w:after="0"/>
              <w:jc w:val="center"/>
              <w:rPr>
                <w:del w:id="92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51E249" w14:textId="019352A9" w:rsidR="003E7642" w:rsidRPr="00380B77" w:rsidDel="003E7642" w:rsidRDefault="003E7642" w:rsidP="004A7766">
            <w:pPr>
              <w:keepNext/>
              <w:keepLines/>
              <w:spacing w:after="0"/>
              <w:jc w:val="center"/>
              <w:rPr>
                <w:del w:id="92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62B143" w14:textId="0BD6BF31" w:rsidR="003E7642" w:rsidRPr="00380B77" w:rsidDel="003E7642" w:rsidRDefault="003E7642" w:rsidP="004A7766">
            <w:pPr>
              <w:keepNext/>
              <w:keepLines/>
              <w:spacing w:after="0"/>
              <w:jc w:val="center"/>
              <w:rPr>
                <w:del w:id="926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737074C" w14:textId="48716B35" w:rsidR="003E7642" w:rsidRPr="00EC740B" w:rsidDel="003E7642" w:rsidRDefault="003E7642" w:rsidP="004A7766">
            <w:pPr>
              <w:keepNext/>
              <w:keepLines/>
              <w:spacing w:after="0"/>
              <w:jc w:val="center"/>
              <w:rPr>
                <w:del w:id="9267" w:author="Per Lindell" w:date="2022-05-18T14:23:00Z"/>
                <w:rFonts w:ascii="Arial" w:hAnsi="Arial"/>
                <w:sz w:val="18"/>
                <w:lang w:val="en-US"/>
              </w:rPr>
            </w:pPr>
          </w:p>
        </w:tc>
      </w:tr>
      <w:tr w:rsidR="003E7642" w:rsidRPr="00EC740B" w:rsidDel="003E7642" w14:paraId="504B7874" w14:textId="3A6EA809" w:rsidTr="004A7766">
        <w:trPr>
          <w:trHeight w:val="187"/>
          <w:jc w:val="center"/>
          <w:del w:id="9268" w:author="Per Lindell" w:date="2022-05-18T14:23:00Z"/>
        </w:trPr>
        <w:tc>
          <w:tcPr>
            <w:tcW w:w="1634" w:type="dxa"/>
            <w:vMerge/>
            <w:tcBorders>
              <w:left w:val="single" w:sz="4" w:space="0" w:color="auto"/>
              <w:bottom w:val="nil"/>
              <w:right w:val="single" w:sz="4" w:space="0" w:color="auto"/>
            </w:tcBorders>
            <w:shd w:val="clear" w:color="auto" w:fill="auto"/>
          </w:tcPr>
          <w:p w14:paraId="5E7C5F68" w14:textId="77B9D449" w:rsidR="003E7642" w:rsidRPr="00EC740B" w:rsidDel="003E7642" w:rsidRDefault="003E7642" w:rsidP="004A7766">
            <w:pPr>
              <w:keepNext/>
              <w:keepLines/>
              <w:spacing w:after="0"/>
              <w:jc w:val="center"/>
              <w:rPr>
                <w:del w:id="926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464FCA9" w14:textId="2F11F0D4" w:rsidR="003E7642" w:rsidRPr="00380B77" w:rsidDel="003E7642" w:rsidRDefault="003E7642" w:rsidP="004A7766">
            <w:pPr>
              <w:keepNext/>
              <w:keepLines/>
              <w:spacing w:after="0"/>
              <w:jc w:val="center"/>
              <w:rPr>
                <w:del w:id="927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13DBE1B" w14:textId="6BF8AA8F" w:rsidR="003E7642" w:rsidRPr="00380B77" w:rsidDel="003E7642" w:rsidRDefault="003E7642" w:rsidP="004A7766">
            <w:pPr>
              <w:keepNext/>
              <w:keepLines/>
              <w:spacing w:after="0"/>
              <w:jc w:val="center"/>
              <w:rPr>
                <w:del w:id="9271" w:author="Per Lindell" w:date="2022-05-18T14:23:00Z"/>
                <w:rFonts w:ascii="Arial" w:hAnsi="Arial"/>
                <w:sz w:val="18"/>
                <w:lang w:val="x-none"/>
              </w:rPr>
            </w:pPr>
            <w:del w:id="9272"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8B2DC11" w14:textId="3DB419C0" w:rsidR="003E7642" w:rsidRPr="00380B77" w:rsidDel="003E7642" w:rsidRDefault="003E7642" w:rsidP="004A7766">
            <w:pPr>
              <w:keepNext/>
              <w:keepLines/>
              <w:spacing w:after="0"/>
              <w:jc w:val="center"/>
              <w:rPr>
                <w:del w:id="92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B12BE0" w14:textId="414CA082" w:rsidR="003E7642" w:rsidRPr="00380B77" w:rsidDel="003E7642" w:rsidRDefault="003E7642" w:rsidP="004A7766">
            <w:pPr>
              <w:keepNext/>
              <w:keepLines/>
              <w:spacing w:after="0"/>
              <w:jc w:val="center"/>
              <w:rPr>
                <w:del w:id="92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ED16F4" w14:textId="33B67930" w:rsidR="003E7642" w:rsidRPr="00380B77" w:rsidDel="003E7642" w:rsidRDefault="003E7642" w:rsidP="004A7766">
            <w:pPr>
              <w:keepNext/>
              <w:keepLines/>
              <w:spacing w:after="0"/>
              <w:jc w:val="center"/>
              <w:rPr>
                <w:del w:id="92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965BAB" w14:textId="7A53F7BB" w:rsidR="003E7642" w:rsidRPr="00380B77" w:rsidDel="003E7642" w:rsidRDefault="003E7642" w:rsidP="004A7766">
            <w:pPr>
              <w:keepNext/>
              <w:keepLines/>
              <w:spacing w:after="0"/>
              <w:jc w:val="center"/>
              <w:rPr>
                <w:del w:id="92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477E79" w14:textId="0253C436" w:rsidR="003E7642" w:rsidRPr="00380B77" w:rsidDel="003E7642" w:rsidRDefault="003E7642" w:rsidP="004A7766">
            <w:pPr>
              <w:keepNext/>
              <w:keepLines/>
              <w:spacing w:after="0"/>
              <w:jc w:val="center"/>
              <w:rPr>
                <w:del w:id="927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CBA925" w14:textId="629B0815" w:rsidR="003E7642" w:rsidRPr="00380B77" w:rsidDel="003E7642" w:rsidRDefault="003E7642" w:rsidP="004A7766">
            <w:pPr>
              <w:keepNext/>
              <w:keepLines/>
              <w:spacing w:after="0"/>
              <w:jc w:val="center"/>
              <w:rPr>
                <w:del w:id="92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24CB55" w14:textId="7091FDDF" w:rsidR="003E7642" w:rsidRPr="00380B77" w:rsidDel="003E7642" w:rsidRDefault="003E7642" w:rsidP="004A7766">
            <w:pPr>
              <w:keepNext/>
              <w:keepLines/>
              <w:spacing w:after="0"/>
              <w:jc w:val="center"/>
              <w:rPr>
                <w:del w:id="92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993C05" w14:textId="06572A02" w:rsidR="003E7642" w:rsidRPr="00380B77" w:rsidDel="003E7642" w:rsidRDefault="003E7642" w:rsidP="004A7766">
            <w:pPr>
              <w:keepNext/>
              <w:keepLines/>
              <w:spacing w:after="0"/>
              <w:jc w:val="center"/>
              <w:rPr>
                <w:del w:id="9280" w:author="Per Lindell" w:date="2022-05-18T14:23:00Z"/>
                <w:rFonts w:ascii="Arial" w:hAnsi="Arial"/>
                <w:sz w:val="18"/>
                <w:lang w:val="x-none"/>
              </w:rPr>
            </w:pPr>
            <w:del w:id="9281" w:author="Per Lindell" w:date="2022-05-18T14:23:00Z">
              <w:r w:rsidRPr="00380B77" w:rsidDel="003E7642">
                <w:rPr>
                  <w:rFonts w:ascii="Arial" w:hAnsi="Arial" w:hint="eastAsia"/>
                  <w:sz w:val="18"/>
                  <w:lang w:val="x-none"/>
                </w:rPr>
                <w:delText>5</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A051E1" w14:textId="58F3493F" w:rsidR="003E7642" w:rsidRPr="00380B77" w:rsidDel="003E7642" w:rsidRDefault="003E7642" w:rsidP="004A7766">
            <w:pPr>
              <w:keepNext/>
              <w:keepLines/>
              <w:spacing w:after="0"/>
              <w:jc w:val="center"/>
              <w:rPr>
                <w:del w:id="928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71D1D8" w14:textId="084DCA69" w:rsidR="003E7642" w:rsidRPr="00380B77" w:rsidDel="003E7642" w:rsidRDefault="003E7642" w:rsidP="004A7766">
            <w:pPr>
              <w:keepNext/>
              <w:keepLines/>
              <w:spacing w:after="0"/>
              <w:jc w:val="center"/>
              <w:rPr>
                <w:del w:id="92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8C32A4" w14:textId="2B5ACD6D" w:rsidR="003E7642" w:rsidRPr="00380B77" w:rsidDel="003E7642" w:rsidRDefault="003E7642" w:rsidP="004A7766">
            <w:pPr>
              <w:keepNext/>
              <w:keepLines/>
              <w:spacing w:after="0"/>
              <w:jc w:val="center"/>
              <w:rPr>
                <w:del w:id="928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7FC259" w14:textId="558799AD" w:rsidR="003E7642" w:rsidRPr="00380B77" w:rsidDel="003E7642" w:rsidRDefault="003E7642" w:rsidP="004A7766">
            <w:pPr>
              <w:keepNext/>
              <w:keepLines/>
              <w:spacing w:after="0"/>
              <w:jc w:val="center"/>
              <w:rPr>
                <w:del w:id="928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74FCB71" w14:textId="08014DD9" w:rsidR="003E7642" w:rsidRPr="00380B77" w:rsidDel="003E7642" w:rsidRDefault="003E7642" w:rsidP="004A7766">
            <w:pPr>
              <w:keepNext/>
              <w:keepLines/>
              <w:spacing w:after="0"/>
              <w:jc w:val="center"/>
              <w:rPr>
                <w:del w:id="9286" w:author="Per Lindell" w:date="2022-05-18T14:23:00Z"/>
                <w:rFonts w:ascii="Arial" w:hAnsi="Arial"/>
                <w:sz w:val="18"/>
                <w:lang w:val="x-none"/>
              </w:rPr>
            </w:pPr>
            <w:del w:id="928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B3C723D" w14:textId="4A259CC1" w:rsidR="003E7642" w:rsidRPr="00380B77" w:rsidDel="003E7642" w:rsidRDefault="003E7642" w:rsidP="004A7766">
            <w:pPr>
              <w:keepNext/>
              <w:keepLines/>
              <w:spacing w:after="0"/>
              <w:jc w:val="center"/>
              <w:rPr>
                <w:del w:id="9288" w:author="Per Lindell" w:date="2022-05-18T14:23:00Z"/>
                <w:rFonts w:ascii="Arial" w:hAnsi="Arial"/>
                <w:sz w:val="18"/>
                <w:lang w:val="x-none"/>
              </w:rPr>
            </w:pPr>
            <w:del w:id="9289"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28F74CE0" w14:textId="6609B9B5" w:rsidR="003E7642" w:rsidRPr="00380B77" w:rsidDel="003E7642" w:rsidRDefault="003E7642" w:rsidP="004A7766">
            <w:pPr>
              <w:keepNext/>
              <w:keepLines/>
              <w:spacing w:after="0"/>
              <w:jc w:val="center"/>
              <w:rPr>
                <w:del w:id="9290" w:author="Per Lindell" w:date="2022-05-18T14:23:00Z"/>
                <w:rFonts w:ascii="Arial" w:hAnsi="Arial"/>
                <w:sz w:val="18"/>
                <w:lang w:val="x-none"/>
              </w:rPr>
            </w:pPr>
            <w:del w:id="9291" w:author="Per Lindell" w:date="2022-05-18T14:23:00Z">
              <w:r w:rsidRPr="00380B77" w:rsidDel="003E7642">
                <w:rPr>
                  <w:rFonts w:ascii="Arial" w:hAnsi="Arial" w:hint="eastAsia"/>
                  <w:sz w:val="18"/>
                  <w:lang w:val="x-none"/>
                </w:rPr>
                <w:delText>4</w:delText>
              </w:r>
              <w:r w:rsidRPr="00380B77"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324D087D" w14:textId="1E263291" w:rsidR="003E7642" w:rsidRPr="00EC740B" w:rsidDel="003E7642" w:rsidRDefault="003E7642" w:rsidP="004A7766">
            <w:pPr>
              <w:keepNext/>
              <w:keepLines/>
              <w:spacing w:after="0"/>
              <w:jc w:val="center"/>
              <w:rPr>
                <w:del w:id="9292" w:author="Per Lindell" w:date="2022-05-18T14:23:00Z"/>
                <w:rFonts w:ascii="Arial" w:hAnsi="Arial"/>
                <w:sz w:val="18"/>
                <w:lang w:val="en-US"/>
              </w:rPr>
            </w:pPr>
          </w:p>
        </w:tc>
      </w:tr>
      <w:tr w:rsidR="003E7642" w:rsidRPr="00EC740B" w:rsidDel="003E7642" w14:paraId="5B7C047D" w14:textId="2307B012" w:rsidTr="004A7766">
        <w:trPr>
          <w:trHeight w:val="187"/>
          <w:jc w:val="center"/>
          <w:del w:id="9293" w:author="Per Lindell" w:date="2022-05-18T14:23:00Z"/>
        </w:trPr>
        <w:tc>
          <w:tcPr>
            <w:tcW w:w="1634" w:type="dxa"/>
            <w:vMerge w:val="restart"/>
            <w:tcBorders>
              <w:left w:val="single" w:sz="4" w:space="0" w:color="auto"/>
              <w:right w:val="single" w:sz="4" w:space="0" w:color="auto"/>
            </w:tcBorders>
            <w:shd w:val="clear" w:color="auto" w:fill="auto"/>
          </w:tcPr>
          <w:p w14:paraId="7A58DA32" w14:textId="4171E561" w:rsidR="003E7642" w:rsidRPr="00EC740B" w:rsidDel="003E7642" w:rsidRDefault="003E7642" w:rsidP="004A7766">
            <w:pPr>
              <w:keepNext/>
              <w:keepLines/>
              <w:spacing w:after="0"/>
              <w:jc w:val="center"/>
              <w:rPr>
                <w:del w:id="9294" w:author="Per Lindell" w:date="2022-05-18T14:23:00Z"/>
                <w:rFonts w:ascii="Arial" w:hAnsi="Arial"/>
                <w:sz w:val="18"/>
                <w:lang w:val="x-none"/>
              </w:rPr>
            </w:pPr>
            <w:del w:id="9295"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28A-n257G</w:delText>
              </w:r>
            </w:del>
          </w:p>
          <w:p w14:paraId="3DB7AB1F" w14:textId="497989F6" w:rsidR="003E7642" w:rsidRPr="00EC740B" w:rsidDel="003E7642" w:rsidRDefault="003E7642" w:rsidP="004A7766">
            <w:pPr>
              <w:keepNext/>
              <w:keepLines/>
              <w:spacing w:after="0"/>
              <w:jc w:val="center"/>
              <w:rPr>
                <w:del w:id="929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A2CA0F3" w14:textId="37538186" w:rsidR="003E7642" w:rsidRPr="00380B77" w:rsidDel="003E7642" w:rsidRDefault="003E7642" w:rsidP="004A7766">
            <w:pPr>
              <w:pStyle w:val="TAC"/>
              <w:rPr>
                <w:del w:id="9297" w:author="Per Lindell" w:date="2022-05-18T14:23:00Z"/>
                <w:lang w:val="x-none"/>
              </w:rPr>
            </w:pPr>
            <w:del w:id="9298"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2D275834" w14:textId="11A301C1" w:rsidR="003E7642" w:rsidRPr="00380B77" w:rsidDel="003E7642" w:rsidRDefault="003E7642" w:rsidP="004A7766">
            <w:pPr>
              <w:pStyle w:val="TAC"/>
              <w:rPr>
                <w:del w:id="9299" w:author="Per Lindell" w:date="2022-05-18T14:23:00Z"/>
                <w:lang w:val="x-none"/>
              </w:rPr>
            </w:pPr>
            <w:del w:id="9300"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596F9922" w14:textId="222ACDD3" w:rsidR="003E7642" w:rsidRPr="00380B77" w:rsidDel="003E7642" w:rsidRDefault="003E7642" w:rsidP="004A7766">
            <w:pPr>
              <w:pStyle w:val="TAC"/>
              <w:rPr>
                <w:del w:id="9301" w:author="Per Lindell" w:date="2022-05-18T14:23:00Z"/>
                <w:lang w:val="x-none"/>
              </w:rPr>
            </w:pPr>
            <w:del w:id="9302"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295289D1" w14:textId="4697ADAF" w:rsidR="003E7642" w:rsidRPr="00380B77" w:rsidDel="003E7642" w:rsidRDefault="003E7642" w:rsidP="004A7766">
            <w:pPr>
              <w:pStyle w:val="TAC"/>
              <w:rPr>
                <w:del w:id="9303" w:author="Per Lindell" w:date="2022-05-18T14:23:00Z"/>
                <w:lang w:val="x-none"/>
              </w:rPr>
            </w:pPr>
            <w:del w:id="930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5E7DCFF2" w14:textId="6FA52CD2" w:rsidR="003E7642" w:rsidRPr="00380B77" w:rsidDel="003E7642" w:rsidRDefault="003E7642" w:rsidP="004A7766">
            <w:pPr>
              <w:pStyle w:val="TAC"/>
              <w:rPr>
                <w:del w:id="9305" w:author="Per Lindell" w:date="2022-05-18T14:23:00Z"/>
                <w:lang w:val="x-none"/>
              </w:rPr>
            </w:pPr>
            <w:del w:id="930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1B9F5986" w14:textId="74CB6867" w:rsidR="003E7642" w:rsidRPr="00380B77" w:rsidDel="003E7642" w:rsidRDefault="003E7642" w:rsidP="004A7766">
            <w:pPr>
              <w:pStyle w:val="TAC"/>
              <w:rPr>
                <w:del w:id="9307" w:author="Per Lindell" w:date="2022-05-18T14:23:00Z"/>
                <w:lang w:val="x-none"/>
              </w:rPr>
            </w:pPr>
            <w:del w:id="930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4B3A1EA7" w14:textId="6DD89A44" w:rsidR="003E7642" w:rsidRPr="00380B77" w:rsidDel="003E7642" w:rsidRDefault="003E7642" w:rsidP="004A7766">
            <w:pPr>
              <w:pStyle w:val="TAC"/>
              <w:rPr>
                <w:del w:id="9309" w:author="Per Lindell" w:date="2022-05-18T14:23:00Z"/>
                <w:lang w:val="x-none"/>
              </w:rPr>
            </w:pPr>
            <w:del w:id="931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0FB6D69F" w14:textId="7E71C312" w:rsidR="003E7642" w:rsidRPr="00380B77" w:rsidDel="003E7642" w:rsidRDefault="003E7642" w:rsidP="004A7766">
            <w:pPr>
              <w:pStyle w:val="TAC"/>
              <w:rPr>
                <w:del w:id="9311" w:author="Per Lindell" w:date="2022-05-18T14:23:00Z"/>
                <w:lang w:val="x-none"/>
              </w:rPr>
            </w:pPr>
            <w:del w:id="931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74543F17" w14:textId="2E98CA45" w:rsidR="003E7642" w:rsidRPr="00380B77" w:rsidDel="003E7642" w:rsidRDefault="003E7642" w:rsidP="004A7766">
            <w:pPr>
              <w:keepNext/>
              <w:keepLines/>
              <w:spacing w:after="0"/>
              <w:jc w:val="center"/>
              <w:rPr>
                <w:del w:id="9313" w:author="Per Lindell" w:date="2022-05-18T14:23:00Z"/>
                <w:rFonts w:ascii="Arial" w:hAnsi="Arial"/>
                <w:sz w:val="18"/>
                <w:lang w:val="x-none"/>
              </w:rPr>
            </w:pPr>
            <w:del w:id="9314"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257G</w:delText>
              </w:r>
            </w:del>
          </w:p>
          <w:p w14:paraId="5F05516F" w14:textId="3694753C" w:rsidR="003E7642" w:rsidRPr="00380B77" w:rsidDel="003E7642" w:rsidRDefault="003E7642" w:rsidP="004A7766">
            <w:pPr>
              <w:keepNext/>
              <w:keepLines/>
              <w:spacing w:after="0"/>
              <w:jc w:val="center"/>
              <w:rPr>
                <w:del w:id="931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1207BB" w14:textId="550549E9" w:rsidR="003E7642" w:rsidRPr="00380B77" w:rsidDel="003E7642" w:rsidRDefault="003E7642" w:rsidP="004A7766">
            <w:pPr>
              <w:keepNext/>
              <w:keepLines/>
              <w:spacing w:after="0"/>
              <w:jc w:val="center"/>
              <w:rPr>
                <w:del w:id="9316" w:author="Per Lindell" w:date="2022-05-18T14:23:00Z"/>
                <w:rFonts w:ascii="Arial" w:hAnsi="Arial"/>
                <w:sz w:val="18"/>
                <w:lang w:val="x-none"/>
              </w:rPr>
            </w:pPr>
            <w:del w:id="931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0BF8D2A" w14:textId="32942099" w:rsidR="003E7642" w:rsidRPr="00380B77" w:rsidDel="003E7642" w:rsidRDefault="003E7642" w:rsidP="004A7766">
            <w:pPr>
              <w:keepNext/>
              <w:keepLines/>
              <w:spacing w:after="0"/>
              <w:jc w:val="center"/>
              <w:rPr>
                <w:del w:id="9318" w:author="Per Lindell" w:date="2022-05-18T14:23:00Z"/>
                <w:rFonts w:ascii="Arial" w:hAnsi="Arial"/>
                <w:sz w:val="18"/>
                <w:lang w:val="x-none"/>
              </w:rPr>
            </w:pPr>
            <w:del w:id="931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97643D" w14:textId="676A8AD0" w:rsidR="003E7642" w:rsidRPr="00380B77" w:rsidDel="003E7642" w:rsidRDefault="003E7642" w:rsidP="004A7766">
            <w:pPr>
              <w:keepNext/>
              <w:keepLines/>
              <w:spacing w:after="0"/>
              <w:jc w:val="center"/>
              <w:rPr>
                <w:del w:id="9320" w:author="Per Lindell" w:date="2022-05-18T14:23:00Z"/>
                <w:rFonts w:ascii="Arial" w:hAnsi="Arial"/>
                <w:sz w:val="18"/>
                <w:lang w:val="x-none"/>
              </w:rPr>
            </w:pPr>
            <w:del w:id="932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ED6C26" w14:textId="5809566B" w:rsidR="003E7642" w:rsidRPr="00380B77" w:rsidDel="003E7642" w:rsidRDefault="003E7642" w:rsidP="004A7766">
            <w:pPr>
              <w:keepNext/>
              <w:keepLines/>
              <w:spacing w:after="0"/>
              <w:jc w:val="center"/>
              <w:rPr>
                <w:del w:id="9322" w:author="Per Lindell" w:date="2022-05-18T14:23:00Z"/>
                <w:rFonts w:ascii="Arial" w:hAnsi="Arial"/>
                <w:sz w:val="18"/>
                <w:lang w:val="x-none"/>
              </w:rPr>
            </w:pPr>
            <w:del w:id="932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85ACE8A" w14:textId="01CE76D1" w:rsidR="003E7642" w:rsidRPr="00380B77" w:rsidDel="003E7642" w:rsidRDefault="003E7642" w:rsidP="004A7766">
            <w:pPr>
              <w:keepNext/>
              <w:keepLines/>
              <w:spacing w:after="0"/>
              <w:jc w:val="center"/>
              <w:rPr>
                <w:del w:id="9324" w:author="Per Lindell" w:date="2022-05-18T14:23:00Z"/>
                <w:rFonts w:ascii="Arial" w:hAnsi="Arial"/>
                <w:sz w:val="18"/>
                <w:lang w:val="x-none"/>
              </w:rPr>
            </w:pPr>
            <w:del w:id="932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B24AB7" w14:textId="68B0D9CF" w:rsidR="003E7642" w:rsidRPr="00380B77" w:rsidDel="003E7642" w:rsidRDefault="003E7642" w:rsidP="004A7766">
            <w:pPr>
              <w:keepNext/>
              <w:keepLines/>
              <w:spacing w:after="0"/>
              <w:jc w:val="center"/>
              <w:rPr>
                <w:del w:id="93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E92C5D" w14:textId="63A0C8A5" w:rsidR="003E7642" w:rsidRPr="00380B77" w:rsidDel="003E7642" w:rsidRDefault="003E7642" w:rsidP="004A7766">
            <w:pPr>
              <w:keepNext/>
              <w:keepLines/>
              <w:spacing w:after="0"/>
              <w:jc w:val="center"/>
              <w:rPr>
                <w:del w:id="93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57DC7B" w14:textId="2A3E48BF" w:rsidR="003E7642" w:rsidRPr="00380B77" w:rsidDel="003E7642" w:rsidRDefault="003E7642" w:rsidP="004A7766">
            <w:pPr>
              <w:keepNext/>
              <w:keepLines/>
              <w:spacing w:after="0"/>
              <w:jc w:val="center"/>
              <w:rPr>
                <w:del w:id="93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B2155A" w14:textId="327982F5" w:rsidR="003E7642" w:rsidRPr="00380B77" w:rsidDel="003E7642" w:rsidRDefault="003E7642" w:rsidP="004A7766">
            <w:pPr>
              <w:keepNext/>
              <w:keepLines/>
              <w:spacing w:after="0"/>
              <w:jc w:val="center"/>
              <w:rPr>
                <w:del w:id="932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EA0026" w14:textId="7AA1B3FD" w:rsidR="003E7642" w:rsidRPr="00380B77" w:rsidDel="003E7642" w:rsidRDefault="003E7642" w:rsidP="004A7766">
            <w:pPr>
              <w:keepNext/>
              <w:keepLines/>
              <w:spacing w:after="0"/>
              <w:jc w:val="center"/>
              <w:rPr>
                <w:del w:id="93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14A591" w14:textId="2882D996" w:rsidR="003E7642" w:rsidRPr="00380B77" w:rsidDel="003E7642" w:rsidRDefault="003E7642" w:rsidP="004A7766">
            <w:pPr>
              <w:keepNext/>
              <w:keepLines/>
              <w:spacing w:after="0"/>
              <w:jc w:val="center"/>
              <w:rPr>
                <w:del w:id="93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209DF0" w14:textId="3EE21FE4" w:rsidR="003E7642" w:rsidRPr="00380B77" w:rsidDel="003E7642" w:rsidRDefault="003E7642" w:rsidP="004A7766">
            <w:pPr>
              <w:keepNext/>
              <w:keepLines/>
              <w:spacing w:after="0"/>
              <w:jc w:val="center"/>
              <w:rPr>
                <w:del w:id="933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580078" w14:textId="03EE43DA" w:rsidR="003E7642" w:rsidRPr="00380B77" w:rsidDel="003E7642" w:rsidRDefault="003E7642" w:rsidP="004A7766">
            <w:pPr>
              <w:keepNext/>
              <w:keepLines/>
              <w:spacing w:after="0"/>
              <w:jc w:val="center"/>
              <w:rPr>
                <w:del w:id="933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716ADDF" w14:textId="66ADA363" w:rsidR="003E7642" w:rsidRPr="00380B77" w:rsidDel="003E7642" w:rsidRDefault="003E7642" w:rsidP="004A7766">
            <w:pPr>
              <w:keepNext/>
              <w:keepLines/>
              <w:spacing w:after="0"/>
              <w:jc w:val="center"/>
              <w:rPr>
                <w:del w:id="933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C191948" w14:textId="2E61F8B7" w:rsidR="003E7642" w:rsidRPr="00380B77" w:rsidDel="003E7642" w:rsidRDefault="003E7642" w:rsidP="004A7766">
            <w:pPr>
              <w:keepNext/>
              <w:keepLines/>
              <w:spacing w:after="0"/>
              <w:jc w:val="center"/>
              <w:rPr>
                <w:del w:id="933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EBADC1" w14:textId="7F8F3F98" w:rsidR="003E7642" w:rsidRPr="00380B77" w:rsidDel="003E7642" w:rsidRDefault="003E7642" w:rsidP="004A7766">
            <w:pPr>
              <w:keepNext/>
              <w:keepLines/>
              <w:spacing w:after="0"/>
              <w:jc w:val="center"/>
              <w:rPr>
                <w:del w:id="933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175B3B5" w14:textId="32708E16" w:rsidR="003E7642" w:rsidRPr="00EC740B" w:rsidDel="003E7642" w:rsidRDefault="003E7642" w:rsidP="004A7766">
            <w:pPr>
              <w:keepNext/>
              <w:keepLines/>
              <w:spacing w:after="0"/>
              <w:jc w:val="center"/>
              <w:rPr>
                <w:del w:id="9337" w:author="Per Lindell" w:date="2022-05-18T14:23:00Z"/>
                <w:rFonts w:ascii="Arial" w:hAnsi="Arial"/>
                <w:sz w:val="18"/>
                <w:lang w:val="en-US" w:eastAsia="zh-CN"/>
              </w:rPr>
            </w:pPr>
            <w:del w:id="9338" w:author="Per Lindell" w:date="2022-05-18T14:23:00Z">
              <w:r w:rsidDel="003E7642">
                <w:rPr>
                  <w:rFonts w:ascii="Arial" w:hAnsi="Arial" w:hint="eastAsia"/>
                  <w:sz w:val="18"/>
                  <w:lang w:val="en-US" w:eastAsia="zh-CN"/>
                </w:rPr>
                <w:delText>0</w:delText>
              </w:r>
            </w:del>
          </w:p>
        </w:tc>
      </w:tr>
      <w:tr w:rsidR="003E7642" w:rsidRPr="00EC740B" w:rsidDel="003E7642" w14:paraId="082E2EB4" w14:textId="4F2B86A9" w:rsidTr="004A7766">
        <w:trPr>
          <w:trHeight w:val="187"/>
          <w:jc w:val="center"/>
          <w:del w:id="9339" w:author="Per Lindell" w:date="2022-05-18T14:23:00Z"/>
        </w:trPr>
        <w:tc>
          <w:tcPr>
            <w:tcW w:w="1634" w:type="dxa"/>
            <w:vMerge/>
            <w:tcBorders>
              <w:left w:val="single" w:sz="4" w:space="0" w:color="auto"/>
              <w:right w:val="single" w:sz="4" w:space="0" w:color="auto"/>
            </w:tcBorders>
            <w:shd w:val="clear" w:color="auto" w:fill="auto"/>
          </w:tcPr>
          <w:p w14:paraId="3FC5122A" w14:textId="78FA605A" w:rsidR="003E7642" w:rsidRPr="00EC740B" w:rsidDel="003E7642" w:rsidRDefault="003E7642" w:rsidP="004A7766">
            <w:pPr>
              <w:keepNext/>
              <w:keepLines/>
              <w:spacing w:after="0"/>
              <w:jc w:val="center"/>
              <w:rPr>
                <w:del w:id="934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0656BE89" w14:textId="384F5747" w:rsidR="003E7642" w:rsidRPr="00380B77" w:rsidDel="003E7642" w:rsidRDefault="003E7642" w:rsidP="004A7766">
            <w:pPr>
              <w:keepNext/>
              <w:keepLines/>
              <w:spacing w:after="0"/>
              <w:jc w:val="center"/>
              <w:rPr>
                <w:del w:id="93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8D8491D" w14:textId="52843CE2" w:rsidR="003E7642" w:rsidRPr="00380B77" w:rsidDel="003E7642" w:rsidRDefault="003E7642" w:rsidP="004A7766">
            <w:pPr>
              <w:keepNext/>
              <w:keepLines/>
              <w:spacing w:after="0"/>
              <w:jc w:val="center"/>
              <w:rPr>
                <w:del w:id="9342" w:author="Per Lindell" w:date="2022-05-18T14:23:00Z"/>
                <w:rFonts w:ascii="Arial" w:hAnsi="Arial"/>
                <w:sz w:val="18"/>
                <w:lang w:val="x-none"/>
              </w:rPr>
            </w:pPr>
            <w:del w:id="9343"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79B1FB" w14:textId="1B6C43F4" w:rsidR="003E7642" w:rsidRPr="00380B77" w:rsidDel="003E7642" w:rsidRDefault="003E7642" w:rsidP="004A7766">
            <w:pPr>
              <w:keepNext/>
              <w:keepLines/>
              <w:spacing w:after="0"/>
              <w:jc w:val="center"/>
              <w:rPr>
                <w:del w:id="9344" w:author="Per Lindell" w:date="2022-05-18T14:23:00Z"/>
                <w:rFonts w:ascii="Arial" w:hAnsi="Arial"/>
                <w:sz w:val="18"/>
                <w:lang w:val="x-none"/>
              </w:rPr>
            </w:pPr>
            <w:del w:id="9345"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ADB8DC" w14:textId="5114EE3C" w:rsidR="003E7642" w:rsidRPr="00380B77" w:rsidDel="003E7642" w:rsidRDefault="003E7642" w:rsidP="004A7766">
            <w:pPr>
              <w:keepNext/>
              <w:keepLines/>
              <w:spacing w:after="0"/>
              <w:jc w:val="center"/>
              <w:rPr>
                <w:del w:id="9346" w:author="Per Lindell" w:date="2022-05-18T14:23:00Z"/>
                <w:rFonts w:ascii="Arial" w:hAnsi="Arial"/>
                <w:sz w:val="18"/>
                <w:lang w:val="x-none"/>
              </w:rPr>
            </w:pPr>
            <w:del w:id="934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A999F1F" w14:textId="60E3A3B6" w:rsidR="003E7642" w:rsidRPr="00380B77" w:rsidDel="003E7642" w:rsidRDefault="003E7642" w:rsidP="004A7766">
            <w:pPr>
              <w:keepNext/>
              <w:keepLines/>
              <w:spacing w:after="0"/>
              <w:jc w:val="center"/>
              <w:rPr>
                <w:del w:id="9348" w:author="Per Lindell" w:date="2022-05-18T14:23:00Z"/>
                <w:rFonts w:ascii="Arial" w:hAnsi="Arial"/>
                <w:sz w:val="18"/>
                <w:lang w:val="x-none"/>
              </w:rPr>
            </w:pPr>
            <w:del w:id="9349"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27A41E1" w14:textId="51F78356" w:rsidR="003E7642" w:rsidRPr="00380B77" w:rsidDel="003E7642" w:rsidRDefault="003E7642" w:rsidP="004A7766">
            <w:pPr>
              <w:keepNext/>
              <w:keepLines/>
              <w:spacing w:after="0"/>
              <w:jc w:val="center"/>
              <w:rPr>
                <w:del w:id="9350" w:author="Per Lindell" w:date="2022-05-18T14:23:00Z"/>
                <w:rFonts w:ascii="Arial" w:hAnsi="Arial"/>
                <w:sz w:val="18"/>
                <w:lang w:val="x-none"/>
              </w:rPr>
            </w:pPr>
            <w:del w:id="9351"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3E1182" w14:textId="5F4D38C8" w:rsidR="003E7642" w:rsidRPr="00380B77" w:rsidDel="003E7642" w:rsidRDefault="003E7642" w:rsidP="004A7766">
            <w:pPr>
              <w:keepNext/>
              <w:keepLines/>
              <w:spacing w:after="0"/>
              <w:jc w:val="center"/>
              <w:rPr>
                <w:del w:id="9352" w:author="Per Lindell" w:date="2022-05-18T14:23:00Z"/>
                <w:rFonts w:ascii="Arial" w:hAnsi="Arial"/>
                <w:sz w:val="18"/>
                <w:lang w:val="x-none"/>
              </w:rPr>
            </w:pPr>
            <w:del w:id="935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332679F" w14:textId="182B18A7" w:rsidR="003E7642" w:rsidRPr="00380B77" w:rsidDel="003E7642" w:rsidRDefault="003E7642" w:rsidP="004A7766">
            <w:pPr>
              <w:keepNext/>
              <w:keepLines/>
              <w:spacing w:after="0"/>
              <w:jc w:val="center"/>
              <w:rPr>
                <w:del w:id="9354" w:author="Per Lindell" w:date="2022-05-18T14:23:00Z"/>
                <w:rFonts w:ascii="Arial" w:hAnsi="Arial"/>
                <w:sz w:val="18"/>
                <w:lang w:val="x-none"/>
              </w:rPr>
            </w:pPr>
            <w:del w:id="9355"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FBDFC82" w14:textId="485D827A" w:rsidR="003E7642" w:rsidRPr="00380B77" w:rsidDel="003E7642" w:rsidRDefault="003E7642" w:rsidP="004A7766">
            <w:pPr>
              <w:keepNext/>
              <w:keepLines/>
              <w:spacing w:after="0"/>
              <w:jc w:val="center"/>
              <w:rPr>
                <w:del w:id="93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8CAE1E" w14:textId="46636AEC" w:rsidR="003E7642" w:rsidRPr="00380B77" w:rsidDel="003E7642" w:rsidRDefault="003E7642" w:rsidP="004A7766">
            <w:pPr>
              <w:keepNext/>
              <w:keepLines/>
              <w:spacing w:after="0"/>
              <w:jc w:val="center"/>
              <w:rPr>
                <w:del w:id="93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0072CA" w14:textId="6F09A916" w:rsidR="003E7642" w:rsidRPr="00380B77" w:rsidDel="003E7642" w:rsidRDefault="003E7642" w:rsidP="004A7766">
            <w:pPr>
              <w:keepNext/>
              <w:keepLines/>
              <w:spacing w:after="0"/>
              <w:jc w:val="center"/>
              <w:rPr>
                <w:del w:id="935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408A92" w14:textId="60A8AA86" w:rsidR="003E7642" w:rsidRPr="00380B77" w:rsidDel="003E7642" w:rsidRDefault="003E7642" w:rsidP="004A7766">
            <w:pPr>
              <w:keepNext/>
              <w:keepLines/>
              <w:spacing w:after="0"/>
              <w:jc w:val="center"/>
              <w:rPr>
                <w:del w:id="93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10DF0E" w14:textId="41A2C87F" w:rsidR="003E7642" w:rsidRPr="00380B77" w:rsidDel="003E7642" w:rsidRDefault="003E7642" w:rsidP="004A7766">
            <w:pPr>
              <w:keepNext/>
              <w:keepLines/>
              <w:spacing w:after="0"/>
              <w:jc w:val="center"/>
              <w:rPr>
                <w:del w:id="936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49D1A9" w14:textId="1CF2869B" w:rsidR="003E7642" w:rsidRPr="00380B77" w:rsidDel="003E7642" w:rsidRDefault="003E7642" w:rsidP="004A7766">
            <w:pPr>
              <w:keepNext/>
              <w:keepLines/>
              <w:spacing w:after="0"/>
              <w:jc w:val="center"/>
              <w:rPr>
                <w:del w:id="936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DFD155D" w14:textId="1F22B350" w:rsidR="003E7642" w:rsidRPr="00380B77" w:rsidDel="003E7642" w:rsidRDefault="003E7642" w:rsidP="004A7766">
            <w:pPr>
              <w:keepNext/>
              <w:keepLines/>
              <w:spacing w:after="0"/>
              <w:jc w:val="center"/>
              <w:rPr>
                <w:del w:id="93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12969E0" w14:textId="1145D716" w:rsidR="003E7642" w:rsidRPr="00380B77" w:rsidDel="003E7642" w:rsidRDefault="003E7642" w:rsidP="004A7766">
            <w:pPr>
              <w:keepNext/>
              <w:keepLines/>
              <w:spacing w:after="0"/>
              <w:jc w:val="center"/>
              <w:rPr>
                <w:del w:id="936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CCF8F17" w14:textId="3F59245C" w:rsidR="003E7642" w:rsidRPr="00380B77" w:rsidDel="003E7642" w:rsidRDefault="003E7642" w:rsidP="004A7766">
            <w:pPr>
              <w:keepNext/>
              <w:keepLines/>
              <w:spacing w:after="0"/>
              <w:jc w:val="center"/>
              <w:rPr>
                <w:del w:id="936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1B14199" w14:textId="59D4AE31" w:rsidR="003E7642" w:rsidRPr="00EC740B" w:rsidDel="003E7642" w:rsidRDefault="003E7642" w:rsidP="004A7766">
            <w:pPr>
              <w:keepNext/>
              <w:keepLines/>
              <w:spacing w:after="0"/>
              <w:jc w:val="center"/>
              <w:rPr>
                <w:del w:id="9365" w:author="Per Lindell" w:date="2022-05-18T14:23:00Z"/>
                <w:rFonts w:ascii="Arial" w:hAnsi="Arial"/>
                <w:sz w:val="18"/>
                <w:lang w:val="en-US"/>
              </w:rPr>
            </w:pPr>
          </w:p>
        </w:tc>
      </w:tr>
      <w:tr w:rsidR="003E7642" w:rsidRPr="00EC740B" w:rsidDel="003E7642" w14:paraId="756042F0" w14:textId="6D5D9840" w:rsidTr="004A7766">
        <w:trPr>
          <w:trHeight w:val="187"/>
          <w:jc w:val="center"/>
          <w:del w:id="9366" w:author="Per Lindell" w:date="2022-05-18T14:23:00Z"/>
        </w:trPr>
        <w:tc>
          <w:tcPr>
            <w:tcW w:w="1634" w:type="dxa"/>
            <w:vMerge/>
            <w:tcBorders>
              <w:left w:val="single" w:sz="4" w:space="0" w:color="auto"/>
              <w:right w:val="single" w:sz="4" w:space="0" w:color="auto"/>
            </w:tcBorders>
            <w:shd w:val="clear" w:color="auto" w:fill="auto"/>
          </w:tcPr>
          <w:p w14:paraId="6EC251A2" w14:textId="53D9DAB5" w:rsidR="003E7642" w:rsidRPr="00EC740B" w:rsidDel="003E7642" w:rsidRDefault="003E7642" w:rsidP="004A7766">
            <w:pPr>
              <w:keepNext/>
              <w:keepLines/>
              <w:spacing w:after="0"/>
              <w:jc w:val="center"/>
              <w:rPr>
                <w:del w:id="936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FC2A50F" w14:textId="67A83F5F" w:rsidR="003E7642" w:rsidRPr="00380B77" w:rsidDel="003E7642" w:rsidRDefault="003E7642" w:rsidP="004A7766">
            <w:pPr>
              <w:keepNext/>
              <w:keepLines/>
              <w:spacing w:after="0"/>
              <w:jc w:val="center"/>
              <w:rPr>
                <w:del w:id="936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9430CAF" w14:textId="337F8B1A" w:rsidR="003E7642" w:rsidRPr="00380B77" w:rsidDel="003E7642" w:rsidRDefault="003E7642" w:rsidP="004A7766">
            <w:pPr>
              <w:keepNext/>
              <w:keepLines/>
              <w:spacing w:after="0"/>
              <w:jc w:val="center"/>
              <w:rPr>
                <w:del w:id="9369" w:author="Per Lindell" w:date="2022-05-18T14:23:00Z"/>
                <w:rFonts w:ascii="Arial" w:hAnsi="Arial"/>
                <w:sz w:val="18"/>
                <w:lang w:val="x-none"/>
              </w:rPr>
            </w:pPr>
            <w:del w:id="937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7C4A866A" w14:textId="36D4F006" w:rsidR="003E7642" w:rsidRPr="00380B77" w:rsidDel="003E7642" w:rsidRDefault="003E7642" w:rsidP="004A7766">
            <w:pPr>
              <w:keepNext/>
              <w:keepLines/>
              <w:spacing w:after="0"/>
              <w:jc w:val="center"/>
              <w:rPr>
                <w:del w:id="9371" w:author="Per Lindell" w:date="2022-05-18T14:23:00Z"/>
                <w:rFonts w:ascii="Arial" w:hAnsi="Arial"/>
                <w:sz w:val="18"/>
                <w:lang w:val="x-none"/>
              </w:rPr>
            </w:pPr>
            <w:del w:id="937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137F7A" w14:textId="333B69A5" w:rsidR="003E7642" w:rsidRPr="00380B77" w:rsidDel="003E7642" w:rsidRDefault="003E7642" w:rsidP="004A7766">
            <w:pPr>
              <w:keepNext/>
              <w:keepLines/>
              <w:spacing w:after="0"/>
              <w:jc w:val="center"/>
              <w:rPr>
                <w:del w:id="9373" w:author="Per Lindell" w:date="2022-05-18T14:23:00Z"/>
                <w:rFonts w:ascii="Arial" w:hAnsi="Arial"/>
                <w:sz w:val="18"/>
                <w:lang w:val="x-none"/>
              </w:rPr>
            </w:pPr>
            <w:del w:id="937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10E459C" w14:textId="79323DCC" w:rsidR="003E7642" w:rsidRPr="00380B77" w:rsidDel="003E7642" w:rsidRDefault="003E7642" w:rsidP="004A7766">
            <w:pPr>
              <w:keepNext/>
              <w:keepLines/>
              <w:spacing w:after="0"/>
              <w:jc w:val="center"/>
              <w:rPr>
                <w:del w:id="9375" w:author="Per Lindell" w:date="2022-05-18T14:23:00Z"/>
                <w:rFonts w:ascii="Arial" w:hAnsi="Arial"/>
                <w:sz w:val="18"/>
                <w:lang w:val="x-none"/>
              </w:rPr>
            </w:pPr>
            <w:del w:id="937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B9146CB" w14:textId="5A9113E5" w:rsidR="003E7642" w:rsidRPr="00380B77" w:rsidDel="003E7642" w:rsidRDefault="003E7642" w:rsidP="004A7766">
            <w:pPr>
              <w:keepNext/>
              <w:keepLines/>
              <w:spacing w:after="0"/>
              <w:jc w:val="center"/>
              <w:rPr>
                <w:del w:id="9377" w:author="Per Lindell" w:date="2022-05-18T14:23:00Z"/>
                <w:rFonts w:ascii="Arial" w:hAnsi="Arial"/>
                <w:sz w:val="18"/>
                <w:lang w:val="x-none"/>
              </w:rPr>
            </w:pPr>
            <w:del w:id="937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F559A68" w14:textId="0AB50BE4" w:rsidR="003E7642" w:rsidRPr="00380B77" w:rsidDel="003E7642" w:rsidRDefault="003E7642" w:rsidP="004A7766">
            <w:pPr>
              <w:keepNext/>
              <w:keepLines/>
              <w:spacing w:after="0"/>
              <w:jc w:val="center"/>
              <w:rPr>
                <w:del w:id="93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17E9F" w14:textId="5E95D92E" w:rsidR="003E7642" w:rsidRPr="00380B77" w:rsidDel="003E7642" w:rsidRDefault="003E7642" w:rsidP="004A7766">
            <w:pPr>
              <w:keepNext/>
              <w:keepLines/>
              <w:spacing w:after="0"/>
              <w:jc w:val="center"/>
              <w:rPr>
                <w:del w:id="938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335089" w14:textId="35B9B21F" w:rsidR="003E7642" w:rsidRPr="00380B77" w:rsidDel="003E7642" w:rsidRDefault="003E7642" w:rsidP="004A7766">
            <w:pPr>
              <w:keepNext/>
              <w:keepLines/>
              <w:spacing w:after="0"/>
              <w:jc w:val="center"/>
              <w:rPr>
                <w:del w:id="938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A56923" w14:textId="2FF32521" w:rsidR="003E7642" w:rsidRPr="00380B77" w:rsidDel="003E7642" w:rsidRDefault="003E7642" w:rsidP="004A7766">
            <w:pPr>
              <w:keepNext/>
              <w:keepLines/>
              <w:spacing w:after="0"/>
              <w:jc w:val="center"/>
              <w:rPr>
                <w:del w:id="938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BF6DF6" w14:textId="1DE442F9" w:rsidR="003E7642" w:rsidRPr="00380B77" w:rsidDel="003E7642" w:rsidRDefault="003E7642" w:rsidP="004A7766">
            <w:pPr>
              <w:keepNext/>
              <w:keepLines/>
              <w:spacing w:after="0"/>
              <w:jc w:val="center"/>
              <w:rPr>
                <w:del w:id="93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EA2ECA" w14:textId="58EA1815" w:rsidR="003E7642" w:rsidRPr="00380B77" w:rsidDel="003E7642" w:rsidRDefault="003E7642" w:rsidP="004A7766">
            <w:pPr>
              <w:keepNext/>
              <w:keepLines/>
              <w:spacing w:after="0"/>
              <w:jc w:val="center"/>
              <w:rPr>
                <w:del w:id="938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11CC9C" w14:textId="27AABE5D" w:rsidR="003E7642" w:rsidRPr="00380B77" w:rsidDel="003E7642" w:rsidRDefault="003E7642" w:rsidP="004A7766">
            <w:pPr>
              <w:keepNext/>
              <w:keepLines/>
              <w:spacing w:after="0"/>
              <w:jc w:val="center"/>
              <w:rPr>
                <w:del w:id="938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E32C41" w14:textId="5C55BC5E" w:rsidR="003E7642" w:rsidRPr="00380B77" w:rsidDel="003E7642" w:rsidRDefault="003E7642" w:rsidP="004A7766">
            <w:pPr>
              <w:keepNext/>
              <w:keepLines/>
              <w:spacing w:after="0"/>
              <w:jc w:val="center"/>
              <w:rPr>
                <w:del w:id="938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B257A33" w14:textId="60284008" w:rsidR="003E7642" w:rsidRPr="00380B77" w:rsidDel="003E7642" w:rsidRDefault="003E7642" w:rsidP="004A7766">
            <w:pPr>
              <w:keepNext/>
              <w:keepLines/>
              <w:spacing w:after="0"/>
              <w:jc w:val="center"/>
              <w:rPr>
                <w:del w:id="938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CDE666" w14:textId="032D639A" w:rsidR="003E7642" w:rsidRPr="00380B77" w:rsidDel="003E7642" w:rsidRDefault="003E7642" w:rsidP="004A7766">
            <w:pPr>
              <w:keepNext/>
              <w:keepLines/>
              <w:spacing w:after="0"/>
              <w:jc w:val="center"/>
              <w:rPr>
                <w:del w:id="938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10C91DF" w14:textId="7F52C59C" w:rsidR="003E7642" w:rsidRPr="00380B77" w:rsidDel="003E7642" w:rsidRDefault="003E7642" w:rsidP="004A7766">
            <w:pPr>
              <w:keepNext/>
              <w:keepLines/>
              <w:spacing w:after="0"/>
              <w:jc w:val="center"/>
              <w:rPr>
                <w:del w:id="938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A450867" w14:textId="2573FA7F" w:rsidR="003E7642" w:rsidRPr="00EC740B" w:rsidDel="003E7642" w:rsidRDefault="003E7642" w:rsidP="004A7766">
            <w:pPr>
              <w:keepNext/>
              <w:keepLines/>
              <w:spacing w:after="0"/>
              <w:jc w:val="center"/>
              <w:rPr>
                <w:del w:id="9390" w:author="Per Lindell" w:date="2022-05-18T14:23:00Z"/>
                <w:rFonts w:ascii="Arial" w:hAnsi="Arial"/>
                <w:sz w:val="18"/>
                <w:lang w:val="en-US"/>
              </w:rPr>
            </w:pPr>
          </w:p>
        </w:tc>
      </w:tr>
      <w:tr w:rsidR="003E7642" w:rsidRPr="00EC740B" w:rsidDel="003E7642" w14:paraId="7DEA61E1" w14:textId="6328E060" w:rsidTr="004A7766">
        <w:trPr>
          <w:trHeight w:val="187"/>
          <w:jc w:val="center"/>
          <w:del w:id="9391" w:author="Per Lindell" w:date="2022-05-18T14:23:00Z"/>
        </w:trPr>
        <w:tc>
          <w:tcPr>
            <w:tcW w:w="1634" w:type="dxa"/>
            <w:vMerge/>
            <w:tcBorders>
              <w:left w:val="single" w:sz="4" w:space="0" w:color="auto"/>
              <w:bottom w:val="nil"/>
              <w:right w:val="single" w:sz="4" w:space="0" w:color="auto"/>
            </w:tcBorders>
            <w:shd w:val="clear" w:color="auto" w:fill="auto"/>
          </w:tcPr>
          <w:p w14:paraId="08F4E422" w14:textId="3AA6BF58" w:rsidR="003E7642" w:rsidRPr="00EC740B" w:rsidDel="003E7642" w:rsidRDefault="003E7642" w:rsidP="004A7766">
            <w:pPr>
              <w:keepNext/>
              <w:keepLines/>
              <w:spacing w:after="0"/>
              <w:jc w:val="center"/>
              <w:rPr>
                <w:del w:id="939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5E0920B" w14:textId="2A07629F" w:rsidR="003E7642" w:rsidRPr="00380B77" w:rsidDel="003E7642" w:rsidRDefault="003E7642" w:rsidP="004A7766">
            <w:pPr>
              <w:keepNext/>
              <w:keepLines/>
              <w:spacing w:after="0"/>
              <w:jc w:val="center"/>
              <w:rPr>
                <w:del w:id="939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34F717D" w14:textId="17667825" w:rsidR="003E7642" w:rsidRPr="00380B77" w:rsidDel="003E7642" w:rsidRDefault="003E7642" w:rsidP="004A7766">
            <w:pPr>
              <w:keepNext/>
              <w:keepLines/>
              <w:spacing w:after="0"/>
              <w:jc w:val="center"/>
              <w:rPr>
                <w:del w:id="9394" w:author="Per Lindell" w:date="2022-05-18T14:23:00Z"/>
                <w:rFonts w:ascii="Arial" w:hAnsi="Arial"/>
                <w:sz w:val="18"/>
                <w:lang w:val="x-none"/>
              </w:rPr>
            </w:pPr>
            <w:del w:id="939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C17273" w14:textId="590C7D8C" w:rsidR="003E7642" w:rsidRPr="00380B77" w:rsidDel="003E7642" w:rsidRDefault="003E7642" w:rsidP="004A7766">
            <w:pPr>
              <w:keepNext/>
              <w:keepLines/>
              <w:spacing w:after="0"/>
              <w:jc w:val="center"/>
              <w:rPr>
                <w:del w:id="9396" w:author="Per Lindell" w:date="2022-05-18T14:23:00Z"/>
                <w:rFonts w:ascii="Arial" w:hAnsi="Arial"/>
                <w:sz w:val="18"/>
                <w:lang w:val="x-none"/>
              </w:rPr>
            </w:pPr>
            <w:del w:id="9397"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A_257G</w:delText>
              </w:r>
            </w:del>
          </w:p>
        </w:tc>
        <w:tc>
          <w:tcPr>
            <w:tcW w:w="1286" w:type="dxa"/>
            <w:vMerge/>
            <w:tcBorders>
              <w:left w:val="single" w:sz="4" w:space="0" w:color="auto"/>
              <w:bottom w:val="nil"/>
              <w:right w:val="single" w:sz="4" w:space="0" w:color="auto"/>
            </w:tcBorders>
            <w:shd w:val="clear" w:color="auto" w:fill="auto"/>
          </w:tcPr>
          <w:p w14:paraId="2D505570" w14:textId="4F39456A" w:rsidR="003E7642" w:rsidRPr="00EC740B" w:rsidDel="003E7642" w:rsidRDefault="003E7642" w:rsidP="004A7766">
            <w:pPr>
              <w:keepNext/>
              <w:keepLines/>
              <w:spacing w:after="0"/>
              <w:jc w:val="center"/>
              <w:rPr>
                <w:del w:id="9398" w:author="Per Lindell" w:date="2022-05-18T14:23:00Z"/>
                <w:rFonts w:ascii="Arial" w:hAnsi="Arial"/>
                <w:sz w:val="18"/>
                <w:lang w:val="en-US"/>
              </w:rPr>
            </w:pPr>
          </w:p>
        </w:tc>
      </w:tr>
      <w:tr w:rsidR="003E7642" w:rsidRPr="00EC740B" w:rsidDel="003E7642" w14:paraId="2A53BB2B" w14:textId="76761B84" w:rsidTr="004A7766">
        <w:trPr>
          <w:trHeight w:val="187"/>
          <w:jc w:val="center"/>
          <w:del w:id="9399" w:author="Per Lindell" w:date="2022-05-18T14:23:00Z"/>
        </w:trPr>
        <w:tc>
          <w:tcPr>
            <w:tcW w:w="1634" w:type="dxa"/>
            <w:vMerge w:val="restart"/>
            <w:tcBorders>
              <w:left w:val="single" w:sz="4" w:space="0" w:color="auto"/>
              <w:right w:val="single" w:sz="4" w:space="0" w:color="auto"/>
            </w:tcBorders>
            <w:shd w:val="clear" w:color="auto" w:fill="auto"/>
          </w:tcPr>
          <w:p w14:paraId="23B9FDC9" w14:textId="7AB50F2C" w:rsidR="003E7642" w:rsidRPr="00EC740B" w:rsidDel="003E7642" w:rsidRDefault="003E7642" w:rsidP="004A7766">
            <w:pPr>
              <w:keepNext/>
              <w:keepLines/>
              <w:spacing w:after="0"/>
              <w:jc w:val="center"/>
              <w:rPr>
                <w:del w:id="9400" w:author="Per Lindell" w:date="2022-05-18T14:23:00Z"/>
                <w:rFonts w:ascii="Arial" w:hAnsi="Arial"/>
                <w:sz w:val="18"/>
                <w:lang w:val="x-none"/>
              </w:rPr>
            </w:pPr>
            <w:del w:id="9401"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28A-n257H</w:delText>
              </w:r>
            </w:del>
          </w:p>
          <w:p w14:paraId="3149C40A" w14:textId="0F14020C" w:rsidR="003E7642" w:rsidRPr="00EC740B" w:rsidDel="003E7642" w:rsidRDefault="003E7642" w:rsidP="004A7766">
            <w:pPr>
              <w:keepNext/>
              <w:keepLines/>
              <w:spacing w:after="0"/>
              <w:jc w:val="center"/>
              <w:rPr>
                <w:del w:id="9402"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5F27A10" w14:textId="5BA68539" w:rsidR="003E7642" w:rsidRPr="00380B77" w:rsidDel="003E7642" w:rsidRDefault="003E7642" w:rsidP="004A7766">
            <w:pPr>
              <w:pStyle w:val="TAC"/>
              <w:rPr>
                <w:del w:id="9403" w:author="Per Lindell" w:date="2022-05-18T14:23:00Z"/>
                <w:lang w:val="x-none"/>
              </w:rPr>
            </w:pPr>
            <w:del w:id="940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7241AE1F" w14:textId="7C5DD33F" w:rsidR="003E7642" w:rsidRPr="00380B77" w:rsidDel="003E7642" w:rsidRDefault="003E7642" w:rsidP="004A7766">
            <w:pPr>
              <w:pStyle w:val="TAC"/>
              <w:rPr>
                <w:del w:id="9405" w:author="Per Lindell" w:date="2022-05-18T14:23:00Z"/>
                <w:lang w:val="x-none"/>
              </w:rPr>
            </w:pPr>
            <w:del w:id="9406"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5CC1D445" w14:textId="086C3C1C" w:rsidR="003E7642" w:rsidRPr="00380B77" w:rsidDel="003E7642" w:rsidRDefault="003E7642" w:rsidP="004A7766">
            <w:pPr>
              <w:pStyle w:val="TAC"/>
              <w:rPr>
                <w:del w:id="9407" w:author="Per Lindell" w:date="2022-05-18T14:23:00Z"/>
                <w:lang w:val="x-none"/>
              </w:rPr>
            </w:pPr>
            <w:del w:id="9408"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12F94265" w14:textId="65CE4D7F" w:rsidR="003E7642" w:rsidRPr="00380B77" w:rsidDel="003E7642" w:rsidRDefault="003E7642" w:rsidP="004A7766">
            <w:pPr>
              <w:pStyle w:val="TAC"/>
              <w:rPr>
                <w:del w:id="9409" w:author="Per Lindell" w:date="2022-05-18T14:23:00Z"/>
                <w:lang w:val="x-none"/>
              </w:rPr>
            </w:pPr>
            <w:del w:id="9410"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7F74E2AC" w14:textId="6D258B22" w:rsidR="003E7642" w:rsidRPr="00380B77" w:rsidDel="003E7642" w:rsidRDefault="003E7642" w:rsidP="004A7766">
            <w:pPr>
              <w:pStyle w:val="TAC"/>
              <w:rPr>
                <w:del w:id="9411" w:author="Per Lindell" w:date="2022-05-18T14:23:00Z"/>
                <w:lang w:val="x-none"/>
              </w:rPr>
            </w:pPr>
            <w:del w:id="9412"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257H</w:delText>
              </w:r>
            </w:del>
          </w:p>
          <w:p w14:paraId="4228D35A" w14:textId="23B3BB2A" w:rsidR="003E7642" w:rsidRPr="00380B77" w:rsidDel="003E7642" w:rsidRDefault="003E7642" w:rsidP="004A7766">
            <w:pPr>
              <w:pStyle w:val="TAC"/>
              <w:rPr>
                <w:del w:id="9413" w:author="Per Lindell" w:date="2022-05-18T14:23:00Z"/>
                <w:lang w:val="x-none"/>
              </w:rPr>
            </w:pPr>
            <w:del w:id="9414"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3340E8B5" w14:textId="07A51663" w:rsidR="003E7642" w:rsidRPr="00380B77" w:rsidDel="003E7642" w:rsidRDefault="003E7642" w:rsidP="004A7766">
            <w:pPr>
              <w:pStyle w:val="TAC"/>
              <w:rPr>
                <w:del w:id="9415" w:author="Per Lindell" w:date="2022-05-18T14:23:00Z"/>
                <w:lang w:val="x-none"/>
              </w:rPr>
            </w:pPr>
            <w:del w:id="941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5C2C2664" w14:textId="73751C20" w:rsidR="003E7642" w:rsidRPr="00380B77" w:rsidDel="003E7642" w:rsidRDefault="003E7642" w:rsidP="004A7766">
            <w:pPr>
              <w:pStyle w:val="TAC"/>
              <w:rPr>
                <w:del w:id="9417" w:author="Per Lindell" w:date="2022-05-18T14:23:00Z"/>
                <w:lang w:val="x-none"/>
              </w:rPr>
            </w:pPr>
            <w:del w:id="941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24C9C4D6" w14:textId="6146A4A2" w:rsidR="003E7642" w:rsidRPr="00380B77" w:rsidDel="003E7642" w:rsidRDefault="003E7642" w:rsidP="004A7766">
            <w:pPr>
              <w:pStyle w:val="TAC"/>
              <w:rPr>
                <w:del w:id="9419" w:author="Per Lindell" w:date="2022-05-18T14:23:00Z"/>
                <w:lang w:val="x-none"/>
              </w:rPr>
            </w:pPr>
            <w:del w:id="942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257H</w:delText>
              </w:r>
            </w:del>
          </w:p>
          <w:p w14:paraId="6B911EE8" w14:textId="30D37C5D" w:rsidR="003E7642" w:rsidRPr="00380B77" w:rsidDel="003E7642" w:rsidRDefault="003E7642" w:rsidP="004A7766">
            <w:pPr>
              <w:pStyle w:val="TAC"/>
              <w:rPr>
                <w:del w:id="9421" w:author="Per Lindell" w:date="2022-05-18T14:23:00Z"/>
                <w:lang w:val="x-none"/>
              </w:rPr>
            </w:pPr>
            <w:del w:id="942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395B89F7" w14:textId="5DCCEDB1" w:rsidR="003E7642" w:rsidRPr="00380B77" w:rsidDel="003E7642" w:rsidRDefault="003E7642" w:rsidP="004A7766">
            <w:pPr>
              <w:pStyle w:val="TAC"/>
              <w:rPr>
                <w:del w:id="9423" w:author="Per Lindell" w:date="2022-05-18T14:23:00Z"/>
                <w:lang w:val="x-none"/>
              </w:rPr>
            </w:pPr>
            <w:del w:id="9424"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257G</w:delText>
              </w:r>
            </w:del>
          </w:p>
          <w:p w14:paraId="07C8A0ED" w14:textId="5D177046" w:rsidR="003E7642" w:rsidRPr="00380B77" w:rsidDel="003E7642" w:rsidRDefault="003E7642" w:rsidP="004A7766">
            <w:pPr>
              <w:keepNext/>
              <w:keepLines/>
              <w:spacing w:after="0"/>
              <w:jc w:val="center"/>
              <w:rPr>
                <w:del w:id="9425" w:author="Per Lindell" w:date="2022-05-18T14:23:00Z"/>
                <w:rFonts w:ascii="Arial" w:hAnsi="Arial"/>
                <w:sz w:val="18"/>
                <w:lang w:val="x-none"/>
              </w:rPr>
            </w:pPr>
            <w:del w:id="9426"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257H</w:delText>
              </w:r>
            </w:del>
          </w:p>
          <w:p w14:paraId="36D24F8F" w14:textId="673B2277" w:rsidR="003E7642" w:rsidRPr="00380B77" w:rsidDel="003E7642" w:rsidRDefault="003E7642" w:rsidP="004A7766">
            <w:pPr>
              <w:keepNext/>
              <w:keepLines/>
              <w:spacing w:after="0"/>
              <w:jc w:val="center"/>
              <w:rPr>
                <w:del w:id="942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D42E1EA" w14:textId="5F17018D" w:rsidR="003E7642" w:rsidRPr="00380B77" w:rsidDel="003E7642" w:rsidRDefault="003E7642" w:rsidP="004A7766">
            <w:pPr>
              <w:keepNext/>
              <w:keepLines/>
              <w:spacing w:after="0"/>
              <w:jc w:val="center"/>
              <w:rPr>
                <w:del w:id="9428" w:author="Per Lindell" w:date="2022-05-18T14:23:00Z"/>
                <w:rFonts w:ascii="Arial" w:hAnsi="Arial"/>
                <w:sz w:val="18"/>
                <w:lang w:val="x-none"/>
              </w:rPr>
            </w:pPr>
            <w:del w:id="9429"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49E193FE" w14:textId="673F3AEB" w:rsidR="003E7642" w:rsidRPr="00380B77" w:rsidDel="003E7642" w:rsidRDefault="003E7642" w:rsidP="004A7766">
            <w:pPr>
              <w:keepNext/>
              <w:keepLines/>
              <w:spacing w:after="0"/>
              <w:jc w:val="center"/>
              <w:rPr>
                <w:del w:id="9430" w:author="Per Lindell" w:date="2022-05-18T14:23:00Z"/>
                <w:rFonts w:ascii="Arial" w:hAnsi="Arial"/>
                <w:sz w:val="18"/>
                <w:lang w:val="x-none"/>
              </w:rPr>
            </w:pPr>
            <w:del w:id="9431"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F743C6" w14:textId="16036782" w:rsidR="003E7642" w:rsidRPr="00380B77" w:rsidDel="003E7642" w:rsidRDefault="003E7642" w:rsidP="004A7766">
            <w:pPr>
              <w:keepNext/>
              <w:keepLines/>
              <w:spacing w:after="0"/>
              <w:jc w:val="center"/>
              <w:rPr>
                <w:del w:id="9432" w:author="Per Lindell" w:date="2022-05-18T14:23:00Z"/>
                <w:rFonts w:ascii="Arial" w:hAnsi="Arial"/>
                <w:sz w:val="18"/>
                <w:lang w:val="x-none"/>
              </w:rPr>
            </w:pPr>
            <w:del w:id="9433"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EFEE3A" w14:textId="63CD6441" w:rsidR="003E7642" w:rsidRPr="00380B77" w:rsidDel="003E7642" w:rsidRDefault="003E7642" w:rsidP="004A7766">
            <w:pPr>
              <w:keepNext/>
              <w:keepLines/>
              <w:spacing w:after="0"/>
              <w:jc w:val="center"/>
              <w:rPr>
                <w:del w:id="9434" w:author="Per Lindell" w:date="2022-05-18T14:23:00Z"/>
                <w:rFonts w:ascii="Arial" w:hAnsi="Arial"/>
                <w:sz w:val="18"/>
                <w:lang w:val="x-none"/>
              </w:rPr>
            </w:pPr>
            <w:del w:id="9435"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C93051B" w14:textId="3CC416FC" w:rsidR="003E7642" w:rsidRPr="00380B77" w:rsidDel="003E7642" w:rsidRDefault="003E7642" w:rsidP="004A7766">
            <w:pPr>
              <w:keepNext/>
              <w:keepLines/>
              <w:spacing w:after="0"/>
              <w:jc w:val="center"/>
              <w:rPr>
                <w:del w:id="9436" w:author="Per Lindell" w:date="2022-05-18T14:23:00Z"/>
                <w:rFonts w:ascii="Arial" w:hAnsi="Arial"/>
                <w:sz w:val="18"/>
                <w:lang w:val="x-none"/>
              </w:rPr>
            </w:pPr>
            <w:del w:id="9437"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37B514" w14:textId="49B2A1AE" w:rsidR="003E7642" w:rsidRPr="00380B77" w:rsidDel="003E7642" w:rsidRDefault="003E7642" w:rsidP="004A7766">
            <w:pPr>
              <w:keepNext/>
              <w:keepLines/>
              <w:spacing w:after="0"/>
              <w:jc w:val="center"/>
              <w:rPr>
                <w:del w:id="943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2A72B1" w14:textId="64F16BC5" w:rsidR="003E7642" w:rsidRPr="00380B77" w:rsidDel="003E7642" w:rsidRDefault="003E7642" w:rsidP="004A7766">
            <w:pPr>
              <w:keepNext/>
              <w:keepLines/>
              <w:spacing w:after="0"/>
              <w:jc w:val="center"/>
              <w:rPr>
                <w:del w:id="94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27ED381" w14:textId="1CC0636C" w:rsidR="003E7642" w:rsidRPr="00380B77" w:rsidDel="003E7642" w:rsidRDefault="003E7642" w:rsidP="004A7766">
            <w:pPr>
              <w:keepNext/>
              <w:keepLines/>
              <w:spacing w:after="0"/>
              <w:jc w:val="center"/>
              <w:rPr>
                <w:del w:id="94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84E897" w14:textId="1BB2ED92" w:rsidR="003E7642" w:rsidRPr="00380B77" w:rsidDel="003E7642" w:rsidRDefault="003E7642" w:rsidP="004A7766">
            <w:pPr>
              <w:keepNext/>
              <w:keepLines/>
              <w:spacing w:after="0"/>
              <w:jc w:val="center"/>
              <w:rPr>
                <w:del w:id="94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DB8B8C" w14:textId="3A50AA85" w:rsidR="003E7642" w:rsidRPr="00380B77" w:rsidDel="003E7642" w:rsidRDefault="003E7642" w:rsidP="004A7766">
            <w:pPr>
              <w:keepNext/>
              <w:keepLines/>
              <w:spacing w:after="0"/>
              <w:jc w:val="center"/>
              <w:rPr>
                <w:del w:id="944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855786" w14:textId="43AA77CC" w:rsidR="003E7642" w:rsidRPr="00380B77" w:rsidDel="003E7642" w:rsidRDefault="003E7642" w:rsidP="004A7766">
            <w:pPr>
              <w:keepNext/>
              <w:keepLines/>
              <w:spacing w:after="0"/>
              <w:jc w:val="center"/>
              <w:rPr>
                <w:del w:id="944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7B651A" w14:textId="7DC2B1E2" w:rsidR="003E7642" w:rsidRPr="00380B77" w:rsidDel="003E7642" w:rsidRDefault="003E7642" w:rsidP="004A7766">
            <w:pPr>
              <w:keepNext/>
              <w:keepLines/>
              <w:spacing w:after="0"/>
              <w:jc w:val="center"/>
              <w:rPr>
                <w:del w:id="944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EE283D7" w14:textId="312F3712" w:rsidR="003E7642" w:rsidRPr="00380B77" w:rsidDel="003E7642" w:rsidRDefault="003E7642" w:rsidP="004A7766">
            <w:pPr>
              <w:keepNext/>
              <w:keepLines/>
              <w:spacing w:after="0"/>
              <w:jc w:val="center"/>
              <w:rPr>
                <w:del w:id="944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2E8B070" w14:textId="7B606CB3" w:rsidR="003E7642" w:rsidRPr="00380B77" w:rsidDel="003E7642" w:rsidRDefault="003E7642" w:rsidP="004A7766">
            <w:pPr>
              <w:keepNext/>
              <w:keepLines/>
              <w:spacing w:after="0"/>
              <w:jc w:val="center"/>
              <w:rPr>
                <w:del w:id="94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3C590A8" w14:textId="3D3713F3" w:rsidR="003E7642" w:rsidRPr="00380B77" w:rsidDel="003E7642" w:rsidRDefault="003E7642" w:rsidP="004A7766">
            <w:pPr>
              <w:keepNext/>
              <w:keepLines/>
              <w:spacing w:after="0"/>
              <w:jc w:val="center"/>
              <w:rPr>
                <w:del w:id="9447"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4B39F2" w14:textId="0505341D" w:rsidR="003E7642" w:rsidRPr="00380B77" w:rsidDel="003E7642" w:rsidRDefault="003E7642" w:rsidP="004A7766">
            <w:pPr>
              <w:keepNext/>
              <w:keepLines/>
              <w:spacing w:after="0"/>
              <w:jc w:val="center"/>
              <w:rPr>
                <w:del w:id="9448"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9FAEC9A" w14:textId="0A1C3050" w:rsidR="003E7642" w:rsidRPr="00EC740B" w:rsidDel="003E7642" w:rsidRDefault="003E7642" w:rsidP="004A7766">
            <w:pPr>
              <w:keepNext/>
              <w:keepLines/>
              <w:spacing w:after="0"/>
              <w:jc w:val="center"/>
              <w:rPr>
                <w:del w:id="9449" w:author="Per Lindell" w:date="2022-05-18T14:23:00Z"/>
                <w:rFonts w:ascii="Arial" w:hAnsi="Arial"/>
                <w:sz w:val="18"/>
                <w:lang w:val="en-US" w:eastAsia="zh-CN"/>
              </w:rPr>
            </w:pPr>
            <w:del w:id="9450" w:author="Per Lindell" w:date="2022-05-18T14:23:00Z">
              <w:r w:rsidDel="003E7642">
                <w:rPr>
                  <w:rFonts w:ascii="Arial" w:hAnsi="Arial" w:hint="eastAsia"/>
                  <w:sz w:val="18"/>
                  <w:lang w:val="en-US" w:eastAsia="zh-CN"/>
                </w:rPr>
                <w:delText>0</w:delText>
              </w:r>
            </w:del>
          </w:p>
        </w:tc>
      </w:tr>
      <w:tr w:rsidR="003E7642" w:rsidRPr="00EC740B" w:rsidDel="003E7642" w14:paraId="477471A0" w14:textId="4582688B" w:rsidTr="004A7766">
        <w:trPr>
          <w:trHeight w:val="187"/>
          <w:jc w:val="center"/>
          <w:del w:id="9451" w:author="Per Lindell" w:date="2022-05-18T14:23:00Z"/>
        </w:trPr>
        <w:tc>
          <w:tcPr>
            <w:tcW w:w="1634" w:type="dxa"/>
            <w:vMerge/>
            <w:tcBorders>
              <w:left w:val="single" w:sz="4" w:space="0" w:color="auto"/>
              <w:right w:val="single" w:sz="4" w:space="0" w:color="auto"/>
            </w:tcBorders>
            <w:shd w:val="clear" w:color="auto" w:fill="auto"/>
          </w:tcPr>
          <w:p w14:paraId="694037C3" w14:textId="2C0A8879" w:rsidR="003E7642" w:rsidRPr="00EC740B" w:rsidDel="003E7642" w:rsidRDefault="003E7642" w:rsidP="004A7766">
            <w:pPr>
              <w:keepNext/>
              <w:keepLines/>
              <w:spacing w:after="0"/>
              <w:jc w:val="center"/>
              <w:rPr>
                <w:del w:id="945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FA81731" w14:textId="2B2244A1" w:rsidR="003E7642" w:rsidRPr="00380B77" w:rsidDel="003E7642" w:rsidRDefault="003E7642" w:rsidP="004A7766">
            <w:pPr>
              <w:keepNext/>
              <w:keepLines/>
              <w:spacing w:after="0"/>
              <w:jc w:val="center"/>
              <w:rPr>
                <w:del w:id="945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E8EAD75" w14:textId="00F23A3D" w:rsidR="003E7642" w:rsidRPr="00380B77" w:rsidDel="003E7642" w:rsidRDefault="003E7642" w:rsidP="004A7766">
            <w:pPr>
              <w:keepNext/>
              <w:keepLines/>
              <w:spacing w:after="0"/>
              <w:jc w:val="center"/>
              <w:rPr>
                <w:del w:id="9454" w:author="Per Lindell" w:date="2022-05-18T14:23:00Z"/>
                <w:rFonts w:ascii="Arial" w:hAnsi="Arial"/>
                <w:sz w:val="18"/>
                <w:lang w:val="x-none"/>
              </w:rPr>
            </w:pPr>
            <w:del w:id="945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2A1489B" w14:textId="07F76FCA" w:rsidR="003E7642" w:rsidRPr="00380B77" w:rsidDel="003E7642" w:rsidRDefault="003E7642" w:rsidP="004A7766">
            <w:pPr>
              <w:keepNext/>
              <w:keepLines/>
              <w:spacing w:after="0"/>
              <w:jc w:val="center"/>
              <w:rPr>
                <w:del w:id="9456" w:author="Per Lindell" w:date="2022-05-18T14:23:00Z"/>
                <w:rFonts w:ascii="Arial" w:hAnsi="Arial"/>
                <w:sz w:val="18"/>
                <w:lang w:val="x-none"/>
              </w:rPr>
            </w:pPr>
            <w:del w:id="9457"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6B39C1" w14:textId="49EB8518" w:rsidR="003E7642" w:rsidRPr="00380B77" w:rsidDel="003E7642" w:rsidRDefault="003E7642" w:rsidP="004A7766">
            <w:pPr>
              <w:keepNext/>
              <w:keepLines/>
              <w:spacing w:after="0"/>
              <w:jc w:val="center"/>
              <w:rPr>
                <w:del w:id="9458" w:author="Per Lindell" w:date="2022-05-18T14:23:00Z"/>
                <w:rFonts w:ascii="Arial" w:hAnsi="Arial"/>
                <w:sz w:val="18"/>
                <w:lang w:val="x-none"/>
              </w:rPr>
            </w:pPr>
            <w:del w:id="9459"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C93539D" w14:textId="0A48F26A" w:rsidR="003E7642" w:rsidRPr="00380B77" w:rsidDel="003E7642" w:rsidRDefault="003E7642" w:rsidP="004A7766">
            <w:pPr>
              <w:keepNext/>
              <w:keepLines/>
              <w:spacing w:after="0"/>
              <w:jc w:val="center"/>
              <w:rPr>
                <w:del w:id="9460" w:author="Per Lindell" w:date="2022-05-18T14:23:00Z"/>
                <w:rFonts w:ascii="Arial" w:hAnsi="Arial"/>
                <w:sz w:val="18"/>
                <w:lang w:val="x-none"/>
              </w:rPr>
            </w:pPr>
            <w:del w:id="9461"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AFB9836" w14:textId="3F67E28B" w:rsidR="003E7642" w:rsidRPr="00380B77" w:rsidDel="003E7642" w:rsidRDefault="003E7642" w:rsidP="004A7766">
            <w:pPr>
              <w:keepNext/>
              <w:keepLines/>
              <w:spacing w:after="0"/>
              <w:jc w:val="center"/>
              <w:rPr>
                <w:del w:id="9462" w:author="Per Lindell" w:date="2022-05-18T14:23:00Z"/>
                <w:rFonts w:ascii="Arial" w:hAnsi="Arial"/>
                <w:sz w:val="18"/>
                <w:lang w:val="x-none"/>
              </w:rPr>
            </w:pPr>
            <w:del w:id="946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0B11ED" w14:textId="706C016A" w:rsidR="003E7642" w:rsidRPr="00380B77" w:rsidDel="003E7642" w:rsidRDefault="003E7642" w:rsidP="004A7766">
            <w:pPr>
              <w:keepNext/>
              <w:keepLines/>
              <w:spacing w:after="0"/>
              <w:jc w:val="center"/>
              <w:rPr>
                <w:del w:id="9464" w:author="Per Lindell" w:date="2022-05-18T14:23:00Z"/>
                <w:rFonts w:ascii="Arial" w:hAnsi="Arial"/>
                <w:sz w:val="18"/>
                <w:lang w:val="x-none"/>
              </w:rPr>
            </w:pPr>
            <w:del w:id="946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0BBA7CA" w14:textId="4D8742C0" w:rsidR="003E7642" w:rsidRPr="00380B77" w:rsidDel="003E7642" w:rsidRDefault="003E7642" w:rsidP="004A7766">
            <w:pPr>
              <w:keepNext/>
              <w:keepLines/>
              <w:spacing w:after="0"/>
              <w:jc w:val="center"/>
              <w:rPr>
                <w:del w:id="9466" w:author="Per Lindell" w:date="2022-05-18T14:23:00Z"/>
                <w:rFonts w:ascii="Arial" w:hAnsi="Arial"/>
                <w:sz w:val="18"/>
                <w:lang w:val="x-none"/>
              </w:rPr>
            </w:pPr>
            <w:del w:id="9467"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209912" w14:textId="591897A4" w:rsidR="003E7642" w:rsidRPr="00380B77" w:rsidDel="003E7642" w:rsidRDefault="003E7642" w:rsidP="004A7766">
            <w:pPr>
              <w:keepNext/>
              <w:keepLines/>
              <w:spacing w:after="0"/>
              <w:jc w:val="center"/>
              <w:rPr>
                <w:del w:id="946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9D1339" w14:textId="1F7E4AE4" w:rsidR="003E7642" w:rsidRPr="00380B77" w:rsidDel="003E7642" w:rsidRDefault="003E7642" w:rsidP="004A7766">
            <w:pPr>
              <w:keepNext/>
              <w:keepLines/>
              <w:spacing w:after="0"/>
              <w:jc w:val="center"/>
              <w:rPr>
                <w:del w:id="94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F71BD2" w14:textId="4B0BDE46" w:rsidR="003E7642" w:rsidRPr="00380B77" w:rsidDel="003E7642" w:rsidRDefault="003E7642" w:rsidP="004A7766">
            <w:pPr>
              <w:keepNext/>
              <w:keepLines/>
              <w:spacing w:after="0"/>
              <w:jc w:val="center"/>
              <w:rPr>
                <w:del w:id="947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F2FDE9" w14:textId="215B0E48" w:rsidR="003E7642" w:rsidRPr="00380B77" w:rsidDel="003E7642" w:rsidRDefault="003E7642" w:rsidP="004A7766">
            <w:pPr>
              <w:keepNext/>
              <w:keepLines/>
              <w:spacing w:after="0"/>
              <w:jc w:val="center"/>
              <w:rPr>
                <w:del w:id="94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E03BD71" w14:textId="3D3F9462" w:rsidR="003E7642" w:rsidRPr="00380B77" w:rsidDel="003E7642" w:rsidRDefault="003E7642" w:rsidP="004A7766">
            <w:pPr>
              <w:keepNext/>
              <w:keepLines/>
              <w:spacing w:after="0"/>
              <w:jc w:val="center"/>
              <w:rPr>
                <w:del w:id="947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87842D" w14:textId="4B2C3E3B" w:rsidR="003E7642" w:rsidRPr="00380B77" w:rsidDel="003E7642" w:rsidRDefault="003E7642" w:rsidP="004A7766">
            <w:pPr>
              <w:keepNext/>
              <w:keepLines/>
              <w:spacing w:after="0"/>
              <w:jc w:val="center"/>
              <w:rPr>
                <w:del w:id="947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E66A06" w14:textId="7B5C33F9" w:rsidR="003E7642" w:rsidRPr="00380B77" w:rsidDel="003E7642" w:rsidRDefault="003E7642" w:rsidP="004A7766">
            <w:pPr>
              <w:keepNext/>
              <w:keepLines/>
              <w:spacing w:after="0"/>
              <w:jc w:val="center"/>
              <w:rPr>
                <w:del w:id="947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77E1A14" w14:textId="1B42CFCB" w:rsidR="003E7642" w:rsidRPr="00380B77" w:rsidDel="003E7642" w:rsidRDefault="003E7642" w:rsidP="004A7766">
            <w:pPr>
              <w:keepNext/>
              <w:keepLines/>
              <w:spacing w:after="0"/>
              <w:jc w:val="center"/>
              <w:rPr>
                <w:del w:id="947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BB706B" w14:textId="6D2A6DCB" w:rsidR="003E7642" w:rsidRPr="00380B77" w:rsidDel="003E7642" w:rsidRDefault="003E7642" w:rsidP="004A7766">
            <w:pPr>
              <w:keepNext/>
              <w:keepLines/>
              <w:spacing w:after="0"/>
              <w:jc w:val="center"/>
              <w:rPr>
                <w:del w:id="947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0D49C14" w14:textId="0FC2F6CA" w:rsidR="003E7642" w:rsidRPr="00EC740B" w:rsidDel="003E7642" w:rsidRDefault="003E7642" w:rsidP="004A7766">
            <w:pPr>
              <w:keepNext/>
              <w:keepLines/>
              <w:spacing w:after="0"/>
              <w:jc w:val="center"/>
              <w:rPr>
                <w:del w:id="9477" w:author="Per Lindell" w:date="2022-05-18T14:23:00Z"/>
                <w:rFonts w:ascii="Arial" w:hAnsi="Arial"/>
                <w:sz w:val="18"/>
                <w:lang w:val="en-US"/>
              </w:rPr>
            </w:pPr>
          </w:p>
        </w:tc>
      </w:tr>
      <w:tr w:rsidR="003E7642" w:rsidRPr="00EC740B" w:rsidDel="003E7642" w14:paraId="76F4B67D" w14:textId="2248B9C0" w:rsidTr="004A7766">
        <w:trPr>
          <w:trHeight w:val="187"/>
          <w:jc w:val="center"/>
          <w:del w:id="9478" w:author="Per Lindell" w:date="2022-05-18T14:23:00Z"/>
        </w:trPr>
        <w:tc>
          <w:tcPr>
            <w:tcW w:w="1634" w:type="dxa"/>
            <w:vMerge/>
            <w:tcBorders>
              <w:left w:val="single" w:sz="4" w:space="0" w:color="auto"/>
              <w:right w:val="single" w:sz="4" w:space="0" w:color="auto"/>
            </w:tcBorders>
            <w:shd w:val="clear" w:color="auto" w:fill="auto"/>
          </w:tcPr>
          <w:p w14:paraId="5937D01B" w14:textId="36F16913" w:rsidR="003E7642" w:rsidRPr="00EC740B" w:rsidDel="003E7642" w:rsidRDefault="003E7642" w:rsidP="004A7766">
            <w:pPr>
              <w:keepNext/>
              <w:keepLines/>
              <w:spacing w:after="0"/>
              <w:jc w:val="center"/>
              <w:rPr>
                <w:del w:id="947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4D377280" w14:textId="6658C9CD" w:rsidR="003E7642" w:rsidRPr="00380B77" w:rsidDel="003E7642" w:rsidRDefault="003E7642" w:rsidP="004A7766">
            <w:pPr>
              <w:keepNext/>
              <w:keepLines/>
              <w:spacing w:after="0"/>
              <w:jc w:val="center"/>
              <w:rPr>
                <w:del w:id="948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3307868" w14:textId="129D9CAD" w:rsidR="003E7642" w:rsidRPr="00380B77" w:rsidDel="003E7642" w:rsidRDefault="003E7642" w:rsidP="004A7766">
            <w:pPr>
              <w:keepNext/>
              <w:keepLines/>
              <w:spacing w:after="0"/>
              <w:jc w:val="center"/>
              <w:rPr>
                <w:del w:id="9481" w:author="Per Lindell" w:date="2022-05-18T14:23:00Z"/>
                <w:rFonts w:ascii="Arial" w:hAnsi="Arial"/>
                <w:sz w:val="18"/>
                <w:lang w:val="x-none"/>
              </w:rPr>
            </w:pPr>
            <w:del w:id="9482"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55881ACD" w14:textId="11290533" w:rsidR="003E7642" w:rsidRPr="00380B77" w:rsidDel="003E7642" w:rsidRDefault="003E7642" w:rsidP="004A7766">
            <w:pPr>
              <w:keepNext/>
              <w:keepLines/>
              <w:spacing w:after="0"/>
              <w:jc w:val="center"/>
              <w:rPr>
                <w:del w:id="9483" w:author="Per Lindell" w:date="2022-05-18T14:23:00Z"/>
                <w:rFonts w:ascii="Arial" w:hAnsi="Arial"/>
                <w:sz w:val="18"/>
                <w:lang w:val="x-none"/>
              </w:rPr>
            </w:pPr>
            <w:del w:id="9484"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790F53" w14:textId="59E80F80" w:rsidR="003E7642" w:rsidRPr="00380B77" w:rsidDel="003E7642" w:rsidRDefault="003E7642" w:rsidP="004A7766">
            <w:pPr>
              <w:keepNext/>
              <w:keepLines/>
              <w:spacing w:after="0"/>
              <w:jc w:val="center"/>
              <w:rPr>
                <w:del w:id="9485" w:author="Per Lindell" w:date="2022-05-18T14:23:00Z"/>
                <w:rFonts w:ascii="Arial" w:hAnsi="Arial"/>
                <w:sz w:val="18"/>
                <w:lang w:val="x-none"/>
              </w:rPr>
            </w:pPr>
            <w:del w:id="9486"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C4DCFB8" w14:textId="54B76D4F" w:rsidR="003E7642" w:rsidRPr="00380B77" w:rsidDel="003E7642" w:rsidRDefault="003E7642" w:rsidP="004A7766">
            <w:pPr>
              <w:keepNext/>
              <w:keepLines/>
              <w:spacing w:after="0"/>
              <w:jc w:val="center"/>
              <w:rPr>
                <w:del w:id="9487" w:author="Per Lindell" w:date="2022-05-18T14:23:00Z"/>
                <w:rFonts w:ascii="Arial" w:hAnsi="Arial"/>
                <w:sz w:val="18"/>
                <w:lang w:val="x-none"/>
              </w:rPr>
            </w:pPr>
            <w:del w:id="9488"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026CD9D" w14:textId="2CCC7462" w:rsidR="003E7642" w:rsidRPr="00380B77" w:rsidDel="003E7642" w:rsidRDefault="003E7642" w:rsidP="004A7766">
            <w:pPr>
              <w:keepNext/>
              <w:keepLines/>
              <w:spacing w:after="0"/>
              <w:jc w:val="center"/>
              <w:rPr>
                <w:del w:id="9489" w:author="Per Lindell" w:date="2022-05-18T14:23:00Z"/>
                <w:rFonts w:ascii="Arial" w:hAnsi="Arial"/>
                <w:sz w:val="18"/>
                <w:lang w:val="x-none"/>
              </w:rPr>
            </w:pPr>
            <w:del w:id="9490"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BAADEF7" w14:textId="3A999397" w:rsidR="003E7642" w:rsidRPr="00380B77" w:rsidDel="003E7642" w:rsidRDefault="003E7642" w:rsidP="004A7766">
            <w:pPr>
              <w:keepNext/>
              <w:keepLines/>
              <w:spacing w:after="0"/>
              <w:jc w:val="center"/>
              <w:rPr>
                <w:del w:id="949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38AF40" w14:textId="30BFE657" w:rsidR="003E7642" w:rsidRPr="00380B77" w:rsidDel="003E7642" w:rsidRDefault="003E7642" w:rsidP="004A7766">
            <w:pPr>
              <w:keepNext/>
              <w:keepLines/>
              <w:spacing w:after="0"/>
              <w:jc w:val="center"/>
              <w:rPr>
                <w:del w:id="949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A81E77" w14:textId="4CF47351" w:rsidR="003E7642" w:rsidRPr="00380B77" w:rsidDel="003E7642" w:rsidRDefault="003E7642" w:rsidP="004A7766">
            <w:pPr>
              <w:keepNext/>
              <w:keepLines/>
              <w:spacing w:after="0"/>
              <w:jc w:val="center"/>
              <w:rPr>
                <w:del w:id="949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EA58A82" w14:textId="58F8D0DA" w:rsidR="003E7642" w:rsidRPr="00380B77" w:rsidDel="003E7642" w:rsidRDefault="003E7642" w:rsidP="004A7766">
            <w:pPr>
              <w:keepNext/>
              <w:keepLines/>
              <w:spacing w:after="0"/>
              <w:jc w:val="center"/>
              <w:rPr>
                <w:del w:id="949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BF5773" w14:textId="5C7120A6" w:rsidR="003E7642" w:rsidRPr="00380B77" w:rsidDel="003E7642" w:rsidRDefault="003E7642" w:rsidP="004A7766">
            <w:pPr>
              <w:keepNext/>
              <w:keepLines/>
              <w:spacing w:after="0"/>
              <w:jc w:val="center"/>
              <w:rPr>
                <w:del w:id="949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8A8F6D" w14:textId="7AFE57E5" w:rsidR="003E7642" w:rsidRPr="00380B77" w:rsidDel="003E7642" w:rsidRDefault="003E7642" w:rsidP="004A7766">
            <w:pPr>
              <w:keepNext/>
              <w:keepLines/>
              <w:spacing w:after="0"/>
              <w:jc w:val="center"/>
              <w:rPr>
                <w:del w:id="949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0AD085E" w14:textId="0A7ED2FF" w:rsidR="003E7642" w:rsidRPr="00380B77" w:rsidDel="003E7642" w:rsidRDefault="003E7642" w:rsidP="004A7766">
            <w:pPr>
              <w:keepNext/>
              <w:keepLines/>
              <w:spacing w:after="0"/>
              <w:jc w:val="center"/>
              <w:rPr>
                <w:del w:id="949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26A15E" w14:textId="3E713C35" w:rsidR="003E7642" w:rsidRPr="00380B77" w:rsidDel="003E7642" w:rsidRDefault="003E7642" w:rsidP="004A7766">
            <w:pPr>
              <w:keepNext/>
              <w:keepLines/>
              <w:spacing w:after="0"/>
              <w:jc w:val="center"/>
              <w:rPr>
                <w:del w:id="949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A0954DD" w14:textId="191F803E" w:rsidR="003E7642" w:rsidRPr="00380B77" w:rsidDel="003E7642" w:rsidRDefault="003E7642" w:rsidP="004A7766">
            <w:pPr>
              <w:keepNext/>
              <w:keepLines/>
              <w:spacing w:after="0"/>
              <w:jc w:val="center"/>
              <w:rPr>
                <w:del w:id="949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096CBA" w14:textId="68878CD5" w:rsidR="003E7642" w:rsidRPr="00380B77" w:rsidDel="003E7642" w:rsidRDefault="003E7642" w:rsidP="004A7766">
            <w:pPr>
              <w:keepNext/>
              <w:keepLines/>
              <w:spacing w:after="0"/>
              <w:jc w:val="center"/>
              <w:rPr>
                <w:del w:id="950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9CF3DF" w14:textId="3332BE11" w:rsidR="003E7642" w:rsidRPr="00380B77" w:rsidDel="003E7642" w:rsidRDefault="003E7642" w:rsidP="004A7766">
            <w:pPr>
              <w:keepNext/>
              <w:keepLines/>
              <w:spacing w:after="0"/>
              <w:jc w:val="center"/>
              <w:rPr>
                <w:del w:id="950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F44A182" w14:textId="3CB2613A" w:rsidR="003E7642" w:rsidRPr="00EC740B" w:rsidDel="003E7642" w:rsidRDefault="003E7642" w:rsidP="004A7766">
            <w:pPr>
              <w:keepNext/>
              <w:keepLines/>
              <w:spacing w:after="0"/>
              <w:jc w:val="center"/>
              <w:rPr>
                <w:del w:id="9502" w:author="Per Lindell" w:date="2022-05-18T14:23:00Z"/>
                <w:rFonts w:ascii="Arial" w:hAnsi="Arial"/>
                <w:sz w:val="18"/>
                <w:lang w:val="en-US"/>
              </w:rPr>
            </w:pPr>
          </w:p>
        </w:tc>
      </w:tr>
      <w:tr w:rsidR="003E7642" w:rsidRPr="00EC740B" w:rsidDel="003E7642" w14:paraId="02ABD1CF" w14:textId="52B47DFC" w:rsidTr="004A7766">
        <w:trPr>
          <w:trHeight w:val="187"/>
          <w:jc w:val="center"/>
          <w:del w:id="9503" w:author="Per Lindell" w:date="2022-05-18T14:23:00Z"/>
        </w:trPr>
        <w:tc>
          <w:tcPr>
            <w:tcW w:w="1634" w:type="dxa"/>
            <w:vMerge/>
            <w:tcBorders>
              <w:left w:val="single" w:sz="4" w:space="0" w:color="auto"/>
              <w:bottom w:val="nil"/>
              <w:right w:val="single" w:sz="4" w:space="0" w:color="auto"/>
            </w:tcBorders>
            <w:shd w:val="clear" w:color="auto" w:fill="auto"/>
          </w:tcPr>
          <w:p w14:paraId="2509D771" w14:textId="5B0ABFC2" w:rsidR="003E7642" w:rsidRPr="00EC740B" w:rsidDel="003E7642" w:rsidRDefault="003E7642" w:rsidP="004A7766">
            <w:pPr>
              <w:keepNext/>
              <w:keepLines/>
              <w:spacing w:after="0"/>
              <w:jc w:val="center"/>
              <w:rPr>
                <w:del w:id="950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59AD19C" w14:textId="466B5A7B" w:rsidR="003E7642" w:rsidRPr="00380B77" w:rsidDel="003E7642" w:rsidRDefault="003E7642" w:rsidP="004A7766">
            <w:pPr>
              <w:keepNext/>
              <w:keepLines/>
              <w:spacing w:after="0"/>
              <w:jc w:val="center"/>
              <w:rPr>
                <w:del w:id="950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F68130F" w14:textId="236ABE65" w:rsidR="003E7642" w:rsidRPr="00380B77" w:rsidDel="003E7642" w:rsidRDefault="003E7642" w:rsidP="004A7766">
            <w:pPr>
              <w:keepNext/>
              <w:keepLines/>
              <w:spacing w:after="0"/>
              <w:jc w:val="center"/>
              <w:rPr>
                <w:del w:id="9506" w:author="Per Lindell" w:date="2022-05-18T14:23:00Z"/>
                <w:rFonts w:ascii="Arial" w:hAnsi="Arial"/>
                <w:sz w:val="18"/>
                <w:lang w:val="x-none"/>
              </w:rPr>
            </w:pPr>
            <w:del w:id="950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AFE191" w14:textId="20E86E2C" w:rsidR="003E7642" w:rsidRPr="00380B77" w:rsidDel="003E7642" w:rsidRDefault="003E7642" w:rsidP="004A7766">
            <w:pPr>
              <w:keepNext/>
              <w:keepLines/>
              <w:spacing w:after="0"/>
              <w:jc w:val="center"/>
              <w:rPr>
                <w:del w:id="9508" w:author="Per Lindell" w:date="2022-05-18T14:23:00Z"/>
                <w:rFonts w:ascii="Arial" w:hAnsi="Arial"/>
                <w:sz w:val="18"/>
                <w:lang w:val="x-none"/>
              </w:rPr>
            </w:pPr>
            <w:del w:id="9509"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546D5D94" w14:textId="0FD753BF" w:rsidR="003E7642" w:rsidRPr="00EC740B" w:rsidDel="003E7642" w:rsidRDefault="003E7642" w:rsidP="004A7766">
            <w:pPr>
              <w:keepNext/>
              <w:keepLines/>
              <w:spacing w:after="0"/>
              <w:jc w:val="center"/>
              <w:rPr>
                <w:del w:id="9510" w:author="Per Lindell" w:date="2022-05-18T14:23:00Z"/>
                <w:rFonts w:ascii="Arial" w:hAnsi="Arial"/>
                <w:sz w:val="18"/>
                <w:lang w:val="en-US"/>
              </w:rPr>
            </w:pPr>
          </w:p>
        </w:tc>
      </w:tr>
      <w:tr w:rsidR="003E7642" w:rsidRPr="00EC740B" w:rsidDel="003E7642" w14:paraId="3B1E52E5" w14:textId="13B453FC" w:rsidTr="004A7766">
        <w:trPr>
          <w:trHeight w:val="187"/>
          <w:jc w:val="center"/>
          <w:del w:id="9511" w:author="Per Lindell" w:date="2022-05-18T14:23:00Z"/>
        </w:trPr>
        <w:tc>
          <w:tcPr>
            <w:tcW w:w="1634" w:type="dxa"/>
            <w:vMerge w:val="restart"/>
            <w:tcBorders>
              <w:left w:val="single" w:sz="4" w:space="0" w:color="auto"/>
              <w:right w:val="single" w:sz="4" w:space="0" w:color="auto"/>
            </w:tcBorders>
            <w:shd w:val="clear" w:color="auto" w:fill="auto"/>
          </w:tcPr>
          <w:p w14:paraId="149C99EA" w14:textId="39CA408D" w:rsidR="003E7642" w:rsidRPr="00EC740B" w:rsidDel="003E7642" w:rsidRDefault="003E7642" w:rsidP="004A7766">
            <w:pPr>
              <w:keepNext/>
              <w:keepLines/>
              <w:spacing w:after="0"/>
              <w:jc w:val="center"/>
              <w:rPr>
                <w:del w:id="9512" w:author="Per Lindell" w:date="2022-05-18T14:23:00Z"/>
                <w:rFonts w:ascii="Arial" w:hAnsi="Arial"/>
                <w:sz w:val="18"/>
                <w:lang w:val="x-none"/>
              </w:rPr>
            </w:pPr>
            <w:del w:id="9513"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28A-n257I</w:delText>
              </w:r>
            </w:del>
          </w:p>
          <w:p w14:paraId="56C963D3" w14:textId="1F1B269C" w:rsidR="003E7642" w:rsidRPr="00EC740B" w:rsidDel="003E7642" w:rsidRDefault="003E7642" w:rsidP="004A7766">
            <w:pPr>
              <w:keepNext/>
              <w:keepLines/>
              <w:spacing w:after="0"/>
              <w:jc w:val="center"/>
              <w:rPr>
                <w:del w:id="9514"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70780E1" w14:textId="28C4095C" w:rsidR="003E7642" w:rsidRPr="00380B77" w:rsidDel="003E7642" w:rsidRDefault="003E7642" w:rsidP="004A7766">
            <w:pPr>
              <w:pStyle w:val="TAC"/>
              <w:rPr>
                <w:del w:id="9515" w:author="Per Lindell" w:date="2022-05-18T14:23:00Z"/>
                <w:lang w:val="x-none"/>
              </w:rPr>
            </w:pPr>
            <w:del w:id="9516"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45E7E871" w14:textId="2B9CC9CD" w:rsidR="003E7642" w:rsidRPr="00380B77" w:rsidDel="003E7642" w:rsidRDefault="003E7642" w:rsidP="004A7766">
            <w:pPr>
              <w:pStyle w:val="TAC"/>
              <w:rPr>
                <w:del w:id="9517" w:author="Per Lindell" w:date="2022-05-18T14:23:00Z"/>
                <w:lang w:val="x-none"/>
              </w:rPr>
            </w:pPr>
            <w:del w:id="9518"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6CCD136F" w14:textId="0824E0A5" w:rsidR="003E7642" w:rsidRPr="00380B77" w:rsidDel="003E7642" w:rsidRDefault="003E7642" w:rsidP="004A7766">
            <w:pPr>
              <w:pStyle w:val="TAC"/>
              <w:rPr>
                <w:del w:id="9519" w:author="Per Lindell" w:date="2022-05-18T14:23:00Z"/>
                <w:lang w:val="x-none"/>
              </w:rPr>
            </w:pPr>
            <w:del w:id="9520"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126F881B" w14:textId="69B61886" w:rsidR="003E7642" w:rsidRPr="00380B77" w:rsidDel="003E7642" w:rsidRDefault="003E7642" w:rsidP="004A7766">
            <w:pPr>
              <w:pStyle w:val="TAC"/>
              <w:rPr>
                <w:del w:id="9521" w:author="Per Lindell" w:date="2022-05-18T14:23:00Z"/>
                <w:lang w:val="x-none"/>
              </w:rPr>
            </w:pPr>
            <w:del w:id="9522"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5BC5342C" w14:textId="5D65BA0A" w:rsidR="003E7642" w:rsidRPr="00380B77" w:rsidDel="003E7642" w:rsidRDefault="003E7642" w:rsidP="004A7766">
            <w:pPr>
              <w:pStyle w:val="TAC"/>
              <w:rPr>
                <w:del w:id="9523" w:author="Per Lindell" w:date="2022-05-18T14:23:00Z"/>
                <w:lang w:val="x-none"/>
              </w:rPr>
            </w:pPr>
            <w:del w:id="952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257H</w:delText>
              </w:r>
            </w:del>
          </w:p>
          <w:p w14:paraId="376F56F3" w14:textId="7154605E" w:rsidR="003E7642" w:rsidRPr="00380B77" w:rsidDel="003E7642" w:rsidRDefault="003E7642" w:rsidP="004A7766">
            <w:pPr>
              <w:pStyle w:val="TAC"/>
              <w:rPr>
                <w:del w:id="9525" w:author="Per Lindell" w:date="2022-05-18T14:23:00Z"/>
                <w:lang w:val="x-none"/>
              </w:rPr>
            </w:pPr>
            <w:del w:id="9526"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257I</w:delText>
              </w:r>
            </w:del>
          </w:p>
          <w:p w14:paraId="45676F62" w14:textId="77522977" w:rsidR="003E7642" w:rsidRPr="00380B77" w:rsidDel="003E7642" w:rsidRDefault="003E7642" w:rsidP="004A7766">
            <w:pPr>
              <w:pStyle w:val="TAC"/>
              <w:rPr>
                <w:del w:id="9527" w:author="Per Lindell" w:date="2022-05-18T14:23:00Z"/>
                <w:lang w:val="x-none"/>
              </w:rPr>
            </w:pPr>
            <w:del w:id="952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2C28EAE7" w14:textId="77C854B0" w:rsidR="003E7642" w:rsidRPr="00380B77" w:rsidDel="003E7642" w:rsidRDefault="003E7642" w:rsidP="004A7766">
            <w:pPr>
              <w:pStyle w:val="TAC"/>
              <w:rPr>
                <w:del w:id="9529" w:author="Per Lindell" w:date="2022-05-18T14:23:00Z"/>
                <w:lang w:val="x-none"/>
              </w:rPr>
            </w:pPr>
            <w:del w:id="953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38C873C3" w14:textId="36A990E4" w:rsidR="003E7642" w:rsidRPr="00380B77" w:rsidDel="003E7642" w:rsidRDefault="003E7642" w:rsidP="004A7766">
            <w:pPr>
              <w:pStyle w:val="TAC"/>
              <w:rPr>
                <w:del w:id="9531" w:author="Per Lindell" w:date="2022-05-18T14:23:00Z"/>
                <w:lang w:val="x-none"/>
              </w:rPr>
            </w:pPr>
            <w:del w:id="9532"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7D0DE37E" w14:textId="33738C5A" w:rsidR="003E7642" w:rsidRPr="00380B77" w:rsidDel="003E7642" w:rsidRDefault="003E7642" w:rsidP="004A7766">
            <w:pPr>
              <w:pStyle w:val="TAC"/>
              <w:rPr>
                <w:del w:id="9533" w:author="Per Lindell" w:date="2022-05-18T14:23:00Z"/>
                <w:lang w:val="x-none"/>
              </w:rPr>
            </w:pPr>
            <w:del w:id="9534"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257H</w:delText>
              </w:r>
            </w:del>
          </w:p>
          <w:p w14:paraId="18DD48F2" w14:textId="6D8A017F" w:rsidR="003E7642" w:rsidRPr="00380B77" w:rsidDel="003E7642" w:rsidRDefault="003E7642" w:rsidP="004A7766">
            <w:pPr>
              <w:pStyle w:val="TAC"/>
              <w:rPr>
                <w:del w:id="9535" w:author="Per Lindell" w:date="2022-05-18T14:23:00Z"/>
                <w:lang w:val="x-none"/>
              </w:rPr>
            </w:pPr>
            <w:del w:id="953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257i</w:delText>
              </w:r>
            </w:del>
          </w:p>
          <w:p w14:paraId="7C441C3D" w14:textId="508F3819" w:rsidR="003E7642" w:rsidRPr="00380B77" w:rsidDel="003E7642" w:rsidRDefault="003E7642" w:rsidP="004A7766">
            <w:pPr>
              <w:pStyle w:val="TAC"/>
              <w:rPr>
                <w:del w:id="9537" w:author="Per Lindell" w:date="2022-05-18T14:23:00Z"/>
                <w:lang w:val="x-none"/>
              </w:rPr>
            </w:pPr>
            <w:del w:id="9538"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5BFC566E" w14:textId="51FD2CB2" w:rsidR="003E7642" w:rsidRPr="00380B77" w:rsidDel="003E7642" w:rsidRDefault="003E7642" w:rsidP="004A7766">
            <w:pPr>
              <w:pStyle w:val="TAC"/>
              <w:rPr>
                <w:del w:id="9539" w:author="Per Lindell" w:date="2022-05-18T14:23:00Z"/>
                <w:lang w:val="x-none"/>
              </w:rPr>
            </w:pPr>
            <w:del w:id="9540"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257G</w:delText>
              </w:r>
            </w:del>
          </w:p>
          <w:p w14:paraId="7A8CA6FA" w14:textId="6A81D6EA" w:rsidR="003E7642" w:rsidRPr="00380B77" w:rsidDel="003E7642" w:rsidRDefault="003E7642" w:rsidP="004A7766">
            <w:pPr>
              <w:pStyle w:val="TAC"/>
              <w:rPr>
                <w:del w:id="9541" w:author="Per Lindell" w:date="2022-05-18T14:23:00Z"/>
                <w:lang w:val="x-none"/>
              </w:rPr>
            </w:pPr>
            <w:del w:id="954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257H</w:delText>
              </w:r>
            </w:del>
          </w:p>
          <w:p w14:paraId="00EED00B" w14:textId="3A645C2B" w:rsidR="003E7642" w:rsidRPr="00380B77" w:rsidDel="003E7642" w:rsidRDefault="003E7642" w:rsidP="004A7766">
            <w:pPr>
              <w:keepNext/>
              <w:keepLines/>
              <w:spacing w:after="0"/>
              <w:jc w:val="center"/>
              <w:rPr>
                <w:del w:id="9543" w:author="Per Lindell" w:date="2022-05-18T14:23:00Z"/>
                <w:rFonts w:ascii="Arial" w:hAnsi="Arial"/>
                <w:sz w:val="18"/>
                <w:lang w:val="x-none"/>
              </w:rPr>
            </w:pPr>
            <w:del w:id="9544"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257I</w:delText>
              </w:r>
            </w:del>
          </w:p>
          <w:p w14:paraId="64AFD5FD" w14:textId="3730B7FC" w:rsidR="003E7642" w:rsidRPr="00380B77" w:rsidDel="003E7642" w:rsidRDefault="003E7642" w:rsidP="004A7766">
            <w:pPr>
              <w:keepNext/>
              <w:keepLines/>
              <w:spacing w:after="0"/>
              <w:jc w:val="center"/>
              <w:rPr>
                <w:del w:id="954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8B13A41" w14:textId="4ECD3253" w:rsidR="003E7642" w:rsidRPr="00380B77" w:rsidDel="003E7642" w:rsidRDefault="003E7642" w:rsidP="004A7766">
            <w:pPr>
              <w:keepNext/>
              <w:keepLines/>
              <w:spacing w:after="0"/>
              <w:jc w:val="center"/>
              <w:rPr>
                <w:del w:id="9546" w:author="Per Lindell" w:date="2022-05-18T14:23:00Z"/>
                <w:rFonts w:ascii="Arial" w:hAnsi="Arial"/>
                <w:sz w:val="18"/>
                <w:lang w:val="x-none"/>
              </w:rPr>
            </w:pPr>
            <w:del w:id="954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214B1C5" w14:textId="5F304997" w:rsidR="003E7642" w:rsidRPr="00380B77" w:rsidDel="003E7642" w:rsidRDefault="003E7642" w:rsidP="004A7766">
            <w:pPr>
              <w:keepNext/>
              <w:keepLines/>
              <w:spacing w:after="0"/>
              <w:jc w:val="center"/>
              <w:rPr>
                <w:del w:id="9548" w:author="Per Lindell" w:date="2022-05-18T14:23:00Z"/>
                <w:rFonts w:ascii="Arial" w:hAnsi="Arial"/>
                <w:sz w:val="18"/>
                <w:lang w:val="x-none"/>
              </w:rPr>
            </w:pPr>
            <w:del w:id="954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EF4AA74" w14:textId="7B09FE37" w:rsidR="003E7642" w:rsidRPr="00380B77" w:rsidDel="003E7642" w:rsidRDefault="003E7642" w:rsidP="004A7766">
            <w:pPr>
              <w:keepNext/>
              <w:keepLines/>
              <w:spacing w:after="0"/>
              <w:jc w:val="center"/>
              <w:rPr>
                <w:del w:id="9550" w:author="Per Lindell" w:date="2022-05-18T14:23:00Z"/>
                <w:rFonts w:ascii="Arial" w:hAnsi="Arial"/>
                <w:sz w:val="18"/>
                <w:lang w:val="x-none"/>
              </w:rPr>
            </w:pPr>
            <w:del w:id="955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3C26D2" w14:textId="183AFB5B" w:rsidR="003E7642" w:rsidRPr="00380B77" w:rsidDel="003E7642" w:rsidRDefault="003E7642" w:rsidP="004A7766">
            <w:pPr>
              <w:keepNext/>
              <w:keepLines/>
              <w:spacing w:after="0"/>
              <w:jc w:val="center"/>
              <w:rPr>
                <w:del w:id="9552" w:author="Per Lindell" w:date="2022-05-18T14:23:00Z"/>
                <w:rFonts w:ascii="Arial" w:hAnsi="Arial"/>
                <w:sz w:val="18"/>
                <w:lang w:val="x-none"/>
              </w:rPr>
            </w:pPr>
            <w:del w:id="955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DA9F160" w14:textId="40711986" w:rsidR="003E7642" w:rsidRPr="00380B77" w:rsidDel="003E7642" w:rsidRDefault="003E7642" w:rsidP="004A7766">
            <w:pPr>
              <w:keepNext/>
              <w:keepLines/>
              <w:spacing w:after="0"/>
              <w:jc w:val="center"/>
              <w:rPr>
                <w:del w:id="9554" w:author="Per Lindell" w:date="2022-05-18T14:23:00Z"/>
                <w:rFonts w:ascii="Arial" w:hAnsi="Arial"/>
                <w:sz w:val="18"/>
                <w:lang w:val="x-none"/>
              </w:rPr>
            </w:pPr>
            <w:del w:id="955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B9DB45D" w14:textId="4DED125B" w:rsidR="003E7642" w:rsidRPr="00380B77" w:rsidDel="003E7642" w:rsidRDefault="003E7642" w:rsidP="004A7766">
            <w:pPr>
              <w:keepNext/>
              <w:keepLines/>
              <w:spacing w:after="0"/>
              <w:jc w:val="center"/>
              <w:rPr>
                <w:del w:id="95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1D0804" w14:textId="1AE5FD62" w:rsidR="003E7642" w:rsidRPr="00380B77" w:rsidDel="003E7642" w:rsidRDefault="003E7642" w:rsidP="004A7766">
            <w:pPr>
              <w:keepNext/>
              <w:keepLines/>
              <w:spacing w:after="0"/>
              <w:jc w:val="center"/>
              <w:rPr>
                <w:del w:id="95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C925B8" w14:textId="043667A8" w:rsidR="003E7642" w:rsidRPr="00380B77" w:rsidDel="003E7642" w:rsidRDefault="003E7642" w:rsidP="004A7766">
            <w:pPr>
              <w:keepNext/>
              <w:keepLines/>
              <w:spacing w:after="0"/>
              <w:jc w:val="center"/>
              <w:rPr>
                <w:del w:id="95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B8DA63" w14:textId="36333D59" w:rsidR="003E7642" w:rsidRPr="00380B77" w:rsidDel="003E7642" w:rsidRDefault="003E7642" w:rsidP="004A7766">
            <w:pPr>
              <w:keepNext/>
              <w:keepLines/>
              <w:spacing w:after="0"/>
              <w:jc w:val="center"/>
              <w:rPr>
                <w:del w:id="95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9ED9F1" w14:textId="66C54457" w:rsidR="003E7642" w:rsidRPr="00380B77" w:rsidDel="003E7642" w:rsidRDefault="003E7642" w:rsidP="004A7766">
            <w:pPr>
              <w:keepNext/>
              <w:keepLines/>
              <w:spacing w:after="0"/>
              <w:jc w:val="center"/>
              <w:rPr>
                <w:del w:id="956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61B9B16" w14:textId="38DBA29C" w:rsidR="003E7642" w:rsidRPr="00380B77" w:rsidDel="003E7642" w:rsidRDefault="003E7642" w:rsidP="004A7766">
            <w:pPr>
              <w:keepNext/>
              <w:keepLines/>
              <w:spacing w:after="0"/>
              <w:jc w:val="center"/>
              <w:rPr>
                <w:del w:id="956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197F19" w14:textId="5CFA0ED1" w:rsidR="003E7642" w:rsidRPr="00380B77" w:rsidDel="003E7642" w:rsidRDefault="003E7642" w:rsidP="004A7766">
            <w:pPr>
              <w:keepNext/>
              <w:keepLines/>
              <w:spacing w:after="0"/>
              <w:jc w:val="center"/>
              <w:rPr>
                <w:del w:id="95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2DBACC" w14:textId="00174118" w:rsidR="003E7642" w:rsidRPr="00380B77" w:rsidDel="003E7642" w:rsidRDefault="003E7642" w:rsidP="004A7766">
            <w:pPr>
              <w:keepNext/>
              <w:keepLines/>
              <w:spacing w:after="0"/>
              <w:jc w:val="center"/>
              <w:rPr>
                <w:del w:id="956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A640059" w14:textId="1728EF0B" w:rsidR="003E7642" w:rsidRPr="00380B77" w:rsidDel="003E7642" w:rsidRDefault="003E7642" w:rsidP="004A7766">
            <w:pPr>
              <w:keepNext/>
              <w:keepLines/>
              <w:spacing w:after="0"/>
              <w:jc w:val="center"/>
              <w:rPr>
                <w:del w:id="95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6E20D0" w14:textId="18672AC1" w:rsidR="003E7642" w:rsidRPr="00380B77" w:rsidDel="003E7642" w:rsidRDefault="003E7642" w:rsidP="004A7766">
            <w:pPr>
              <w:keepNext/>
              <w:keepLines/>
              <w:spacing w:after="0"/>
              <w:jc w:val="center"/>
              <w:rPr>
                <w:del w:id="95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0ED942B" w14:textId="48DFE042" w:rsidR="003E7642" w:rsidRPr="00380B77" w:rsidDel="003E7642" w:rsidRDefault="003E7642" w:rsidP="004A7766">
            <w:pPr>
              <w:keepNext/>
              <w:keepLines/>
              <w:spacing w:after="0"/>
              <w:jc w:val="center"/>
              <w:rPr>
                <w:del w:id="956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55A0FD6" w14:textId="74704FDA" w:rsidR="003E7642" w:rsidRPr="00EC740B" w:rsidDel="003E7642" w:rsidRDefault="003E7642" w:rsidP="004A7766">
            <w:pPr>
              <w:keepNext/>
              <w:keepLines/>
              <w:spacing w:after="0"/>
              <w:jc w:val="center"/>
              <w:rPr>
                <w:del w:id="9567" w:author="Per Lindell" w:date="2022-05-18T14:23:00Z"/>
                <w:rFonts w:ascii="Arial" w:hAnsi="Arial"/>
                <w:sz w:val="18"/>
                <w:lang w:val="en-US" w:eastAsia="zh-CN"/>
              </w:rPr>
            </w:pPr>
            <w:del w:id="9568" w:author="Per Lindell" w:date="2022-05-18T14:23:00Z">
              <w:r w:rsidDel="003E7642">
                <w:rPr>
                  <w:rFonts w:ascii="Arial" w:hAnsi="Arial" w:hint="eastAsia"/>
                  <w:sz w:val="18"/>
                  <w:lang w:val="en-US" w:eastAsia="zh-CN"/>
                </w:rPr>
                <w:delText>0</w:delText>
              </w:r>
            </w:del>
          </w:p>
        </w:tc>
      </w:tr>
      <w:tr w:rsidR="003E7642" w:rsidRPr="00EC740B" w:rsidDel="003E7642" w14:paraId="149DFAF2" w14:textId="67680165" w:rsidTr="004A7766">
        <w:trPr>
          <w:trHeight w:val="187"/>
          <w:jc w:val="center"/>
          <w:del w:id="9569" w:author="Per Lindell" w:date="2022-05-18T14:23:00Z"/>
        </w:trPr>
        <w:tc>
          <w:tcPr>
            <w:tcW w:w="1634" w:type="dxa"/>
            <w:vMerge/>
            <w:tcBorders>
              <w:left w:val="single" w:sz="4" w:space="0" w:color="auto"/>
              <w:right w:val="single" w:sz="4" w:space="0" w:color="auto"/>
            </w:tcBorders>
            <w:shd w:val="clear" w:color="auto" w:fill="auto"/>
          </w:tcPr>
          <w:p w14:paraId="155EDFFA" w14:textId="0806B2B5" w:rsidR="003E7642" w:rsidRPr="00EC740B" w:rsidDel="003E7642" w:rsidRDefault="003E7642" w:rsidP="004A7766">
            <w:pPr>
              <w:keepNext/>
              <w:keepLines/>
              <w:spacing w:after="0"/>
              <w:jc w:val="center"/>
              <w:rPr>
                <w:del w:id="957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3C349EA" w14:textId="04027A29" w:rsidR="003E7642" w:rsidRPr="00380B77" w:rsidDel="003E7642" w:rsidRDefault="003E7642" w:rsidP="004A7766">
            <w:pPr>
              <w:keepNext/>
              <w:keepLines/>
              <w:spacing w:after="0"/>
              <w:jc w:val="center"/>
              <w:rPr>
                <w:del w:id="957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5F79CE1" w14:textId="5077ED70" w:rsidR="003E7642" w:rsidRPr="00380B77" w:rsidDel="003E7642" w:rsidRDefault="003E7642" w:rsidP="004A7766">
            <w:pPr>
              <w:keepNext/>
              <w:keepLines/>
              <w:spacing w:after="0"/>
              <w:jc w:val="center"/>
              <w:rPr>
                <w:del w:id="9572" w:author="Per Lindell" w:date="2022-05-18T14:23:00Z"/>
                <w:rFonts w:ascii="Arial" w:hAnsi="Arial"/>
                <w:sz w:val="18"/>
                <w:lang w:val="x-none"/>
              </w:rPr>
            </w:pPr>
            <w:del w:id="9573"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74A3BC8" w14:textId="685A8176" w:rsidR="003E7642" w:rsidRPr="00380B77" w:rsidDel="003E7642" w:rsidRDefault="003E7642" w:rsidP="004A7766">
            <w:pPr>
              <w:keepNext/>
              <w:keepLines/>
              <w:spacing w:after="0"/>
              <w:jc w:val="center"/>
              <w:rPr>
                <w:del w:id="9574" w:author="Per Lindell" w:date="2022-05-18T14:23:00Z"/>
                <w:rFonts w:ascii="Arial" w:hAnsi="Arial"/>
                <w:sz w:val="18"/>
                <w:lang w:val="x-none"/>
              </w:rPr>
            </w:pPr>
            <w:del w:id="9575"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5E42B8A" w14:textId="54E780E5" w:rsidR="003E7642" w:rsidRPr="00380B77" w:rsidDel="003E7642" w:rsidRDefault="003E7642" w:rsidP="004A7766">
            <w:pPr>
              <w:keepNext/>
              <w:keepLines/>
              <w:spacing w:after="0"/>
              <w:jc w:val="center"/>
              <w:rPr>
                <w:del w:id="9576" w:author="Per Lindell" w:date="2022-05-18T14:23:00Z"/>
                <w:rFonts w:ascii="Arial" w:hAnsi="Arial"/>
                <w:sz w:val="18"/>
                <w:lang w:val="x-none"/>
              </w:rPr>
            </w:pPr>
            <w:del w:id="957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673CB3" w14:textId="0D9FB18C" w:rsidR="003E7642" w:rsidRPr="00380B77" w:rsidDel="003E7642" w:rsidRDefault="003E7642" w:rsidP="004A7766">
            <w:pPr>
              <w:keepNext/>
              <w:keepLines/>
              <w:spacing w:after="0"/>
              <w:jc w:val="center"/>
              <w:rPr>
                <w:del w:id="9578" w:author="Per Lindell" w:date="2022-05-18T14:23:00Z"/>
                <w:rFonts w:ascii="Arial" w:hAnsi="Arial"/>
                <w:sz w:val="18"/>
                <w:lang w:val="x-none"/>
              </w:rPr>
            </w:pPr>
            <w:del w:id="9579"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C908A9F" w14:textId="419D4C61" w:rsidR="003E7642" w:rsidRPr="00380B77" w:rsidDel="003E7642" w:rsidRDefault="003E7642" w:rsidP="004A7766">
            <w:pPr>
              <w:keepNext/>
              <w:keepLines/>
              <w:spacing w:after="0"/>
              <w:jc w:val="center"/>
              <w:rPr>
                <w:del w:id="9580" w:author="Per Lindell" w:date="2022-05-18T14:23:00Z"/>
                <w:rFonts w:ascii="Arial" w:hAnsi="Arial"/>
                <w:sz w:val="18"/>
                <w:lang w:val="x-none"/>
              </w:rPr>
            </w:pPr>
            <w:del w:id="9581"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22EFAB" w14:textId="7E10B95D" w:rsidR="003E7642" w:rsidRPr="00380B77" w:rsidDel="003E7642" w:rsidRDefault="003E7642" w:rsidP="004A7766">
            <w:pPr>
              <w:keepNext/>
              <w:keepLines/>
              <w:spacing w:after="0"/>
              <w:jc w:val="center"/>
              <w:rPr>
                <w:del w:id="9582" w:author="Per Lindell" w:date="2022-05-18T14:23:00Z"/>
                <w:rFonts w:ascii="Arial" w:hAnsi="Arial"/>
                <w:sz w:val="18"/>
                <w:lang w:val="x-none"/>
              </w:rPr>
            </w:pPr>
            <w:del w:id="958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516157" w14:textId="7FE35C52" w:rsidR="003E7642" w:rsidRPr="00380B77" w:rsidDel="003E7642" w:rsidRDefault="003E7642" w:rsidP="004A7766">
            <w:pPr>
              <w:keepNext/>
              <w:keepLines/>
              <w:spacing w:after="0"/>
              <w:jc w:val="center"/>
              <w:rPr>
                <w:del w:id="9584" w:author="Per Lindell" w:date="2022-05-18T14:23:00Z"/>
                <w:rFonts w:ascii="Arial" w:hAnsi="Arial"/>
                <w:sz w:val="18"/>
                <w:lang w:val="x-none"/>
              </w:rPr>
            </w:pPr>
            <w:del w:id="9585"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1027DD" w14:textId="5059BF22" w:rsidR="003E7642" w:rsidRPr="00380B77" w:rsidDel="003E7642" w:rsidRDefault="003E7642" w:rsidP="004A7766">
            <w:pPr>
              <w:keepNext/>
              <w:keepLines/>
              <w:spacing w:after="0"/>
              <w:jc w:val="center"/>
              <w:rPr>
                <w:del w:id="95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D61A48" w14:textId="1E06533F" w:rsidR="003E7642" w:rsidRPr="00380B77" w:rsidDel="003E7642" w:rsidRDefault="003E7642" w:rsidP="004A7766">
            <w:pPr>
              <w:keepNext/>
              <w:keepLines/>
              <w:spacing w:after="0"/>
              <w:jc w:val="center"/>
              <w:rPr>
                <w:del w:id="958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BB238E" w14:textId="73B44DD5" w:rsidR="003E7642" w:rsidRPr="00380B77" w:rsidDel="003E7642" w:rsidRDefault="003E7642" w:rsidP="004A7766">
            <w:pPr>
              <w:keepNext/>
              <w:keepLines/>
              <w:spacing w:after="0"/>
              <w:jc w:val="center"/>
              <w:rPr>
                <w:del w:id="958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4FF1E6" w14:textId="671ADC30" w:rsidR="003E7642" w:rsidRPr="00380B77" w:rsidDel="003E7642" w:rsidRDefault="003E7642" w:rsidP="004A7766">
            <w:pPr>
              <w:keepNext/>
              <w:keepLines/>
              <w:spacing w:after="0"/>
              <w:jc w:val="center"/>
              <w:rPr>
                <w:del w:id="958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FFF34C" w14:textId="0C7E085D" w:rsidR="003E7642" w:rsidRPr="00380B77" w:rsidDel="003E7642" w:rsidRDefault="003E7642" w:rsidP="004A7766">
            <w:pPr>
              <w:keepNext/>
              <w:keepLines/>
              <w:spacing w:after="0"/>
              <w:jc w:val="center"/>
              <w:rPr>
                <w:del w:id="959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259649" w14:textId="5A1392FA" w:rsidR="003E7642" w:rsidRPr="00380B77" w:rsidDel="003E7642" w:rsidRDefault="003E7642" w:rsidP="004A7766">
            <w:pPr>
              <w:keepNext/>
              <w:keepLines/>
              <w:spacing w:after="0"/>
              <w:jc w:val="center"/>
              <w:rPr>
                <w:del w:id="959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C0322AC" w14:textId="3BFA6DB1" w:rsidR="003E7642" w:rsidRPr="00380B77" w:rsidDel="003E7642" w:rsidRDefault="003E7642" w:rsidP="004A7766">
            <w:pPr>
              <w:keepNext/>
              <w:keepLines/>
              <w:spacing w:after="0"/>
              <w:jc w:val="center"/>
              <w:rPr>
                <w:del w:id="959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F55E424" w14:textId="114EF639" w:rsidR="003E7642" w:rsidRPr="00380B77" w:rsidDel="003E7642" w:rsidRDefault="003E7642" w:rsidP="004A7766">
            <w:pPr>
              <w:keepNext/>
              <w:keepLines/>
              <w:spacing w:after="0"/>
              <w:jc w:val="center"/>
              <w:rPr>
                <w:del w:id="959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D1E3A1B" w14:textId="1D4890CC" w:rsidR="003E7642" w:rsidRPr="00380B77" w:rsidDel="003E7642" w:rsidRDefault="003E7642" w:rsidP="004A7766">
            <w:pPr>
              <w:keepNext/>
              <w:keepLines/>
              <w:spacing w:after="0"/>
              <w:jc w:val="center"/>
              <w:rPr>
                <w:del w:id="959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BA7EF8F" w14:textId="03E79C68" w:rsidR="003E7642" w:rsidRPr="00EC740B" w:rsidDel="003E7642" w:rsidRDefault="003E7642" w:rsidP="004A7766">
            <w:pPr>
              <w:keepNext/>
              <w:keepLines/>
              <w:spacing w:after="0"/>
              <w:jc w:val="center"/>
              <w:rPr>
                <w:del w:id="9595" w:author="Per Lindell" w:date="2022-05-18T14:23:00Z"/>
                <w:rFonts w:ascii="Arial" w:hAnsi="Arial"/>
                <w:sz w:val="18"/>
                <w:lang w:val="en-US"/>
              </w:rPr>
            </w:pPr>
          </w:p>
        </w:tc>
      </w:tr>
      <w:tr w:rsidR="003E7642" w:rsidRPr="00EC740B" w:rsidDel="003E7642" w14:paraId="43086E52" w14:textId="60A48B58" w:rsidTr="004A7766">
        <w:trPr>
          <w:trHeight w:val="187"/>
          <w:jc w:val="center"/>
          <w:del w:id="9596" w:author="Per Lindell" w:date="2022-05-18T14:23:00Z"/>
        </w:trPr>
        <w:tc>
          <w:tcPr>
            <w:tcW w:w="1634" w:type="dxa"/>
            <w:vMerge/>
            <w:tcBorders>
              <w:left w:val="single" w:sz="4" w:space="0" w:color="auto"/>
              <w:right w:val="single" w:sz="4" w:space="0" w:color="auto"/>
            </w:tcBorders>
            <w:shd w:val="clear" w:color="auto" w:fill="auto"/>
          </w:tcPr>
          <w:p w14:paraId="0BB0E006" w14:textId="1C0A61B3" w:rsidR="003E7642" w:rsidRPr="00EC740B" w:rsidDel="003E7642" w:rsidRDefault="003E7642" w:rsidP="004A7766">
            <w:pPr>
              <w:keepNext/>
              <w:keepLines/>
              <w:spacing w:after="0"/>
              <w:jc w:val="center"/>
              <w:rPr>
                <w:del w:id="959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B8EEBF2" w14:textId="5552D9FB" w:rsidR="003E7642" w:rsidRPr="00380B77" w:rsidDel="003E7642" w:rsidRDefault="003E7642" w:rsidP="004A7766">
            <w:pPr>
              <w:keepNext/>
              <w:keepLines/>
              <w:spacing w:after="0"/>
              <w:jc w:val="center"/>
              <w:rPr>
                <w:del w:id="959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4FE6B5E" w14:textId="3648D1F3" w:rsidR="003E7642" w:rsidRPr="00380B77" w:rsidDel="003E7642" w:rsidRDefault="003E7642" w:rsidP="004A7766">
            <w:pPr>
              <w:keepNext/>
              <w:keepLines/>
              <w:spacing w:after="0"/>
              <w:jc w:val="center"/>
              <w:rPr>
                <w:del w:id="9599" w:author="Per Lindell" w:date="2022-05-18T14:23:00Z"/>
                <w:rFonts w:ascii="Arial" w:hAnsi="Arial"/>
                <w:sz w:val="18"/>
                <w:lang w:val="x-none"/>
              </w:rPr>
            </w:pPr>
            <w:del w:id="960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F69E7CA" w14:textId="1D12175D" w:rsidR="003E7642" w:rsidRPr="00380B77" w:rsidDel="003E7642" w:rsidRDefault="003E7642" w:rsidP="004A7766">
            <w:pPr>
              <w:keepNext/>
              <w:keepLines/>
              <w:spacing w:after="0"/>
              <w:jc w:val="center"/>
              <w:rPr>
                <w:del w:id="9601" w:author="Per Lindell" w:date="2022-05-18T14:23:00Z"/>
                <w:rFonts w:ascii="Arial" w:hAnsi="Arial"/>
                <w:sz w:val="18"/>
                <w:lang w:val="x-none"/>
              </w:rPr>
            </w:pPr>
            <w:del w:id="960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CEE06C6" w14:textId="0FC2DBE8" w:rsidR="003E7642" w:rsidRPr="00380B77" w:rsidDel="003E7642" w:rsidRDefault="003E7642" w:rsidP="004A7766">
            <w:pPr>
              <w:keepNext/>
              <w:keepLines/>
              <w:spacing w:after="0"/>
              <w:jc w:val="center"/>
              <w:rPr>
                <w:del w:id="9603" w:author="Per Lindell" w:date="2022-05-18T14:23:00Z"/>
                <w:rFonts w:ascii="Arial" w:hAnsi="Arial"/>
                <w:sz w:val="18"/>
                <w:lang w:val="x-none"/>
              </w:rPr>
            </w:pPr>
            <w:del w:id="960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86C454" w14:textId="26ED3B97" w:rsidR="003E7642" w:rsidRPr="00380B77" w:rsidDel="003E7642" w:rsidRDefault="003E7642" w:rsidP="004A7766">
            <w:pPr>
              <w:keepNext/>
              <w:keepLines/>
              <w:spacing w:after="0"/>
              <w:jc w:val="center"/>
              <w:rPr>
                <w:del w:id="9605" w:author="Per Lindell" w:date="2022-05-18T14:23:00Z"/>
                <w:rFonts w:ascii="Arial" w:hAnsi="Arial"/>
                <w:sz w:val="18"/>
                <w:lang w:val="x-none"/>
              </w:rPr>
            </w:pPr>
            <w:del w:id="960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726A1A7" w14:textId="1ADF7739" w:rsidR="003E7642" w:rsidRPr="00380B77" w:rsidDel="003E7642" w:rsidRDefault="003E7642" w:rsidP="004A7766">
            <w:pPr>
              <w:keepNext/>
              <w:keepLines/>
              <w:spacing w:after="0"/>
              <w:jc w:val="center"/>
              <w:rPr>
                <w:del w:id="9607" w:author="Per Lindell" w:date="2022-05-18T14:23:00Z"/>
                <w:rFonts w:ascii="Arial" w:hAnsi="Arial"/>
                <w:sz w:val="18"/>
                <w:lang w:val="x-none"/>
              </w:rPr>
            </w:pPr>
            <w:del w:id="960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148D63" w14:textId="09ED7A63" w:rsidR="003E7642" w:rsidRPr="00380B77" w:rsidDel="003E7642" w:rsidRDefault="003E7642" w:rsidP="004A7766">
            <w:pPr>
              <w:keepNext/>
              <w:keepLines/>
              <w:spacing w:after="0"/>
              <w:jc w:val="center"/>
              <w:rPr>
                <w:del w:id="960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80E369" w14:textId="767CCFAD" w:rsidR="003E7642" w:rsidRPr="00380B77" w:rsidDel="003E7642" w:rsidRDefault="003E7642" w:rsidP="004A7766">
            <w:pPr>
              <w:keepNext/>
              <w:keepLines/>
              <w:spacing w:after="0"/>
              <w:jc w:val="center"/>
              <w:rPr>
                <w:del w:id="961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A101D2" w14:textId="2D380407" w:rsidR="003E7642" w:rsidRPr="00380B77" w:rsidDel="003E7642" w:rsidRDefault="003E7642" w:rsidP="004A7766">
            <w:pPr>
              <w:keepNext/>
              <w:keepLines/>
              <w:spacing w:after="0"/>
              <w:jc w:val="center"/>
              <w:rPr>
                <w:del w:id="961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CFA47E" w14:textId="58FF54D6" w:rsidR="003E7642" w:rsidRPr="00380B77" w:rsidDel="003E7642" w:rsidRDefault="003E7642" w:rsidP="004A7766">
            <w:pPr>
              <w:keepNext/>
              <w:keepLines/>
              <w:spacing w:after="0"/>
              <w:jc w:val="center"/>
              <w:rPr>
                <w:del w:id="961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62906" w14:textId="56667CD8" w:rsidR="003E7642" w:rsidRPr="00380B77" w:rsidDel="003E7642" w:rsidRDefault="003E7642" w:rsidP="004A7766">
            <w:pPr>
              <w:keepNext/>
              <w:keepLines/>
              <w:spacing w:after="0"/>
              <w:jc w:val="center"/>
              <w:rPr>
                <w:del w:id="961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C0AE4F" w14:textId="34D041E9" w:rsidR="003E7642" w:rsidRPr="00380B77" w:rsidDel="003E7642" w:rsidRDefault="003E7642" w:rsidP="004A7766">
            <w:pPr>
              <w:keepNext/>
              <w:keepLines/>
              <w:spacing w:after="0"/>
              <w:jc w:val="center"/>
              <w:rPr>
                <w:del w:id="961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EBF274" w14:textId="347D6083" w:rsidR="003E7642" w:rsidRPr="00380B77" w:rsidDel="003E7642" w:rsidRDefault="003E7642" w:rsidP="004A7766">
            <w:pPr>
              <w:keepNext/>
              <w:keepLines/>
              <w:spacing w:after="0"/>
              <w:jc w:val="center"/>
              <w:rPr>
                <w:del w:id="961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C1193E" w14:textId="48EC4566" w:rsidR="003E7642" w:rsidRPr="00380B77" w:rsidDel="003E7642" w:rsidRDefault="003E7642" w:rsidP="004A7766">
            <w:pPr>
              <w:keepNext/>
              <w:keepLines/>
              <w:spacing w:after="0"/>
              <w:jc w:val="center"/>
              <w:rPr>
                <w:del w:id="961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F235D7" w14:textId="2B2F42A8" w:rsidR="003E7642" w:rsidRPr="00380B77" w:rsidDel="003E7642" w:rsidRDefault="003E7642" w:rsidP="004A7766">
            <w:pPr>
              <w:keepNext/>
              <w:keepLines/>
              <w:spacing w:after="0"/>
              <w:jc w:val="center"/>
              <w:rPr>
                <w:del w:id="961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A085C89" w14:textId="4F1CF063" w:rsidR="003E7642" w:rsidRPr="00380B77" w:rsidDel="003E7642" w:rsidRDefault="003E7642" w:rsidP="004A7766">
            <w:pPr>
              <w:keepNext/>
              <w:keepLines/>
              <w:spacing w:after="0"/>
              <w:jc w:val="center"/>
              <w:rPr>
                <w:del w:id="961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D2CF1B" w14:textId="243ED923" w:rsidR="003E7642" w:rsidRPr="00380B77" w:rsidDel="003E7642" w:rsidRDefault="003E7642" w:rsidP="004A7766">
            <w:pPr>
              <w:keepNext/>
              <w:keepLines/>
              <w:spacing w:after="0"/>
              <w:jc w:val="center"/>
              <w:rPr>
                <w:del w:id="961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B6028C2" w14:textId="1A1CDF05" w:rsidR="003E7642" w:rsidRPr="00EC740B" w:rsidDel="003E7642" w:rsidRDefault="003E7642" w:rsidP="004A7766">
            <w:pPr>
              <w:keepNext/>
              <w:keepLines/>
              <w:spacing w:after="0"/>
              <w:jc w:val="center"/>
              <w:rPr>
                <w:del w:id="9620" w:author="Per Lindell" w:date="2022-05-18T14:23:00Z"/>
                <w:rFonts w:ascii="Arial" w:hAnsi="Arial"/>
                <w:sz w:val="18"/>
                <w:lang w:val="en-US"/>
              </w:rPr>
            </w:pPr>
          </w:p>
        </w:tc>
      </w:tr>
      <w:tr w:rsidR="003E7642" w:rsidRPr="00EC740B" w:rsidDel="003E7642" w14:paraId="19C127F4" w14:textId="03E68AB2" w:rsidTr="004A7766">
        <w:trPr>
          <w:trHeight w:val="187"/>
          <w:jc w:val="center"/>
          <w:del w:id="9621" w:author="Per Lindell" w:date="2022-05-18T14:23:00Z"/>
        </w:trPr>
        <w:tc>
          <w:tcPr>
            <w:tcW w:w="1634" w:type="dxa"/>
            <w:vMerge/>
            <w:tcBorders>
              <w:left w:val="single" w:sz="4" w:space="0" w:color="auto"/>
              <w:bottom w:val="nil"/>
              <w:right w:val="single" w:sz="4" w:space="0" w:color="auto"/>
            </w:tcBorders>
            <w:shd w:val="clear" w:color="auto" w:fill="auto"/>
          </w:tcPr>
          <w:p w14:paraId="357D2372" w14:textId="2382A894" w:rsidR="003E7642" w:rsidRPr="00EC740B" w:rsidDel="003E7642" w:rsidRDefault="003E7642" w:rsidP="004A7766">
            <w:pPr>
              <w:keepNext/>
              <w:keepLines/>
              <w:spacing w:after="0"/>
              <w:jc w:val="center"/>
              <w:rPr>
                <w:del w:id="962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CC59639" w14:textId="668A0809" w:rsidR="003E7642" w:rsidRPr="00380B77" w:rsidDel="003E7642" w:rsidRDefault="003E7642" w:rsidP="004A7766">
            <w:pPr>
              <w:keepNext/>
              <w:keepLines/>
              <w:spacing w:after="0"/>
              <w:jc w:val="center"/>
              <w:rPr>
                <w:del w:id="962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320B8F6" w14:textId="06B5FD27" w:rsidR="003E7642" w:rsidRPr="00380B77" w:rsidDel="003E7642" w:rsidRDefault="003E7642" w:rsidP="004A7766">
            <w:pPr>
              <w:keepNext/>
              <w:keepLines/>
              <w:spacing w:after="0"/>
              <w:jc w:val="center"/>
              <w:rPr>
                <w:del w:id="9624" w:author="Per Lindell" w:date="2022-05-18T14:23:00Z"/>
                <w:rFonts w:ascii="Arial" w:hAnsi="Arial"/>
                <w:sz w:val="18"/>
                <w:lang w:val="x-none"/>
              </w:rPr>
            </w:pPr>
            <w:del w:id="962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9648E4E" w14:textId="5A9A18AC" w:rsidR="003E7642" w:rsidRPr="00380B77" w:rsidDel="003E7642" w:rsidRDefault="003E7642" w:rsidP="004A7766">
            <w:pPr>
              <w:keepNext/>
              <w:keepLines/>
              <w:spacing w:after="0"/>
              <w:jc w:val="center"/>
              <w:rPr>
                <w:del w:id="9626" w:author="Per Lindell" w:date="2022-05-18T14:23:00Z"/>
                <w:rFonts w:ascii="Arial" w:hAnsi="Arial"/>
                <w:sz w:val="18"/>
                <w:lang w:val="x-none"/>
              </w:rPr>
            </w:pPr>
            <w:del w:id="9627"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21B4377B" w14:textId="64B16117" w:rsidR="003E7642" w:rsidRPr="00EC740B" w:rsidDel="003E7642" w:rsidRDefault="003E7642" w:rsidP="004A7766">
            <w:pPr>
              <w:keepNext/>
              <w:keepLines/>
              <w:spacing w:after="0"/>
              <w:jc w:val="center"/>
              <w:rPr>
                <w:del w:id="9628" w:author="Per Lindell" w:date="2022-05-18T14:23:00Z"/>
                <w:rFonts w:ascii="Arial" w:hAnsi="Arial"/>
                <w:sz w:val="18"/>
                <w:lang w:val="en-US"/>
              </w:rPr>
            </w:pPr>
          </w:p>
        </w:tc>
      </w:tr>
      <w:tr w:rsidR="003E7642" w:rsidRPr="00EC740B" w:rsidDel="003E7642" w14:paraId="0CE37A20" w14:textId="60975C7B" w:rsidTr="004A7766">
        <w:trPr>
          <w:trHeight w:val="187"/>
          <w:jc w:val="center"/>
          <w:del w:id="9629" w:author="Per Lindell" w:date="2022-05-18T14:23:00Z"/>
        </w:trPr>
        <w:tc>
          <w:tcPr>
            <w:tcW w:w="1634" w:type="dxa"/>
            <w:tcBorders>
              <w:left w:val="single" w:sz="4" w:space="0" w:color="auto"/>
              <w:bottom w:val="nil"/>
              <w:right w:val="single" w:sz="4" w:space="0" w:color="auto"/>
            </w:tcBorders>
            <w:shd w:val="clear" w:color="auto" w:fill="auto"/>
          </w:tcPr>
          <w:p w14:paraId="22266CF2" w14:textId="0CEE74F3" w:rsidR="003E7642" w:rsidRPr="00EC740B" w:rsidDel="003E7642" w:rsidRDefault="003E7642" w:rsidP="004A7766">
            <w:pPr>
              <w:keepNext/>
              <w:keepLines/>
              <w:spacing w:after="0"/>
              <w:jc w:val="center"/>
              <w:rPr>
                <w:del w:id="9630" w:author="Per Lindell" w:date="2022-05-18T14:23:00Z"/>
                <w:rFonts w:ascii="Arial" w:hAnsi="Arial"/>
                <w:sz w:val="18"/>
                <w:lang w:eastAsia="zh-CN"/>
              </w:rPr>
            </w:pPr>
            <w:del w:id="9631" w:author="Per Lindell" w:date="2022-05-18T14:23:00Z">
              <w:r w:rsidRPr="00EC740B" w:rsidDel="003E7642">
                <w:rPr>
                  <w:rFonts w:ascii="Arial" w:hAnsi="Arial"/>
                  <w:sz w:val="18"/>
                  <w:lang w:val="x-none"/>
                </w:rPr>
                <w:delText>CA_n1A-n3A-n77A-n257A</w:delText>
              </w:r>
            </w:del>
          </w:p>
        </w:tc>
        <w:tc>
          <w:tcPr>
            <w:tcW w:w="1634" w:type="dxa"/>
            <w:tcBorders>
              <w:left w:val="single" w:sz="4" w:space="0" w:color="auto"/>
              <w:bottom w:val="nil"/>
              <w:right w:val="single" w:sz="4" w:space="0" w:color="auto"/>
            </w:tcBorders>
            <w:shd w:val="clear" w:color="auto" w:fill="auto"/>
          </w:tcPr>
          <w:p w14:paraId="372E4752" w14:textId="048E41E7" w:rsidR="003E7642" w:rsidRPr="00EC740B" w:rsidDel="003E7642" w:rsidRDefault="003E7642" w:rsidP="004A7766">
            <w:pPr>
              <w:keepNext/>
              <w:keepLines/>
              <w:spacing w:after="0"/>
              <w:jc w:val="center"/>
              <w:rPr>
                <w:del w:id="9632" w:author="Per Lindell" w:date="2022-05-18T14:23:00Z"/>
                <w:rFonts w:ascii="Arial" w:hAnsi="Arial"/>
                <w:sz w:val="18"/>
              </w:rPr>
            </w:pPr>
            <w:del w:id="963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72F29A" w14:textId="19681138" w:rsidR="003E7642" w:rsidRPr="00EC740B" w:rsidDel="003E7642" w:rsidRDefault="003E7642" w:rsidP="004A7766">
            <w:pPr>
              <w:keepNext/>
              <w:keepLines/>
              <w:spacing w:after="0"/>
              <w:jc w:val="center"/>
              <w:rPr>
                <w:del w:id="9634" w:author="Per Lindell" w:date="2022-05-18T14:23:00Z"/>
                <w:rFonts w:ascii="Arial" w:hAnsi="Arial"/>
                <w:sz w:val="18"/>
              </w:rPr>
            </w:pPr>
            <w:del w:id="963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5D1C14F" w14:textId="0D6D30D4" w:rsidR="003E7642" w:rsidRPr="00EC740B" w:rsidDel="003E7642" w:rsidRDefault="003E7642" w:rsidP="004A7766">
            <w:pPr>
              <w:keepNext/>
              <w:keepLines/>
              <w:spacing w:after="0"/>
              <w:jc w:val="center"/>
              <w:rPr>
                <w:del w:id="9636" w:author="Per Lindell" w:date="2022-05-18T14:23:00Z"/>
                <w:rFonts w:ascii="Arial" w:hAnsi="Arial"/>
                <w:sz w:val="18"/>
                <w:lang w:eastAsia="zh-CN"/>
              </w:rPr>
            </w:pPr>
            <w:del w:id="963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F1B27C" w14:textId="0E1EFA78" w:rsidR="003E7642" w:rsidRPr="00EC740B" w:rsidDel="003E7642" w:rsidRDefault="003E7642" w:rsidP="004A7766">
            <w:pPr>
              <w:keepNext/>
              <w:keepLines/>
              <w:spacing w:after="0"/>
              <w:jc w:val="center"/>
              <w:rPr>
                <w:del w:id="9638" w:author="Per Lindell" w:date="2022-05-18T14:23:00Z"/>
                <w:rFonts w:ascii="Arial" w:hAnsi="Arial"/>
                <w:sz w:val="18"/>
                <w:lang w:eastAsia="zh-CN"/>
              </w:rPr>
            </w:pPr>
            <w:del w:id="963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59477E" w14:textId="018019C5" w:rsidR="003E7642" w:rsidRPr="00EC740B" w:rsidDel="003E7642" w:rsidRDefault="003E7642" w:rsidP="004A7766">
            <w:pPr>
              <w:keepNext/>
              <w:keepLines/>
              <w:spacing w:after="0"/>
              <w:jc w:val="center"/>
              <w:rPr>
                <w:del w:id="9640" w:author="Per Lindell" w:date="2022-05-18T14:23:00Z"/>
                <w:rFonts w:ascii="Arial" w:hAnsi="Arial"/>
                <w:sz w:val="18"/>
                <w:lang w:eastAsia="zh-CN"/>
              </w:rPr>
            </w:pPr>
            <w:del w:id="964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D187DC5" w14:textId="262E5ECC" w:rsidR="003E7642" w:rsidRPr="00EC740B" w:rsidDel="003E7642" w:rsidRDefault="003E7642" w:rsidP="004A7766">
            <w:pPr>
              <w:keepNext/>
              <w:keepLines/>
              <w:spacing w:after="0"/>
              <w:jc w:val="center"/>
              <w:rPr>
                <w:del w:id="9642" w:author="Per Lindell" w:date="2022-05-18T14:23:00Z"/>
                <w:rFonts w:ascii="Arial" w:hAnsi="Arial"/>
                <w:sz w:val="18"/>
                <w:lang w:eastAsia="zh-CN"/>
              </w:rPr>
            </w:pPr>
            <w:del w:id="964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9DD5F7" w14:textId="5BF78F70" w:rsidR="003E7642" w:rsidRPr="00EC740B" w:rsidDel="003E7642" w:rsidRDefault="003E7642" w:rsidP="004A7766">
            <w:pPr>
              <w:keepNext/>
              <w:keepLines/>
              <w:spacing w:after="0"/>
              <w:jc w:val="center"/>
              <w:rPr>
                <w:del w:id="96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26580C" w14:textId="43469D48" w:rsidR="003E7642" w:rsidRPr="00EC740B" w:rsidDel="003E7642" w:rsidRDefault="003E7642" w:rsidP="004A7766">
            <w:pPr>
              <w:keepNext/>
              <w:keepLines/>
              <w:spacing w:after="0"/>
              <w:jc w:val="center"/>
              <w:rPr>
                <w:del w:id="96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0C8CBD" w14:textId="070CB05F" w:rsidR="003E7642" w:rsidRPr="00EC740B" w:rsidDel="003E7642" w:rsidRDefault="003E7642" w:rsidP="004A7766">
            <w:pPr>
              <w:keepNext/>
              <w:keepLines/>
              <w:spacing w:after="0"/>
              <w:jc w:val="center"/>
              <w:rPr>
                <w:del w:id="96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801A55" w14:textId="0CD6DE7E" w:rsidR="003E7642" w:rsidRPr="00EC740B" w:rsidDel="003E7642" w:rsidRDefault="003E7642" w:rsidP="004A7766">
            <w:pPr>
              <w:keepNext/>
              <w:keepLines/>
              <w:spacing w:after="0"/>
              <w:jc w:val="center"/>
              <w:rPr>
                <w:del w:id="96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7F0977" w14:textId="2A22412C" w:rsidR="003E7642" w:rsidRPr="00EC740B" w:rsidDel="003E7642" w:rsidRDefault="003E7642" w:rsidP="004A7766">
            <w:pPr>
              <w:keepNext/>
              <w:keepLines/>
              <w:spacing w:after="0"/>
              <w:jc w:val="center"/>
              <w:rPr>
                <w:del w:id="96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9B0B3A" w14:textId="7F2AEDB4" w:rsidR="003E7642" w:rsidRPr="00EC740B" w:rsidDel="003E7642" w:rsidRDefault="003E7642" w:rsidP="004A7766">
            <w:pPr>
              <w:keepNext/>
              <w:keepLines/>
              <w:spacing w:after="0"/>
              <w:jc w:val="center"/>
              <w:rPr>
                <w:del w:id="96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0A6040" w14:textId="2CEDFF7D" w:rsidR="003E7642" w:rsidRPr="00EC740B" w:rsidDel="003E7642" w:rsidRDefault="003E7642" w:rsidP="004A7766">
            <w:pPr>
              <w:keepNext/>
              <w:keepLines/>
              <w:spacing w:after="0"/>
              <w:jc w:val="center"/>
              <w:rPr>
                <w:del w:id="96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1B4938" w14:textId="416F23DE" w:rsidR="003E7642" w:rsidRPr="00EC740B" w:rsidDel="003E7642" w:rsidRDefault="003E7642" w:rsidP="004A7766">
            <w:pPr>
              <w:keepNext/>
              <w:keepLines/>
              <w:spacing w:after="0"/>
              <w:jc w:val="center"/>
              <w:rPr>
                <w:del w:id="96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D4DE9C" w14:textId="5FBFE419" w:rsidR="003E7642" w:rsidRPr="00EC740B" w:rsidDel="003E7642" w:rsidRDefault="003E7642" w:rsidP="004A7766">
            <w:pPr>
              <w:keepNext/>
              <w:keepLines/>
              <w:spacing w:after="0"/>
              <w:jc w:val="center"/>
              <w:rPr>
                <w:del w:id="96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6CC46A" w14:textId="5F9E74DD" w:rsidR="003E7642" w:rsidRPr="00EC740B" w:rsidDel="003E7642" w:rsidRDefault="003E7642" w:rsidP="004A7766">
            <w:pPr>
              <w:keepNext/>
              <w:keepLines/>
              <w:spacing w:after="0"/>
              <w:jc w:val="center"/>
              <w:rPr>
                <w:del w:id="965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B7E3C2" w14:textId="5CF61DB2" w:rsidR="003E7642" w:rsidRPr="00EC740B" w:rsidDel="003E7642" w:rsidRDefault="003E7642" w:rsidP="004A7766">
            <w:pPr>
              <w:keepNext/>
              <w:keepLines/>
              <w:spacing w:after="0"/>
              <w:jc w:val="center"/>
              <w:rPr>
                <w:del w:id="965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6A96DBB" w14:textId="2D7AF1B4" w:rsidR="003E7642" w:rsidRPr="00EC740B" w:rsidDel="003E7642" w:rsidRDefault="003E7642" w:rsidP="004A7766">
            <w:pPr>
              <w:keepNext/>
              <w:keepLines/>
              <w:spacing w:after="0"/>
              <w:jc w:val="center"/>
              <w:rPr>
                <w:del w:id="9655" w:author="Per Lindell" w:date="2022-05-18T14:23:00Z"/>
                <w:rFonts w:ascii="Arial" w:hAnsi="Arial"/>
                <w:sz w:val="18"/>
                <w:lang w:eastAsia="zh-CN"/>
              </w:rPr>
            </w:pPr>
            <w:del w:id="9656" w:author="Per Lindell" w:date="2022-05-18T14:23:00Z">
              <w:r w:rsidRPr="00EC740B" w:rsidDel="003E7642">
                <w:rPr>
                  <w:rFonts w:ascii="Arial" w:hAnsi="Arial"/>
                  <w:sz w:val="18"/>
                  <w:lang w:val="en-US"/>
                </w:rPr>
                <w:delText>0</w:delText>
              </w:r>
            </w:del>
          </w:p>
        </w:tc>
      </w:tr>
      <w:tr w:rsidR="003E7642" w:rsidRPr="00EC740B" w:rsidDel="003E7642" w14:paraId="1A2A55C9" w14:textId="225D0932" w:rsidTr="004A7766">
        <w:trPr>
          <w:trHeight w:val="187"/>
          <w:jc w:val="center"/>
          <w:del w:id="9657" w:author="Per Lindell" w:date="2022-05-18T14:23:00Z"/>
        </w:trPr>
        <w:tc>
          <w:tcPr>
            <w:tcW w:w="1634" w:type="dxa"/>
            <w:tcBorders>
              <w:top w:val="nil"/>
              <w:left w:val="single" w:sz="4" w:space="0" w:color="auto"/>
              <w:bottom w:val="nil"/>
              <w:right w:val="single" w:sz="4" w:space="0" w:color="auto"/>
            </w:tcBorders>
            <w:shd w:val="clear" w:color="auto" w:fill="auto"/>
          </w:tcPr>
          <w:p w14:paraId="0DD0D347" w14:textId="29C3CF93" w:rsidR="003E7642" w:rsidRPr="00EC740B" w:rsidDel="003E7642" w:rsidRDefault="003E7642" w:rsidP="004A7766">
            <w:pPr>
              <w:keepNext/>
              <w:keepLines/>
              <w:spacing w:after="0"/>
              <w:jc w:val="center"/>
              <w:rPr>
                <w:del w:id="965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46005E" w14:textId="57FEFBAA" w:rsidR="003E7642" w:rsidRPr="00EC740B" w:rsidDel="003E7642" w:rsidRDefault="003E7642" w:rsidP="004A7766">
            <w:pPr>
              <w:keepNext/>
              <w:keepLines/>
              <w:spacing w:after="0"/>
              <w:jc w:val="center"/>
              <w:rPr>
                <w:del w:id="96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88EB1E" w14:textId="45178B6B" w:rsidR="003E7642" w:rsidRPr="00EC740B" w:rsidDel="003E7642" w:rsidRDefault="003E7642" w:rsidP="004A7766">
            <w:pPr>
              <w:keepNext/>
              <w:keepLines/>
              <w:spacing w:after="0"/>
              <w:jc w:val="center"/>
              <w:rPr>
                <w:del w:id="9660" w:author="Per Lindell" w:date="2022-05-18T14:23:00Z"/>
                <w:rFonts w:ascii="Arial" w:hAnsi="Arial"/>
                <w:sz w:val="18"/>
              </w:rPr>
            </w:pPr>
            <w:del w:id="966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EB0B6FD" w14:textId="1167B629" w:rsidR="003E7642" w:rsidRPr="00EC740B" w:rsidDel="003E7642" w:rsidRDefault="003E7642" w:rsidP="004A7766">
            <w:pPr>
              <w:keepNext/>
              <w:keepLines/>
              <w:spacing w:after="0"/>
              <w:jc w:val="center"/>
              <w:rPr>
                <w:del w:id="9662" w:author="Per Lindell" w:date="2022-05-18T14:23:00Z"/>
                <w:rFonts w:ascii="Arial" w:hAnsi="Arial"/>
                <w:sz w:val="18"/>
                <w:lang w:eastAsia="zh-CN"/>
              </w:rPr>
            </w:pPr>
            <w:del w:id="96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68E0A0" w14:textId="411A7FD7" w:rsidR="003E7642" w:rsidRPr="00EC740B" w:rsidDel="003E7642" w:rsidRDefault="003E7642" w:rsidP="004A7766">
            <w:pPr>
              <w:keepNext/>
              <w:keepLines/>
              <w:spacing w:after="0"/>
              <w:jc w:val="center"/>
              <w:rPr>
                <w:del w:id="9664" w:author="Per Lindell" w:date="2022-05-18T14:23:00Z"/>
                <w:rFonts w:ascii="Arial" w:hAnsi="Arial"/>
                <w:sz w:val="18"/>
                <w:lang w:eastAsia="zh-CN"/>
              </w:rPr>
            </w:pPr>
            <w:del w:id="96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E7E365C" w14:textId="1B78A4A3" w:rsidR="003E7642" w:rsidRPr="00EC740B" w:rsidDel="003E7642" w:rsidRDefault="003E7642" w:rsidP="004A7766">
            <w:pPr>
              <w:keepNext/>
              <w:keepLines/>
              <w:spacing w:after="0"/>
              <w:jc w:val="center"/>
              <w:rPr>
                <w:del w:id="9666" w:author="Per Lindell" w:date="2022-05-18T14:23:00Z"/>
                <w:rFonts w:ascii="Arial" w:hAnsi="Arial"/>
                <w:sz w:val="18"/>
                <w:lang w:eastAsia="zh-CN"/>
              </w:rPr>
            </w:pPr>
            <w:del w:id="96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F85843" w14:textId="7C8F152C" w:rsidR="003E7642" w:rsidRPr="00EC740B" w:rsidDel="003E7642" w:rsidRDefault="003E7642" w:rsidP="004A7766">
            <w:pPr>
              <w:keepNext/>
              <w:keepLines/>
              <w:spacing w:after="0"/>
              <w:jc w:val="center"/>
              <w:rPr>
                <w:del w:id="9668" w:author="Per Lindell" w:date="2022-05-18T14:23:00Z"/>
                <w:rFonts w:ascii="Arial" w:hAnsi="Arial"/>
                <w:sz w:val="18"/>
                <w:lang w:eastAsia="zh-CN"/>
              </w:rPr>
            </w:pPr>
            <w:del w:id="96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45EF176" w14:textId="7241C7B3" w:rsidR="003E7642" w:rsidRPr="00EC740B" w:rsidDel="003E7642" w:rsidRDefault="003E7642" w:rsidP="004A7766">
            <w:pPr>
              <w:keepNext/>
              <w:keepLines/>
              <w:spacing w:after="0"/>
              <w:jc w:val="center"/>
              <w:rPr>
                <w:del w:id="9670" w:author="Per Lindell" w:date="2022-05-18T14:23:00Z"/>
                <w:rFonts w:ascii="Arial" w:hAnsi="Arial"/>
                <w:sz w:val="18"/>
                <w:lang w:eastAsia="zh-CN"/>
              </w:rPr>
            </w:pPr>
            <w:del w:id="967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61FDBA" w14:textId="20C8AB40" w:rsidR="003E7642" w:rsidRPr="00EC740B" w:rsidDel="003E7642" w:rsidRDefault="003E7642" w:rsidP="004A7766">
            <w:pPr>
              <w:keepNext/>
              <w:keepLines/>
              <w:spacing w:after="0"/>
              <w:jc w:val="center"/>
              <w:rPr>
                <w:del w:id="9672" w:author="Per Lindell" w:date="2022-05-18T14:23:00Z"/>
                <w:rFonts w:ascii="Arial" w:hAnsi="Arial"/>
                <w:sz w:val="18"/>
                <w:lang w:eastAsia="zh-CN"/>
              </w:rPr>
            </w:pPr>
            <w:del w:id="967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F4FBBCF" w14:textId="4D5E6A8D" w:rsidR="003E7642" w:rsidRPr="00EC740B" w:rsidDel="003E7642" w:rsidRDefault="003E7642" w:rsidP="004A7766">
            <w:pPr>
              <w:keepNext/>
              <w:keepLines/>
              <w:spacing w:after="0"/>
              <w:jc w:val="center"/>
              <w:rPr>
                <w:del w:id="96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4DBF9" w14:textId="3A2A74D2" w:rsidR="003E7642" w:rsidRPr="00EC740B" w:rsidDel="003E7642" w:rsidRDefault="003E7642" w:rsidP="004A7766">
            <w:pPr>
              <w:keepNext/>
              <w:keepLines/>
              <w:spacing w:after="0"/>
              <w:jc w:val="center"/>
              <w:rPr>
                <w:del w:id="96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D7CF53" w14:textId="09D06EB7" w:rsidR="003E7642" w:rsidRPr="00EC740B" w:rsidDel="003E7642" w:rsidRDefault="003E7642" w:rsidP="004A7766">
            <w:pPr>
              <w:keepNext/>
              <w:keepLines/>
              <w:spacing w:after="0"/>
              <w:jc w:val="center"/>
              <w:rPr>
                <w:del w:id="96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398442" w14:textId="1C340E77" w:rsidR="003E7642" w:rsidRPr="00EC740B" w:rsidDel="003E7642" w:rsidRDefault="003E7642" w:rsidP="004A7766">
            <w:pPr>
              <w:keepNext/>
              <w:keepLines/>
              <w:spacing w:after="0"/>
              <w:jc w:val="center"/>
              <w:rPr>
                <w:del w:id="96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3C167" w14:textId="141BB69D" w:rsidR="003E7642" w:rsidRPr="00EC740B" w:rsidDel="003E7642" w:rsidRDefault="003E7642" w:rsidP="004A7766">
            <w:pPr>
              <w:keepNext/>
              <w:keepLines/>
              <w:spacing w:after="0"/>
              <w:jc w:val="center"/>
              <w:rPr>
                <w:del w:id="96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6F55B2" w14:textId="06394E2D" w:rsidR="003E7642" w:rsidRPr="00EC740B" w:rsidDel="003E7642" w:rsidRDefault="003E7642" w:rsidP="004A7766">
            <w:pPr>
              <w:keepNext/>
              <w:keepLines/>
              <w:spacing w:after="0"/>
              <w:jc w:val="center"/>
              <w:rPr>
                <w:del w:id="96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37803B" w14:textId="5F78BD1B" w:rsidR="003E7642" w:rsidRPr="00EC740B" w:rsidDel="003E7642" w:rsidRDefault="003E7642" w:rsidP="004A7766">
            <w:pPr>
              <w:keepNext/>
              <w:keepLines/>
              <w:spacing w:after="0"/>
              <w:jc w:val="center"/>
              <w:rPr>
                <w:del w:id="96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3F26DC" w14:textId="35FBADD2" w:rsidR="003E7642" w:rsidRPr="00EC740B" w:rsidDel="003E7642" w:rsidRDefault="003E7642" w:rsidP="004A7766">
            <w:pPr>
              <w:keepNext/>
              <w:keepLines/>
              <w:spacing w:after="0"/>
              <w:jc w:val="center"/>
              <w:rPr>
                <w:del w:id="96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C28E15" w14:textId="1348122E" w:rsidR="003E7642" w:rsidRPr="00EC740B" w:rsidDel="003E7642" w:rsidRDefault="003E7642" w:rsidP="004A7766">
            <w:pPr>
              <w:keepNext/>
              <w:keepLines/>
              <w:spacing w:after="0"/>
              <w:jc w:val="center"/>
              <w:rPr>
                <w:del w:id="96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16C08" w14:textId="4EEE2DBA" w:rsidR="003E7642" w:rsidRPr="00EC740B" w:rsidDel="003E7642" w:rsidRDefault="003E7642" w:rsidP="004A7766">
            <w:pPr>
              <w:keepNext/>
              <w:keepLines/>
              <w:spacing w:after="0"/>
              <w:jc w:val="center"/>
              <w:rPr>
                <w:del w:id="9683" w:author="Per Lindell" w:date="2022-05-18T14:23:00Z"/>
                <w:rFonts w:ascii="Arial" w:hAnsi="Arial"/>
                <w:sz w:val="18"/>
                <w:lang w:eastAsia="zh-CN"/>
              </w:rPr>
            </w:pPr>
          </w:p>
        </w:tc>
      </w:tr>
      <w:tr w:rsidR="003E7642" w:rsidRPr="00EC740B" w:rsidDel="003E7642" w14:paraId="1F4316CE" w14:textId="2A485F23" w:rsidTr="004A7766">
        <w:trPr>
          <w:trHeight w:val="187"/>
          <w:jc w:val="center"/>
          <w:del w:id="9684" w:author="Per Lindell" w:date="2022-05-18T14:23:00Z"/>
        </w:trPr>
        <w:tc>
          <w:tcPr>
            <w:tcW w:w="1634" w:type="dxa"/>
            <w:tcBorders>
              <w:top w:val="nil"/>
              <w:left w:val="single" w:sz="4" w:space="0" w:color="auto"/>
              <w:bottom w:val="nil"/>
              <w:right w:val="single" w:sz="4" w:space="0" w:color="auto"/>
            </w:tcBorders>
            <w:shd w:val="clear" w:color="auto" w:fill="auto"/>
          </w:tcPr>
          <w:p w14:paraId="6529C28E" w14:textId="663687B9" w:rsidR="003E7642" w:rsidRPr="00EC740B" w:rsidDel="003E7642" w:rsidRDefault="003E7642" w:rsidP="004A7766">
            <w:pPr>
              <w:keepNext/>
              <w:keepLines/>
              <w:spacing w:after="0"/>
              <w:jc w:val="center"/>
              <w:rPr>
                <w:del w:id="968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19A6D1" w14:textId="5501A5C3" w:rsidR="003E7642" w:rsidRPr="00EC740B" w:rsidDel="003E7642" w:rsidRDefault="003E7642" w:rsidP="004A7766">
            <w:pPr>
              <w:keepNext/>
              <w:keepLines/>
              <w:spacing w:after="0"/>
              <w:jc w:val="center"/>
              <w:rPr>
                <w:del w:id="96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21629E" w14:textId="4B111B09" w:rsidR="003E7642" w:rsidRPr="00EC740B" w:rsidDel="003E7642" w:rsidRDefault="003E7642" w:rsidP="004A7766">
            <w:pPr>
              <w:keepNext/>
              <w:keepLines/>
              <w:spacing w:after="0"/>
              <w:jc w:val="center"/>
              <w:rPr>
                <w:del w:id="9687" w:author="Per Lindell" w:date="2022-05-18T14:23:00Z"/>
                <w:rFonts w:ascii="Arial" w:hAnsi="Arial"/>
                <w:sz w:val="18"/>
              </w:rPr>
            </w:pPr>
            <w:del w:id="968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0D0EDD6" w14:textId="6A46F6B8" w:rsidR="003E7642" w:rsidRPr="00EC740B" w:rsidDel="003E7642" w:rsidRDefault="003E7642" w:rsidP="004A7766">
            <w:pPr>
              <w:keepNext/>
              <w:keepLines/>
              <w:spacing w:after="0"/>
              <w:jc w:val="center"/>
              <w:rPr>
                <w:del w:id="96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410B8D" w14:textId="5939017A" w:rsidR="003E7642" w:rsidRPr="00EC740B" w:rsidDel="003E7642" w:rsidRDefault="003E7642" w:rsidP="004A7766">
            <w:pPr>
              <w:keepNext/>
              <w:keepLines/>
              <w:spacing w:after="0"/>
              <w:jc w:val="center"/>
              <w:rPr>
                <w:del w:id="9690" w:author="Per Lindell" w:date="2022-05-18T14:23:00Z"/>
                <w:rFonts w:ascii="Arial" w:hAnsi="Arial"/>
                <w:sz w:val="18"/>
                <w:lang w:eastAsia="zh-CN"/>
              </w:rPr>
            </w:pPr>
            <w:del w:id="969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C64EDC6" w14:textId="78266B77" w:rsidR="003E7642" w:rsidRPr="00EC740B" w:rsidDel="003E7642" w:rsidRDefault="003E7642" w:rsidP="004A7766">
            <w:pPr>
              <w:keepNext/>
              <w:keepLines/>
              <w:spacing w:after="0"/>
              <w:jc w:val="center"/>
              <w:rPr>
                <w:del w:id="9692" w:author="Per Lindell" w:date="2022-05-18T14:23:00Z"/>
                <w:rFonts w:ascii="Arial" w:hAnsi="Arial"/>
                <w:sz w:val="18"/>
                <w:lang w:eastAsia="zh-CN"/>
              </w:rPr>
            </w:pPr>
            <w:del w:id="969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7029EB3" w14:textId="12B5C573" w:rsidR="003E7642" w:rsidRPr="00EC740B" w:rsidDel="003E7642" w:rsidRDefault="003E7642" w:rsidP="004A7766">
            <w:pPr>
              <w:keepNext/>
              <w:keepLines/>
              <w:spacing w:after="0"/>
              <w:jc w:val="center"/>
              <w:rPr>
                <w:del w:id="9694" w:author="Per Lindell" w:date="2022-05-18T14:23:00Z"/>
                <w:rFonts w:ascii="Arial" w:hAnsi="Arial"/>
                <w:sz w:val="18"/>
                <w:lang w:eastAsia="zh-CN"/>
              </w:rPr>
            </w:pPr>
            <w:del w:id="969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A8EDD5F" w14:textId="62649B3A" w:rsidR="003E7642" w:rsidRPr="00EC740B" w:rsidDel="003E7642" w:rsidRDefault="003E7642" w:rsidP="004A7766">
            <w:pPr>
              <w:keepNext/>
              <w:keepLines/>
              <w:spacing w:after="0"/>
              <w:jc w:val="center"/>
              <w:rPr>
                <w:del w:id="96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CF3CA9" w14:textId="48A3E0BA" w:rsidR="003E7642" w:rsidRPr="00EC740B" w:rsidDel="003E7642" w:rsidRDefault="003E7642" w:rsidP="004A7766">
            <w:pPr>
              <w:keepNext/>
              <w:keepLines/>
              <w:spacing w:after="0"/>
              <w:jc w:val="center"/>
              <w:rPr>
                <w:del w:id="96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56ED3F" w14:textId="2B3A4DDE" w:rsidR="003E7642" w:rsidRPr="00EC740B" w:rsidDel="003E7642" w:rsidRDefault="003E7642" w:rsidP="004A7766">
            <w:pPr>
              <w:keepNext/>
              <w:keepLines/>
              <w:spacing w:after="0"/>
              <w:jc w:val="center"/>
              <w:rPr>
                <w:del w:id="9698" w:author="Per Lindell" w:date="2022-05-18T14:23:00Z"/>
                <w:rFonts w:ascii="Arial" w:hAnsi="Arial"/>
                <w:sz w:val="18"/>
              </w:rPr>
            </w:pPr>
            <w:del w:id="969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3D8592A" w14:textId="3F928380" w:rsidR="003E7642" w:rsidRPr="00EC740B" w:rsidDel="003E7642" w:rsidRDefault="003E7642" w:rsidP="004A7766">
            <w:pPr>
              <w:keepNext/>
              <w:keepLines/>
              <w:spacing w:after="0"/>
              <w:jc w:val="center"/>
              <w:rPr>
                <w:del w:id="9700" w:author="Per Lindell" w:date="2022-05-18T14:23:00Z"/>
                <w:rFonts w:ascii="Arial" w:hAnsi="Arial"/>
                <w:sz w:val="18"/>
              </w:rPr>
            </w:pPr>
            <w:del w:id="970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DE15A7A" w14:textId="0753ADCD" w:rsidR="003E7642" w:rsidRPr="00EC740B" w:rsidDel="003E7642" w:rsidRDefault="003E7642" w:rsidP="004A7766">
            <w:pPr>
              <w:keepNext/>
              <w:keepLines/>
              <w:spacing w:after="0"/>
              <w:jc w:val="center"/>
              <w:rPr>
                <w:del w:id="9702" w:author="Per Lindell" w:date="2022-05-18T14:23:00Z"/>
                <w:rFonts w:ascii="Arial" w:hAnsi="Arial"/>
                <w:sz w:val="18"/>
              </w:rPr>
            </w:pPr>
            <w:del w:id="970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958D954" w14:textId="303F4074" w:rsidR="003E7642" w:rsidRPr="00EC740B" w:rsidDel="003E7642" w:rsidRDefault="003E7642" w:rsidP="004A7766">
            <w:pPr>
              <w:keepNext/>
              <w:keepLines/>
              <w:spacing w:after="0"/>
              <w:jc w:val="center"/>
              <w:rPr>
                <w:del w:id="97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651A4" w14:textId="4535453A" w:rsidR="003E7642" w:rsidRPr="00EC740B" w:rsidDel="003E7642" w:rsidRDefault="003E7642" w:rsidP="004A7766">
            <w:pPr>
              <w:keepNext/>
              <w:keepLines/>
              <w:spacing w:after="0"/>
              <w:jc w:val="center"/>
              <w:rPr>
                <w:del w:id="9705" w:author="Per Lindell" w:date="2022-05-18T14:23:00Z"/>
                <w:rFonts w:ascii="Arial" w:hAnsi="Arial"/>
                <w:sz w:val="18"/>
              </w:rPr>
            </w:pPr>
            <w:del w:id="970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1C6F09A" w14:textId="4AE6E3F2" w:rsidR="003E7642" w:rsidRPr="00EC740B" w:rsidDel="003E7642" w:rsidRDefault="003E7642" w:rsidP="004A7766">
            <w:pPr>
              <w:keepNext/>
              <w:keepLines/>
              <w:spacing w:after="0"/>
              <w:jc w:val="center"/>
              <w:rPr>
                <w:del w:id="9707" w:author="Per Lindell" w:date="2022-05-18T14:23:00Z"/>
                <w:rFonts w:ascii="Arial" w:hAnsi="Arial"/>
                <w:sz w:val="18"/>
              </w:rPr>
            </w:pPr>
            <w:del w:id="970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808E643" w14:textId="67682AB5" w:rsidR="003E7642" w:rsidRPr="00EC740B" w:rsidDel="003E7642" w:rsidRDefault="003E7642" w:rsidP="004A7766">
            <w:pPr>
              <w:keepNext/>
              <w:keepLines/>
              <w:spacing w:after="0"/>
              <w:jc w:val="center"/>
              <w:rPr>
                <w:del w:id="9709" w:author="Per Lindell" w:date="2022-05-18T14:23:00Z"/>
                <w:rFonts w:ascii="Arial" w:hAnsi="Arial"/>
                <w:sz w:val="18"/>
              </w:rPr>
            </w:pPr>
            <w:del w:id="971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8767987" w14:textId="223B4AF5" w:rsidR="003E7642" w:rsidRPr="00EC740B" w:rsidDel="003E7642" w:rsidRDefault="003E7642" w:rsidP="004A7766">
            <w:pPr>
              <w:keepNext/>
              <w:keepLines/>
              <w:spacing w:after="0"/>
              <w:jc w:val="center"/>
              <w:rPr>
                <w:del w:id="97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0EAB7" w14:textId="57B74D61" w:rsidR="003E7642" w:rsidRPr="00EC740B" w:rsidDel="003E7642" w:rsidRDefault="003E7642" w:rsidP="004A7766">
            <w:pPr>
              <w:keepNext/>
              <w:keepLines/>
              <w:spacing w:after="0"/>
              <w:jc w:val="center"/>
              <w:rPr>
                <w:del w:id="971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D92A93" w14:textId="2E205ACE" w:rsidR="003E7642" w:rsidRPr="00EC740B" w:rsidDel="003E7642" w:rsidRDefault="003E7642" w:rsidP="004A7766">
            <w:pPr>
              <w:keepNext/>
              <w:keepLines/>
              <w:spacing w:after="0"/>
              <w:jc w:val="center"/>
              <w:rPr>
                <w:del w:id="9713" w:author="Per Lindell" w:date="2022-05-18T14:23:00Z"/>
                <w:rFonts w:ascii="Arial" w:hAnsi="Arial"/>
                <w:sz w:val="18"/>
                <w:lang w:eastAsia="zh-CN"/>
              </w:rPr>
            </w:pPr>
          </w:p>
        </w:tc>
      </w:tr>
      <w:tr w:rsidR="003E7642" w:rsidRPr="00EC740B" w:rsidDel="003E7642" w14:paraId="368C406C" w14:textId="779DA41F" w:rsidTr="004A7766">
        <w:trPr>
          <w:trHeight w:val="187"/>
          <w:jc w:val="center"/>
          <w:del w:id="971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BCEA8A9" w14:textId="35769470" w:rsidR="003E7642" w:rsidRPr="00EC740B" w:rsidDel="003E7642" w:rsidRDefault="003E7642" w:rsidP="004A7766">
            <w:pPr>
              <w:keepNext/>
              <w:keepLines/>
              <w:spacing w:after="0"/>
              <w:jc w:val="center"/>
              <w:rPr>
                <w:del w:id="971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2954B3" w14:textId="2129548C" w:rsidR="003E7642" w:rsidRPr="00EC740B" w:rsidDel="003E7642" w:rsidRDefault="003E7642" w:rsidP="004A7766">
            <w:pPr>
              <w:keepNext/>
              <w:keepLines/>
              <w:spacing w:after="0"/>
              <w:jc w:val="center"/>
              <w:rPr>
                <w:del w:id="97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6A35A3A" w14:textId="2FBD721D" w:rsidR="003E7642" w:rsidRPr="00EC740B" w:rsidDel="003E7642" w:rsidRDefault="003E7642" w:rsidP="004A7766">
            <w:pPr>
              <w:keepNext/>
              <w:keepLines/>
              <w:spacing w:after="0"/>
              <w:jc w:val="center"/>
              <w:rPr>
                <w:del w:id="9717" w:author="Per Lindell" w:date="2022-05-18T14:23:00Z"/>
                <w:rFonts w:ascii="Arial" w:hAnsi="Arial"/>
                <w:sz w:val="18"/>
              </w:rPr>
            </w:pPr>
            <w:del w:id="9718"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3C93F02" w14:textId="11CF8393" w:rsidR="003E7642" w:rsidRPr="00EC740B" w:rsidDel="003E7642" w:rsidRDefault="003E7642" w:rsidP="004A7766">
            <w:pPr>
              <w:keepNext/>
              <w:keepLines/>
              <w:spacing w:after="0"/>
              <w:jc w:val="center"/>
              <w:rPr>
                <w:del w:id="97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8304B2" w14:textId="60F76B5A" w:rsidR="003E7642" w:rsidRPr="00EC740B" w:rsidDel="003E7642" w:rsidRDefault="003E7642" w:rsidP="004A7766">
            <w:pPr>
              <w:keepNext/>
              <w:keepLines/>
              <w:spacing w:after="0"/>
              <w:jc w:val="center"/>
              <w:rPr>
                <w:del w:id="97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7F9C2" w14:textId="0EDE4A71" w:rsidR="003E7642" w:rsidRPr="00EC740B" w:rsidDel="003E7642" w:rsidRDefault="003E7642" w:rsidP="004A7766">
            <w:pPr>
              <w:keepNext/>
              <w:keepLines/>
              <w:spacing w:after="0"/>
              <w:jc w:val="center"/>
              <w:rPr>
                <w:del w:id="97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1539D5" w14:textId="00DA965D" w:rsidR="003E7642" w:rsidRPr="00EC740B" w:rsidDel="003E7642" w:rsidRDefault="003E7642" w:rsidP="004A7766">
            <w:pPr>
              <w:keepNext/>
              <w:keepLines/>
              <w:spacing w:after="0"/>
              <w:jc w:val="center"/>
              <w:rPr>
                <w:del w:id="97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85642" w14:textId="5CC721EF" w:rsidR="003E7642" w:rsidRPr="00EC740B" w:rsidDel="003E7642" w:rsidRDefault="003E7642" w:rsidP="004A7766">
            <w:pPr>
              <w:keepNext/>
              <w:keepLines/>
              <w:spacing w:after="0"/>
              <w:jc w:val="center"/>
              <w:rPr>
                <w:del w:id="97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F1C618" w14:textId="5E6DB7D9" w:rsidR="003E7642" w:rsidRPr="00EC740B" w:rsidDel="003E7642" w:rsidRDefault="003E7642" w:rsidP="004A7766">
            <w:pPr>
              <w:keepNext/>
              <w:keepLines/>
              <w:spacing w:after="0"/>
              <w:jc w:val="center"/>
              <w:rPr>
                <w:del w:id="97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494F55" w14:textId="3232E5F6" w:rsidR="003E7642" w:rsidRPr="00EC740B" w:rsidDel="003E7642" w:rsidRDefault="003E7642" w:rsidP="004A7766">
            <w:pPr>
              <w:keepNext/>
              <w:keepLines/>
              <w:spacing w:after="0"/>
              <w:jc w:val="center"/>
              <w:rPr>
                <w:del w:id="97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5145F" w14:textId="32E546FE" w:rsidR="003E7642" w:rsidRPr="00EC740B" w:rsidDel="003E7642" w:rsidRDefault="003E7642" w:rsidP="004A7766">
            <w:pPr>
              <w:keepNext/>
              <w:keepLines/>
              <w:spacing w:after="0"/>
              <w:jc w:val="center"/>
              <w:rPr>
                <w:del w:id="9726" w:author="Per Lindell" w:date="2022-05-18T14:23:00Z"/>
                <w:rFonts w:ascii="Arial" w:hAnsi="Arial"/>
                <w:sz w:val="18"/>
              </w:rPr>
            </w:pPr>
            <w:del w:id="9727"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C9B4599" w14:textId="20E13D37" w:rsidR="003E7642" w:rsidRPr="00EC740B" w:rsidDel="003E7642" w:rsidRDefault="003E7642" w:rsidP="004A7766">
            <w:pPr>
              <w:keepNext/>
              <w:keepLines/>
              <w:spacing w:after="0"/>
              <w:jc w:val="center"/>
              <w:rPr>
                <w:del w:id="97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C9DB31" w14:textId="7BF630A2" w:rsidR="003E7642" w:rsidRPr="00EC740B" w:rsidDel="003E7642" w:rsidRDefault="003E7642" w:rsidP="004A7766">
            <w:pPr>
              <w:keepNext/>
              <w:keepLines/>
              <w:spacing w:after="0"/>
              <w:jc w:val="center"/>
              <w:rPr>
                <w:del w:id="97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EAD420" w14:textId="2EB4A5E6" w:rsidR="003E7642" w:rsidRPr="00EC740B" w:rsidDel="003E7642" w:rsidRDefault="003E7642" w:rsidP="004A7766">
            <w:pPr>
              <w:keepNext/>
              <w:keepLines/>
              <w:spacing w:after="0"/>
              <w:jc w:val="center"/>
              <w:rPr>
                <w:del w:id="973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D883A0" w14:textId="634D2385" w:rsidR="003E7642" w:rsidRPr="00EC740B" w:rsidDel="003E7642" w:rsidRDefault="003E7642" w:rsidP="004A7766">
            <w:pPr>
              <w:keepNext/>
              <w:keepLines/>
              <w:spacing w:after="0"/>
              <w:jc w:val="center"/>
              <w:rPr>
                <w:del w:id="973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3E6D36" w14:textId="608AD438" w:rsidR="003E7642" w:rsidRPr="00EC740B" w:rsidDel="003E7642" w:rsidRDefault="003E7642" w:rsidP="004A7766">
            <w:pPr>
              <w:keepNext/>
              <w:keepLines/>
              <w:spacing w:after="0"/>
              <w:jc w:val="center"/>
              <w:rPr>
                <w:del w:id="9732" w:author="Per Lindell" w:date="2022-05-18T14:23:00Z"/>
                <w:rFonts w:ascii="Arial" w:hAnsi="Arial"/>
                <w:sz w:val="18"/>
              </w:rPr>
            </w:pPr>
            <w:del w:id="9733"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EF09387" w14:textId="49B6EB0E" w:rsidR="003E7642" w:rsidRPr="00EC740B" w:rsidDel="003E7642" w:rsidRDefault="003E7642" w:rsidP="004A7766">
            <w:pPr>
              <w:keepNext/>
              <w:keepLines/>
              <w:spacing w:after="0"/>
              <w:jc w:val="center"/>
              <w:rPr>
                <w:del w:id="9734" w:author="Per Lindell" w:date="2022-05-18T14:23:00Z"/>
                <w:rFonts w:ascii="Arial" w:hAnsi="Arial"/>
                <w:sz w:val="18"/>
              </w:rPr>
            </w:pPr>
            <w:del w:id="9735"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3E584C87" w14:textId="69097E5F" w:rsidR="003E7642" w:rsidRPr="00EC740B" w:rsidDel="003E7642" w:rsidRDefault="003E7642" w:rsidP="004A7766">
            <w:pPr>
              <w:keepNext/>
              <w:keepLines/>
              <w:spacing w:after="0"/>
              <w:jc w:val="center"/>
              <w:rPr>
                <w:del w:id="9736" w:author="Per Lindell" w:date="2022-05-18T14:23:00Z"/>
                <w:rFonts w:ascii="Arial" w:hAnsi="Arial"/>
                <w:sz w:val="18"/>
              </w:rPr>
            </w:pPr>
            <w:del w:id="9737"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C7CB082" w14:textId="2C41E93D" w:rsidR="003E7642" w:rsidRPr="00EC740B" w:rsidDel="003E7642" w:rsidRDefault="003E7642" w:rsidP="004A7766">
            <w:pPr>
              <w:keepNext/>
              <w:keepLines/>
              <w:spacing w:after="0"/>
              <w:jc w:val="center"/>
              <w:rPr>
                <w:del w:id="9738" w:author="Per Lindell" w:date="2022-05-18T14:23:00Z"/>
                <w:rFonts w:ascii="Arial" w:hAnsi="Arial"/>
                <w:sz w:val="18"/>
                <w:lang w:eastAsia="zh-CN"/>
              </w:rPr>
            </w:pPr>
          </w:p>
        </w:tc>
      </w:tr>
      <w:tr w:rsidR="003E7642" w:rsidRPr="00EC740B" w:rsidDel="003E7642" w14:paraId="02CCACE9" w14:textId="7DB66F1D" w:rsidTr="004A7766">
        <w:trPr>
          <w:trHeight w:val="187"/>
          <w:jc w:val="center"/>
          <w:del w:id="9739" w:author="Per Lindell" w:date="2022-05-18T14:23:00Z"/>
        </w:trPr>
        <w:tc>
          <w:tcPr>
            <w:tcW w:w="1634" w:type="dxa"/>
            <w:tcBorders>
              <w:left w:val="single" w:sz="4" w:space="0" w:color="auto"/>
              <w:bottom w:val="nil"/>
              <w:right w:val="single" w:sz="4" w:space="0" w:color="auto"/>
            </w:tcBorders>
            <w:shd w:val="clear" w:color="auto" w:fill="auto"/>
          </w:tcPr>
          <w:p w14:paraId="3D9036DE" w14:textId="3510BC4F" w:rsidR="003E7642" w:rsidRPr="00EC740B" w:rsidDel="003E7642" w:rsidRDefault="003E7642" w:rsidP="004A7766">
            <w:pPr>
              <w:keepNext/>
              <w:keepLines/>
              <w:spacing w:after="0"/>
              <w:jc w:val="center"/>
              <w:rPr>
                <w:del w:id="9740" w:author="Per Lindell" w:date="2022-05-18T14:23:00Z"/>
                <w:rFonts w:ascii="Arial" w:hAnsi="Arial"/>
                <w:sz w:val="18"/>
                <w:lang w:eastAsia="zh-CN"/>
              </w:rPr>
            </w:pPr>
            <w:del w:id="9741" w:author="Per Lindell" w:date="2022-05-18T14:23:00Z">
              <w:r w:rsidRPr="00EC740B" w:rsidDel="003E7642">
                <w:rPr>
                  <w:rFonts w:ascii="Arial" w:hAnsi="Arial"/>
                  <w:sz w:val="18"/>
                  <w:lang w:val="x-none"/>
                </w:rPr>
                <w:delText>CA_n1A-n3A-n77A-n257G</w:delText>
              </w:r>
            </w:del>
          </w:p>
        </w:tc>
        <w:tc>
          <w:tcPr>
            <w:tcW w:w="1634" w:type="dxa"/>
            <w:tcBorders>
              <w:left w:val="single" w:sz="4" w:space="0" w:color="auto"/>
              <w:bottom w:val="nil"/>
              <w:right w:val="single" w:sz="4" w:space="0" w:color="auto"/>
            </w:tcBorders>
            <w:shd w:val="clear" w:color="auto" w:fill="auto"/>
          </w:tcPr>
          <w:p w14:paraId="6095AF00" w14:textId="665149FE" w:rsidR="003E7642" w:rsidRPr="00EC740B" w:rsidDel="003E7642" w:rsidRDefault="003E7642" w:rsidP="004A7766">
            <w:pPr>
              <w:keepNext/>
              <w:keepLines/>
              <w:spacing w:after="0"/>
              <w:jc w:val="center"/>
              <w:rPr>
                <w:del w:id="9742" w:author="Per Lindell" w:date="2022-05-18T14:23:00Z"/>
                <w:rFonts w:ascii="Arial" w:hAnsi="Arial"/>
                <w:sz w:val="18"/>
              </w:rPr>
            </w:pPr>
            <w:del w:id="97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67705C" w14:textId="5DCC5D22" w:rsidR="003E7642" w:rsidRPr="00EC740B" w:rsidDel="003E7642" w:rsidRDefault="003E7642" w:rsidP="004A7766">
            <w:pPr>
              <w:keepNext/>
              <w:keepLines/>
              <w:spacing w:after="0"/>
              <w:jc w:val="center"/>
              <w:rPr>
                <w:del w:id="9744" w:author="Per Lindell" w:date="2022-05-18T14:23:00Z"/>
                <w:rFonts w:ascii="Arial" w:hAnsi="Arial"/>
                <w:sz w:val="18"/>
              </w:rPr>
            </w:pPr>
            <w:del w:id="974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4E5FB3" w14:textId="05A2C175" w:rsidR="003E7642" w:rsidRPr="00EC740B" w:rsidDel="003E7642" w:rsidRDefault="003E7642" w:rsidP="004A7766">
            <w:pPr>
              <w:keepNext/>
              <w:keepLines/>
              <w:spacing w:after="0"/>
              <w:jc w:val="center"/>
              <w:rPr>
                <w:del w:id="9746" w:author="Per Lindell" w:date="2022-05-18T14:23:00Z"/>
                <w:rFonts w:ascii="Arial" w:hAnsi="Arial"/>
                <w:sz w:val="18"/>
                <w:lang w:eastAsia="zh-CN"/>
              </w:rPr>
            </w:pPr>
            <w:del w:id="97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BA2D8C" w14:textId="0572EFA7" w:rsidR="003E7642" w:rsidRPr="00EC740B" w:rsidDel="003E7642" w:rsidRDefault="003E7642" w:rsidP="004A7766">
            <w:pPr>
              <w:keepNext/>
              <w:keepLines/>
              <w:spacing w:after="0"/>
              <w:jc w:val="center"/>
              <w:rPr>
                <w:del w:id="9748" w:author="Per Lindell" w:date="2022-05-18T14:23:00Z"/>
                <w:rFonts w:ascii="Arial" w:hAnsi="Arial"/>
                <w:sz w:val="18"/>
                <w:lang w:eastAsia="zh-CN"/>
              </w:rPr>
            </w:pPr>
            <w:del w:id="97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6720D55" w14:textId="05C2C2B8" w:rsidR="003E7642" w:rsidRPr="00EC740B" w:rsidDel="003E7642" w:rsidRDefault="003E7642" w:rsidP="004A7766">
            <w:pPr>
              <w:keepNext/>
              <w:keepLines/>
              <w:spacing w:after="0"/>
              <w:jc w:val="center"/>
              <w:rPr>
                <w:del w:id="9750" w:author="Per Lindell" w:date="2022-05-18T14:23:00Z"/>
                <w:rFonts w:ascii="Arial" w:hAnsi="Arial"/>
                <w:sz w:val="18"/>
                <w:lang w:eastAsia="zh-CN"/>
              </w:rPr>
            </w:pPr>
            <w:del w:id="97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0763592" w14:textId="7F8AE3BC" w:rsidR="003E7642" w:rsidRPr="00EC740B" w:rsidDel="003E7642" w:rsidRDefault="003E7642" w:rsidP="004A7766">
            <w:pPr>
              <w:keepNext/>
              <w:keepLines/>
              <w:spacing w:after="0"/>
              <w:jc w:val="center"/>
              <w:rPr>
                <w:del w:id="9752" w:author="Per Lindell" w:date="2022-05-18T14:23:00Z"/>
                <w:rFonts w:ascii="Arial" w:hAnsi="Arial"/>
                <w:sz w:val="18"/>
                <w:lang w:eastAsia="zh-CN"/>
              </w:rPr>
            </w:pPr>
            <w:del w:id="97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F1E4A7" w14:textId="0E4F9E42" w:rsidR="003E7642" w:rsidRPr="00EC740B" w:rsidDel="003E7642" w:rsidRDefault="003E7642" w:rsidP="004A7766">
            <w:pPr>
              <w:keepNext/>
              <w:keepLines/>
              <w:spacing w:after="0"/>
              <w:jc w:val="center"/>
              <w:rPr>
                <w:del w:id="97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DDA080" w14:textId="1F77004D" w:rsidR="003E7642" w:rsidRPr="00EC740B" w:rsidDel="003E7642" w:rsidRDefault="003E7642" w:rsidP="004A7766">
            <w:pPr>
              <w:keepNext/>
              <w:keepLines/>
              <w:spacing w:after="0"/>
              <w:jc w:val="center"/>
              <w:rPr>
                <w:del w:id="97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63336F" w14:textId="335357E6" w:rsidR="003E7642" w:rsidRPr="00EC740B" w:rsidDel="003E7642" w:rsidRDefault="003E7642" w:rsidP="004A7766">
            <w:pPr>
              <w:keepNext/>
              <w:keepLines/>
              <w:spacing w:after="0"/>
              <w:jc w:val="center"/>
              <w:rPr>
                <w:del w:id="97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B8D036" w14:textId="1F5FE8CD" w:rsidR="003E7642" w:rsidRPr="00EC740B" w:rsidDel="003E7642" w:rsidRDefault="003E7642" w:rsidP="004A7766">
            <w:pPr>
              <w:keepNext/>
              <w:keepLines/>
              <w:spacing w:after="0"/>
              <w:jc w:val="center"/>
              <w:rPr>
                <w:del w:id="97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188BDF" w14:textId="3D72B692" w:rsidR="003E7642" w:rsidRPr="00EC740B" w:rsidDel="003E7642" w:rsidRDefault="003E7642" w:rsidP="004A7766">
            <w:pPr>
              <w:keepNext/>
              <w:keepLines/>
              <w:spacing w:after="0"/>
              <w:jc w:val="center"/>
              <w:rPr>
                <w:del w:id="97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BAC533" w14:textId="74D2DE6B" w:rsidR="003E7642" w:rsidRPr="00EC740B" w:rsidDel="003E7642" w:rsidRDefault="003E7642" w:rsidP="004A7766">
            <w:pPr>
              <w:keepNext/>
              <w:keepLines/>
              <w:spacing w:after="0"/>
              <w:jc w:val="center"/>
              <w:rPr>
                <w:del w:id="97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C118A" w14:textId="58ABB7D7" w:rsidR="003E7642" w:rsidRPr="00EC740B" w:rsidDel="003E7642" w:rsidRDefault="003E7642" w:rsidP="004A7766">
            <w:pPr>
              <w:keepNext/>
              <w:keepLines/>
              <w:spacing w:after="0"/>
              <w:jc w:val="center"/>
              <w:rPr>
                <w:del w:id="97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A9B713" w14:textId="4EB88E71" w:rsidR="003E7642" w:rsidRPr="00EC740B" w:rsidDel="003E7642" w:rsidRDefault="003E7642" w:rsidP="004A7766">
            <w:pPr>
              <w:keepNext/>
              <w:keepLines/>
              <w:spacing w:after="0"/>
              <w:jc w:val="center"/>
              <w:rPr>
                <w:del w:id="97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E10282" w14:textId="193D6F01" w:rsidR="003E7642" w:rsidRPr="00EC740B" w:rsidDel="003E7642" w:rsidRDefault="003E7642" w:rsidP="004A7766">
            <w:pPr>
              <w:keepNext/>
              <w:keepLines/>
              <w:spacing w:after="0"/>
              <w:jc w:val="center"/>
              <w:rPr>
                <w:del w:id="97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A0E50" w14:textId="64D826B1" w:rsidR="003E7642" w:rsidRPr="00EC740B" w:rsidDel="003E7642" w:rsidRDefault="003E7642" w:rsidP="004A7766">
            <w:pPr>
              <w:keepNext/>
              <w:keepLines/>
              <w:spacing w:after="0"/>
              <w:jc w:val="center"/>
              <w:rPr>
                <w:del w:id="97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41224" w14:textId="53515062" w:rsidR="003E7642" w:rsidRPr="00EC740B" w:rsidDel="003E7642" w:rsidRDefault="003E7642" w:rsidP="004A7766">
            <w:pPr>
              <w:keepNext/>
              <w:keepLines/>
              <w:spacing w:after="0"/>
              <w:jc w:val="center"/>
              <w:rPr>
                <w:del w:id="976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9E8CB51" w14:textId="2C31632D" w:rsidR="003E7642" w:rsidRPr="00EC740B" w:rsidDel="003E7642" w:rsidRDefault="003E7642" w:rsidP="004A7766">
            <w:pPr>
              <w:keepNext/>
              <w:keepLines/>
              <w:spacing w:after="0"/>
              <w:jc w:val="center"/>
              <w:rPr>
                <w:del w:id="9765" w:author="Per Lindell" w:date="2022-05-18T14:23:00Z"/>
                <w:rFonts w:ascii="Arial" w:hAnsi="Arial"/>
                <w:sz w:val="18"/>
                <w:lang w:eastAsia="zh-CN"/>
              </w:rPr>
            </w:pPr>
            <w:del w:id="9766" w:author="Per Lindell" w:date="2022-05-18T14:23:00Z">
              <w:r w:rsidRPr="00EC740B" w:rsidDel="003E7642">
                <w:rPr>
                  <w:rFonts w:ascii="Arial" w:hAnsi="Arial"/>
                  <w:sz w:val="18"/>
                  <w:lang w:val="en-US"/>
                </w:rPr>
                <w:delText>0</w:delText>
              </w:r>
            </w:del>
          </w:p>
        </w:tc>
      </w:tr>
      <w:tr w:rsidR="003E7642" w:rsidRPr="00EC740B" w:rsidDel="003E7642" w14:paraId="6A984EC1" w14:textId="44913778" w:rsidTr="004A7766">
        <w:trPr>
          <w:trHeight w:val="187"/>
          <w:jc w:val="center"/>
          <w:del w:id="9767" w:author="Per Lindell" w:date="2022-05-18T14:23:00Z"/>
        </w:trPr>
        <w:tc>
          <w:tcPr>
            <w:tcW w:w="1634" w:type="dxa"/>
            <w:tcBorders>
              <w:top w:val="nil"/>
              <w:left w:val="single" w:sz="4" w:space="0" w:color="auto"/>
              <w:bottom w:val="nil"/>
              <w:right w:val="single" w:sz="4" w:space="0" w:color="auto"/>
            </w:tcBorders>
            <w:shd w:val="clear" w:color="auto" w:fill="auto"/>
          </w:tcPr>
          <w:p w14:paraId="011208E4" w14:textId="5AD1AD76" w:rsidR="003E7642" w:rsidRPr="00EC740B" w:rsidDel="003E7642" w:rsidRDefault="003E7642" w:rsidP="004A7766">
            <w:pPr>
              <w:keepNext/>
              <w:keepLines/>
              <w:spacing w:after="0"/>
              <w:jc w:val="center"/>
              <w:rPr>
                <w:del w:id="97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EBC6AF" w14:textId="38F86082" w:rsidR="003E7642" w:rsidRPr="00EC740B" w:rsidDel="003E7642" w:rsidRDefault="003E7642" w:rsidP="004A7766">
            <w:pPr>
              <w:keepNext/>
              <w:keepLines/>
              <w:spacing w:after="0"/>
              <w:jc w:val="center"/>
              <w:rPr>
                <w:del w:id="97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31E65D" w14:textId="7BA046BC" w:rsidR="003E7642" w:rsidRPr="00EC740B" w:rsidDel="003E7642" w:rsidRDefault="003E7642" w:rsidP="004A7766">
            <w:pPr>
              <w:keepNext/>
              <w:keepLines/>
              <w:spacing w:after="0"/>
              <w:jc w:val="center"/>
              <w:rPr>
                <w:del w:id="9770" w:author="Per Lindell" w:date="2022-05-18T14:23:00Z"/>
                <w:rFonts w:ascii="Arial" w:hAnsi="Arial"/>
                <w:sz w:val="18"/>
              </w:rPr>
            </w:pPr>
            <w:del w:id="977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85F265D" w14:textId="317E7091" w:rsidR="003E7642" w:rsidRPr="00EC740B" w:rsidDel="003E7642" w:rsidRDefault="003E7642" w:rsidP="004A7766">
            <w:pPr>
              <w:keepNext/>
              <w:keepLines/>
              <w:spacing w:after="0"/>
              <w:jc w:val="center"/>
              <w:rPr>
                <w:del w:id="9772" w:author="Per Lindell" w:date="2022-05-18T14:23:00Z"/>
                <w:rFonts w:ascii="Arial" w:hAnsi="Arial"/>
                <w:sz w:val="18"/>
                <w:lang w:eastAsia="zh-CN"/>
              </w:rPr>
            </w:pPr>
            <w:del w:id="977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4F6BD4" w14:textId="5934A073" w:rsidR="003E7642" w:rsidRPr="00EC740B" w:rsidDel="003E7642" w:rsidRDefault="003E7642" w:rsidP="004A7766">
            <w:pPr>
              <w:keepNext/>
              <w:keepLines/>
              <w:spacing w:after="0"/>
              <w:jc w:val="center"/>
              <w:rPr>
                <w:del w:id="9774" w:author="Per Lindell" w:date="2022-05-18T14:23:00Z"/>
                <w:rFonts w:ascii="Arial" w:hAnsi="Arial"/>
                <w:sz w:val="18"/>
                <w:lang w:eastAsia="zh-CN"/>
              </w:rPr>
            </w:pPr>
            <w:del w:id="977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2E88264" w14:textId="31CF927E" w:rsidR="003E7642" w:rsidRPr="00EC740B" w:rsidDel="003E7642" w:rsidRDefault="003E7642" w:rsidP="004A7766">
            <w:pPr>
              <w:keepNext/>
              <w:keepLines/>
              <w:spacing w:after="0"/>
              <w:jc w:val="center"/>
              <w:rPr>
                <w:del w:id="9776" w:author="Per Lindell" w:date="2022-05-18T14:23:00Z"/>
                <w:rFonts w:ascii="Arial" w:hAnsi="Arial"/>
                <w:sz w:val="18"/>
                <w:lang w:eastAsia="zh-CN"/>
              </w:rPr>
            </w:pPr>
            <w:del w:id="977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DEF45E" w14:textId="72849CF9" w:rsidR="003E7642" w:rsidRPr="00EC740B" w:rsidDel="003E7642" w:rsidRDefault="003E7642" w:rsidP="004A7766">
            <w:pPr>
              <w:keepNext/>
              <w:keepLines/>
              <w:spacing w:after="0"/>
              <w:jc w:val="center"/>
              <w:rPr>
                <w:del w:id="9778" w:author="Per Lindell" w:date="2022-05-18T14:23:00Z"/>
                <w:rFonts w:ascii="Arial" w:hAnsi="Arial"/>
                <w:sz w:val="18"/>
                <w:lang w:eastAsia="zh-CN"/>
              </w:rPr>
            </w:pPr>
            <w:del w:id="977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51A347" w14:textId="298F2889" w:rsidR="003E7642" w:rsidRPr="00EC740B" w:rsidDel="003E7642" w:rsidRDefault="003E7642" w:rsidP="004A7766">
            <w:pPr>
              <w:keepNext/>
              <w:keepLines/>
              <w:spacing w:after="0"/>
              <w:jc w:val="center"/>
              <w:rPr>
                <w:del w:id="9780" w:author="Per Lindell" w:date="2022-05-18T14:23:00Z"/>
                <w:rFonts w:ascii="Arial" w:hAnsi="Arial"/>
                <w:sz w:val="18"/>
                <w:lang w:eastAsia="zh-CN"/>
              </w:rPr>
            </w:pPr>
            <w:del w:id="978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6F18847" w14:textId="1051A89F" w:rsidR="003E7642" w:rsidRPr="00EC740B" w:rsidDel="003E7642" w:rsidRDefault="003E7642" w:rsidP="004A7766">
            <w:pPr>
              <w:keepNext/>
              <w:keepLines/>
              <w:spacing w:after="0"/>
              <w:jc w:val="center"/>
              <w:rPr>
                <w:del w:id="9782" w:author="Per Lindell" w:date="2022-05-18T14:23:00Z"/>
                <w:rFonts w:ascii="Arial" w:hAnsi="Arial"/>
                <w:sz w:val="18"/>
                <w:lang w:eastAsia="zh-CN"/>
              </w:rPr>
            </w:pPr>
            <w:del w:id="978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B05C916" w14:textId="27BE8C18" w:rsidR="003E7642" w:rsidRPr="00EC740B" w:rsidDel="003E7642" w:rsidRDefault="003E7642" w:rsidP="004A7766">
            <w:pPr>
              <w:keepNext/>
              <w:keepLines/>
              <w:spacing w:after="0"/>
              <w:jc w:val="center"/>
              <w:rPr>
                <w:del w:id="97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01ACC" w14:textId="54112E43" w:rsidR="003E7642" w:rsidRPr="00EC740B" w:rsidDel="003E7642" w:rsidRDefault="003E7642" w:rsidP="004A7766">
            <w:pPr>
              <w:keepNext/>
              <w:keepLines/>
              <w:spacing w:after="0"/>
              <w:jc w:val="center"/>
              <w:rPr>
                <w:del w:id="97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10DABA" w14:textId="3228AD5D" w:rsidR="003E7642" w:rsidRPr="00EC740B" w:rsidDel="003E7642" w:rsidRDefault="003E7642" w:rsidP="004A7766">
            <w:pPr>
              <w:keepNext/>
              <w:keepLines/>
              <w:spacing w:after="0"/>
              <w:jc w:val="center"/>
              <w:rPr>
                <w:del w:id="97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A3EA82" w14:textId="5D8F8746" w:rsidR="003E7642" w:rsidRPr="00EC740B" w:rsidDel="003E7642" w:rsidRDefault="003E7642" w:rsidP="004A7766">
            <w:pPr>
              <w:keepNext/>
              <w:keepLines/>
              <w:spacing w:after="0"/>
              <w:jc w:val="center"/>
              <w:rPr>
                <w:del w:id="97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686E5E" w14:textId="66457500" w:rsidR="003E7642" w:rsidRPr="00EC740B" w:rsidDel="003E7642" w:rsidRDefault="003E7642" w:rsidP="004A7766">
            <w:pPr>
              <w:keepNext/>
              <w:keepLines/>
              <w:spacing w:after="0"/>
              <w:jc w:val="center"/>
              <w:rPr>
                <w:del w:id="97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5EF0C7" w14:textId="11A66269" w:rsidR="003E7642" w:rsidRPr="00EC740B" w:rsidDel="003E7642" w:rsidRDefault="003E7642" w:rsidP="004A7766">
            <w:pPr>
              <w:keepNext/>
              <w:keepLines/>
              <w:spacing w:after="0"/>
              <w:jc w:val="center"/>
              <w:rPr>
                <w:del w:id="97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47D9F5" w14:textId="371A0EB7" w:rsidR="003E7642" w:rsidRPr="00EC740B" w:rsidDel="003E7642" w:rsidRDefault="003E7642" w:rsidP="004A7766">
            <w:pPr>
              <w:keepNext/>
              <w:keepLines/>
              <w:spacing w:after="0"/>
              <w:jc w:val="center"/>
              <w:rPr>
                <w:del w:id="97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179C6" w14:textId="7DB361A3" w:rsidR="003E7642" w:rsidRPr="00EC740B" w:rsidDel="003E7642" w:rsidRDefault="003E7642" w:rsidP="004A7766">
            <w:pPr>
              <w:keepNext/>
              <w:keepLines/>
              <w:spacing w:after="0"/>
              <w:jc w:val="center"/>
              <w:rPr>
                <w:del w:id="97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297EBE" w14:textId="65B59E47" w:rsidR="003E7642" w:rsidRPr="00EC740B" w:rsidDel="003E7642" w:rsidRDefault="003E7642" w:rsidP="004A7766">
            <w:pPr>
              <w:keepNext/>
              <w:keepLines/>
              <w:spacing w:after="0"/>
              <w:jc w:val="center"/>
              <w:rPr>
                <w:del w:id="97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F00262" w14:textId="0385F193" w:rsidR="003E7642" w:rsidRPr="00EC740B" w:rsidDel="003E7642" w:rsidRDefault="003E7642" w:rsidP="004A7766">
            <w:pPr>
              <w:keepNext/>
              <w:keepLines/>
              <w:spacing w:after="0"/>
              <w:jc w:val="center"/>
              <w:rPr>
                <w:del w:id="9793" w:author="Per Lindell" w:date="2022-05-18T14:23:00Z"/>
                <w:rFonts w:ascii="Arial" w:hAnsi="Arial"/>
                <w:sz w:val="18"/>
                <w:lang w:eastAsia="zh-CN"/>
              </w:rPr>
            </w:pPr>
          </w:p>
        </w:tc>
      </w:tr>
      <w:tr w:rsidR="003E7642" w:rsidRPr="00EC740B" w:rsidDel="003E7642" w14:paraId="4EF8DECC" w14:textId="7E821B75" w:rsidTr="004A7766">
        <w:trPr>
          <w:trHeight w:val="187"/>
          <w:jc w:val="center"/>
          <w:del w:id="9794" w:author="Per Lindell" w:date="2022-05-18T14:23:00Z"/>
        </w:trPr>
        <w:tc>
          <w:tcPr>
            <w:tcW w:w="1634" w:type="dxa"/>
            <w:tcBorders>
              <w:top w:val="nil"/>
              <w:left w:val="single" w:sz="4" w:space="0" w:color="auto"/>
              <w:bottom w:val="nil"/>
              <w:right w:val="single" w:sz="4" w:space="0" w:color="auto"/>
            </w:tcBorders>
            <w:shd w:val="clear" w:color="auto" w:fill="auto"/>
          </w:tcPr>
          <w:p w14:paraId="70122431" w14:textId="1209D0BC" w:rsidR="003E7642" w:rsidRPr="00EC740B" w:rsidDel="003E7642" w:rsidRDefault="003E7642" w:rsidP="004A7766">
            <w:pPr>
              <w:keepNext/>
              <w:keepLines/>
              <w:spacing w:after="0"/>
              <w:jc w:val="center"/>
              <w:rPr>
                <w:del w:id="97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036317" w14:textId="1D99837B" w:rsidR="003E7642" w:rsidRPr="00EC740B" w:rsidDel="003E7642" w:rsidRDefault="003E7642" w:rsidP="004A7766">
            <w:pPr>
              <w:keepNext/>
              <w:keepLines/>
              <w:spacing w:after="0"/>
              <w:jc w:val="center"/>
              <w:rPr>
                <w:del w:id="97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FD236D" w14:textId="67E34694" w:rsidR="003E7642" w:rsidRPr="00EC740B" w:rsidDel="003E7642" w:rsidRDefault="003E7642" w:rsidP="004A7766">
            <w:pPr>
              <w:keepNext/>
              <w:keepLines/>
              <w:spacing w:after="0"/>
              <w:jc w:val="center"/>
              <w:rPr>
                <w:del w:id="9797" w:author="Per Lindell" w:date="2022-05-18T14:23:00Z"/>
                <w:rFonts w:ascii="Arial" w:hAnsi="Arial"/>
                <w:sz w:val="18"/>
              </w:rPr>
            </w:pPr>
            <w:del w:id="979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144DDAD" w14:textId="15177FCC" w:rsidR="003E7642" w:rsidRPr="00EC740B" w:rsidDel="003E7642" w:rsidRDefault="003E7642" w:rsidP="004A7766">
            <w:pPr>
              <w:keepNext/>
              <w:keepLines/>
              <w:spacing w:after="0"/>
              <w:jc w:val="center"/>
              <w:rPr>
                <w:del w:id="97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F8EE7F" w14:textId="122093B5" w:rsidR="003E7642" w:rsidRPr="00EC740B" w:rsidDel="003E7642" w:rsidRDefault="003E7642" w:rsidP="004A7766">
            <w:pPr>
              <w:keepNext/>
              <w:keepLines/>
              <w:spacing w:after="0"/>
              <w:jc w:val="center"/>
              <w:rPr>
                <w:del w:id="9800" w:author="Per Lindell" w:date="2022-05-18T14:23:00Z"/>
                <w:rFonts w:ascii="Arial" w:hAnsi="Arial"/>
                <w:sz w:val="18"/>
                <w:lang w:eastAsia="zh-CN"/>
              </w:rPr>
            </w:pPr>
            <w:del w:id="980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DE23DE6" w14:textId="571F196C" w:rsidR="003E7642" w:rsidRPr="00EC740B" w:rsidDel="003E7642" w:rsidRDefault="003E7642" w:rsidP="004A7766">
            <w:pPr>
              <w:keepNext/>
              <w:keepLines/>
              <w:spacing w:after="0"/>
              <w:jc w:val="center"/>
              <w:rPr>
                <w:del w:id="9802" w:author="Per Lindell" w:date="2022-05-18T14:23:00Z"/>
                <w:rFonts w:ascii="Arial" w:hAnsi="Arial"/>
                <w:sz w:val="18"/>
                <w:lang w:eastAsia="zh-CN"/>
              </w:rPr>
            </w:pPr>
            <w:del w:id="980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B6D907F" w14:textId="4B388963" w:rsidR="003E7642" w:rsidRPr="00EC740B" w:rsidDel="003E7642" w:rsidRDefault="003E7642" w:rsidP="004A7766">
            <w:pPr>
              <w:keepNext/>
              <w:keepLines/>
              <w:spacing w:after="0"/>
              <w:jc w:val="center"/>
              <w:rPr>
                <w:del w:id="9804" w:author="Per Lindell" w:date="2022-05-18T14:23:00Z"/>
                <w:rFonts w:ascii="Arial" w:hAnsi="Arial"/>
                <w:sz w:val="18"/>
                <w:lang w:eastAsia="zh-CN"/>
              </w:rPr>
            </w:pPr>
            <w:del w:id="980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54D405C" w14:textId="52FB85A9" w:rsidR="003E7642" w:rsidRPr="00EC740B" w:rsidDel="003E7642" w:rsidRDefault="003E7642" w:rsidP="004A7766">
            <w:pPr>
              <w:keepNext/>
              <w:keepLines/>
              <w:spacing w:after="0"/>
              <w:jc w:val="center"/>
              <w:rPr>
                <w:del w:id="98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AFCBC" w14:textId="1643976A" w:rsidR="003E7642" w:rsidRPr="00EC740B" w:rsidDel="003E7642" w:rsidRDefault="003E7642" w:rsidP="004A7766">
            <w:pPr>
              <w:keepNext/>
              <w:keepLines/>
              <w:spacing w:after="0"/>
              <w:jc w:val="center"/>
              <w:rPr>
                <w:del w:id="98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AEA70B" w14:textId="3C33F13F" w:rsidR="003E7642" w:rsidRPr="00EC740B" w:rsidDel="003E7642" w:rsidRDefault="003E7642" w:rsidP="004A7766">
            <w:pPr>
              <w:keepNext/>
              <w:keepLines/>
              <w:spacing w:after="0"/>
              <w:jc w:val="center"/>
              <w:rPr>
                <w:del w:id="9808" w:author="Per Lindell" w:date="2022-05-18T14:23:00Z"/>
                <w:rFonts w:ascii="Arial" w:hAnsi="Arial"/>
                <w:sz w:val="18"/>
              </w:rPr>
            </w:pPr>
            <w:del w:id="980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04B164D" w14:textId="2DD32DAB" w:rsidR="003E7642" w:rsidRPr="00EC740B" w:rsidDel="003E7642" w:rsidRDefault="003E7642" w:rsidP="004A7766">
            <w:pPr>
              <w:keepNext/>
              <w:keepLines/>
              <w:spacing w:after="0"/>
              <w:jc w:val="center"/>
              <w:rPr>
                <w:del w:id="9810" w:author="Per Lindell" w:date="2022-05-18T14:23:00Z"/>
                <w:rFonts w:ascii="Arial" w:hAnsi="Arial"/>
                <w:sz w:val="18"/>
              </w:rPr>
            </w:pPr>
            <w:del w:id="981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BA388DA" w14:textId="1F635001" w:rsidR="003E7642" w:rsidRPr="00EC740B" w:rsidDel="003E7642" w:rsidRDefault="003E7642" w:rsidP="004A7766">
            <w:pPr>
              <w:keepNext/>
              <w:keepLines/>
              <w:spacing w:after="0"/>
              <w:jc w:val="center"/>
              <w:rPr>
                <w:del w:id="9812" w:author="Per Lindell" w:date="2022-05-18T14:23:00Z"/>
                <w:rFonts w:ascii="Arial" w:hAnsi="Arial"/>
                <w:sz w:val="18"/>
              </w:rPr>
            </w:pPr>
            <w:del w:id="981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BC5D6DC" w14:textId="4001027E" w:rsidR="003E7642" w:rsidRPr="00EC740B" w:rsidDel="003E7642" w:rsidRDefault="003E7642" w:rsidP="004A7766">
            <w:pPr>
              <w:keepNext/>
              <w:keepLines/>
              <w:spacing w:after="0"/>
              <w:jc w:val="center"/>
              <w:rPr>
                <w:del w:id="98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D06A3A" w14:textId="2616F7B6" w:rsidR="003E7642" w:rsidRPr="00EC740B" w:rsidDel="003E7642" w:rsidRDefault="003E7642" w:rsidP="004A7766">
            <w:pPr>
              <w:keepNext/>
              <w:keepLines/>
              <w:spacing w:after="0"/>
              <w:jc w:val="center"/>
              <w:rPr>
                <w:del w:id="9815" w:author="Per Lindell" w:date="2022-05-18T14:23:00Z"/>
                <w:rFonts w:ascii="Arial" w:hAnsi="Arial"/>
                <w:sz w:val="18"/>
              </w:rPr>
            </w:pPr>
            <w:del w:id="981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987DE4E" w14:textId="123D97A1" w:rsidR="003E7642" w:rsidRPr="00EC740B" w:rsidDel="003E7642" w:rsidRDefault="003E7642" w:rsidP="004A7766">
            <w:pPr>
              <w:keepNext/>
              <w:keepLines/>
              <w:spacing w:after="0"/>
              <w:jc w:val="center"/>
              <w:rPr>
                <w:del w:id="9817" w:author="Per Lindell" w:date="2022-05-18T14:23:00Z"/>
                <w:rFonts w:ascii="Arial" w:hAnsi="Arial"/>
                <w:sz w:val="18"/>
              </w:rPr>
            </w:pPr>
            <w:del w:id="981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C6828C1" w14:textId="66B77D7D" w:rsidR="003E7642" w:rsidRPr="00EC740B" w:rsidDel="003E7642" w:rsidRDefault="003E7642" w:rsidP="004A7766">
            <w:pPr>
              <w:keepNext/>
              <w:keepLines/>
              <w:spacing w:after="0"/>
              <w:jc w:val="center"/>
              <w:rPr>
                <w:del w:id="9819" w:author="Per Lindell" w:date="2022-05-18T14:23:00Z"/>
                <w:rFonts w:ascii="Arial" w:hAnsi="Arial"/>
                <w:sz w:val="18"/>
              </w:rPr>
            </w:pPr>
            <w:del w:id="982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2F06CD3" w14:textId="28561EFF" w:rsidR="003E7642" w:rsidRPr="00EC740B" w:rsidDel="003E7642" w:rsidRDefault="003E7642" w:rsidP="004A7766">
            <w:pPr>
              <w:keepNext/>
              <w:keepLines/>
              <w:spacing w:after="0"/>
              <w:jc w:val="center"/>
              <w:rPr>
                <w:del w:id="98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8BA61C" w14:textId="0AEFD669" w:rsidR="003E7642" w:rsidRPr="00EC740B" w:rsidDel="003E7642" w:rsidRDefault="003E7642" w:rsidP="004A7766">
            <w:pPr>
              <w:keepNext/>
              <w:keepLines/>
              <w:spacing w:after="0"/>
              <w:jc w:val="center"/>
              <w:rPr>
                <w:del w:id="98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03047" w14:textId="2E012F58" w:rsidR="003E7642" w:rsidRPr="00EC740B" w:rsidDel="003E7642" w:rsidRDefault="003E7642" w:rsidP="004A7766">
            <w:pPr>
              <w:keepNext/>
              <w:keepLines/>
              <w:spacing w:after="0"/>
              <w:jc w:val="center"/>
              <w:rPr>
                <w:del w:id="9823" w:author="Per Lindell" w:date="2022-05-18T14:23:00Z"/>
                <w:rFonts w:ascii="Arial" w:hAnsi="Arial"/>
                <w:sz w:val="18"/>
                <w:lang w:eastAsia="zh-CN"/>
              </w:rPr>
            </w:pPr>
          </w:p>
        </w:tc>
      </w:tr>
      <w:tr w:rsidR="003E7642" w:rsidRPr="00EC740B" w:rsidDel="003E7642" w14:paraId="7E533E7B" w14:textId="19209080" w:rsidTr="004A7766">
        <w:trPr>
          <w:trHeight w:val="187"/>
          <w:jc w:val="center"/>
          <w:del w:id="98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C880B21" w14:textId="60644533" w:rsidR="003E7642" w:rsidRPr="00EC740B" w:rsidDel="003E7642" w:rsidRDefault="003E7642" w:rsidP="004A7766">
            <w:pPr>
              <w:keepNext/>
              <w:keepLines/>
              <w:spacing w:after="0"/>
              <w:jc w:val="center"/>
              <w:rPr>
                <w:del w:id="98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FD4B8" w14:textId="01BF8C60" w:rsidR="003E7642" w:rsidRPr="00EC740B" w:rsidDel="003E7642" w:rsidRDefault="003E7642" w:rsidP="004A7766">
            <w:pPr>
              <w:keepNext/>
              <w:keepLines/>
              <w:spacing w:after="0"/>
              <w:jc w:val="center"/>
              <w:rPr>
                <w:del w:id="98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30679E" w14:textId="3435F80E" w:rsidR="003E7642" w:rsidRPr="00EC740B" w:rsidDel="003E7642" w:rsidRDefault="003E7642" w:rsidP="004A7766">
            <w:pPr>
              <w:keepNext/>
              <w:keepLines/>
              <w:spacing w:after="0"/>
              <w:jc w:val="center"/>
              <w:rPr>
                <w:del w:id="9827" w:author="Per Lindell" w:date="2022-05-18T14:23:00Z"/>
                <w:rFonts w:ascii="Arial" w:hAnsi="Arial"/>
                <w:sz w:val="18"/>
              </w:rPr>
            </w:pPr>
            <w:del w:id="98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603EAE5" w14:textId="0577FDFB" w:rsidR="003E7642" w:rsidRPr="00EC740B" w:rsidDel="003E7642" w:rsidRDefault="003E7642" w:rsidP="004A7766">
            <w:pPr>
              <w:keepNext/>
              <w:keepLines/>
              <w:spacing w:after="0"/>
              <w:jc w:val="center"/>
              <w:rPr>
                <w:del w:id="9829" w:author="Per Lindell" w:date="2022-05-18T14:23:00Z"/>
                <w:rFonts w:ascii="Arial" w:hAnsi="Arial"/>
                <w:sz w:val="18"/>
              </w:rPr>
            </w:pPr>
            <w:del w:id="9830"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F572C81" w14:textId="67573F34" w:rsidR="003E7642" w:rsidRPr="00EC740B" w:rsidDel="003E7642" w:rsidRDefault="003E7642" w:rsidP="004A7766">
            <w:pPr>
              <w:keepNext/>
              <w:keepLines/>
              <w:spacing w:after="0"/>
              <w:jc w:val="center"/>
              <w:rPr>
                <w:del w:id="9831" w:author="Per Lindell" w:date="2022-05-18T14:23:00Z"/>
                <w:rFonts w:ascii="Arial" w:hAnsi="Arial"/>
                <w:sz w:val="18"/>
                <w:lang w:eastAsia="zh-CN"/>
              </w:rPr>
            </w:pPr>
          </w:p>
        </w:tc>
      </w:tr>
      <w:tr w:rsidR="003E7642" w:rsidRPr="00EC740B" w:rsidDel="003E7642" w14:paraId="32E9495C" w14:textId="05E2095A" w:rsidTr="004A7766">
        <w:trPr>
          <w:trHeight w:val="187"/>
          <w:jc w:val="center"/>
          <w:del w:id="9832" w:author="Per Lindell" w:date="2022-05-18T14:23:00Z"/>
        </w:trPr>
        <w:tc>
          <w:tcPr>
            <w:tcW w:w="1634" w:type="dxa"/>
            <w:tcBorders>
              <w:left w:val="single" w:sz="4" w:space="0" w:color="auto"/>
              <w:bottom w:val="nil"/>
              <w:right w:val="single" w:sz="4" w:space="0" w:color="auto"/>
            </w:tcBorders>
            <w:shd w:val="clear" w:color="auto" w:fill="auto"/>
          </w:tcPr>
          <w:p w14:paraId="5A90EAFE" w14:textId="664792E7" w:rsidR="003E7642" w:rsidRPr="00EC740B" w:rsidDel="003E7642" w:rsidRDefault="003E7642" w:rsidP="004A7766">
            <w:pPr>
              <w:keepNext/>
              <w:keepLines/>
              <w:spacing w:after="0"/>
              <w:jc w:val="center"/>
              <w:rPr>
                <w:del w:id="9833" w:author="Per Lindell" w:date="2022-05-18T14:23:00Z"/>
                <w:rFonts w:ascii="Arial" w:hAnsi="Arial"/>
                <w:sz w:val="18"/>
                <w:lang w:eastAsia="zh-CN"/>
              </w:rPr>
            </w:pPr>
            <w:del w:id="9834" w:author="Per Lindell" w:date="2022-05-18T14:23:00Z">
              <w:r w:rsidRPr="00EC740B" w:rsidDel="003E7642">
                <w:rPr>
                  <w:rFonts w:ascii="Arial" w:hAnsi="Arial"/>
                  <w:sz w:val="18"/>
                  <w:lang w:val="x-none"/>
                </w:rPr>
                <w:delText>CA_n1A-n3A-n77A-n257H</w:delText>
              </w:r>
            </w:del>
          </w:p>
        </w:tc>
        <w:tc>
          <w:tcPr>
            <w:tcW w:w="1634" w:type="dxa"/>
            <w:tcBorders>
              <w:left w:val="single" w:sz="4" w:space="0" w:color="auto"/>
              <w:bottom w:val="nil"/>
              <w:right w:val="single" w:sz="4" w:space="0" w:color="auto"/>
            </w:tcBorders>
            <w:shd w:val="clear" w:color="auto" w:fill="auto"/>
          </w:tcPr>
          <w:p w14:paraId="04940B49" w14:textId="1EE1C98A" w:rsidR="003E7642" w:rsidRPr="00EC740B" w:rsidDel="003E7642" w:rsidRDefault="003E7642" w:rsidP="004A7766">
            <w:pPr>
              <w:keepNext/>
              <w:keepLines/>
              <w:spacing w:after="0"/>
              <w:jc w:val="center"/>
              <w:rPr>
                <w:del w:id="9835" w:author="Per Lindell" w:date="2022-05-18T14:23:00Z"/>
                <w:rFonts w:ascii="Arial" w:hAnsi="Arial"/>
                <w:sz w:val="18"/>
              </w:rPr>
            </w:pPr>
            <w:del w:id="98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E81B068" w14:textId="56EB0B94" w:rsidR="003E7642" w:rsidRPr="00EC740B" w:rsidDel="003E7642" w:rsidRDefault="003E7642" w:rsidP="004A7766">
            <w:pPr>
              <w:keepNext/>
              <w:keepLines/>
              <w:spacing w:after="0"/>
              <w:jc w:val="center"/>
              <w:rPr>
                <w:del w:id="9837" w:author="Per Lindell" w:date="2022-05-18T14:23:00Z"/>
                <w:rFonts w:ascii="Arial" w:hAnsi="Arial"/>
                <w:sz w:val="18"/>
              </w:rPr>
            </w:pPr>
            <w:del w:id="98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0596B2A" w14:textId="257DEF61" w:rsidR="003E7642" w:rsidRPr="00EC740B" w:rsidDel="003E7642" w:rsidRDefault="003E7642" w:rsidP="004A7766">
            <w:pPr>
              <w:keepNext/>
              <w:keepLines/>
              <w:spacing w:after="0"/>
              <w:jc w:val="center"/>
              <w:rPr>
                <w:del w:id="9839" w:author="Per Lindell" w:date="2022-05-18T14:23:00Z"/>
                <w:rFonts w:ascii="Arial" w:hAnsi="Arial"/>
                <w:sz w:val="18"/>
                <w:lang w:eastAsia="zh-CN"/>
              </w:rPr>
            </w:pPr>
            <w:del w:id="98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70D484" w14:textId="3A512541" w:rsidR="003E7642" w:rsidRPr="00EC740B" w:rsidDel="003E7642" w:rsidRDefault="003E7642" w:rsidP="004A7766">
            <w:pPr>
              <w:keepNext/>
              <w:keepLines/>
              <w:spacing w:after="0"/>
              <w:jc w:val="center"/>
              <w:rPr>
                <w:del w:id="9841" w:author="Per Lindell" w:date="2022-05-18T14:23:00Z"/>
                <w:rFonts w:ascii="Arial" w:hAnsi="Arial"/>
                <w:sz w:val="18"/>
                <w:lang w:eastAsia="zh-CN"/>
              </w:rPr>
            </w:pPr>
            <w:del w:id="98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95B6E0" w14:textId="1A651493" w:rsidR="003E7642" w:rsidRPr="00EC740B" w:rsidDel="003E7642" w:rsidRDefault="003E7642" w:rsidP="004A7766">
            <w:pPr>
              <w:keepNext/>
              <w:keepLines/>
              <w:spacing w:after="0"/>
              <w:jc w:val="center"/>
              <w:rPr>
                <w:del w:id="9843" w:author="Per Lindell" w:date="2022-05-18T14:23:00Z"/>
                <w:rFonts w:ascii="Arial" w:hAnsi="Arial"/>
                <w:sz w:val="18"/>
                <w:lang w:eastAsia="zh-CN"/>
              </w:rPr>
            </w:pPr>
            <w:del w:id="98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A9590EF" w14:textId="63609138" w:rsidR="003E7642" w:rsidRPr="00EC740B" w:rsidDel="003E7642" w:rsidRDefault="003E7642" w:rsidP="004A7766">
            <w:pPr>
              <w:keepNext/>
              <w:keepLines/>
              <w:spacing w:after="0"/>
              <w:jc w:val="center"/>
              <w:rPr>
                <w:del w:id="9845" w:author="Per Lindell" w:date="2022-05-18T14:23:00Z"/>
                <w:rFonts w:ascii="Arial" w:hAnsi="Arial"/>
                <w:sz w:val="18"/>
                <w:lang w:eastAsia="zh-CN"/>
              </w:rPr>
            </w:pPr>
            <w:del w:id="98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E5E77C" w14:textId="0AAFFE11" w:rsidR="003E7642" w:rsidRPr="00EC740B" w:rsidDel="003E7642" w:rsidRDefault="003E7642" w:rsidP="004A7766">
            <w:pPr>
              <w:keepNext/>
              <w:keepLines/>
              <w:spacing w:after="0"/>
              <w:jc w:val="center"/>
              <w:rPr>
                <w:del w:id="98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EE3E8A" w14:textId="1CB29B29" w:rsidR="003E7642" w:rsidRPr="00EC740B" w:rsidDel="003E7642" w:rsidRDefault="003E7642" w:rsidP="004A7766">
            <w:pPr>
              <w:keepNext/>
              <w:keepLines/>
              <w:spacing w:after="0"/>
              <w:jc w:val="center"/>
              <w:rPr>
                <w:del w:id="98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E1FA58" w14:textId="0AF7243A" w:rsidR="003E7642" w:rsidRPr="00EC740B" w:rsidDel="003E7642" w:rsidRDefault="003E7642" w:rsidP="004A7766">
            <w:pPr>
              <w:keepNext/>
              <w:keepLines/>
              <w:spacing w:after="0"/>
              <w:jc w:val="center"/>
              <w:rPr>
                <w:del w:id="98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4DBD03" w14:textId="46357E9D" w:rsidR="003E7642" w:rsidRPr="00EC740B" w:rsidDel="003E7642" w:rsidRDefault="003E7642" w:rsidP="004A7766">
            <w:pPr>
              <w:keepNext/>
              <w:keepLines/>
              <w:spacing w:after="0"/>
              <w:jc w:val="center"/>
              <w:rPr>
                <w:del w:id="9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8FB06" w14:textId="0D473A0F" w:rsidR="003E7642" w:rsidRPr="00EC740B" w:rsidDel="003E7642" w:rsidRDefault="003E7642" w:rsidP="004A7766">
            <w:pPr>
              <w:keepNext/>
              <w:keepLines/>
              <w:spacing w:after="0"/>
              <w:jc w:val="center"/>
              <w:rPr>
                <w:del w:id="98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2F457" w14:textId="008B0FF2" w:rsidR="003E7642" w:rsidRPr="00EC740B" w:rsidDel="003E7642" w:rsidRDefault="003E7642" w:rsidP="004A7766">
            <w:pPr>
              <w:keepNext/>
              <w:keepLines/>
              <w:spacing w:after="0"/>
              <w:jc w:val="center"/>
              <w:rPr>
                <w:del w:id="98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847B4E" w14:textId="71EF56C2" w:rsidR="003E7642" w:rsidRPr="00EC740B" w:rsidDel="003E7642" w:rsidRDefault="003E7642" w:rsidP="004A7766">
            <w:pPr>
              <w:keepNext/>
              <w:keepLines/>
              <w:spacing w:after="0"/>
              <w:jc w:val="center"/>
              <w:rPr>
                <w:del w:id="98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7B470A" w14:textId="05E031E3" w:rsidR="003E7642" w:rsidRPr="00EC740B" w:rsidDel="003E7642" w:rsidRDefault="003E7642" w:rsidP="004A7766">
            <w:pPr>
              <w:keepNext/>
              <w:keepLines/>
              <w:spacing w:after="0"/>
              <w:jc w:val="center"/>
              <w:rPr>
                <w:del w:id="98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610D18" w14:textId="04E69594" w:rsidR="003E7642" w:rsidRPr="00EC740B" w:rsidDel="003E7642" w:rsidRDefault="003E7642" w:rsidP="004A7766">
            <w:pPr>
              <w:keepNext/>
              <w:keepLines/>
              <w:spacing w:after="0"/>
              <w:jc w:val="center"/>
              <w:rPr>
                <w:del w:id="98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02FFB" w14:textId="1D050684" w:rsidR="003E7642" w:rsidRPr="00EC740B" w:rsidDel="003E7642" w:rsidRDefault="003E7642" w:rsidP="004A7766">
            <w:pPr>
              <w:keepNext/>
              <w:keepLines/>
              <w:spacing w:after="0"/>
              <w:jc w:val="center"/>
              <w:rPr>
                <w:del w:id="98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7D76FE" w14:textId="64D7AED2" w:rsidR="003E7642" w:rsidRPr="00EC740B" w:rsidDel="003E7642" w:rsidRDefault="003E7642" w:rsidP="004A7766">
            <w:pPr>
              <w:keepNext/>
              <w:keepLines/>
              <w:spacing w:after="0"/>
              <w:jc w:val="center"/>
              <w:rPr>
                <w:del w:id="98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94ABAB4" w14:textId="4E1E925E" w:rsidR="003E7642" w:rsidRPr="00EC740B" w:rsidDel="003E7642" w:rsidRDefault="003E7642" w:rsidP="004A7766">
            <w:pPr>
              <w:keepNext/>
              <w:keepLines/>
              <w:spacing w:after="0"/>
              <w:jc w:val="center"/>
              <w:rPr>
                <w:del w:id="9858" w:author="Per Lindell" w:date="2022-05-18T14:23:00Z"/>
                <w:rFonts w:ascii="Arial" w:hAnsi="Arial"/>
                <w:sz w:val="18"/>
                <w:lang w:eastAsia="zh-CN"/>
              </w:rPr>
            </w:pPr>
            <w:del w:id="9859" w:author="Per Lindell" w:date="2022-05-18T14:23:00Z">
              <w:r w:rsidRPr="00EC740B" w:rsidDel="003E7642">
                <w:rPr>
                  <w:rFonts w:ascii="Arial" w:hAnsi="Arial"/>
                  <w:sz w:val="18"/>
                  <w:lang w:val="en-US"/>
                </w:rPr>
                <w:delText>0</w:delText>
              </w:r>
            </w:del>
          </w:p>
        </w:tc>
      </w:tr>
      <w:tr w:rsidR="003E7642" w:rsidRPr="00EC740B" w:rsidDel="003E7642" w14:paraId="596C13F4" w14:textId="042531BF" w:rsidTr="004A7766">
        <w:trPr>
          <w:trHeight w:val="187"/>
          <w:jc w:val="center"/>
          <w:del w:id="9860" w:author="Per Lindell" w:date="2022-05-18T14:23:00Z"/>
        </w:trPr>
        <w:tc>
          <w:tcPr>
            <w:tcW w:w="1634" w:type="dxa"/>
            <w:tcBorders>
              <w:top w:val="nil"/>
              <w:left w:val="single" w:sz="4" w:space="0" w:color="auto"/>
              <w:bottom w:val="nil"/>
              <w:right w:val="single" w:sz="4" w:space="0" w:color="auto"/>
            </w:tcBorders>
            <w:shd w:val="clear" w:color="auto" w:fill="auto"/>
          </w:tcPr>
          <w:p w14:paraId="3AB00A37" w14:textId="4B8D7612" w:rsidR="003E7642" w:rsidRPr="00EC740B" w:rsidDel="003E7642" w:rsidRDefault="003E7642" w:rsidP="004A7766">
            <w:pPr>
              <w:keepNext/>
              <w:keepLines/>
              <w:spacing w:after="0"/>
              <w:jc w:val="center"/>
              <w:rPr>
                <w:del w:id="98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84B7E0" w14:textId="0CF7691C" w:rsidR="003E7642" w:rsidRPr="00EC740B" w:rsidDel="003E7642" w:rsidRDefault="003E7642" w:rsidP="004A7766">
            <w:pPr>
              <w:keepNext/>
              <w:keepLines/>
              <w:spacing w:after="0"/>
              <w:jc w:val="center"/>
              <w:rPr>
                <w:del w:id="98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48EC254" w14:textId="1E52A7E5" w:rsidR="003E7642" w:rsidRPr="00EC740B" w:rsidDel="003E7642" w:rsidRDefault="003E7642" w:rsidP="004A7766">
            <w:pPr>
              <w:keepNext/>
              <w:keepLines/>
              <w:spacing w:after="0"/>
              <w:jc w:val="center"/>
              <w:rPr>
                <w:del w:id="9863" w:author="Per Lindell" w:date="2022-05-18T14:23:00Z"/>
                <w:rFonts w:ascii="Arial" w:hAnsi="Arial"/>
                <w:sz w:val="18"/>
              </w:rPr>
            </w:pPr>
            <w:del w:id="986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3C1BB99" w14:textId="6610E19D" w:rsidR="003E7642" w:rsidRPr="00EC740B" w:rsidDel="003E7642" w:rsidRDefault="003E7642" w:rsidP="004A7766">
            <w:pPr>
              <w:keepNext/>
              <w:keepLines/>
              <w:spacing w:after="0"/>
              <w:jc w:val="center"/>
              <w:rPr>
                <w:del w:id="9865" w:author="Per Lindell" w:date="2022-05-18T14:23:00Z"/>
                <w:rFonts w:ascii="Arial" w:hAnsi="Arial"/>
                <w:sz w:val="18"/>
                <w:lang w:eastAsia="zh-CN"/>
              </w:rPr>
            </w:pPr>
            <w:del w:id="98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46C76D" w14:textId="5A6F7917" w:rsidR="003E7642" w:rsidRPr="00EC740B" w:rsidDel="003E7642" w:rsidRDefault="003E7642" w:rsidP="004A7766">
            <w:pPr>
              <w:keepNext/>
              <w:keepLines/>
              <w:spacing w:after="0"/>
              <w:jc w:val="center"/>
              <w:rPr>
                <w:del w:id="9867" w:author="Per Lindell" w:date="2022-05-18T14:23:00Z"/>
                <w:rFonts w:ascii="Arial" w:hAnsi="Arial"/>
                <w:sz w:val="18"/>
                <w:lang w:eastAsia="zh-CN"/>
              </w:rPr>
            </w:pPr>
            <w:del w:id="98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85DA18E" w14:textId="73F440DD" w:rsidR="003E7642" w:rsidRPr="00EC740B" w:rsidDel="003E7642" w:rsidRDefault="003E7642" w:rsidP="004A7766">
            <w:pPr>
              <w:keepNext/>
              <w:keepLines/>
              <w:spacing w:after="0"/>
              <w:jc w:val="center"/>
              <w:rPr>
                <w:del w:id="9869" w:author="Per Lindell" w:date="2022-05-18T14:23:00Z"/>
                <w:rFonts w:ascii="Arial" w:hAnsi="Arial"/>
                <w:sz w:val="18"/>
                <w:lang w:eastAsia="zh-CN"/>
              </w:rPr>
            </w:pPr>
            <w:del w:id="98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B0B68EE" w14:textId="6E472221" w:rsidR="003E7642" w:rsidRPr="00EC740B" w:rsidDel="003E7642" w:rsidRDefault="003E7642" w:rsidP="004A7766">
            <w:pPr>
              <w:keepNext/>
              <w:keepLines/>
              <w:spacing w:after="0"/>
              <w:jc w:val="center"/>
              <w:rPr>
                <w:del w:id="9871" w:author="Per Lindell" w:date="2022-05-18T14:23:00Z"/>
                <w:rFonts w:ascii="Arial" w:hAnsi="Arial"/>
                <w:sz w:val="18"/>
                <w:lang w:eastAsia="zh-CN"/>
              </w:rPr>
            </w:pPr>
            <w:del w:id="98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FC5299C" w14:textId="100BE17C" w:rsidR="003E7642" w:rsidRPr="00EC740B" w:rsidDel="003E7642" w:rsidRDefault="003E7642" w:rsidP="004A7766">
            <w:pPr>
              <w:keepNext/>
              <w:keepLines/>
              <w:spacing w:after="0"/>
              <w:jc w:val="center"/>
              <w:rPr>
                <w:del w:id="9873" w:author="Per Lindell" w:date="2022-05-18T14:23:00Z"/>
                <w:rFonts w:ascii="Arial" w:hAnsi="Arial"/>
                <w:sz w:val="18"/>
                <w:lang w:eastAsia="zh-CN"/>
              </w:rPr>
            </w:pPr>
            <w:del w:id="987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9DA1385" w14:textId="59C3BEA6" w:rsidR="003E7642" w:rsidRPr="00EC740B" w:rsidDel="003E7642" w:rsidRDefault="003E7642" w:rsidP="004A7766">
            <w:pPr>
              <w:keepNext/>
              <w:keepLines/>
              <w:spacing w:after="0"/>
              <w:jc w:val="center"/>
              <w:rPr>
                <w:del w:id="9875" w:author="Per Lindell" w:date="2022-05-18T14:23:00Z"/>
                <w:rFonts w:ascii="Arial" w:hAnsi="Arial"/>
                <w:sz w:val="18"/>
                <w:lang w:eastAsia="zh-CN"/>
              </w:rPr>
            </w:pPr>
            <w:del w:id="987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E2BCAF5" w14:textId="4575D234" w:rsidR="003E7642" w:rsidRPr="00EC740B" w:rsidDel="003E7642" w:rsidRDefault="003E7642" w:rsidP="004A7766">
            <w:pPr>
              <w:keepNext/>
              <w:keepLines/>
              <w:spacing w:after="0"/>
              <w:jc w:val="center"/>
              <w:rPr>
                <w:del w:id="98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5D33A" w14:textId="540DDDF2" w:rsidR="003E7642" w:rsidRPr="00EC740B" w:rsidDel="003E7642" w:rsidRDefault="003E7642" w:rsidP="004A7766">
            <w:pPr>
              <w:keepNext/>
              <w:keepLines/>
              <w:spacing w:after="0"/>
              <w:jc w:val="center"/>
              <w:rPr>
                <w:del w:id="98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510B8" w14:textId="33086A93" w:rsidR="003E7642" w:rsidRPr="00EC740B" w:rsidDel="003E7642" w:rsidRDefault="003E7642" w:rsidP="004A7766">
            <w:pPr>
              <w:keepNext/>
              <w:keepLines/>
              <w:spacing w:after="0"/>
              <w:jc w:val="center"/>
              <w:rPr>
                <w:del w:id="98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6F229C" w14:textId="64ED6530" w:rsidR="003E7642" w:rsidRPr="00EC740B" w:rsidDel="003E7642" w:rsidRDefault="003E7642" w:rsidP="004A7766">
            <w:pPr>
              <w:keepNext/>
              <w:keepLines/>
              <w:spacing w:after="0"/>
              <w:jc w:val="center"/>
              <w:rPr>
                <w:del w:id="98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8F8441" w14:textId="024FCFD6" w:rsidR="003E7642" w:rsidRPr="00EC740B" w:rsidDel="003E7642" w:rsidRDefault="003E7642" w:rsidP="004A7766">
            <w:pPr>
              <w:keepNext/>
              <w:keepLines/>
              <w:spacing w:after="0"/>
              <w:jc w:val="center"/>
              <w:rPr>
                <w:del w:id="98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D17354" w14:textId="4AE4FFB6" w:rsidR="003E7642" w:rsidRPr="00EC740B" w:rsidDel="003E7642" w:rsidRDefault="003E7642" w:rsidP="004A7766">
            <w:pPr>
              <w:keepNext/>
              <w:keepLines/>
              <w:spacing w:after="0"/>
              <w:jc w:val="center"/>
              <w:rPr>
                <w:del w:id="98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421C74" w14:textId="4E32C116" w:rsidR="003E7642" w:rsidRPr="00EC740B" w:rsidDel="003E7642" w:rsidRDefault="003E7642" w:rsidP="004A7766">
            <w:pPr>
              <w:keepNext/>
              <w:keepLines/>
              <w:spacing w:after="0"/>
              <w:jc w:val="center"/>
              <w:rPr>
                <w:del w:id="98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4A7E2A" w14:textId="0C263CEA" w:rsidR="003E7642" w:rsidRPr="00EC740B" w:rsidDel="003E7642" w:rsidRDefault="003E7642" w:rsidP="004A7766">
            <w:pPr>
              <w:keepNext/>
              <w:keepLines/>
              <w:spacing w:after="0"/>
              <w:jc w:val="center"/>
              <w:rPr>
                <w:del w:id="98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D6CA94" w14:textId="31FBA145" w:rsidR="003E7642" w:rsidRPr="00EC740B" w:rsidDel="003E7642" w:rsidRDefault="003E7642" w:rsidP="004A7766">
            <w:pPr>
              <w:keepNext/>
              <w:keepLines/>
              <w:spacing w:after="0"/>
              <w:jc w:val="center"/>
              <w:rPr>
                <w:del w:id="98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2667E2" w14:textId="1D6699C1" w:rsidR="003E7642" w:rsidRPr="00EC740B" w:rsidDel="003E7642" w:rsidRDefault="003E7642" w:rsidP="004A7766">
            <w:pPr>
              <w:keepNext/>
              <w:keepLines/>
              <w:spacing w:after="0"/>
              <w:jc w:val="center"/>
              <w:rPr>
                <w:del w:id="9886" w:author="Per Lindell" w:date="2022-05-18T14:23:00Z"/>
                <w:rFonts w:ascii="Arial" w:hAnsi="Arial"/>
                <w:sz w:val="18"/>
                <w:lang w:eastAsia="zh-CN"/>
              </w:rPr>
            </w:pPr>
          </w:p>
        </w:tc>
      </w:tr>
      <w:tr w:rsidR="003E7642" w:rsidRPr="00EC740B" w:rsidDel="003E7642" w14:paraId="4D24D483" w14:textId="5FE9689E" w:rsidTr="004A7766">
        <w:trPr>
          <w:trHeight w:val="187"/>
          <w:jc w:val="center"/>
          <w:del w:id="9887" w:author="Per Lindell" w:date="2022-05-18T14:23:00Z"/>
        </w:trPr>
        <w:tc>
          <w:tcPr>
            <w:tcW w:w="1634" w:type="dxa"/>
            <w:tcBorders>
              <w:top w:val="nil"/>
              <w:left w:val="single" w:sz="4" w:space="0" w:color="auto"/>
              <w:bottom w:val="nil"/>
              <w:right w:val="single" w:sz="4" w:space="0" w:color="auto"/>
            </w:tcBorders>
            <w:shd w:val="clear" w:color="auto" w:fill="auto"/>
          </w:tcPr>
          <w:p w14:paraId="22466317" w14:textId="21F21B72" w:rsidR="003E7642" w:rsidRPr="00EC740B" w:rsidDel="003E7642" w:rsidRDefault="003E7642" w:rsidP="004A7766">
            <w:pPr>
              <w:keepNext/>
              <w:keepLines/>
              <w:spacing w:after="0"/>
              <w:jc w:val="center"/>
              <w:rPr>
                <w:del w:id="988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542EF8" w14:textId="60139A96" w:rsidR="003E7642" w:rsidRPr="00EC740B" w:rsidDel="003E7642" w:rsidRDefault="003E7642" w:rsidP="004A7766">
            <w:pPr>
              <w:keepNext/>
              <w:keepLines/>
              <w:spacing w:after="0"/>
              <w:jc w:val="center"/>
              <w:rPr>
                <w:del w:id="98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59A89C2" w14:textId="055D06F5" w:rsidR="003E7642" w:rsidRPr="00EC740B" w:rsidDel="003E7642" w:rsidRDefault="003E7642" w:rsidP="004A7766">
            <w:pPr>
              <w:keepNext/>
              <w:keepLines/>
              <w:spacing w:after="0"/>
              <w:jc w:val="center"/>
              <w:rPr>
                <w:del w:id="9890" w:author="Per Lindell" w:date="2022-05-18T14:23:00Z"/>
                <w:rFonts w:ascii="Arial" w:hAnsi="Arial"/>
                <w:sz w:val="18"/>
              </w:rPr>
            </w:pPr>
            <w:del w:id="989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A38AA7" w14:textId="5CE09A6D" w:rsidR="003E7642" w:rsidRPr="00EC740B" w:rsidDel="003E7642" w:rsidRDefault="003E7642" w:rsidP="004A7766">
            <w:pPr>
              <w:keepNext/>
              <w:keepLines/>
              <w:spacing w:after="0"/>
              <w:jc w:val="center"/>
              <w:rPr>
                <w:del w:id="98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0B1054" w14:textId="70AAD59A" w:rsidR="003E7642" w:rsidRPr="00EC740B" w:rsidDel="003E7642" w:rsidRDefault="003E7642" w:rsidP="004A7766">
            <w:pPr>
              <w:keepNext/>
              <w:keepLines/>
              <w:spacing w:after="0"/>
              <w:jc w:val="center"/>
              <w:rPr>
                <w:del w:id="9893" w:author="Per Lindell" w:date="2022-05-18T14:23:00Z"/>
                <w:rFonts w:ascii="Arial" w:hAnsi="Arial"/>
                <w:sz w:val="18"/>
                <w:lang w:eastAsia="zh-CN"/>
              </w:rPr>
            </w:pPr>
            <w:del w:id="989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07E5F00" w14:textId="524027DC" w:rsidR="003E7642" w:rsidRPr="00EC740B" w:rsidDel="003E7642" w:rsidRDefault="003E7642" w:rsidP="004A7766">
            <w:pPr>
              <w:keepNext/>
              <w:keepLines/>
              <w:spacing w:after="0"/>
              <w:jc w:val="center"/>
              <w:rPr>
                <w:del w:id="9895" w:author="Per Lindell" w:date="2022-05-18T14:23:00Z"/>
                <w:rFonts w:ascii="Arial" w:hAnsi="Arial"/>
                <w:sz w:val="18"/>
                <w:lang w:eastAsia="zh-CN"/>
              </w:rPr>
            </w:pPr>
            <w:del w:id="989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B0F5FD7" w14:textId="5235340E" w:rsidR="003E7642" w:rsidRPr="00EC740B" w:rsidDel="003E7642" w:rsidRDefault="003E7642" w:rsidP="004A7766">
            <w:pPr>
              <w:keepNext/>
              <w:keepLines/>
              <w:spacing w:after="0"/>
              <w:jc w:val="center"/>
              <w:rPr>
                <w:del w:id="9897" w:author="Per Lindell" w:date="2022-05-18T14:23:00Z"/>
                <w:rFonts w:ascii="Arial" w:hAnsi="Arial"/>
                <w:sz w:val="18"/>
                <w:lang w:eastAsia="zh-CN"/>
              </w:rPr>
            </w:pPr>
            <w:del w:id="989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7DC709B" w14:textId="5E1AD4E7" w:rsidR="003E7642" w:rsidRPr="00EC740B" w:rsidDel="003E7642" w:rsidRDefault="003E7642" w:rsidP="004A7766">
            <w:pPr>
              <w:keepNext/>
              <w:keepLines/>
              <w:spacing w:after="0"/>
              <w:jc w:val="center"/>
              <w:rPr>
                <w:del w:id="98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D8B850" w14:textId="46668E44" w:rsidR="003E7642" w:rsidRPr="00EC740B" w:rsidDel="003E7642" w:rsidRDefault="003E7642" w:rsidP="004A7766">
            <w:pPr>
              <w:keepNext/>
              <w:keepLines/>
              <w:spacing w:after="0"/>
              <w:jc w:val="center"/>
              <w:rPr>
                <w:del w:id="99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38BE8" w14:textId="4B581D30" w:rsidR="003E7642" w:rsidRPr="00EC740B" w:rsidDel="003E7642" w:rsidRDefault="003E7642" w:rsidP="004A7766">
            <w:pPr>
              <w:keepNext/>
              <w:keepLines/>
              <w:spacing w:after="0"/>
              <w:jc w:val="center"/>
              <w:rPr>
                <w:del w:id="9901" w:author="Per Lindell" w:date="2022-05-18T14:23:00Z"/>
                <w:rFonts w:ascii="Arial" w:hAnsi="Arial"/>
                <w:sz w:val="18"/>
              </w:rPr>
            </w:pPr>
            <w:del w:id="990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BB41FD" w14:textId="443A3239" w:rsidR="003E7642" w:rsidRPr="00EC740B" w:rsidDel="003E7642" w:rsidRDefault="003E7642" w:rsidP="004A7766">
            <w:pPr>
              <w:keepNext/>
              <w:keepLines/>
              <w:spacing w:after="0"/>
              <w:jc w:val="center"/>
              <w:rPr>
                <w:del w:id="9903" w:author="Per Lindell" w:date="2022-05-18T14:23:00Z"/>
                <w:rFonts w:ascii="Arial" w:hAnsi="Arial"/>
                <w:sz w:val="18"/>
              </w:rPr>
            </w:pPr>
            <w:del w:id="990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DF4062" w14:textId="75322457" w:rsidR="003E7642" w:rsidRPr="00EC740B" w:rsidDel="003E7642" w:rsidRDefault="003E7642" w:rsidP="004A7766">
            <w:pPr>
              <w:keepNext/>
              <w:keepLines/>
              <w:spacing w:after="0"/>
              <w:jc w:val="center"/>
              <w:rPr>
                <w:del w:id="9905" w:author="Per Lindell" w:date="2022-05-18T14:23:00Z"/>
                <w:rFonts w:ascii="Arial" w:hAnsi="Arial"/>
                <w:sz w:val="18"/>
              </w:rPr>
            </w:pPr>
            <w:del w:id="990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6B5AF4B" w14:textId="1FA90A54" w:rsidR="003E7642" w:rsidRPr="00EC740B" w:rsidDel="003E7642" w:rsidRDefault="003E7642" w:rsidP="004A7766">
            <w:pPr>
              <w:keepNext/>
              <w:keepLines/>
              <w:spacing w:after="0"/>
              <w:jc w:val="center"/>
              <w:rPr>
                <w:del w:id="99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1292DB" w14:textId="558F1BB3" w:rsidR="003E7642" w:rsidRPr="00EC740B" w:rsidDel="003E7642" w:rsidRDefault="003E7642" w:rsidP="004A7766">
            <w:pPr>
              <w:keepNext/>
              <w:keepLines/>
              <w:spacing w:after="0"/>
              <w:jc w:val="center"/>
              <w:rPr>
                <w:del w:id="9908" w:author="Per Lindell" w:date="2022-05-18T14:23:00Z"/>
                <w:rFonts w:ascii="Arial" w:hAnsi="Arial"/>
                <w:sz w:val="18"/>
              </w:rPr>
            </w:pPr>
            <w:del w:id="990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A98C7C2" w14:textId="55B581F5" w:rsidR="003E7642" w:rsidRPr="00EC740B" w:rsidDel="003E7642" w:rsidRDefault="003E7642" w:rsidP="004A7766">
            <w:pPr>
              <w:keepNext/>
              <w:keepLines/>
              <w:spacing w:after="0"/>
              <w:jc w:val="center"/>
              <w:rPr>
                <w:del w:id="9910" w:author="Per Lindell" w:date="2022-05-18T14:23:00Z"/>
                <w:rFonts w:ascii="Arial" w:hAnsi="Arial"/>
                <w:sz w:val="18"/>
              </w:rPr>
            </w:pPr>
            <w:del w:id="991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2341C0B" w14:textId="636D3C35" w:rsidR="003E7642" w:rsidRPr="00EC740B" w:rsidDel="003E7642" w:rsidRDefault="003E7642" w:rsidP="004A7766">
            <w:pPr>
              <w:keepNext/>
              <w:keepLines/>
              <w:spacing w:after="0"/>
              <w:jc w:val="center"/>
              <w:rPr>
                <w:del w:id="9912" w:author="Per Lindell" w:date="2022-05-18T14:23:00Z"/>
                <w:rFonts w:ascii="Arial" w:hAnsi="Arial"/>
                <w:sz w:val="18"/>
              </w:rPr>
            </w:pPr>
            <w:del w:id="991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4249F2C" w14:textId="70ABA088" w:rsidR="003E7642" w:rsidRPr="00EC740B" w:rsidDel="003E7642" w:rsidRDefault="003E7642" w:rsidP="004A7766">
            <w:pPr>
              <w:keepNext/>
              <w:keepLines/>
              <w:spacing w:after="0"/>
              <w:jc w:val="center"/>
              <w:rPr>
                <w:del w:id="99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FB3845" w14:textId="033A7519" w:rsidR="003E7642" w:rsidRPr="00EC740B" w:rsidDel="003E7642" w:rsidRDefault="003E7642" w:rsidP="004A7766">
            <w:pPr>
              <w:keepNext/>
              <w:keepLines/>
              <w:spacing w:after="0"/>
              <w:jc w:val="center"/>
              <w:rPr>
                <w:del w:id="99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AA8E5F" w14:textId="74AB04F0" w:rsidR="003E7642" w:rsidRPr="00EC740B" w:rsidDel="003E7642" w:rsidRDefault="003E7642" w:rsidP="004A7766">
            <w:pPr>
              <w:keepNext/>
              <w:keepLines/>
              <w:spacing w:after="0"/>
              <w:jc w:val="center"/>
              <w:rPr>
                <w:del w:id="9916" w:author="Per Lindell" w:date="2022-05-18T14:23:00Z"/>
                <w:rFonts w:ascii="Arial" w:hAnsi="Arial"/>
                <w:sz w:val="18"/>
                <w:lang w:eastAsia="zh-CN"/>
              </w:rPr>
            </w:pPr>
          </w:p>
        </w:tc>
      </w:tr>
      <w:tr w:rsidR="003E7642" w:rsidRPr="00EC740B" w:rsidDel="003E7642" w14:paraId="3F0B92BB" w14:textId="7444E454" w:rsidTr="004A7766">
        <w:trPr>
          <w:trHeight w:val="187"/>
          <w:jc w:val="center"/>
          <w:del w:id="99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8F98520" w14:textId="185F68DE" w:rsidR="003E7642" w:rsidRPr="00EC740B" w:rsidDel="003E7642" w:rsidRDefault="003E7642" w:rsidP="004A7766">
            <w:pPr>
              <w:keepNext/>
              <w:keepLines/>
              <w:spacing w:after="0"/>
              <w:jc w:val="center"/>
              <w:rPr>
                <w:del w:id="991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74E6CE" w14:textId="1F46BC9B" w:rsidR="003E7642" w:rsidRPr="00EC740B" w:rsidDel="003E7642" w:rsidRDefault="003E7642" w:rsidP="004A7766">
            <w:pPr>
              <w:keepNext/>
              <w:keepLines/>
              <w:spacing w:after="0"/>
              <w:jc w:val="center"/>
              <w:rPr>
                <w:del w:id="99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C73FEF" w14:textId="592B9523" w:rsidR="003E7642" w:rsidRPr="00EC740B" w:rsidDel="003E7642" w:rsidRDefault="003E7642" w:rsidP="004A7766">
            <w:pPr>
              <w:keepNext/>
              <w:keepLines/>
              <w:spacing w:after="0"/>
              <w:jc w:val="center"/>
              <w:rPr>
                <w:del w:id="9920" w:author="Per Lindell" w:date="2022-05-18T14:23:00Z"/>
                <w:rFonts w:ascii="Arial" w:hAnsi="Arial"/>
                <w:sz w:val="18"/>
              </w:rPr>
            </w:pPr>
            <w:del w:id="992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8EC7828" w14:textId="7CE23E38" w:rsidR="003E7642" w:rsidRPr="00EC740B" w:rsidDel="003E7642" w:rsidRDefault="003E7642" w:rsidP="004A7766">
            <w:pPr>
              <w:keepNext/>
              <w:keepLines/>
              <w:spacing w:after="0"/>
              <w:jc w:val="center"/>
              <w:rPr>
                <w:del w:id="9922" w:author="Per Lindell" w:date="2022-05-18T14:23:00Z"/>
                <w:rFonts w:ascii="Arial" w:hAnsi="Arial"/>
                <w:sz w:val="18"/>
              </w:rPr>
            </w:pPr>
            <w:del w:id="9923"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2CA898C" w14:textId="0E79DDF6" w:rsidR="003E7642" w:rsidRPr="00EC740B" w:rsidDel="003E7642" w:rsidRDefault="003E7642" w:rsidP="004A7766">
            <w:pPr>
              <w:keepNext/>
              <w:keepLines/>
              <w:spacing w:after="0"/>
              <w:jc w:val="center"/>
              <w:rPr>
                <w:del w:id="9924" w:author="Per Lindell" w:date="2022-05-18T14:23:00Z"/>
                <w:rFonts w:ascii="Arial" w:hAnsi="Arial"/>
                <w:sz w:val="18"/>
                <w:lang w:eastAsia="zh-CN"/>
              </w:rPr>
            </w:pPr>
          </w:p>
        </w:tc>
      </w:tr>
      <w:tr w:rsidR="003E7642" w:rsidRPr="00EC740B" w:rsidDel="003E7642" w14:paraId="0C43BC56" w14:textId="45DABFA4" w:rsidTr="004A7766">
        <w:trPr>
          <w:trHeight w:val="187"/>
          <w:jc w:val="center"/>
          <w:del w:id="9925" w:author="Per Lindell" w:date="2022-05-18T14:23:00Z"/>
        </w:trPr>
        <w:tc>
          <w:tcPr>
            <w:tcW w:w="1634" w:type="dxa"/>
            <w:tcBorders>
              <w:left w:val="single" w:sz="4" w:space="0" w:color="auto"/>
              <w:bottom w:val="nil"/>
              <w:right w:val="single" w:sz="4" w:space="0" w:color="auto"/>
            </w:tcBorders>
            <w:shd w:val="clear" w:color="auto" w:fill="auto"/>
          </w:tcPr>
          <w:p w14:paraId="3A08E5BA" w14:textId="0361F850" w:rsidR="003E7642" w:rsidRPr="00EC740B" w:rsidDel="003E7642" w:rsidRDefault="003E7642" w:rsidP="004A7766">
            <w:pPr>
              <w:keepNext/>
              <w:keepLines/>
              <w:spacing w:after="0"/>
              <w:jc w:val="center"/>
              <w:rPr>
                <w:del w:id="9926" w:author="Per Lindell" w:date="2022-05-18T14:23:00Z"/>
                <w:rFonts w:ascii="Arial" w:hAnsi="Arial"/>
                <w:sz w:val="18"/>
                <w:lang w:eastAsia="zh-CN"/>
              </w:rPr>
            </w:pPr>
            <w:del w:id="9927" w:author="Per Lindell" w:date="2022-05-18T14:23:00Z">
              <w:r w:rsidRPr="00EC740B" w:rsidDel="003E7642">
                <w:rPr>
                  <w:rFonts w:ascii="Arial" w:hAnsi="Arial"/>
                  <w:sz w:val="18"/>
                  <w:lang w:val="x-none"/>
                </w:rPr>
                <w:delText>CA_n1A-n3A-n77A-n257I</w:delText>
              </w:r>
            </w:del>
          </w:p>
        </w:tc>
        <w:tc>
          <w:tcPr>
            <w:tcW w:w="1634" w:type="dxa"/>
            <w:tcBorders>
              <w:left w:val="single" w:sz="4" w:space="0" w:color="auto"/>
              <w:bottom w:val="nil"/>
              <w:right w:val="single" w:sz="4" w:space="0" w:color="auto"/>
            </w:tcBorders>
            <w:shd w:val="clear" w:color="auto" w:fill="auto"/>
          </w:tcPr>
          <w:p w14:paraId="0261E997" w14:textId="23B2AB7C" w:rsidR="003E7642" w:rsidRPr="00EC740B" w:rsidDel="003E7642" w:rsidRDefault="003E7642" w:rsidP="004A7766">
            <w:pPr>
              <w:keepNext/>
              <w:keepLines/>
              <w:spacing w:after="0"/>
              <w:jc w:val="center"/>
              <w:rPr>
                <w:del w:id="9928" w:author="Per Lindell" w:date="2022-05-18T14:23:00Z"/>
                <w:rFonts w:ascii="Arial" w:hAnsi="Arial"/>
                <w:sz w:val="18"/>
              </w:rPr>
            </w:pPr>
            <w:del w:id="992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14AF13E" w14:textId="215E92B4" w:rsidR="003E7642" w:rsidRPr="00EC740B" w:rsidDel="003E7642" w:rsidRDefault="003E7642" w:rsidP="004A7766">
            <w:pPr>
              <w:keepNext/>
              <w:keepLines/>
              <w:spacing w:after="0"/>
              <w:jc w:val="center"/>
              <w:rPr>
                <w:del w:id="9930" w:author="Per Lindell" w:date="2022-05-18T14:23:00Z"/>
                <w:rFonts w:ascii="Arial" w:hAnsi="Arial"/>
                <w:sz w:val="18"/>
              </w:rPr>
            </w:pPr>
            <w:del w:id="993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3159185" w14:textId="52353146" w:rsidR="003E7642" w:rsidRPr="00EC740B" w:rsidDel="003E7642" w:rsidRDefault="003E7642" w:rsidP="004A7766">
            <w:pPr>
              <w:keepNext/>
              <w:keepLines/>
              <w:spacing w:after="0"/>
              <w:jc w:val="center"/>
              <w:rPr>
                <w:del w:id="9932" w:author="Per Lindell" w:date="2022-05-18T14:23:00Z"/>
                <w:rFonts w:ascii="Arial" w:hAnsi="Arial"/>
                <w:sz w:val="18"/>
                <w:lang w:eastAsia="zh-CN"/>
              </w:rPr>
            </w:pPr>
            <w:del w:id="99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D7C7C6B" w14:textId="48B724E3" w:rsidR="003E7642" w:rsidRPr="00EC740B" w:rsidDel="003E7642" w:rsidRDefault="003E7642" w:rsidP="004A7766">
            <w:pPr>
              <w:keepNext/>
              <w:keepLines/>
              <w:spacing w:after="0"/>
              <w:jc w:val="center"/>
              <w:rPr>
                <w:del w:id="9934" w:author="Per Lindell" w:date="2022-05-18T14:23:00Z"/>
                <w:rFonts w:ascii="Arial" w:hAnsi="Arial"/>
                <w:sz w:val="18"/>
                <w:lang w:eastAsia="zh-CN"/>
              </w:rPr>
            </w:pPr>
            <w:del w:id="99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BBDEB28" w14:textId="180B1C2D" w:rsidR="003E7642" w:rsidRPr="00EC740B" w:rsidDel="003E7642" w:rsidRDefault="003E7642" w:rsidP="004A7766">
            <w:pPr>
              <w:keepNext/>
              <w:keepLines/>
              <w:spacing w:after="0"/>
              <w:jc w:val="center"/>
              <w:rPr>
                <w:del w:id="9936" w:author="Per Lindell" w:date="2022-05-18T14:23:00Z"/>
                <w:rFonts w:ascii="Arial" w:hAnsi="Arial"/>
                <w:sz w:val="18"/>
                <w:lang w:eastAsia="zh-CN"/>
              </w:rPr>
            </w:pPr>
            <w:del w:id="99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F303E6" w14:textId="4ECBBDC7" w:rsidR="003E7642" w:rsidRPr="00EC740B" w:rsidDel="003E7642" w:rsidRDefault="003E7642" w:rsidP="004A7766">
            <w:pPr>
              <w:keepNext/>
              <w:keepLines/>
              <w:spacing w:after="0"/>
              <w:jc w:val="center"/>
              <w:rPr>
                <w:del w:id="9938" w:author="Per Lindell" w:date="2022-05-18T14:23:00Z"/>
                <w:rFonts w:ascii="Arial" w:hAnsi="Arial"/>
                <w:sz w:val="18"/>
                <w:lang w:eastAsia="zh-CN"/>
              </w:rPr>
            </w:pPr>
            <w:del w:id="99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8E94207" w14:textId="793C5953" w:rsidR="003E7642" w:rsidRPr="00EC740B" w:rsidDel="003E7642" w:rsidRDefault="003E7642" w:rsidP="004A7766">
            <w:pPr>
              <w:keepNext/>
              <w:keepLines/>
              <w:spacing w:after="0"/>
              <w:jc w:val="center"/>
              <w:rPr>
                <w:del w:id="99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96FE94" w14:textId="1B3BC3C9" w:rsidR="003E7642" w:rsidRPr="00EC740B" w:rsidDel="003E7642" w:rsidRDefault="003E7642" w:rsidP="004A7766">
            <w:pPr>
              <w:keepNext/>
              <w:keepLines/>
              <w:spacing w:after="0"/>
              <w:jc w:val="center"/>
              <w:rPr>
                <w:del w:id="99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B14D4E" w14:textId="5ED2A898" w:rsidR="003E7642" w:rsidRPr="00EC740B" w:rsidDel="003E7642" w:rsidRDefault="003E7642" w:rsidP="004A7766">
            <w:pPr>
              <w:keepNext/>
              <w:keepLines/>
              <w:spacing w:after="0"/>
              <w:jc w:val="center"/>
              <w:rPr>
                <w:del w:id="99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F8580" w14:textId="529AC05C" w:rsidR="003E7642" w:rsidRPr="00EC740B" w:rsidDel="003E7642" w:rsidRDefault="003E7642" w:rsidP="004A7766">
            <w:pPr>
              <w:keepNext/>
              <w:keepLines/>
              <w:spacing w:after="0"/>
              <w:jc w:val="center"/>
              <w:rPr>
                <w:del w:id="99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E14303" w14:textId="15D26DE7" w:rsidR="003E7642" w:rsidRPr="00EC740B" w:rsidDel="003E7642" w:rsidRDefault="003E7642" w:rsidP="004A7766">
            <w:pPr>
              <w:keepNext/>
              <w:keepLines/>
              <w:spacing w:after="0"/>
              <w:jc w:val="center"/>
              <w:rPr>
                <w:del w:id="99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D496D2" w14:textId="44CF00A6" w:rsidR="003E7642" w:rsidRPr="00EC740B" w:rsidDel="003E7642" w:rsidRDefault="003E7642" w:rsidP="004A7766">
            <w:pPr>
              <w:keepNext/>
              <w:keepLines/>
              <w:spacing w:after="0"/>
              <w:jc w:val="center"/>
              <w:rPr>
                <w:del w:id="99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AAA9C4" w14:textId="5458AFF4" w:rsidR="003E7642" w:rsidRPr="00EC740B" w:rsidDel="003E7642" w:rsidRDefault="003E7642" w:rsidP="004A7766">
            <w:pPr>
              <w:keepNext/>
              <w:keepLines/>
              <w:spacing w:after="0"/>
              <w:jc w:val="center"/>
              <w:rPr>
                <w:del w:id="99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3F95E1" w14:textId="696300B3" w:rsidR="003E7642" w:rsidRPr="00EC740B" w:rsidDel="003E7642" w:rsidRDefault="003E7642" w:rsidP="004A7766">
            <w:pPr>
              <w:keepNext/>
              <w:keepLines/>
              <w:spacing w:after="0"/>
              <w:jc w:val="center"/>
              <w:rPr>
                <w:del w:id="99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658BC4" w14:textId="161EC3CC" w:rsidR="003E7642" w:rsidRPr="00EC740B" w:rsidDel="003E7642" w:rsidRDefault="003E7642" w:rsidP="004A7766">
            <w:pPr>
              <w:keepNext/>
              <w:keepLines/>
              <w:spacing w:after="0"/>
              <w:jc w:val="center"/>
              <w:rPr>
                <w:del w:id="99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AFAC6D" w14:textId="354A2ABF" w:rsidR="003E7642" w:rsidRPr="00EC740B" w:rsidDel="003E7642" w:rsidRDefault="003E7642" w:rsidP="004A7766">
            <w:pPr>
              <w:keepNext/>
              <w:keepLines/>
              <w:spacing w:after="0"/>
              <w:jc w:val="center"/>
              <w:rPr>
                <w:del w:id="99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76C3B6" w14:textId="7956BFB8" w:rsidR="003E7642" w:rsidRPr="00EC740B" w:rsidDel="003E7642" w:rsidRDefault="003E7642" w:rsidP="004A7766">
            <w:pPr>
              <w:keepNext/>
              <w:keepLines/>
              <w:spacing w:after="0"/>
              <w:jc w:val="center"/>
              <w:rPr>
                <w:del w:id="995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63F0F89" w14:textId="4DEE3101" w:rsidR="003E7642" w:rsidRPr="00EC740B" w:rsidDel="003E7642" w:rsidRDefault="003E7642" w:rsidP="004A7766">
            <w:pPr>
              <w:keepNext/>
              <w:keepLines/>
              <w:spacing w:after="0"/>
              <w:jc w:val="center"/>
              <w:rPr>
                <w:del w:id="9951" w:author="Per Lindell" w:date="2022-05-18T14:23:00Z"/>
                <w:rFonts w:ascii="Arial" w:hAnsi="Arial"/>
                <w:sz w:val="18"/>
                <w:lang w:eastAsia="zh-CN"/>
              </w:rPr>
            </w:pPr>
            <w:del w:id="9952" w:author="Per Lindell" w:date="2022-05-18T14:23:00Z">
              <w:r w:rsidRPr="00EC740B" w:rsidDel="003E7642">
                <w:rPr>
                  <w:rFonts w:ascii="Arial" w:hAnsi="Arial"/>
                  <w:sz w:val="18"/>
                  <w:lang w:val="en-US"/>
                </w:rPr>
                <w:delText>0</w:delText>
              </w:r>
            </w:del>
          </w:p>
        </w:tc>
      </w:tr>
      <w:tr w:rsidR="003E7642" w:rsidRPr="00EC740B" w:rsidDel="003E7642" w14:paraId="046E0FAA" w14:textId="76FDAABF" w:rsidTr="004A7766">
        <w:trPr>
          <w:trHeight w:val="187"/>
          <w:jc w:val="center"/>
          <w:del w:id="9953" w:author="Per Lindell" w:date="2022-05-18T14:23:00Z"/>
        </w:trPr>
        <w:tc>
          <w:tcPr>
            <w:tcW w:w="1634" w:type="dxa"/>
            <w:tcBorders>
              <w:top w:val="nil"/>
              <w:left w:val="single" w:sz="4" w:space="0" w:color="auto"/>
              <w:bottom w:val="nil"/>
              <w:right w:val="single" w:sz="4" w:space="0" w:color="auto"/>
            </w:tcBorders>
            <w:shd w:val="clear" w:color="auto" w:fill="auto"/>
          </w:tcPr>
          <w:p w14:paraId="1D9CE03F" w14:textId="73F6CCF8" w:rsidR="003E7642" w:rsidRPr="00EC740B" w:rsidDel="003E7642" w:rsidRDefault="003E7642" w:rsidP="004A7766">
            <w:pPr>
              <w:keepNext/>
              <w:keepLines/>
              <w:spacing w:after="0"/>
              <w:jc w:val="center"/>
              <w:rPr>
                <w:del w:id="995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53A2C9" w14:textId="5E22307E" w:rsidR="003E7642" w:rsidRPr="00EC740B" w:rsidDel="003E7642" w:rsidRDefault="003E7642" w:rsidP="004A7766">
            <w:pPr>
              <w:keepNext/>
              <w:keepLines/>
              <w:spacing w:after="0"/>
              <w:jc w:val="center"/>
              <w:rPr>
                <w:del w:id="99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98C0F3" w14:textId="214D7C5D" w:rsidR="003E7642" w:rsidRPr="00EC740B" w:rsidDel="003E7642" w:rsidRDefault="003E7642" w:rsidP="004A7766">
            <w:pPr>
              <w:keepNext/>
              <w:keepLines/>
              <w:spacing w:after="0"/>
              <w:jc w:val="center"/>
              <w:rPr>
                <w:del w:id="9956" w:author="Per Lindell" w:date="2022-05-18T14:23:00Z"/>
                <w:rFonts w:ascii="Arial" w:hAnsi="Arial"/>
                <w:sz w:val="18"/>
              </w:rPr>
            </w:pPr>
            <w:del w:id="9957"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C2F1282" w14:textId="4B43765E" w:rsidR="003E7642" w:rsidRPr="00EC740B" w:rsidDel="003E7642" w:rsidRDefault="003E7642" w:rsidP="004A7766">
            <w:pPr>
              <w:keepNext/>
              <w:keepLines/>
              <w:spacing w:after="0"/>
              <w:jc w:val="center"/>
              <w:rPr>
                <w:del w:id="9958" w:author="Per Lindell" w:date="2022-05-18T14:23:00Z"/>
                <w:rFonts w:ascii="Arial" w:hAnsi="Arial"/>
                <w:sz w:val="18"/>
                <w:lang w:eastAsia="zh-CN"/>
              </w:rPr>
            </w:pPr>
            <w:del w:id="995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E5ABD2" w14:textId="632F38B8" w:rsidR="003E7642" w:rsidRPr="00EC740B" w:rsidDel="003E7642" w:rsidRDefault="003E7642" w:rsidP="004A7766">
            <w:pPr>
              <w:keepNext/>
              <w:keepLines/>
              <w:spacing w:after="0"/>
              <w:jc w:val="center"/>
              <w:rPr>
                <w:del w:id="9960" w:author="Per Lindell" w:date="2022-05-18T14:23:00Z"/>
                <w:rFonts w:ascii="Arial" w:hAnsi="Arial"/>
                <w:sz w:val="18"/>
                <w:lang w:eastAsia="zh-CN"/>
              </w:rPr>
            </w:pPr>
            <w:del w:id="996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FD394E" w14:textId="7FC1A2CA" w:rsidR="003E7642" w:rsidRPr="00EC740B" w:rsidDel="003E7642" w:rsidRDefault="003E7642" w:rsidP="004A7766">
            <w:pPr>
              <w:keepNext/>
              <w:keepLines/>
              <w:spacing w:after="0"/>
              <w:jc w:val="center"/>
              <w:rPr>
                <w:del w:id="9962" w:author="Per Lindell" w:date="2022-05-18T14:23:00Z"/>
                <w:rFonts w:ascii="Arial" w:hAnsi="Arial"/>
                <w:sz w:val="18"/>
                <w:lang w:eastAsia="zh-CN"/>
              </w:rPr>
            </w:pPr>
            <w:del w:id="996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8C5103" w14:textId="09C6B7B5" w:rsidR="003E7642" w:rsidRPr="00EC740B" w:rsidDel="003E7642" w:rsidRDefault="003E7642" w:rsidP="004A7766">
            <w:pPr>
              <w:keepNext/>
              <w:keepLines/>
              <w:spacing w:after="0"/>
              <w:jc w:val="center"/>
              <w:rPr>
                <w:del w:id="9964" w:author="Per Lindell" w:date="2022-05-18T14:23:00Z"/>
                <w:rFonts w:ascii="Arial" w:hAnsi="Arial"/>
                <w:sz w:val="18"/>
                <w:lang w:eastAsia="zh-CN"/>
              </w:rPr>
            </w:pPr>
            <w:del w:id="996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0C9450" w14:textId="4ACF7853" w:rsidR="003E7642" w:rsidRPr="00EC740B" w:rsidDel="003E7642" w:rsidRDefault="003E7642" w:rsidP="004A7766">
            <w:pPr>
              <w:keepNext/>
              <w:keepLines/>
              <w:spacing w:after="0"/>
              <w:jc w:val="center"/>
              <w:rPr>
                <w:del w:id="9966" w:author="Per Lindell" w:date="2022-05-18T14:23:00Z"/>
                <w:rFonts w:ascii="Arial" w:hAnsi="Arial"/>
                <w:sz w:val="18"/>
                <w:lang w:eastAsia="zh-CN"/>
              </w:rPr>
            </w:pPr>
            <w:del w:id="9967"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A2B20E" w14:textId="2456C337" w:rsidR="003E7642" w:rsidRPr="00EC740B" w:rsidDel="003E7642" w:rsidRDefault="003E7642" w:rsidP="004A7766">
            <w:pPr>
              <w:keepNext/>
              <w:keepLines/>
              <w:spacing w:after="0"/>
              <w:jc w:val="center"/>
              <w:rPr>
                <w:del w:id="9968" w:author="Per Lindell" w:date="2022-05-18T14:23:00Z"/>
                <w:rFonts w:ascii="Arial" w:hAnsi="Arial"/>
                <w:sz w:val="18"/>
                <w:lang w:eastAsia="zh-CN"/>
              </w:rPr>
            </w:pPr>
            <w:del w:id="9969"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195B0A2" w14:textId="2F8BDCEA" w:rsidR="003E7642" w:rsidRPr="00EC740B" w:rsidDel="003E7642" w:rsidRDefault="003E7642" w:rsidP="004A7766">
            <w:pPr>
              <w:keepNext/>
              <w:keepLines/>
              <w:spacing w:after="0"/>
              <w:jc w:val="center"/>
              <w:rPr>
                <w:del w:id="99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A5FFC3" w14:textId="23A6BEDF" w:rsidR="003E7642" w:rsidRPr="00EC740B" w:rsidDel="003E7642" w:rsidRDefault="003E7642" w:rsidP="004A7766">
            <w:pPr>
              <w:keepNext/>
              <w:keepLines/>
              <w:spacing w:after="0"/>
              <w:jc w:val="center"/>
              <w:rPr>
                <w:del w:id="99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18534" w14:textId="4EF53DE3" w:rsidR="003E7642" w:rsidRPr="00EC740B" w:rsidDel="003E7642" w:rsidRDefault="003E7642" w:rsidP="004A7766">
            <w:pPr>
              <w:keepNext/>
              <w:keepLines/>
              <w:spacing w:after="0"/>
              <w:jc w:val="center"/>
              <w:rPr>
                <w:del w:id="99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FD98F" w14:textId="3154153E" w:rsidR="003E7642" w:rsidRPr="00EC740B" w:rsidDel="003E7642" w:rsidRDefault="003E7642" w:rsidP="004A7766">
            <w:pPr>
              <w:keepNext/>
              <w:keepLines/>
              <w:spacing w:after="0"/>
              <w:jc w:val="center"/>
              <w:rPr>
                <w:del w:id="99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FA093B" w14:textId="01BFB4F5" w:rsidR="003E7642" w:rsidRPr="00EC740B" w:rsidDel="003E7642" w:rsidRDefault="003E7642" w:rsidP="004A7766">
            <w:pPr>
              <w:keepNext/>
              <w:keepLines/>
              <w:spacing w:after="0"/>
              <w:jc w:val="center"/>
              <w:rPr>
                <w:del w:id="99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4104D0" w14:textId="328DCEC8" w:rsidR="003E7642" w:rsidRPr="00EC740B" w:rsidDel="003E7642" w:rsidRDefault="003E7642" w:rsidP="004A7766">
            <w:pPr>
              <w:keepNext/>
              <w:keepLines/>
              <w:spacing w:after="0"/>
              <w:jc w:val="center"/>
              <w:rPr>
                <w:del w:id="99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625403" w14:textId="054295D8" w:rsidR="003E7642" w:rsidRPr="00EC740B" w:rsidDel="003E7642" w:rsidRDefault="003E7642" w:rsidP="004A7766">
            <w:pPr>
              <w:keepNext/>
              <w:keepLines/>
              <w:spacing w:after="0"/>
              <w:jc w:val="center"/>
              <w:rPr>
                <w:del w:id="99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3DD69F" w14:textId="667B3903" w:rsidR="003E7642" w:rsidRPr="00EC740B" w:rsidDel="003E7642" w:rsidRDefault="003E7642" w:rsidP="004A7766">
            <w:pPr>
              <w:keepNext/>
              <w:keepLines/>
              <w:spacing w:after="0"/>
              <w:jc w:val="center"/>
              <w:rPr>
                <w:del w:id="99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5F824F" w14:textId="2047151D" w:rsidR="003E7642" w:rsidRPr="00EC740B" w:rsidDel="003E7642" w:rsidRDefault="003E7642" w:rsidP="004A7766">
            <w:pPr>
              <w:keepNext/>
              <w:keepLines/>
              <w:spacing w:after="0"/>
              <w:jc w:val="center"/>
              <w:rPr>
                <w:del w:id="99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16BD6E" w14:textId="6201B806" w:rsidR="003E7642" w:rsidRPr="00EC740B" w:rsidDel="003E7642" w:rsidRDefault="003E7642" w:rsidP="004A7766">
            <w:pPr>
              <w:keepNext/>
              <w:keepLines/>
              <w:spacing w:after="0"/>
              <w:jc w:val="center"/>
              <w:rPr>
                <w:del w:id="9979" w:author="Per Lindell" w:date="2022-05-18T14:23:00Z"/>
                <w:rFonts w:ascii="Arial" w:hAnsi="Arial"/>
                <w:sz w:val="18"/>
                <w:lang w:eastAsia="zh-CN"/>
              </w:rPr>
            </w:pPr>
          </w:p>
        </w:tc>
      </w:tr>
      <w:tr w:rsidR="003E7642" w:rsidRPr="00EC740B" w:rsidDel="003E7642" w14:paraId="73716185" w14:textId="0EF52CC4" w:rsidTr="004A7766">
        <w:trPr>
          <w:trHeight w:val="187"/>
          <w:jc w:val="center"/>
          <w:del w:id="9980" w:author="Per Lindell" w:date="2022-05-18T14:23:00Z"/>
        </w:trPr>
        <w:tc>
          <w:tcPr>
            <w:tcW w:w="1634" w:type="dxa"/>
            <w:tcBorders>
              <w:top w:val="nil"/>
              <w:left w:val="single" w:sz="4" w:space="0" w:color="auto"/>
              <w:bottom w:val="nil"/>
              <w:right w:val="single" w:sz="4" w:space="0" w:color="auto"/>
            </w:tcBorders>
            <w:shd w:val="clear" w:color="auto" w:fill="auto"/>
          </w:tcPr>
          <w:p w14:paraId="0D5B930D" w14:textId="7C8C6927" w:rsidR="003E7642" w:rsidRPr="00EC740B" w:rsidDel="003E7642" w:rsidRDefault="003E7642" w:rsidP="004A7766">
            <w:pPr>
              <w:keepNext/>
              <w:keepLines/>
              <w:spacing w:after="0"/>
              <w:jc w:val="center"/>
              <w:rPr>
                <w:del w:id="998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25063C" w14:textId="31AB0277" w:rsidR="003E7642" w:rsidRPr="00EC740B" w:rsidDel="003E7642" w:rsidRDefault="003E7642" w:rsidP="004A7766">
            <w:pPr>
              <w:keepNext/>
              <w:keepLines/>
              <w:spacing w:after="0"/>
              <w:jc w:val="center"/>
              <w:rPr>
                <w:del w:id="99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06CDB3A" w14:textId="41BC9FE6" w:rsidR="003E7642" w:rsidRPr="00EC740B" w:rsidDel="003E7642" w:rsidRDefault="003E7642" w:rsidP="004A7766">
            <w:pPr>
              <w:keepNext/>
              <w:keepLines/>
              <w:spacing w:after="0"/>
              <w:jc w:val="center"/>
              <w:rPr>
                <w:del w:id="9983" w:author="Per Lindell" w:date="2022-05-18T14:23:00Z"/>
                <w:rFonts w:ascii="Arial" w:hAnsi="Arial"/>
                <w:sz w:val="18"/>
              </w:rPr>
            </w:pPr>
            <w:del w:id="9984"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B231916" w14:textId="7C4F1E22" w:rsidR="003E7642" w:rsidRPr="00EC740B" w:rsidDel="003E7642" w:rsidRDefault="003E7642" w:rsidP="004A7766">
            <w:pPr>
              <w:keepNext/>
              <w:keepLines/>
              <w:spacing w:after="0"/>
              <w:jc w:val="center"/>
              <w:rPr>
                <w:del w:id="99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8632BE" w14:textId="0216E6F7" w:rsidR="003E7642" w:rsidRPr="00EC740B" w:rsidDel="003E7642" w:rsidRDefault="003E7642" w:rsidP="004A7766">
            <w:pPr>
              <w:keepNext/>
              <w:keepLines/>
              <w:spacing w:after="0"/>
              <w:jc w:val="center"/>
              <w:rPr>
                <w:del w:id="9986" w:author="Per Lindell" w:date="2022-05-18T14:23:00Z"/>
                <w:rFonts w:ascii="Arial" w:hAnsi="Arial"/>
                <w:sz w:val="18"/>
                <w:lang w:eastAsia="zh-CN"/>
              </w:rPr>
            </w:pPr>
            <w:del w:id="9987"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3555D04" w14:textId="02E60D20" w:rsidR="003E7642" w:rsidRPr="00EC740B" w:rsidDel="003E7642" w:rsidRDefault="003E7642" w:rsidP="004A7766">
            <w:pPr>
              <w:keepNext/>
              <w:keepLines/>
              <w:spacing w:after="0"/>
              <w:jc w:val="center"/>
              <w:rPr>
                <w:del w:id="9988" w:author="Per Lindell" w:date="2022-05-18T14:23:00Z"/>
                <w:rFonts w:ascii="Arial" w:hAnsi="Arial"/>
                <w:sz w:val="18"/>
                <w:lang w:eastAsia="zh-CN"/>
              </w:rPr>
            </w:pPr>
            <w:del w:id="9989"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CDE52EB" w14:textId="5CACB607" w:rsidR="003E7642" w:rsidRPr="00EC740B" w:rsidDel="003E7642" w:rsidRDefault="003E7642" w:rsidP="004A7766">
            <w:pPr>
              <w:keepNext/>
              <w:keepLines/>
              <w:spacing w:after="0"/>
              <w:jc w:val="center"/>
              <w:rPr>
                <w:del w:id="9990" w:author="Per Lindell" w:date="2022-05-18T14:23:00Z"/>
                <w:rFonts w:ascii="Arial" w:hAnsi="Arial"/>
                <w:sz w:val="18"/>
                <w:lang w:eastAsia="zh-CN"/>
              </w:rPr>
            </w:pPr>
            <w:del w:id="9991"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81FF3DC" w14:textId="68D02114" w:rsidR="003E7642" w:rsidRPr="00EC740B" w:rsidDel="003E7642" w:rsidRDefault="003E7642" w:rsidP="004A7766">
            <w:pPr>
              <w:keepNext/>
              <w:keepLines/>
              <w:spacing w:after="0"/>
              <w:jc w:val="center"/>
              <w:rPr>
                <w:del w:id="99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B2DBD" w14:textId="1391E3BF" w:rsidR="003E7642" w:rsidRPr="00EC740B" w:rsidDel="003E7642" w:rsidRDefault="003E7642" w:rsidP="004A7766">
            <w:pPr>
              <w:keepNext/>
              <w:keepLines/>
              <w:spacing w:after="0"/>
              <w:jc w:val="center"/>
              <w:rPr>
                <w:del w:id="99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769E4D" w14:textId="099BDF2D" w:rsidR="003E7642" w:rsidRPr="00EC740B" w:rsidDel="003E7642" w:rsidRDefault="003E7642" w:rsidP="004A7766">
            <w:pPr>
              <w:keepNext/>
              <w:keepLines/>
              <w:spacing w:after="0"/>
              <w:jc w:val="center"/>
              <w:rPr>
                <w:del w:id="9994" w:author="Per Lindell" w:date="2022-05-18T14:23:00Z"/>
                <w:rFonts w:ascii="Arial" w:hAnsi="Arial"/>
                <w:sz w:val="18"/>
              </w:rPr>
            </w:pPr>
            <w:del w:id="9995"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4A3C65D" w14:textId="56C214E6" w:rsidR="003E7642" w:rsidRPr="00EC740B" w:rsidDel="003E7642" w:rsidRDefault="003E7642" w:rsidP="004A7766">
            <w:pPr>
              <w:keepNext/>
              <w:keepLines/>
              <w:spacing w:after="0"/>
              <w:jc w:val="center"/>
              <w:rPr>
                <w:del w:id="9996" w:author="Per Lindell" w:date="2022-05-18T14:23:00Z"/>
                <w:rFonts w:ascii="Arial" w:hAnsi="Arial"/>
                <w:sz w:val="18"/>
              </w:rPr>
            </w:pPr>
            <w:del w:id="9997"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9FDC82E" w14:textId="53CE7CFE" w:rsidR="003E7642" w:rsidRPr="00EC740B" w:rsidDel="003E7642" w:rsidRDefault="003E7642" w:rsidP="004A7766">
            <w:pPr>
              <w:keepNext/>
              <w:keepLines/>
              <w:spacing w:after="0"/>
              <w:jc w:val="center"/>
              <w:rPr>
                <w:del w:id="9998" w:author="Per Lindell" w:date="2022-05-18T14:23:00Z"/>
                <w:rFonts w:ascii="Arial" w:hAnsi="Arial"/>
                <w:sz w:val="18"/>
              </w:rPr>
            </w:pPr>
            <w:del w:id="9999"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7F58A38" w14:textId="339E02B4" w:rsidR="003E7642" w:rsidRPr="00EC740B" w:rsidDel="003E7642" w:rsidRDefault="003E7642" w:rsidP="004A7766">
            <w:pPr>
              <w:keepNext/>
              <w:keepLines/>
              <w:spacing w:after="0"/>
              <w:jc w:val="center"/>
              <w:rPr>
                <w:del w:id="100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C44369" w14:textId="0A66B047" w:rsidR="003E7642" w:rsidRPr="00EC740B" w:rsidDel="003E7642" w:rsidRDefault="003E7642" w:rsidP="004A7766">
            <w:pPr>
              <w:keepNext/>
              <w:keepLines/>
              <w:spacing w:after="0"/>
              <w:jc w:val="center"/>
              <w:rPr>
                <w:del w:id="10001" w:author="Per Lindell" w:date="2022-05-18T14:23:00Z"/>
                <w:rFonts w:ascii="Arial" w:hAnsi="Arial"/>
                <w:sz w:val="18"/>
              </w:rPr>
            </w:pPr>
            <w:del w:id="10002"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5AEE69" w14:textId="35FD3D5E" w:rsidR="003E7642" w:rsidRPr="00EC740B" w:rsidDel="003E7642" w:rsidRDefault="003E7642" w:rsidP="004A7766">
            <w:pPr>
              <w:keepNext/>
              <w:keepLines/>
              <w:spacing w:after="0"/>
              <w:jc w:val="center"/>
              <w:rPr>
                <w:del w:id="10003" w:author="Per Lindell" w:date="2022-05-18T14:23:00Z"/>
                <w:rFonts w:ascii="Arial" w:hAnsi="Arial"/>
                <w:sz w:val="18"/>
              </w:rPr>
            </w:pPr>
            <w:del w:id="10004"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878EEC3" w14:textId="4CE6BB07" w:rsidR="003E7642" w:rsidRPr="00EC740B" w:rsidDel="003E7642" w:rsidRDefault="003E7642" w:rsidP="004A7766">
            <w:pPr>
              <w:keepNext/>
              <w:keepLines/>
              <w:spacing w:after="0"/>
              <w:jc w:val="center"/>
              <w:rPr>
                <w:del w:id="10005" w:author="Per Lindell" w:date="2022-05-18T14:23:00Z"/>
                <w:rFonts w:ascii="Arial" w:hAnsi="Arial"/>
                <w:sz w:val="18"/>
              </w:rPr>
            </w:pPr>
            <w:del w:id="10006"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26C86A9" w14:textId="4AA1CBDE" w:rsidR="003E7642" w:rsidRPr="00EC740B" w:rsidDel="003E7642" w:rsidRDefault="003E7642" w:rsidP="004A7766">
            <w:pPr>
              <w:keepNext/>
              <w:keepLines/>
              <w:spacing w:after="0"/>
              <w:jc w:val="center"/>
              <w:rPr>
                <w:del w:id="100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76B05F" w14:textId="3C16D2B3" w:rsidR="003E7642" w:rsidRPr="00EC740B" w:rsidDel="003E7642" w:rsidRDefault="003E7642" w:rsidP="004A7766">
            <w:pPr>
              <w:keepNext/>
              <w:keepLines/>
              <w:spacing w:after="0"/>
              <w:jc w:val="center"/>
              <w:rPr>
                <w:del w:id="100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92872" w14:textId="529DE8B4" w:rsidR="003E7642" w:rsidRPr="00EC740B" w:rsidDel="003E7642" w:rsidRDefault="003E7642" w:rsidP="004A7766">
            <w:pPr>
              <w:keepNext/>
              <w:keepLines/>
              <w:spacing w:after="0"/>
              <w:jc w:val="center"/>
              <w:rPr>
                <w:del w:id="10009" w:author="Per Lindell" w:date="2022-05-18T14:23:00Z"/>
                <w:rFonts w:ascii="Arial" w:hAnsi="Arial"/>
                <w:sz w:val="18"/>
                <w:lang w:eastAsia="zh-CN"/>
              </w:rPr>
            </w:pPr>
          </w:p>
        </w:tc>
      </w:tr>
      <w:tr w:rsidR="003E7642" w:rsidRPr="00EC740B" w:rsidDel="003E7642" w14:paraId="760FD0CC" w14:textId="4EFDFC34" w:rsidTr="004A7766">
        <w:trPr>
          <w:trHeight w:val="187"/>
          <w:jc w:val="center"/>
          <w:del w:id="1001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FB72FCA" w14:textId="6EC319D7" w:rsidR="003E7642" w:rsidRPr="00EC740B" w:rsidDel="003E7642" w:rsidRDefault="003E7642" w:rsidP="004A7766">
            <w:pPr>
              <w:keepNext/>
              <w:keepLines/>
              <w:spacing w:after="0"/>
              <w:jc w:val="center"/>
              <w:rPr>
                <w:del w:id="1001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B1379F" w14:textId="4DC3479D" w:rsidR="003E7642" w:rsidRPr="00EC740B" w:rsidDel="003E7642" w:rsidRDefault="003E7642" w:rsidP="004A7766">
            <w:pPr>
              <w:keepNext/>
              <w:keepLines/>
              <w:spacing w:after="0"/>
              <w:jc w:val="center"/>
              <w:rPr>
                <w:del w:id="100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6AF7D11" w14:textId="104C0316" w:rsidR="003E7642" w:rsidRPr="00EC740B" w:rsidDel="003E7642" w:rsidRDefault="003E7642" w:rsidP="004A7766">
            <w:pPr>
              <w:keepNext/>
              <w:keepLines/>
              <w:spacing w:after="0"/>
              <w:jc w:val="center"/>
              <w:rPr>
                <w:del w:id="10013" w:author="Per Lindell" w:date="2022-05-18T14:23:00Z"/>
                <w:rFonts w:ascii="Arial" w:hAnsi="Arial"/>
                <w:sz w:val="18"/>
              </w:rPr>
            </w:pPr>
            <w:del w:id="1001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5DD8C2" w14:textId="75CD955A" w:rsidR="003E7642" w:rsidRPr="00EC740B" w:rsidDel="003E7642" w:rsidRDefault="003E7642" w:rsidP="004A7766">
            <w:pPr>
              <w:keepNext/>
              <w:keepLines/>
              <w:spacing w:after="0"/>
              <w:jc w:val="center"/>
              <w:rPr>
                <w:del w:id="10015" w:author="Per Lindell" w:date="2022-05-18T14:23:00Z"/>
                <w:rFonts w:ascii="Arial" w:hAnsi="Arial"/>
                <w:sz w:val="18"/>
              </w:rPr>
            </w:pPr>
            <w:del w:id="10016"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1C514D51" w14:textId="6AE7859E" w:rsidR="003E7642" w:rsidRPr="00EC740B" w:rsidDel="003E7642" w:rsidRDefault="003E7642" w:rsidP="004A7766">
            <w:pPr>
              <w:keepNext/>
              <w:keepLines/>
              <w:spacing w:after="0"/>
              <w:jc w:val="center"/>
              <w:rPr>
                <w:del w:id="10017" w:author="Per Lindell" w:date="2022-05-18T14:23:00Z"/>
                <w:rFonts w:ascii="Arial" w:hAnsi="Arial"/>
                <w:sz w:val="18"/>
                <w:lang w:eastAsia="zh-CN"/>
              </w:rPr>
            </w:pPr>
          </w:p>
        </w:tc>
      </w:tr>
      <w:tr w:rsidR="003E7642" w:rsidRPr="00EC740B" w:rsidDel="003E7642" w14:paraId="5002A2CB" w14:textId="740478D6" w:rsidTr="004A7766">
        <w:trPr>
          <w:trHeight w:val="187"/>
          <w:jc w:val="center"/>
          <w:del w:id="10018" w:author="Per Lindell" w:date="2022-05-18T14:23:00Z"/>
        </w:trPr>
        <w:tc>
          <w:tcPr>
            <w:tcW w:w="1634" w:type="dxa"/>
            <w:tcBorders>
              <w:left w:val="single" w:sz="4" w:space="0" w:color="auto"/>
              <w:bottom w:val="nil"/>
              <w:right w:val="single" w:sz="4" w:space="0" w:color="auto"/>
            </w:tcBorders>
            <w:shd w:val="clear" w:color="auto" w:fill="auto"/>
          </w:tcPr>
          <w:p w14:paraId="57CA2109" w14:textId="0E54C929" w:rsidR="003E7642" w:rsidRPr="00EC740B" w:rsidDel="003E7642" w:rsidRDefault="003E7642" w:rsidP="004A7766">
            <w:pPr>
              <w:keepNext/>
              <w:keepLines/>
              <w:spacing w:after="0"/>
              <w:jc w:val="center"/>
              <w:rPr>
                <w:del w:id="10019" w:author="Per Lindell" w:date="2022-05-18T14:23:00Z"/>
                <w:rFonts w:ascii="Arial" w:hAnsi="Arial"/>
                <w:sz w:val="18"/>
                <w:lang w:eastAsia="zh-CN"/>
              </w:rPr>
            </w:pPr>
            <w:del w:id="10020" w:author="Per Lindell" w:date="2022-05-18T14:23:00Z">
              <w:r w:rsidRPr="00EC740B" w:rsidDel="003E7642">
                <w:rPr>
                  <w:rFonts w:ascii="Arial" w:hAnsi="Arial"/>
                  <w:sz w:val="18"/>
                  <w:lang w:val="x-none"/>
                </w:rPr>
                <w:delText>CA_n1A-n3A-n77A-n257J</w:delText>
              </w:r>
            </w:del>
          </w:p>
        </w:tc>
        <w:tc>
          <w:tcPr>
            <w:tcW w:w="1634" w:type="dxa"/>
            <w:tcBorders>
              <w:left w:val="single" w:sz="4" w:space="0" w:color="auto"/>
              <w:bottom w:val="nil"/>
              <w:right w:val="single" w:sz="4" w:space="0" w:color="auto"/>
            </w:tcBorders>
            <w:shd w:val="clear" w:color="auto" w:fill="auto"/>
          </w:tcPr>
          <w:p w14:paraId="00624B16" w14:textId="0E929053" w:rsidR="003E7642" w:rsidRPr="00EC740B" w:rsidDel="003E7642" w:rsidRDefault="003E7642" w:rsidP="004A7766">
            <w:pPr>
              <w:keepNext/>
              <w:keepLines/>
              <w:spacing w:after="0"/>
              <w:jc w:val="center"/>
              <w:rPr>
                <w:del w:id="10021" w:author="Per Lindell" w:date="2022-05-18T14:23:00Z"/>
                <w:rFonts w:ascii="Arial" w:hAnsi="Arial"/>
                <w:sz w:val="18"/>
              </w:rPr>
            </w:pPr>
            <w:del w:id="1002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5E74549" w14:textId="44855188" w:rsidR="003E7642" w:rsidRPr="00EC740B" w:rsidDel="003E7642" w:rsidRDefault="003E7642" w:rsidP="004A7766">
            <w:pPr>
              <w:keepNext/>
              <w:keepLines/>
              <w:spacing w:after="0"/>
              <w:jc w:val="center"/>
              <w:rPr>
                <w:del w:id="10023" w:author="Per Lindell" w:date="2022-05-18T14:23:00Z"/>
                <w:rFonts w:ascii="Arial" w:hAnsi="Arial"/>
                <w:sz w:val="18"/>
              </w:rPr>
            </w:pPr>
            <w:del w:id="1002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459E780" w14:textId="0B61C1B6" w:rsidR="003E7642" w:rsidRPr="00EC740B" w:rsidDel="003E7642" w:rsidRDefault="003E7642" w:rsidP="004A7766">
            <w:pPr>
              <w:keepNext/>
              <w:keepLines/>
              <w:spacing w:after="0"/>
              <w:jc w:val="center"/>
              <w:rPr>
                <w:del w:id="10025" w:author="Per Lindell" w:date="2022-05-18T14:23:00Z"/>
                <w:rFonts w:ascii="Arial" w:hAnsi="Arial"/>
                <w:sz w:val="18"/>
                <w:lang w:eastAsia="zh-CN"/>
              </w:rPr>
            </w:pPr>
            <w:del w:id="1002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12E388" w14:textId="031BA88A" w:rsidR="003E7642" w:rsidRPr="00EC740B" w:rsidDel="003E7642" w:rsidRDefault="003E7642" w:rsidP="004A7766">
            <w:pPr>
              <w:keepNext/>
              <w:keepLines/>
              <w:spacing w:after="0"/>
              <w:jc w:val="center"/>
              <w:rPr>
                <w:del w:id="10027" w:author="Per Lindell" w:date="2022-05-18T14:23:00Z"/>
                <w:rFonts w:ascii="Arial" w:hAnsi="Arial"/>
                <w:sz w:val="18"/>
                <w:lang w:eastAsia="zh-CN"/>
              </w:rPr>
            </w:pPr>
            <w:del w:id="1002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AF9D90" w14:textId="1EC83315" w:rsidR="003E7642" w:rsidRPr="00EC740B" w:rsidDel="003E7642" w:rsidRDefault="003E7642" w:rsidP="004A7766">
            <w:pPr>
              <w:keepNext/>
              <w:keepLines/>
              <w:spacing w:after="0"/>
              <w:jc w:val="center"/>
              <w:rPr>
                <w:del w:id="10029" w:author="Per Lindell" w:date="2022-05-18T14:23:00Z"/>
                <w:rFonts w:ascii="Arial" w:hAnsi="Arial"/>
                <w:sz w:val="18"/>
                <w:lang w:eastAsia="zh-CN"/>
              </w:rPr>
            </w:pPr>
            <w:del w:id="1003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3C9041" w14:textId="501EFAA2" w:rsidR="003E7642" w:rsidRPr="00EC740B" w:rsidDel="003E7642" w:rsidRDefault="003E7642" w:rsidP="004A7766">
            <w:pPr>
              <w:keepNext/>
              <w:keepLines/>
              <w:spacing w:after="0"/>
              <w:jc w:val="center"/>
              <w:rPr>
                <w:del w:id="10031" w:author="Per Lindell" w:date="2022-05-18T14:23:00Z"/>
                <w:rFonts w:ascii="Arial" w:hAnsi="Arial"/>
                <w:sz w:val="18"/>
                <w:lang w:eastAsia="zh-CN"/>
              </w:rPr>
            </w:pPr>
            <w:del w:id="1003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976D9AA" w14:textId="4F820AAB" w:rsidR="003E7642" w:rsidRPr="00EC740B" w:rsidDel="003E7642" w:rsidRDefault="003E7642" w:rsidP="004A7766">
            <w:pPr>
              <w:keepNext/>
              <w:keepLines/>
              <w:spacing w:after="0"/>
              <w:jc w:val="center"/>
              <w:rPr>
                <w:del w:id="100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89369C" w14:textId="4AE0240D" w:rsidR="003E7642" w:rsidRPr="00EC740B" w:rsidDel="003E7642" w:rsidRDefault="003E7642" w:rsidP="004A7766">
            <w:pPr>
              <w:keepNext/>
              <w:keepLines/>
              <w:spacing w:after="0"/>
              <w:jc w:val="center"/>
              <w:rPr>
                <w:del w:id="100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0CF13" w14:textId="13D3F013" w:rsidR="003E7642" w:rsidRPr="00EC740B" w:rsidDel="003E7642" w:rsidRDefault="003E7642" w:rsidP="004A7766">
            <w:pPr>
              <w:keepNext/>
              <w:keepLines/>
              <w:spacing w:after="0"/>
              <w:jc w:val="center"/>
              <w:rPr>
                <w:del w:id="100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14BB8E" w14:textId="44ADCB37" w:rsidR="003E7642" w:rsidRPr="00EC740B" w:rsidDel="003E7642" w:rsidRDefault="003E7642" w:rsidP="004A7766">
            <w:pPr>
              <w:keepNext/>
              <w:keepLines/>
              <w:spacing w:after="0"/>
              <w:jc w:val="center"/>
              <w:rPr>
                <w:del w:id="100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6C2481" w14:textId="5A59CD4D" w:rsidR="003E7642" w:rsidRPr="00EC740B" w:rsidDel="003E7642" w:rsidRDefault="003E7642" w:rsidP="004A7766">
            <w:pPr>
              <w:keepNext/>
              <w:keepLines/>
              <w:spacing w:after="0"/>
              <w:jc w:val="center"/>
              <w:rPr>
                <w:del w:id="100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C1549C" w14:textId="4225F863" w:rsidR="003E7642" w:rsidRPr="00EC740B" w:rsidDel="003E7642" w:rsidRDefault="003E7642" w:rsidP="004A7766">
            <w:pPr>
              <w:keepNext/>
              <w:keepLines/>
              <w:spacing w:after="0"/>
              <w:jc w:val="center"/>
              <w:rPr>
                <w:del w:id="100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D7C627" w14:textId="45B6B9A4" w:rsidR="003E7642" w:rsidRPr="00EC740B" w:rsidDel="003E7642" w:rsidRDefault="003E7642" w:rsidP="004A7766">
            <w:pPr>
              <w:keepNext/>
              <w:keepLines/>
              <w:spacing w:after="0"/>
              <w:jc w:val="center"/>
              <w:rPr>
                <w:del w:id="100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D9AC12" w14:textId="0DFCB3F4" w:rsidR="003E7642" w:rsidRPr="00EC740B" w:rsidDel="003E7642" w:rsidRDefault="003E7642" w:rsidP="004A7766">
            <w:pPr>
              <w:keepNext/>
              <w:keepLines/>
              <w:spacing w:after="0"/>
              <w:jc w:val="center"/>
              <w:rPr>
                <w:del w:id="100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AB0995" w14:textId="32905648" w:rsidR="003E7642" w:rsidRPr="00EC740B" w:rsidDel="003E7642" w:rsidRDefault="003E7642" w:rsidP="004A7766">
            <w:pPr>
              <w:keepNext/>
              <w:keepLines/>
              <w:spacing w:after="0"/>
              <w:jc w:val="center"/>
              <w:rPr>
                <w:del w:id="100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9B40D8" w14:textId="664ADC4C" w:rsidR="003E7642" w:rsidRPr="00EC740B" w:rsidDel="003E7642" w:rsidRDefault="003E7642" w:rsidP="004A7766">
            <w:pPr>
              <w:keepNext/>
              <w:keepLines/>
              <w:spacing w:after="0"/>
              <w:jc w:val="center"/>
              <w:rPr>
                <w:del w:id="100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135C4A" w14:textId="60F24F23" w:rsidR="003E7642" w:rsidRPr="00EC740B" w:rsidDel="003E7642" w:rsidRDefault="003E7642" w:rsidP="004A7766">
            <w:pPr>
              <w:keepNext/>
              <w:keepLines/>
              <w:spacing w:after="0"/>
              <w:jc w:val="center"/>
              <w:rPr>
                <w:del w:id="1004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9C830BD" w14:textId="14B80E2C" w:rsidR="003E7642" w:rsidRPr="00EC740B" w:rsidDel="003E7642" w:rsidRDefault="003E7642" w:rsidP="004A7766">
            <w:pPr>
              <w:keepNext/>
              <w:keepLines/>
              <w:spacing w:after="0"/>
              <w:jc w:val="center"/>
              <w:rPr>
                <w:del w:id="10044" w:author="Per Lindell" w:date="2022-05-18T14:23:00Z"/>
                <w:rFonts w:ascii="Arial" w:hAnsi="Arial"/>
                <w:sz w:val="18"/>
                <w:lang w:eastAsia="zh-CN"/>
              </w:rPr>
            </w:pPr>
            <w:del w:id="10045" w:author="Per Lindell" w:date="2022-05-18T14:23:00Z">
              <w:r w:rsidRPr="00EC740B" w:rsidDel="003E7642">
                <w:rPr>
                  <w:rFonts w:ascii="Arial" w:hAnsi="Arial"/>
                  <w:sz w:val="18"/>
                  <w:lang w:val="en-US"/>
                </w:rPr>
                <w:delText>0</w:delText>
              </w:r>
            </w:del>
          </w:p>
        </w:tc>
      </w:tr>
      <w:tr w:rsidR="003E7642" w:rsidRPr="00EC740B" w:rsidDel="003E7642" w14:paraId="040E2CE7" w14:textId="095A3732" w:rsidTr="004A7766">
        <w:trPr>
          <w:trHeight w:val="187"/>
          <w:jc w:val="center"/>
          <w:del w:id="10046" w:author="Per Lindell" w:date="2022-05-18T14:23:00Z"/>
        </w:trPr>
        <w:tc>
          <w:tcPr>
            <w:tcW w:w="1634" w:type="dxa"/>
            <w:tcBorders>
              <w:top w:val="nil"/>
              <w:left w:val="single" w:sz="4" w:space="0" w:color="auto"/>
              <w:bottom w:val="nil"/>
              <w:right w:val="single" w:sz="4" w:space="0" w:color="auto"/>
            </w:tcBorders>
            <w:shd w:val="clear" w:color="auto" w:fill="auto"/>
          </w:tcPr>
          <w:p w14:paraId="102C2150" w14:textId="6A9C9530" w:rsidR="003E7642" w:rsidRPr="00EC740B" w:rsidDel="003E7642" w:rsidRDefault="003E7642" w:rsidP="004A7766">
            <w:pPr>
              <w:keepNext/>
              <w:keepLines/>
              <w:spacing w:after="0"/>
              <w:jc w:val="center"/>
              <w:rPr>
                <w:del w:id="100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06AC31" w14:textId="14143E90" w:rsidR="003E7642" w:rsidRPr="00EC740B" w:rsidDel="003E7642" w:rsidRDefault="003E7642" w:rsidP="004A7766">
            <w:pPr>
              <w:keepNext/>
              <w:keepLines/>
              <w:spacing w:after="0"/>
              <w:jc w:val="center"/>
              <w:rPr>
                <w:del w:id="1004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3089B23" w14:textId="0571A8F2" w:rsidR="003E7642" w:rsidRPr="00EC740B" w:rsidDel="003E7642" w:rsidRDefault="003E7642" w:rsidP="004A7766">
            <w:pPr>
              <w:keepNext/>
              <w:keepLines/>
              <w:spacing w:after="0"/>
              <w:jc w:val="center"/>
              <w:rPr>
                <w:del w:id="10049" w:author="Per Lindell" w:date="2022-05-18T14:23:00Z"/>
                <w:rFonts w:ascii="Arial" w:hAnsi="Arial"/>
                <w:sz w:val="18"/>
              </w:rPr>
            </w:pPr>
            <w:del w:id="1005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343E31" w14:textId="484A4BB3" w:rsidR="003E7642" w:rsidRPr="00EC740B" w:rsidDel="003E7642" w:rsidRDefault="003E7642" w:rsidP="004A7766">
            <w:pPr>
              <w:keepNext/>
              <w:keepLines/>
              <w:spacing w:after="0"/>
              <w:jc w:val="center"/>
              <w:rPr>
                <w:del w:id="10051" w:author="Per Lindell" w:date="2022-05-18T14:23:00Z"/>
                <w:rFonts w:ascii="Arial" w:hAnsi="Arial"/>
                <w:sz w:val="18"/>
                <w:lang w:eastAsia="zh-CN"/>
              </w:rPr>
            </w:pPr>
            <w:del w:id="1005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42CBA5" w14:textId="6A7210BC" w:rsidR="003E7642" w:rsidRPr="00EC740B" w:rsidDel="003E7642" w:rsidRDefault="003E7642" w:rsidP="004A7766">
            <w:pPr>
              <w:keepNext/>
              <w:keepLines/>
              <w:spacing w:after="0"/>
              <w:jc w:val="center"/>
              <w:rPr>
                <w:del w:id="10053" w:author="Per Lindell" w:date="2022-05-18T14:23:00Z"/>
                <w:rFonts w:ascii="Arial" w:hAnsi="Arial"/>
                <w:sz w:val="18"/>
                <w:lang w:eastAsia="zh-CN"/>
              </w:rPr>
            </w:pPr>
            <w:del w:id="1005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8B74CC" w14:textId="4D9CDBF3" w:rsidR="003E7642" w:rsidRPr="00EC740B" w:rsidDel="003E7642" w:rsidRDefault="003E7642" w:rsidP="004A7766">
            <w:pPr>
              <w:keepNext/>
              <w:keepLines/>
              <w:spacing w:after="0"/>
              <w:jc w:val="center"/>
              <w:rPr>
                <w:del w:id="10055" w:author="Per Lindell" w:date="2022-05-18T14:23:00Z"/>
                <w:rFonts w:ascii="Arial" w:hAnsi="Arial"/>
                <w:sz w:val="18"/>
                <w:lang w:eastAsia="zh-CN"/>
              </w:rPr>
            </w:pPr>
            <w:del w:id="1005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0C99B1" w14:textId="6F6FF15C" w:rsidR="003E7642" w:rsidRPr="00EC740B" w:rsidDel="003E7642" w:rsidRDefault="003E7642" w:rsidP="004A7766">
            <w:pPr>
              <w:keepNext/>
              <w:keepLines/>
              <w:spacing w:after="0"/>
              <w:jc w:val="center"/>
              <w:rPr>
                <w:del w:id="10057" w:author="Per Lindell" w:date="2022-05-18T14:23:00Z"/>
                <w:rFonts w:ascii="Arial" w:hAnsi="Arial"/>
                <w:sz w:val="18"/>
                <w:lang w:eastAsia="zh-CN"/>
              </w:rPr>
            </w:pPr>
            <w:del w:id="1005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70DE24" w14:textId="5F8FD4FE" w:rsidR="003E7642" w:rsidRPr="00EC740B" w:rsidDel="003E7642" w:rsidRDefault="003E7642" w:rsidP="004A7766">
            <w:pPr>
              <w:keepNext/>
              <w:keepLines/>
              <w:spacing w:after="0"/>
              <w:jc w:val="center"/>
              <w:rPr>
                <w:del w:id="10059" w:author="Per Lindell" w:date="2022-05-18T14:23:00Z"/>
                <w:rFonts w:ascii="Arial" w:hAnsi="Arial"/>
                <w:sz w:val="18"/>
                <w:lang w:eastAsia="zh-CN"/>
              </w:rPr>
            </w:pPr>
            <w:del w:id="1006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006BF75" w14:textId="7116652D" w:rsidR="003E7642" w:rsidRPr="00EC740B" w:rsidDel="003E7642" w:rsidRDefault="003E7642" w:rsidP="004A7766">
            <w:pPr>
              <w:keepNext/>
              <w:keepLines/>
              <w:spacing w:after="0"/>
              <w:jc w:val="center"/>
              <w:rPr>
                <w:del w:id="10061" w:author="Per Lindell" w:date="2022-05-18T14:23:00Z"/>
                <w:rFonts w:ascii="Arial" w:hAnsi="Arial"/>
                <w:sz w:val="18"/>
                <w:lang w:eastAsia="zh-CN"/>
              </w:rPr>
            </w:pPr>
            <w:del w:id="1006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DEB9DB4" w14:textId="03345DCC" w:rsidR="003E7642" w:rsidRPr="00EC740B" w:rsidDel="003E7642" w:rsidRDefault="003E7642" w:rsidP="004A7766">
            <w:pPr>
              <w:keepNext/>
              <w:keepLines/>
              <w:spacing w:after="0"/>
              <w:jc w:val="center"/>
              <w:rPr>
                <w:del w:id="100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DF70F" w14:textId="0AFF04B3" w:rsidR="003E7642" w:rsidRPr="00EC740B" w:rsidDel="003E7642" w:rsidRDefault="003E7642" w:rsidP="004A7766">
            <w:pPr>
              <w:keepNext/>
              <w:keepLines/>
              <w:spacing w:after="0"/>
              <w:jc w:val="center"/>
              <w:rPr>
                <w:del w:id="100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BA6E2" w14:textId="7463F33C" w:rsidR="003E7642" w:rsidRPr="00EC740B" w:rsidDel="003E7642" w:rsidRDefault="003E7642" w:rsidP="004A7766">
            <w:pPr>
              <w:keepNext/>
              <w:keepLines/>
              <w:spacing w:after="0"/>
              <w:jc w:val="center"/>
              <w:rPr>
                <w:del w:id="1006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CDFAEE" w14:textId="39773C13" w:rsidR="003E7642" w:rsidRPr="00EC740B" w:rsidDel="003E7642" w:rsidRDefault="003E7642" w:rsidP="004A7766">
            <w:pPr>
              <w:keepNext/>
              <w:keepLines/>
              <w:spacing w:after="0"/>
              <w:jc w:val="center"/>
              <w:rPr>
                <w:del w:id="100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04A3D" w14:textId="2E487633" w:rsidR="003E7642" w:rsidRPr="00EC740B" w:rsidDel="003E7642" w:rsidRDefault="003E7642" w:rsidP="004A7766">
            <w:pPr>
              <w:keepNext/>
              <w:keepLines/>
              <w:spacing w:after="0"/>
              <w:jc w:val="center"/>
              <w:rPr>
                <w:del w:id="1006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CCCE78" w14:textId="2CEB5F71" w:rsidR="003E7642" w:rsidRPr="00EC740B" w:rsidDel="003E7642" w:rsidRDefault="003E7642" w:rsidP="004A7766">
            <w:pPr>
              <w:keepNext/>
              <w:keepLines/>
              <w:spacing w:after="0"/>
              <w:jc w:val="center"/>
              <w:rPr>
                <w:del w:id="1006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198FF0" w14:textId="5CB92E84" w:rsidR="003E7642" w:rsidRPr="00EC740B" w:rsidDel="003E7642" w:rsidRDefault="003E7642" w:rsidP="004A7766">
            <w:pPr>
              <w:keepNext/>
              <w:keepLines/>
              <w:spacing w:after="0"/>
              <w:jc w:val="center"/>
              <w:rPr>
                <w:del w:id="10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3A276" w14:textId="473A6E32" w:rsidR="003E7642" w:rsidRPr="00EC740B" w:rsidDel="003E7642" w:rsidRDefault="003E7642" w:rsidP="004A7766">
            <w:pPr>
              <w:keepNext/>
              <w:keepLines/>
              <w:spacing w:after="0"/>
              <w:jc w:val="center"/>
              <w:rPr>
                <w:del w:id="1007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76C4C27" w14:textId="27A251C0" w:rsidR="003E7642" w:rsidRPr="00EC740B" w:rsidDel="003E7642" w:rsidRDefault="003E7642" w:rsidP="004A7766">
            <w:pPr>
              <w:keepNext/>
              <w:keepLines/>
              <w:spacing w:after="0"/>
              <w:jc w:val="center"/>
              <w:rPr>
                <w:del w:id="1007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B2525A" w14:textId="19270792" w:rsidR="003E7642" w:rsidRPr="00EC740B" w:rsidDel="003E7642" w:rsidRDefault="003E7642" w:rsidP="004A7766">
            <w:pPr>
              <w:keepNext/>
              <w:keepLines/>
              <w:spacing w:after="0"/>
              <w:jc w:val="center"/>
              <w:rPr>
                <w:del w:id="10072" w:author="Per Lindell" w:date="2022-05-18T14:23:00Z"/>
                <w:rFonts w:ascii="Arial" w:hAnsi="Arial"/>
                <w:sz w:val="18"/>
                <w:lang w:eastAsia="zh-CN"/>
              </w:rPr>
            </w:pPr>
          </w:p>
        </w:tc>
      </w:tr>
      <w:tr w:rsidR="003E7642" w:rsidRPr="00EC740B" w:rsidDel="003E7642" w14:paraId="77CF7CCE" w14:textId="36FC5926" w:rsidTr="004A7766">
        <w:trPr>
          <w:trHeight w:val="187"/>
          <w:jc w:val="center"/>
          <w:del w:id="10073" w:author="Per Lindell" w:date="2022-05-18T14:23:00Z"/>
        </w:trPr>
        <w:tc>
          <w:tcPr>
            <w:tcW w:w="1634" w:type="dxa"/>
            <w:tcBorders>
              <w:top w:val="nil"/>
              <w:left w:val="single" w:sz="4" w:space="0" w:color="auto"/>
              <w:bottom w:val="nil"/>
              <w:right w:val="single" w:sz="4" w:space="0" w:color="auto"/>
            </w:tcBorders>
            <w:shd w:val="clear" w:color="auto" w:fill="auto"/>
          </w:tcPr>
          <w:p w14:paraId="2EDD441B" w14:textId="650433C2" w:rsidR="003E7642" w:rsidRPr="00EC740B" w:rsidDel="003E7642" w:rsidRDefault="003E7642" w:rsidP="004A7766">
            <w:pPr>
              <w:keepNext/>
              <w:keepLines/>
              <w:spacing w:after="0"/>
              <w:jc w:val="center"/>
              <w:rPr>
                <w:del w:id="1007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98A7D65" w14:textId="6D4274F6" w:rsidR="003E7642" w:rsidRPr="00EC740B" w:rsidDel="003E7642" w:rsidRDefault="003E7642" w:rsidP="004A7766">
            <w:pPr>
              <w:keepNext/>
              <w:keepLines/>
              <w:spacing w:after="0"/>
              <w:jc w:val="center"/>
              <w:rPr>
                <w:del w:id="1007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0F997BB" w14:textId="469FFE11" w:rsidR="003E7642" w:rsidRPr="00EC740B" w:rsidDel="003E7642" w:rsidRDefault="003E7642" w:rsidP="004A7766">
            <w:pPr>
              <w:keepNext/>
              <w:keepLines/>
              <w:spacing w:after="0"/>
              <w:jc w:val="center"/>
              <w:rPr>
                <w:del w:id="10076" w:author="Per Lindell" w:date="2022-05-18T14:23:00Z"/>
                <w:rFonts w:ascii="Arial" w:hAnsi="Arial"/>
                <w:sz w:val="18"/>
              </w:rPr>
            </w:pPr>
            <w:del w:id="10077"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23ECD82" w14:textId="02E2A8A6" w:rsidR="003E7642" w:rsidRPr="00EC740B" w:rsidDel="003E7642" w:rsidRDefault="003E7642" w:rsidP="004A7766">
            <w:pPr>
              <w:keepNext/>
              <w:keepLines/>
              <w:spacing w:after="0"/>
              <w:jc w:val="center"/>
              <w:rPr>
                <w:del w:id="100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EAF46" w14:textId="7B67F2EF" w:rsidR="003E7642" w:rsidRPr="00EC740B" w:rsidDel="003E7642" w:rsidRDefault="003E7642" w:rsidP="004A7766">
            <w:pPr>
              <w:keepNext/>
              <w:keepLines/>
              <w:spacing w:after="0"/>
              <w:jc w:val="center"/>
              <w:rPr>
                <w:del w:id="10079" w:author="Per Lindell" w:date="2022-05-18T14:23:00Z"/>
                <w:rFonts w:ascii="Arial" w:hAnsi="Arial"/>
                <w:sz w:val="18"/>
                <w:lang w:eastAsia="zh-CN"/>
              </w:rPr>
            </w:pPr>
            <w:del w:id="10080"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176C900" w14:textId="6A44F6CE" w:rsidR="003E7642" w:rsidRPr="00EC740B" w:rsidDel="003E7642" w:rsidRDefault="003E7642" w:rsidP="004A7766">
            <w:pPr>
              <w:keepNext/>
              <w:keepLines/>
              <w:spacing w:after="0"/>
              <w:jc w:val="center"/>
              <w:rPr>
                <w:del w:id="10081" w:author="Per Lindell" w:date="2022-05-18T14:23:00Z"/>
                <w:rFonts w:ascii="Arial" w:hAnsi="Arial"/>
                <w:sz w:val="18"/>
                <w:lang w:eastAsia="zh-CN"/>
              </w:rPr>
            </w:pPr>
            <w:del w:id="10082"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09E429" w14:textId="5C384FB7" w:rsidR="003E7642" w:rsidRPr="00EC740B" w:rsidDel="003E7642" w:rsidRDefault="003E7642" w:rsidP="004A7766">
            <w:pPr>
              <w:keepNext/>
              <w:keepLines/>
              <w:spacing w:after="0"/>
              <w:jc w:val="center"/>
              <w:rPr>
                <w:del w:id="10083" w:author="Per Lindell" w:date="2022-05-18T14:23:00Z"/>
                <w:rFonts w:ascii="Arial" w:hAnsi="Arial"/>
                <w:sz w:val="18"/>
                <w:lang w:eastAsia="zh-CN"/>
              </w:rPr>
            </w:pPr>
            <w:del w:id="10084"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82C699" w14:textId="775706F4" w:rsidR="003E7642" w:rsidRPr="00EC740B" w:rsidDel="003E7642" w:rsidRDefault="003E7642" w:rsidP="004A7766">
            <w:pPr>
              <w:keepNext/>
              <w:keepLines/>
              <w:spacing w:after="0"/>
              <w:jc w:val="center"/>
              <w:rPr>
                <w:del w:id="100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099CEB" w14:textId="60B2B8EC" w:rsidR="003E7642" w:rsidRPr="00EC740B" w:rsidDel="003E7642" w:rsidRDefault="003E7642" w:rsidP="004A7766">
            <w:pPr>
              <w:keepNext/>
              <w:keepLines/>
              <w:spacing w:after="0"/>
              <w:jc w:val="center"/>
              <w:rPr>
                <w:del w:id="100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5CC31" w14:textId="4C7F2F1B" w:rsidR="003E7642" w:rsidRPr="00EC740B" w:rsidDel="003E7642" w:rsidRDefault="003E7642" w:rsidP="004A7766">
            <w:pPr>
              <w:keepNext/>
              <w:keepLines/>
              <w:spacing w:after="0"/>
              <w:jc w:val="center"/>
              <w:rPr>
                <w:del w:id="10087" w:author="Per Lindell" w:date="2022-05-18T14:23:00Z"/>
                <w:rFonts w:ascii="Arial" w:hAnsi="Arial"/>
                <w:sz w:val="18"/>
              </w:rPr>
            </w:pPr>
            <w:del w:id="10088"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B07786D" w14:textId="78688EE3" w:rsidR="003E7642" w:rsidRPr="00EC740B" w:rsidDel="003E7642" w:rsidRDefault="003E7642" w:rsidP="004A7766">
            <w:pPr>
              <w:keepNext/>
              <w:keepLines/>
              <w:spacing w:after="0"/>
              <w:jc w:val="center"/>
              <w:rPr>
                <w:del w:id="10089" w:author="Per Lindell" w:date="2022-05-18T14:23:00Z"/>
                <w:rFonts w:ascii="Arial" w:hAnsi="Arial"/>
                <w:sz w:val="18"/>
              </w:rPr>
            </w:pPr>
            <w:del w:id="10090"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A3B48F" w14:textId="2327DF37" w:rsidR="003E7642" w:rsidRPr="00EC740B" w:rsidDel="003E7642" w:rsidRDefault="003E7642" w:rsidP="004A7766">
            <w:pPr>
              <w:keepNext/>
              <w:keepLines/>
              <w:spacing w:after="0"/>
              <w:jc w:val="center"/>
              <w:rPr>
                <w:del w:id="10091" w:author="Per Lindell" w:date="2022-05-18T14:23:00Z"/>
                <w:rFonts w:ascii="Arial" w:hAnsi="Arial"/>
                <w:sz w:val="18"/>
              </w:rPr>
            </w:pPr>
            <w:del w:id="10092"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B5285F4" w14:textId="4BAB0012" w:rsidR="003E7642" w:rsidRPr="00EC740B" w:rsidDel="003E7642" w:rsidRDefault="003E7642" w:rsidP="004A7766">
            <w:pPr>
              <w:keepNext/>
              <w:keepLines/>
              <w:spacing w:after="0"/>
              <w:jc w:val="center"/>
              <w:rPr>
                <w:del w:id="100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E9975C" w14:textId="6675FACA" w:rsidR="003E7642" w:rsidRPr="00EC740B" w:rsidDel="003E7642" w:rsidRDefault="003E7642" w:rsidP="004A7766">
            <w:pPr>
              <w:keepNext/>
              <w:keepLines/>
              <w:spacing w:after="0"/>
              <w:jc w:val="center"/>
              <w:rPr>
                <w:del w:id="10094" w:author="Per Lindell" w:date="2022-05-18T14:23:00Z"/>
                <w:rFonts w:ascii="Arial" w:hAnsi="Arial"/>
                <w:sz w:val="18"/>
              </w:rPr>
            </w:pPr>
            <w:del w:id="10095"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60ADB0" w14:textId="73C35B69" w:rsidR="003E7642" w:rsidRPr="00EC740B" w:rsidDel="003E7642" w:rsidRDefault="003E7642" w:rsidP="004A7766">
            <w:pPr>
              <w:keepNext/>
              <w:keepLines/>
              <w:spacing w:after="0"/>
              <w:jc w:val="center"/>
              <w:rPr>
                <w:del w:id="10096" w:author="Per Lindell" w:date="2022-05-18T14:23:00Z"/>
                <w:rFonts w:ascii="Arial" w:hAnsi="Arial"/>
                <w:sz w:val="18"/>
              </w:rPr>
            </w:pPr>
            <w:del w:id="10097"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2F43026" w14:textId="387D4FB0" w:rsidR="003E7642" w:rsidRPr="00EC740B" w:rsidDel="003E7642" w:rsidRDefault="003E7642" w:rsidP="004A7766">
            <w:pPr>
              <w:keepNext/>
              <w:keepLines/>
              <w:spacing w:after="0"/>
              <w:jc w:val="center"/>
              <w:rPr>
                <w:del w:id="10098" w:author="Per Lindell" w:date="2022-05-18T14:23:00Z"/>
                <w:rFonts w:ascii="Arial" w:hAnsi="Arial"/>
                <w:sz w:val="18"/>
              </w:rPr>
            </w:pPr>
            <w:del w:id="10099"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E7FB45" w14:textId="3A66E8F5" w:rsidR="003E7642" w:rsidRPr="00EC740B" w:rsidDel="003E7642" w:rsidRDefault="003E7642" w:rsidP="004A7766">
            <w:pPr>
              <w:keepNext/>
              <w:keepLines/>
              <w:spacing w:after="0"/>
              <w:jc w:val="center"/>
              <w:rPr>
                <w:del w:id="101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9F5B42" w14:textId="1903C690" w:rsidR="003E7642" w:rsidRPr="00EC740B" w:rsidDel="003E7642" w:rsidRDefault="003E7642" w:rsidP="004A7766">
            <w:pPr>
              <w:keepNext/>
              <w:keepLines/>
              <w:spacing w:after="0"/>
              <w:jc w:val="center"/>
              <w:rPr>
                <w:del w:id="1010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7CE0F8" w14:textId="40E547B2" w:rsidR="003E7642" w:rsidRPr="00EC740B" w:rsidDel="003E7642" w:rsidRDefault="003E7642" w:rsidP="004A7766">
            <w:pPr>
              <w:keepNext/>
              <w:keepLines/>
              <w:spacing w:after="0"/>
              <w:jc w:val="center"/>
              <w:rPr>
                <w:del w:id="10102" w:author="Per Lindell" w:date="2022-05-18T14:23:00Z"/>
                <w:rFonts w:ascii="Arial" w:hAnsi="Arial"/>
                <w:sz w:val="18"/>
                <w:lang w:eastAsia="zh-CN"/>
              </w:rPr>
            </w:pPr>
          </w:p>
        </w:tc>
      </w:tr>
      <w:tr w:rsidR="003E7642" w:rsidRPr="00EC740B" w:rsidDel="003E7642" w14:paraId="6EE82CCE" w14:textId="115B6DEF" w:rsidTr="004A7766">
        <w:trPr>
          <w:trHeight w:val="187"/>
          <w:jc w:val="center"/>
          <w:del w:id="1010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DF3EE8F" w14:textId="09F4C659" w:rsidR="003E7642" w:rsidRPr="00EC740B" w:rsidDel="003E7642" w:rsidRDefault="003E7642" w:rsidP="004A7766">
            <w:pPr>
              <w:keepNext/>
              <w:keepLines/>
              <w:spacing w:after="0"/>
              <w:jc w:val="center"/>
              <w:rPr>
                <w:del w:id="1010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13CA60" w14:textId="0E69F903" w:rsidR="003E7642" w:rsidRPr="00EC740B" w:rsidDel="003E7642" w:rsidRDefault="003E7642" w:rsidP="004A7766">
            <w:pPr>
              <w:keepNext/>
              <w:keepLines/>
              <w:spacing w:after="0"/>
              <w:jc w:val="center"/>
              <w:rPr>
                <w:del w:id="1010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C47AA68" w14:textId="35D38FA7" w:rsidR="003E7642" w:rsidRPr="00EC740B" w:rsidDel="003E7642" w:rsidRDefault="003E7642" w:rsidP="004A7766">
            <w:pPr>
              <w:keepNext/>
              <w:keepLines/>
              <w:spacing w:after="0"/>
              <w:jc w:val="center"/>
              <w:rPr>
                <w:del w:id="10106" w:author="Per Lindell" w:date="2022-05-18T14:23:00Z"/>
                <w:rFonts w:ascii="Arial" w:hAnsi="Arial"/>
                <w:sz w:val="18"/>
              </w:rPr>
            </w:pPr>
            <w:del w:id="1010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4610FFA" w14:textId="3AF95D99" w:rsidR="003E7642" w:rsidRPr="00EC740B" w:rsidDel="003E7642" w:rsidRDefault="003E7642" w:rsidP="004A7766">
            <w:pPr>
              <w:keepNext/>
              <w:keepLines/>
              <w:spacing w:after="0"/>
              <w:jc w:val="center"/>
              <w:rPr>
                <w:del w:id="10108" w:author="Per Lindell" w:date="2022-05-18T14:23:00Z"/>
                <w:rFonts w:ascii="Arial" w:hAnsi="Arial"/>
                <w:sz w:val="18"/>
              </w:rPr>
            </w:pPr>
            <w:del w:id="10109"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0AAECC81" w14:textId="0B889226" w:rsidR="003E7642" w:rsidRPr="00EC740B" w:rsidDel="003E7642" w:rsidRDefault="003E7642" w:rsidP="004A7766">
            <w:pPr>
              <w:keepNext/>
              <w:keepLines/>
              <w:spacing w:after="0"/>
              <w:jc w:val="center"/>
              <w:rPr>
                <w:del w:id="10110" w:author="Per Lindell" w:date="2022-05-18T14:23:00Z"/>
                <w:rFonts w:ascii="Arial" w:hAnsi="Arial"/>
                <w:sz w:val="18"/>
                <w:lang w:eastAsia="zh-CN"/>
              </w:rPr>
            </w:pPr>
          </w:p>
        </w:tc>
      </w:tr>
      <w:tr w:rsidR="003E7642" w:rsidRPr="00EC740B" w:rsidDel="003E7642" w14:paraId="7BCFB394" w14:textId="5220507C" w:rsidTr="004A7766">
        <w:trPr>
          <w:trHeight w:val="187"/>
          <w:jc w:val="center"/>
          <w:del w:id="10111" w:author="Per Lindell" w:date="2022-05-18T14:23:00Z"/>
        </w:trPr>
        <w:tc>
          <w:tcPr>
            <w:tcW w:w="1634" w:type="dxa"/>
            <w:tcBorders>
              <w:left w:val="single" w:sz="4" w:space="0" w:color="auto"/>
              <w:bottom w:val="nil"/>
              <w:right w:val="single" w:sz="4" w:space="0" w:color="auto"/>
            </w:tcBorders>
            <w:shd w:val="clear" w:color="auto" w:fill="auto"/>
          </w:tcPr>
          <w:p w14:paraId="5C0BC0A9" w14:textId="258BA260" w:rsidR="003E7642" w:rsidRPr="00EC740B" w:rsidDel="003E7642" w:rsidRDefault="003E7642" w:rsidP="004A7766">
            <w:pPr>
              <w:keepNext/>
              <w:keepLines/>
              <w:spacing w:after="0"/>
              <w:jc w:val="center"/>
              <w:rPr>
                <w:del w:id="10112" w:author="Per Lindell" w:date="2022-05-18T14:23:00Z"/>
                <w:rFonts w:ascii="Arial" w:hAnsi="Arial"/>
                <w:sz w:val="18"/>
                <w:lang w:eastAsia="zh-CN"/>
              </w:rPr>
            </w:pPr>
            <w:del w:id="10113" w:author="Per Lindell" w:date="2022-05-18T14:23:00Z">
              <w:r w:rsidRPr="00EC740B" w:rsidDel="003E7642">
                <w:rPr>
                  <w:rFonts w:ascii="Arial" w:hAnsi="Arial"/>
                  <w:sz w:val="18"/>
                  <w:lang w:val="x-none"/>
                </w:rPr>
                <w:delText>CA_n1A-n3A-n77A-n257K</w:delText>
              </w:r>
            </w:del>
          </w:p>
        </w:tc>
        <w:tc>
          <w:tcPr>
            <w:tcW w:w="1634" w:type="dxa"/>
            <w:tcBorders>
              <w:left w:val="single" w:sz="4" w:space="0" w:color="auto"/>
              <w:bottom w:val="nil"/>
              <w:right w:val="single" w:sz="4" w:space="0" w:color="auto"/>
            </w:tcBorders>
            <w:shd w:val="clear" w:color="auto" w:fill="auto"/>
          </w:tcPr>
          <w:p w14:paraId="49EB0DE7" w14:textId="6B73DBB5" w:rsidR="003E7642" w:rsidRPr="00EC740B" w:rsidDel="003E7642" w:rsidRDefault="003E7642" w:rsidP="004A7766">
            <w:pPr>
              <w:keepNext/>
              <w:keepLines/>
              <w:spacing w:after="0"/>
              <w:jc w:val="center"/>
              <w:rPr>
                <w:del w:id="10114" w:author="Per Lindell" w:date="2022-05-18T14:23:00Z"/>
                <w:rFonts w:ascii="Arial" w:hAnsi="Arial"/>
                <w:sz w:val="18"/>
              </w:rPr>
            </w:pPr>
            <w:del w:id="1011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813015" w14:textId="346FF384" w:rsidR="003E7642" w:rsidRPr="00EC740B" w:rsidDel="003E7642" w:rsidRDefault="003E7642" w:rsidP="004A7766">
            <w:pPr>
              <w:keepNext/>
              <w:keepLines/>
              <w:spacing w:after="0"/>
              <w:jc w:val="center"/>
              <w:rPr>
                <w:del w:id="10116" w:author="Per Lindell" w:date="2022-05-18T14:23:00Z"/>
                <w:rFonts w:ascii="Arial" w:hAnsi="Arial"/>
                <w:sz w:val="18"/>
              </w:rPr>
            </w:pPr>
            <w:del w:id="1011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C1E7550" w14:textId="6D35A58B" w:rsidR="003E7642" w:rsidRPr="00EC740B" w:rsidDel="003E7642" w:rsidRDefault="003E7642" w:rsidP="004A7766">
            <w:pPr>
              <w:keepNext/>
              <w:keepLines/>
              <w:spacing w:after="0"/>
              <w:jc w:val="center"/>
              <w:rPr>
                <w:del w:id="10118" w:author="Per Lindell" w:date="2022-05-18T14:23:00Z"/>
                <w:rFonts w:ascii="Arial" w:hAnsi="Arial"/>
                <w:sz w:val="18"/>
                <w:lang w:eastAsia="zh-CN"/>
              </w:rPr>
            </w:pPr>
            <w:del w:id="1011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87562E" w14:textId="71660F5C" w:rsidR="003E7642" w:rsidRPr="00EC740B" w:rsidDel="003E7642" w:rsidRDefault="003E7642" w:rsidP="004A7766">
            <w:pPr>
              <w:keepNext/>
              <w:keepLines/>
              <w:spacing w:after="0"/>
              <w:jc w:val="center"/>
              <w:rPr>
                <w:del w:id="10120" w:author="Per Lindell" w:date="2022-05-18T14:23:00Z"/>
                <w:rFonts w:ascii="Arial" w:hAnsi="Arial"/>
                <w:sz w:val="18"/>
                <w:lang w:eastAsia="zh-CN"/>
              </w:rPr>
            </w:pPr>
            <w:del w:id="1012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01ED91" w14:textId="7F554A2E" w:rsidR="003E7642" w:rsidRPr="00EC740B" w:rsidDel="003E7642" w:rsidRDefault="003E7642" w:rsidP="004A7766">
            <w:pPr>
              <w:keepNext/>
              <w:keepLines/>
              <w:spacing w:after="0"/>
              <w:jc w:val="center"/>
              <w:rPr>
                <w:del w:id="10122" w:author="Per Lindell" w:date="2022-05-18T14:23:00Z"/>
                <w:rFonts w:ascii="Arial" w:hAnsi="Arial"/>
                <w:sz w:val="18"/>
                <w:lang w:eastAsia="zh-CN"/>
              </w:rPr>
            </w:pPr>
            <w:del w:id="1012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0398C3" w14:textId="09FAF1DE" w:rsidR="003E7642" w:rsidRPr="00EC740B" w:rsidDel="003E7642" w:rsidRDefault="003E7642" w:rsidP="004A7766">
            <w:pPr>
              <w:keepNext/>
              <w:keepLines/>
              <w:spacing w:after="0"/>
              <w:jc w:val="center"/>
              <w:rPr>
                <w:del w:id="10124" w:author="Per Lindell" w:date="2022-05-18T14:23:00Z"/>
                <w:rFonts w:ascii="Arial" w:hAnsi="Arial"/>
                <w:sz w:val="18"/>
                <w:lang w:eastAsia="zh-CN"/>
              </w:rPr>
            </w:pPr>
            <w:del w:id="1012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083672" w14:textId="7B1D7875" w:rsidR="003E7642" w:rsidRPr="00EC740B" w:rsidDel="003E7642" w:rsidRDefault="003E7642" w:rsidP="004A7766">
            <w:pPr>
              <w:keepNext/>
              <w:keepLines/>
              <w:spacing w:after="0"/>
              <w:jc w:val="center"/>
              <w:rPr>
                <w:del w:id="101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1DA9CC" w14:textId="34A32427" w:rsidR="003E7642" w:rsidRPr="00EC740B" w:rsidDel="003E7642" w:rsidRDefault="003E7642" w:rsidP="004A7766">
            <w:pPr>
              <w:keepNext/>
              <w:keepLines/>
              <w:spacing w:after="0"/>
              <w:jc w:val="center"/>
              <w:rPr>
                <w:del w:id="101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07F703" w14:textId="71AECB8D" w:rsidR="003E7642" w:rsidRPr="00EC740B" w:rsidDel="003E7642" w:rsidRDefault="003E7642" w:rsidP="004A7766">
            <w:pPr>
              <w:keepNext/>
              <w:keepLines/>
              <w:spacing w:after="0"/>
              <w:jc w:val="center"/>
              <w:rPr>
                <w:del w:id="101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C0A53" w14:textId="59C3C2D4" w:rsidR="003E7642" w:rsidRPr="00EC740B" w:rsidDel="003E7642" w:rsidRDefault="003E7642" w:rsidP="004A7766">
            <w:pPr>
              <w:keepNext/>
              <w:keepLines/>
              <w:spacing w:after="0"/>
              <w:jc w:val="center"/>
              <w:rPr>
                <w:del w:id="101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502FF" w14:textId="46161A5A" w:rsidR="003E7642" w:rsidRPr="00EC740B" w:rsidDel="003E7642" w:rsidRDefault="003E7642" w:rsidP="004A7766">
            <w:pPr>
              <w:keepNext/>
              <w:keepLines/>
              <w:spacing w:after="0"/>
              <w:jc w:val="center"/>
              <w:rPr>
                <w:del w:id="101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90B93E" w14:textId="58FDD8A5" w:rsidR="003E7642" w:rsidRPr="00EC740B" w:rsidDel="003E7642" w:rsidRDefault="003E7642" w:rsidP="004A7766">
            <w:pPr>
              <w:keepNext/>
              <w:keepLines/>
              <w:spacing w:after="0"/>
              <w:jc w:val="center"/>
              <w:rPr>
                <w:del w:id="101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1F59BC" w14:textId="1D6D05A4" w:rsidR="003E7642" w:rsidRPr="00EC740B" w:rsidDel="003E7642" w:rsidRDefault="003E7642" w:rsidP="004A7766">
            <w:pPr>
              <w:keepNext/>
              <w:keepLines/>
              <w:spacing w:after="0"/>
              <w:jc w:val="center"/>
              <w:rPr>
                <w:del w:id="101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C275CF" w14:textId="7A7E13EE" w:rsidR="003E7642" w:rsidRPr="00EC740B" w:rsidDel="003E7642" w:rsidRDefault="003E7642" w:rsidP="004A7766">
            <w:pPr>
              <w:keepNext/>
              <w:keepLines/>
              <w:spacing w:after="0"/>
              <w:jc w:val="center"/>
              <w:rPr>
                <w:del w:id="101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2E715A" w14:textId="51CF89DF" w:rsidR="003E7642" w:rsidRPr="00EC740B" w:rsidDel="003E7642" w:rsidRDefault="003E7642" w:rsidP="004A7766">
            <w:pPr>
              <w:keepNext/>
              <w:keepLines/>
              <w:spacing w:after="0"/>
              <w:jc w:val="center"/>
              <w:rPr>
                <w:del w:id="101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BF3394" w14:textId="21E905F5" w:rsidR="003E7642" w:rsidRPr="00EC740B" w:rsidDel="003E7642" w:rsidRDefault="003E7642" w:rsidP="004A7766">
            <w:pPr>
              <w:keepNext/>
              <w:keepLines/>
              <w:spacing w:after="0"/>
              <w:jc w:val="center"/>
              <w:rPr>
                <w:del w:id="101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2AA335" w14:textId="03964899" w:rsidR="003E7642" w:rsidRPr="00EC740B" w:rsidDel="003E7642" w:rsidRDefault="003E7642" w:rsidP="004A7766">
            <w:pPr>
              <w:keepNext/>
              <w:keepLines/>
              <w:spacing w:after="0"/>
              <w:jc w:val="center"/>
              <w:rPr>
                <w:del w:id="1013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1C41E6B" w14:textId="3A9A7251" w:rsidR="003E7642" w:rsidRPr="00EC740B" w:rsidDel="003E7642" w:rsidRDefault="003E7642" w:rsidP="004A7766">
            <w:pPr>
              <w:keepNext/>
              <w:keepLines/>
              <w:spacing w:after="0"/>
              <w:jc w:val="center"/>
              <w:rPr>
                <w:del w:id="10137" w:author="Per Lindell" w:date="2022-05-18T14:23:00Z"/>
                <w:rFonts w:ascii="Arial" w:hAnsi="Arial"/>
                <w:sz w:val="18"/>
                <w:lang w:eastAsia="zh-CN"/>
              </w:rPr>
            </w:pPr>
            <w:del w:id="10138" w:author="Per Lindell" w:date="2022-05-18T14:23:00Z">
              <w:r w:rsidRPr="00EC740B" w:rsidDel="003E7642">
                <w:rPr>
                  <w:rFonts w:ascii="Arial" w:hAnsi="Arial"/>
                  <w:sz w:val="18"/>
                  <w:lang w:val="en-US"/>
                </w:rPr>
                <w:delText>0</w:delText>
              </w:r>
            </w:del>
          </w:p>
        </w:tc>
      </w:tr>
      <w:tr w:rsidR="003E7642" w:rsidRPr="00EC740B" w:rsidDel="003E7642" w14:paraId="4EA162FA" w14:textId="371C4F0B" w:rsidTr="004A7766">
        <w:trPr>
          <w:trHeight w:val="187"/>
          <w:jc w:val="center"/>
          <w:del w:id="10139" w:author="Per Lindell" w:date="2022-05-18T14:23:00Z"/>
        </w:trPr>
        <w:tc>
          <w:tcPr>
            <w:tcW w:w="1634" w:type="dxa"/>
            <w:tcBorders>
              <w:top w:val="nil"/>
              <w:left w:val="single" w:sz="4" w:space="0" w:color="auto"/>
              <w:bottom w:val="nil"/>
              <w:right w:val="single" w:sz="4" w:space="0" w:color="auto"/>
            </w:tcBorders>
            <w:shd w:val="clear" w:color="auto" w:fill="auto"/>
          </w:tcPr>
          <w:p w14:paraId="6A292442" w14:textId="3CBC94B1" w:rsidR="003E7642" w:rsidRPr="00EC740B" w:rsidDel="003E7642" w:rsidRDefault="003E7642" w:rsidP="004A7766">
            <w:pPr>
              <w:keepNext/>
              <w:keepLines/>
              <w:spacing w:after="0"/>
              <w:jc w:val="center"/>
              <w:rPr>
                <w:del w:id="101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60DC9B" w14:textId="29A11681" w:rsidR="003E7642" w:rsidRPr="00EC740B" w:rsidDel="003E7642" w:rsidRDefault="003E7642" w:rsidP="004A7766">
            <w:pPr>
              <w:keepNext/>
              <w:keepLines/>
              <w:spacing w:after="0"/>
              <w:jc w:val="center"/>
              <w:rPr>
                <w:del w:id="101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FBFDF9" w14:textId="41D5390A" w:rsidR="003E7642" w:rsidRPr="00EC740B" w:rsidDel="003E7642" w:rsidRDefault="003E7642" w:rsidP="004A7766">
            <w:pPr>
              <w:keepNext/>
              <w:keepLines/>
              <w:spacing w:after="0"/>
              <w:jc w:val="center"/>
              <w:rPr>
                <w:del w:id="10142" w:author="Per Lindell" w:date="2022-05-18T14:23:00Z"/>
                <w:rFonts w:ascii="Arial" w:hAnsi="Arial"/>
                <w:sz w:val="18"/>
              </w:rPr>
            </w:pPr>
            <w:del w:id="1014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34B273B" w14:textId="32942EEF" w:rsidR="003E7642" w:rsidRPr="00EC740B" w:rsidDel="003E7642" w:rsidRDefault="003E7642" w:rsidP="004A7766">
            <w:pPr>
              <w:keepNext/>
              <w:keepLines/>
              <w:spacing w:after="0"/>
              <w:jc w:val="center"/>
              <w:rPr>
                <w:del w:id="10144" w:author="Per Lindell" w:date="2022-05-18T14:23:00Z"/>
                <w:rFonts w:ascii="Arial" w:hAnsi="Arial"/>
                <w:sz w:val="18"/>
                <w:lang w:eastAsia="zh-CN"/>
              </w:rPr>
            </w:pPr>
            <w:del w:id="1014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2CB9E1" w14:textId="1FE033A7" w:rsidR="003E7642" w:rsidRPr="00EC740B" w:rsidDel="003E7642" w:rsidRDefault="003E7642" w:rsidP="004A7766">
            <w:pPr>
              <w:keepNext/>
              <w:keepLines/>
              <w:spacing w:after="0"/>
              <w:jc w:val="center"/>
              <w:rPr>
                <w:del w:id="10146" w:author="Per Lindell" w:date="2022-05-18T14:23:00Z"/>
                <w:rFonts w:ascii="Arial" w:hAnsi="Arial"/>
                <w:sz w:val="18"/>
                <w:lang w:eastAsia="zh-CN"/>
              </w:rPr>
            </w:pPr>
            <w:del w:id="1014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FE3D677" w14:textId="2D5C5FBB" w:rsidR="003E7642" w:rsidRPr="00EC740B" w:rsidDel="003E7642" w:rsidRDefault="003E7642" w:rsidP="004A7766">
            <w:pPr>
              <w:keepNext/>
              <w:keepLines/>
              <w:spacing w:after="0"/>
              <w:jc w:val="center"/>
              <w:rPr>
                <w:del w:id="10148" w:author="Per Lindell" w:date="2022-05-18T14:23:00Z"/>
                <w:rFonts w:ascii="Arial" w:hAnsi="Arial"/>
                <w:sz w:val="18"/>
                <w:lang w:eastAsia="zh-CN"/>
              </w:rPr>
            </w:pPr>
            <w:del w:id="1014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2A76905" w14:textId="3B3A126E" w:rsidR="003E7642" w:rsidRPr="00EC740B" w:rsidDel="003E7642" w:rsidRDefault="003E7642" w:rsidP="004A7766">
            <w:pPr>
              <w:keepNext/>
              <w:keepLines/>
              <w:spacing w:after="0"/>
              <w:jc w:val="center"/>
              <w:rPr>
                <w:del w:id="10150" w:author="Per Lindell" w:date="2022-05-18T14:23:00Z"/>
                <w:rFonts w:ascii="Arial" w:hAnsi="Arial"/>
                <w:sz w:val="18"/>
                <w:lang w:eastAsia="zh-CN"/>
              </w:rPr>
            </w:pPr>
            <w:del w:id="1015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74E432" w14:textId="1B8D6195" w:rsidR="003E7642" w:rsidRPr="00EC740B" w:rsidDel="003E7642" w:rsidRDefault="003E7642" w:rsidP="004A7766">
            <w:pPr>
              <w:keepNext/>
              <w:keepLines/>
              <w:spacing w:after="0"/>
              <w:jc w:val="center"/>
              <w:rPr>
                <w:del w:id="10152" w:author="Per Lindell" w:date="2022-05-18T14:23:00Z"/>
                <w:rFonts w:ascii="Arial" w:hAnsi="Arial"/>
                <w:sz w:val="18"/>
                <w:lang w:eastAsia="zh-CN"/>
              </w:rPr>
            </w:pPr>
            <w:del w:id="1015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E6323E9" w14:textId="0B4C4292" w:rsidR="003E7642" w:rsidRPr="00EC740B" w:rsidDel="003E7642" w:rsidRDefault="003E7642" w:rsidP="004A7766">
            <w:pPr>
              <w:keepNext/>
              <w:keepLines/>
              <w:spacing w:after="0"/>
              <w:jc w:val="center"/>
              <w:rPr>
                <w:del w:id="10154" w:author="Per Lindell" w:date="2022-05-18T14:23:00Z"/>
                <w:rFonts w:ascii="Arial" w:hAnsi="Arial"/>
                <w:sz w:val="18"/>
                <w:lang w:eastAsia="zh-CN"/>
              </w:rPr>
            </w:pPr>
            <w:del w:id="1015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658200" w14:textId="07A293C3" w:rsidR="003E7642" w:rsidRPr="00EC740B" w:rsidDel="003E7642" w:rsidRDefault="003E7642" w:rsidP="004A7766">
            <w:pPr>
              <w:keepNext/>
              <w:keepLines/>
              <w:spacing w:after="0"/>
              <w:jc w:val="center"/>
              <w:rPr>
                <w:del w:id="101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392A9F" w14:textId="030B6694" w:rsidR="003E7642" w:rsidRPr="00EC740B" w:rsidDel="003E7642" w:rsidRDefault="003E7642" w:rsidP="004A7766">
            <w:pPr>
              <w:keepNext/>
              <w:keepLines/>
              <w:spacing w:after="0"/>
              <w:jc w:val="center"/>
              <w:rPr>
                <w:del w:id="101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24C989" w14:textId="676ADADC" w:rsidR="003E7642" w:rsidRPr="00EC740B" w:rsidDel="003E7642" w:rsidRDefault="003E7642" w:rsidP="004A7766">
            <w:pPr>
              <w:keepNext/>
              <w:keepLines/>
              <w:spacing w:after="0"/>
              <w:jc w:val="center"/>
              <w:rPr>
                <w:del w:id="101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547A50" w14:textId="095B1261" w:rsidR="003E7642" w:rsidRPr="00EC740B" w:rsidDel="003E7642" w:rsidRDefault="003E7642" w:rsidP="004A7766">
            <w:pPr>
              <w:keepNext/>
              <w:keepLines/>
              <w:spacing w:after="0"/>
              <w:jc w:val="center"/>
              <w:rPr>
                <w:del w:id="101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E53E54" w14:textId="05DCBF4D" w:rsidR="003E7642" w:rsidRPr="00EC740B" w:rsidDel="003E7642" w:rsidRDefault="003E7642" w:rsidP="004A7766">
            <w:pPr>
              <w:keepNext/>
              <w:keepLines/>
              <w:spacing w:after="0"/>
              <w:jc w:val="center"/>
              <w:rPr>
                <w:del w:id="101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95129A" w14:textId="00A398F6" w:rsidR="003E7642" w:rsidRPr="00EC740B" w:rsidDel="003E7642" w:rsidRDefault="003E7642" w:rsidP="004A7766">
            <w:pPr>
              <w:keepNext/>
              <w:keepLines/>
              <w:spacing w:after="0"/>
              <w:jc w:val="center"/>
              <w:rPr>
                <w:del w:id="101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F781FA" w14:textId="1F2FBA62" w:rsidR="003E7642" w:rsidRPr="00EC740B" w:rsidDel="003E7642" w:rsidRDefault="003E7642" w:rsidP="004A7766">
            <w:pPr>
              <w:keepNext/>
              <w:keepLines/>
              <w:spacing w:after="0"/>
              <w:jc w:val="center"/>
              <w:rPr>
                <w:del w:id="10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421A1A" w14:textId="050E111B" w:rsidR="003E7642" w:rsidRPr="00EC740B" w:rsidDel="003E7642" w:rsidRDefault="003E7642" w:rsidP="004A7766">
            <w:pPr>
              <w:keepNext/>
              <w:keepLines/>
              <w:spacing w:after="0"/>
              <w:jc w:val="center"/>
              <w:rPr>
                <w:del w:id="101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F03FD3" w14:textId="07B2ED13" w:rsidR="003E7642" w:rsidRPr="00EC740B" w:rsidDel="003E7642" w:rsidRDefault="003E7642" w:rsidP="004A7766">
            <w:pPr>
              <w:keepNext/>
              <w:keepLines/>
              <w:spacing w:after="0"/>
              <w:jc w:val="center"/>
              <w:rPr>
                <w:del w:id="101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CD361B" w14:textId="763DACD5" w:rsidR="003E7642" w:rsidRPr="00EC740B" w:rsidDel="003E7642" w:rsidRDefault="003E7642" w:rsidP="004A7766">
            <w:pPr>
              <w:keepNext/>
              <w:keepLines/>
              <w:spacing w:after="0"/>
              <w:jc w:val="center"/>
              <w:rPr>
                <w:del w:id="10165" w:author="Per Lindell" w:date="2022-05-18T14:23:00Z"/>
                <w:rFonts w:ascii="Arial" w:hAnsi="Arial"/>
                <w:sz w:val="18"/>
                <w:lang w:eastAsia="zh-CN"/>
              </w:rPr>
            </w:pPr>
          </w:p>
        </w:tc>
      </w:tr>
      <w:tr w:rsidR="003E7642" w:rsidRPr="00EC740B" w:rsidDel="003E7642" w14:paraId="218F88A5" w14:textId="4A10C884" w:rsidTr="004A7766">
        <w:trPr>
          <w:trHeight w:val="187"/>
          <w:jc w:val="center"/>
          <w:del w:id="10166" w:author="Per Lindell" w:date="2022-05-18T14:23:00Z"/>
        </w:trPr>
        <w:tc>
          <w:tcPr>
            <w:tcW w:w="1634" w:type="dxa"/>
            <w:tcBorders>
              <w:top w:val="nil"/>
              <w:left w:val="single" w:sz="4" w:space="0" w:color="auto"/>
              <w:bottom w:val="nil"/>
              <w:right w:val="single" w:sz="4" w:space="0" w:color="auto"/>
            </w:tcBorders>
            <w:shd w:val="clear" w:color="auto" w:fill="auto"/>
          </w:tcPr>
          <w:p w14:paraId="205F015D" w14:textId="54112B31" w:rsidR="003E7642" w:rsidRPr="00EC740B" w:rsidDel="003E7642" w:rsidRDefault="003E7642" w:rsidP="004A7766">
            <w:pPr>
              <w:keepNext/>
              <w:keepLines/>
              <w:spacing w:after="0"/>
              <w:jc w:val="center"/>
              <w:rPr>
                <w:del w:id="101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C41FE1" w14:textId="31B2DA9B" w:rsidR="003E7642" w:rsidRPr="00EC740B" w:rsidDel="003E7642" w:rsidRDefault="003E7642" w:rsidP="004A7766">
            <w:pPr>
              <w:keepNext/>
              <w:keepLines/>
              <w:spacing w:after="0"/>
              <w:jc w:val="center"/>
              <w:rPr>
                <w:del w:id="101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A07E570" w14:textId="0834751A" w:rsidR="003E7642" w:rsidRPr="00EC740B" w:rsidDel="003E7642" w:rsidRDefault="003E7642" w:rsidP="004A7766">
            <w:pPr>
              <w:keepNext/>
              <w:keepLines/>
              <w:spacing w:after="0"/>
              <w:jc w:val="center"/>
              <w:rPr>
                <w:del w:id="10169" w:author="Per Lindell" w:date="2022-05-18T14:23:00Z"/>
                <w:rFonts w:ascii="Arial" w:hAnsi="Arial"/>
                <w:sz w:val="18"/>
              </w:rPr>
            </w:pPr>
            <w:del w:id="10170"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BF9C656" w14:textId="5F7D19C5" w:rsidR="003E7642" w:rsidRPr="00EC740B" w:rsidDel="003E7642" w:rsidRDefault="003E7642" w:rsidP="004A7766">
            <w:pPr>
              <w:keepNext/>
              <w:keepLines/>
              <w:spacing w:after="0"/>
              <w:jc w:val="center"/>
              <w:rPr>
                <w:del w:id="101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3ACA7B" w14:textId="41B84F64" w:rsidR="003E7642" w:rsidRPr="00EC740B" w:rsidDel="003E7642" w:rsidRDefault="003E7642" w:rsidP="004A7766">
            <w:pPr>
              <w:keepNext/>
              <w:keepLines/>
              <w:spacing w:after="0"/>
              <w:jc w:val="center"/>
              <w:rPr>
                <w:del w:id="10172" w:author="Per Lindell" w:date="2022-05-18T14:23:00Z"/>
                <w:rFonts w:ascii="Arial" w:hAnsi="Arial"/>
                <w:sz w:val="18"/>
                <w:lang w:eastAsia="zh-CN"/>
              </w:rPr>
            </w:pPr>
            <w:del w:id="10173"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76801E" w14:textId="3122BDA2" w:rsidR="003E7642" w:rsidRPr="00EC740B" w:rsidDel="003E7642" w:rsidRDefault="003E7642" w:rsidP="004A7766">
            <w:pPr>
              <w:keepNext/>
              <w:keepLines/>
              <w:spacing w:after="0"/>
              <w:jc w:val="center"/>
              <w:rPr>
                <w:del w:id="10174" w:author="Per Lindell" w:date="2022-05-18T14:23:00Z"/>
                <w:rFonts w:ascii="Arial" w:hAnsi="Arial"/>
                <w:sz w:val="18"/>
                <w:lang w:eastAsia="zh-CN"/>
              </w:rPr>
            </w:pPr>
            <w:del w:id="10175"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71DB18D" w14:textId="358CCFFC" w:rsidR="003E7642" w:rsidRPr="00EC740B" w:rsidDel="003E7642" w:rsidRDefault="003E7642" w:rsidP="004A7766">
            <w:pPr>
              <w:keepNext/>
              <w:keepLines/>
              <w:spacing w:after="0"/>
              <w:jc w:val="center"/>
              <w:rPr>
                <w:del w:id="10176" w:author="Per Lindell" w:date="2022-05-18T14:23:00Z"/>
                <w:rFonts w:ascii="Arial" w:hAnsi="Arial"/>
                <w:sz w:val="18"/>
                <w:lang w:eastAsia="zh-CN"/>
              </w:rPr>
            </w:pPr>
            <w:del w:id="10177"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9313FF9" w14:textId="7613C7EB" w:rsidR="003E7642" w:rsidRPr="00EC740B" w:rsidDel="003E7642" w:rsidRDefault="003E7642" w:rsidP="004A7766">
            <w:pPr>
              <w:keepNext/>
              <w:keepLines/>
              <w:spacing w:after="0"/>
              <w:jc w:val="center"/>
              <w:rPr>
                <w:del w:id="101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FED74" w14:textId="6FE9663F" w:rsidR="003E7642" w:rsidRPr="00EC740B" w:rsidDel="003E7642" w:rsidRDefault="003E7642" w:rsidP="004A7766">
            <w:pPr>
              <w:keepNext/>
              <w:keepLines/>
              <w:spacing w:after="0"/>
              <w:jc w:val="center"/>
              <w:rPr>
                <w:del w:id="101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F5453E" w14:textId="104A1E92" w:rsidR="003E7642" w:rsidRPr="00EC740B" w:rsidDel="003E7642" w:rsidRDefault="003E7642" w:rsidP="004A7766">
            <w:pPr>
              <w:keepNext/>
              <w:keepLines/>
              <w:spacing w:after="0"/>
              <w:jc w:val="center"/>
              <w:rPr>
                <w:del w:id="10180" w:author="Per Lindell" w:date="2022-05-18T14:23:00Z"/>
                <w:rFonts w:ascii="Arial" w:hAnsi="Arial"/>
                <w:sz w:val="18"/>
              </w:rPr>
            </w:pPr>
            <w:del w:id="10181"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6E4E04" w14:textId="7D75C652" w:rsidR="003E7642" w:rsidRPr="00EC740B" w:rsidDel="003E7642" w:rsidRDefault="003E7642" w:rsidP="004A7766">
            <w:pPr>
              <w:keepNext/>
              <w:keepLines/>
              <w:spacing w:after="0"/>
              <w:jc w:val="center"/>
              <w:rPr>
                <w:del w:id="10182" w:author="Per Lindell" w:date="2022-05-18T14:23:00Z"/>
                <w:rFonts w:ascii="Arial" w:hAnsi="Arial"/>
                <w:sz w:val="18"/>
              </w:rPr>
            </w:pPr>
            <w:del w:id="10183"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B3B7E9" w14:textId="607A98A4" w:rsidR="003E7642" w:rsidRPr="00EC740B" w:rsidDel="003E7642" w:rsidRDefault="003E7642" w:rsidP="004A7766">
            <w:pPr>
              <w:keepNext/>
              <w:keepLines/>
              <w:spacing w:after="0"/>
              <w:jc w:val="center"/>
              <w:rPr>
                <w:del w:id="10184" w:author="Per Lindell" w:date="2022-05-18T14:23:00Z"/>
                <w:rFonts w:ascii="Arial" w:hAnsi="Arial"/>
                <w:sz w:val="18"/>
              </w:rPr>
            </w:pPr>
            <w:del w:id="10185"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0A331ED" w14:textId="5A3EAE55" w:rsidR="003E7642" w:rsidRPr="00EC740B" w:rsidDel="003E7642" w:rsidRDefault="003E7642" w:rsidP="004A7766">
            <w:pPr>
              <w:keepNext/>
              <w:keepLines/>
              <w:spacing w:after="0"/>
              <w:jc w:val="center"/>
              <w:rPr>
                <w:del w:id="101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BF0120" w14:textId="35B4A5E0" w:rsidR="003E7642" w:rsidRPr="00EC740B" w:rsidDel="003E7642" w:rsidRDefault="003E7642" w:rsidP="004A7766">
            <w:pPr>
              <w:keepNext/>
              <w:keepLines/>
              <w:spacing w:after="0"/>
              <w:jc w:val="center"/>
              <w:rPr>
                <w:del w:id="10187" w:author="Per Lindell" w:date="2022-05-18T14:23:00Z"/>
                <w:rFonts w:ascii="Arial" w:hAnsi="Arial"/>
                <w:sz w:val="18"/>
              </w:rPr>
            </w:pPr>
            <w:del w:id="10188"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D9B1306" w14:textId="01AB84F8" w:rsidR="003E7642" w:rsidRPr="00EC740B" w:rsidDel="003E7642" w:rsidRDefault="003E7642" w:rsidP="004A7766">
            <w:pPr>
              <w:keepNext/>
              <w:keepLines/>
              <w:spacing w:after="0"/>
              <w:jc w:val="center"/>
              <w:rPr>
                <w:del w:id="10189" w:author="Per Lindell" w:date="2022-05-18T14:23:00Z"/>
                <w:rFonts w:ascii="Arial" w:hAnsi="Arial"/>
                <w:sz w:val="18"/>
              </w:rPr>
            </w:pPr>
            <w:del w:id="10190"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135A453" w14:textId="4D9A31D2" w:rsidR="003E7642" w:rsidRPr="00EC740B" w:rsidDel="003E7642" w:rsidRDefault="003E7642" w:rsidP="004A7766">
            <w:pPr>
              <w:keepNext/>
              <w:keepLines/>
              <w:spacing w:after="0"/>
              <w:jc w:val="center"/>
              <w:rPr>
                <w:del w:id="10191" w:author="Per Lindell" w:date="2022-05-18T14:23:00Z"/>
                <w:rFonts w:ascii="Arial" w:hAnsi="Arial"/>
                <w:sz w:val="18"/>
              </w:rPr>
            </w:pPr>
            <w:del w:id="10192"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1EDC126" w14:textId="2F7610D1" w:rsidR="003E7642" w:rsidRPr="00EC740B" w:rsidDel="003E7642" w:rsidRDefault="003E7642" w:rsidP="004A7766">
            <w:pPr>
              <w:keepNext/>
              <w:keepLines/>
              <w:spacing w:after="0"/>
              <w:jc w:val="center"/>
              <w:rPr>
                <w:del w:id="101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177CBD" w14:textId="5F6FFF5C" w:rsidR="003E7642" w:rsidRPr="00EC740B" w:rsidDel="003E7642" w:rsidRDefault="003E7642" w:rsidP="004A7766">
            <w:pPr>
              <w:keepNext/>
              <w:keepLines/>
              <w:spacing w:after="0"/>
              <w:jc w:val="center"/>
              <w:rPr>
                <w:del w:id="1019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192AE6" w14:textId="66A459AA" w:rsidR="003E7642" w:rsidRPr="00EC740B" w:rsidDel="003E7642" w:rsidRDefault="003E7642" w:rsidP="004A7766">
            <w:pPr>
              <w:keepNext/>
              <w:keepLines/>
              <w:spacing w:after="0"/>
              <w:jc w:val="center"/>
              <w:rPr>
                <w:del w:id="10195" w:author="Per Lindell" w:date="2022-05-18T14:23:00Z"/>
                <w:rFonts w:ascii="Arial" w:hAnsi="Arial"/>
                <w:sz w:val="18"/>
                <w:lang w:eastAsia="zh-CN"/>
              </w:rPr>
            </w:pPr>
          </w:p>
        </w:tc>
      </w:tr>
      <w:tr w:rsidR="003E7642" w:rsidRPr="00EC740B" w:rsidDel="003E7642" w14:paraId="6314FBE3" w14:textId="7DF0E5F7" w:rsidTr="004A7766">
        <w:trPr>
          <w:trHeight w:val="187"/>
          <w:jc w:val="center"/>
          <w:del w:id="101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79DDED" w14:textId="00E9502A" w:rsidR="003E7642" w:rsidRPr="00EC740B" w:rsidDel="003E7642" w:rsidRDefault="003E7642" w:rsidP="004A7766">
            <w:pPr>
              <w:keepNext/>
              <w:keepLines/>
              <w:spacing w:after="0"/>
              <w:jc w:val="center"/>
              <w:rPr>
                <w:del w:id="101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437CDD" w14:textId="11B5176E" w:rsidR="003E7642" w:rsidRPr="00EC740B" w:rsidDel="003E7642" w:rsidRDefault="003E7642" w:rsidP="004A7766">
            <w:pPr>
              <w:keepNext/>
              <w:keepLines/>
              <w:spacing w:after="0"/>
              <w:jc w:val="center"/>
              <w:rPr>
                <w:del w:id="101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81A0F7A" w14:textId="0B09F14E" w:rsidR="003E7642" w:rsidRPr="00EC740B" w:rsidDel="003E7642" w:rsidRDefault="003E7642" w:rsidP="004A7766">
            <w:pPr>
              <w:keepNext/>
              <w:keepLines/>
              <w:spacing w:after="0"/>
              <w:jc w:val="center"/>
              <w:rPr>
                <w:del w:id="10199" w:author="Per Lindell" w:date="2022-05-18T14:23:00Z"/>
                <w:rFonts w:ascii="Arial" w:hAnsi="Arial"/>
                <w:sz w:val="18"/>
              </w:rPr>
            </w:pPr>
            <w:del w:id="102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D08DBE" w14:textId="63B15F02" w:rsidR="003E7642" w:rsidRPr="00EC740B" w:rsidDel="003E7642" w:rsidRDefault="003E7642" w:rsidP="004A7766">
            <w:pPr>
              <w:keepNext/>
              <w:keepLines/>
              <w:spacing w:after="0"/>
              <w:jc w:val="center"/>
              <w:rPr>
                <w:del w:id="10201" w:author="Per Lindell" w:date="2022-05-18T14:23:00Z"/>
                <w:rFonts w:ascii="Arial" w:hAnsi="Arial"/>
                <w:sz w:val="18"/>
              </w:rPr>
            </w:pPr>
            <w:del w:id="10202"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DDA845F" w14:textId="2696B029" w:rsidR="003E7642" w:rsidRPr="00EC740B" w:rsidDel="003E7642" w:rsidRDefault="003E7642" w:rsidP="004A7766">
            <w:pPr>
              <w:keepNext/>
              <w:keepLines/>
              <w:spacing w:after="0"/>
              <w:jc w:val="center"/>
              <w:rPr>
                <w:del w:id="10203" w:author="Per Lindell" w:date="2022-05-18T14:23:00Z"/>
                <w:rFonts w:ascii="Arial" w:hAnsi="Arial"/>
                <w:sz w:val="18"/>
                <w:lang w:eastAsia="zh-CN"/>
              </w:rPr>
            </w:pPr>
          </w:p>
        </w:tc>
      </w:tr>
      <w:tr w:rsidR="003E7642" w:rsidRPr="00EC740B" w:rsidDel="003E7642" w14:paraId="75329C11" w14:textId="4C026F9F" w:rsidTr="004A7766">
        <w:trPr>
          <w:trHeight w:val="187"/>
          <w:jc w:val="center"/>
          <w:del w:id="10204" w:author="Per Lindell" w:date="2022-05-18T14:23:00Z"/>
        </w:trPr>
        <w:tc>
          <w:tcPr>
            <w:tcW w:w="1634" w:type="dxa"/>
            <w:tcBorders>
              <w:left w:val="single" w:sz="4" w:space="0" w:color="auto"/>
              <w:bottom w:val="nil"/>
              <w:right w:val="single" w:sz="4" w:space="0" w:color="auto"/>
            </w:tcBorders>
            <w:shd w:val="clear" w:color="auto" w:fill="auto"/>
          </w:tcPr>
          <w:p w14:paraId="37102954" w14:textId="7C566559" w:rsidR="003E7642" w:rsidRPr="00EC740B" w:rsidDel="003E7642" w:rsidRDefault="003E7642" w:rsidP="004A7766">
            <w:pPr>
              <w:keepNext/>
              <w:keepLines/>
              <w:spacing w:after="0"/>
              <w:jc w:val="center"/>
              <w:rPr>
                <w:del w:id="10205" w:author="Per Lindell" w:date="2022-05-18T14:23:00Z"/>
                <w:rFonts w:ascii="Arial" w:hAnsi="Arial"/>
                <w:sz w:val="18"/>
                <w:lang w:eastAsia="zh-CN"/>
              </w:rPr>
            </w:pPr>
            <w:del w:id="10206" w:author="Per Lindell" w:date="2022-05-18T14:23:00Z">
              <w:r w:rsidRPr="00EC740B" w:rsidDel="003E7642">
                <w:rPr>
                  <w:rFonts w:ascii="Arial" w:hAnsi="Arial"/>
                  <w:sz w:val="18"/>
                  <w:lang w:val="x-none"/>
                </w:rPr>
                <w:delText>CA_n1A-n3A-n77A-n257L</w:delText>
              </w:r>
            </w:del>
          </w:p>
        </w:tc>
        <w:tc>
          <w:tcPr>
            <w:tcW w:w="1634" w:type="dxa"/>
            <w:tcBorders>
              <w:left w:val="single" w:sz="4" w:space="0" w:color="auto"/>
              <w:bottom w:val="nil"/>
              <w:right w:val="single" w:sz="4" w:space="0" w:color="auto"/>
            </w:tcBorders>
            <w:shd w:val="clear" w:color="auto" w:fill="auto"/>
          </w:tcPr>
          <w:p w14:paraId="020E4AA5" w14:textId="1E58D5E7" w:rsidR="003E7642" w:rsidRPr="00EC740B" w:rsidDel="003E7642" w:rsidRDefault="003E7642" w:rsidP="004A7766">
            <w:pPr>
              <w:keepNext/>
              <w:keepLines/>
              <w:spacing w:after="0"/>
              <w:jc w:val="center"/>
              <w:rPr>
                <w:del w:id="10207" w:author="Per Lindell" w:date="2022-05-18T14:23:00Z"/>
                <w:rFonts w:ascii="Arial" w:hAnsi="Arial"/>
                <w:sz w:val="18"/>
              </w:rPr>
            </w:pPr>
            <w:del w:id="102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9524839" w14:textId="58241DE7" w:rsidR="003E7642" w:rsidRPr="00EC740B" w:rsidDel="003E7642" w:rsidRDefault="003E7642" w:rsidP="004A7766">
            <w:pPr>
              <w:keepNext/>
              <w:keepLines/>
              <w:spacing w:after="0"/>
              <w:jc w:val="center"/>
              <w:rPr>
                <w:del w:id="10209" w:author="Per Lindell" w:date="2022-05-18T14:23:00Z"/>
                <w:rFonts w:ascii="Arial" w:hAnsi="Arial"/>
                <w:sz w:val="18"/>
              </w:rPr>
            </w:pPr>
            <w:del w:id="102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A999F5" w14:textId="07FB4279" w:rsidR="003E7642" w:rsidRPr="00EC740B" w:rsidDel="003E7642" w:rsidRDefault="003E7642" w:rsidP="004A7766">
            <w:pPr>
              <w:keepNext/>
              <w:keepLines/>
              <w:spacing w:after="0"/>
              <w:jc w:val="center"/>
              <w:rPr>
                <w:del w:id="10211" w:author="Per Lindell" w:date="2022-05-18T14:23:00Z"/>
                <w:rFonts w:ascii="Arial" w:hAnsi="Arial"/>
                <w:sz w:val="18"/>
                <w:lang w:eastAsia="zh-CN"/>
              </w:rPr>
            </w:pPr>
            <w:del w:id="102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844875" w14:textId="0899C1E6" w:rsidR="003E7642" w:rsidRPr="00EC740B" w:rsidDel="003E7642" w:rsidRDefault="003E7642" w:rsidP="004A7766">
            <w:pPr>
              <w:keepNext/>
              <w:keepLines/>
              <w:spacing w:after="0"/>
              <w:jc w:val="center"/>
              <w:rPr>
                <w:del w:id="10213" w:author="Per Lindell" w:date="2022-05-18T14:23:00Z"/>
                <w:rFonts w:ascii="Arial" w:hAnsi="Arial"/>
                <w:sz w:val="18"/>
                <w:lang w:eastAsia="zh-CN"/>
              </w:rPr>
            </w:pPr>
            <w:del w:id="102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DCA564" w14:textId="40B0D698" w:rsidR="003E7642" w:rsidRPr="00EC740B" w:rsidDel="003E7642" w:rsidRDefault="003E7642" w:rsidP="004A7766">
            <w:pPr>
              <w:keepNext/>
              <w:keepLines/>
              <w:spacing w:after="0"/>
              <w:jc w:val="center"/>
              <w:rPr>
                <w:del w:id="10215" w:author="Per Lindell" w:date="2022-05-18T14:23:00Z"/>
                <w:rFonts w:ascii="Arial" w:hAnsi="Arial"/>
                <w:sz w:val="18"/>
                <w:lang w:eastAsia="zh-CN"/>
              </w:rPr>
            </w:pPr>
            <w:del w:id="102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C1D4F5" w14:textId="422A263A" w:rsidR="003E7642" w:rsidRPr="00EC740B" w:rsidDel="003E7642" w:rsidRDefault="003E7642" w:rsidP="004A7766">
            <w:pPr>
              <w:keepNext/>
              <w:keepLines/>
              <w:spacing w:after="0"/>
              <w:jc w:val="center"/>
              <w:rPr>
                <w:del w:id="10217" w:author="Per Lindell" w:date="2022-05-18T14:23:00Z"/>
                <w:rFonts w:ascii="Arial" w:hAnsi="Arial"/>
                <w:sz w:val="18"/>
                <w:lang w:eastAsia="zh-CN"/>
              </w:rPr>
            </w:pPr>
            <w:del w:id="102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137680" w14:textId="660959F5" w:rsidR="003E7642" w:rsidRPr="00EC740B" w:rsidDel="003E7642" w:rsidRDefault="003E7642" w:rsidP="004A7766">
            <w:pPr>
              <w:keepNext/>
              <w:keepLines/>
              <w:spacing w:after="0"/>
              <w:jc w:val="center"/>
              <w:rPr>
                <w:del w:id="102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5C885" w14:textId="0FCCF282" w:rsidR="003E7642" w:rsidRPr="00EC740B" w:rsidDel="003E7642" w:rsidRDefault="003E7642" w:rsidP="004A7766">
            <w:pPr>
              <w:keepNext/>
              <w:keepLines/>
              <w:spacing w:after="0"/>
              <w:jc w:val="center"/>
              <w:rPr>
                <w:del w:id="102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DA5CC1" w14:textId="44802B49" w:rsidR="003E7642" w:rsidRPr="00EC740B" w:rsidDel="003E7642" w:rsidRDefault="003E7642" w:rsidP="004A7766">
            <w:pPr>
              <w:keepNext/>
              <w:keepLines/>
              <w:spacing w:after="0"/>
              <w:jc w:val="center"/>
              <w:rPr>
                <w:del w:id="102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501B3" w14:textId="040962FE" w:rsidR="003E7642" w:rsidRPr="00EC740B" w:rsidDel="003E7642" w:rsidRDefault="003E7642" w:rsidP="004A7766">
            <w:pPr>
              <w:keepNext/>
              <w:keepLines/>
              <w:spacing w:after="0"/>
              <w:jc w:val="center"/>
              <w:rPr>
                <w:del w:id="102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BF0299" w14:textId="77276B15" w:rsidR="003E7642" w:rsidRPr="00EC740B" w:rsidDel="003E7642" w:rsidRDefault="003E7642" w:rsidP="004A7766">
            <w:pPr>
              <w:keepNext/>
              <w:keepLines/>
              <w:spacing w:after="0"/>
              <w:jc w:val="center"/>
              <w:rPr>
                <w:del w:id="102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D39EDF" w14:textId="3E440967" w:rsidR="003E7642" w:rsidRPr="00EC740B" w:rsidDel="003E7642" w:rsidRDefault="003E7642" w:rsidP="004A7766">
            <w:pPr>
              <w:keepNext/>
              <w:keepLines/>
              <w:spacing w:after="0"/>
              <w:jc w:val="center"/>
              <w:rPr>
                <w:del w:id="102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828B15" w14:textId="53298929" w:rsidR="003E7642" w:rsidRPr="00EC740B" w:rsidDel="003E7642" w:rsidRDefault="003E7642" w:rsidP="004A7766">
            <w:pPr>
              <w:keepNext/>
              <w:keepLines/>
              <w:spacing w:after="0"/>
              <w:jc w:val="center"/>
              <w:rPr>
                <w:del w:id="102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1E75B4" w14:textId="7B7FD470" w:rsidR="003E7642" w:rsidRPr="00EC740B" w:rsidDel="003E7642" w:rsidRDefault="003E7642" w:rsidP="004A7766">
            <w:pPr>
              <w:keepNext/>
              <w:keepLines/>
              <w:spacing w:after="0"/>
              <w:jc w:val="center"/>
              <w:rPr>
                <w:del w:id="102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965966" w14:textId="7205D820" w:rsidR="003E7642" w:rsidRPr="00EC740B" w:rsidDel="003E7642" w:rsidRDefault="003E7642" w:rsidP="004A7766">
            <w:pPr>
              <w:keepNext/>
              <w:keepLines/>
              <w:spacing w:after="0"/>
              <w:jc w:val="center"/>
              <w:rPr>
                <w:del w:id="102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F0842E" w14:textId="6541452D" w:rsidR="003E7642" w:rsidRPr="00EC740B" w:rsidDel="003E7642" w:rsidRDefault="003E7642" w:rsidP="004A7766">
            <w:pPr>
              <w:keepNext/>
              <w:keepLines/>
              <w:spacing w:after="0"/>
              <w:jc w:val="center"/>
              <w:rPr>
                <w:del w:id="102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0BC8A8" w14:textId="1407AB70" w:rsidR="003E7642" w:rsidRPr="00EC740B" w:rsidDel="003E7642" w:rsidRDefault="003E7642" w:rsidP="004A7766">
            <w:pPr>
              <w:keepNext/>
              <w:keepLines/>
              <w:spacing w:after="0"/>
              <w:jc w:val="center"/>
              <w:rPr>
                <w:del w:id="102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71D96E4" w14:textId="4ED13C48" w:rsidR="003E7642" w:rsidRPr="00EC740B" w:rsidDel="003E7642" w:rsidRDefault="003E7642" w:rsidP="004A7766">
            <w:pPr>
              <w:keepNext/>
              <w:keepLines/>
              <w:spacing w:after="0"/>
              <w:jc w:val="center"/>
              <w:rPr>
                <w:del w:id="10230" w:author="Per Lindell" w:date="2022-05-18T14:23:00Z"/>
                <w:rFonts w:ascii="Arial" w:hAnsi="Arial"/>
                <w:sz w:val="18"/>
                <w:lang w:eastAsia="zh-CN"/>
              </w:rPr>
            </w:pPr>
            <w:del w:id="10231" w:author="Per Lindell" w:date="2022-05-18T14:23:00Z">
              <w:r w:rsidRPr="00EC740B" w:rsidDel="003E7642">
                <w:rPr>
                  <w:rFonts w:ascii="Arial" w:hAnsi="Arial"/>
                  <w:sz w:val="18"/>
                  <w:lang w:val="en-US"/>
                </w:rPr>
                <w:delText>0</w:delText>
              </w:r>
            </w:del>
          </w:p>
        </w:tc>
      </w:tr>
      <w:tr w:rsidR="003E7642" w:rsidRPr="00EC740B" w:rsidDel="003E7642" w14:paraId="0EEBBA1E" w14:textId="36D0C437" w:rsidTr="004A7766">
        <w:trPr>
          <w:trHeight w:val="187"/>
          <w:jc w:val="center"/>
          <w:del w:id="10232" w:author="Per Lindell" w:date="2022-05-18T14:23:00Z"/>
        </w:trPr>
        <w:tc>
          <w:tcPr>
            <w:tcW w:w="1634" w:type="dxa"/>
            <w:tcBorders>
              <w:top w:val="nil"/>
              <w:left w:val="single" w:sz="4" w:space="0" w:color="auto"/>
              <w:bottom w:val="nil"/>
              <w:right w:val="single" w:sz="4" w:space="0" w:color="auto"/>
            </w:tcBorders>
            <w:shd w:val="clear" w:color="auto" w:fill="auto"/>
          </w:tcPr>
          <w:p w14:paraId="319A1FF4" w14:textId="1480FBF5" w:rsidR="003E7642" w:rsidRPr="00EC740B" w:rsidDel="003E7642" w:rsidRDefault="003E7642" w:rsidP="004A7766">
            <w:pPr>
              <w:keepNext/>
              <w:keepLines/>
              <w:spacing w:after="0"/>
              <w:jc w:val="center"/>
              <w:rPr>
                <w:del w:id="102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C89D26" w14:textId="334EADA3" w:rsidR="003E7642" w:rsidRPr="00EC740B" w:rsidDel="003E7642" w:rsidRDefault="003E7642" w:rsidP="004A7766">
            <w:pPr>
              <w:keepNext/>
              <w:keepLines/>
              <w:spacing w:after="0"/>
              <w:jc w:val="center"/>
              <w:rPr>
                <w:del w:id="102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B41758D" w14:textId="6F9D2209" w:rsidR="003E7642" w:rsidRPr="00EC740B" w:rsidDel="003E7642" w:rsidRDefault="003E7642" w:rsidP="004A7766">
            <w:pPr>
              <w:keepNext/>
              <w:keepLines/>
              <w:spacing w:after="0"/>
              <w:jc w:val="center"/>
              <w:rPr>
                <w:del w:id="10235" w:author="Per Lindell" w:date="2022-05-18T14:23:00Z"/>
                <w:rFonts w:ascii="Arial" w:hAnsi="Arial"/>
                <w:sz w:val="18"/>
              </w:rPr>
            </w:pPr>
            <w:del w:id="1023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947654A" w14:textId="0F282732" w:rsidR="003E7642" w:rsidRPr="00EC740B" w:rsidDel="003E7642" w:rsidRDefault="003E7642" w:rsidP="004A7766">
            <w:pPr>
              <w:keepNext/>
              <w:keepLines/>
              <w:spacing w:after="0"/>
              <w:jc w:val="center"/>
              <w:rPr>
                <w:del w:id="10237" w:author="Per Lindell" w:date="2022-05-18T14:23:00Z"/>
                <w:rFonts w:ascii="Arial" w:hAnsi="Arial"/>
                <w:sz w:val="18"/>
                <w:lang w:eastAsia="zh-CN"/>
              </w:rPr>
            </w:pPr>
            <w:del w:id="102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305764E" w14:textId="15CAC8FA" w:rsidR="003E7642" w:rsidRPr="00EC740B" w:rsidDel="003E7642" w:rsidRDefault="003E7642" w:rsidP="004A7766">
            <w:pPr>
              <w:keepNext/>
              <w:keepLines/>
              <w:spacing w:after="0"/>
              <w:jc w:val="center"/>
              <w:rPr>
                <w:del w:id="10239" w:author="Per Lindell" w:date="2022-05-18T14:23:00Z"/>
                <w:rFonts w:ascii="Arial" w:hAnsi="Arial"/>
                <w:sz w:val="18"/>
                <w:lang w:eastAsia="zh-CN"/>
              </w:rPr>
            </w:pPr>
            <w:del w:id="102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39842D3" w14:textId="791337C7" w:rsidR="003E7642" w:rsidRPr="00EC740B" w:rsidDel="003E7642" w:rsidRDefault="003E7642" w:rsidP="004A7766">
            <w:pPr>
              <w:keepNext/>
              <w:keepLines/>
              <w:spacing w:after="0"/>
              <w:jc w:val="center"/>
              <w:rPr>
                <w:del w:id="10241" w:author="Per Lindell" w:date="2022-05-18T14:23:00Z"/>
                <w:rFonts w:ascii="Arial" w:hAnsi="Arial"/>
                <w:sz w:val="18"/>
                <w:lang w:eastAsia="zh-CN"/>
              </w:rPr>
            </w:pPr>
            <w:del w:id="102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48687E" w14:textId="1C26E2EC" w:rsidR="003E7642" w:rsidRPr="00EC740B" w:rsidDel="003E7642" w:rsidRDefault="003E7642" w:rsidP="004A7766">
            <w:pPr>
              <w:keepNext/>
              <w:keepLines/>
              <w:spacing w:after="0"/>
              <w:jc w:val="center"/>
              <w:rPr>
                <w:del w:id="10243" w:author="Per Lindell" w:date="2022-05-18T14:23:00Z"/>
                <w:rFonts w:ascii="Arial" w:hAnsi="Arial"/>
                <w:sz w:val="18"/>
                <w:lang w:eastAsia="zh-CN"/>
              </w:rPr>
            </w:pPr>
            <w:del w:id="102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BDD5EAC" w14:textId="0E46E7B4" w:rsidR="003E7642" w:rsidRPr="00EC740B" w:rsidDel="003E7642" w:rsidRDefault="003E7642" w:rsidP="004A7766">
            <w:pPr>
              <w:keepNext/>
              <w:keepLines/>
              <w:spacing w:after="0"/>
              <w:jc w:val="center"/>
              <w:rPr>
                <w:del w:id="10245" w:author="Per Lindell" w:date="2022-05-18T14:23:00Z"/>
                <w:rFonts w:ascii="Arial" w:hAnsi="Arial"/>
                <w:sz w:val="18"/>
                <w:lang w:eastAsia="zh-CN"/>
              </w:rPr>
            </w:pPr>
            <w:del w:id="1024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685CF77" w14:textId="42DD36C1" w:rsidR="003E7642" w:rsidRPr="00EC740B" w:rsidDel="003E7642" w:rsidRDefault="003E7642" w:rsidP="004A7766">
            <w:pPr>
              <w:keepNext/>
              <w:keepLines/>
              <w:spacing w:after="0"/>
              <w:jc w:val="center"/>
              <w:rPr>
                <w:del w:id="10247" w:author="Per Lindell" w:date="2022-05-18T14:23:00Z"/>
                <w:rFonts w:ascii="Arial" w:hAnsi="Arial"/>
                <w:sz w:val="18"/>
                <w:lang w:eastAsia="zh-CN"/>
              </w:rPr>
            </w:pPr>
            <w:del w:id="1024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674E00B" w14:textId="3B8A50C5" w:rsidR="003E7642" w:rsidRPr="00EC740B" w:rsidDel="003E7642" w:rsidRDefault="003E7642" w:rsidP="004A7766">
            <w:pPr>
              <w:keepNext/>
              <w:keepLines/>
              <w:spacing w:after="0"/>
              <w:jc w:val="center"/>
              <w:rPr>
                <w:del w:id="102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401B4" w14:textId="44497A6C" w:rsidR="003E7642" w:rsidRPr="00EC740B" w:rsidDel="003E7642" w:rsidRDefault="003E7642" w:rsidP="004A7766">
            <w:pPr>
              <w:keepNext/>
              <w:keepLines/>
              <w:spacing w:after="0"/>
              <w:jc w:val="center"/>
              <w:rPr>
                <w:del w:id="102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822BF5" w14:textId="51EA4771" w:rsidR="003E7642" w:rsidRPr="00EC740B" w:rsidDel="003E7642" w:rsidRDefault="003E7642" w:rsidP="004A7766">
            <w:pPr>
              <w:keepNext/>
              <w:keepLines/>
              <w:spacing w:after="0"/>
              <w:jc w:val="center"/>
              <w:rPr>
                <w:del w:id="102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DD4079" w14:textId="23C39B76" w:rsidR="003E7642" w:rsidRPr="00EC740B" w:rsidDel="003E7642" w:rsidRDefault="003E7642" w:rsidP="004A7766">
            <w:pPr>
              <w:keepNext/>
              <w:keepLines/>
              <w:spacing w:after="0"/>
              <w:jc w:val="center"/>
              <w:rPr>
                <w:del w:id="102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FF6682" w14:textId="222FB671" w:rsidR="003E7642" w:rsidRPr="00EC740B" w:rsidDel="003E7642" w:rsidRDefault="003E7642" w:rsidP="004A7766">
            <w:pPr>
              <w:keepNext/>
              <w:keepLines/>
              <w:spacing w:after="0"/>
              <w:jc w:val="center"/>
              <w:rPr>
                <w:del w:id="102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0C4924" w14:textId="1B76C5D9" w:rsidR="003E7642" w:rsidRPr="00EC740B" w:rsidDel="003E7642" w:rsidRDefault="003E7642" w:rsidP="004A7766">
            <w:pPr>
              <w:keepNext/>
              <w:keepLines/>
              <w:spacing w:after="0"/>
              <w:jc w:val="center"/>
              <w:rPr>
                <w:del w:id="102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5EC198" w14:textId="3690E389" w:rsidR="003E7642" w:rsidRPr="00EC740B" w:rsidDel="003E7642" w:rsidRDefault="003E7642" w:rsidP="004A7766">
            <w:pPr>
              <w:keepNext/>
              <w:keepLines/>
              <w:spacing w:after="0"/>
              <w:jc w:val="center"/>
              <w:rPr>
                <w:del w:id="102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35C40D" w14:textId="6F75C01B" w:rsidR="003E7642" w:rsidRPr="00EC740B" w:rsidDel="003E7642" w:rsidRDefault="003E7642" w:rsidP="004A7766">
            <w:pPr>
              <w:keepNext/>
              <w:keepLines/>
              <w:spacing w:after="0"/>
              <w:jc w:val="center"/>
              <w:rPr>
                <w:del w:id="102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F0CC7" w14:textId="1357B4A3" w:rsidR="003E7642" w:rsidRPr="00EC740B" w:rsidDel="003E7642" w:rsidRDefault="003E7642" w:rsidP="004A7766">
            <w:pPr>
              <w:keepNext/>
              <w:keepLines/>
              <w:spacing w:after="0"/>
              <w:jc w:val="center"/>
              <w:rPr>
                <w:del w:id="102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89F0E7" w14:textId="26B98930" w:rsidR="003E7642" w:rsidRPr="00EC740B" w:rsidDel="003E7642" w:rsidRDefault="003E7642" w:rsidP="004A7766">
            <w:pPr>
              <w:keepNext/>
              <w:keepLines/>
              <w:spacing w:after="0"/>
              <w:jc w:val="center"/>
              <w:rPr>
                <w:del w:id="10258" w:author="Per Lindell" w:date="2022-05-18T14:23:00Z"/>
                <w:rFonts w:ascii="Arial" w:hAnsi="Arial"/>
                <w:sz w:val="18"/>
                <w:lang w:eastAsia="zh-CN"/>
              </w:rPr>
            </w:pPr>
          </w:p>
        </w:tc>
      </w:tr>
      <w:tr w:rsidR="003E7642" w:rsidRPr="00EC740B" w:rsidDel="003E7642" w14:paraId="5BF9CA2E" w14:textId="310F218D" w:rsidTr="004A7766">
        <w:trPr>
          <w:trHeight w:val="187"/>
          <w:jc w:val="center"/>
          <w:del w:id="10259" w:author="Per Lindell" w:date="2022-05-18T14:23:00Z"/>
        </w:trPr>
        <w:tc>
          <w:tcPr>
            <w:tcW w:w="1634" w:type="dxa"/>
            <w:tcBorders>
              <w:top w:val="nil"/>
              <w:left w:val="single" w:sz="4" w:space="0" w:color="auto"/>
              <w:bottom w:val="nil"/>
              <w:right w:val="single" w:sz="4" w:space="0" w:color="auto"/>
            </w:tcBorders>
            <w:shd w:val="clear" w:color="auto" w:fill="auto"/>
          </w:tcPr>
          <w:p w14:paraId="044FCF78" w14:textId="02043A4A" w:rsidR="003E7642" w:rsidRPr="00EC740B" w:rsidDel="003E7642" w:rsidRDefault="003E7642" w:rsidP="004A7766">
            <w:pPr>
              <w:keepNext/>
              <w:keepLines/>
              <w:spacing w:after="0"/>
              <w:jc w:val="center"/>
              <w:rPr>
                <w:del w:id="102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D6D569" w14:textId="773CE738" w:rsidR="003E7642" w:rsidRPr="00EC740B" w:rsidDel="003E7642" w:rsidRDefault="003E7642" w:rsidP="004A7766">
            <w:pPr>
              <w:keepNext/>
              <w:keepLines/>
              <w:spacing w:after="0"/>
              <w:jc w:val="center"/>
              <w:rPr>
                <w:del w:id="102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0C5D411" w14:textId="0DD38E43" w:rsidR="003E7642" w:rsidRPr="00EC740B" w:rsidDel="003E7642" w:rsidRDefault="003E7642" w:rsidP="004A7766">
            <w:pPr>
              <w:keepNext/>
              <w:keepLines/>
              <w:spacing w:after="0"/>
              <w:jc w:val="center"/>
              <w:rPr>
                <w:del w:id="10262" w:author="Per Lindell" w:date="2022-05-18T14:23:00Z"/>
                <w:rFonts w:ascii="Arial" w:hAnsi="Arial"/>
                <w:sz w:val="18"/>
              </w:rPr>
            </w:pPr>
            <w:del w:id="1026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0656F7D" w14:textId="08054F2C" w:rsidR="003E7642" w:rsidRPr="00EC740B" w:rsidDel="003E7642" w:rsidRDefault="003E7642" w:rsidP="004A7766">
            <w:pPr>
              <w:keepNext/>
              <w:keepLines/>
              <w:spacing w:after="0"/>
              <w:jc w:val="center"/>
              <w:rPr>
                <w:del w:id="10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72C3AF" w14:textId="79C603BF" w:rsidR="003E7642" w:rsidRPr="00EC740B" w:rsidDel="003E7642" w:rsidRDefault="003E7642" w:rsidP="004A7766">
            <w:pPr>
              <w:keepNext/>
              <w:keepLines/>
              <w:spacing w:after="0"/>
              <w:jc w:val="center"/>
              <w:rPr>
                <w:del w:id="10265" w:author="Per Lindell" w:date="2022-05-18T14:23:00Z"/>
                <w:rFonts w:ascii="Arial" w:hAnsi="Arial"/>
                <w:sz w:val="18"/>
                <w:lang w:eastAsia="zh-CN"/>
              </w:rPr>
            </w:pPr>
            <w:del w:id="1026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3C9F009" w14:textId="3112AA9A" w:rsidR="003E7642" w:rsidRPr="00EC740B" w:rsidDel="003E7642" w:rsidRDefault="003E7642" w:rsidP="004A7766">
            <w:pPr>
              <w:keepNext/>
              <w:keepLines/>
              <w:spacing w:after="0"/>
              <w:jc w:val="center"/>
              <w:rPr>
                <w:del w:id="10267" w:author="Per Lindell" w:date="2022-05-18T14:23:00Z"/>
                <w:rFonts w:ascii="Arial" w:hAnsi="Arial"/>
                <w:sz w:val="18"/>
                <w:lang w:eastAsia="zh-CN"/>
              </w:rPr>
            </w:pPr>
            <w:del w:id="1026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50A5ADF" w14:textId="6D8D51DC" w:rsidR="003E7642" w:rsidRPr="00EC740B" w:rsidDel="003E7642" w:rsidRDefault="003E7642" w:rsidP="004A7766">
            <w:pPr>
              <w:keepNext/>
              <w:keepLines/>
              <w:spacing w:after="0"/>
              <w:jc w:val="center"/>
              <w:rPr>
                <w:del w:id="10269" w:author="Per Lindell" w:date="2022-05-18T14:23:00Z"/>
                <w:rFonts w:ascii="Arial" w:hAnsi="Arial"/>
                <w:sz w:val="18"/>
                <w:lang w:eastAsia="zh-CN"/>
              </w:rPr>
            </w:pPr>
            <w:del w:id="1027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94CC912" w14:textId="618A4BB9" w:rsidR="003E7642" w:rsidRPr="00EC740B" w:rsidDel="003E7642" w:rsidRDefault="003E7642" w:rsidP="004A7766">
            <w:pPr>
              <w:keepNext/>
              <w:keepLines/>
              <w:spacing w:after="0"/>
              <w:jc w:val="center"/>
              <w:rPr>
                <w:del w:id="102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CA89E3" w14:textId="1187DA24" w:rsidR="003E7642" w:rsidRPr="00EC740B" w:rsidDel="003E7642" w:rsidRDefault="003E7642" w:rsidP="004A7766">
            <w:pPr>
              <w:keepNext/>
              <w:keepLines/>
              <w:spacing w:after="0"/>
              <w:jc w:val="center"/>
              <w:rPr>
                <w:del w:id="102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1894D7" w14:textId="5834007C" w:rsidR="003E7642" w:rsidRPr="00EC740B" w:rsidDel="003E7642" w:rsidRDefault="003E7642" w:rsidP="004A7766">
            <w:pPr>
              <w:keepNext/>
              <w:keepLines/>
              <w:spacing w:after="0"/>
              <w:jc w:val="center"/>
              <w:rPr>
                <w:del w:id="10273" w:author="Per Lindell" w:date="2022-05-18T14:23:00Z"/>
                <w:rFonts w:ascii="Arial" w:hAnsi="Arial"/>
                <w:sz w:val="18"/>
              </w:rPr>
            </w:pPr>
            <w:del w:id="1027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412F1F8" w14:textId="49147A59" w:rsidR="003E7642" w:rsidRPr="00EC740B" w:rsidDel="003E7642" w:rsidRDefault="003E7642" w:rsidP="004A7766">
            <w:pPr>
              <w:keepNext/>
              <w:keepLines/>
              <w:spacing w:after="0"/>
              <w:jc w:val="center"/>
              <w:rPr>
                <w:del w:id="10275" w:author="Per Lindell" w:date="2022-05-18T14:23:00Z"/>
                <w:rFonts w:ascii="Arial" w:hAnsi="Arial"/>
                <w:sz w:val="18"/>
              </w:rPr>
            </w:pPr>
            <w:del w:id="1027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5D9864B" w14:textId="59BD5C19" w:rsidR="003E7642" w:rsidRPr="00EC740B" w:rsidDel="003E7642" w:rsidRDefault="003E7642" w:rsidP="004A7766">
            <w:pPr>
              <w:keepNext/>
              <w:keepLines/>
              <w:spacing w:after="0"/>
              <w:jc w:val="center"/>
              <w:rPr>
                <w:del w:id="10277" w:author="Per Lindell" w:date="2022-05-18T14:23:00Z"/>
                <w:rFonts w:ascii="Arial" w:hAnsi="Arial"/>
                <w:sz w:val="18"/>
              </w:rPr>
            </w:pPr>
            <w:del w:id="1027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501C4DD" w14:textId="50831016" w:rsidR="003E7642" w:rsidRPr="00EC740B" w:rsidDel="003E7642" w:rsidRDefault="003E7642" w:rsidP="004A7766">
            <w:pPr>
              <w:keepNext/>
              <w:keepLines/>
              <w:spacing w:after="0"/>
              <w:jc w:val="center"/>
              <w:rPr>
                <w:del w:id="102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EA0F0C" w14:textId="3E6547E1" w:rsidR="003E7642" w:rsidRPr="00EC740B" w:rsidDel="003E7642" w:rsidRDefault="003E7642" w:rsidP="004A7766">
            <w:pPr>
              <w:keepNext/>
              <w:keepLines/>
              <w:spacing w:after="0"/>
              <w:jc w:val="center"/>
              <w:rPr>
                <w:del w:id="10280" w:author="Per Lindell" w:date="2022-05-18T14:23:00Z"/>
                <w:rFonts w:ascii="Arial" w:hAnsi="Arial"/>
                <w:sz w:val="18"/>
              </w:rPr>
            </w:pPr>
            <w:del w:id="1028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504B79" w14:textId="2163A15A" w:rsidR="003E7642" w:rsidRPr="00EC740B" w:rsidDel="003E7642" w:rsidRDefault="003E7642" w:rsidP="004A7766">
            <w:pPr>
              <w:keepNext/>
              <w:keepLines/>
              <w:spacing w:after="0"/>
              <w:jc w:val="center"/>
              <w:rPr>
                <w:del w:id="10282" w:author="Per Lindell" w:date="2022-05-18T14:23:00Z"/>
                <w:rFonts w:ascii="Arial" w:hAnsi="Arial"/>
                <w:sz w:val="18"/>
              </w:rPr>
            </w:pPr>
            <w:del w:id="1028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6C5493" w14:textId="3E4E1A4F" w:rsidR="003E7642" w:rsidRPr="00EC740B" w:rsidDel="003E7642" w:rsidRDefault="003E7642" w:rsidP="004A7766">
            <w:pPr>
              <w:keepNext/>
              <w:keepLines/>
              <w:spacing w:after="0"/>
              <w:jc w:val="center"/>
              <w:rPr>
                <w:del w:id="10284" w:author="Per Lindell" w:date="2022-05-18T14:23:00Z"/>
                <w:rFonts w:ascii="Arial" w:hAnsi="Arial"/>
                <w:sz w:val="18"/>
              </w:rPr>
            </w:pPr>
            <w:del w:id="1028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F5494C" w14:textId="55540E4E" w:rsidR="003E7642" w:rsidRPr="00EC740B" w:rsidDel="003E7642" w:rsidRDefault="003E7642" w:rsidP="004A7766">
            <w:pPr>
              <w:keepNext/>
              <w:keepLines/>
              <w:spacing w:after="0"/>
              <w:jc w:val="center"/>
              <w:rPr>
                <w:del w:id="102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099D6F" w14:textId="14B5BCBA" w:rsidR="003E7642" w:rsidRPr="00EC740B" w:rsidDel="003E7642" w:rsidRDefault="003E7642" w:rsidP="004A7766">
            <w:pPr>
              <w:keepNext/>
              <w:keepLines/>
              <w:spacing w:after="0"/>
              <w:jc w:val="center"/>
              <w:rPr>
                <w:del w:id="1028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E98756" w14:textId="1B15DEC0" w:rsidR="003E7642" w:rsidRPr="00EC740B" w:rsidDel="003E7642" w:rsidRDefault="003E7642" w:rsidP="004A7766">
            <w:pPr>
              <w:keepNext/>
              <w:keepLines/>
              <w:spacing w:after="0"/>
              <w:jc w:val="center"/>
              <w:rPr>
                <w:del w:id="10288" w:author="Per Lindell" w:date="2022-05-18T14:23:00Z"/>
                <w:rFonts w:ascii="Arial" w:hAnsi="Arial"/>
                <w:sz w:val="18"/>
                <w:lang w:eastAsia="zh-CN"/>
              </w:rPr>
            </w:pPr>
          </w:p>
        </w:tc>
      </w:tr>
      <w:tr w:rsidR="003E7642" w:rsidRPr="00EC740B" w:rsidDel="003E7642" w14:paraId="3EF6A6C5" w14:textId="65E8CC09" w:rsidTr="004A7766">
        <w:trPr>
          <w:trHeight w:val="187"/>
          <w:jc w:val="center"/>
          <w:del w:id="1028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8CE1BAF" w14:textId="2C86E1BC" w:rsidR="003E7642" w:rsidRPr="00EC740B" w:rsidDel="003E7642" w:rsidRDefault="003E7642" w:rsidP="004A7766">
            <w:pPr>
              <w:keepNext/>
              <w:keepLines/>
              <w:spacing w:after="0"/>
              <w:jc w:val="center"/>
              <w:rPr>
                <w:del w:id="1029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608BB4D" w14:textId="4D8EB606" w:rsidR="003E7642" w:rsidRPr="00EC740B" w:rsidDel="003E7642" w:rsidRDefault="003E7642" w:rsidP="004A7766">
            <w:pPr>
              <w:keepNext/>
              <w:keepLines/>
              <w:spacing w:after="0"/>
              <w:jc w:val="center"/>
              <w:rPr>
                <w:del w:id="1029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80651B1" w14:textId="04F7377E" w:rsidR="003E7642" w:rsidRPr="00EC740B" w:rsidDel="003E7642" w:rsidRDefault="003E7642" w:rsidP="004A7766">
            <w:pPr>
              <w:keepNext/>
              <w:keepLines/>
              <w:spacing w:after="0"/>
              <w:jc w:val="center"/>
              <w:rPr>
                <w:del w:id="10292" w:author="Per Lindell" w:date="2022-05-18T14:23:00Z"/>
                <w:rFonts w:ascii="Arial" w:hAnsi="Arial"/>
                <w:sz w:val="18"/>
              </w:rPr>
            </w:pPr>
            <w:del w:id="1029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78A92C" w14:textId="18573971" w:rsidR="003E7642" w:rsidRPr="00EC740B" w:rsidDel="003E7642" w:rsidRDefault="003E7642" w:rsidP="004A7766">
            <w:pPr>
              <w:keepNext/>
              <w:keepLines/>
              <w:spacing w:after="0"/>
              <w:jc w:val="center"/>
              <w:rPr>
                <w:del w:id="10294" w:author="Per Lindell" w:date="2022-05-18T14:23:00Z"/>
                <w:rFonts w:ascii="Arial" w:hAnsi="Arial"/>
                <w:sz w:val="18"/>
              </w:rPr>
            </w:pPr>
            <w:del w:id="10295"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0FEEDD4" w14:textId="6543678F" w:rsidR="003E7642" w:rsidRPr="00EC740B" w:rsidDel="003E7642" w:rsidRDefault="003E7642" w:rsidP="004A7766">
            <w:pPr>
              <w:keepNext/>
              <w:keepLines/>
              <w:spacing w:after="0"/>
              <w:jc w:val="center"/>
              <w:rPr>
                <w:del w:id="10296" w:author="Per Lindell" w:date="2022-05-18T14:23:00Z"/>
                <w:rFonts w:ascii="Arial" w:hAnsi="Arial"/>
                <w:sz w:val="18"/>
                <w:lang w:eastAsia="zh-CN"/>
              </w:rPr>
            </w:pPr>
          </w:p>
        </w:tc>
      </w:tr>
      <w:tr w:rsidR="003E7642" w:rsidRPr="00EC740B" w:rsidDel="003E7642" w14:paraId="1314EF36" w14:textId="1B08F10E" w:rsidTr="004A7766">
        <w:trPr>
          <w:trHeight w:val="187"/>
          <w:jc w:val="center"/>
          <w:del w:id="10297" w:author="Per Lindell" w:date="2022-05-18T14:23:00Z"/>
        </w:trPr>
        <w:tc>
          <w:tcPr>
            <w:tcW w:w="1634" w:type="dxa"/>
            <w:tcBorders>
              <w:left w:val="single" w:sz="4" w:space="0" w:color="auto"/>
              <w:bottom w:val="nil"/>
              <w:right w:val="single" w:sz="4" w:space="0" w:color="auto"/>
            </w:tcBorders>
            <w:shd w:val="clear" w:color="auto" w:fill="auto"/>
          </w:tcPr>
          <w:p w14:paraId="1768BBB8" w14:textId="26EF74A1" w:rsidR="003E7642" w:rsidRPr="00EC740B" w:rsidDel="003E7642" w:rsidRDefault="003E7642" w:rsidP="004A7766">
            <w:pPr>
              <w:keepNext/>
              <w:keepLines/>
              <w:spacing w:after="0"/>
              <w:jc w:val="center"/>
              <w:rPr>
                <w:del w:id="10298" w:author="Per Lindell" w:date="2022-05-18T14:23:00Z"/>
                <w:rFonts w:ascii="Arial" w:hAnsi="Arial"/>
                <w:sz w:val="18"/>
                <w:lang w:eastAsia="zh-CN"/>
              </w:rPr>
            </w:pPr>
            <w:del w:id="10299" w:author="Per Lindell" w:date="2022-05-18T14:23:00Z">
              <w:r w:rsidRPr="00EC740B" w:rsidDel="003E7642">
                <w:rPr>
                  <w:rFonts w:ascii="Arial" w:hAnsi="Arial"/>
                  <w:sz w:val="18"/>
                  <w:lang w:val="x-none"/>
                </w:rPr>
                <w:delText>CA_n1A-n3A-n77A-n257M</w:delText>
              </w:r>
            </w:del>
          </w:p>
        </w:tc>
        <w:tc>
          <w:tcPr>
            <w:tcW w:w="1634" w:type="dxa"/>
            <w:tcBorders>
              <w:left w:val="single" w:sz="4" w:space="0" w:color="auto"/>
              <w:bottom w:val="nil"/>
              <w:right w:val="single" w:sz="4" w:space="0" w:color="auto"/>
            </w:tcBorders>
            <w:shd w:val="clear" w:color="auto" w:fill="auto"/>
          </w:tcPr>
          <w:p w14:paraId="27F647C1" w14:textId="5B390EF6" w:rsidR="003E7642" w:rsidRPr="00EC740B" w:rsidDel="003E7642" w:rsidRDefault="003E7642" w:rsidP="004A7766">
            <w:pPr>
              <w:keepNext/>
              <w:keepLines/>
              <w:spacing w:after="0"/>
              <w:jc w:val="center"/>
              <w:rPr>
                <w:del w:id="10300" w:author="Per Lindell" w:date="2022-05-18T14:23:00Z"/>
                <w:rFonts w:ascii="Arial" w:hAnsi="Arial"/>
                <w:sz w:val="18"/>
              </w:rPr>
            </w:pPr>
            <w:del w:id="1030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E2B7CA6" w14:textId="12139207" w:rsidR="003E7642" w:rsidRPr="00EC740B" w:rsidDel="003E7642" w:rsidRDefault="003E7642" w:rsidP="004A7766">
            <w:pPr>
              <w:keepNext/>
              <w:keepLines/>
              <w:spacing w:after="0"/>
              <w:jc w:val="center"/>
              <w:rPr>
                <w:del w:id="10302" w:author="Per Lindell" w:date="2022-05-18T14:23:00Z"/>
                <w:rFonts w:ascii="Arial" w:hAnsi="Arial"/>
                <w:sz w:val="18"/>
              </w:rPr>
            </w:pPr>
            <w:del w:id="1030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559B55C" w14:textId="0CC22756" w:rsidR="003E7642" w:rsidRPr="00EC740B" w:rsidDel="003E7642" w:rsidRDefault="003E7642" w:rsidP="004A7766">
            <w:pPr>
              <w:keepNext/>
              <w:keepLines/>
              <w:spacing w:after="0"/>
              <w:jc w:val="center"/>
              <w:rPr>
                <w:del w:id="10304" w:author="Per Lindell" w:date="2022-05-18T14:23:00Z"/>
                <w:rFonts w:ascii="Arial" w:hAnsi="Arial"/>
                <w:sz w:val="18"/>
                <w:lang w:eastAsia="zh-CN"/>
              </w:rPr>
            </w:pPr>
            <w:del w:id="1030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D8F6814" w14:textId="335288C2" w:rsidR="003E7642" w:rsidRPr="00EC740B" w:rsidDel="003E7642" w:rsidRDefault="003E7642" w:rsidP="004A7766">
            <w:pPr>
              <w:keepNext/>
              <w:keepLines/>
              <w:spacing w:after="0"/>
              <w:jc w:val="center"/>
              <w:rPr>
                <w:del w:id="10306" w:author="Per Lindell" w:date="2022-05-18T14:23:00Z"/>
                <w:rFonts w:ascii="Arial" w:hAnsi="Arial"/>
                <w:sz w:val="18"/>
                <w:lang w:eastAsia="zh-CN"/>
              </w:rPr>
            </w:pPr>
            <w:del w:id="1030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98C96B" w14:textId="649638D6" w:rsidR="003E7642" w:rsidRPr="00EC740B" w:rsidDel="003E7642" w:rsidRDefault="003E7642" w:rsidP="004A7766">
            <w:pPr>
              <w:keepNext/>
              <w:keepLines/>
              <w:spacing w:after="0"/>
              <w:jc w:val="center"/>
              <w:rPr>
                <w:del w:id="10308" w:author="Per Lindell" w:date="2022-05-18T14:23:00Z"/>
                <w:rFonts w:ascii="Arial" w:hAnsi="Arial"/>
                <w:sz w:val="18"/>
                <w:lang w:eastAsia="zh-CN"/>
              </w:rPr>
            </w:pPr>
            <w:del w:id="1030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73D4FA" w14:textId="5312D7F9" w:rsidR="003E7642" w:rsidRPr="00EC740B" w:rsidDel="003E7642" w:rsidRDefault="003E7642" w:rsidP="004A7766">
            <w:pPr>
              <w:keepNext/>
              <w:keepLines/>
              <w:spacing w:after="0"/>
              <w:jc w:val="center"/>
              <w:rPr>
                <w:del w:id="10310" w:author="Per Lindell" w:date="2022-05-18T14:23:00Z"/>
                <w:rFonts w:ascii="Arial" w:hAnsi="Arial"/>
                <w:sz w:val="18"/>
                <w:lang w:eastAsia="zh-CN"/>
              </w:rPr>
            </w:pPr>
            <w:del w:id="1031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BE631E" w14:textId="14F451E3" w:rsidR="003E7642" w:rsidRPr="00EC740B" w:rsidDel="003E7642" w:rsidRDefault="003E7642" w:rsidP="004A7766">
            <w:pPr>
              <w:keepNext/>
              <w:keepLines/>
              <w:spacing w:after="0"/>
              <w:jc w:val="center"/>
              <w:rPr>
                <w:del w:id="103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D701B" w14:textId="7BF6308D" w:rsidR="003E7642" w:rsidRPr="00EC740B" w:rsidDel="003E7642" w:rsidRDefault="003E7642" w:rsidP="004A7766">
            <w:pPr>
              <w:keepNext/>
              <w:keepLines/>
              <w:spacing w:after="0"/>
              <w:jc w:val="center"/>
              <w:rPr>
                <w:del w:id="103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F29F8A" w14:textId="2EB18F2E" w:rsidR="003E7642" w:rsidRPr="00EC740B" w:rsidDel="003E7642" w:rsidRDefault="003E7642" w:rsidP="004A7766">
            <w:pPr>
              <w:keepNext/>
              <w:keepLines/>
              <w:spacing w:after="0"/>
              <w:jc w:val="center"/>
              <w:rPr>
                <w:del w:id="103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F41FA" w14:textId="6CCE9839" w:rsidR="003E7642" w:rsidRPr="00EC740B" w:rsidDel="003E7642" w:rsidRDefault="003E7642" w:rsidP="004A7766">
            <w:pPr>
              <w:keepNext/>
              <w:keepLines/>
              <w:spacing w:after="0"/>
              <w:jc w:val="center"/>
              <w:rPr>
                <w:del w:id="103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F313A6" w14:textId="4CB2AB9B" w:rsidR="003E7642" w:rsidRPr="00EC740B" w:rsidDel="003E7642" w:rsidRDefault="003E7642" w:rsidP="004A7766">
            <w:pPr>
              <w:keepNext/>
              <w:keepLines/>
              <w:spacing w:after="0"/>
              <w:jc w:val="center"/>
              <w:rPr>
                <w:del w:id="103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59C80" w14:textId="7D6E3E89" w:rsidR="003E7642" w:rsidRPr="00EC740B" w:rsidDel="003E7642" w:rsidRDefault="003E7642" w:rsidP="004A7766">
            <w:pPr>
              <w:keepNext/>
              <w:keepLines/>
              <w:spacing w:after="0"/>
              <w:jc w:val="center"/>
              <w:rPr>
                <w:del w:id="103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91A222" w14:textId="0961F6D3" w:rsidR="003E7642" w:rsidRPr="00EC740B" w:rsidDel="003E7642" w:rsidRDefault="003E7642" w:rsidP="004A7766">
            <w:pPr>
              <w:keepNext/>
              <w:keepLines/>
              <w:spacing w:after="0"/>
              <w:jc w:val="center"/>
              <w:rPr>
                <w:del w:id="103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05BEB5" w14:textId="0E46A33E" w:rsidR="003E7642" w:rsidRPr="00EC740B" w:rsidDel="003E7642" w:rsidRDefault="003E7642" w:rsidP="004A7766">
            <w:pPr>
              <w:keepNext/>
              <w:keepLines/>
              <w:spacing w:after="0"/>
              <w:jc w:val="center"/>
              <w:rPr>
                <w:del w:id="103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71DCC0" w14:textId="46F149E7" w:rsidR="003E7642" w:rsidRPr="00EC740B" w:rsidDel="003E7642" w:rsidRDefault="003E7642" w:rsidP="004A7766">
            <w:pPr>
              <w:keepNext/>
              <w:keepLines/>
              <w:spacing w:after="0"/>
              <w:jc w:val="center"/>
              <w:rPr>
                <w:del w:id="103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2E9807" w14:textId="31AD0E97" w:rsidR="003E7642" w:rsidRPr="00EC740B" w:rsidDel="003E7642" w:rsidRDefault="003E7642" w:rsidP="004A7766">
            <w:pPr>
              <w:keepNext/>
              <w:keepLines/>
              <w:spacing w:after="0"/>
              <w:jc w:val="center"/>
              <w:rPr>
                <w:del w:id="103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8B1C0F" w14:textId="5715915E" w:rsidR="003E7642" w:rsidRPr="00EC740B" w:rsidDel="003E7642" w:rsidRDefault="003E7642" w:rsidP="004A7766">
            <w:pPr>
              <w:keepNext/>
              <w:keepLines/>
              <w:spacing w:after="0"/>
              <w:jc w:val="center"/>
              <w:rPr>
                <w:del w:id="1032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3C04B48" w14:textId="70DE4BA5" w:rsidR="003E7642" w:rsidRPr="00EC740B" w:rsidDel="003E7642" w:rsidRDefault="003E7642" w:rsidP="004A7766">
            <w:pPr>
              <w:keepNext/>
              <w:keepLines/>
              <w:spacing w:after="0"/>
              <w:jc w:val="center"/>
              <w:rPr>
                <w:del w:id="10323" w:author="Per Lindell" w:date="2022-05-18T14:23:00Z"/>
                <w:rFonts w:ascii="Arial" w:hAnsi="Arial"/>
                <w:sz w:val="18"/>
                <w:lang w:eastAsia="zh-CN"/>
              </w:rPr>
            </w:pPr>
            <w:del w:id="10324" w:author="Per Lindell" w:date="2022-05-18T14:23:00Z">
              <w:r w:rsidRPr="00EC740B" w:rsidDel="003E7642">
                <w:rPr>
                  <w:rFonts w:ascii="Arial" w:hAnsi="Arial"/>
                  <w:sz w:val="18"/>
                  <w:lang w:val="en-US"/>
                </w:rPr>
                <w:delText>0</w:delText>
              </w:r>
            </w:del>
          </w:p>
        </w:tc>
      </w:tr>
      <w:tr w:rsidR="003E7642" w:rsidRPr="00EC740B" w:rsidDel="003E7642" w14:paraId="61C4D0FB" w14:textId="0FCA63A8" w:rsidTr="004A7766">
        <w:trPr>
          <w:trHeight w:val="187"/>
          <w:jc w:val="center"/>
          <w:del w:id="10325" w:author="Per Lindell" w:date="2022-05-18T14:23:00Z"/>
        </w:trPr>
        <w:tc>
          <w:tcPr>
            <w:tcW w:w="1634" w:type="dxa"/>
            <w:tcBorders>
              <w:top w:val="nil"/>
              <w:left w:val="single" w:sz="4" w:space="0" w:color="auto"/>
              <w:bottom w:val="nil"/>
              <w:right w:val="single" w:sz="4" w:space="0" w:color="auto"/>
            </w:tcBorders>
            <w:shd w:val="clear" w:color="auto" w:fill="auto"/>
          </w:tcPr>
          <w:p w14:paraId="2529AD3B" w14:textId="41146028" w:rsidR="003E7642" w:rsidRPr="00EC740B" w:rsidDel="003E7642" w:rsidRDefault="003E7642" w:rsidP="004A7766">
            <w:pPr>
              <w:keepNext/>
              <w:keepLines/>
              <w:spacing w:after="0"/>
              <w:jc w:val="center"/>
              <w:rPr>
                <w:del w:id="1032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E77644" w14:textId="45B9AF9B" w:rsidR="003E7642" w:rsidRPr="00EC740B" w:rsidDel="003E7642" w:rsidRDefault="003E7642" w:rsidP="004A7766">
            <w:pPr>
              <w:keepNext/>
              <w:keepLines/>
              <w:spacing w:after="0"/>
              <w:jc w:val="center"/>
              <w:rPr>
                <w:del w:id="103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CB0F3A2" w14:textId="35770D42" w:rsidR="003E7642" w:rsidRPr="00EC740B" w:rsidDel="003E7642" w:rsidRDefault="003E7642" w:rsidP="004A7766">
            <w:pPr>
              <w:keepNext/>
              <w:keepLines/>
              <w:spacing w:after="0"/>
              <w:jc w:val="center"/>
              <w:rPr>
                <w:del w:id="10328" w:author="Per Lindell" w:date="2022-05-18T14:23:00Z"/>
                <w:rFonts w:ascii="Arial" w:hAnsi="Arial"/>
                <w:sz w:val="18"/>
              </w:rPr>
            </w:pPr>
            <w:del w:id="1032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B7F5B08" w14:textId="61FF9F15" w:rsidR="003E7642" w:rsidRPr="00EC740B" w:rsidDel="003E7642" w:rsidRDefault="003E7642" w:rsidP="004A7766">
            <w:pPr>
              <w:keepNext/>
              <w:keepLines/>
              <w:spacing w:after="0"/>
              <w:jc w:val="center"/>
              <w:rPr>
                <w:del w:id="10330" w:author="Per Lindell" w:date="2022-05-18T14:23:00Z"/>
                <w:rFonts w:ascii="Arial" w:hAnsi="Arial"/>
                <w:sz w:val="18"/>
                <w:lang w:eastAsia="zh-CN"/>
              </w:rPr>
            </w:pPr>
            <w:del w:id="1033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D3F8D3" w14:textId="1DA26774" w:rsidR="003E7642" w:rsidRPr="00EC740B" w:rsidDel="003E7642" w:rsidRDefault="003E7642" w:rsidP="004A7766">
            <w:pPr>
              <w:keepNext/>
              <w:keepLines/>
              <w:spacing w:after="0"/>
              <w:jc w:val="center"/>
              <w:rPr>
                <w:del w:id="10332" w:author="Per Lindell" w:date="2022-05-18T14:23:00Z"/>
                <w:rFonts w:ascii="Arial" w:hAnsi="Arial"/>
                <w:sz w:val="18"/>
                <w:lang w:eastAsia="zh-CN"/>
              </w:rPr>
            </w:pPr>
            <w:del w:id="1033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FDBC54" w14:textId="72F9D9D2" w:rsidR="003E7642" w:rsidRPr="00EC740B" w:rsidDel="003E7642" w:rsidRDefault="003E7642" w:rsidP="004A7766">
            <w:pPr>
              <w:keepNext/>
              <w:keepLines/>
              <w:spacing w:after="0"/>
              <w:jc w:val="center"/>
              <w:rPr>
                <w:del w:id="10334" w:author="Per Lindell" w:date="2022-05-18T14:23:00Z"/>
                <w:rFonts w:ascii="Arial" w:hAnsi="Arial"/>
                <w:sz w:val="18"/>
                <w:lang w:eastAsia="zh-CN"/>
              </w:rPr>
            </w:pPr>
            <w:del w:id="1033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2E97C9" w14:textId="36C828E6" w:rsidR="003E7642" w:rsidRPr="00EC740B" w:rsidDel="003E7642" w:rsidRDefault="003E7642" w:rsidP="004A7766">
            <w:pPr>
              <w:keepNext/>
              <w:keepLines/>
              <w:spacing w:after="0"/>
              <w:jc w:val="center"/>
              <w:rPr>
                <w:del w:id="10336" w:author="Per Lindell" w:date="2022-05-18T14:23:00Z"/>
                <w:rFonts w:ascii="Arial" w:hAnsi="Arial"/>
                <w:sz w:val="18"/>
                <w:lang w:eastAsia="zh-CN"/>
              </w:rPr>
            </w:pPr>
            <w:del w:id="1033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81FFD8" w14:textId="22F33E81" w:rsidR="003E7642" w:rsidRPr="00EC740B" w:rsidDel="003E7642" w:rsidRDefault="003E7642" w:rsidP="004A7766">
            <w:pPr>
              <w:keepNext/>
              <w:keepLines/>
              <w:spacing w:after="0"/>
              <w:jc w:val="center"/>
              <w:rPr>
                <w:del w:id="10338" w:author="Per Lindell" w:date="2022-05-18T14:23:00Z"/>
                <w:rFonts w:ascii="Arial" w:hAnsi="Arial"/>
                <w:sz w:val="18"/>
                <w:lang w:eastAsia="zh-CN"/>
              </w:rPr>
            </w:pPr>
            <w:del w:id="1033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40DBC3" w14:textId="7E7AB39A" w:rsidR="003E7642" w:rsidRPr="00EC740B" w:rsidDel="003E7642" w:rsidRDefault="003E7642" w:rsidP="004A7766">
            <w:pPr>
              <w:keepNext/>
              <w:keepLines/>
              <w:spacing w:after="0"/>
              <w:jc w:val="center"/>
              <w:rPr>
                <w:del w:id="10340" w:author="Per Lindell" w:date="2022-05-18T14:23:00Z"/>
                <w:rFonts w:ascii="Arial" w:hAnsi="Arial"/>
                <w:sz w:val="18"/>
                <w:lang w:eastAsia="zh-CN"/>
              </w:rPr>
            </w:pPr>
            <w:del w:id="1034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D3B7699" w14:textId="44491827" w:rsidR="003E7642" w:rsidRPr="00EC740B" w:rsidDel="003E7642" w:rsidRDefault="003E7642" w:rsidP="004A7766">
            <w:pPr>
              <w:keepNext/>
              <w:keepLines/>
              <w:spacing w:after="0"/>
              <w:jc w:val="center"/>
              <w:rPr>
                <w:del w:id="103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418C3F" w14:textId="433057BA" w:rsidR="003E7642" w:rsidRPr="00EC740B" w:rsidDel="003E7642" w:rsidRDefault="003E7642" w:rsidP="004A7766">
            <w:pPr>
              <w:keepNext/>
              <w:keepLines/>
              <w:spacing w:after="0"/>
              <w:jc w:val="center"/>
              <w:rPr>
                <w:del w:id="103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AE345B" w14:textId="30A23FF5" w:rsidR="003E7642" w:rsidRPr="00EC740B" w:rsidDel="003E7642" w:rsidRDefault="003E7642" w:rsidP="004A7766">
            <w:pPr>
              <w:keepNext/>
              <w:keepLines/>
              <w:spacing w:after="0"/>
              <w:jc w:val="center"/>
              <w:rPr>
                <w:del w:id="103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1B4BB2" w14:textId="5B7C551F" w:rsidR="003E7642" w:rsidRPr="00EC740B" w:rsidDel="003E7642" w:rsidRDefault="003E7642" w:rsidP="004A7766">
            <w:pPr>
              <w:keepNext/>
              <w:keepLines/>
              <w:spacing w:after="0"/>
              <w:jc w:val="center"/>
              <w:rPr>
                <w:del w:id="103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33ADD4" w14:textId="4BDA6C2A" w:rsidR="003E7642" w:rsidRPr="00EC740B" w:rsidDel="003E7642" w:rsidRDefault="003E7642" w:rsidP="004A7766">
            <w:pPr>
              <w:keepNext/>
              <w:keepLines/>
              <w:spacing w:after="0"/>
              <w:jc w:val="center"/>
              <w:rPr>
                <w:del w:id="103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A06067" w14:textId="1574624C" w:rsidR="003E7642" w:rsidRPr="00EC740B" w:rsidDel="003E7642" w:rsidRDefault="003E7642" w:rsidP="004A7766">
            <w:pPr>
              <w:keepNext/>
              <w:keepLines/>
              <w:spacing w:after="0"/>
              <w:jc w:val="center"/>
              <w:rPr>
                <w:del w:id="103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9F26B6" w14:textId="2CEBCBB0" w:rsidR="003E7642" w:rsidRPr="00EC740B" w:rsidDel="003E7642" w:rsidRDefault="003E7642" w:rsidP="004A7766">
            <w:pPr>
              <w:keepNext/>
              <w:keepLines/>
              <w:spacing w:after="0"/>
              <w:jc w:val="center"/>
              <w:rPr>
                <w:del w:id="103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9CDF0B" w14:textId="6CF1DCC0" w:rsidR="003E7642" w:rsidRPr="00EC740B" w:rsidDel="003E7642" w:rsidRDefault="003E7642" w:rsidP="004A7766">
            <w:pPr>
              <w:keepNext/>
              <w:keepLines/>
              <w:spacing w:after="0"/>
              <w:jc w:val="center"/>
              <w:rPr>
                <w:del w:id="103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259B69" w14:textId="15AEAC56" w:rsidR="003E7642" w:rsidRPr="00EC740B" w:rsidDel="003E7642" w:rsidRDefault="003E7642" w:rsidP="004A7766">
            <w:pPr>
              <w:keepNext/>
              <w:keepLines/>
              <w:spacing w:after="0"/>
              <w:jc w:val="center"/>
              <w:rPr>
                <w:del w:id="103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C7F313" w14:textId="69161902" w:rsidR="003E7642" w:rsidRPr="00EC740B" w:rsidDel="003E7642" w:rsidRDefault="003E7642" w:rsidP="004A7766">
            <w:pPr>
              <w:keepNext/>
              <w:keepLines/>
              <w:spacing w:after="0"/>
              <w:jc w:val="center"/>
              <w:rPr>
                <w:del w:id="10351" w:author="Per Lindell" w:date="2022-05-18T14:23:00Z"/>
                <w:rFonts w:ascii="Arial" w:hAnsi="Arial"/>
                <w:sz w:val="18"/>
                <w:lang w:eastAsia="zh-CN"/>
              </w:rPr>
            </w:pPr>
          </w:p>
        </w:tc>
      </w:tr>
      <w:tr w:rsidR="003E7642" w:rsidRPr="00EC740B" w:rsidDel="003E7642" w14:paraId="4198D9E7" w14:textId="07C16570" w:rsidTr="004A7766">
        <w:trPr>
          <w:trHeight w:val="187"/>
          <w:jc w:val="center"/>
          <w:del w:id="10352" w:author="Per Lindell" w:date="2022-05-18T14:23:00Z"/>
        </w:trPr>
        <w:tc>
          <w:tcPr>
            <w:tcW w:w="1634" w:type="dxa"/>
            <w:tcBorders>
              <w:top w:val="nil"/>
              <w:left w:val="single" w:sz="4" w:space="0" w:color="auto"/>
              <w:bottom w:val="nil"/>
              <w:right w:val="single" w:sz="4" w:space="0" w:color="auto"/>
            </w:tcBorders>
            <w:shd w:val="clear" w:color="auto" w:fill="auto"/>
          </w:tcPr>
          <w:p w14:paraId="5692060C" w14:textId="625DD628" w:rsidR="003E7642" w:rsidRPr="00EC740B" w:rsidDel="003E7642" w:rsidRDefault="003E7642" w:rsidP="004A7766">
            <w:pPr>
              <w:keepNext/>
              <w:keepLines/>
              <w:spacing w:after="0"/>
              <w:jc w:val="center"/>
              <w:rPr>
                <w:del w:id="103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FEE489" w14:textId="44EDAA3A" w:rsidR="003E7642" w:rsidRPr="00EC740B" w:rsidDel="003E7642" w:rsidRDefault="003E7642" w:rsidP="004A7766">
            <w:pPr>
              <w:keepNext/>
              <w:keepLines/>
              <w:spacing w:after="0"/>
              <w:jc w:val="center"/>
              <w:rPr>
                <w:del w:id="103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F921E01" w14:textId="0F285D7E" w:rsidR="003E7642" w:rsidRPr="00EC740B" w:rsidDel="003E7642" w:rsidRDefault="003E7642" w:rsidP="004A7766">
            <w:pPr>
              <w:keepNext/>
              <w:keepLines/>
              <w:spacing w:after="0"/>
              <w:jc w:val="center"/>
              <w:rPr>
                <w:del w:id="10355" w:author="Per Lindell" w:date="2022-05-18T14:23:00Z"/>
                <w:rFonts w:ascii="Arial" w:hAnsi="Arial"/>
                <w:sz w:val="18"/>
              </w:rPr>
            </w:pPr>
            <w:del w:id="10356"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395FC16" w14:textId="1A976957" w:rsidR="003E7642" w:rsidRPr="00EC740B" w:rsidDel="003E7642" w:rsidRDefault="003E7642" w:rsidP="004A7766">
            <w:pPr>
              <w:keepNext/>
              <w:keepLines/>
              <w:spacing w:after="0"/>
              <w:jc w:val="center"/>
              <w:rPr>
                <w:del w:id="103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484CD" w14:textId="49B804F1" w:rsidR="003E7642" w:rsidRPr="00EC740B" w:rsidDel="003E7642" w:rsidRDefault="003E7642" w:rsidP="004A7766">
            <w:pPr>
              <w:keepNext/>
              <w:keepLines/>
              <w:spacing w:after="0"/>
              <w:jc w:val="center"/>
              <w:rPr>
                <w:del w:id="10358" w:author="Per Lindell" w:date="2022-05-18T14:23:00Z"/>
                <w:rFonts w:ascii="Arial" w:hAnsi="Arial"/>
                <w:sz w:val="18"/>
                <w:lang w:eastAsia="zh-CN"/>
              </w:rPr>
            </w:pPr>
            <w:del w:id="10359"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E9777C6" w14:textId="79D0838E" w:rsidR="003E7642" w:rsidRPr="00EC740B" w:rsidDel="003E7642" w:rsidRDefault="003E7642" w:rsidP="004A7766">
            <w:pPr>
              <w:keepNext/>
              <w:keepLines/>
              <w:spacing w:after="0"/>
              <w:jc w:val="center"/>
              <w:rPr>
                <w:del w:id="10360" w:author="Per Lindell" w:date="2022-05-18T14:23:00Z"/>
                <w:rFonts w:ascii="Arial" w:hAnsi="Arial"/>
                <w:sz w:val="18"/>
                <w:lang w:eastAsia="zh-CN"/>
              </w:rPr>
            </w:pPr>
            <w:del w:id="10361"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3DAD5D2" w14:textId="606E5381" w:rsidR="003E7642" w:rsidRPr="00EC740B" w:rsidDel="003E7642" w:rsidRDefault="003E7642" w:rsidP="004A7766">
            <w:pPr>
              <w:keepNext/>
              <w:keepLines/>
              <w:spacing w:after="0"/>
              <w:jc w:val="center"/>
              <w:rPr>
                <w:del w:id="10362" w:author="Per Lindell" w:date="2022-05-18T14:23:00Z"/>
                <w:rFonts w:ascii="Arial" w:hAnsi="Arial"/>
                <w:sz w:val="18"/>
                <w:lang w:eastAsia="zh-CN"/>
              </w:rPr>
            </w:pPr>
            <w:del w:id="10363"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D49D2E6" w14:textId="03866105" w:rsidR="003E7642" w:rsidRPr="00EC740B" w:rsidDel="003E7642" w:rsidRDefault="003E7642" w:rsidP="004A7766">
            <w:pPr>
              <w:keepNext/>
              <w:keepLines/>
              <w:spacing w:after="0"/>
              <w:jc w:val="center"/>
              <w:rPr>
                <w:del w:id="103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2C93E8" w14:textId="5544B889" w:rsidR="003E7642" w:rsidRPr="00EC740B" w:rsidDel="003E7642" w:rsidRDefault="003E7642" w:rsidP="004A7766">
            <w:pPr>
              <w:keepNext/>
              <w:keepLines/>
              <w:spacing w:after="0"/>
              <w:jc w:val="center"/>
              <w:rPr>
                <w:del w:id="103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2D04C" w14:textId="6020D6BB" w:rsidR="003E7642" w:rsidRPr="00EC740B" w:rsidDel="003E7642" w:rsidRDefault="003E7642" w:rsidP="004A7766">
            <w:pPr>
              <w:keepNext/>
              <w:keepLines/>
              <w:spacing w:after="0"/>
              <w:jc w:val="center"/>
              <w:rPr>
                <w:del w:id="10366" w:author="Per Lindell" w:date="2022-05-18T14:23:00Z"/>
                <w:rFonts w:ascii="Arial" w:hAnsi="Arial"/>
                <w:sz w:val="18"/>
              </w:rPr>
            </w:pPr>
            <w:del w:id="10367"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16DC31B" w14:textId="7052F384" w:rsidR="003E7642" w:rsidRPr="00EC740B" w:rsidDel="003E7642" w:rsidRDefault="003E7642" w:rsidP="004A7766">
            <w:pPr>
              <w:keepNext/>
              <w:keepLines/>
              <w:spacing w:after="0"/>
              <w:jc w:val="center"/>
              <w:rPr>
                <w:del w:id="10368" w:author="Per Lindell" w:date="2022-05-18T14:23:00Z"/>
                <w:rFonts w:ascii="Arial" w:hAnsi="Arial"/>
                <w:sz w:val="18"/>
              </w:rPr>
            </w:pPr>
            <w:del w:id="10369"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AE2D84C" w14:textId="0CA6C090" w:rsidR="003E7642" w:rsidRPr="00EC740B" w:rsidDel="003E7642" w:rsidRDefault="003E7642" w:rsidP="004A7766">
            <w:pPr>
              <w:keepNext/>
              <w:keepLines/>
              <w:spacing w:after="0"/>
              <w:jc w:val="center"/>
              <w:rPr>
                <w:del w:id="10370" w:author="Per Lindell" w:date="2022-05-18T14:23:00Z"/>
                <w:rFonts w:ascii="Arial" w:hAnsi="Arial"/>
                <w:sz w:val="18"/>
              </w:rPr>
            </w:pPr>
            <w:del w:id="10371"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90AE41" w14:textId="74361619" w:rsidR="003E7642" w:rsidRPr="00EC740B" w:rsidDel="003E7642" w:rsidRDefault="003E7642" w:rsidP="004A7766">
            <w:pPr>
              <w:keepNext/>
              <w:keepLines/>
              <w:spacing w:after="0"/>
              <w:jc w:val="center"/>
              <w:rPr>
                <w:del w:id="103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79DADD" w14:textId="003FCDAC" w:rsidR="003E7642" w:rsidRPr="00EC740B" w:rsidDel="003E7642" w:rsidRDefault="003E7642" w:rsidP="004A7766">
            <w:pPr>
              <w:keepNext/>
              <w:keepLines/>
              <w:spacing w:after="0"/>
              <w:jc w:val="center"/>
              <w:rPr>
                <w:del w:id="10373" w:author="Per Lindell" w:date="2022-05-18T14:23:00Z"/>
                <w:rFonts w:ascii="Arial" w:hAnsi="Arial"/>
                <w:sz w:val="18"/>
              </w:rPr>
            </w:pPr>
            <w:del w:id="10374"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5CE35CF" w14:textId="6C1A09FB" w:rsidR="003E7642" w:rsidRPr="00EC740B" w:rsidDel="003E7642" w:rsidRDefault="003E7642" w:rsidP="004A7766">
            <w:pPr>
              <w:keepNext/>
              <w:keepLines/>
              <w:spacing w:after="0"/>
              <w:jc w:val="center"/>
              <w:rPr>
                <w:del w:id="10375" w:author="Per Lindell" w:date="2022-05-18T14:23:00Z"/>
                <w:rFonts w:ascii="Arial" w:hAnsi="Arial"/>
                <w:sz w:val="18"/>
              </w:rPr>
            </w:pPr>
            <w:del w:id="10376"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2F34B33" w14:textId="4CA40729" w:rsidR="003E7642" w:rsidRPr="00EC740B" w:rsidDel="003E7642" w:rsidRDefault="003E7642" w:rsidP="004A7766">
            <w:pPr>
              <w:keepNext/>
              <w:keepLines/>
              <w:spacing w:after="0"/>
              <w:jc w:val="center"/>
              <w:rPr>
                <w:del w:id="10377" w:author="Per Lindell" w:date="2022-05-18T14:23:00Z"/>
                <w:rFonts w:ascii="Arial" w:hAnsi="Arial"/>
                <w:sz w:val="18"/>
              </w:rPr>
            </w:pPr>
            <w:del w:id="10378"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A98A6E3" w14:textId="4BB398F2" w:rsidR="003E7642" w:rsidRPr="00EC740B" w:rsidDel="003E7642" w:rsidRDefault="003E7642" w:rsidP="004A7766">
            <w:pPr>
              <w:keepNext/>
              <w:keepLines/>
              <w:spacing w:after="0"/>
              <w:jc w:val="center"/>
              <w:rPr>
                <w:del w:id="103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47379E" w14:textId="43FF48B7" w:rsidR="003E7642" w:rsidRPr="00EC740B" w:rsidDel="003E7642" w:rsidRDefault="003E7642" w:rsidP="004A7766">
            <w:pPr>
              <w:keepNext/>
              <w:keepLines/>
              <w:spacing w:after="0"/>
              <w:jc w:val="center"/>
              <w:rPr>
                <w:del w:id="1038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2DA17C" w14:textId="3395754A" w:rsidR="003E7642" w:rsidRPr="00EC740B" w:rsidDel="003E7642" w:rsidRDefault="003E7642" w:rsidP="004A7766">
            <w:pPr>
              <w:keepNext/>
              <w:keepLines/>
              <w:spacing w:after="0"/>
              <w:jc w:val="center"/>
              <w:rPr>
                <w:del w:id="10381" w:author="Per Lindell" w:date="2022-05-18T14:23:00Z"/>
                <w:rFonts w:ascii="Arial" w:hAnsi="Arial"/>
                <w:sz w:val="18"/>
                <w:lang w:eastAsia="zh-CN"/>
              </w:rPr>
            </w:pPr>
          </w:p>
        </w:tc>
      </w:tr>
      <w:tr w:rsidR="003E7642" w:rsidRPr="00EC740B" w:rsidDel="003E7642" w14:paraId="60E55C58" w14:textId="3804DE95" w:rsidTr="004A7766">
        <w:trPr>
          <w:trHeight w:val="187"/>
          <w:jc w:val="center"/>
          <w:del w:id="1038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EC542D" w14:textId="215D2D17" w:rsidR="003E7642" w:rsidRPr="00EC740B" w:rsidDel="003E7642" w:rsidRDefault="003E7642" w:rsidP="004A7766">
            <w:pPr>
              <w:keepNext/>
              <w:keepLines/>
              <w:spacing w:after="0"/>
              <w:jc w:val="center"/>
              <w:rPr>
                <w:del w:id="1038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661358" w14:textId="0E979610" w:rsidR="003E7642" w:rsidRPr="00EC740B" w:rsidDel="003E7642" w:rsidRDefault="003E7642" w:rsidP="004A7766">
            <w:pPr>
              <w:keepNext/>
              <w:keepLines/>
              <w:spacing w:after="0"/>
              <w:jc w:val="center"/>
              <w:rPr>
                <w:del w:id="1038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00FE60" w14:textId="76999D37" w:rsidR="003E7642" w:rsidRPr="00EC740B" w:rsidDel="003E7642" w:rsidRDefault="003E7642" w:rsidP="004A7766">
            <w:pPr>
              <w:keepNext/>
              <w:keepLines/>
              <w:spacing w:after="0"/>
              <w:jc w:val="center"/>
              <w:rPr>
                <w:del w:id="10385" w:author="Per Lindell" w:date="2022-05-18T14:23:00Z"/>
                <w:rFonts w:ascii="Arial" w:hAnsi="Arial"/>
                <w:sz w:val="18"/>
              </w:rPr>
            </w:pPr>
            <w:del w:id="1038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42B4F77" w14:textId="41EF5A22" w:rsidR="003E7642" w:rsidRPr="00EC740B" w:rsidDel="003E7642" w:rsidRDefault="003E7642" w:rsidP="004A7766">
            <w:pPr>
              <w:keepNext/>
              <w:keepLines/>
              <w:spacing w:after="0"/>
              <w:jc w:val="center"/>
              <w:rPr>
                <w:del w:id="10387" w:author="Per Lindell" w:date="2022-05-18T14:23:00Z"/>
                <w:rFonts w:ascii="Arial" w:hAnsi="Arial"/>
                <w:sz w:val="18"/>
              </w:rPr>
            </w:pPr>
            <w:del w:id="10388"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7C94509C" w14:textId="16619103" w:rsidR="003E7642" w:rsidRPr="00EC740B" w:rsidDel="003E7642" w:rsidRDefault="003E7642" w:rsidP="004A7766">
            <w:pPr>
              <w:keepNext/>
              <w:keepLines/>
              <w:spacing w:after="0"/>
              <w:jc w:val="center"/>
              <w:rPr>
                <w:del w:id="10389" w:author="Per Lindell" w:date="2022-05-18T14:23:00Z"/>
                <w:rFonts w:ascii="Arial" w:hAnsi="Arial"/>
                <w:sz w:val="18"/>
                <w:lang w:eastAsia="zh-CN"/>
              </w:rPr>
            </w:pPr>
          </w:p>
        </w:tc>
      </w:tr>
      <w:tr w:rsidR="003E7642" w:rsidRPr="00EC740B" w:rsidDel="003E7642" w14:paraId="35A726EA" w14:textId="54E07CC7" w:rsidTr="004A7766">
        <w:trPr>
          <w:trHeight w:val="187"/>
          <w:jc w:val="center"/>
          <w:del w:id="10390" w:author="Per Lindell" w:date="2022-05-18T14:23:00Z"/>
        </w:trPr>
        <w:tc>
          <w:tcPr>
            <w:tcW w:w="1634" w:type="dxa"/>
            <w:tcBorders>
              <w:left w:val="single" w:sz="4" w:space="0" w:color="auto"/>
              <w:bottom w:val="nil"/>
              <w:right w:val="single" w:sz="4" w:space="0" w:color="auto"/>
            </w:tcBorders>
            <w:shd w:val="clear" w:color="auto" w:fill="auto"/>
          </w:tcPr>
          <w:p w14:paraId="5A14768E" w14:textId="626E84A6" w:rsidR="003E7642" w:rsidRPr="00EC740B" w:rsidDel="003E7642" w:rsidRDefault="003E7642" w:rsidP="004A7766">
            <w:pPr>
              <w:keepNext/>
              <w:keepLines/>
              <w:spacing w:after="0"/>
              <w:jc w:val="center"/>
              <w:rPr>
                <w:del w:id="10391" w:author="Per Lindell" w:date="2022-05-18T14:23:00Z"/>
                <w:rFonts w:ascii="Arial" w:hAnsi="Arial"/>
                <w:sz w:val="18"/>
                <w:lang w:eastAsia="zh-CN"/>
              </w:rPr>
            </w:pPr>
            <w:del w:id="10392" w:author="Per Lindell" w:date="2022-05-18T14:23:00Z">
              <w:r w:rsidRPr="00EC740B" w:rsidDel="003E7642">
                <w:rPr>
                  <w:rFonts w:ascii="Arial" w:hAnsi="Arial"/>
                  <w:sz w:val="18"/>
                  <w:lang w:val="x-none"/>
                </w:rPr>
                <w:delText>CA_n1A-n3A-n77(2A)-n257A</w:delText>
              </w:r>
            </w:del>
          </w:p>
        </w:tc>
        <w:tc>
          <w:tcPr>
            <w:tcW w:w="1634" w:type="dxa"/>
            <w:tcBorders>
              <w:left w:val="single" w:sz="4" w:space="0" w:color="auto"/>
              <w:bottom w:val="nil"/>
              <w:right w:val="single" w:sz="4" w:space="0" w:color="auto"/>
            </w:tcBorders>
            <w:shd w:val="clear" w:color="auto" w:fill="auto"/>
          </w:tcPr>
          <w:p w14:paraId="5E151694" w14:textId="6E600A51" w:rsidR="003E7642" w:rsidRPr="00EC740B" w:rsidDel="003E7642" w:rsidRDefault="003E7642" w:rsidP="004A7766">
            <w:pPr>
              <w:keepNext/>
              <w:keepLines/>
              <w:spacing w:after="0"/>
              <w:jc w:val="center"/>
              <w:rPr>
                <w:del w:id="10393" w:author="Per Lindell" w:date="2022-05-18T14:23:00Z"/>
                <w:rFonts w:ascii="Arial" w:hAnsi="Arial"/>
                <w:sz w:val="18"/>
              </w:rPr>
            </w:pPr>
            <w:del w:id="1039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A10024E" w14:textId="3370D830" w:rsidR="003E7642" w:rsidRPr="00EC740B" w:rsidDel="003E7642" w:rsidRDefault="003E7642" w:rsidP="004A7766">
            <w:pPr>
              <w:keepNext/>
              <w:keepLines/>
              <w:spacing w:after="0"/>
              <w:jc w:val="center"/>
              <w:rPr>
                <w:del w:id="10395" w:author="Per Lindell" w:date="2022-05-18T14:23:00Z"/>
                <w:rFonts w:ascii="Arial" w:hAnsi="Arial"/>
                <w:sz w:val="18"/>
              </w:rPr>
            </w:pPr>
            <w:del w:id="1039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33562AD" w14:textId="43A068A8" w:rsidR="003E7642" w:rsidRPr="00EC740B" w:rsidDel="003E7642" w:rsidRDefault="003E7642" w:rsidP="004A7766">
            <w:pPr>
              <w:keepNext/>
              <w:keepLines/>
              <w:spacing w:after="0"/>
              <w:jc w:val="center"/>
              <w:rPr>
                <w:del w:id="10397" w:author="Per Lindell" w:date="2022-05-18T14:23:00Z"/>
                <w:rFonts w:ascii="Arial" w:hAnsi="Arial"/>
                <w:sz w:val="18"/>
                <w:lang w:eastAsia="zh-CN"/>
              </w:rPr>
            </w:pPr>
            <w:del w:id="1039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172F63" w14:textId="3CF1F7C9" w:rsidR="003E7642" w:rsidRPr="00EC740B" w:rsidDel="003E7642" w:rsidRDefault="003E7642" w:rsidP="004A7766">
            <w:pPr>
              <w:keepNext/>
              <w:keepLines/>
              <w:spacing w:after="0"/>
              <w:jc w:val="center"/>
              <w:rPr>
                <w:del w:id="10399" w:author="Per Lindell" w:date="2022-05-18T14:23:00Z"/>
                <w:rFonts w:ascii="Arial" w:hAnsi="Arial"/>
                <w:sz w:val="18"/>
                <w:lang w:eastAsia="zh-CN"/>
              </w:rPr>
            </w:pPr>
            <w:del w:id="1040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81A6B5" w14:textId="1EEA67E0" w:rsidR="003E7642" w:rsidRPr="00EC740B" w:rsidDel="003E7642" w:rsidRDefault="003E7642" w:rsidP="004A7766">
            <w:pPr>
              <w:keepNext/>
              <w:keepLines/>
              <w:spacing w:after="0"/>
              <w:jc w:val="center"/>
              <w:rPr>
                <w:del w:id="10401" w:author="Per Lindell" w:date="2022-05-18T14:23:00Z"/>
                <w:rFonts w:ascii="Arial" w:hAnsi="Arial"/>
                <w:sz w:val="18"/>
                <w:lang w:eastAsia="zh-CN"/>
              </w:rPr>
            </w:pPr>
            <w:del w:id="1040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E55203" w14:textId="08073A67" w:rsidR="003E7642" w:rsidRPr="00EC740B" w:rsidDel="003E7642" w:rsidRDefault="003E7642" w:rsidP="004A7766">
            <w:pPr>
              <w:keepNext/>
              <w:keepLines/>
              <w:spacing w:after="0"/>
              <w:jc w:val="center"/>
              <w:rPr>
                <w:del w:id="10403" w:author="Per Lindell" w:date="2022-05-18T14:23:00Z"/>
                <w:rFonts w:ascii="Arial" w:hAnsi="Arial"/>
                <w:sz w:val="18"/>
                <w:lang w:eastAsia="zh-CN"/>
              </w:rPr>
            </w:pPr>
            <w:del w:id="1040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87F1EB" w14:textId="18583AE4" w:rsidR="003E7642" w:rsidRPr="00EC740B" w:rsidDel="003E7642" w:rsidRDefault="003E7642" w:rsidP="004A7766">
            <w:pPr>
              <w:keepNext/>
              <w:keepLines/>
              <w:spacing w:after="0"/>
              <w:jc w:val="center"/>
              <w:rPr>
                <w:del w:id="104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587A06" w14:textId="0BD7FC85" w:rsidR="003E7642" w:rsidRPr="00EC740B" w:rsidDel="003E7642" w:rsidRDefault="003E7642" w:rsidP="004A7766">
            <w:pPr>
              <w:keepNext/>
              <w:keepLines/>
              <w:spacing w:after="0"/>
              <w:jc w:val="center"/>
              <w:rPr>
                <w:del w:id="104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4DEDC1" w14:textId="77FF3CED" w:rsidR="003E7642" w:rsidRPr="00EC740B" w:rsidDel="003E7642" w:rsidRDefault="003E7642" w:rsidP="004A7766">
            <w:pPr>
              <w:keepNext/>
              <w:keepLines/>
              <w:spacing w:after="0"/>
              <w:jc w:val="center"/>
              <w:rPr>
                <w:del w:id="104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A6DA16" w14:textId="15D13C4C" w:rsidR="003E7642" w:rsidRPr="00EC740B" w:rsidDel="003E7642" w:rsidRDefault="003E7642" w:rsidP="004A7766">
            <w:pPr>
              <w:keepNext/>
              <w:keepLines/>
              <w:spacing w:after="0"/>
              <w:jc w:val="center"/>
              <w:rPr>
                <w:del w:id="104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0930B9" w14:textId="1702EE2D" w:rsidR="003E7642" w:rsidRPr="00EC740B" w:rsidDel="003E7642" w:rsidRDefault="003E7642" w:rsidP="004A7766">
            <w:pPr>
              <w:keepNext/>
              <w:keepLines/>
              <w:spacing w:after="0"/>
              <w:jc w:val="center"/>
              <w:rPr>
                <w:del w:id="104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9EDB90" w14:textId="66780186" w:rsidR="003E7642" w:rsidRPr="00EC740B" w:rsidDel="003E7642" w:rsidRDefault="003E7642" w:rsidP="004A7766">
            <w:pPr>
              <w:keepNext/>
              <w:keepLines/>
              <w:spacing w:after="0"/>
              <w:jc w:val="center"/>
              <w:rPr>
                <w:del w:id="104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9D930" w14:textId="24DF4EF8" w:rsidR="003E7642" w:rsidRPr="00EC740B" w:rsidDel="003E7642" w:rsidRDefault="003E7642" w:rsidP="004A7766">
            <w:pPr>
              <w:keepNext/>
              <w:keepLines/>
              <w:spacing w:after="0"/>
              <w:jc w:val="center"/>
              <w:rPr>
                <w:del w:id="104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DD0EB" w14:textId="25E5390B" w:rsidR="003E7642" w:rsidRPr="00EC740B" w:rsidDel="003E7642" w:rsidRDefault="003E7642" w:rsidP="004A7766">
            <w:pPr>
              <w:keepNext/>
              <w:keepLines/>
              <w:spacing w:after="0"/>
              <w:jc w:val="center"/>
              <w:rPr>
                <w:del w:id="1041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748FFA" w14:textId="65CA1045" w:rsidR="003E7642" w:rsidRPr="00EC740B" w:rsidDel="003E7642" w:rsidRDefault="003E7642" w:rsidP="004A7766">
            <w:pPr>
              <w:keepNext/>
              <w:keepLines/>
              <w:spacing w:after="0"/>
              <w:jc w:val="center"/>
              <w:rPr>
                <w:del w:id="104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C4440A" w14:textId="13DF0687" w:rsidR="003E7642" w:rsidRPr="00EC740B" w:rsidDel="003E7642" w:rsidRDefault="003E7642" w:rsidP="004A7766">
            <w:pPr>
              <w:keepNext/>
              <w:keepLines/>
              <w:spacing w:after="0"/>
              <w:jc w:val="center"/>
              <w:rPr>
                <w:del w:id="104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72DB6C" w14:textId="6E0A2C40" w:rsidR="003E7642" w:rsidRPr="00EC740B" w:rsidDel="003E7642" w:rsidRDefault="003E7642" w:rsidP="004A7766">
            <w:pPr>
              <w:keepNext/>
              <w:keepLines/>
              <w:spacing w:after="0"/>
              <w:jc w:val="center"/>
              <w:rPr>
                <w:del w:id="1041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3588305" w14:textId="08D0FF58" w:rsidR="003E7642" w:rsidRPr="00EC740B" w:rsidDel="003E7642" w:rsidRDefault="003E7642" w:rsidP="004A7766">
            <w:pPr>
              <w:keepNext/>
              <w:keepLines/>
              <w:spacing w:after="0"/>
              <w:jc w:val="center"/>
              <w:rPr>
                <w:del w:id="10416" w:author="Per Lindell" w:date="2022-05-18T14:23:00Z"/>
                <w:rFonts w:ascii="Arial" w:hAnsi="Arial"/>
                <w:sz w:val="18"/>
                <w:lang w:eastAsia="zh-CN"/>
              </w:rPr>
            </w:pPr>
            <w:del w:id="10417" w:author="Per Lindell" w:date="2022-05-18T14:23:00Z">
              <w:r w:rsidRPr="00EC740B" w:rsidDel="003E7642">
                <w:rPr>
                  <w:rFonts w:ascii="Arial" w:hAnsi="Arial"/>
                  <w:sz w:val="18"/>
                  <w:lang w:val="en-US"/>
                </w:rPr>
                <w:delText>0</w:delText>
              </w:r>
            </w:del>
          </w:p>
        </w:tc>
      </w:tr>
      <w:tr w:rsidR="003E7642" w:rsidRPr="00EC740B" w:rsidDel="003E7642" w14:paraId="696C33A0" w14:textId="2DD120BF" w:rsidTr="004A7766">
        <w:trPr>
          <w:trHeight w:val="187"/>
          <w:jc w:val="center"/>
          <w:del w:id="10418" w:author="Per Lindell" w:date="2022-05-18T14:23:00Z"/>
        </w:trPr>
        <w:tc>
          <w:tcPr>
            <w:tcW w:w="1634" w:type="dxa"/>
            <w:tcBorders>
              <w:top w:val="nil"/>
              <w:left w:val="single" w:sz="4" w:space="0" w:color="auto"/>
              <w:bottom w:val="nil"/>
              <w:right w:val="single" w:sz="4" w:space="0" w:color="auto"/>
            </w:tcBorders>
            <w:shd w:val="clear" w:color="auto" w:fill="auto"/>
          </w:tcPr>
          <w:p w14:paraId="688CBF83" w14:textId="431FC5C5" w:rsidR="003E7642" w:rsidRPr="00EC740B" w:rsidDel="003E7642" w:rsidRDefault="003E7642" w:rsidP="004A7766">
            <w:pPr>
              <w:keepNext/>
              <w:keepLines/>
              <w:spacing w:after="0"/>
              <w:jc w:val="center"/>
              <w:rPr>
                <w:del w:id="1041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9C02FE" w14:textId="34F2EA7D" w:rsidR="003E7642" w:rsidRPr="00EC740B" w:rsidDel="003E7642" w:rsidRDefault="003E7642" w:rsidP="004A7766">
            <w:pPr>
              <w:keepNext/>
              <w:keepLines/>
              <w:spacing w:after="0"/>
              <w:jc w:val="center"/>
              <w:rPr>
                <w:del w:id="104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2BB485" w14:textId="21ED692B" w:rsidR="003E7642" w:rsidRPr="00EC740B" w:rsidDel="003E7642" w:rsidRDefault="003E7642" w:rsidP="004A7766">
            <w:pPr>
              <w:keepNext/>
              <w:keepLines/>
              <w:spacing w:after="0"/>
              <w:jc w:val="center"/>
              <w:rPr>
                <w:del w:id="10421" w:author="Per Lindell" w:date="2022-05-18T14:23:00Z"/>
                <w:rFonts w:ascii="Arial" w:hAnsi="Arial"/>
                <w:sz w:val="18"/>
              </w:rPr>
            </w:pPr>
            <w:del w:id="1042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B94208" w14:textId="0EC1F575" w:rsidR="003E7642" w:rsidRPr="00EC740B" w:rsidDel="003E7642" w:rsidRDefault="003E7642" w:rsidP="004A7766">
            <w:pPr>
              <w:keepNext/>
              <w:keepLines/>
              <w:spacing w:after="0"/>
              <w:jc w:val="center"/>
              <w:rPr>
                <w:del w:id="10423" w:author="Per Lindell" w:date="2022-05-18T14:23:00Z"/>
                <w:rFonts w:ascii="Arial" w:hAnsi="Arial"/>
                <w:sz w:val="18"/>
                <w:lang w:eastAsia="zh-CN"/>
              </w:rPr>
            </w:pPr>
            <w:del w:id="1042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272671" w14:textId="0581B634" w:rsidR="003E7642" w:rsidRPr="00EC740B" w:rsidDel="003E7642" w:rsidRDefault="003E7642" w:rsidP="004A7766">
            <w:pPr>
              <w:keepNext/>
              <w:keepLines/>
              <w:spacing w:after="0"/>
              <w:jc w:val="center"/>
              <w:rPr>
                <w:del w:id="10425" w:author="Per Lindell" w:date="2022-05-18T14:23:00Z"/>
                <w:rFonts w:ascii="Arial" w:hAnsi="Arial"/>
                <w:sz w:val="18"/>
                <w:lang w:eastAsia="zh-CN"/>
              </w:rPr>
            </w:pPr>
            <w:del w:id="1042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FA8881" w14:textId="5D28CBCD" w:rsidR="003E7642" w:rsidRPr="00EC740B" w:rsidDel="003E7642" w:rsidRDefault="003E7642" w:rsidP="004A7766">
            <w:pPr>
              <w:keepNext/>
              <w:keepLines/>
              <w:spacing w:after="0"/>
              <w:jc w:val="center"/>
              <w:rPr>
                <w:del w:id="10427" w:author="Per Lindell" w:date="2022-05-18T14:23:00Z"/>
                <w:rFonts w:ascii="Arial" w:hAnsi="Arial"/>
                <w:sz w:val="18"/>
                <w:lang w:eastAsia="zh-CN"/>
              </w:rPr>
            </w:pPr>
            <w:del w:id="1042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D539354" w14:textId="2B622602" w:rsidR="003E7642" w:rsidRPr="00EC740B" w:rsidDel="003E7642" w:rsidRDefault="003E7642" w:rsidP="004A7766">
            <w:pPr>
              <w:keepNext/>
              <w:keepLines/>
              <w:spacing w:after="0"/>
              <w:jc w:val="center"/>
              <w:rPr>
                <w:del w:id="10429" w:author="Per Lindell" w:date="2022-05-18T14:23:00Z"/>
                <w:rFonts w:ascii="Arial" w:hAnsi="Arial"/>
                <w:sz w:val="18"/>
                <w:lang w:eastAsia="zh-CN"/>
              </w:rPr>
            </w:pPr>
            <w:del w:id="1043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47EEE3" w14:textId="4254FFBB" w:rsidR="003E7642" w:rsidRPr="00EC740B" w:rsidDel="003E7642" w:rsidRDefault="003E7642" w:rsidP="004A7766">
            <w:pPr>
              <w:keepNext/>
              <w:keepLines/>
              <w:spacing w:after="0"/>
              <w:jc w:val="center"/>
              <w:rPr>
                <w:del w:id="10431" w:author="Per Lindell" w:date="2022-05-18T14:23:00Z"/>
                <w:rFonts w:ascii="Arial" w:hAnsi="Arial"/>
                <w:sz w:val="18"/>
                <w:lang w:eastAsia="zh-CN"/>
              </w:rPr>
            </w:pPr>
            <w:del w:id="1043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4A42733" w14:textId="1DC6D281" w:rsidR="003E7642" w:rsidRPr="00EC740B" w:rsidDel="003E7642" w:rsidRDefault="003E7642" w:rsidP="004A7766">
            <w:pPr>
              <w:keepNext/>
              <w:keepLines/>
              <w:spacing w:after="0"/>
              <w:jc w:val="center"/>
              <w:rPr>
                <w:del w:id="10433" w:author="Per Lindell" w:date="2022-05-18T14:23:00Z"/>
                <w:rFonts w:ascii="Arial" w:hAnsi="Arial"/>
                <w:sz w:val="18"/>
                <w:lang w:eastAsia="zh-CN"/>
              </w:rPr>
            </w:pPr>
            <w:del w:id="1043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88093DD" w14:textId="6F865F13" w:rsidR="003E7642" w:rsidRPr="00EC740B" w:rsidDel="003E7642" w:rsidRDefault="003E7642" w:rsidP="004A7766">
            <w:pPr>
              <w:keepNext/>
              <w:keepLines/>
              <w:spacing w:after="0"/>
              <w:jc w:val="center"/>
              <w:rPr>
                <w:del w:id="104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B551EF" w14:textId="10FA4F4C" w:rsidR="003E7642" w:rsidRPr="00EC740B" w:rsidDel="003E7642" w:rsidRDefault="003E7642" w:rsidP="004A7766">
            <w:pPr>
              <w:keepNext/>
              <w:keepLines/>
              <w:spacing w:after="0"/>
              <w:jc w:val="center"/>
              <w:rPr>
                <w:del w:id="104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5370F" w14:textId="6DC0BF98" w:rsidR="003E7642" w:rsidRPr="00EC740B" w:rsidDel="003E7642" w:rsidRDefault="003E7642" w:rsidP="004A7766">
            <w:pPr>
              <w:keepNext/>
              <w:keepLines/>
              <w:spacing w:after="0"/>
              <w:jc w:val="center"/>
              <w:rPr>
                <w:del w:id="104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EE103D" w14:textId="168311C6" w:rsidR="003E7642" w:rsidRPr="00EC740B" w:rsidDel="003E7642" w:rsidRDefault="003E7642" w:rsidP="004A7766">
            <w:pPr>
              <w:keepNext/>
              <w:keepLines/>
              <w:spacing w:after="0"/>
              <w:jc w:val="center"/>
              <w:rPr>
                <w:del w:id="104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F1F38A" w14:textId="3D4D8D9B" w:rsidR="003E7642" w:rsidRPr="00EC740B" w:rsidDel="003E7642" w:rsidRDefault="003E7642" w:rsidP="004A7766">
            <w:pPr>
              <w:keepNext/>
              <w:keepLines/>
              <w:spacing w:after="0"/>
              <w:jc w:val="center"/>
              <w:rPr>
                <w:del w:id="104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18C6E2" w14:textId="633E4162" w:rsidR="003E7642" w:rsidRPr="00EC740B" w:rsidDel="003E7642" w:rsidRDefault="003E7642" w:rsidP="004A7766">
            <w:pPr>
              <w:keepNext/>
              <w:keepLines/>
              <w:spacing w:after="0"/>
              <w:jc w:val="center"/>
              <w:rPr>
                <w:del w:id="104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928619" w14:textId="665F30C7" w:rsidR="003E7642" w:rsidRPr="00EC740B" w:rsidDel="003E7642" w:rsidRDefault="003E7642" w:rsidP="004A7766">
            <w:pPr>
              <w:keepNext/>
              <w:keepLines/>
              <w:spacing w:after="0"/>
              <w:jc w:val="center"/>
              <w:rPr>
                <w:del w:id="104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2F372F" w14:textId="6CDF3CE0" w:rsidR="003E7642" w:rsidRPr="00EC740B" w:rsidDel="003E7642" w:rsidRDefault="003E7642" w:rsidP="004A7766">
            <w:pPr>
              <w:keepNext/>
              <w:keepLines/>
              <w:spacing w:after="0"/>
              <w:jc w:val="center"/>
              <w:rPr>
                <w:del w:id="104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64F890" w14:textId="4B2F3D82" w:rsidR="003E7642" w:rsidRPr="00EC740B" w:rsidDel="003E7642" w:rsidRDefault="003E7642" w:rsidP="004A7766">
            <w:pPr>
              <w:keepNext/>
              <w:keepLines/>
              <w:spacing w:after="0"/>
              <w:jc w:val="center"/>
              <w:rPr>
                <w:del w:id="1044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A09B21" w14:textId="6E577FDD" w:rsidR="003E7642" w:rsidRPr="00EC740B" w:rsidDel="003E7642" w:rsidRDefault="003E7642" w:rsidP="004A7766">
            <w:pPr>
              <w:keepNext/>
              <w:keepLines/>
              <w:spacing w:after="0"/>
              <w:jc w:val="center"/>
              <w:rPr>
                <w:del w:id="10444" w:author="Per Lindell" w:date="2022-05-18T14:23:00Z"/>
                <w:rFonts w:ascii="Arial" w:hAnsi="Arial"/>
                <w:sz w:val="18"/>
                <w:lang w:eastAsia="zh-CN"/>
              </w:rPr>
            </w:pPr>
          </w:p>
        </w:tc>
      </w:tr>
      <w:tr w:rsidR="003E7642" w:rsidRPr="00EC740B" w:rsidDel="003E7642" w14:paraId="51265A13" w14:textId="34E6803C" w:rsidTr="004A7766">
        <w:trPr>
          <w:trHeight w:val="187"/>
          <w:jc w:val="center"/>
          <w:del w:id="10445" w:author="Per Lindell" w:date="2022-05-18T14:23:00Z"/>
        </w:trPr>
        <w:tc>
          <w:tcPr>
            <w:tcW w:w="1634" w:type="dxa"/>
            <w:tcBorders>
              <w:top w:val="nil"/>
              <w:left w:val="single" w:sz="4" w:space="0" w:color="auto"/>
              <w:bottom w:val="nil"/>
              <w:right w:val="single" w:sz="4" w:space="0" w:color="auto"/>
            </w:tcBorders>
            <w:shd w:val="clear" w:color="auto" w:fill="auto"/>
          </w:tcPr>
          <w:p w14:paraId="77057DE1" w14:textId="4AE202BF" w:rsidR="003E7642" w:rsidRPr="00EC740B" w:rsidDel="003E7642" w:rsidRDefault="003E7642" w:rsidP="004A7766">
            <w:pPr>
              <w:keepNext/>
              <w:keepLines/>
              <w:spacing w:after="0"/>
              <w:jc w:val="center"/>
              <w:rPr>
                <w:del w:id="1044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BB0B23" w14:textId="5B903E8A" w:rsidR="003E7642" w:rsidRPr="00EC740B" w:rsidDel="003E7642" w:rsidRDefault="003E7642" w:rsidP="004A7766">
            <w:pPr>
              <w:keepNext/>
              <w:keepLines/>
              <w:spacing w:after="0"/>
              <w:jc w:val="center"/>
              <w:rPr>
                <w:del w:id="1044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A714DC" w14:textId="15AD0CE8" w:rsidR="003E7642" w:rsidRPr="00EC740B" w:rsidDel="003E7642" w:rsidRDefault="003E7642" w:rsidP="004A7766">
            <w:pPr>
              <w:keepNext/>
              <w:keepLines/>
              <w:spacing w:after="0"/>
              <w:jc w:val="center"/>
              <w:rPr>
                <w:del w:id="10448" w:author="Per Lindell" w:date="2022-05-18T14:23:00Z"/>
                <w:rFonts w:ascii="Arial" w:hAnsi="Arial"/>
                <w:sz w:val="18"/>
              </w:rPr>
            </w:pPr>
            <w:del w:id="1044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D7F8E9" w14:textId="42C97FC5" w:rsidR="003E7642" w:rsidRPr="00EC740B" w:rsidDel="003E7642" w:rsidRDefault="003E7642" w:rsidP="004A7766">
            <w:pPr>
              <w:keepNext/>
              <w:keepLines/>
              <w:spacing w:after="0"/>
              <w:jc w:val="center"/>
              <w:rPr>
                <w:del w:id="10450" w:author="Per Lindell" w:date="2022-05-18T14:23:00Z"/>
                <w:rFonts w:ascii="Arial" w:hAnsi="Arial"/>
                <w:sz w:val="18"/>
              </w:rPr>
            </w:pPr>
            <w:del w:id="1045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674FD4E" w14:textId="47377093" w:rsidR="003E7642" w:rsidRPr="00EC740B" w:rsidDel="003E7642" w:rsidRDefault="003E7642" w:rsidP="004A7766">
            <w:pPr>
              <w:keepNext/>
              <w:keepLines/>
              <w:spacing w:after="0"/>
              <w:jc w:val="center"/>
              <w:rPr>
                <w:del w:id="10452" w:author="Per Lindell" w:date="2022-05-18T14:23:00Z"/>
                <w:rFonts w:ascii="Arial" w:hAnsi="Arial"/>
                <w:sz w:val="18"/>
                <w:lang w:eastAsia="zh-CN"/>
              </w:rPr>
            </w:pPr>
          </w:p>
        </w:tc>
      </w:tr>
      <w:tr w:rsidR="003E7642" w:rsidRPr="00EC740B" w:rsidDel="003E7642" w14:paraId="0433C6B7" w14:textId="5796B2D8" w:rsidTr="004A7766">
        <w:trPr>
          <w:trHeight w:val="187"/>
          <w:jc w:val="center"/>
          <w:del w:id="1045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75A6258" w14:textId="09D2468E" w:rsidR="003E7642" w:rsidRPr="00EC740B" w:rsidDel="003E7642" w:rsidRDefault="003E7642" w:rsidP="004A7766">
            <w:pPr>
              <w:keepNext/>
              <w:keepLines/>
              <w:spacing w:after="0"/>
              <w:jc w:val="center"/>
              <w:rPr>
                <w:del w:id="1045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7BA2D5" w14:textId="62E9775F" w:rsidR="003E7642" w:rsidRPr="00EC740B" w:rsidDel="003E7642" w:rsidRDefault="003E7642" w:rsidP="004A7766">
            <w:pPr>
              <w:keepNext/>
              <w:keepLines/>
              <w:spacing w:after="0"/>
              <w:jc w:val="center"/>
              <w:rPr>
                <w:del w:id="104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22AF8E" w14:textId="4B21DB8D" w:rsidR="003E7642" w:rsidRPr="00EC740B" w:rsidDel="003E7642" w:rsidRDefault="003E7642" w:rsidP="004A7766">
            <w:pPr>
              <w:keepNext/>
              <w:keepLines/>
              <w:spacing w:after="0"/>
              <w:jc w:val="center"/>
              <w:rPr>
                <w:del w:id="10456" w:author="Per Lindell" w:date="2022-05-18T14:23:00Z"/>
                <w:rFonts w:ascii="Arial" w:hAnsi="Arial"/>
                <w:sz w:val="18"/>
              </w:rPr>
            </w:pPr>
            <w:del w:id="10457"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60B59CE5" w14:textId="6CF09FA3" w:rsidR="003E7642" w:rsidRPr="00EC740B" w:rsidDel="003E7642" w:rsidRDefault="003E7642" w:rsidP="004A7766">
            <w:pPr>
              <w:keepNext/>
              <w:keepLines/>
              <w:spacing w:after="0"/>
              <w:jc w:val="center"/>
              <w:rPr>
                <w:del w:id="104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0F3E1" w14:textId="6629343D" w:rsidR="003E7642" w:rsidRPr="00EC740B" w:rsidDel="003E7642" w:rsidRDefault="003E7642" w:rsidP="004A7766">
            <w:pPr>
              <w:keepNext/>
              <w:keepLines/>
              <w:spacing w:after="0"/>
              <w:jc w:val="center"/>
              <w:rPr>
                <w:del w:id="104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A8CDC9" w14:textId="55C5E419" w:rsidR="003E7642" w:rsidRPr="00EC740B" w:rsidDel="003E7642" w:rsidRDefault="003E7642" w:rsidP="004A7766">
            <w:pPr>
              <w:keepNext/>
              <w:keepLines/>
              <w:spacing w:after="0"/>
              <w:jc w:val="center"/>
              <w:rPr>
                <w:del w:id="104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EB8A0F" w14:textId="23CC680E" w:rsidR="003E7642" w:rsidRPr="00EC740B" w:rsidDel="003E7642" w:rsidRDefault="003E7642" w:rsidP="004A7766">
            <w:pPr>
              <w:keepNext/>
              <w:keepLines/>
              <w:spacing w:after="0"/>
              <w:jc w:val="center"/>
              <w:rPr>
                <w:del w:id="104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1C4CD3" w14:textId="73C093CF" w:rsidR="003E7642" w:rsidRPr="00EC740B" w:rsidDel="003E7642" w:rsidRDefault="003E7642" w:rsidP="004A7766">
            <w:pPr>
              <w:keepNext/>
              <w:keepLines/>
              <w:spacing w:after="0"/>
              <w:jc w:val="center"/>
              <w:rPr>
                <w:del w:id="104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BF95E" w14:textId="3DF36B47" w:rsidR="003E7642" w:rsidRPr="00EC740B" w:rsidDel="003E7642" w:rsidRDefault="003E7642" w:rsidP="004A7766">
            <w:pPr>
              <w:keepNext/>
              <w:keepLines/>
              <w:spacing w:after="0"/>
              <w:jc w:val="center"/>
              <w:rPr>
                <w:del w:id="104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A6642" w14:textId="3E675F08" w:rsidR="003E7642" w:rsidRPr="00EC740B" w:rsidDel="003E7642" w:rsidRDefault="003E7642" w:rsidP="004A7766">
            <w:pPr>
              <w:keepNext/>
              <w:keepLines/>
              <w:spacing w:after="0"/>
              <w:jc w:val="center"/>
              <w:rPr>
                <w:del w:id="104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11ED62" w14:textId="340B1E92" w:rsidR="003E7642" w:rsidRPr="00EC740B" w:rsidDel="003E7642" w:rsidRDefault="003E7642" w:rsidP="004A7766">
            <w:pPr>
              <w:keepNext/>
              <w:keepLines/>
              <w:spacing w:after="0"/>
              <w:jc w:val="center"/>
              <w:rPr>
                <w:del w:id="10465" w:author="Per Lindell" w:date="2022-05-18T14:23:00Z"/>
                <w:rFonts w:ascii="Arial" w:hAnsi="Arial"/>
                <w:sz w:val="18"/>
              </w:rPr>
            </w:pPr>
            <w:del w:id="10466"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1ECCA8A9" w14:textId="29A0A141" w:rsidR="003E7642" w:rsidRPr="00EC740B" w:rsidDel="003E7642" w:rsidRDefault="003E7642" w:rsidP="004A7766">
            <w:pPr>
              <w:keepNext/>
              <w:keepLines/>
              <w:spacing w:after="0"/>
              <w:jc w:val="center"/>
              <w:rPr>
                <w:del w:id="104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6F2FFD" w14:textId="125708C4" w:rsidR="003E7642" w:rsidRPr="00EC740B" w:rsidDel="003E7642" w:rsidRDefault="003E7642" w:rsidP="004A7766">
            <w:pPr>
              <w:keepNext/>
              <w:keepLines/>
              <w:spacing w:after="0"/>
              <w:jc w:val="center"/>
              <w:rPr>
                <w:del w:id="104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90D986" w14:textId="2FF80BFD" w:rsidR="003E7642" w:rsidRPr="00EC740B" w:rsidDel="003E7642" w:rsidRDefault="003E7642" w:rsidP="004A7766">
            <w:pPr>
              <w:keepNext/>
              <w:keepLines/>
              <w:spacing w:after="0"/>
              <w:jc w:val="center"/>
              <w:rPr>
                <w:del w:id="104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F5B0A4" w14:textId="59F0B902" w:rsidR="003E7642" w:rsidRPr="00EC740B" w:rsidDel="003E7642" w:rsidRDefault="003E7642" w:rsidP="004A7766">
            <w:pPr>
              <w:keepNext/>
              <w:keepLines/>
              <w:spacing w:after="0"/>
              <w:jc w:val="center"/>
              <w:rPr>
                <w:del w:id="104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863794" w14:textId="41236FD6" w:rsidR="003E7642" w:rsidRPr="00EC740B" w:rsidDel="003E7642" w:rsidRDefault="003E7642" w:rsidP="004A7766">
            <w:pPr>
              <w:keepNext/>
              <w:keepLines/>
              <w:spacing w:after="0"/>
              <w:jc w:val="center"/>
              <w:rPr>
                <w:del w:id="10471" w:author="Per Lindell" w:date="2022-05-18T14:23:00Z"/>
                <w:rFonts w:ascii="Arial" w:hAnsi="Arial"/>
                <w:sz w:val="18"/>
              </w:rPr>
            </w:pPr>
            <w:del w:id="10472"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3B0F04DA" w14:textId="4E49BF37" w:rsidR="003E7642" w:rsidRPr="00EC740B" w:rsidDel="003E7642" w:rsidRDefault="003E7642" w:rsidP="004A7766">
            <w:pPr>
              <w:keepNext/>
              <w:keepLines/>
              <w:spacing w:after="0"/>
              <w:jc w:val="center"/>
              <w:rPr>
                <w:del w:id="10473" w:author="Per Lindell" w:date="2022-05-18T14:23:00Z"/>
                <w:rFonts w:ascii="Arial" w:hAnsi="Arial"/>
                <w:sz w:val="18"/>
              </w:rPr>
            </w:pPr>
            <w:del w:id="10474"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4A3A021A" w14:textId="7D57C566" w:rsidR="003E7642" w:rsidRPr="00EC740B" w:rsidDel="003E7642" w:rsidRDefault="003E7642" w:rsidP="004A7766">
            <w:pPr>
              <w:keepNext/>
              <w:keepLines/>
              <w:spacing w:after="0"/>
              <w:jc w:val="center"/>
              <w:rPr>
                <w:del w:id="10475" w:author="Per Lindell" w:date="2022-05-18T14:23:00Z"/>
                <w:rFonts w:ascii="Arial" w:hAnsi="Arial"/>
                <w:sz w:val="18"/>
              </w:rPr>
            </w:pPr>
            <w:del w:id="10476"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E6F704B" w14:textId="2B3CD3D1" w:rsidR="003E7642" w:rsidRPr="00EC740B" w:rsidDel="003E7642" w:rsidRDefault="003E7642" w:rsidP="004A7766">
            <w:pPr>
              <w:keepNext/>
              <w:keepLines/>
              <w:spacing w:after="0"/>
              <w:jc w:val="center"/>
              <w:rPr>
                <w:del w:id="10477" w:author="Per Lindell" w:date="2022-05-18T14:23:00Z"/>
                <w:rFonts w:ascii="Arial" w:hAnsi="Arial"/>
                <w:sz w:val="18"/>
                <w:lang w:eastAsia="zh-CN"/>
              </w:rPr>
            </w:pPr>
          </w:p>
        </w:tc>
      </w:tr>
      <w:tr w:rsidR="003E7642" w:rsidRPr="00EC740B" w:rsidDel="003E7642" w14:paraId="117CFDC3" w14:textId="7A7A6BE8" w:rsidTr="004A7766">
        <w:trPr>
          <w:trHeight w:val="187"/>
          <w:jc w:val="center"/>
          <w:del w:id="10478" w:author="Per Lindell" w:date="2022-05-18T14:23:00Z"/>
        </w:trPr>
        <w:tc>
          <w:tcPr>
            <w:tcW w:w="1634" w:type="dxa"/>
            <w:tcBorders>
              <w:left w:val="single" w:sz="4" w:space="0" w:color="auto"/>
              <w:bottom w:val="nil"/>
              <w:right w:val="single" w:sz="4" w:space="0" w:color="auto"/>
            </w:tcBorders>
            <w:shd w:val="clear" w:color="auto" w:fill="auto"/>
          </w:tcPr>
          <w:p w14:paraId="515B094F" w14:textId="07EA8758" w:rsidR="003E7642" w:rsidRPr="00EC740B" w:rsidDel="003E7642" w:rsidRDefault="003E7642" w:rsidP="004A7766">
            <w:pPr>
              <w:keepNext/>
              <w:keepLines/>
              <w:spacing w:after="0"/>
              <w:jc w:val="center"/>
              <w:rPr>
                <w:del w:id="10479" w:author="Per Lindell" w:date="2022-05-18T14:23:00Z"/>
                <w:rFonts w:ascii="Arial" w:hAnsi="Arial"/>
                <w:sz w:val="18"/>
                <w:lang w:eastAsia="zh-CN"/>
              </w:rPr>
            </w:pPr>
            <w:del w:id="10480" w:author="Per Lindell" w:date="2022-05-18T14:23:00Z">
              <w:r w:rsidRPr="00EC740B" w:rsidDel="003E7642">
                <w:rPr>
                  <w:rFonts w:ascii="Arial" w:hAnsi="Arial"/>
                  <w:sz w:val="18"/>
                  <w:lang w:val="x-none"/>
                </w:rPr>
                <w:delText>CA_n1A-n3A-n77(2A)-n257G</w:delText>
              </w:r>
            </w:del>
          </w:p>
        </w:tc>
        <w:tc>
          <w:tcPr>
            <w:tcW w:w="1634" w:type="dxa"/>
            <w:tcBorders>
              <w:left w:val="single" w:sz="4" w:space="0" w:color="auto"/>
              <w:bottom w:val="nil"/>
              <w:right w:val="single" w:sz="4" w:space="0" w:color="auto"/>
            </w:tcBorders>
            <w:shd w:val="clear" w:color="auto" w:fill="auto"/>
          </w:tcPr>
          <w:p w14:paraId="2C8109B2" w14:textId="641CD985" w:rsidR="003E7642" w:rsidRPr="00EC740B" w:rsidDel="003E7642" w:rsidRDefault="003E7642" w:rsidP="004A7766">
            <w:pPr>
              <w:keepNext/>
              <w:keepLines/>
              <w:spacing w:after="0"/>
              <w:jc w:val="center"/>
              <w:rPr>
                <w:del w:id="10481" w:author="Per Lindell" w:date="2022-05-18T14:23:00Z"/>
                <w:rFonts w:ascii="Arial" w:hAnsi="Arial"/>
                <w:sz w:val="18"/>
              </w:rPr>
            </w:pPr>
            <w:del w:id="1048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D5DBE03" w14:textId="24191B97" w:rsidR="003E7642" w:rsidRPr="00EC740B" w:rsidDel="003E7642" w:rsidRDefault="003E7642" w:rsidP="004A7766">
            <w:pPr>
              <w:keepNext/>
              <w:keepLines/>
              <w:spacing w:after="0"/>
              <w:jc w:val="center"/>
              <w:rPr>
                <w:del w:id="10483" w:author="Per Lindell" w:date="2022-05-18T14:23:00Z"/>
                <w:rFonts w:ascii="Arial" w:hAnsi="Arial"/>
                <w:sz w:val="18"/>
              </w:rPr>
            </w:pPr>
            <w:del w:id="1048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4F7CD0" w14:textId="3D484BD1" w:rsidR="003E7642" w:rsidRPr="00EC740B" w:rsidDel="003E7642" w:rsidRDefault="003E7642" w:rsidP="004A7766">
            <w:pPr>
              <w:keepNext/>
              <w:keepLines/>
              <w:spacing w:after="0"/>
              <w:jc w:val="center"/>
              <w:rPr>
                <w:del w:id="10485" w:author="Per Lindell" w:date="2022-05-18T14:23:00Z"/>
                <w:rFonts w:ascii="Arial" w:hAnsi="Arial"/>
                <w:sz w:val="18"/>
                <w:lang w:eastAsia="zh-CN"/>
              </w:rPr>
            </w:pPr>
            <w:del w:id="1048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741DFD" w14:textId="78808C7A" w:rsidR="003E7642" w:rsidRPr="00EC740B" w:rsidDel="003E7642" w:rsidRDefault="003E7642" w:rsidP="004A7766">
            <w:pPr>
              <w:keepNext/>
              <w:keepLines/>
              <w:spacing w:after="0"/>
              <w:jc w:val="center"/>
              <w:rPr>
                <w:del w:id="10487" w:author="Per Lindell" w:date="2022-05-18T14:23:00Z"/>
                <w:rFonts w:ascii="Arial" w:hAnsi="Arial"/>
                <w:sz w:val="18"/>
                <w:lang w:eastAsia="zh-CN"/>
              </w:rPr>
            </w:pPr>
            <w:del w:id="1048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AF585D" w14:textId="13F3695C" w:rsidR="003E7642" w:rsidRPr="00EC740B" w:rsidDel="003E7642" w:rsidRDefault="003E7642" w:rsidP="004A7766">
            <w:pPr>
              <w:keepNext/>
              <w:keepLines/>
              <w:spacing w:after="0"/>
              <w:jc w:val="center"/>
              <w:rPr>
                <w:del w:id="10489" w:author="Per Lindell" w:date="2022-05-18T14:23:00Z"/>
                <w:rFonts w:ascii="Arial" w:hAnsi="Arial"/>
                <w:sz w:val="18"/>
                <w:lang w:eastAsia="zh-CN"/>
              </w:rPr>
            </w:pPr>
            <w:del w:id="1049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DDBF61" w14:textId="17CD46BF" w:rsidR="003E7642" w:rsidRPr="00EC740B" w:rsidDel="003E7642" w:rsidRDefault="003E7642" w:rsidP="004A7766">
            <w:pPr>
              <w:keepNext/>
              <w:keepLines/>
              <w:spacing w:after="0"/>
              <w:jc w:val="center"/>
              <w:rPr>
                <w:del w:id="10491" w:author="Per Lindell" w:date="2022-05-18T14:23:00Z"/>
                <w:rFonts w:ascii="Arial" w:hAnsi="Arial"/>
                <w:sz w:val="18"/>
                <w:lang w:eastAsia="zh-CN"/>
              </w:rPr>
            </w:pPr>
            <w:del w:id="1049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03ACAE" w14:textId="391FD10C" w:rsidR="003E7642" w:rsidRPr="00EC740B" w:rsidDel="003E7642" w:rsidRDefault="003E7642" w:rsidP="004A7766">
            <w:pPr>
              <w:keepNext/>
              <w:keepLines/>
              <w:spacing w:after="0"/>
              <w:jc w:val="center"/>
              <w:rPr>
                <w:del w:id="104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044AC8" w14:textId="14A39407" w:rsidR="003E7642" w:rsidRPr="00EC740B" w:rsidDel="003E7642" w:rsidRDefault="003E7642" w:rsidP="004A7766">
            <w:pPr>
              <w:keepNext/>
              <w:keepLines/>
              <w:spacing w:after="0"/>
              <w:jc w:val="center"/>
              <w:rPr>
                <w:del w:id="1049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B59DA4" w14:textId="62727BC6" w:rsidR="003E7642" w:rsidRPr="00EC740B" w:rsidDel="003E7642" w:rsidRDefault="003E7642" w:rsidP="004A7766">
            <w:pPr>
              <w:keepNext/>
              <w:keepLines/>
              <w:spacing w:after="0"/>
              <w:jc w:val="center"/>
              <w:rPr>
                <w:del w:id="104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6D8542" w14:textId="5D0353B6" w:rsidR="003E7642" w:rsidRPr="00EC740B" w:rsidDel="003E7642" w:rsidRDefault="003E7642" w:rsidP="004A7766">
            <w:pPr>
              <w:keepNext/>
              <w:keepLines/>
              <w:spacing w:after="0"/>
              <w:jc w:val="center"/>
              <w:rPr>
                <w:del w:id="1049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DDF03" w14:textId="63AF65D3" w:rsidR="003E7642" w:rsidRPr="00EC740B" w:rsidDel="003E7642" w:rsidRDefault="003E7642" w:rsidP="004A7766">
            <w:pPr>
              <w:keepNext/>
              <w:keepLines/>
              <w:spacing w:after="0"/>
              <w:jc w:val="center"/>
              <w:rPr>
                <w:del w:id="104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814C1B" w14:textId="5AE24164" w:rsidR="003E7642" w:rsidRPr="00EC740B" w:rsidDel="003E7642" w:rsidRDefault="003E7642" w:rsidP="004A7766">
            <w:pPr>
              <w:keepNext/>
              <w:keepLines/>
              <w:spacing w:after="0"/>
              <w:jc w:val="center"/>
              <w:rPr>
                <w:del w:id="104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5195BB" w14:textId="34F38F31" w:rsidR="003E7642" w:rsidRPr="00EC740B" w:rsidDel="003E7642" w:rsidRDefault="003E7642" w:rsidP="004A7766">
            <w:pPr>
              <w:keepNext/>
              <w:keepLines/>
              <w:spacing w:after="0"/>
              <w:jc w:val="center"/>
              <w:rPr>
                <w:del w:id="104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E9EC64" w14:textId="7EC919EC" w:rsidR="003E7642" w:rsidRPr="00EC740B" w:rsidDel="003E7642" w:rsidRDefault="003E7642" w:rsidP="004A7766">
            <w:pPr>
              <w:keepNext/>
              <w:keepLines/>
              <w:spacing w:after="0"/>
              <w:jc w:val="center"/>
              <w:rPr>
                <w:del w:id="1050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1EA0C7" w14:textId="03F46BBF" w:rsidR="003E7642" w:rsidRPr="00EC740B" w:rsidDel="003E7642" w:rsidRDefault="003E7642" w:rsidP="004A7766">
            <w:pPr>
              <w:keepNext/>
              <w:keepLines/>
              <w:spacing w:after="0"/>
              <w:jc w:val="center"/>
              <w:rPr>
                <w:del w:id="1050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0AD414" w14:textId="52D63F59" w:rsidR="003E7642" w:rsidRPr="00EC740B" w:rsidDel="003E7642" w:rsidRDefault="003E7642" w:rsidP="004A7766">
            <w:pPr>
              <w:keepNext/>
              <w:keepLines/>
              <w:spacing w:after="0"/>
              <w:jc w:val="center"/>
              <w:rPr>
                <w:del w:id="105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76B851" w14:textId="004925AF" w:rsidR="003E7642" w:rsidRPr="00EC740B" w:rsidDel="003E7642" w:rsidRDefault="003E7642" w:rsidP="004A7766">
            <w:pPr>
              <w:keepNext/>
              <w:keepLines/>
              <w:spacing w:after="0"/>
              <w:jc w:val="center"/>
              <w:rPr>
                <w:del w:id="1050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89C5FC" w14:textId="1220416B" w:rsidR="003E7642" w:rsidRPr="00EC740B" w:rsidDel="003E7642" w:rsidRDefault="003E7642" w:rsidP="004A7766">
            <w:pPr>
              <w:keepNext/>
              <w:keepLines/>
              <w:spacing w:after="0"/>
              <w:jc w:val="center"/>
              <w:rPr>
                <w:del w:id="10504" w:author="Per Lindell" w:date="2022-05-18T14:23:00Z"/>
                <w:rFonts w:ascii="Arial" w:hAnsi="Arial"/>
                <w:sz w:val="18"/>
                <w:lang w:eastAsia="zh-CN"/>
              </w:rPr>
            </w:pPr>
            <w:del w:id="10505" w:author="Per Lindell" w:date="2022-05-18T14:23:00Z">
              <w:r w:rsidRPr="00EC740B" w:rsidDel="003E7642">
                <w:rPr>
                  <w:rFonts w:ascii="Arial" w:hAnsi="Arial"/>
                  <w:sz w:val="18"/>
                  <w:lang w:val="en-US"/>
                </w:rPr>
                <w:delText>0</w:delText>
              </w:r>
            </w:del>
          </w:p>
        </w:tc>
      </w:tr>
      <w:tr w:rsidR="003E7642" w:rsidRPr="00EC740B" w:rsidDel="003E7642" w14:paraId="55FCBF58" w14:textId="6A5D6B21" w:rsidTr="004A7766">
        <w:trPr>
          <w:trHeight w:val="187"/>
          <w:jc w:val="center"/>
          <w:del w:id="10506" w:author="Per Lindell" w:date="2022-05-18T14:23:00Z"/>
        </w:trPr>
        <w:tc>
          <w:tcPr>
            <w:tcW w:w="1634" w:type="dxa"/>
            <w:tcBorders>
              <w:top w:val="nil"/>
              <w:left w:val="single" w:sz="4" w:space="0" w:color="auto"/>
              <w:bottom w:val="nil"/>
              <w:right w:val="single" w:sz="4" w:space="0" w:color="auto"/>
            </w:tcBorders>
            <w:shd w:val="clear" w:color="auto" w:fill="auto"/>
          </w:tcPr>
          <w:p w14:paraId="031FD193" w14:textId="458AA4F7" w:rsidR="003E7642" w:rsidRPr="00EC740B" w:rsidDel="003E7642" w:rsidRDefault="003E7642" w:rsidP="004A7766">
            <w:pPr>
              <w:keepNext/>
              <w:keepLines/>
              <w:spacing w:after="0"/>
              <w:jc w:val="center"/>
              <w:rPr>
                <w:del w:id="1050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B79C90" w14:textId="72E7632E" w:rsidR="003E7642" w:rsidRPr="00EC740B" w:rsidDel="003E7642" w:rsidRDefault="003E7642" w:rsidP="004A7766">
            <w:pPr>
              <w:keepNext/>
              <w:keepLines/>
              <w:spacing w:after="0"/>
              <w:jc w:val="center"/>
              <w:rPr>
                <w:del w:id="1050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FE27F0" w14:textId="4D8417A6" w:rsidR="003E7642" w:rsidRPr="00EC740B" w:rsidDel="003E7642" w:rsidRDefault="003E7642" w:rsidP="004A7766">
            <w:pPr>
              <w:keepNext/>
              <w:keepLines/>
              <w:spacing w:after="0"/>
              <w:jc w:val="center"/>
              <w:rPr>
                <w:del w:id="10509" w:author="Per Lindell" w:date="2022-05-18T14:23:00Z"/>
                <w:rFonts w:ascii="Arial" w:hAnsi="Arial"/>
                <w:sz w:val="18"/>
              </w:rPr>
            </w:pPr>
            <w:del w:id="1051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D4F1B0C" w14:textId="1D2511D4" w:rsidR="003E7642" w:rsidRPr="00EC740B" w:rsidDel="003E7642" w:rsidRDefault="003E7642" w:rsidP="004A7766">
            <w:pPr>
              <w:keepNext/>
              <w:keepLines/>
              <w:spacing w:after="0"/>
              <w:jc w:val="center"/>
              <w:rPr>
                <w:del w:id="10511" w:author="Per Lindell" w:date="2022-05-18T14:23:00Z"/>
                <w:rFonts w:ascii="Arial" w:hAnsi="Arial"/>
                <w:sz w:val="18"/>
                <w:lang w:eastAsia="zh-CN"/>
              </w:rPr>
            </w:pPr>
            <w:del w:id="105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CD74C0" w14:textId="073F5097" w:rsidR="003E7642" w:rsidRPr="00EC740B" w:rsidDel="003E7642" w:rsidRDefault="003E7642" w:rsidP="004A7766">
            <w:pPr>
              <w:keepNext/>
              <w:keepLines/>
              <w:spacing w:after="0"/>
              <w:jc w:val="center"/>
              <w:rPr>
                <w:del w:id="10513" w:author="Per Lindell" w:date="2022-05-18T14:23:00Z"/>
                <w:rFonts w:ascii="Arial" w:hAnsi="Arial"/>
                <w:sz w:val="18"/>
                <w:lang w:eastAsia="zh-CN"/>
              </w:rPr>
            </w:pPr>
            <w:del w:id="105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04B7FA" w14:textId="53AB885F" w:rsidR="003E7642" w:rsidRPr="00EC740B" w:rsidDel="003E7642" w:rsidRDefault="003E7642" w:rsidP="004A7766">
            <w:pPr>
              <w:keepNext/>
              <w:keepLines/>
              <w:spacing w:after="0"/>
              <w:jc w:val="center"/>
              <w:rPr>
                <w:del w:id="10515" w:author="Per Lindell" w:date="2022-05-18T14:23:00Z"/>
                <w:rFonts w:ascii="Arial" w:hAnsi="Arial"/>
                <w:sz w:val="18"/>
                <w:lang w:eastAsia="zh-CN"/>
              </w:rPr>
            </w:pPr>
            <w:del w:id="105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12BD93" w14:textId="45458023" w:rsidR="003E7642" w:rsidRPr="00EC740B" w:rsidDel="003E7642" w:rsidRDefault="003E7642" w:rsidP="004A7766">
            <w:pPr>
              <w:keepNext/>
              <w:keepLines/>
              <w:spacing w:after="0"/>
              <w:jc w:val="center"/>
              <w:rPr>
                <w:del w:id="10517" w:author="Per Lindell" w:date="2022-05-18T14:23:00Z"/>
                <w:rFonts w:ascii="Arial" w:hAnsi="Arial"/>
                <w:sz w:val="18"/>
                <w:lang w:eastAsia="zh-CN"/>
              </w:rPr>
            </w:pPr>
            <w:del w:id="105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FF7C61" w14:textId="51FD60C7" w:rsidR="003E7642" w:rsidRPr="00EC740B" w:rsidDel="003E7642" w:rsidRDefault="003E7642" w:rsidP="004A7766">
            <w:pPr>
              <w:keepNext/>
              <w:keepLines/>
              <w:spacing w:after="0"/>
              <w:jc w:val="center"/>
              <w:rPr>
                <w:del w:id="10519" w:author="Per Lindell" w:date="2022-05-18T14:23:00Z"/>
                <w:rFonts w:ascii="Arial" w:hAnsi="Arial"/>
                <w:sz w:val="18"/>
                <w:lang w:eastAsia="zh-CN"/>
              </w:rPr>
            </w:pPr>
            <w:del w:id="1052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053761F" w14:textId="5E388E0A" w:rsidR="003E7642" w:rsidRPr="00EC740B" w:rsidDel="003E7642" w:rsidRDefault="003E7642" w:rsidP="004A7766">
            <w:pPr>
              <w:keepNext/>
              <w:keepLines/>
              <w:spacing w:after="0"/>
              <w:jc w:val="center"/>
              <w:rPr>
                <w:del w:id="10521" w:author="Per Lindell" w:date="2022-05-18T14:23:00Z"/>
                <w:rFonts w:ascii="Arial" w:hAnsi="Arial"/>
                <w:sz w:val="18"/>
                <w:lang w:eastAsia="zh-CN"/>
              </w:rPr>
            </w:pPr>
            <w:del w:id="1052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CE757C8" w14:textId="3AAE085A" w:rsidR="003E7642" w:rsidRPr="00EC740B" w:rsidDel="003E7642" w:rsidRDefault="003E7642" w:rsidP="004A7766">
            <w:pPr>
              <w:keepNext/>
              <w:keepLines/>
              <w:spacing w:after="0"/>
              <w:jc w:val="center"/>
              <w:rPr>
                <w:del w:id="105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F694D" w14:textId="41832728" w:rsidR="003E7642" w:rsidRPr="00EC740B" w:rsidDel="003E7642" w:rsidRDefault="003E7642" w:rsidP="004A7766">
            <w:pPr>
              <w:keepNext/>
              <w:keepLines/>
              <w:spacing w:after="0"/>
              <w:jc w:val="center"/>
              <w:rPr>
                <w:del w:id="1052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77A0D" w14:textId="5F8207CA" w:rsidR="003E7642" w:rsidRPr="00EC740B" w:rsidDel="003E7642" w:rsidRDefault="003E7642" w:rsidP="004A7766">
            <w:pPr>
              <w:keepNext/>
              <w:keepLines/>
              <w:spacing w:after="0"/>
              <w:jc w:val="center"/>
              <w:rPr>
                <w:del w:id="105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B21EB7" w14:textId="1A71BD8E" w:rsidR="003E7642" w:rsidRPr="00EC740B" w:rsidDel="003E7642" w:rsidRDefault="003E7642" w:rsidP="004A7766">
            <w:pPr>
              <w:keepNext/>
              <w:keepLines/>
              <w:spacing w:after="0"/>
              <w:jc w:val="center"/>
              <w:rPr>
                <w:del w:id="10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510BBA" w14:textId="1881BD04" w:rsidR="003E7642" w:rsidRPr="00EC740B" w:rsidDel="003E7642" w:rsidRDefault="003E7642" w:rsidP="004A7766">
            <w:pPr>
              <w:keepNext/>
              <w:keepLines/>
              <w:spacing w:after="0"/>
              <w:jc w:val="center"/>
              <w:rPr>
                <w:del w:id="105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BAFB9" w14:textId="443D006B" w:rsidR="003E7642" w:rsidRPr="00EC740B" w:rsidDel="003E7642" w:rsidRDefault="003E7642" w:rsidP="004A7766">
            <w:pPr>
              <w:keepNext/>
              <w:keepLines/>
              <w:spacing w:after="0"/>
              <w:jc w:val="center"/>
              <w:rPr>
                <w:del w:id="1052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D10BD1" w14:textId="7345EB06" w:rsidR="003E7642" w:rsidRPr="00EC740B" w:rsidDel="003E7642" w:rsidRDefault="003E7642" w:rsidP="004A7766">
            <w:pPr>
              <w:keepNext/>
              <w:keepLines/>
              <w:spacing w:after="0"/>
              <w:jc w:val="center"/>
              <w:rPr>
                <w:del w:id="105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BF594B" w14:textId="5C56436F" w:rsidR="003E7642" w:rsidRPr="00EC740B" w:rsidDel="003E7642" w:rsidRDefault="003E7642" w:rsidP="004A7766">
            <w:pPr>
              <w:keepNext/>
              <w:keepLines/>
              <w:spacing w:after="0"/>
              <w:jc w:val="center"/>
              <w:rPr>
                <w:del w:id="1053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18290" w14:textId="7465D5B5" w:rsidR="003E7642" w:rsidRPr="00EC740B" w:rsidDel="003E7642" w:rsidRDefault="003E7642" w:rsidP="004A7766">
            <w:pPr>
              <w:keepNext/>
              <w:keepLines/>
              <w:spacing w:after="0"/>
              <w:jc w:val="center"/>
              <w:rPr>
                <w:del w:id="1053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8AB2DE" w14:textId="01C47F89" w:rsidR="003E7642" w:rsidRPr="00EC740B" w:rsidDel="003E7642" w:rsidRDefault="003E7642" w:rsidP="004A7766">
            <w:pPr>
              <w:keepNext/>
              <w:keepLines/>
              <w:spacing w:after="0"/>
              <w:jc w:val="center"/>
              <w:rPr>
                <w:del w:id="10532" w:author="Per Lindell" w:date="2022-05-18T14:23:00Z"/>
                <w:rFonts w:ascii="Arial" w:hAnsi="Arial"/>
                <w:sz w:val="18"/>
                <w:lang w:eastAsia="zh-CN"/>
              </w:rPr>
            </w:pPr>
          </w:p>
        </w:tc>
      </w:tr>
      <w:tr w:rsidR="003E7642" w:rsidRPr="00EC740B" w:rsidDel="003E7642" w14:paraId="6E026D63" w14:textId="7E1CDE0E" w:rsidTr="004A7766">
        <w:trPr>
          <w:trHeight w:val="187"/>
          <w:jc w:val="center"/>
          <w:del w:id="10533" w:author="Per Lindell" w:date="2022-05-18T14:23:00Z"/>
        </w:trPr>
        <w:tc>
          <w:tcPr>
            <w:tcW w:w="1634" w:type="dxa"/>
            <w:tcBorders>
              <w:top w:val="nil"/>
              <w:left w:val="single" w:sz="4" w:space="0" w:color="auto"/>
              <w:bottom w:val="nil"/>
              <w:right w:val="single" w:sz="4" w:space="0" w:color="auto"/>
            </w:tcBorders>
            <w:shd w:val="clear" w:color="auto" w:fill="auto"/>
          </w:tcPr>
          <w:p w14:paraId="5C4584DC" w14:textId="1CE3D252" w:rsidR="003E7642" w:rsidRPr="00EC740B" w:rsidDel="003E7642" w:rsidRDefault="003E7642" w:rsidP="004A7766">
            <w:pPr>
              <w:keepNext/>
              <w:keepLines/>
              <w:spacing w:after="0"/>
              <w:jc w:val="center"/>
              <w:rPr>
                <w:del w:id="1053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06C95B" w14:textId="6B084B89" w:rsidR="003E7642" w:rsidRPr="00EC740B" w:rsidDel="003E7642" w:rsidRDefault="003E7642" w:rsidP="004A7766">
            <w:pPr>
              <w:keepNext/>
              <w:keepLines/>
              <w:spacing w:after="0"/>
              <w:jc w:val="center"/>
              <w:rPr>
                <w:del w:id="1053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67954F" w14:textId="095B491C" w:rsidR="003E7642" w:rsidRPr="00EC740B" w:rsidDel="003E7642" w:rsidRDefault="003E7642" w:rsidP="004A7766">
            <w:pPr>
              <w:keepNext/>
              <w:keepLines/>
              <w:spacing w:after="0"/>
              <w:jc w:val="center"/>
              <w:rPr>
                <w:del w:id="10536" w:author="Per Lindell" w:date="2022-05-18T14:23:00Z"/>
                <w:rFonts w:ascii="Arial" w:hAnsi="Arial"/>
                <w:sz w:val="18"/>
              </w:rPr>
            </w:pPr>
            <w:del w:id="1053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5D7A4E1" w14:textId="29593723" w:rsidR="003E7642" w:rsidRPr="00EC740B" w:rsidDel="003E7642" w:rsidRDefault="003E7642" w:rsidP="004A7766">
            <w:pPr>
              <w:keepNext/>
              <w:keepLines/>
              <w:spacing w:after="0"/>
              <w:jc w:val="center"/>
              <w:rPr>
                <w:del w:id="10538" w:author="Per Lindell" w:date="2022-05-18T14:23:00Z"/>
                <w:rFonts w:ascii="Arial" w:hAnsi="Arial"/>
                <w:sz w:val="18"/>
              </w:rPr>
            </w:pPr>
            <w:del w:id="1053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CDD39E3" w14:textId="5EA514D3" w:rsidR="003E7642" w:rsidRPr="00EC740B" w:rsidDel="003E7642" w:rsidRDefault="003E7642" w:rsidP="004A7766">
            <w:pPr>
              <w:keepNext/>
              <w:keepLines/>
              <w:spacing w:after="0"/>
              <w:jc w:val="center"/>
              <w:rPr>
                <w:del w:id="10540" w:author="Per Lindell" w:date="2022-05-18T14:23:00Z"/>
                <w:rFonts w:ascii="Arial" w:hAnsi="Arial"/>
                <w:sz w:val="18"/>
                <w:lang w:eastAsia="zh-CN"/>
              </w:rPr>
            </w:pPr>
          </w:p>
        </w:tc>
      </w:tr>
      <w:tr w:rsidR="003E7642" w:rsidRPr="00EC740B" w:rsidDel="003E7642" w14:paraId="6D914CE8" w14:textId="5FB14567" w:rsidTr="004A7766">
        <w:trPr>
          <w:trHeight w:val="187"/>
          <w:jc w:val="center"/>
          <w:del w:id="1054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E2B6A72" w14:textId="347FC582" w:rsidR="003E7642" w:rsidRPr="00EC740B" w:rsidDel="003E7642" w:rsidRDefault="003E7642" w:rsidP="004A7766">
            <w:pPr>
              <w:keepNext/>
              <w:keepLines/>
              <w:spacing w:after="0"/>
              <w:jc w:val="center"/>
              <w:rPr>
                <w:del w:id="1054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9F7E72" w14:textId="24C8E0F9" w:rsidR="003E7642" w:rsidRPr="00EC740B" w:rsidDel="003E7642" w:rsidRDefault="003E7642" w:rsidP="004A7766">
            <w:pPr>
              <w:keepNext/>
              <w:keepLines/>
              <w:spacing w:after="0"/>
              <w:jc w:val="center"/>
              <w:rPr>
                <w:del w:id="1054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BC2859A" w14:textId="3A669CA8" w:rsidR="003E7642" w:rsidRPr="00EC740B" w:rsidDel="003E7642" w:rsidRDefault="003E7642" w:rsidP="004A7766">
            <w:pPr>
              <w:keepNext/>
              <w:keepLines/>
              <w:spacing w:after="0"/>
              <w:jc w:val="center"/>
              <w:rPr>
                <w:del w:id="10544" w:author="Per Lindell" w:date="2022-05-18T14:23:00Z"/>
                <w:rFonts w:ascii="Arial" w:hAnsi="Arial"/>
                <w:sz w:val="18"/>
              </w:rPr>
            </w:pPr>
            <w:del w:id="1054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8C2289" w14:textId="1CCFC47D" w:rsidR="003E7642" w:rsidRPr="00EC740B" w:rsidDel="003E7642" w:rsidRDefault="003E7642" w:rsidP="004A7766">
            <w:pPr>
              <w:keepNext/>
              <w:keepLines/>
              <w:spacing w:after="0"/>
              <w:jc w:val="center"/>
              <w:rPr>
                <w:del w:id="10546" w:author="Per Lindell" w:date="2022-05-18T14:23:00Z"/>
                <w:rFonts w:ascii="Arial" w:hAnsi="Arial"/>
                <w:sz w:val="18"/>
              </w:rPr>
            </w:pPr>
            <w:del w:id="10547"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B15C772" w14:textId="69B1A91A" w:rsidR="003E7642" w:rsidRPr="00EC740B" w:rsidDel="003E7642" w:rsidRDefault="003E7642" w:rsidP="004A7766">
            <w:pPr>
              <w:keepNext/>
              <w:keepLines/>
              <w:spacing w:after="0"/>
              <w:jc w:val="center"/>
              <w:rPr>
                <w:del w:id="10548" w:author="Per Lindell" w:date="2022-05-18T14:23:00Z"/>
                <w:rFonts w:ascii="Arial" w:hAnsi="Arial"/>
                <w:sz w:val="18"/>
                <w:lang w:eastAsia="zh-CN"/>
              </w:rPr>
            </w:pPr>
          </w:p>
        </w:tc>
      </w:tr>
      <w:tr w:rsidR="003E7642" w:rsidRPr="00EC740B" w:rsidDel="003E7642" w14:paraId="7F855210" w14:textId="5BF61F45" w:rsidTr="004A7766">
        <w:trPr>
          <w:trHeight w:val="187"/>
          <w:jc w:val="center"/>
          <w:del w:id="10549" w:author="Per Lindell" w:date="2022-05-18T14:23:00Z"/>
        </w:trPr>
        <w:tc>
          <w:tcPr>
            <w:tcW w:w="1634" w:type="dxa"/>
            <w:tcBorders>
              <w:left w:val="single" w:sz="4" w:space="0" w:color="auto"/>
              <w:bottom w:val="nil"/>
              <w:right w:val="single" w:sz="4" w:space="0" w:color="auto"/>
            </w:tcBorders>
            <w:shd w:val="clear" w:color="auto" w:fill="auto"/>
          </w:tcPr>
          <w:p w14:paraId="7A406114" w14:textId="24BDC2DE" w:rsidR="003E7642" w:rsidRPr="00EC740B" w:rsidDel="003E7642" w:rsidRDefault="003E7642" w:rsidP="004A7766">
            <w:pPr>
              <w:keepNext/>
              <w:keepLines/>
              <w:spacing w:after="0"/>
              <w:jc w:val="center"/>
              <w:rPr>
                <w:del w:id="10550" w:author="Per Lindell" w:date="2022-05-18T14:23:00Z"/>
                <w:rFonts w:ascii="Arial" w:hAnsi="Arial"/>
                <w:sz w:val="18"/>
                <w:lang w:eastAsia="zh-CN"/>
              </w:rPr>
            </w:pPr>
            <w:del w:id="10551" w:author="Per Lindell" w:date="2022-05-18T14:23:00Z">
              <w:r w:rsidRPr="00EC740B" w:rsidDel="003E7642">
                <w:rPr>
                  <w:rFonts w:ascii="Arial" w:hAnsi="Arial"/>
                  <w:sz w:val="18"/>
                  <w:lang w:val="x-none"/>
                </w:rPr>
                <w:delText>CA_n1A-n3A-n77(2A)-n257H</w:delText>
              </w:r>
            </w:del>
          </w:p>
        </w:tc>
        <w:tc>
          <w:tcPr>
            <w:tcW w:w="1634" w:type="dxa"/>
            <w:tcBorders>
              <w:left w:val="single" w:sz="4" w:space="0" w:color="auto"/>
              <w:bottom w:val="nil"/>
              <w:right w:val="single" w:sz="4" w:space="0" w:color="auto"/>
            </w:tcBorders>
            <w:shd w:val="clear" w:color="auto" w:fill="auto"/>
          </w:tcPr>
          <w:p w14:paraId="12D945C3" w14:textId="7CE02663" w:rsidR="003E7642" w:rsidRPr="00EC740B" w:rsidDel="003E7642" w:rsidRDefault="003E7642" w:rsidP="004A7766">
            <w:pPr>
              <w:keepNext/>
              <w:keepLines/>
              <w:spacing w:after="0"/>
              <w:jc w:val="center"/>
              <w:rPr>
                <w:del w:id="10552" w:author="Per Lindell" w:date="2022-05-18T14:23:00Z"/>
                <w:rFonts w:ascii="Arial" w:hAnsi="Arial"/>
                <w:sz w:val="18"/>
              </w:rPr>
            </w:pPr>
            <w:del w:id="1055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456094E" w14:textId="795BA7A4" w:rsidR="003E7642" w:rsidRPr="00EC740B" w:rsidDel="003E7642" w:rsidRDefault="003E7642" w:rsidP="004A7766">
            <w:pPr>
              <w:keepNext/>
              <w:keepLines/>
              <w:spacing w:after="0"/>
              <w:jc w:val="center"/>
              <w:rPr>
                <w:del w:id="10554" w:author="Per Lindell" w:date="2022-05-18T14:23:00Z"/>
                <w:rFonts w:ascii="Arial" w:hAnsi="Arial"/>
                <w:sz w:val="18"/>
              </w:rPr>
            </w:pPr>
            <w:del w:id="1055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3AFC967" w14:textId="17D5F121" w:rsidR="003E7642" w:rsidRPr="00EC740B" w:rsidDel="003E7642" w:rsidRDefault="003E7642" w:rsidP="004A7766">
            <w:pPr>
              <w:keepNext/>
              <w:keepLines/>
              <w:spacing w:after="0"/>
              <w:jc w:val="center"/>
              <w:rPr>
                <w:del w:id="10556" w:author="Per Lindell" w:date="2022-05-18T14:23:00Z"/>
                <w:rFonts w:ascii="Arial" w:hAnsi="Arial"/>
                <w:sz w:val="18"/>
                <w:lang w:eastAsia="zh-CN"/>
              </w:rPr>
            </w:pPr>
            <w:del w:id="1055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CE6CFA" w14:textId="0748F847" w:rsidR="003E7642" w:rsidRPr="00EC740B" w:rsidDel="003E7642" w:rsidRDefault="003E7642" w:rsidP="004A7766">
            <w:pPr>
              <w:keepNext/>
              <w:keepLines/>
              <w:spacing w:after="0"/>
              <w:jc w:val="center"/>
              <w:rPr>
                <w:del w:id="10558" w:author="Per Lindell" w:date="2022-05-18T14:23:00Z"/>
                <w:rFonts w:ascii="Arial" w:hAnsi="Arial"/>
                <w:sz w:val="18"/>
                <w:lang w:eastAsia="zh-CN"/>
              </w:rPr>
            </w:pPr>
            <w:del w:id="1055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3796A0" w14:textId="0982545F" w:rsidR="003E7642" w:rsidRPr="00EC740B" w:rsidDel="003E7642" w:rsidRDefault="003E7642" w:rsidP="004A7766">
            <w:pPr>
              <w:keepNext/>
              <w:keepLines/>
              <w:spacing w:after="0"/>
              <w:jc w:val="center"/>
              <w:rPr>
                <w:del w:id="10560" w:author="Per Lindell" w:date="2022-05-18T14:23:00Z"/>
                <w:rFonts w:ascii="Arial" w:hAnsi="Arial"/>
                <w:sz w:val="18"/>
                <w:lang w:eastAsia="zh-CN"/>
              </w:rPr>
            </w:pPr>
            <w:del w:id="1056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9A4FDF" w14:textId="4E072B81" w:rsidR="003E7642" w:rsidRPr="00EC740B" w:rsidDel="003E7642" w:rsidRDefault="003E7642" w:rsidP="004A7766">
            <w:pPr>
              <w:keepNext/>
              <w:keepLines/>
              <w:spacing w:after="0"/>
              <w:jc w:val="center"/>
              <w:rPr>
                <w:del w:id="10562" w:author="Per Lindell" w:date="2022-05-18T14:23:00Z"/>
                <w:rFonts w:ascii="Arial" w:hAnsi="Arial"/>
                <w:sz w:val="18"/>
                <w:lang w:eastAsia="zh-CN"/>
              </w:rPr>
            </w:pPr>
            <w:del w:id="1056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F6C605" w14:textId="041CDD11" w:rsidR="003E7642" w:rsidRPr="00EC740B" w:rsidDel="003E7642" w:rsidRDefault="003E7642" w:rsidP="004A7766">
            <w:pPr>
              <w:keepNext/>
              <w:keepLines/>
              <w:spacing w:after="0"/>
              <w:jc w:val="center"/>
              <w:rPr>
                <w:del w:id="105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7ADDF" w14:textId="6259898D" w:rsidR="003E7642" w:rsidRPr="00EC740B" w:rsidDel="003E7642" w:rsidRDefault="003E7642" w:rsidP="004A7766">
            <w:pPr>
              <w:keepNext/>
              <w:keepLines/>
              <w:spacing w:after="0"/>
              <w:jc w:val="center"/>
              <w:rPr>
                <w:del w:id="105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761EC0" w14:textId="1FFEBECA" w:rsidR="003E7642" w:rsidRPr="00EC740B" w:rsidDel="003E7642" w:rsidRDefault="003E7642" w:rsidP="004A7766">
            <w:pPr>
              <w:keepNext/>
              <w:keepLines/>
              <w:spacing w:after="0"/>
              <w:jc w:val="center"/>
              <w:rPr>
                <w:del w:id="105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868452" w14:textId="0AEA19B0" w:rsidR="003E7642" w:rsidRPr="00EC740B" w:rsidDel="003E7642" w:rsidRDefault="003E7642" w:rsidP="004A7766">
            <w:pPr>
              <w:keepNext/>
              <w:keepLines/>
              <w:spacing w:after="0"/>
              <w:jc w:val="center"/>
              <w:rPr>
                <w:del w:id="105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EE5B9" w14:textId="51E8214B" w:rsidR="003E7642" w:rsidRPr="00EC740B" w:rsidDel="003E7642" w:rsidRDefault="003E7642" w:rsidP="004A7766">
            <w:pPr>
              <w:keepNext/>
              <w:keepLines/>
              <w:spacing w:after="0"/>
              <w:jc w:val="center"/>
              <w:rPr>
                <w:del w:id="105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0FE34B" w14:textId="51522877" w:rsidR="003E7642" w:rsidRPr="00EC740B" w:rsidDel="003E7642" w:rsidRDefault="003E7642" w:rsidP="004A7766">
            <w:pPr>
              <w:keepNext/>
              <w:keepLines/>
              <w:spacing w:after="0"/>
              <w:jc w:val="center"/>
              <w:rPr>
                <w:del w:id="105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8F7C19" w14:textId="57E73E7C" w:rsidR="003E7642" w:rsidRPr="00EC740B" w:rsidDel="003E7642" w:rsidRDefault="003E7642" w:rsidP="004A7766">
            <w:pPr>
              <w:keepNext/>
              <w:keepLines/>
              <w:spacing w:after="0"/>
              <w:jc w:val="center"/>
              <w:rPr>
                <w:del w:id="105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98D2B4" w14:textId="5D551268" w:rsidR="003E7642" w:rsidRPr="00EC740B" w:rsidDel="003E7642" w:rsidRDefault="003E7642" w:rsidP="004A7766">
            <w:pPr>
              <w:keepNext/>
              <w:keepLines/>
              <w:spacing w:after="0"/>
              <w:jc w:val="center"/>
              <w:rPr>
                <w:del w:id="105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D8148A" w14:textId="23B0072F" w:rsidR="003E7642" w:rsidRPr="00EC740B" w:rsidDel="003E7642" w:rsidRDefault="003E7642" w:rsidP="004A7766">
            <w:pPr>
              <w:keepNext/>
              <w:keepLines/>
              <w:spacing w:after="0"/>
              <w:jc w:val="center"/>
              <w:rPr>
                <w:del w:id="105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98C11B" w14:textId="33106307" w:rsidR="003E7642" w:rsidRPr="00EC740B" w:rsidDel="003E7642" w:rsidRDefault="003E7642" w:rsidP="004A7766">
            <w:pPr>
              <w:keepNext/>
              <w:keepLines/>
              <w:spacing w:after="0"/>
              <w:jc w:val="center"/>
              <w:rPr>
                <w:del w:id="105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3513E3" w14:textId="16B3CBED" w:rsidR="003E7642" w:rsidRPr="00EC740B" w:rsidDel="003E7642" w:rsidRDefault="003E7642" w:rsidP="004A7766">
            <w:pPr>
              <w:keepNext/>
              <w:keepLines/>
              <w:spacing w:after="0"/>
              <w:jc w:val="center"/>
              <w:rPr>
                <w:del w:id="1057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9488E3B" w14:textId="2B86584C" w:rsidR="003E7642" w:rsidRPr="00EC740B" w:rsidDel="003E7642" w:rsidRDefault="003E7642" w:rsidP="004A7766">
            <w:pPr>
              <w:keepNext/>
              <w:keepLines/>
              <w:spacing w:after="0"/>
              <w:jc w:val="center"/>
              <w:rPr>
                <w:del w:id="10575" w:author="Per Lindell" w:date="2022-05-18T14:23:00Z"/>
                <w:rFonts w:ascii="Arial" w:hAnsi="Arial"/>
                <w:sz w:val="18"/>
                <w:lang w:eastAsia="zh-CN"/>
              </w:rPr>
            </w:pPr>
            <w:del w:id="10576" w:author="Per Lindell" w:date="2022-05-18T14:23:00Z">
              <w:r w:rsidRPr="00EC740B" w:rsidDel="003E7642">
                <w:rPr>
                  <w:rFonts w:ascii="Arial" w:hAnsi="Arial"/>
                  <w:sz w:val="18"/>
                  <w:lang w:val="en-US"/>
                </w:rPr>
                <w:delText>0</w:delText>
              </w:r>
            </w:del>
          </w:p>
        </w:tc>
      </w:tr>
      <w:tr w:rsidR="003E7642" w:rsidRPr="00EC740B" w:rsidDel="003E7642" w14:paraId="42280010" w14:textId="13684354" w:rsidTr="004A7766">
        <w:trPr>
          <w:trHeight w:val="187"/>
          <w:jc w:val="center"/>
          <w:del w:id="10577" w:author="Per Lindell" w:date="2022-05-18T14:23:00Z"/>
        </w:trPr>
        <w:tc>
          <w:tcPr>
            <w:tcW w:w="1634" w:type="dxa"/>
            <w:tcBorders>
              <w:top w:val="nil"/>
              <w:left w:val="single" w:sz="4" w:space="0" w:color="auto"/>
              <w:bottom w:val="nil"/>
              <w:right w:val="single" w:sz="4" w:space="0" w:color="auto"/>
            </w:tcBorders>
            <w:shd w:val="clear" w:color="auto" w:fill="auto"/>
          </w:tcPr>
          <w:p w14:paraId="38AA1E7B" w14:textId="0C1A74BC" w:rsidR="003E7642" w:rsidRPr="00EC740B" w:rsidDel="003E7642" w:rsidRDefault="003E7642" w:rsidP="004A7766">
            <w:pPr>
              <w:keepNext/>
              <w:keepLines/>
              <w:spacing w:after="0"/>
              <w:jc w:val="center"/>
              <w:rPr>
                <w:del w:id="1057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603976" w14:textId="6DFCFB87" w:rsidR="003E7642" w:rsidRPr="00EC740B" w:rsidDel="003E7642" w:rsidRDefault="003E7642" w:rsidP="004A7766">
            <w:pPr>
              <w:keepNext/>
              <w:keepLines/>
              <w:spacing w:after="0"/>
              <w:jc w:val="center"/>
              <w:rPr>
                <w:del w:id="1057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894979" w14:textId="49BE315D" w:rsidR="003E7642" w:rsidRPr="00EC740B" w:rsidDel="003E7642" w:rsidRDefault="003E7642" w:rsidP="004A7766">
            <w:pPr>
              <w:keepNext/>
              <w:keepLines/>
              <w:spacing w:after="0"/>
              <w:jc w:val="center"/>
              <w:rPr>
                <w:del w:id="10580" w:author="Per Lindell" w:date="2022-05-18T14:23:00Z"/>
                <w:rFonts w:ascii="Arial" w:hAnsi="Arial"/>
                <w:sz w:val="18"/>
              </w:rPr>
            </w:pPr>
            <w:del w:id="1058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4D46620" w14:textId="4B0C82C2" w:rsidR="003E7642" w:rsidRPr="00EC740B" w:rsidDel="003E7642" w:rsidRDefault="003E7642" w:rsidP="004A7766">
            <w:pPr>
              <w:keepNext/>
              <w:keepLines/>
              <w:spacing w:after="0"/>
              <w:jc w:val="center"/>
              <w:rPr>
                <w:del w:id="10582" w:author="Per Lindell" w:date="2022-05-18T14:23:00Z"/>
                <w:rFonts w:ascii="Arial" w:hAnsi="Arial"/>
                <w:sz w:val="18"/>
                <w:lang w:eastAsia="zh-CN"/>
              </w:rPr>
            </w:pPr>
            <w:del w:id="1058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5E91D3" w14:textId="578CB597" w:rsidR="003E7642" w:rsidRPr="00EC740B" w:rsidDel="003E7642" w:rsidRDefault="003E7642" w:rsidP="004A7766">
            <w:pPr>
              <w:keepNext/>
              <w:keepLines/>
              <w:spacing w:after="0"/>
              <w:jc w:val="center"/>
              <w:rPr>
                <w:del w:id="10584" w:author="Per Lindell" w:date="2022-05-18T14:23:00Z"/>
                <w:rFonts w:ascii="Arial" w:hAnsi="Arial"/>
                <w:sz w:val="18"/>
                <w:lang w:eastAsia="zh-CN"/>
              </w:rPr>
            </w:pPr>
            <w:del w:id="1058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0D07F8" w14:textId="6744762F" w:rsidR="003E7642" w:rsidRPr="00EC740B" w:rsidDel="003E7642" w:rsidRDefault="003E7642" w:rsidP="004A7766">
            <w:pPr>
              <w:keepNext/>
              <w:keepLines/>
              <w:spacing w:after="0"/>
              <w:jc w:val="center"/>
              <w:rPr>
                <w:del w:id="10586" w:author="Per Lindell" w:date="2022-05-18T14:23:00Z"/>
                <w:rFonts w:ascii="Arial" w:hAnsi="Arial"/>
                <w:sz w:val="18"/>
                <w:lang w:eastAsia="zh-CN"/>
              </w:rPr>
            </w:pPr>
            <w:del w:id="1058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4F79766" w14:textId="137E8A60" w:rsidR="003E7642" w:rsidRPr="00EC740B" w:rsidDel="003E7642" w:rsidRDefault="003E7642" w:rsidP="004A7766">
            <w:pPr>
              <w:keepNext/>
              <w:keepLines/>
              <w:spacing w:after="0"/>
              <w:jc w:val="center"/>
              <w:rPr>
                <w:del w:id="10588" w:author="Per Lindell" w:date="2022-05-18T14:23:00Z"/>
                <w:rFonts w:ascii="Arial" w:hAnsi="Arial"/>
                <w:sz w:val="18"/>
                <w:lang w:eastAsia="zh-CN"/>
              </w:rPr>
            </w:pPr>
            <w:del w:id="1058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7809E3" w14:textId="2A99B90C" w:rsidR="003E7642" w:rsidRPr="00EC740B" w:rsidDel="003E7642" w:rsidRDefault="003E7642" w:rsidP="004A7766">
            <w:pPr>
              <w:keepNext/>
              <w:keepLines/>
              <w:spacing w:after="0"/>
              <w:jc w:val="center"/>
              <w:rPr>
                <w:del w:id="10590" w:author="Per Lindell" w:date="2022-05-18T14:23:00Z"/>
                <w:rFonts w:ascii="Arial" w:hAnsi="Arial"/>
                <w:sz w:val="18"/>
                <w:lang w:eastAsia="zh-CN"/>
              </w:rPr>
            </w:pPr>
            <w:del w:id="1059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D1FF72B" w14:textId="12E4CA1E" w:rsidR="003E7642" w:rsidRPr="00EC740B" w:rsidDel="003E7642" w:rsidRDefault="003E7642" w:rsidP="004A7766">
            <w:pPr>
              <w:keepNext/>
              <w:keepLines/>
              <w:spacing w:after="0"/>
              <w:jc w:val="center"/>
              <w:rPr>
                <w:del w:id="10592" w:author="Per Lindell" w:date="2022-05-18T14:23:00Z"/>
                <w:rFonts w:ascii="Arial" w:hAnsi="Arial"/>
                <w:sz w:val="18"/>
                <w:lang w:eastAsia="zh-CN"/>
              </w:rPr>
            </w:pPr>
            <w:del w:id="1059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E5A252F" w14:textId="6E2A9712" w:rsidR="003E7642" w:rsidRPr="00EC740B" w:rsidDel="003E7642" w:rsidRDefault="003E7642" w:rsidP="004A7766">
            <w:pPr>
              <w:keepNext/>
              <w:keepLines/>
              <w:spacing w:after="0"/>
              <w:jc w:val="center"/>
              <w:rPr>
                <w:del w:id="105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13984" w14:textId="72F273E3" w:rsidR="003E7642" w:rsidRPr="00EC740B" w:rsidDel="003E7642" w:rsidRDefault="003E7642" w:rsidP="004A7766">
            <w:pPr>
              <w:keepNext/>
              <w:keepLines/>
              <w:spacing w:after="0"/>
              <w:jc w:val="center"/>
              <w:rPr>
                <w:del w:id="105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854B1" w14:textId="5A54D076" w:rsidR="003E7642" w:rsidRPr="00EC740B" w:rsidDel="003E7642" w:rsidRDefault="003E7642" w:rsidP="004A7766">
            <w:pPr>
              <w:keepNext/>
              <w:keepLines/>
              <w:spacing w:after="0"/>
              <w:jc w:val="center"/>
              <w:rPr>
                <w:del w:id="105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75FF0A" w14:textId="02CE2898" w:rsidR="003E7642" w:rsidRPr="00EC740B" w:rsidDel="003E7642" w:rsidRDefault="003E7642" w:rsidP="004A7766">
            <w:pPr>
              <w:keepNext/>
              <w:keepLines/>
              <w:spacing w:after="0"/>
              <w:jc w:val="center"/>
              <w:rPr>
                <w:del w:id="105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5FC78" w14:textId="39F80E02" w:rsidR="003E7642" w:rsidRPr="00EC740B" w:rsidDel="003E7642" w:rsidRDefault="003E7642" w:rsidP="004A7766">
            <w:pPr>
              <w:keepNext/>
              <w:keepLines/>
              <w:spacing w:after="0"/>
              <w:jc w:val="center"/>
              <w:rPr>
                <w:del w:id="105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737FA1" w14:textId="7C3E44CF" w:rsidR="003E7642" w:rsidRPr="00EC740B" w:rsidDel="003E7642" w:rsidRDefault="003E7642" w:rsidP="004A7766">
            <w:pPr>
              <w:keepNext/>
              <w:keepLines/>
              <w:spacing w:after="0"/>
              <w:jc w:val="center"/>
              <w:rPr>
                <w:del w:id="105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F41CE1" w14:textId="7BE2A11F" w:rsidR="003E7642" w:rsidRPr="00EC740B" w:rsidDel="003E7642" w:rsidRDefault="003E7642" w:rsidP="004A7766">
            <w:pPr>
              <w:keepNext/>
              <w:keepLines/>
              <w:spacing w:after="0"/>
              <w:jc w:val="center"/>
              <w:rPr>
                <w:del w:id="106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04B1F6" w14:textId="404C2011" w:rsidR="003E7642" w:rsidRPr="00EC740B" w:rsidDel="003E7642" w:rsidRDefault="003E7642" w:rsidP="004A7766">
            <w:pPr>
              <w:keepNext/>
              <w:keepLines/>
              <w:spacing w:after="0"/>
              <w:jc w:val="center"/>
              <w:rPr>
                <w:del w:id="106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2C1C7C" w14:textId="4377051E" w:rsidR="003E7642" w:rsidRPr="00EC740B" w:rsidDel="003E7642" w:rsidRDefault="003E7642" w:rsidP="004A7766">
            <w:pPr>
              <w:keepNext/>
              <w:keepLines/>
              <w:spacing w:after="0"/>
              <w:jc w:val="center"/>
              <w:rPr>
                <w:del w:id="106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4D8D07" w14:textId="480C1AAD" w:rsidR="003E7642" w:rsidRPr="00EC740B" w:rsidDel="003E7642" w:rsidRDefault="003E7642" w:rsidP="004A7766">
            <w:pPr>
              <w:keepNext/>
              <w:keepLines/>
              <w:spacing w:after="0"/>
              <w:jc w:val="center"/>
              <w:rPr>
                <w:del w:id="10603" w:author="Per Lindell" w:date="2022-05-18T14:23:00Z"/>
                <w:rFonts w:ascii="Arial" w:hAnsi="Arial"/>
                <w:sz w:val="18"/>
                <w:lang w:eastAsia="zh-CN"/>
              </w:rPr>
            </w:pPr>
          </w:p>
        </w:tc>
      </w:tr>
      <w:tr w:rsidR="003E7642" w:rsidRPr="00EC740B" w:rsidDel="003E7642" w14:paraId="2945F841" w14:textId="2F22D9A4" w:rsidTr="004A7766">
        <w:trPr>
          <w:trHeight w:val="187"/>
          <w:jc w:val="center"/>
          <w:del w:id="10604" w:author="Per Lindell" w:date="2022-05-18T14:23:00Z"/>
        </w:trPr>
        <w:tc>
          <w:tcPr>
            <w:tcW w:w="1634" w:type="dxa"/>
            <w:tcBorders>
              <w:top w:val="nil"/>
              <w:left w:val="single" w:sz="4" w:space="0" w:color="auto"/>
              <w:bottom w:val="nil"/>
              <w:right w:val="single" w:sz="4" w:space="0" w:color="auto"/>
            </w:tcBorders>
            <w:shd w:val="clear" w:color="auto" w:fill="auto"/>
          </w:tcPr>
          <w:p w14:paraId="13973A56" w14:textId="21EBB73F" w:rsidR="003E7642" w:rsidRPr="00EC740B" w:rsidDel="003E7642" w:rsidRDefault="003E7642" w:rsidP="004A7766">
            <w:pPr>
              <w:keepNext/>
              <w:keepLines/>
              <w:spacing w:after="0"/>
              <w:jc w:val="center"/>
              <w:rPr>
                <w:del w:id="106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A5A486" w14:textId="6AE1BB88" w:rsidR="003E7642" w:rsidRPr="00EC740B" w:rsidDel="003E7642" w:rsidRDefault="003E7642" w:rsidP="004A7766">
            <w:pPr>
              <w:keepNext/>
              <w:keepLines/>
              <w:spacing w:after="0"/>
              <w:jc w:val="center"/>
              <w:rPr>
                <w:del w:id="106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CA573C3" w14:textId="0270DCF0" w:rsidR="003E7642" w:rsidRPr="00EC740B" w:rsidDel="003E7642" w:rsidRDefault="003E7642" w:rsidP="004A7766">
            <w:pPr>
              <w:keepNext/>
              <w:keepLines/>
              <w:spacing w:after="0"/>
              <w:jc w:val="center"/>
              <w:rPr>
                <w:del w:id="10607" w:author="Per Lindell" w:date="2022-05-18T14:23:00Z"/>
                <w:rFonts w:ascii="Arial" w:hAnsi="Arial"/>
                <w:sz w:val="18"/>
              </w:rPr>
            </w:pPr>
            <w:del w:id="1060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56B377" w14:textId="1491DB06" w:rsidR="003E7642" w:rsidRPr="00EC740B" w:rsidDel="003E7642" w:rsidRDefault="003E7642" w:rsidP="004A7766">
            <w:pPr>
              <w:keepNext/>
              <w:keepLines/>
              <w:spacing w:after="0"/>
              <w:jc w:val="center"/>
              <w:rPr>
                <w:del w:id="10609" w:author="Per Lindell" w:date="2022-05-18T14:23:00Z"/>
                <w:rFonts w:ascii="Arial" w:hAnsi="Arial"/>
                <w:sz w:val="18"/>
              </w:rPr>
            </w:pPr>
            <w:del w:id="1061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32FBBD8" w14:textId="3A8C3039" w:rsidR="003E7642" w:rsidRPr="00EC740B" w:rsidDel="003E7642" w:rsidRDefault="003E7642" w:rsidP="004A7766">
            <w:pPr>
              <w:keepNext/>
              <w:keepLines/>
              <w:spacing w:after="0"/>
              <w:jc w:val="center"/>
              <w:rPr>
                <w:del w:id="10611" w:author="Per Lindell" w:date="2022-05-18T14:23:00Z"/>
                <w:rFonts w:ascii="Arial" w:hAnsi="Arial"/>
                <w:sz w:val="18"/>
                <w:lang w:eastAsia="zh-CN"/>
              </w:rPr>
            </w:pPr>
          </w:p>
        </w:tc>
      </w:tr>
      <w:tr w:rsidR="003E7642" w:rsidRPr="00EC740B" w:rsidDel="003E7642" w14:paraId="280CFE2A" w14:textId="47A19AB9" w:rsidTr="004A7766">
        <w:trPr>
          <w:trHeight w:val="187"/>
          <w:jc w:val="center"/>
          <w:del w:id="1061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C51A496" w14:textId="670447BC" w:rsidR="003E7642" w:rsidRPr="00EC740B" w:rsidDel="003E7642" w:rsidRDefault="003E7642" w:rsidP="004A7766">
            <w:pPr>
              <w:keepNext/>
              <w:keepLines/>
              <w:spacing w:after="0"/>
              <w:jc w:val="center"/>
              <w:rPr>
                <w:del w:id="1061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23F990" w14:textId="2A40EB5D" w:rsidR="003E7642" w:rsidRPr="00EC740B" w:rsidDel="003E7642" w:rsidRDefault="003E7642" w:rsidP="004A7766">
            <w:pPr>
              <w:keepNext/>
              <w:keepLines/>
              <w:spacing w:after="0"/>
              <w:jc w:val="center"/>
              <w:rPr>
                <w:del w:id="1061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29F8E1" w14:textId="59815E16" w:rsidR="003E7642" w:rsidRPr="00EC740B" w:rsidDel="003E7642" w:rsidRDefault="003E7642" w:rsidP="004A7766">
            <w:pPr>
              <w:keepNext/>
              <w:keepLines/>
              <w:spacing w:after="0"/>
              <w:jc w:val="center"/>
              <w:rPr>
                <w:del w:id="10615" w:author="Per Lindell" w:date="2022-05-18T14:23:00Z"/>
                <w:rFonts w:ascii="Arial" w:hAnsi="Arial"/>
                <w:sz w:val="18"/>
              </w:rPr>
            </w:pPr>
            <w:del w:id="1061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3DBB56" w14:textId="412A946C" w:rsidR="003E7642" w:rsidRPr="00EC740B" w:rsidDel="003E7642" w:rsidRDefault="003E7642" w:rsidP="004A7766">
            <w:pPr>
              <w:keepNext/>
              <w:keepLines/>
              <w:spacing w:after="0"/>
              <w:jc w:val="center"/>
              <w:rPr>
                <w:del w:id="10617" w:author="Per Lindell" w:date="2022-05-18T14:23:00Z"/>
                <w:rFonts w:ascii="Arial" w:hAnsi="Arial"/>
                <w:sz w:val="18"/>
              </w:rPr>
            </w:pPr>
            <w:del w:id="10618"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248A5CA" w14:textId="198CBFAA" w:rsidR="003E7642" w:rsidRPr="00EC740B" w:rsidDel="003E7642" w:rsidRDefault="003E7642" w:rsidP="004A7766">
            <w:pPr>
              <w:keepNext/>
              <w:keepLines/>
              <w:spacing w:after="0"/>
              <w:jc w:val="center"/>
              <w:rPr>
                <w:del w:id="10619" w:author="Per Lindell" w:date="2022-05-18T14:23:00Z"/>
                <w:rFonts w:ascii="Arial" w:hAnsi="Arial"/>
                <w:sz w:val="18"/>
                <w:lang w:eastAsia="zh-CN"/>
              </w:rPr>
            </w:pPr>
          </w:p>
        </w:tc>
      </w:tr>
      <w:tr w:rsidR="003E7642" w:rsidRPr="00EC740B" w:rsidDel="003E7642" w14:paraId="712E191E" w14:textId="7FB2C685" w:rsidTr="004A7766">
        <w:trPr>
          <w:trHeight w:val="187"/>
          <w:jc w:val="center"/>
          <w:del w:id="10620" w:author="Per Lindell" w:date="2022-05-18T14:23:00Z"/>
        </w:trPr>
        <w:tc>
          <w:tcPr>
            <w:tcW w:w="1634" w:type="dxa"/>
            <w:tcBorders>
              <w:left w:val="single" w:sz="4" w:space="0" w:color="auto"/>
              <w:bottom w:val="nil"/>
              <w:right w:val="single" w:sz="4" w:space="0" w:color="auto"/>
            </w:tcBorders>
            <w:shd w:val="clear" w:color="auto" w:fill="auto"/>
          </w:tcPr>
          <w:p w14:paraId="157F6B8D" w14:textId="727100AC" w:rsidR="003E7642" w:rsidRPr="00EC740B" w:rsidDel="003E7642" w:rsidRDefault="003E7642" w:rsidP="004A7766">
            <w:pPr>
              <w:keepNext/>
              <w:keepLines/>
              <w:spacing w:after="0"/>
              <w:jc w:val="center"/>
              <w:rPr>
                <w:del w:id="10621" w:author="Per Lindell" w:date="2022-05-18T14:23:00Z"/>
                <w:rFonts w:ascii="Arial" w:hAnsi="Arial"/>
                <w:sz w:val="18"/>
                <w:lang w:eastAsia="zh-CN"/>
              </w:rPr>
            </w:pPr>
            <w:del w:id="10622" w:author="Per Lindell" w:date="2022-05-18T14:23:00Z">
              <w:r w:rsidRPr="00EC740B" w:rsidDel="003E7642">
                <w:rPr>
                  <w:rFonts w:ascii="Arial" w:hAnsi="Arial"/>
                  <w:sz w:val="18"/>
                  <w:lang w:val="x-none"/>
                </w:rPr>
                <w:delText>CA_n1A-n3A-n77(2A)-n257I</w:delText>
              </w:r>
            </w:del>
          </w:p>
        </w:tc>
        <w:tc>
          <w:tcPr>
            <w:tcW w:w="1634" w:type="dxa"/>
            <w:tcBorders>
              <w:left w:val="single" w:sz="4" w:space="0" w:color="auto"/>
              <w:bottom w:val="nil"/>
              <w:right w:val="single" w:sz="4" w:space="0" w:color="auto"/>
            </w:tcBorders>
            <w:shd w:val="clear" w:color="auto" w:fill="auto"/>
          </w:tcPr>
          <w:p w14:paraId="544DAEFA" w14:textId="01B8FB59" w:rsidR="003E7642" w:rsidRPr="00EC740B" w:rsidDel="003E7642" w:rsidRDefault="003E7642" w:rsidP="004A7766">
            <w:pPr>
              <w:keepNext/>
              <w:keepLines/>
              <w:spacing w:after="0"/>
              <w:jc w:val="center"/>
              <w:rPr>
                <w:del w:id="10623" w:author="Per Lindell" w:date="2022-05-18T14:23:00Z"/>
                <w:rFonts w:ascii="Arial" w:hAnsi="Arial"/>
                <w:sz w:val="18"/>
              </w:rPr>
            </w:pPr>
            <w:del w:id="1062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3E93D9" w14:textId="7E52D399" w:rsidR="003E7642" w:rsidRPr="00EC740B" w:rsidDel="003E7642" w:rsidRDefault="003E7642" w:rsidP="004A7766">
            <w:pPr>
              <w:keepNext/>
              <w:keepLines/>
              <w:spacing w:after="0"/>
              <w:jc w:val="center"/>
              <w:rPr>
                <w:del w:id="10625" w:author="Per Lindell" w:date="2022-05-18T14:23:00Z"/>
                <w:rFonts w:ascii="Arial" w:hAnsi="Arial"/>
                <w:sz w:val="18"/>
              </w:rPr>
            </w:pPr>
            <w:del w:id="1062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2BABC4E" w14:textId="0EC18E5C" w:rsidR="003E7642" w:rsidRPr="00EC740B" w:rsidDel="003E7642" w:rsidRDefault="003E7642" w:rsidP="004A7766">
            <w:pPr>
              <w:keepNext/>
              <w:keepLines/>
              <w:spacing w:after="0"/>
              <w:jc w:val="center"/>
              <w:rPr>
                <w:del w:id="10627" w:author="Per Lindell" w:date="2022-05-18T14:23:00Z"/>
                <w:rFonts w:ascii="Arial" w:hAnsi="Arial"/>
                <w:sz w:val="18"/>
                <w:lang w:eastAsia="zh-CN"/>
              </w:rPr>
            </w:pPr>
            <w:del w:id="1062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0D6D952" w14:textId="4E6F8576" w:rsidR="003E7642" w:rsidRPr="00EC740B" w:rsidDel="003E7642" w:rsidRDefault="003E7642" w:rsidP="004A7766">
            <w:pPr>
              <w:keepNext/>
              <w:keepLines/>
              <w:spacing w:after="0"/>
              <w:jc w:val="center"/>
              <w:rPr>
                <w:del w:id="10629" w:author="Per Lindell" w:date="2022-05-18T14:23:00Z"/>
                <w:rFonts w:ascii="Arial" w:hAnsi="Arial"/>
                <w:sz w:val="18"/>
                <w:lang w:eastAsia="zh-CN"/>
              </w:rPr>
            </w:pPr>
            <w:del w:id="1063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D5C0897" w14:textId="23F61D81" w:rsidR="003E7642" w:rsidRPr="00EC740B" w:rsidDel="003E7642" w:rsidRDefault="003E7642" w:rsidP="004A7766">
            <w:pPr>
              <w:keepNext/>
              <w:keepLines/>
              <w:spacing w:after="0"/>
              <w:jc w:val="center"/>
              <w:rPr>
                <w:del w:id="10631" w:author="Per Lindell" w:date="2022-05-18T14:23:00Z"/>
                <w:rFonts w:ascii="Arial" w:hAnsi="Arial"/>
                <w:sz w:val="18"/>
                <w:lang w:eastAsia="zh-CN"/>
              </w:rPr>
            </w:pPr>
            <w:del w:id="1063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C24E9D" w14:textId="4CE28220" w:rsidR="003E7642" w:rsidRPr="00EC740B" w:rsidDel="003E7642" w:rsidRDefault="003E7642" w:rsidP="004A7766">
            <w:pPr>
              <w:keepNext/>
              <w:keepLines/>
              <w:spacing w:after="0"/>
              <w:jc w:val="center"/>
              <w:rPr>
                <w:del w:id="10633" w:author="Per Lindell" w:date="2022-05-18T14:23:00Z"/>
                <w:rFonts w:ascii="Arial" w:hAnsi="Arial"/>
                <w:sz w:val="18"/>
                <w:lang w:eastAsia="zh-CN"/>
              </w:rPr>
            </w:pPr>
            <w:del w:id="1063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F4EBAFF" w14:textId="28A6EAEE" w:rsidR="003E7642" w:rsidRPr="00EC740B" w:rsidDel="003E7642" w:rsidRDefault="003E7642" w:rsidP="004A7766">
            <w:pPr>
              <w:keepNext/>
              <w:keepLines/>
              <w:spacing w:after="0"/>
              <w:jc w:val="center"/>
              <w:rPr>
                <w:del w:id="106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6899EF" w14:textId="268F761E" w:rsidR="003E7642" w:rsidRPr="00EC740B" w:rsidDel="003E7642" w:rsidRDefault="003E7642" w:rsidP="004A7766">
            <w:pPr>
              <w:keepNext/>
              <w:keepLines/>
              <w:spacing w:after="0"/>
              <w:jc w:val="center"/>
              <w:rPr>
                <w:del w:id="106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E642BD" w14:textId="68B32594" w:rsidR="003E7642" w:rsidRPr="00EC740B" w:rsidDel="003E7642" w:rsidRDefault="003E7642" w:rsidP="004A7766">
            <w:pPr>
              <w:keepNext/>
              <w:keepLines/>
              <w:spacing w:after="0"/>
              <w:jc w:val="center"/>
              <w:rPr>
                <w:del w:id="106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9B0922" w14:textId="3BB57FF3" w:rsidR="003E7642" w:rsidRPr="00EC740B" w:rsidDel="003E7642" w:rsidRDefault="003E7642" w:rsidP="004A7766">
            <w:pPr>
              <w:keepNext/>
              <w:keepLines/>
              <w:spacing w:after="0"/>
              <w:jc w:val="center"/>
              <w:rPr>
                <w:del w:id="106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BA00DE" w14:textId="3CFA574F" w:rsidR="003E7642" w:rsidRPr="00EC740B" w:rsidDel="003E7642" w:rsidRDefault="003E7642" w:rsidP="004A7766">
            <w:pPr>
              <w:keepNext/>
              <w:keepLines/>
              <w:spacing w:after="0"/>
              <w:jc w:val="center"/>
              <w:rPr>
                <w:del w:id="106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C0223D" w14:textId="6AF436DB" w:rsidR="003E7642" w:rsidRPr="00EC740B" w:rsidDel="003E7642" w:rsidRDefault="003E7642" w:rsidP="004A7766">
            <w:pPr>
              <w:keepNext/>
              <w:keepLines/>
              <w:spacing w:after="0"/>
              <w:jc w:val="center"/>
              <w:rPr>
                <w:del w:id="1064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EE381E" w14:textId="35E96280" w:rsidR="003E7642" w:rsidRPr="00EC740B" w:rsidDel="003E7642" w:rsidRDefault="003E7642" w:rsidP="004A7766">
            <w:pPr>
              <w:keepNext/>
              <w:keepLines/>
              <w:spacing w:after="0"/>
              <w:jc w:val="center"/>
              <w:rPr>
                <w:del w:id="106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BB0B4" w14:textId="5574948D" w:rsidR="003E7642" w:rsidRPr="00EC740B" w:rsidDel="003E7642" w:rsidRDefault="003E7642" w:rsidP="004A7766">
            <w:pPr>
              <w:keepNext/>
              <w:keepLines/>
              <w:spacing w:after="0"/>
              <w:jc w:val="center"/>
              <w:rPr>
                <w:del w:id="1064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E6BB5D" w14:textId="7473CD12" w:rsidR="003E7642" w:rsidRPr="00EC740B" w:rsidDel="003E7642" w:rsidRDefault="003E7642" w:rsidP="004A7766">
            <w:pPr>
              <w:keepNext/>
              <w:keepLines/>
              <w:spacing w:after="0"/>
              <w:jc w:val="center"/>
              <w:rPr>
                <w:del w:id="106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AEADB0" w14:textId="198F224E" w:rsidR="003E7642" w:rsidRPr="00EC740B" w:rsidDel="003E7642" w:rsidRDefault="003E7642" w:rsidP="004A7766">
            <w:pPr>
              <w:keepNext/>
              <w:keepLines/>
              <w:spacing w:after="0"/>
              <w:jc w:val="center"/>
              <w:rPr>
                <w:del w:id="1064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49F6AE" w14:textId="2323BA11" w:rsidR="003E7642" w:rsidRPr="00EC740B" w:rsidDel="003E7642" w:rsidRDefault="003E7642" w:rsidP="004A7766">
            <w:pPr>
              <w:keepNext/>
              <w:keepLines/>
              <w:spacing w:after="0"/>
              <w:jc w:val="center"/>
              <w:rPr>
                <w:del w:id="1064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9893E77" w14:textId="747676A6" w:rsidR="003E7642" w:rsidRPr="00EC740B" w:rsidDel="003E7642" w:rsidRDefault="003E7642" w:rsidP="004A7766">
            <w:pPr>
              <w:keepNext/>
              <w:keepLines/>
              <w:spacing w:after="0"/>
              <w:jc w:val="center"/>
              <w:rPr>
                <w:del w:id="10646" w:author="Per Lindell" w:date="2022-05-18T14:23:00Z"/>
                <w:rFonts w:ascii="Arial" w:hAnsi="Arial"/>
                <w:sz w:val="18"/>
                <w:lang w:eastAsia="zh-CN"/>
              </w:rPr>
            </w:pPr>
            <w:del w:id="10647" w:author="Per Lindell" w:date="2022-05-18T14:23:00Z">
              <w:r w:rsidRPr="00EC740B" w:rsidDel="003E7642">
                <w:rPr>
                  <w:rFonts w:ascii="Arial" w:hAnsi="Arial"/>
                  <w:sz w:val="18"/>
                  <w:lang w:val="en-US"/>
                </w:rPr>
                <w:delText>0</w:delText>
              </w:r>
            </w:del>
          </w:p>
        </w:tc>
      </w:tr>
      <w:tr w:rsidR="003E7642" w:rsidRPr="00EC740B" w:rsidDel="003E7642" w14:paraId="3015E87F" w14:textId="1E46DC49" w:rsidTr="004A7766">
        <w:trPr>
          <w:trHeight w:val="187"/>
          <w:jc w:val="center"/>
          <w:del w:id="10648" w:author="Per Lindell" w:date="2022-05-18T14:23:00Z"/>
        </w:trPr>
        <w:tc>
          <w:tcPr>
            <w:tcW w:w="1634" w:type="dxa"/>
            <w:tcBorders>
              <w:top w:val="nil"/>
              <w:left w:val="single" w:sz="4" w:space="0" w:color="auto"/>
              <w:bottom w:val="nil"/>
              <w:right w:val="single" w:sz="4" w:space="0" w:color="auto"/>
            </w:tcBorders>
            <w:shd w:val="clear" w:color="auto" w:fill="auto"/>
          </w:tcPr>
          <w:p w14:paraId="10869574" w14:textId="0876E537" w:rsidR="003E7642" w:rsidRPr="00EC740B" w:rsidDel="003E7642" w:rsidRDefault="003E7642" w:rsidP="004A7766">
            <w:pPr>
              <w:keepNext/>
              <w:keepLines/>
              <w:spacing w:after="0"/>
              <w:jc w:val="center"/>
              <w:rPr>
                <w:del w:id="1064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2038DE" w14:textId="54441D0F" w:rsidR="003E7642" w:rsidRPr="00EC740B" w:rsidDel="003E7642" w:rsidRDefault="003E7642" w:rsidP="004A7766">
            <w:pPr>
              <w:keepNext/>
              <w:keepLines/>
              <w:spacing w:after="0"/>
              <w:jc w:val="center"/>
              <w:rPr>
                <w:del w:id="1065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D325930" w14:textId="4741339C" w:rsidR="003E7642" w:rsidRPr="00EC740B" w:rsidDel="003E7642" w:rsidRDefault="003E7642" w:rsidP="004A7766">
            <w:pPr>
              <w:keepNext/>
              <w:keepLines/>
              <w:spacing w:after="0"/>
              <w:jc w:val="center"/>
              <w:rPr>
                <w:del w:id="10651" w:author="Per Lindell" w:date="2022-05-18T14:23:00Z"/>
                <w:rFonts w:ascii="Arial" w:hAnsi="Arial"/>
                <w:sz w:val="18"/>
              </w:rPr>
            </w:pPr>
            <w:del w:id="1065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947DA6" w14:textId="79B4F0A5" w:rsidR="003E7642" w:rsidRPr="00EC740B" w:rsidDel="003E7642" w:rsidRDefault="003E7642" w:rsidP="004A7766">
            <w:pPr>
              <w:keepNext/>
              <w:keepLines/>
              <w:spacing w:after="0"/>
              <w:jc w:val="center"/>
              <w:rPr>
                <w:del w:id="10653" w:author="Per Lindell" w:date="2022-05-18T14:23:00Z"/>
                <w:rFonts w:ascii="Arial" w:hAnsi="Arial"/>
                <w:sz w:val="18"/>
                <w:lang w:eastAsia="zh-CN"/>
              </w:rPr>
            </w:pPr>
            <w:del w:id="1065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EA522D8" w14:textId="476C6AB3" w:rsidR="003E7642" w:rsidRPr="00EC740B" w:rsidDel="003E7642" w:rsidRDefault="003E7642" w:rsidP="004A7766">
            <w:pPr>
              <w:keepNext/>
              <w:keepLines/>
              <w:spacing w:after="0"/>
              <w:jc w:val="center"/>
              <w:rPr>
                <w:del w:id="10655" w:author="Per Lindell" w:date="2022-05-18T14:23:00Z"/>
                <w:rFonts w:ascii="Arial" w:hAnsi="Arial"/>
                <w:sz w:val="18"/>
                <w:lang w:eastAsia="zh-CN"/>
              </w:rPr>
            </w:pPr>
            <w:del w:id="1065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3694A1" w14:textId="12105A59" w:rsidR="003E7642" w:rsidRPr="00EC740B" w:rsidDel="003E7642" w:rsidRDefault="003E7642" w:rsidP="004A7766">
            <w:pPr>
              <w:keepNext/>
              <w:keepLines/>
              <w:spacing w:after="0"/>
              <w:jc w:val="center"/>
              <w:rPr>
                <w:del w:id="10657" w:author="Per Lindell" w:date="2022-05-18T14:23:00Z"/>
                <w:rFonts w:ascii="Arial" w:hAnsi="Arial"/>
                <w:sz w:val="18"/>
                <w:lang w:eastAsia="zh-CN"/>
              </w:rPr>
            </w:pPr>
            <w:del w:id="1065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F0CE5D" w14:textId="3893221F" w:rsidR="003E7642" w:rsidRPr="00EC740B" w:rsidDel="003E7642" w:rsidRDefault="003E7642" w:rsidP="004A7766">
            <w:pPr>
              <w:keepNext/>
              <w:keepLines/>
              <w:spacing w:after="0"/>
              <w:jc w:val="center"/>
              <w:rPr>
                <w:del w:id="10659" w:author="Per Lindell" w:date="2022-05-18T14:23:00Z"/>
                <w:rFonts w:ascii="Arial" w:hAnsi="Arial"/>
                <w:sz w:val="18"/>
                <w:lang w:eastAsia="zh-CN"/>
              </w:rPr>
            </w:pPr>
            <w:del w:id="1066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9299283" w14:textId="722AB485" w:rsidR="003E7642" w:rsidRPr="00EC740B" w:rsidDel="003E7642" w:rsidRDefault="003E7642" w:rsidP="004A7766">
            <w:pPr>
              <w:keepNext/>
              <w:keepLines/>
              <w:spacing w:after="0"/>
              <w:jc w:val="center"/>
              <w:rPr>
                <w:del w:id="10661" w:author="Per Lindell" w:date="2022-05-18T14:23:00Z"/>
                <w:rFonts w:ascii="Arial" w:hAnsi="Arial"/>
                <w:sz w:val="18"/>
                <w:lang w:eastAsia="zh-CN"/>
              </w:rPr>
            </w:pPr>
            <w:del w:id="1066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AE6856F" w14:textId="4FAE4BE0" w:rsidR="003E7642" w:rsidRPr="00EC740B" w:rsidDel="003E7642" w:rsidRDefault="003E7642" w:rsidP="004A7766">
            <w:pPr>
              <w:keepNext/>
              <w:keepLines/>
              <w:spacing w:after="0"/>
              <w:jc w:val="center"/>
              <w:rPr>
                <w:del w:id="10663" w:author="Per Lindell" w:date="2022-05-18T14:23:00Z"/>
                <w:rFonts w:ascii="Arial" w:hAnsi="Arial"/>
                <w:sz w:val="18"/>
                <w:lang w:eastAsia="zh-CN"/>
              </w:rPr>
            </w:pPr>
            <w:del w:id="1066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8999EA2" w14:textId="6CA19DC6" w:rsidR="003E7642" w:rsidRPr="00EC740B" w:rsidDel="003E7642" w:rsidRDefault="003E7642" w:rsidP="004A7766">
            <w:pPr>
              <w:keepNext/>
              <w:keepLines/>
              <w:spacing w:after="0"/>
              <w:jc w:val="center"/>
              <w:rPr>
                <w:del w:id="106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67863E" w14:textId="0F2EA720" w:rsidR="003E7642" w:rsidRPr="00EC740B" w:rsidDel="003E7642" w:rsidRDefault="003E7642" w:rsidP="004A7766">
            <w:pPr>
              <w:keepNext/>
              <w:keepLines/>
              <w:spacing w:after="0"/>
              <w:jc w:val="center"/>
              <w:rPr>
                <w:del w:id="106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95C6C0" w14:textId="0BCE2336" w:rsidR="003E7642" w:rsidRPr="00EC740B" w:rsidDel="003E7642" w:rsidRDefault="003E7642" w:rsidP="004A7766">
            <w:pPr>
              <w:keepNext/>
              <w:keepLines/>
              <w:spacing w:after="0"/>
              <w:jc w:val="center"/>
              <w:rPr>
                <w:del w:id="106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F67F80" w14:textId="7E298503" w:rsidR="003E7642" w:rsidRPr="00EC740B" w:rsidDel="003E7642" w:rsidRDefault="003E7642" w:rsidP="004A7766">
            <w:pPr>
              <w:keepNext/>
              <w:keepLines/>
              <w:spacing w:after="0"/>
              <w:jc w:val="center"/>
              <w:rPr>
                <w:del w:id="106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8643D7" w14:textId="19E0BF59" w:rsidR="003E7642" w:rsidRPr="00EC740B" w:rsidDel="003E7642" w:rsidRDefault="003E7642" w:rsidP="004A7766">
            <w:pPr>
              <w:keepNext/>
              <w:keepLines/>
              <w:spacing w:after="0"/>
              <w:jc w:val="center"/>
              <w:rPr>
                <w:del w:id="106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E57024" w14:textId="5E198B87" w:rsidR="003E7642" w:rsidRPr="00EC740B" w:rsidDel="003E7642" w:rsidRDefault="003E7642" w:rsidP="004A7766">
            <w:pPr>
              <w:keepNext/>
              <w:keepLines/>
              <w:spacing w:after="0"/>
              <w:jc w:val="center"/>
              <w:rPr>
                <w:del w:id="106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0BD12C" w14:textId="150A9DDA" w:rsidR="003E7642" w:rsidRPr="00EC740B" w:rsidDel="003E7642" w:rsidRDefault="003E7642" w:rsidP="004A7766">
            <w:pPr>
              <w:keepNext/>
              <w:keepLines/>
              <w:spacing w:after="0"/>
              <w:jc w:val="center"/>
              <w:rPr>
                <w:del w:id="106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645263" w14:textId="53566592" w:rsidR="003E7642" w:rsidRPr="00EC740B" w:rsidDel="003E7642" w:rsidRDefault="003E7642" w:rsidP="004A7766">
            <w:pPr>
              <w:keepNext/>
              <w:keepLines/>
              <w:spacing w:after="0"/>
              <w:jc w:val="center"/>
              <w:rPr>
                <w:del w:id="106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B982CC" w14:textId="348386C7" w:rsidR="003E7642" w:rsidRPr="00EC740B" w:rsidDel="003E7642" w:rsidRDefault="003E7642" w:rsidP="004A7766">
            <w:pPr>
              <w:keepNext/>
              <w:keepLines/>
              <w:spacing w:after="0"/>
              <w:jc w:val="center"/>
              <w:rPr>
                <w:del w:id="106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1DB95FE" w14:textId="34D659FC" w:rsidR="003E7642" w:rsidRPr="00EC740B" w:rsidDel="003E7642" w:rsidRDefault="003E7642" w:rsidP="004A7766">
            <w:pPr>
              <w:keepNext/>
              <w:keepLines/>
              <w:spacing w:after="0"/>
              <w:jc w:val="center"/>
              <w:rPr>
                <w:del w:id="10674" w:author="Per Lindell" w:date="2022-05-18T14:23:00Z"/>
                <w:rFonts w:ascii="Arial" w:hAnsi="Arial"/>
                <w:sz w:val="18"/>
                <w:lang w:eastAsia="zh-CN"/>
              </w:rPr>
            </w:pPr>
          </w:p>
        </w:tc>
      </w:tr>
      <w:tr w:rsidR="003E7642" w:rsidRPr="00EC740B" w:rsidDel="003E7642" w14:paraId="099FE6B9" w14:textId="0390AE12" w:rsidTr="004A7766">
        <w:trPr>
          <w:trHeight w:val="187"/>
          <w:jc w:val="center"/>
          <w:del w:id="10675" w:author="Per Lindell" w:date="2022-05-18T14:23:00Z"/>
        </w:trPr>
        <w:tc>
          <w:tcPr>
            <w:tcW w:w="1634" w:type="dxa"/>
            <w:tcBorders>
              <w:top w:val="nil"/>
              <w:left w:val="single" w:sz="4" w:space="0" w:color="auto"/>
              <w:bottom w:val="nil"/>
              <w:right w:val="single" w:sz="4" w:space="0" w:color="auto"/>
            </w:tcBorders>
            <w:shd w:val="clear" w:color="auto" w:fill="auto"/>
          </w:tcPr>
          <w:p w14:paraId="538524F4" w14:textId="1F7D97CA" w:rsidR="003E7642" w:rsidRPr="00EC740B" w:rsidDel="003E7642" w:rsidRDefault="003E7642" w:rsidP="004A7766">
            <w:pPr>
              <w:keepNext/>
              <w:keepLines/>
              <w:spacing w:after="0"/>
              <w:jc w:val="center"/>
              <w:rPr>
                <w:del w:id="1067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E79628" w14:textId="3034EDDC" w:rsidR="003E7642" w:rsidRPr="00EC740B" w:rsidDel="003E7642" w:rsidRDefault="003E7642" w:rsidP="004A7766">
            <w:pPr>
              <w:keepNext/>
              <w:keepLines/>
              <w:spacing w:after="0"/>
              <w:jc w:val="center"/>
              <w:rPr>
                <w:del w:id="106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0785D7E" w14:textId="064DD8AC" w:rsidR="003E7642" w:rsidRPr="00EC740B" w:rsidDel="003E7642" w:rsidRDefault="003E7642" w:rsidP="004A7766">
            <w:pPr>
              <w:keepNext/>
              <w:keepLines/>
              <w:spacing w:after="0"/>
              <w:jc w:val="center"/>
              <w:rPr>
                <w:del w:id="10678" w:author="Per Lindell" w:date="2022-05-18T14:23:00Z"/>
                <w:rFonts w:ascii="Arial" w:hAnsi="Arial"/>
                <w:sz w:val="18"/>
              </w:rPr>
            </w:pPr>
            <w:del w:id="1067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A75FE5" w14:textId="4236B659" w:rsidR="003E7642" w:rsidRPr="00EC740B" w:rsidDel="003E7642" w:rsidRDefault="003E7642" w:rsidP="004A7766">
            <w:pPr>
              <w:keepNext/>
              <w:keepLines/>
              <w:spacing w:after="0"/>
              <w:jc w:val="center"/>
              <w:rPr>
                <w:del w:id="10680" w:author="Per Lindell" w:date="2022-05-18T14:23:00Z"/>
                <w:rFonts w:ascii="Arial" w:hAnsi="Arial"/>
                <w:sz w:val="18"/>
              </w:rPr>
            </w:pPr>
            <w:del w:id="1068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416CC13" w14:textId="47FE585C" w:rsidR="003E7642" w:rsidRPr="00EC740B" w:rsidDel="003E7642" w:rsidRDefault="003E7642" w:rsidP="004A7766">
            <w:pPr>
              <w:keepNext/>
              <w:keepLines/>
              <w:spacing w:after="0"/>
              <w:jc w:val="center"/>
              <w:rPr>
                <w:del w:id="10682" w:author="Per Lindell" w:date="2022-05-18T14:23:00Z"/>
                <w:rFonts w:ascii="Arial" w:hAnsi="Arial"/>
                <w:sz w:val="18"/>
                <w:lang w:eastAsia="zh-CN"/>
              </w:rPr>
            </w:pPr>
          </w:p>
        </w:tc>
      </w:tr>
      <w:tr w:rsidR="003E7642" w:rsidRPr="00EC740B" w:rsidDel="003E7642" w14:paraId="1F0ECA3B" w14:textId="295D40D1" w:rsidTr="004A7766">
        <w:trPr>
          <w:trHeight w:val="187"/>
          <w:jc w:val="center"/>
          <w:del w:id="1068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662F74F" w14:textId="6072AA8D" w:rsidR="003E7642" w:rsidRPr="00EC740B" w:rsidDel="003E7642" w:rsidRDefault="003E7642" w:rsidP="004A7766">
            <w:pPr>
              <w:keepNext/>
              <w:keepLines/>
              <w:spacing w:after="0"/>
              <w:jc w:val="center"/>
              <w:rPr>
                <w:del w:id="1068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68311" w14:textId="2A05BE0A" w:rsidR="003E7642" w:rsidRPr="00EC740B" w:rsidDel="003E7642" w:rsidRDefault="003E7642" w:rsidP="004A7766">
            <w:pPr>
              <w:keepNext/>
              <w:keepLines/>
              <w:spacing w:after="0"/>
              <w:jc w:val="center"/>
              <w:rPr>
                <w:del w:id="106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DCEF632" w14:textId="096E2F05" w:rsidR="003E7642" w:rsidRPr="00EC740B" w:rsidDel="003E7642" w:rsidRDefault="003E7642" w:rsidP="004A7766">
            <w:pPr>
              <w:keepNext/>
              <w:keepLines/>
              <w:spacing w:after="0"/>
              <w:jc w:val="center"/>
              <w:rPr>
                <w:del w:id="10686" w:author="Per Lindell" w:date="2022-05-18T14:23:00Z"/>
                <w:rFonts w:ascii="Arial" w:hAnsi="Arial"/>
                <w:sz w:val="18"/>
              </w:rPr>
            </w:pPr>
            <w:del w:id="1068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C7BFE5" w14:textId="3E40088F" w:rsidR="003E7642" w:rsidRPr="00EC740B" w:rsidDel="003E7642" w:rsidRDefault="003E7642" w:rsidP="004A7766">
            <w:pPr>
              <w:keepNext/>
              <w:keepLines/>
              <w:spacing w:after="0"/>
              <w:jc w:val="center"/>
              <w:rPr>
                <w:del w:id="10688" w:author="Per Lindell" w:date="2022-05-18T14:23:00Z"/>
                <w:rFonts w:ascii="Arial" w:hAnsi="Arial"/>
                <w:sz w:val="18"/>
              </w:rPr>
            </w:pPr>
            <w:del w:id="10689"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51984F6" w14:textId="3995229A" w:rsidR="003E7642" w:rsidRPr="00EC740B" w:rsidDel="003E7642" w:rsidRDefault="003E7642" w:rsidP="004A7766">
            <w:pPr>
              <w:keepNext/>
              <w:keepLines/>
              <w:spacing w:after="0"/>
              <w:jc w:val="center"/>
              <w:rPr>
                <w:del w:id="10690" w:author="Per Lindell" w:date="2022-05-18T14:23:00Z"/>
                <w:rFonts w:ascii="Arial" w:hAnsi="Arial"/>
                <w:sz w:val="18"/>
                <w:lang w:eastAsia="zh-CN"/>
              </w:rPr>
            </w:pPr>
          </w:p>
        </w:tc>
      </w:tr>
      <w:tr w:rsidR="003E7642" w:rsidRPr="00EC740B" w:rsidDel="003E7642" w14:paraId="0C060947" w14:textId="4C28576D" w:rsidTr="004A7766">
        <w:trPr>
          <w:trHeight w:val="187"/>
          <w:jc w:val="center"/>
          <w:del w:id="10691" w:author="Per Lindell" w:date="2022-05-18T14:23:00Z"/>
        </w:trPr>
        <w:tc>
          <w:tcPr>
            <w:tcW w:w="1634" w:type="dxa"/>
            <w:tcBorders>
              <w:left w:val="single" w:sz="4" w:space="0" w:color="auto"/>
              <w:bottom w:val="nil"/>
              <w:right w:val="single" w:sz="4" w:space="0" w:color="auto"/>
            </w:tcBorders>
            <w:shd w:val="clear" w:color="auto" w:fill="auto"/>
          </w:tcPr>
          <w:p w14:paraId="1570EC63" w14:textId="1A73D6DC" w:rsidR="003E7642" w:rsidRPr="00EC740B" w:rsidDel="003E7642" w:rsidRDefault="003E7642" w:rsidP="004A7766">
            <w:pPr>
              <w:keepNext/>
              <w:keepLines/>
              <w:spacing w:after="0"/>
              <w:jc w:val="center"/>
              <w:rPr>
                <w:del w:id="10692" w:author="Per Lindell" w:date="2022-05-18T14:23:00Z"/>
                <w:rFonts w:ascii="Arial" w:hAnsi="Arial"/>
                <w:sz w:val="18"/>
                <w:lang w:eastAsia="zh-CN"/>
              </w:rPr>
            </w:pPr>
            <w:del w:id="10693" w:author="Per Lindell" w:date="2022-05-18T14:23:00Z">
              <w:r w:rsidRPr="00EC740B" w:rsidDel="003E7642">
                <w:rPr>
                  <w:rFonts w:ascii="Arial" w:hAnsi="Arial"/>
                  <w:sz w:val="18"/>
                  <w:lang w:val="x-none"/>
                </w:rPr>
                <w:delText>CA_n1A-n3A-n77(2A)-n257J</w:delText>
              </w:r>
            </w:del>
          </w:p>
        </w:tc>
        <w:tc>
          <w:tcPr>
            <w:tcW w:w="1634" w:type="dxa"/>
            <w:tcBorders>
              <w:left w:val="single" w:sz="4" w:space="0" w:color="auto"/>
              <w:bottom w:val="nil"/>
              <w:right w:val="single" w:sz="4" w:space="0" w:color="auto"/>
            </w:tcBorders>
            <w:shd w:val="clear" w:color="auto" w:fill="auto"/>
          </w:tcPr>
          <w:p w14:paraId="28295939" w14:textId="3A8F8B7B" w:rsidR="003E7642" w:rsidRPr="00EC740B" w:rsidDel="003E7642" w:rsidRDefault="003E7642" w:rsidP="004A7766">
            <w:pPr>
              <w:keepNext/>
              <w:keepLines/>
              <w:spacing w:after="0"/>
              <w:jc w:val="center"/>
              <w:rPr>
                <w:del w:id="10694" w:author="Per Lindell" w:date="2022-05-18T14:23:00Z"/>
                <w:rFonts w:ascii="Arial" w:hAnsi="Arial"/>
                <w:sz w:val="18"/>
              </w:rPr>
            </w:pPr>
            <w:del w:id="1069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550AF94" w14:textId="41258C83" w:rsidR="003E7642" w:rsidRPr="00EC740B" w:rsidDel="003E7642" w:rsidRDefault="003E7642" w:rsidP="004A7766">
            <w:pPr>
              <w:keepNext/>
              <w:keepLines/>
              <w:spacing w:after="0"/>
              <w:jc w:val="center"/>
              <w:rPr>
                <w:del w:id="10696" w:author="Per Lindell" w:date="2022-05-18T14:23:00Z"/>
                <w:rFonts w:ascii="Arial" w:hAnsi="Arial"/>
                <w:sz w:val="18"/>
              </w:rPr>
            </w:pPr>
            <w:del w:id="1069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36CB2BC" w14:textId="186806A4" w:rsidR="003E7642" w:rsidRPr="00EC740B" w:rsidDel="003E7642" w:rsidRDefault="003E7642" w:rsidP="004A7766">
            <w:pPr>
              <w:keepNext/>
              <w:keepLines/>
              <w:spacing w:after="0"/>
              <w:jc w:val="center"/>
              <w:rPr>
                <w:del w:id="10698" w:author="Per Lindell" w:date="2022-05-18T14:23:00Z"/>
                <w:rFonts w:ascii="Arial" w:hAnsi="Arial"/>
                <w:sz w:val="18"/>
                <w:lang w:eastAsia="zh-CN"/>
              </w:rPr>
            </w:pPr>
            <w:del w:id="1069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119456" w14:textId="6FBA31B4" w:rsidR="003E7642" w:rsidRPr="00EC740B" w:rsidDel="003E7642" w:rsidRDefault="003E7642" w:rsidP="004A7766">
            <w:pPr>
              <w:keepNext/>
              <w:keepLines/>
              <w:spacing w:after="0"/>
              <w:jc w:val="center"/>
              <w:rPr>
                <w:del w:id="10700" w:author="Per Lindell" w:date="2022-05-18T14:23:00Z"/>
                <w:rFonts w:ascii="Arial" w:hAnsi="Arial"/>
                <w:sz w:val="18"/>
                <w:lang w:eastAsia="zh-CN"/>
              </w:rPr>
            </w:pPr>
            <w:del w:id="1070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74905E" w14:textId="25950BA0" w:rsidR="003E7642" w:rsidRPr="00EC740B" w:rsidDel="003E7642" w:rsidRDefault="003E7642" w:rsidP="004A7766">
            <w:pPr>
              <w:keepNext/>
              <w:keepLines/>
              <w:spacing w:after="0"/>
              <w:jc w:val="center"/>
              <w:rPr>
                <w:del w:id="10702" w:author="Per Lindell" w:date="2022-05-18T14:23:00Z"/>
                <w:rFonts w:ascii="Arial" w:hAnsi="Arial"/>
                <w:sz w:val="18"/>
                <w:lang w:eastAsia="zh-CN"/>
              </w:rPr>
            </w:pPr>
            <w:del w:id="1070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D339EB" w14:textId="297FFF29" w:rsidR="003E7642" w:rsidRPr="00EC740B" w:rsidDel="003E7642" w:rsidRDefault="003E7642" w:rsidP="004A7766">
            <w:pPr>
              <w:keepNext/>
              <w:keepLines/>
              <w:spacing w:after="0"/>
              <w:jc w:val="center"/>
              <w:rPr>
                <w:del w:id="10704" w:author="Per Lindell" w:date="2022-05-18T14:23:00Z"/>
                <w:rFonts w:ascii="Arial" w:hAnsi="Arial"/>
                <w:sz w:val="18"/>
                <w:lang w:eastAsia="zh-CN"/>
              </w:rPr>
            </w:pPr>
            <w:del w:id="1070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D61C90F" w14:textId="2E6C9FB6" w:rsidR="003E7642" w:rsidRPr="00EC740B" w:rsidDel="003E7642" w:rsidRDefault="003E7642" w:rsidP="004A7766">
            <w:pPr>
              <w:keepNext/>
              <w:keepLines/>
              <w:spacing w:after="0"/>
              <w:jc w:val="center"/>
              <w:rPr>
                <w:del w:id="107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B1261" w14:textId="1837DE77" w:rsidR="003E7642" w:rsidRPr="00EC740B" w:rsidDel="003E7642" w:rsidRDefault="003E7642" w:rsidP="004A7766">
            <w:pPr>
              <w:keepNext/>
              <w:keepLines/>
              <w:spacing w:after="0"/>
              <w:jc w:val="center"/>
              <w:rPr>
                <w:del w:id="107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CC31D" w14:textId="325E2A70" w:rsidR="003E7642" w:rsidRPr="00EC740B" w:rsidDel="003E7642" w:rsidRDefault="003E7642" w:rsidP="004A7766">
            <w:pPr>
              <w:keepNext/>
              <w:keepLines/>
              <w:spacing w:after="0"/>
              <w:jc w:val="center"/>
              <w:rPr>
                <w:del w:id="107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6325B" w14:textId="618ECECC" w:rsidR="003E7642" w:rsidRPr="00EC740B" w:rsidDel="003E7642" w:rsidRDefault="003E7642" w:rsidP="004A7766">
            <w:pPr>
              <w:keepNext/>
              <w:keepLines/>
              <w:spacing w:after="0"/>
              <w:jc w:val="center"/>
              <w:rPr>
                <w:del w:id="107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6D2F4" w14:textId="3EA04638" w:rsidR="003E7642" w:rsidRPr="00EC740B" w:rsidDel="003E7642" w:rsidRDefault="003E7642" w:rsidP="004A7766">
            <w:pPr>
              <w:keepNext/>
              <w:keepLines/>
              <w:spacing w:after="0"/>
              <w:jc w:val="center"/>
              <w:rPr>
                <w:del w:id="107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57CB42" w14:textId="25B2B194" w:rsidR="003E7642" w:rsidRPr="00EC740B" w:rsidDel="003E7642" w:rsidRDefault="003E7642" w:rsidP="004A7766">
            <w:pPr>
              <w:keepNext/>
              <w:keepLines/>
              <w:spacing w:after="0"/>
              <w:jc w:val="center"/>
              <w:rPr>
                <w:del w:id="107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1D7D1E" w14:textId="53534F6F" w:rsidR="003E7642" w:rsidRPr="00EC740B" w:rsidDel="003E7642" w:rsidRDefault="003E7642" w:rsidP="004A7766">
            <w:pPr>
              <w:keepNext/>
              <w:keepLines/>
              <w:spacing w:after="0"/>
              <w:jc w:val="center"/>
              <w:rPr>
                <w:del w:id="107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55AF15" w14:textId="3E1B38E8" w:rsidR="003E7642" w:rsidRPr="00EC740B" w:rsidDel="003E7642" w:rsidRDefault="003E7642" w:rsidP="004A7766">
            <w:pPr>
              <w:keepNext/>
              <w:keepLines/>
              <w:spacing w:after="0"/>
              <w:jc w:val="center"/>
              <w:rPr>
                <w:del w:id="1071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2A818A" w14:textId="3562DF1E" w:rsidR="003E7642" w:rsidRPr="00EC740B" w:rsidDel="003E7642" w:rsidRDefault="003E7642" w:rsidP="004A7766">
            <w:pPr>
              <w:keepNext/>
              <w:keepLines/>
              <w:spacing w:after="0"/>
              <w:jc w:val="center"/>
              <w:rPr>
                <w:del w:id="107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B8347F" w14:textId="2D165CA3" w:rsidR="003E7642" w:rsidRPr="00EC740B" w:rsidDel="003E7642" w:rsidRDefault="003E7642" w:rsidP="004A7766">
            <w:pPr>
              <w:keepNext/>
              <w:keepLines/>
              <w:spacing w:after="0"/>
              <w:jc w:val="center"/>
              <w:rPr>
                <w:del w:id="107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C2A9CE" w14:textId="4DECB1C8" w:rsidR="003E7642" w:rsidRPr="00EC740B" w:rsidDel="003E7642" w:rsidRDefault="003E7642" w:rsidP="004A7766">
            <w:pPr>
              <w:keepNext/>
              <w:keepLines/>
              <w:spacing w:after="0"/>
              <w:jc w:val="center"/>
              <w:rPr>
                <w:del w:id="1071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BF90A1F" w14:textId="4FA370B9" w:rsidR="003E7642" w:rsidRPr="00EC740B" w:rsidDel="003E7642" w:rsidRDefault="003E7642" w:rsidP="004A7766">
            <w:pPr>
              <w:keepNext/>
              <w:keepLines/>
              <w:spacing w:after="0"/>
              <w:jc w:val="center"/>
              <w:rPr>
                <w:del w:id="10717" w:author="Per Lindell" w:date="2022-05-18T14:23:00Z"/>
                <w:rFonts w:ascii="Arial" w:hAnsi="Arial"/>
                <w:sz w:val="18"/>
                <w:lang w:eastAsia="zh-CN"/>
              </w:rPr>
            </w:pPr>
            <w:del w:id="10718" w:author="Per Lindell" w:date="2022-05-18T14:23:00Z">
              <w:r w:rsidRPr="00EC740B" w:rsidDel="003E7642">
                <w:rPr>
                  <w:rFonts w:ascii="Arial" w:hAnsi="Arial"/>
                  <w:sz w:val="18"/>
                  <w:lang w:val="en-US"/>
                </w:rPr>
                <w:delText>0</w:delText>
              </w:r>
            </w:del>
          </w:p>
        </w:tc>
      </w:tr>
      <w:tr w:rsidR="003E7642" w:rsidRPr="00EC740B" w:rsidDel="003E7642" w14:paraId="65D9A1A4" w14:textId="50F773FE" w:rsidTr="004A7766">
        <w:trPr>
          <w:trHeight w:val="187"/>
          <w:jc w:val="center"/>
          <w:del w:id="10719" w:author="Per Lindell" w:date="2022-05-18T14:23:00Z"/>
        </w:trPr>
        <w:tc>
          <w:tcPr>
            <w:tcW w:w="1634" w:type="dxa"/>
            <w:tcBorders>
              <w:top w:val="nil"/>
              <w:left w:val="single" w:sz="4" w:space="0" w:color="auto"/>
              <w:bottom w:val="nil"/>
              <w:right w:val="single" w:sz="4" w:space="0" w:color="auto"/>
            </w:tcBorders>
            <w:shd w:val="clear" w:color="auto" w:fill="auto"/>
          </w:tcPr>
          <w:p w14:paraId="5E9E9D3E" w14:textId="42AED1DB" w:rsidR="003E7642" w:rsidRPr="00EC740B" w:rsidDel="003E7642" w:rsidRDefault="003E7642" w:rsidP="004A7766">
            <w:pPr>
              <w:keepNext/>
              <w:keepLines/>
              <w:spacing w:after="0"/>
              <w:jc w:val="center"/>
              <w:rPr>
                <w:del w:id="1072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033310" w14:textId="47B58F8E" w:rsidR="003E7642" w:rsidRPr="00EC740B" w:rsidDel="003E7642" w:rsidRDefault="003E7642" w:rsidP="004A7766">
            <w:pPr>
              <w:keepNext/>
              <w:keepLines/>
              <w:spacing w:after="0"/>
              <w:jc w:val="center"/>
              <w:rPr>
                <w:del w:id="107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CA90A1" w14:textId="1291B3DD" w:rsidR="003E7642" w:rsidRPr="00EC740B" w:rsidDel="003E7642" w:rsidRDefault="003E7642" w:rsidP="004A7766">
            <w:pPr>
              <w:keepNext/>
              <w:keepLines/>
              <w:spacing w:after="0"/>
              <w:jc w:val="center"/>
              <w:rPr>
                <w:del w:id="10722" w:author="Per Lindell" w:date="2022-05-18T14:23:00Z"/>
                <w:rFonts w:ascii="Arial" w:hAnsi="Arial"/>
                <w:sz w:val="18"/>
              </w:rPr>
            </w:pPr>
            <w:del w:id="1072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1B4395" w14:textId="7D837E6D" w:rsidR="003E7642" w:rsidRPr="00EC740B" w:rsidDel="003E7642" w:rsidRDefault="003E7642" w:rsidP="004A7766">
            <w:pPr>
              <w:keepNext/>
              <w:keepLines/>
              <w:spacing w:after="0"/>
              <w:jc w:val="center"/>
              <w:rPr>
                <w:del w:id="10724" w:author="Per Lindell" w:date="2022-05-18T14:23:00Z"/>
                <w:rFonts w:ascii="Arial" w:hAnsi="Arial"/>
                <w:sz w:val="18"/>
                <w:lang w:eastAsia="zh-CN"/>
              </w:rPr>
            </w:pPr>
            <w:del w:id="1072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9FC95D4" w14:textId="71D217EC" w:rsidR="003E7642" w:rsidRPr="00EC740B" w:rsidDel="003E7642" w:rsidRDefault="003E7642" w:rsidP="004A7766">
            <w:pPr>
              <w:keepNext/>
              <w:keepLines/>
              <w:spacing w:after="0"/>
              <w:jc w:val="center"/>
              <w:rPr>
                <w:del w:id="10726" w:author="Per Lindell" w:date="2022-05-18T14:23:00Z"/>
                <w:rFonts w:ascii="Arial" w:hAnsi="Arial"/>
                <w:sz w:val="18"/>
                <w:lang w:eastAsia="zh-CN"/>
              </w:rPr>
            </w:pPr>
            <w:del w:id="1072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A0CB2AA" w14:textId="4C0C7A86" w:rsidR="003E7642" w:rsidRPr="00EC740B" w:rsidDel="003E7642" w:rsidRDefault="003E7642" w:rsidP="004A7766">
            <w:pPr>
              <w:keepNext/>
              <w:keepLines/>
              <w:spacing w:after="0"/>
              <w:jc w:val="center"/>
              <w:rPr>
                <w:del w:id="10728" w:author="Per Lindell" w:date="2022-05-18T14:23:00Z"/>
                <w:rFonts w:ascii="Arial" w:hAnsi="Arial"/>
                <w:sz w:val="18"/>
                <w:lang w:eastAsia="zh-CN"/>
              </w:rPr>
            </w:pPr>
            <w:del w:id="1072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2F1CFE" w14:textId="49B3B239" w:rsidR="003E7642" w:rsidRPr="00EC740B" w:rsidDel="003E7642" w:rsidRDefault="003E7642" w:rsidP="004A7766">
            <w:pPr>
              <w:keepNext/>
              <w:keepLines/>
              <w:spacing w:after="0"/>
              <w:jc w:val="center"/>
              <w:rPr>
                <w:del w:id="10730" w:author="Per Lindell" w:date="2022-05-18T14:23:00Z"/>
                <w:rFonts w:ascii="Arial" w:hAnsi="Arial"/>
                <w:sz w:val="18"/>
                <w:lang w:eastAsia="zh-CN"/>
              </w:rPr>
            </w:pPr>
            <w:del w:id="1073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781212" w14:textId="7606399B" w:rsidR="003E7642" w:rsidRPr="00EC740B" w:rsidDel="003E7642" w:rsidRDefault="003E7642" w:rsidP="004A7766">
            <w:pPr>
              <w:keepNext/>
              <w:keepLines/>
              <w:spacing w:after="0"/>
              <w:jc w:val="center"/>
              <w:rPr>
                <w:del w:id="10732" w:author="Per Lindell" w:date="2022-05-18T14:23:00Z"/>
                <w:rFonts w:ascii="Arial" w:hAnsi="Arial"/>
                <w:sz w:val="18"/>
                <w:lang w:eastAsia="zh-CN"/>
              </w:rPr>
            </w:pPr>
            <w:del w:id="1073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F59EF31" w14:textId="1F6D827A" w:rsidR="003E7642" w:rsidRPr="00EC740B" w:rsidDel="003E7642" w:rsidRDefault="003E7642" w:rsidP="004A7766">
            <w:pPr>
              <w:keepNext/>
              <w:keepLines/>
              <w:spacing w:after="0"/>
              <w:jc w:val="center"/>
              <w:rPr>
                <w:del w:id="10734" w:author="Per Lindell" w:date="2022-05-18T14:23:00Z"/>
                <w:rFonts w:ascii="Arial" w:hAnsi="Arial"/>
                <w:sz w:val="18"/>
                <w:lang w:eastAsia="zh-CN"/>
              </w:rPr>
            </w:pPr>
            <w:del w:id="1073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839FC8D" w14:textId="47334F32" w:rsidR="003E7642" w:rsidRPr="00EC740B" w:rsidDel="003E7642" w:rsidRDefault="003E7642" w:rsidP="004A7766">
            <w:pPr>
              <w:keepNext/>
              <w:keepLines/>
              <w:spacing w:after="0"/>
              <w:jc w:val="center"/>
              <w:rPr>
                <w:del w:id="107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9A6737" w14:textId="167218F1" w:rsidR="003E7642" w:rsidRPr="00EC740B" w:rsidDel="003E7642" w:rsidRDefault="003E7642" w:rsidP="004A7766">
            <w:pPr>
              <w:keepNext/>
              <w:keepLines/>
              <w:spacing w:after="0"/>
              <w:jc w:val="center"/>
              <w:rPr>
                <w:del w:id="107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769972" w14:textId="32339EFB" w:rsidR="003E7642" w:rsidRPr="00EC740B" w:rsidDel="003E7642" w:rsidRDefault="003E7642" w:rsidP="004A7766">
            <w:pPr>
              <w:keepNext/>
              <w:keepLines/>
              <w:spacing w:after="0"/>
              <w:jc w:val="center"/>
              <w:rPr>
                <w:del w:id="107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E99CE8" w14:textId="0166DD54" w:rsidR="003E7642" w:rsidRPr="00EC740B" w:rsidDel="003E7642" w:rsidRDefault="003E7642" w:rsidP="004A7766">
            <w:pPr>
              <w:keepNext/>
              <w:keepLines/>
              <w:spacing w:after="0"/>
              <w:jc w:val="center"/>
              <w:rPr>
                <w:del w:id="107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538BD" w14:textId="62458055" w:rsidR="003E7642" w:rsidRPr="00EC740B" w:rsidDel="003E7642" w:rsidRDefault="003E7642" w:rsidP="004A7766">
            <w:pPr>
              <w:keepNext/>
              <w:keepLines/>
              <w:spacing w:after="0"/>
              <w:jc w:val="center"/>
              <w:rPr>
                <w:del w:id="107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CE76EF" w14:textId="1F592C27" w:rsidR="003E7642" w:rsidRPr="00EC740B" w:rsidDel="003E7642" w:rsidRDefault="003E7642" w:rsidP="004A7766">
            <w:pPr>
              <w:keepNext/>
              <w:keepLines/>
              <w:spacing w:after="0"/>
              <w:jc w:val="center"/>
              <w:rPr>
                <w:del w:id="1074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B5AB94" w14:textId="3AFF88FE" w:rsidR="003E7642" w:rsidRPr="00EC740B" w:rsidDel="003E7642" w:rsidRDefault="003E7642" w:rsidP="004A7766">
            <w:pPr>
              <w:keepNext/>
              <w:keepLines/>
              <w:spacing w:after="0"/>
              <w:jc w:val="center"/>
              <w:rPr>
                <w:del w:id="107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84373C" w14:textId="78375448" w:rsidR="003E7642" w:rsidRPr="00EC740B" w:rsidDel="003E7642" w:rsidRDefault="003E7642" w:rsidP="004A7766">
            <w:pPr>
              <w:keepNext/>
              <w:keepLines/>
              <w:spacing w:after="0"/>
              <w:jc w:val="center"/>
              <w:rPr>
                <w:del w:id="1074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47FD45" w14:textId="7DA95074" w:rsidR="003E7642" w:rsidRPr="00EC740B" w:rsidDel="003E7642" w:rsidRDefault="003E7642" w:rsidP="004A7766">
            <w:pPr>
              <w:keepNext/>
              <w:keepLines/>
              <w:spacing w:after="0"/>
              <w:jc w:val="center"/>
              <w:rPr>
                <w:del w:id="1074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CC1F4D" w14:textId="63806D8C" w:rsidR="003E7642" w:rsidRPr="00EC740B" w:rsidDel="003E7642" w:rsidRDefault="003E7642" w:rsidP="004A7766">
            <w:pPr>
              <w:keepNext/>
              <w:keepLines/>
              <w:spacing w:after="0"/>
              <w:jc w:val="center"/>
              <w:rPr>
                <w:del w:id="10745" w:author="Per Lindell" w:date="2022-05-18T14:23:00Z"/>
                <w:rFonts w:ascii="Arial" w:hAnsi="Arial"/>
                <w:sz w:val="18"/>
                <w:lang w:eastAsia="zh-CN"/>
              </w:rPr>
            </w:pPr>
          </w:p>
        </w:tc>
      </w:tr>
      <w:tr w:rsidR="003E7642" w:rsidRPr="00EC740B" w:rsidDel="003E7642" w14:paraId="331587E7" w14:textId="6CEC3104" w:rsidTr="004A7766">
        <w:trPr>
          <w:trHeight w:val="187"/>
          <w:jc w:val="center"/>
          <w:del w:id="10746" w:author="Per Lindell" w:date="2022-05-18T14:23:00Z"/>
        </w:trPr>
        <w:tc>
          <w:tcPr>
            <w:tcW w:w="1634" w:type="dxa"/>
            <w:tcBorders>
              <w:top w:val="nil"/>
              <w:left w:val="single" w:sz="4" w:space="0" w:color="auto"/>
              <w:bottom w:val="nil"/>
              <w:right w:val="single" w:sz="4" w:space="0" w:color="auto"/>
            </w:tcBorders>
            <w:shd w:val="clear" w:color="auto" w:fill="auto"/>
          </w:tcPr>
          <w:p w14:paraId="691AF428" w14:textId="4029B2D6" w:rsidR="003E7642" w:rsidRPr="00EC740B" w:rsidDel="003E7642" w:rsidRDefault="003E7642" w:rsidP="004A7766">
            <w:pPr>
              <w:keepNext/>
              <w:keepLines/>
              <w:spacing w:after="0"/>
              <w:jc w:val="center"/>
              <w:rPr>
                <w:del w:id="107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58BBB" w14:textId="1ABE943C" w:rsidR="003E7642" w:rsidRPr="00EC740B" w:rsidDel="003E7642" w:rsidRDefault="003E7642" w:rsidP="004A7766">
            <w:pPr>
              <w:keepNext/>
              <w:keepLines/>
              <w:spacing w:after="0"/>
              <w:jc w:val="center"/>
              <w:rPr>
                <w:del w:id="1074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9E5FAC" w14:textId="4C1E8DD4" w:rsidR="003E7642" w:rsidRPr="00EC740B" w:rsidDel="003E7642" w:rsidRDefault="003E7642" w:rsidP="004A7766">
            <w:pPr>
              <w:keepNext/>
              <w:keepLines/>
              <w:spacing w:after="0"/>
              <w:jc w:val="center"/>
              <w:rPr>
                <w:del w:id="10749" w:author="Per Lindell" w:date="2022-05-18T14:23:00Z"/>
                <w:rFonts w:ascii="Arial" w:hAnsi="Arial"/>
                <w:sz w:val="18"/>
              </w:rPr>
            </w:pPr>
            <w:del w:id="10750"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1C9220D" w14:textId="21EC3BB4" w:rsidR="003E7642" w:rsidRPr="00EC740B" w:rsidDel="003E7642" w:rsidRDefault="003E7642" w:rsidP="004A7766">
            <w:pPr>
              <w:keepNext/>
              <w:keepLines/>
              <w:spacing w:after="0"/>
              <w:jc w:val="center"/>
              <w:rPr>
                <w:del w:id="10751" w:author="Per Lindell" w:date="2022-05-18T14:23:00Z"/>
                <w:rFonts w:ascii="Arial" w:hAnsi="Arial"/>
                <w:sz w:val="18"/>
              </w:rPr>
            </w:pPr>
            <w:del w:id="10752"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C2C1B06" w14:textId="7EBB27A0" w:rsidR="003E7642" w:rsidRPr="00EC740B" w:rsidDel="003E7642" w:rsidRDefault="003E7642" w:rsidP="004A7766">
            <w:pPr>
              <w:keepNext/>
              <w:keepLines/>
              <w:spacing w:after="0"/>
              <w:jc w:val="center"/>
              <w:rPr>
                <w:del w:id="10753" w:author="Per Lindell" w:date="2022-05-18T14:23:00Z"/>
                <w:rFonts w:ascii="Arial" w:hAnsi="Arial"/>
                <w:sz w:val="18"/>
                <w:lang w:eastAsia="zh-CN"/>
              </w:rPr>
            </w:pPr>
          </w:p>
        </w:tc>
      </w:tr>
      <w:tr w:rsidR="003E7642" w:rsidRPr="00EC740B" w:rsidDel="003E7642" w14:paraId="4A07C10F" w14:textId="730473A9" w:rsidTr="004A7766">
        <w:trPr>
          <w:trHeight w:val="187"/>
          <w:jc w:val="center"/>
          <w:del w:id="107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C0B70C6" w14:textId="3C214517" w:rsidR="003E7642" w:rsidRPr="00EC740B" w:rsidDel="003E7642" w:rsidRDefault="003E7642" w:rsidP="004A7766">
            <w:pPr>
              <w:keepNext/>
              <w:keepLines/>
              <w:spacing w:after="0"/>
              <w:jc w:val="center"/>
              <w:rPr>
                <w:del w:id="1075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F23D30" w14:textId="636446B7" w:rsidR="003E7642" w:rsidRPr="00EC740B" w:rsidDel="003E7642" w:rsidRDefault="003E7642" w:rsidP="004A7766">
            <w:pPr>
              <w:keepNext/>
              <w:keepLines/>
              <w:spacing w:after="0"/>
              <w:jc w:val="center"/>
              <w:rPr>
                <w:del w:id="107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222B70" w14:textId="40398BEF" w:rsidR="003E7642" w:rsidRPr="00EC740B" w:rsidDel="003E7642" w:rsidRDefault="003E7642" w:rsidP="004A7766">
            <w:pPr>
              <w:keepNext/>
              <w:keepLines/>
              <w:spacing w:after="0"/>
              <w:jc w:val="center"/>
              <w:rPr>
                <w:del w:id="10757" w:author="Per Lindell" w:date="2022-05-18T14:23:00Z"/>
                <w:rFonts w:ascii="Arial" w:hAnsi="Arial"/>
                <w:sz w:val="18"/>
              </w:rPr>
            </w:pPr>
            <w:del w:id="1075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E928B9" w14:textId="51871FD2" w:rsidR="003E7642" w:rsidRPr="00EC740B" w:rsidDel="003E7642" w:rsidRDefault="003E7642" w:rsidP="004A7766">
            <w:pPr>
              <w:keepNext/>
              <w:keepLines/>
              <w:spacing w:after="0"/>
              <w:jc w:val="center"/>
              <w:rPr>
                <w:del w:id="10759" w:author="Per Lindell" w:date="2022-05-18T14:23:00Z"/>
                <w:rFonts w:ascii="Arial" w:hAnsi="Arial"/>
                <w:sz w:val="18"/>
              </w:rPr>
            </w:pPr>
            <w:del w:id="10760"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9CC3486" w14:textId="47DC8C70" w:rsidR="003E7642" w:rsidRPr="00EC740B" w:rsidDel="003E7642" w:rsidRDefault="003E7642" w:rsidP="004A7766">
            <w:pPr>
              <w:keepNext/>
              <w:keepLines/>
              <w:spacing w:after="0"/>
              <w:jc w:val="center"/>
              <w:rPr>
                <w:del w:id="10761" w:author="Per Lindell" w:date="2022-05-18T14:23:00Z"/>
                <w:rFonts w:ascii="Arial" w:hAnsi="Arial"/>
                <w:sz w:val="18"/>
                <w:lang w:eastAsia="zh-CN"/>
              </w:rPr>
            </w:pPr>
          </w:p>
        </w:tc>
      </w:tr>
      <w:tr w:rsidR="003E7642" w:rsidRPr="00EC740B" w:rsidDel="003E7642" w14:paraId="515E1781" w14:textId="5EF2ABA2" w:rsidTr="004A7766">
        <w:trPr>
          <w:trHeight w:val="187"/>
          <w:jc w:val="center"/>
          <w:del w:id="10762" w:author="Per Lindell" w:date="2022-05-18T14:23:00Z"/>
        </w:trPr>
        <w:tc>
          <w:tcPr>
            <w:tcW w:w="1634" w:type="dxa"/>
            <w:tcBorders>
              <w:left w:val="single" w:sz="4" w:space="0" w:color="auto"/>
              <w:bottom w:val="nil"/>
              <w:right w:val="single" w:sz="4" w:space="0" w:color="auto"/>
            </w:tcBorders>
            <w:shd w:val="clear" w:color="auto" w:fill="auto"/>
          </w:tcPr>
          <w:p w14:paraId="26864820" w14:textId="099C95CD" w:rsidR="003E7642" w:rsidRPr="00EC740B" w:rsidDel="003E7642" w:rsidRDefault="003E7642" w:rsidP="004A7766">
            <w:pPr>
              <w:keepNext/>
              <w:keepLines/>
              <w:spacing w:after="0"/>
              <w:jc w:val="center"/>
              <w:rPr>
                <w:del w:id="10763" w:author="Per Lindell" w:date="2022-05-18T14:23:00Z"/>
                <w:rFonts w:ascii="Arial" w:hAnsi="Arial"/>
                <w:sz w:val="18"/>
                <w:lang w:eastAsia="zh-CN"/>
              </w:rPr>
            </w:pPr>
            <w:del w:id="10764" w:author="Per Lindell" w:date="2022-05-18T14:23:00Z">
              <w:r w:rsidRPr="00EC740B" w:rsidDel="003E7642">
                <w:rPr>
                  <w:rFonts w:ascii="Arial" w:hAnsi="Arial"/>
                  <w:sz w:val="18"/>
                  <w:lang w:val="x-none"/>
                </w:rPr>
                <w:delText>CA_n1A-n3A-n77(2A)-n257K</w:delText>
              </w:r>
            </w:del>
          </w:p>
        </w:tc>
        <w:tc>
          <w:tcPr>
            <w:tcW w:w="1634" w:type="dxa"/>
            <w:tcBorders>
              <w:left w:val="single" w:sz="4" w:space="0" w:color="auto"/>
              <w:bottom w:val="nil"/>
              <w:right w:val="single" w:sz="4" w:space="0" w:color="auto"/>
            </w:tcBorders>
            <w:shd w:val="clear" w:color="auto" w:fill="auto"/>
          </w:tcPr>
          <w:p w14:paraId="0889A7C7" w14:textId="3F74594D" w:rsidR="003E7642" w:rsidRPr="00EC740B" w:rsidDel="003E7642" w:rsidRDefault="003E7642" w:rsidP="004A7766">
            <w:pPr>
              <w:keepNext/>
              <w:keepLines/>
              <w:spacing w:after="0"/>
              <w:jc w:val="center"/>
              <w:rPr>
                <w:del w:id="10765" w:author="Per Lindell" w:date="2022-05-18T14:23:00Z"/>
                <w:rFonts w:ascii="Arial" w:hAnsi="Arial"/>
                <w:sz w:val="18"/>
              </w:rPr>
            </w:pPr>
            <w:del w:id="1076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3F640F5" w14:textId="2E141467" w:rsidR="003E7642" w:rsidRPr="00EC740B" w:rsidDel="003E7642" w:rsidRDefault="003E7642" w:rsidP="004A7766">
            <w:pPr>
              <w:keepNext/>
              <w:keepLines/>
              <w:spacing w:after="0"/>
              <w:jc w:val="center"/>
              <w:rPr>
                <w:del w:id="10767" w:author="Per Lindell" w:date="2022-05-18T14:23:00Z"/>
                <w:rFonts w:ascii="Arial" w:hAnsi="Arial"/>
                <w:sz w:val="18"/>
              </w:rPr>
            </w:pPr>
            <w:del w:id="1076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926AB4E" w14:textId="1308B6AB" w:rsidR="003E7642" w:rsidRPr="00EC740B" w:rsidDel="003E7642" w:rsidRDefault="003E7642" w:rsidP="004A7766">
            <w:pPr>
              <w:keepNext/>
              <w:keepLines/>
              <w:spacing w:after="0"/>
              <w:jc w:val="center"/>
              <w:rPr>
                <w:del w:id="10769" w:author="Per Lindell" w:date="2022-05-18T14:23:00Z"/>
                <w:rFonts w:ascii="Arial" w:hAnsi="Arial"/>
                <w:sz w:val="18"/>
                <w:lang w:eastAsia="zh-CN"/>
              </w:rPr>
            </w:pPr>
            <w:del w:id="1077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86A0EF" w14:textId="56512151" w:rsidR="003E7642" w:rsidRPr="00EC740B" w:rsidDel="003E7642" w:rsidRDefault="003E7642" w:rsidP="004A7766">
            <w:pPr>
              <w:keepNext/>
              <w:keepLines/>
              <w:spacing w:after="0"/>
              <w:jc w:val="center"/>
              <w:rPr>
                <w:del w:id="10771" w:author="Per Lindell" w:date="2022-05-18T14:23:00Z"/>
                <w:rFonts w:ascii="Arial" w:hAnsi="Arial"/>
                <w:sz w:val="18"/>
                <w:lang w:eastAsia="zh-CN"/>
              </w:rPr>
            </w:pPr>
            <w:del w:id="1077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6D8C340" w14:textId="74A5FEE7" w:rsidR="003E7642" w:rsidRPr="00EC740B" w:rsidDel="003E7642" w:rsidRDefault="003E7642" w:rsidP="004A7766">
            <w:pPr>
              <w:keepNext/>
              <w:keepLines/>
              <w:spacing w:after="0"/>
              <w:jc w:val="center"/>
              <w:rPr>
                <w:del w:id="10773" w:author="Per Lindell" w:date="2022-05-18T14:23:00Z"/>
                <w:rFonts w:ascii="Arial" w:hAnsi="Arial"/>
                <w:sz w:val="18"/>
                <w:lang w:eastAsia="zh-CN"/>
              </w:rPr>
            </w:pPr>
            <w:del w:id="1077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C71A3C" w14:textId="32924C34" w:rsidR="003E7642" w:rsidRPr="00EC740B" w:rsidDel="003E7642" w:rsidRDefault="003E7642" w:rsidP="004A7766">
            <w:pPr>
              <w:keepNext/>
              <w:keepLines/>
              <w:spacing w:after="0"/>
              <w:jc w:val="center"/>
              <w:rPr>
                <w:del w:id="10775" w:author="Per Lindell" w:date="2022-05-18T14:23:00Z"/>
                <w:rFonts w:ascii="Arial" w:hAnsi="Arial"/>
                <w:sz w:val="18"/>
                <w:lang w:eastAsia="zh-CN"/>
              </w:rPr>
            </w:pPr>
            <w:del w:id="1077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463B2D" w14:textId="31822F6C" w:rsidR="003E7642" w:rsidRPr="00EC740B" w:rsidDel="003E7642" w:rsidRDefault="003E7642" w:rsidP="004A7766">
            <w:pPr>
              <w:keepNext/>
              <w:keepLines/>
              <w:spacing w:after="0"/>
              <w:jc w:val="center"/>
              <w:rPr>
                <w:del w:id="1077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58FCD8" w14:textId="6A62157A" w:rsidR="003E7642" w:rsidRPr="00EC740B" w:rsidDel="003E7642" w:rsidRDefault="003E7642" w:rsidP="004A7766">
            <w:pPr>
              <w:keepNext/>
              <w:keepLines/>
              <w:spacing w:after="0"/>
              <w:jc w:val="center"/>
              <w:rPr>
                <w:del w:id="107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E8DFF6" w14:textId="4FDEE1F4" w:rsidR="003E7642" w:rsidRPr="00EC740B" w:rsidDel="003E7642" w:rsidRDefault="003E7642" w:rsidP="004A7766">
            <w:pPr>
              <w:keepNext/>
              <w:keepLines/>
              <w:spacing w:after="0"/>
              <w:jc w:val="center"/>
              <w:rPr>
                <w:del w:id="107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E48CA7" w14:textId="348F386A" w:rsidR="003E7642" w:rsidRPr="00EC740B" w:rsidDel="003E7642" w:rsidRDefault="003E7642" w:rsidP="004A7766">
            <w:pPr>
              <w:keepNext/>
              <w:keepLines/>
              <w:spacing w:after="0"/>
              <w:jc w:val="center"/>
              <w:rPr>
                <w:del w:id="107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F4A38F" w14:textId="75740E20" w:rsidR="003E7642" w:rsidRPr="00EC740B" w:rsidDel="003E7642" w:rsidRDefault="003E7642" w:rsidP="004A7766">
            <w:pPr>
              <w:keepNext/>
              <w:keepLines/>
              <w:spacing w:after="0"/>
              <w:jc w:val="center"/>
              <w:rPr>
                <w:del w:id="107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3363F7" w14:textId="004ED6BE" w:rsidR="003E7642" w:rsidRPr="00EC740B" w:rsidDel="003E7642" w:rsidRDefault="003E7642" w:rsidP="004A7766">
            <w:pPr>
              <w:keepNext/>
              <w:keepLines/>
              <w:spacing w:after="0"/>
              <w:jc w:val="center"/>
              <w:rPr>
                <w:del w:id="107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8ECB5A" w14:textId="6B90E6E6" w:rsidR="003E7642" w:rsidRPr="00EC740B" w:rsidDel="003E7642" w:rsidRDefault="003E7642" w:rsidP="004A7766">
            <w:pPr>
              <w:keepNext/>
              <w:keepLines/>
              <w:spacing w:after="0"/>
              <w:jc w:val="center"/>
              <w:rPr>
                <w:del w:id="107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1C269E" w14:textId="30F70862" w:rsidR="003E7642" w:rsidRPr="00EC740B" w:rsidDel="003E7642" w:rsidRDefault="003E7642" w:rsidP="004A7766">
            <w:pPr>
              <w:keepNext/>
              <w:keepLines/>
              <w:spacing w:after="0"/>
              <w:jc w:val="center"/>
              <w:rPr>
                <w:del w:id="107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025CF5" w14:textId="10095F03" w:rsidR="003E7642" w:rsidRPr="00EC740B" w:rsidDel="003E7642" w:rsidRDefault="003E7642" w:rsidP="004A7766">
            <w:pPr>
              <w:keepNext/>
              <w:keepLines/>
              <w:spacing w:after="0"/>
              <w:jc w:val="center"/>
              <w:rPr>
                <w:del w:id="107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B4E984" w14:textId="528EAD89" w:rsidR="003E7642" w:rsidRPr="00EC740B" w:rsidDel="003E7642" w:rsidRDefault="003E7642" w:rsidP="004A7766">
            <w:pPr>
              <w:keepNext/>
              <w:keepLines/>
              <w:spacing w:after="0"/>
              <w:jc w:val="center"/>
              <w:rPr>
                <w:del w:id="107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6F1D82" w14:textId="46A44A7E" w:rsidR="003E7642" w:rsidRPr="00EC740B" w:rsidDel="003E7642" w:rsidRDefault="003E7642" w:rsidP="004A7766">
            <w:pPr>
              <w:keepNext/>
              <w:keepLines/>
              <w:spacing w:after="0"/>
              <w:jc w:val="center"/>
              <w:rPr>
                <w:del w:id="1078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CBD2AE" w14:textId="24BF6E2E" w:rsidR="003E7642" w:rsidRPr="00EC740B" w:rsidDel="003E7642" w:rsidRDefault="003E7642" w:rsidP="004A7766">
            <w:pPr>
              <w:keepNext/>
              <w:keepLines/>
              <w:spacing w:after="0"/>
              <w:jc w:val="center"/>
              <w:rPr>
                <w:del w:id="10788" w:author="Per Lindell" w:date="2022-05-18T14:23:00Z"/>
                <w:rFonts w:ascii="Arial" w:hAnsi="Arial"/>
                <w:sz w:val="18"/>
                <w:lang w:eastAsia="zh-CN"/>
              </w:rPr>
            </w:pPr>
            <w:del w:id="10789" w:author="Per Lindell" w:date="2022-05-18T14:23:00Z">
              <w:r w:rsidRPr="00EC740B" w:rsidDel="003E7642">
                <w:rPr>
                  <w:rFonts w:ascii="Arial" w:hAnsi="Arial"/>
                  <w:sz w:val="18"/>
                  <w:lang w:val="en-US"/>
                </w:rPr>
                <w:delText>0</w:delText>
              </w:r>
            </w:del>
          </w:p>
        </w:tc>
      </w:tr>
      <w:tr w:rsidR="003E7642" w:rsidRPr="00EC740B" w:rsidDel="003E7642" w14:paraId="5F3873EA" w14:textId="10CD1BC1" w:rsidTr="004A7766">
        <w:trPr>
          <w:trHeight w:val="187"/>
          <w:jc w:val="center"/>
          <w:del w:id="10790" w:author="Per Lindell" w:date="2022-05-18T14:23:00Z"/>
        </w:trPr>
        <w:tc>
          <w:tcPr>
            <w:tcW w:w="1634" w:type="dxa"/>
            <w:tcBorders>
              <w:top w:val="nil"/>
              <w:left w:val="single" w:sz="4" w:space="0" w:color="auto"/>
              <w:bottom w:val="nil"/>
              <w:right w:val="single" w:sz="4" w:space="0" w:color="auto"/>
            </w:tcBorders>
            <w:shd w:val="clear" w:color="auto" w:fill="auto"/>
          </w:tcPr>
          <w:p w14:paraId="21B895D8" w14:textId="1EAF4649" w:rsidR="003E7642" w:rsidRPr="00EC740B" w:rsidDel="003E7642" w:rsidRDefault="003E7642" w:rsidP="004A7766">
            <w:pPr>
              <w:keepNext/>
              <w:keepLines/>
              <w:spacing w:after="0"/>
              <w:jc w:val="center"/>
              <w:rPr>
                <w:del w:id="1079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593B1D" w14:textId="45282F98" w:rsidR="003E7642" w:rsidRPr="00EC740B" w:rsidDel="003E7642" w:rsidRDefault="003E7642" w:rsidP="004A7766">
            <w:pPr>
              <w:keepNext/>
              <w:keepLines/>
              <w:spacing w:after="0"/>
              <w:jc w:val="center"/>
              <w:rPr>
                <w:del w:id="1079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3D917E" w14:textId="467A53E7" w:rsidR="003E7642" w:rsidRPr="00EC740B" w:rsidDel="003E7642" w:rsidRDefault="003E7642" w:rsidP="004A7766">
            <w:pPr>
              <w:keepNext/>
              <w:keepLines/>
              <w:spacing w:after="0"/>
              <w:jc w:val="center"/>
              <w:rPr>
                <w:del w:id="10793" w:author="Per Lindell" w:date="2022-05-18T14:23:00Z"/>
                <w:rFonts w:ascii="Arial" w:hAnsi="Arial"/>
                <w:sz w:val="18"/>
              </w:rPr>
            </w:pPr>
            <w:del w:id="1079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034CF7" w14:textId="16D4E7A3" w:rsidR="003E7642" w:rsidRPr="00EC740B" w:rsidDel="003E7642" w:rsidRDefault="003E7642" w:rsidP="004A7766">
            <w:pPr>
              <w:keepNext/>
              <w:keepLines/>
              <w:spacing w:after="0"/>
              <w:jc w:val="center"/>
              <w:rPr>
                <w:del w:id="10795" w:author="Per Lindell" w:date="2022-05-18T14:23:00Z"/>
                <w:rFonts w:ascii="Arial" w:hAnsi="Arial"/>
                <w:sz w:val="18"/>
                <w:lang w:eastAsia="zh-CN"/>
              </w:rPr>
            </w:pPr>
            <w:del w:id="107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9AC706F" w14:textId="71DB7728" w:rsidR="003E7642" w:rsidRPr="00EC740B" w:rsidDel="003E7642" w:rsidRDefault="003E7642" w:rsidP="004A7766">
            <w:pPr>
              <w:keepNext/>
              <w:keepLines/>
              <w:spacing w:after="0"/>
              <w:jc w:val="center"/>
              <w:rPr>
                <w:del w:id="10797" w:author="Per Lindell" w:date="2022-05-18T14:23:00Z"/>
                <w:rFonts w:ascii="Arial" w:hAnsi="Arial"/>
                <w:sz w:val="18"/>
                <w:lang w:eastAsia="zh-CN"/>
              </w:rPr>
            </w:pPr>
            <w:del w:id="107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61F77D" w14:textId="756ADB8C" w:rsidR="003E7642" w:rsidRPr="00EC740B" w:rsidDel="003E7642" w:rsidRDefault="003E7642" w:rsidP="004A7766">
            <w:pPr>
              <w:keepNext/>
              <w:keepLines/>
              <w:spacing w:after="0"/>
              <w:jc w:val="center"/>
              <w:rPr>
                <w:del w:id="10799" w:author="Per Lindell" w:date="2022-05-18T14:23:00Z"/>
                <w:rFonts w:ascii="Arial" w:hAnsi="Arial"/>
                <w:sz w:val="18"/>
                <w:lang w:eastAsia="zh-CN"/>
              </w:rPr>
            </w:pPr>
            <w:del w:id="108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6053D9" w14:textId="7C6C2BE7" w:rsidR="003E7642" w:rsidRPr="00EC740B" w:rsidDel="003E7642" w:rsidRDefault="003E7642" w:rsidP="004A7766">
            <w:pPr>
              <w:keepNext/>
              <w:keepLines/>
              <w:spacing w:after="0"/>
              <w:jc w:val="center"/>
              <w:rPr>
                <w:del w:id="10801" w:author="Per Lindell" w:date="2022-05-18T14:23:00Z"/>
                <w:rFonts w:ascii="Arial" w:hAnsi="Arial"/>
                <w:sz w:val="18"/>
                <w:lang w:eastAsia="zh-CN"/>
              </w:rPr>
            </w:pPr>
            <w:del w:id="108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7D72B7" w14:textId="2CD2535B" w:rsidR="003E7642" w:rsidRPr="00EC740B" w:rsidDel="003E7642" w:rsidRDefault="003E7642" w:rsidP="004A7766">
            <w:pPr>
              <w:keepNext/>
              <w:keepLines/>
              <w:spacing w:after="0"/>
              <w:jc w:val="center"/>
              <w:rPr>
                <w:del w:id="10803" w:author="Per Lindell" w:date="2022-05-18T14:23:00Z"/>
                <w:rFonts w:ascii="Arial" w:hAnsi="Arial"/>
                <w:sz w:val="18"/>
                <w:lang w:eastAsia="zh-CN"/>
              </w:rPr>
            </w:pPr>
            <w:del w:id="1080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DA6A9E0" w14:textId="43EECAC6" w:rsidR="003E7642" w:rsidRPr="00EC740B" w:rsidDel="003E7642" w:rsidRDefault="003E7642" w:rsidP="004A7766">
            <w:pPr>
              <w:keepNext/>
              <w:keepLines/>
              <w:spacing w:after="0"/>
              <w:jc w:val="center"/>
              <w:rPr>
                <w:del w:id="10805" w:author="Per Lindell" w:date="2022-05-18T14:23:00Z"/>
                <w:rFonts w:ascii="Arial" w:hAnsi="Arial"/>
                <w:sz w:val="18"/>
                <w:lang w:eastAsia="zh-CN"/>
              </w:rPr>
            </w:pPr>
            <w:del w:id="1080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DCFD696" w14:textId="3AE5F46F" w:rsidR="003E7642" w:rsidRPr="00EC740B" w:rsidDel="003E7642" w:rsidRDefault="003E7642" w:rsidP="004A7766">
            <w:pPr>
              <w:keepNext/>
              <w:keepLines/>
              <w:spacing w:after="0"/>
              <w:jc w:val="center"/>
              <w:rPr>
                <w:del w:id="108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67F4AA" w14:textId="22DF0C62" w:rsidR="003E7642" w:rsidRPr="00EC740B" w:rsidDel="003E7642" w:rsidRDefault="003E7642" w:rsidP="004A7766">
            <w:pPr>
              <w:keepNext/>
              <w:keepLines/>
              <w:spacing w:after="0"/>
              <w:jc w:val="center"/>
              <w:rPr>
                <w:del w:id="108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1CBC4" w14:textId="61EADF12" w:rsidR="003E7642" w:rsidRPr="00EC740B" w:rsidDel="003E7642" w:rsidRDefault="003E7642" w:rsidP="004A7766">
            <w:pPr>
              <w:keepNext/>
              <w:keepLines/>
              <w:spacing w:after="0"/>
              <w:jc w:val="center"/>
              <w:rPr>
                <w:del w:id="108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92E5E8" w14:textId="0A7C9CB8" w:rsidR="003E7642" w:rsidRPr="00EC740B" w:rsidDel="003E7642" w:rsidRDefault="003E7642" w:rsidP="004A7766">
            <w:pPr>
              <w:keepNext/>
              <w:keepLines/>
              <w:spacing w:after="0"/>
              <w:jc w:val="center"/>
              <w:rPr>
                <w:del w:id="108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AEEF8" w14:textId="6994F6E3" w:rsidR="003E7642" w:rsidRPr="00EC740B" w:rsidDel="003E7642" w:rsidRDefault="003E7642" w:rsidP="004A7766">
            <w:pPr>
              <w:keepNext/>
              <w:keepLines/>
              <w:spacing w:after="0"/>
              <w:jc w:val="center"/>
              <w:rPr>
                <w:del w:id="108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FE52F8" w14:textId="12D05D93" w:rsidR="003E7642" w:rsidRPr="00EC740B" w:rsidDel="003E7642" w:rsidRDefault="003E7642" w:rsidP="004A7766">
            <w:pPr>
              <w:keepNext/>
              <w:keepLines/>
              <w:spacing w:after="0"/>
              <w:jc w:val="center"/>
              <w:rPr>
                <w:del w:id="1081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C1DABE" w14:textId="5EA29496" w:rsidR="003E7642" w:rsidRPr="00EC740B" w:rsidDel="003E7642" w:rsidRDefault="003E7642" w:rsidP="004A7766">
            <w:pPr>
              <w:keepNext/>
              <w:keepLines/>
              <w:spacing w:after="0"/>
              <w:jc w:val="center"/>
              <w:rPr>
                <w:del w:id="108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F1A562" w14:textId="1E2B2393" w:rsidR="003E7642" w:rsidRPr="00EC740B" w:rsidDel="003E7642" w:rsidRDefault="003E7642" w:rsidP="004A7766">
            <w:pPr>
              <w:keepNext/>
              <w:keepLines/>
              <w:spacing w:after="0"/>
              <w:jc w:val="center"/>
              <w:rPr>
                <w:del w:id="108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626BD5" w14:textId="78007326" w:rsidR="003E7642" w:rsidRPr="00EC740B" w:rsidDel="003E7642" w:rsidRDefault="003E7642" w:rsidP="004A7766">
            <w:pPr>
              <w:keepNext/>
              <w:keepLines/>
              <w:spacing w:after="0"/>
              <w:jc w:val="center"/>
              <w:rPr>
                <w:del w:id="108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CF8BF1" w14:textId="444E7436" w:rsidR="003E7642" w:rsidRPr="00EC740B" w:rsidDel="003E7642" w:rsidRDefault="003E7642" w:rsidP="004A7766">
            <w:pPr>
              <w:keepNext/>
              <w:keepLines/>
              <w:spacing w:after="0"/>
              <w:jc w:val="center"/>
              <w:rPr>
                <w:del w:id="10816" w:author="Per Lindell" w:date="2022-05-18T14:23:00Z"/>
                <w:rFonts w:ascii="Arial" w:hAnsi="Arial"/>
                <w:sz w:val="18"/>
                <w:lang w:eastAsia="zh-CN"/>
              </w:rPr>
            </w:pPr>
          </w:p>
        </w:tc>
      </w:tr>
      <w:tr w:rsidR="003E7642" w:rsidRPr="00EC740B" w:rsidDel="003E7642" w14:paraId="2CCF12EA" w14:textId="28486207" w:rsidTr="004A7766">
        <w:trPr>
          <w:trHeight w:val="187"/>
          <w:jc w:val="center"/>
          <w:del w:id="10817" w:author="Per Lindell" w:date="2022-05-18T14:23:00Z"/>
        </w:trPr>
        <w:tc>
          <w:tcPr>
            <w:tcW w:w="1634" w:type="dxa"/>
            <w:tcBorders>
              <w:top w:val="nil"/>
              <w:left w:val="single" w:sz="4" w:space="0" w:color="auto"/>
              <w:bottom w:val="nil"/>
              <w:right w:val="single" w:sz="4" w:space="0" w:color="auto"/>
            </w:tcBorders>
            <w:shd w:val="clear" w:color="auto" w:fill="auto"/>
          </w:tcPr>
          <w:p w14:paraId="13C3D045" w14:textId="27AE7050" w:rsidR="003E7642" w:rsidRPr="00EC740B" w:rsidDel="003E7642" w:rsidRDefault="003E7642" w:rsidP="004A7766">
            <w:pPr>
              <w:keepNext/>
              <w:keepLines/>
              <w:spacing w:after="0"/>
              <w:jc w:val="center"/>
              <w:rPr>
                <w:del w:id="1081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19AEFF" w14:textId="6A17858D" w:rsidR="003E7642" w:rsidRPr="00EC740B" w:rsidDel="003E7642" w:rsidRDefault="003E7642" w:rsidP="004A7766">
            <w:pPr>
              <w:keepNext/>
              <w:keepLines/>
              <w:spacing w:after="0"/>
              <w:jc w:val="center"/>
              <w:rPr>
                <w:del w:id="108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5B54DD" w14:textId="694B9136" w:rsidR="003E7642" w:rsidRPr="00EC740B" w:rsidDel="003E7642" w:rsidRDefault="003E7642" w:rsidP="004A7766">
            <w:pPr>
              <w:keepNext/>
              <w:keepLines/>
              <w:spacing w:after="0"/>
              <w:jc w:val="center"/>
              <w:rPr>
                <w:del w:id="10820" w:author="Per Lindell" w:date="2022-05-18T14:23:00Z"/>
                <w:rFonts w:ascii="Arial" w:hAnsi="Arial"/>
                <w:sz w:val="18"/>
              </w:rPr>
            </w:pPr>
            <w:del w:id="10821"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8D36F2A" w14:textId="35E13DA6" w:rsidR="003E7642" w:rsidRPr="00EC740B" w:rsidDel="003E7642" w:rsidRDefault="003E7642" w:rsidP="004A7766">
            <w:pPr>
              <w:keepNext/>
              <w:keepLines/>
              <w:spacing w:after="0"/>
              <w:jc w:val="center"/>
              <w:rPr>
                <w:del w:id="10822" w:author="Per Lindell" w:date="2022-05-18T14:23:00Z"/>
                <w:rFonts w:ascii="Arial" w:hAnsi="Arial"/>
                <w:sz w:val="18"/>
              </w:rPr>
            </w:pPr>
            <w:del w:id="10823"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25C5FAD" w14:textId="1D06C88C" w:rsidR="003E7642" w:rsidRPr="00EC740B" w:rsidDel="003E7642" w:rsidRDefault="003E7642" w:rsidP="004A7766">
            <w:pPr>
              <w:keepNext/>
              <w:keepLines/>
              <w:spacing w:after="0"/>
              <w:jc w:val="center"/>
              <w:rPr>
                <w:del w:id="10824" w:author="Per Lindell" w:date="2022-05-18T14:23:00Z"/>
                <w:rFonts w:ascii="Arial" w:hAnsi="Arial"/>
                <w:sz w:val="18"/>
                <w:lang w:eastAsia="zh-CN"/>
              </w:rPr>
            </w:pPr>
          </w:p>
        </w:tc>
      </w:tr>
      <w:tr w:rsidR="003E7642" w:rsidRPr="00EC740B" w:rsidDel="003E7642" w14:paraId="7F01CFF4" w14:textId="5B49EBE0" w:rsidTr="004A7766">
        <w:trPr>
          <w:trHeight w:val="187"/>
          <w:jc w:val="center"/>
          <w:del w:id="1082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157527" w14:textId="7BE55EBC" w:rsidR="003E7642" w:rsidRPr="00EC740B" w:rsidDel="003E7642" w:rsidRDefault="003E7642" w:rsidP="004A7766">
            <w:pPr>
              <w:keepNext/>
              <w:keepLines/>
              <w:spacing w:after="0"/>
              <w:jc w:val="center"/>
              <w:rPr>
                <w:del w:id="1082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3C10FE" w14:textId="29705B58" w:rsidR="003E7642" w:rsidRPr="00EC740B" w:rsidDel="003E7642" w:rsidRDefault="003E7642" w:rsidP="004A7766">
            <w:pPr>
              <w:keepNext/>
              <w:keepLines/>
              <w:spacing w:after="0"/>
              <w:jc w:val="center"/>
              <w:rPr>
                <w:del w:id="108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64A01D" w14:textId="2DE58258" w:rsidR="003E7642" w:rsidRPr="00EC740B" w:rsidDel="003E7642" w:rsidRDefault="003E7642" w:rsidP="004A7766">
            <w:pPr>
              <w:keepNext/>
              <w:keepLines/>
              <w:spacing w:after="0"/>
              <w:jc w:val="center"/>
              <w:rPr>
                <w:del w:id="10828" w:author="Per Lindell" w:date="2022-05-18T14:23:00Z"/>
                <w:rFonts w:ascii="Arial" w:hAnsi="Arial"/>
                <w:sz w:val="18"/>
              </w:rPr>
            </w:pPr>
            <w:del w:id="1082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5F4914" w14:textId="47A8BEF1" w:rsidR="003E7642" w:rsidRPr="00EC740B" w:rsidDel="003E7642" w:rsidRDefault="003E7642" w:rsidP="004A7766">
            <w:pPr>
              <w:keepNext/>
              <w:keepLines/>
              <w:spacing w:after="0"/>
              <w:jc w:val="center"/>
              <w:rPr>
                <w:del w:id="10830" w:author="Per Lindell" w:date="2022-05-18T14:23:00Z"/>
                <w:rFonts w:ascii="Arial" w:hAnsi="Arial"/>
                <w:sz w:val="18"/>
              </w:rPr>
            </w:pPr>
            <w:del w:id="10831"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1838E96" w14:textId="2FB203D6" w:rsidR="003E7642" w:rsidRPr="00EC740B" w:rsidDel="003E7642" w:rsidRDefault="003E7642" w:rsidP="004A7766">
            <w:pPr>
              <w:keepNext/>
              <w:keepLines/>
              <w:spacing w:after="0"/>
              <w:jc w:val="center"/>
              <w:rPr>
                <w:del w:id="10832" w:author="Per Lindell" w:date="2022-05-18T14:23:00Z"/>
                <w:rFonts w:ascii="Arial" w:hAnsi="Arial"/>
                <w:sz w:val="18"/>
                <w:lang w:eastAsia="zh-CN"/>
              </w:rPr>
            </w:pPr>
          </w:p>
        </w:tc>
      </w:tr>
      <w:tr w:rsidR="003E7642" w:rsidRPr="00EC740B" w:rsidDel="003E7642" w14:paraId="67CDC707" w14:textId="7D293F3C" w:rsidTr="004A7766">
        <w:trPr>
          <w:trHeight w:val="187"/>
          <w:jc w:val="center"/>
          <w:del w:id="10833" w:author="Per Lindell" w:date="2022-05-18T14:23:00Z"/>
        </w:trPr>
        <w:tc>
          <w:tcPr>
            <w:tcW w:w="1634" w:type="dxa"/>
            <w:tcBorders>
              <w:left w:val="single" w:sz="4" w:space="0" w:color="auto"/>
              <w:bottom w:val="nil"/>
              <w:right w:val="single" w:sz="4" w:space="0" w:color="auto"/>
            </w:tcBorders>
            <w:shd w:val="clear" w:color="auto" w:fill="auto"/>
          </w:tcPr>
          <w:p w14:paraId="0393BE14" w14:textId="77AC3FFD" w:rsidR="003E7642" w:rsidRPr="00EC740B" w:rsidDel="003E7642" w:rsidRDefault="003E7642" w:rsidP="004A7766">
            <w:pPr>
              <w:keepNext/>
              <w:keepLines/>
              <w:spacing w:after="0"/>
              <w:jc w:val="center"/>
              <w:rPr>
                <w:del w:id="10834" w:author="Per Lindell" w:date="2022-05-18T14:23:00Z"/>
                <w:rFonts w:ascii="Arial" w:hAnsi="Arial"/>
                <w:sz w:val="18"/>
                <w:lang w:eastAsia="zh-CN"/>
              </w:rPr>
            </w:pPr>
            <w:del w:id="10835" w:author="Per Lindell" w:date="2022-05-18T14:23:00Z">
              <w:r w:rsidRPr="00EC740B" w:rsidDel="003E7642">
                <w:rPr>
                  <w:rFonts w:ascii="Arial" w:hAnsi="Arial"/>
                  <w:sz w:val="18"/>
                  <w:lang w:val="x-none"/>
                </w:rPr>
                <w:delText>CA_n1A-n3A-n77(2A)-n257L</w:delText>
              </w:r>
            </w:del>
          </w:p>
        </w:tc>
        <w:tc>
          <w:tcPr>
            <w:tcW w:w="1634" w:type="dxa"/>
            <w:tcBorders>
              <w:left w:val="single" w:sz="4" w:space="0" w:color="auto"/>
              <w:bottom w:val="nil"/>
              <w:right w:val="single" w:sz="4" w:space="0" w:color="auto"/>
            </w:tcBorders>
            <w:shd w:val="clear" w:color="auto" w:fill="auto"/>
          </w:tcPr>
          <w:p w14:paraId="55EFB13F" w14:textId="2B8B749D" w:rsidR="003E7642" w:rsidRPr="00EC740B" w:rsidDel="003E7642" w:rsidRDefault="003E7642" w:rsidP="004A7766">
            <w:pPr>
              <w:keepNext/>
              <w:keepLines/>
              <w:spacing w:after="0"/>
              <w:jc w:val="center"/>
              <w:rPr>
                <w:del w:id="10836" w:author="Per Lindell" w:date="2022-05-18T14:23:00Z"/>
                <w:rFonts w:ascii="Arial" w:hAnsi="Arial"/>
                <w:sz w:val="18"/>
              </w:rPr>
            </w:pPr>
            <w:del w:id="1083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76FAFA0" w14:textId="0C4653E4" w:rsidR="003E7642" w:rsidRPr="00EC740B" w:rsidDel="003E7642" w:rsidRDefault="003E7642" w:rsidP="004A7766">
            <w:pPr>
              <w:keepNext/>
              <w:keepLines/>
              <w:spacing w:after="0"/>
              <w:jc w:val="center"/>
              <w:rPr>
                <w:del w:id="10838" w:author="Per Lindell" w:date="2022-05-18T14:23:00Z"/>
                <w:rFonts w:ascii="Arial" w:hAnsi="Arial"/>
                <w:sz w:val="18"/>
              </w:rPr>
            </w:pPr>
            <w:del w:id="1083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2B182FD" w14:textId="6B3DF6C2" w:rsidR="003E7642" w:rsidRPr="00EC740B" w:rsidDel="003E7642" w:rsidRDefault="003E7642" w:rsidP="004A7766">
            <w:pPr>
              <w:keepNext/>
              <w:keepLines/>
              <w:spacing w:after="0"/>
              <w:jc w:val="center"/>
              <w:rPr>
                <w:del w:id="10840" w:author="Per Lindell" w:date="2022-05-18T14:23:00Z"/>
                <w:rFonts w:ascii="Arial" w:hAnsi="Arial"/>
                <w:sz w:val="18"/>
                <w:lang w:eastAsia="zh-CN"/>
              </w:rPr>
            </w:pPr>
            <w:del w:id="1084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FAF309" w14:textId="2F383BC9" w:rsidR="003E7642" w:rsidRPr="00EC740B" w:rsidDel="003E7642" w:rsidRDefault="003E7642" w:rsidP="004A7766">
            <w:pPr>
              <w:keepNext/>
              <w:keepLines/>
              <w:spacing w:after="0"/>
              <w:jc w:val="center"/>
              <w:rPr>
                <w:del w:id="10842" w:author="Per Lindell" w:date="2022-05-18T14:23:00Z"/>
                <w:rFonts w:ascii="Arial" w:hAnsi="Arial"/>
                <w:sz w:val="18"/>
                <w:lang w:eastAsia="zh-CN"/>
              </w:rPr>
            </w:pPr>
            <w:del w:id="1084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C4A72EA" w14:textId="72194517" w:rsidR="003E7642" w:rsidRPr="00EC740B" w:rsidDel="003E7642" w:rsidRDefault="003E7642" w:rsidP="004A7766">
            <w:pPr>
              <w:keepNext/>
              <w:keepLines/>
              <w:spacing w:after="0"/>
              <w:jc w:val="center"/>
              <w:rPr>
                <w:del w:id="10844" w:author="Per Lindell" w:date="2022-05-18T14:23:00Z"/>
                <w:rFonts w:ascii="Arial" w:hAnsi="Arial"/>
                <w:sz w:val="18"/>
                <w:lang w:eastAsia="zh-CN"/>
              </w:rPr>
            </w:pPr>
            <w:del w:id="1084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276241" w14:textId="159FA703" w:rsidR="003E7642" w:rsidRPr="00EC740B" w:rsidDel="003E7642" w:rsidRDefault="003E7642" w:rsidP="004A7766">
            <w:pPr>
              <w:keepNext/>
              <w:keepLines/>
              <w:spacing w:after="0"/>
              <w:jc w:val="center"/>
              <w:rPr>
                <w:del w:id="10846" w:author="Per Lindell" w:date="2022-05-18T14:23:00Z"/>
                <w:rFonts w:ascii="Arial" w:hAnsi="Arial"/>
                <w:sz w:val="18"/>
                <w:lang w:eastAsia="zh-CN"/>
              </w:rPr>
            </w:pPr>
            <w:del w:id="1084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4F16382" w14:textId="28D6E1AD" w:rsidR="003E7642" w:rsidRPr="00EC740B" w:rsidDel="003E7642" w:rsidRDefault="003E7642" w:rsidP="004A7766">
            <w:pPr>
              <w:keepNext/>
              <w:keepLines/>
              <w:spacing w:after="0"/>
              <w:jc w:val="center"/>
              <w:rPr>
                <w:del w:id="108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832A7F" w14:textId="569C7D8B" w:rsidR="003E7642" w:rsidRPr="00EC740B" w:rsidDel="003E7642" w:rsidRDefault="003E7642" w:rsidP="004A7766">
            <w:pPr>
              <w:keepNext/>
              <w:keepLines/>
              <w:spacing w:after="0"/>
              <w:jc w:val="center"/>
              <w:rPr>
                <w:del w:id="1084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0233C9" w14:textId="4C891337" w:rsidR="003E7642" w:rsidRPr="00EC740B" w:rsidDel="003E7642" w:rsidRDefault="003E7642" w:rsidP="004A7766">
            <w:pPr>
              <w:keepNext/>
              <w:keepLines/>
              <w:spacing w:after="0"/>
              <w:jc w:val="center"/>
              <w:rPr>
                <w:del w:id="10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898435" w14:textId="41B2F707" w:rsidR="003E7642" w:rsidRPr="00EC740B" w:rsidDel="003E7642" w:rsidRDefault="003E7642" w:rsidP="004A7766">
            <w:pPr>
              <w:keepNext/>
              <w:keepLines/>
              <w:spacing w:after="0"/>
              <w:jc w:val="center"/>
              <w:rPr>
                <w:del w:id="108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A1A517" w14:textId="09BB9D6A" w:rsidR="003E7642" w:rsidRPr="00EC740B" w:rsidDel="003E7642" w:rsidRDefault="003E7642" w:rsidP="004A7766">
            <w:pPr>
              <w:keepNext/>
              <w:keepLines/>
              <w:spacing w:after="0"/>
              <w:jc w:val="center"/>
              <w:rPr>
                <w:del w:id="108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475A45" w14:textId="7D92A520" w:rsidR="003E7642" w:rsidRPr="00EC740B" w:rsidDel="003E7642" w:rsidRDefault="003E7642" w:rsidP="004A7766">
            <w:pPr>
              <w:keepNext/>
              <w:keepLines/>
              <w:spacing w:after="0"/>
              <w:jc w:val="center"/>
              <w:rPr>
                <w:del w:id="108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5EC6BB" w14:textId="7DD5B09C" w:rsidR="003E7642" w:rsidRPr="00EC740B" w:rsidDel="003E7642" w:rsidRDefault="003E7642" w:rsidP="004A7766">
            <w:pPr>
              <w:keepNext/>
              <w:keepLines/>
              <w:spacing w:after="0"/>
              <w:jc w:val="center"/>
              <w:rPr>
                <w:del w:id="108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FAE094" w14:textId="09E557C5" w:rsidR="003E7642" w:rsidRPr="00EC740B" w:rsidDel="003E7642" w:rsidRDefault="003E7642" w:rsidP="004A7766">
            <w:pPr>
              <w:keepNext/>
              <w:keepLines/>
              <w:spacing w:after="0"/>
              <w:jc w:val="center"/>
              <w:rPr>
                <w:del w:id="1085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867624" w14:textId="3E64E739" w:rsidR="003E7642" w:rsidRPr="00EC740B" w:rsidDel="003E7642" w:rsidRDefault="003E7642" w:rsidP="004A7766">
            <w:pPr>
              <w:keepNext/>
              <w:keepLines/>
              <w:spacing w:after="0"/>
              <w:jc w:val="center"/>
              <w:rPr>
                <w:del w:id="1085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6F1DF8" w14:textId="40075A90" w:rsidR="003E7642" w:rsidRPr="00EC740B" w:rsidDel="003E7642" w:rsidRDefault="003E7642" w:rsidP="004A7766">
            <w:pPr>
              <w:keepNext/>
              <w:keepLines/>
              <w:spacing w:after="0"/>
              <w:jc w:val="center"/>
              <w:rPr>
                <w:del w:id="1085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DD733C" w14:textId="752A0C84" w:rsidR="003E7642" w:rsidRPr="00EC740B" w:rsidDel="003E7642" w:rsidRDefault="003E7642" w:rsidP="004A7766">
            <w:pPr>
              <w:keepNext/>
              <w:keepLines/>
              <w:spacing w:after="0"/>
              <w:jc w:val="center"/>
              <w:rPr>
                <w:del w:id="1085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49A8ADA" w14:textId="51AD3724" w:rsidR="003E7642" w:rsidRPr="00EC740B" w:rsidDel="003E7642" w:rsidRDefault="003E7642" w:rsidP="004A7766">
            <w:pPr>
              <w:keepNext/>
              <w:keepLines/>
              <w:spacing w:after="0"/>
              <w:jc w:val="center"/>
              <w:rPr>
                <w:del w:id="10859" w:author="Per Lindell" w:date="2022-05-18T14:23:00Z"/>
                <w:rFonts w:ascii="Arial" w:hAnsi="Arial"/>
                <w:sz w:val="18"/>
                <w:lang w:eastAsia="zh-CN"/>
              </w:rPr>
            </w:pPr>
            <w:del w:id="10860" w:author="Per Lindell" w:date="2022-05-18T14:23:00Z">
              <w:r w:rsidRPr="00EC740B" w:rsidDel="003E7642">
                <w:rPr>
                  <w:rFonts w:ascii="Arial" w:hAnsi="Arial"/>
                  <w:sz w:val="18"/>
                  <w:lang w:val="en-US"/>
                </w:rPr>
                <w:delText>0</w:delText>
              </w:r>
            </w:del>
          </w:p>
        </w:tc>
      </w:tr>
      <w:tr w:rsidR="003E7642" w:rsidRPr="00EC740B" w:rsidDel="003E7642" w14:paraId="1BF5CD5A" w14:textId="18B8C0CE" w:rsidTr="004A7766">
        <w:trPr>
          <w:trHeight w:val="187"/>
          <w:jc w:val="center"/>
          <w:del w:id="10861" w:author="Per Lindell" w:date="2022-05-18T14:23:00Z"/>
        </w:trPr>
        <w:tc>
          <w:tcPr>
            <w:tcW w:w="1634" w:type="dxa"/>
            <w:tcBorders>
              <w:top w:val="nil"/>
              <w:left w:val="single" w:sz="4" w:space="0" w:color="auto"/>
              <w:bottom w:val="nil"/>
              <w:right w:val="single" w:sz="4" w:space="0" w:color="auto"/>
            </w:tcBorders>
            <w:shd w:val="clear" w:color="auto" w:fill="auto"/>
          </w:tcPr>
          <w:p w14:paraId="5C593EDE" w14:textId="326BD4DD" w:rsidR="003E7642" w:rsidRPr="00EC740B" w:rsidDel="003E7642" w:rsidRDefault="003E7642" w:rsidP="004A7766">
            <w:pPr>
              <w:keepNext/>
              <w:keepLines/>
              <w:spacing w:after="0"/>
              <w:jc w:val="center"/>
              <w:rPr>
                <w:del w:id="1086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CDB6FE" w14:textId="6DD1E3B2" w:rsidR="003E7642" w:rsidRPr="00EC740B" w:rsidDel="003E7642" w:rsidRDefault="003E7642" w:rsidP="004A7766">
            <w:pPr>
              <w:keepNext/>
              <w:keepLines/>
              <w:spacing w:after="0"/>
              <w:jc w:val="center"/>
              <w:rPr>
                <w:del w:id="1086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F22123" w14:textId="650C49A4" w:rsidR="003E7642" w:rsidRPr="00EC740B" w:rsidDel="003E7642" w:rsidRDefault="003E7642" w:rsidP="004A7766">
            <w:pPr>
              <w:keepNext/>
              <w:keepLines/>
              <w:spacing w:after="0"/>
              <w:jc w:val="center"/>
              <w:rPr>
                <w:del w:id="10864" w:author="Per Lindell" w:date="2022-05-18T14:23:00Z"/>
                <w:rFonts w:ascii="Arial" w:hAnsi="Arial"/>
                <w:sz w:val="18"/>
              </w:rPr>
            </w:pPr>
            <w:del w:id="1086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FEE2702" w14:textId="6861C287" w:rsidR="003E7642" w:rsidRPr="00EC740B" w:rsidDel="003E7642" w:rsidRDefault="003E7642" w:rsidP="004A7766">
            <w:pPr>
              <w:keepNext/>
              <w:keepLines/>
              <w:spacing w:after="0"/>
              <w:jc w:val="center"/>
              <w:rPr>
                <w:del w:id="10866" w:author="Per Lindell" w:date="2022-05-18T14:23:00Z"/>
                <w:rFonts w:ascii="Arial" w:hAnsi="Arial"/>
                <w:sz w:val="18"/>
                <w:lang w:eastAsia="zh-CN"/>
              </w:rPr>
            </w:pPr>
            <w:del w:id="1086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5B7C21" w14:textId="4261F505" w:rsidR="003E7642" w:rsidRPr="00EC740B" w:rsidDel="003E7642" w:rsidRDefault="003E7642" w:rsidP="004A7766">
            <w:pPr>
              <w:keepNext/>
              <w:keepLines/>
              <w:spacing w:after="0"/>
              <w:jc w:val="center"/>
              <w:rPr>
                <w:del w:id="10868" w:author="Per Lindell" w:date="2022-05-18T14:23:00Z"/>
                <w:rFonts w:ascii="Arial" w:hAnsi="Arial"/>
                <w:sz w:val="18"/>
                <w:lang w:eastAsia="zh-CN"/>
              </w:rPr>
            </w:pPr>
            <w:del w:id="1086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B5AFF7" w14:textId="2CA8B275" w:rsidR="003E7642" w:rsidRPr="00EC740B" w:rsidDel="003E7642" w:rsidRDefault="003E7642" w:rsidP="004A7766">
            <w:pPr>
              <w:keepNext/>
              <w:keepLines/>
              <w:spacing w:after="0"/>
              <w:jc w:val="center"/>
              <w:rPr>
                <w:del w:id="10870" w:author="Per Lindell" w:date="2022-05-18T14:23:00Z"/>
                <w:rFonts w:ascii="Arial" w:hAnsi="Arial"/>
                <w:sz w:val="18"/>
                <w:lang w:eastAsia="zh-CN"/>
              </w:rPr>
            </w:pPr>
            <w:del w:id="1087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32C767C" w14:textId="61B2BBF5" w:rsidR="003E7642" w:rsidRPr="00EC740B" w:rsidDel="003E7642" w:rsidRDefault="003E7642" w:rsidP="004A7766">
            <w:pPr>
              <w:keepNext/>
              <w:keepLines/>
              <w:spacing w:after="0"/>
              <w:jc w:val="center"/>
              <w:rPr>
                <w:del w:id="10872" w:author="Per Lindell" w:date="2022-05-18T14:23:00Z"/>
                <w:rFonts w:ascii="Arial" w:hAnsi="Arial"/>
                <w:sz w:val="18"/>
                <w:lang w:eastAsia="zh-CN"/>
              </w:rPr>
            </w:pPr>
            <w:del w:id="1087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BCA787F" w14:textId="09594BF5" w:rsidR="003E7642" w:rsidRPr="00EC740B" w:rsidDel="003E7642" w:rsidRDefault="003E7642" w:rsidP="004A7766">
            <w:pPr>
              <w:keepNext/>
              <w:keepLines/>
              <w:spacing w:after="0"/>
              <w:jc w:val="center"/>
              <w:rPr>
                <w:del w:id="10874" w:author="Per Lindell" w:date="2022-05-18T14:23:00Z"/>
                <w:rFonts w:ascii="Arial" w:hAnsi="Arial"/>
                <w:sz w:val="18"/>
                <w:lang w:eastAsia="zh-CN"/>
              </w:rPr>
            </w:pPr>
            <w:del w:id="1087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17D66F1" w14:textId="0CD06843" w:rsidR="003E7642" w:rsidRPr="00EC740B" w:rsidDel="003E7642" w:rsidRDefault="003E7642" w:rsidP="004A7766">
            <w:pPr>
              <w:keepNext/>
              <w:keepLines/>
              <w:spacing w:after="0"/>
              <w:jc w:val="center"/>
              <w:rPr>
                <w:del w:id="10876" w:author="Per Lindell" w:date="2022-05-18T14:23:00Z"/>
                <w:rFonts w:ascii="Arial" w:hAnsi="Arial"/>
                <w:sz w:val="18"/>
                <w:lang w:eastAsia="zh-CN"/>
              </w:rPr>
            </w:pPr>
            <w:del w:id="1087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2E31E57" w14:textId="323C7ED9" w:rsidR="003E7642" w:rsidRPr="00EC740B" w:rsidDel="003E7642" w:rsidRDefault="003E7642" w:rsidP="004A7766">
            <w:pPr>
              <w:keepNext/>
              <w:keepLines/>
              <w:spacing w:after="0"/>
              <w:jc w:val="center"/>
              <w:rPr>
                <w:del w:id="108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0FD3F0" w14:textId="55DB20A0" w:rsidR="003E7642" w:rsidRPr="00EC740B" w:rsidDel="003E7642" w:rsidRDefault="003E7642" w:rsidP="004A7766">
            <w:pPr>
              <w:keepNext/>
              <w:keepLines/>
              <w:spacing w:after="0"/>
              <w:jc w:val="center"/>
              <w:rPr>
                <w:del w:id="108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25A0F" w14:textId="527F7324" w:rsidR="003E7642" w:rsidRPr="00EC740B" w:rsidDel="003E7642" w:rsidRDefault="003E7642" w:rsidP="004A7766">
            <w:pPr>
              <w:keepNext/>
              <w:keepLines/>
              <w:spacing w:after="0"/>
              <w:jc w:val="center"/>
              <w:rPr>
                <w:del w:id="108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5A9F2" w14:textId="7E70FDD2" w:rsidR="003E7642" w:rsidRPr="00EC740B" w:rsidDel="003E7642" w:rsidRDefault="003E7642" w:rsidP="004A7766">
            <w:pPr>
              <w:keepNext/>
              <w:keepLines/>
              <w:spacing w:after="0"/>
              <w:jc w:val="center"/>
              <w:rPr>
                <w:del w:id="108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D5811C" w14:textId="4FC66802" w:rsidR="003E7642" w:rsidRPr="00EC740B" w:rsidDel="003E7642" w:rsidRDefault="003E7642" w:rsidP="004A7766">
            <w:pPr>
              <w:keepNext/>
              <w:keepLines/>
              <w:spacing w:after="0"/>
              <w:jc w:val="center"/>
              <w:rPr>
                <w:del w:id="1088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C6BAA2" w14:textId="09910559" w:rsidR="003E7642" w:rsidRPr="00EC740B" w:rsidDel="003E7642" w:rsidRDefault="003E7642" w:rsidP="004A7766">
            <w:pPr>
              <w:keepNext/>
              <w:keepLines/>
              <w:spacing w:after="0"/>
              <w:jc w:val="center"/>
              <w:rPr>
                <w:del w:id="1088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F299D0" w14:textId="1B86DB09" w:rsidR="003E7642" w:rsidRPr="00EC740B" w:rsidDel="003E7642" w:rsidRDefault="003E7642" w:rsidP="004A7766">
            <w:pPr>
              <w:keepNext/>
              <w:keepLines/>
              <w:spacing w:after="0"/>
              <w:jc w:val="center"/>
              <w:rPr>
                <w:del w:id="108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03ACE8" w14:textId="1F8DA87C" w:rsidR="003E7642" w:rsidRPr="00EC740B" w:rsidDel="003E7642" w:rsidRDefault="003E7642" w:rsidP="004A7766">
            <w:pPr>
              <w:keepNext/>
              <w:keepLines/>
              <w:spacing w:after="0"/>
              <w:jc w:val="center"/>
              <w:rPr>
                <w:del w:id="1088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30D334B" w14:textId="18856A13" w:rsidR="003E7642" w:rsidRPr="00EC740B" w:rsidDel="003E7642" w:rsidRDefault="003E7642" w:rsidP="004A7766">
            <w:pPr>
              <w:keepNext/>
              <w:keepLines/>
              <w:spacing w:after="0"/>
              <w:jc w:val="center"/>
              <w:rPr>
                <w:del w:id="1088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75BD8F" w14:textId="51432A40" w:rsidR="003E7642" w:rsidRPr="00EC740B" w:rsidDel="003E7642" w:rsidRDefault="003E7642" w:rsidP="004A7766">
            <w:pPr>
              <w:keepNext/>
              <w:keepLines/>
              <w:spacing w:after="0"/>
              <w:jc w:val="center"/>
              <w:rPr>
                <w:del w:id="10887" w:author="Per Lindell" w:date="2022-05-18T14:23:00Z"/>
                <w:rFonts w:ascii="Arial" w:hAnsi="Arial"/>
                <w:sz w:val="18"/>
                <w:lang w:eastAsia="zh-CN"/>
              </w:rPr>
            </w:pPr>
          </w:p>
        </w:tc>
      </w:tr>
      <w:tr w:rsidR="003E7642" w:rsidRPr="00EC740B" w:rsidDel="003E7642" w14:paraId="6216A2EA" w14:textId="3CB78463" w:rsidTr="004A7766">
        <w:trPr>
          <w:trHeight w:val="187"/>
          <w:jc w:val="center"/>
          <w:del w:id="10888" w:author="Per Lindell" w:date="2022-05-18T14:23:00Z"/>
        </w:trPr>
        <w:tc>
          <w:tcPr>
            <w:tcW w:w="1634" w:type="dxa"/>
            <w:tcBorders>
              <w:top w:val="nil"/>
              <w:left w:val="single" w:sz="4" w:space="0" w:color="auto"/>
              <w:bottom w:val="nil"/>
              <w:right w:val="single" w:sz="4" w:space="0" w:color="auto"/>
            </w:tcBorders>
            <w:shd w:val="clear" w:color="auto" w:fill="auto"/>
          </w:tcPr>
          <w:p w14:paraId="3FD3A43A" w14:textId="02C9535D" w:rsidR="003E7642" w:rsidRPr="00EC740B" w:rsidDel="003E7642" w:rsidRDefault="003E7642" w:rsidP="004A7766">
            <w:pPr>
              <w:keepNext/>
              <w:keepLines/>
              <w:spacing w:after="0"/>
              <w:jc w:val="center"/>
              <w:rPr>
                <w:del w:id="1088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501731" w14:textId="008FD6EE" w:rsidR="003E7642" w:rsidRPr="00EC740B" w:rsidDel="003E7642" w:rsidRDefault="003E7642" w:rsidP="004A7766">
            <w:pPr>
              <w:keepNext/>
              <w:keepLines/>
              <w:spacing w:after="0"/>
              <w:jc w:val="center"/>
              <w:rPr>
                <w:del w:id="108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968FA3" w14:textId="7286D0FF" w:rsidR="003E7642" w:rsidRPr="00EC740B" w:rsidDel="003E7642" w:rsidRDefault="003E7642" w:rsidP="004A7766">
            <w:pPr>
              <w:keepNext/>
              <w:keepLines/>
              <w:spacing w:after="0"/>
              <w:jc w:val="center"/>
              <w:rPr>
                <w:del w:id="10891" w:author="Per Lindell" w:date="2022-05-18T14:23:00Z"/>
                <w:rFonts w:ascii="Arial" w:hAnsi="Arial"/>
                <w:sz w:val="18"/>
              </w:rPr>
            </w:pPr>
            <w:del w:id="10892"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113C14" w14:textId="37FA6190" w:rsidR="003E7642" w:rsidRPr="00EC740B" w:rsidDel="003E7642" w:rsidRDefault="003E7642" w:rsidP="004A7766">
            <w:pPr>
              <w:keepNext/>
              <w:keepLines/>
              <w:spacing w:after="0"/>
              <w:jc w:val="center"/>
              <w:rPr>
                <w:del w:id="10893" w:author="Per Lindell" w:date="2022-05-18T14:23:00Z"/>
                <w:rFonts w:ascii="Arial" w:hAnsi="Arial"/>
                <w:sz w:val="18"/>
              </w:rPr>
            </w:pPr>
            <w:del w:id="10894"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B3A9945" w14:textId="1B7D9B32" w:rsidR="003E7642" w:rsidRPr="00EC740B" w:rsidDel="003E7642" w:rsidRDefault="003E7642" w:rsidP="004A7766">
            <w:pPr>
              <w:keepNext/>
              <w:keepLines/>
              <w:spacing w:after="0"/>
              <w:jc w:val="center"/>
              <w:rPr>
                <w:del w:id="10895" w:author="Per Lindell" w:date="2022-05-18T14:23:00Z"/>
                <w:rFonts w:ascii="Arial" w:hAnsi="Arial"/>
                <w:sz w:val="18"/>
                <w:lang w:eastAsia="zh-CN"/>
              </w:rPr>
            </w:pPr>
          </w:p>
        </w:tc>
      </w:tr>
      <w:tr w:rsidR="003E7642" w:rsidRPr="00EC740B" w:rsidDel="003E7642" w14:paraId="6B8653C5" w14:textId="4925ED75" w:rsidTr="004A7766">
        <w:trPr>
          <w:trHeight w:val="187"/>
          <w:jc w:val="center"/>
          <w:del w:id="108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974C35A" w14:textId="675E9EC8" w:rsidR="003E7642" w:rsidRPr="00EC740B" w:rsidDel="003E7642" w:rsidRDefault="003E7642" w:rsidP="004A7766">
            <w:pPr>
              <w:keepNext/>
              <w:keepLines/>
              <w:spacing w:after="0"/>
              <w:jc w:val="center"/>
              <w:rPr>
                <w:del w:id="108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770D17" w14:textId="33FE502C" w:rsidR="003E7642" w:rsidRPr="00EC740B" w:rsidDel="003E7642" w:rsidRDefault="003E7642" w:rsidP="004A7766">
            <w:pPr>
              <w:keepNext/>
              <w:keepLines/>
              <w:spacing w:after="0"/>
              <w:jc w:val="center"/>
              <w:rPr>
                <w:del w:id="108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53E0A72" w14:textId="18D0610A" w:rsidR="003E7642" w:rsidRPr="00EC740B" w:rsidDel="003E7642" w:rsidRDefault="003E7642" w:rsidP="004A7766">
            <w:pPr>
              <w:keepNext/>
              <w:keepLines/>
              <w:spacing w:after="0"/>
              <w:jc w:val="center"/>
              <w:rPr>
                <w:del w:id="10899" w:author="Per Lindell" w:date="2022-05-18T14:23:00Z"/>
                <w:rFonts w:ascii="Arial" w:hAnsi="Arial"/>
                <w:sz w:val="18"/>
              </w:rPr>
            </w:pPr>
            <w:del w:id="109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2357C9" w14:textId="41855FFC" w:rsidR="003E7642" w:rsidRPr="00EC740B" w:rsidDel="003E7642" w:rsidRDefault="003E7642" w:rsidP="004A7766">
            <w:pPr>
              <w:keepNext/>
              <w:keepLines/>
              <w:spacing w:after="0"/>
              <w:jc w:val="center"/>
              <w:rPr>
                <w:del w:id="10901" w:author="Per Lindell" w:date="2022-05-18T14:23:00Z"/>
                <w:rFonts w:ascii="Arial" w:hAnsi="Arial"/>
                <w:sz w:val="18"/>
              </w:rPr>
            </w:pPr>
            <w:del w:id="10902"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EEB7F7A" w14:textId="34C01D04" w:rsidR="003E7642" w:rsidRPr="00EC740B" w:rsidDel="003E7642" w:rsidRDefault="003E7642" w:rsidP="004A7766">
            <w:pPr>
              <w:keepNext/>
              <w:keepLines/>
              <w:spacing w:after="0"/>
              <w:jc w:val="center"/>
              <w:rPr>
                <w:del w:id="10903" w:author="Per Lindell" w:date="2022-05-18T14:23:00Z"/>
                <w:rFonts w:ascii="Arial" w:hAnsi="Arial"/>
                <w:sz w:val="18"/>
                <w:lang w:eastAsia="zh-CN"/>
              </w:rPr>
            </w:pPr>
          </w:p>
        </w:tc>
      </w:tr>
      <w:tr w:rsidR="003E7642" w:rsidRPr="00EC740B" w:rsidDel="003E7642" w14:paraId="33E5EA0B" w14:textId="5E3375D3" w:rsidTr="004A7766">
        <w:trPr>
          <w:trHeight w:val="187"/>
          <w:jc w:val="center"/>
          <w:del w:id="10904" w:author="Per Lindell" w:date="2022-05-18T14:23:00Z"/>
        </w:trPr>
        <w:tc>
          <w:tcPr>
            <w:tcW w:w="1634" w:type="dxa"/>
            <w:tcBorders>
              <w:left w:val="single" w:sz="4" w:space="0" w:color="auto"/>
              <w:bottom w:val="nil"/>
              <w:right w:val="single" w:sz="4" w:space="0" w:color="auto"/>
            </w:tcBorders>
            <w:shd w:val="clear" w:color="auto" w:fill="auto"/>
          </w:tcPr>
          <w:p w14:paraId="1B488E5A" w14:textId="386A1C69" w:rsidR="003E7642" w:rsidRPr="00EC740B" w:rsidDel="003E7642" w:rsidRDefault="003E7642" w:rsidP="004A7766">
            <w:pPr>
              <w:keepNext/>
              <w:keepLines/>
              <w:spacing w:after="0"/>
              <w:jc w:val="center"/>
              <w:rPr>
                <w:del w:id="10905" w:author="Per Lindell" w:date="2022-05-18T14:23:00Z"/>
                <w:rFonts w:ascii="Arial" w:hAnsi="Arial"/>
                <w:sz w:val="18"/>
                <w:lang w:eastAsia="zh-CN"/>
              </w:rPr>
            </w:pPr>
            <w:del w:id="10906" w:author="Per Lindell" w:date="2022-05-18T14:23:00Z">
              <w:r w:rsidRPr="00EC740B" w:rsidDel="003E7642">
                <w:rPr>
                  <w:rFonts w:ascii="Arial" w:hAnsi="Arial"/>
                  <w:sz w:val="18"/>
                  <w:lang w:val="x-none"/>
                </w:rPr>
                <w:delText>CA_n1A-n3A-n77(2A)-n257M</w:delText>
              </w:r>
            </w:del>
          </w:p>
        </w:tc>
        <w:tc>
          <w:tcPr>
            <w:tcW w:w="1634" w:type="dxa"/>
            <w:tcBorders>
              <w:left w:val="single" w:sz="4" w:space="0" w:color="auto"/>
              <w:bottom w:val="nil"/>
              <w:right w:val="single" w:sz="4" w:space="0" w:color="auto"/>
            </w:tcBorders>
            <w:shd w:val="clear" w:color="auto" w:fill="auto"/>
          </w:tcPr>
          <w:p w14:paraId="4989C7D2" w14:textId="3752E1DE" w:rsidR="003E7642" w:rsidRPr="00EC740B" w:rsidDel="003E7642" w:rsidRDefault="003E7642" w:rsidP="004A7766">
            <w:pPr>
              <w:keepNext/>
              <w:keepLines/>
              <w:spacing w:after="0"/>
              <w:jc w:val="center"/>
              <w:rPr>
                <w:del w:id="10907" w:author="Per Lindell" w:date="2022-05-18T14:23:00Z"/>
                <w:rFonts w:ascii="Arial" w:hAnsi="Arial"/>
                <w:sz w:val="18"/>
              </w:rPr>
            </w:pPr>
            <w:del w:id="109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5C394D0" w14:textId="526FFCFD" w:rsidR="003E7642" w:rsidRPr="00EC740B" w:rsidDel="003E7642" w:rsidRDefault="003E7642" w:rsidP="004A7766">
            <w:pPr>
              <w:keepNext/>
              <w:keepLines/>
              <w:spacing w:after="0"/>
              <w:jc w:val="center"/>
              <w:rPr>
                <w:del w:id="10909" w:author="Per Lindell" w:date="2022-05-18T14:23:00Z"/>
                <w:rFonts w:ascii="Arial" w:hAnsi="Arial"/>
                <w:sz w:val="18"/>
              </w:rPr>
            </w:pPr>
            <w:del w:id="109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B30BB03" w14:textId="6F07129F" w:rsidR="003E7642" w:rsidRPr="00EC740B" w:rsidDel="003E7642" w:rsidRDefault="003E7642" w:rsidP="004A7766">
            <w:pPr>
              <w:keepNext/>
              <w:keepLines/>
              <w:spacing w:after="0"/>
              <w:jc w:val="center"/>
              <w:rPr>
                <w:del w:id="10911" w:author="Per Lindell" w:date="2022-05-18T14:23:00Z"/>
                <w:rFonts w:ascii="Arial" w:hAnsi="Arial"/>
                <w:sz w:val="18"/>
                <w:lang w:eastAsia="zh-CN"/>
              </w:rPr>
            </w:pPr>
            <w:del w:id="109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7835EEC" w14:textId="41F51BE4" w:rsidR="003E7642" w:rsidRPr="00EC740B" w:rsidDel="003E7642" w:rsidRDefault="003E7642" w:rsidP="004A7766">
            <w:pPr>
              <w:keepNext/>
              <w:keepLines/>
              <w:spacing w:after="0"/>
              <w:jc w:val="center"/>
              <w:rPr>
                <w:del w:id="10913" w:author="Per Lindell" w:date="2022-05-18T14:23:00Z"/>
                <w:rFonts w:ascii="Arial" w:hAnsi="Arial"/>
                <w:sz w:val="18"/>
                <w:lang w:eastAsia="zh-CN"/>
              </w:rPr>
            </w:pPr>
            <w:del w:id="109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DD4EE4" w14:textId="5956973D" w:rsidR="003E7642" w:rsidRPr="00EC740B" w:rsidDel="003E7642" w:rsidRDefault="003E7642" w:rsidP="004A7766">
            <w:pPr>
              <w:keepNext/>
              <w:keepLines/>
              <w:spacing w:after="0"/>
              <w:jc w:val="center"/>
              <w:rPr>
                <w:del w:id="10915" w:author="Per Lindell" w:date="2022-05-18T14:23:00Z"/>
                <w:rFonts w:ascii="Arial" w:hAnsi="Arial"/>
                <w:sz w:val="18"/>
                <w:lang w:eastAsia="zh-CN"/>
              </w:rPr>
            </w:pPr>
            <w:del w:id="109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283B6C" w14:textId="7540781D" w:rsidR="003E7642" w:rsidRPr="00EC740B" w:rsidDel="003E7642" w:rsidRDefault="003E7642" w:rsidP="004A7766">
            <w:pPr>
              <w:keepNext/>
              <w:keepLines/>
              <w:spacing w:after="0"/>
              <w:jc w:val="center"/>
              <w:rPr>
                <w:del w:id="10917" w:author="Per Lindell" w:date="2022-05-18T14:23:00Z"/>
                <w:rFonts w:ascii="Arial" w:hAnsi="Arial"/>
                <w:sz w:val="18"/>
                <w:lang w:eastAsia="zh-CN"/>
              </w:rPr>
            </w:pPr>
            <w:del w:id="109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7C79B9" w14:textId="454CD683" w:rsidR="003E7642" w:rsidRPr="00EC740B" w:rsidDel="003E7642" w:rsidRDefault="003E7642" w:rsidP="004A7766">
            <w:pPr>
              <w:keepNext/>
              <w:keepLines/>
              <w:spacing w:after="0"/>
              <w:jc w:val="center"/>
              <w:rPr>
                <w:del w:id="109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67FBC" w14:textId="2FCE41AC" w:rsidR="003E7642" w:rsidRPr="00EC740B" w:rsidDel="003E7642" w:rsidRDefault="003E7642" w:rsidP="004A7766">
            <w:pPr>
              <w:keepNext/>
              <w:keepLines/>
              <w:spacing w:after="0"/>
              <w:jc w:val="center"/>
              <w:rPr>
                <w:del w:id="10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EF463" w14:textId="16BA3469" w:rsidR="003E7642" w:rsidRPr="00EC740B" w:rsidDel="003E7642" w:rsidRDefault="003E7642" w:rsidP="004A7766">
            <w:pPr>
              <w:keepNext/>
              <w:keepLines/>
              <w:spacing w:after="0"/>
              <w:jc w:val="center"/>
              <w:rPr>
                <w:del w:id="109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A2506E" w14:textId="00795A38" w:rsidR="003E7642" w:rsidRPr="00EC740B" w:rsidDel="003E7642" w:rsidRDefault="003E7642" w:rsidP="004A7766">
            <w:pPr>
              <w:keepNext/>
              <w:keepLines/>
              <w:spacing w:after="0"/>
              <w:jc w:val="center"/>
              <w:rPr>
                <w:del w:id="10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F49455" w14:textId="4A86C10D" w:rsidR="003E7642" w:rsidRPr="00EC740B" w:rsidDel="003E7642" w:rsidRDefault="003E7642" w:rsidP="004A7766">
            <w:pPr>
              <w:keepNext/>
              <w:keepLines/>
              <w:spacing w:after="0"/>
              <w:jc w:val="center"/>
              <w:rPr>
                <w:del w:id="109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EB4AD6" w14:textId="2EA8FE18" w:rsidR="003E7642" w:rsidRPr="00EC740B" w:rsidDel="003E7642" w:rsidRDefault="003E7642" w:rsidP="004A7766">
            <w:pPr>
              <w:keepNext/>
              <w:keepLines/>
              <w:spacing w:after="0"/>
              <w:jc w:val="center"/>
              <w:rPr>
                <w:del w:id="10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2B1EE" w14:textId="2428B304" w:rsidR="003E7642" w:rsidRPr="00EC740B" w:rsidDel="003E7642" w:rsidRDefault="003E7642" w:rsidP="004A7766">
            <w:pPr>
              <w:keepNext/>
              <w:keepLines/>
              <w:spacing w:after="0"/>
              <w:jc w:val="center"/>
              <w:rPr>
                <w:del w:id="109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90EE87" w14:textId="48686131" w:rsidR="003E7642" w:rsidRPr="00EC740B" w:rsidDel="003E7642" w:rsidRDefault="003E7642" w:rsidP="004A7766">
            <w:pPr>
              <w:keepNext/>
              <w:keepLines/>
              <w:spacing w:after="0"/>
              <w:jc w:val="center"/>
              <w:rPr>
                <w:del w:id="109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B5649" w14:textId="67656C3D" w:rsidR="003E7642" w:rsidRPr="00EC740B" w:rsidDel="003E7642" w:rsidRDefault="003E7642" w:rsidP="004A7766">
            <w:pPr>
              <w:keepNext/>
              <w:keepLines/>
              <w:spacing w:after="0"/>
              <w:jc w:val="center"/>
              <w:rPr>
                <w:del w:id="109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9EC8F" w14:textId="38F65F64" w:rsidR="003E7642" w:rsidRPr="00EC740B" w:rsidDel="003E7642" w:rsidRDefault="003E7642" w:rsidP="004A7766">
            <w:pPr>
              <w:keepNext/>
              <w:keepLines/>
              <w:spacing w:after="0"/>
              <w:jc w:val="center"/>
              <w:rPr>
                <w:del w:id="10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851313" w14:textId="5EB64323" w:rsidR="003E7642" w:rsidRPr="00EC740B" w:rsidDel="003E7642" w:rsidRDefault="003E7642" w:rsidP="004A7766">
            <w:pPr>
              <w:keepNext/>
              <w:keepLines/>
              <w:spacing w:after="0"/>
              <w:jc w:val="center"/>
              <w:rPr>
                <w:del w:id="109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83993BF" w14:textId="0C0CB2C9" w:rsidR="003E7642" w:rsidRPr="00EC740B" w:rsidDel="003E7642" w:rsidRDefault="003E7642" w:rsidP="004A7766">
            <w:pPr>
              <w:keepNext/>
              <w:keepLines/>
              <w:spacing w:after="0"/>
              <w:jc w:val="center"/>
              <w:rPr>
                <w:del w:id="10930" w:author="Per Lindell" w:date="2022-05-18T14:23:00Z"/>
                <w:rFonts w:ascii="Arial" w:hAnsi="Arial"/>
                <w:sz w:val="18"/>
                <w:lang w:eastAsia="zh-CN"/>
              </w:rPr>
            </w:pPr>
            <w:del w:id="10931" w:author="Per Lindell" w:date="2022-05-18T14:23:00Z">
              <w:r w:rsidRPr="00EC740B" w:rsidDel="003E7642">
                <w:rPr>
                  <w:rFonts w:ascii="Arial" w:hAnsi="Arial"/>
                  <w:sz w:val="18"/>
                  <w:lang w:val="en-US"/>
                </w:rPr>
                <w:delText>0</w:delText>
              </w:r>
            </w:del>
          </w:p>
        </w:tc>
      </w:tr>
      <w:tr w:rsidR="003E7642" w:rsidRPr="00EC740B" w:rsidDel="003E7642" w14:paraId="32A78332" w14:textId="62319595" w:rsidTr="004A7766">
        <w:trPr>
          <w:trHeight w:val="187"/>
          <w:jc w:val="center"/>
          <w:del w:id="10932" w:author="Per Lindell" w:date="2022-05-18T14:23:00Z"/>
        </w:trPr>
        <w:tc>
          <w:tcPr>
            <w:tcW w:w="1634" w:type="dxa"/>
            <w:tcBorders>
              <w:top w:val="nil"/>
              <w:left w:val="single" w:sz="4" w:space="0" w:color="auto"/>
              <w:bottom w:val="nil"/>
              <w:right w:val="single" w:sz="4" w:space="0" w:color="auto"/>
            </w:tcBorders>
            <w:shd w:val="clear" w:color="auto" w:fill="auto"/>
          </w:tcPr>
          <w:p w14:paraId="165071CE" w14:textId="773C1151" w:rsidR="003E7642" w:rsidRPr="00EC740B" w:rsidDel="003E7642" w:rsidRDefault="003E7642" w:rsidP="004A7766">
            <w:pPr>
              <w:keepNext/>
              <w:keepLines/>
              <w:spacing w:after="0"/>
              <w:jc w:val="center"/>
              <w:rPr>
                <w:del w:id="109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2A9C17" w14:textId="56713F52" w:rsidR="003E7642" w:rsidRPr="00EC740B" w:rsidDel="003E7642" w:rsidRDefault="003E7642" w:rsidP="004A7766">
            <w:pPr>
              <w:keepNext/>
              <w:keepLines/>
              <w:spacing w:after="0"/>
              <w:jc w:val="center"/>
              <w:rPr>
                <w:del w:id="109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8B2F74C" w14:textId="28E92B8B" w:rsidR="003E7642" w:rsidRPr="00EC740B" w:rsidDel="003E7642" w:rsidRDefault="003E7642" w:rsidP="004A7766">
            <w:pPr>
              <w:keepNext/>
              <w:keepLines/>
              <w:spacing w:after="0"/>
              <w:jc w:val="center"/>
              <w:rPr>
                <w:del w:id="10935" w:author="Per Lindell" w:date="2022-05-18T14:23:00Z"/>
                <w:rFonts w:ascii="Arial" w:hAnsi="Arial"/>
                <w:sz w:val="18"/>
              </w:rPr>
            </w:pPr>
            <w:del w:id="1093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4C5E963" w14:textId="4BC592E7" w:rsidR="003E7642" w:rsidRPr="00EC740B" w:rsidDel="003E7642" w:rsidRDefault="003E7642" w:rsidP="004A7766">
            <w:pPr>
              <w:keepNext/>
              <w:keepLines/>
              <w:spacing w:after="0"/>
              <w:jc w:val="center"/>
              <w:rPr>
                <w:del w:id="10937" w:author="Per Lindell" w:date="2022-05-18T14:23:00Z"/>
                <w:rFonts w:ascii="Arial" w:hAnsi="Arial"/>
                <w:sz w:val="18"/>
                <w:lang w:eastAsia="zh-CN"/>
              </w:rPr>
            </w:pPr>
            <w:del w:id="109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975F71" w14:textId="4E52544A" w:rsidR="003E7642" w:rsidRPr="00EC740B" w:rsidDel="003E7642" w:rsidRDefault="003E7642" w:rsidP="004A7766">
            <w:pPr>
              <w:keepNext/>
              <w:keepLines/>
              <w:spacing w:after="0"/>
              <w:jc w:val="center"/>
              <w:rPr>
                <w:del w:id="10939" w:author="Per Lindell" w:date="2022-05-18T14:23:00Z"/>
                <w:rFonts w:ascii="Arial" w:hAnsi="Arial"/>
                <w:sz w:val="18"/>
                <w:lang w:eastAsia="zh-CN"/>
              </w:rPr>
            </w:pPr>
            <w:del w:id="109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356238" w14:textId="7281B61E" w:rsidR="003E7642" w:rsidRPr="00EC740B" w:rsidDel="003E7642" w:rsidRDefault="003E7642" w:rsidP="004A7766">
            <w:pPr>
              <w:keepNext/>
              <w:keepLines/>
              <w:spacing w:after="0"/>
              <w:jc w:val="center"/>
              <w:rPr>
                <w:del w:id="10941" w:author="Per Lindell" w:date="2022-05-18T14:23:00Z"/>
                <w:rFonts w:ascii="Arial" w:hAnsi="Arial"/>
                <w:sz w:val="18"/>
                <w:lang w:eastAsia="zh-CN"/>
              </w:rPr>
            </w:pPr>
            <w:del w:id="109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05D4F6" w14:textId="7E817FEE" w:rsidR="003E7642" w:rsidRPr="00EC740B" w:rsidDel="003E7642" w:rsidRDefault="003E7642" w:rsidP="004A7766">
            <w:pPr>
              <w:keepNext/>
              <w:keepLines/>
              <w:spacing w:after="0"/>
              <w:jc w:val="center"/>
              <w:rPr>
                <w:del w:id="10943" w:author="Per Lindell" w:date="2022-05-18T14:23:00Z"/>
                <w:rFonts w:ascii="Arial" w:hAnsi="Arial"/>
                <w:sz w:val="18"/>
                <w:lang w:eastAsia="zh-CN"/>
              </w:rPr>
            </w:pPr>
            <w:del w:id="109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C7BA4E" w14:textId="64408759" w:rsidR="003E7642" w:rsidRPr="00EC740B" w:rsidDel="003E7642" w:rsidRDefault="003E7642" w:rsidP="004A7766">
            <w:pPr>
              <w:keepNext/>
              <w:keepLines/>
              <w:spacing w:after="0"/>
              <w:jc w:val="center"/>
              <w:rPr>
                <w:del w:id="10945" w:author="Per Lindell" w:date="2022-05-18T14:23:00Z"/>
                <w:rFonts w:ascii="Arial" w:hAnsi="Arial"/>
                <w:sz w:val="18"/>
                <w:lang w:eastAsia="zh-CN"/>
              </w:rPr>
            </w:pPr>
            <w:del w:id="1094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743337B" w14:textId="6D1C9559" w:rsidR="003E7642" w:rsidRPr="00EC740B" w:rsidDel="003E7642" w:rsidRDefault="003E7642" w:rsidP="004A7766">
            <w:pPr>
              <w:keepNext/>
              <w:keepLines/>
              <w:spacing w:after="0"/>
              <w:jc w:val="center"/>
              <w:rPr>
                <w:del w:id="10947" w:author="Per Lindell" w:date="2022-05-18T14:23:00Z"/>
                <w:rFonts w:ascii="Arial" w:hAnsi="Arial"/>
                <w:sz w:val="18"/>
                <w:lang w:eastAsia="zh-CN"/>
              </w:rPr>
            </w:pPr>
            <w:del w:id="1094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81AB3CE" w14:textId="7C9A6A92" w:rsidR="003E7642" w:rsidRPr="00EC740B" w:rsidDel="003E7642" w:rsidRDefault="003E7642" w:rsidP="004A7766">
            <w:pPr>
              <w:keepNext/>
              <w:keepLines/>
              <w:spacing w:after="0"/>
              <w:jc w:val="center"/>
              <w:rPr>
                <w:del w:id="109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708935" w14:textId="4AF74AF7" w:rsidR="003E7642" w:rsidRPr="00EC740B" w:rsidDel="003E7642" w:rsidRDefault="003E7642" w:rsidP="004A7766">
            <w:pPr>
              <w:keepNext/>
              <w:keepLines/>
              <w:spacing w:after="0"/>
              <w:jc w:val="center"/>
              <w:rPr>
                <w:del w:id="109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C5F8B" w14:textId="0C03BD2D" w:rsidR="003E7642" w:rsidRPr="00EC740B" w:rsidDel="003E7642" w:rsidRDefault="003E7642" w:rsidP="004A7766">
            <w:pPr>
              <w:keepNext/>
              <w:keepLines/>
              <w:spacing w:after="0"/>
              <w:jc w:val="center"/>
              <w:rPr>
                <w:del w:id="109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FA0E31" w14:textId="067D19DA" w:rsidR="003E7642" w:rsidRPr="00EC740B" w:rsidDel="003E7642" w:rsidRDefault="003E7642" w:rsidP="004A7766">
            <w:pPr>
              <w:keepNext/>
              <w:keepLines/>
              <w:spacing w:after="0"/>
              <w:jc w:val="center"/>
              <w:rPr>
                <w:del w:id="109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F5E92" w14:textId="08558402" w:rsidR="003E7642" w:rsidRPr="00EC740B" w:rsidDel="003E7642" w:rsidRDefault="003E7642" w:rsidP="004A7766">
            <w:pPr>
              <w:keepNext/>
              <w:keepLines/>
              <w:spacing w:after="0"/>
              <w:jc w:val="center"/>
              <w:rPr>
                <w:del w:id="109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DBC8BF" w14:textId="53B602F6" w:rsidR="003E7642" w:rsidRPr="00EC740B" w:rsidDel="003E7642" w:rsidRDefault="003E7642" w:rsidP="004A7766">
            <w:pPr>
              <w:keepNext/>
              <w:keepLines/>
              <w:spacing w:after="0"/>
              <w:jc w:val="center"/>
              <w:rPr>
                <w:del w:id="109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B1530D" w14:textId="089C8717" w:rsidR="003E7642" w:rsidRPr="00EC740B" w:rsidDel="003E7642" w:rsidRDefault="003E7642" w:rsidP="004A7766">
            <w:pPr>
              <w:keepNext/>
              <w:keepLines/>
              <w:spacing w:after="0"/>
              <w:jc w:val="center"/>
              <w:rPr>
                <w:del w:id="109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CC09BD" w14:textId="77F72A29" w:rsidR="003E7642" w:rsidRPr="00EC740B" w:rsidDel="003E7642" w:rsidRDefault="003E7642" w:rsidP="004A7766">
            <w:pPr>
              <w:keepNext/>
              <w:keepLines/>
              <w:spacing w:after="0"/>
              <w:jc w:val="center"/>
              <w:rPr>
                <w:del w:id="109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9E86C7" w14:textId="6019588F" w:rsidR="003E7642" w:rsidRPr="00EC740B" w:rsidDel="003E7642" w:rsidRDefault="003E7642" w:rsidP="004A7766">
            <w:pPr>
              <w:keepNext/>
              <w:keepLines/>
              <w:spacing w:after="0"/>
              <w:jc w:val="center"/>
              <w:rPr>
                <w:del w:id="109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A56885" w14:textId="476754EB" w:rsidR="003E7642" w:rsidRPr="00EC740B" w:rsidDel="003E7642" w:rsidRDefault="003E7642" w:rsidP="004A7766">
            <w:pPr>
              <w:keepNext/>
              <w:keepLines/>
              <w:spacing w:after="0"/>
              <w:jc w:val="center"/>
              <w:rPr>
                <w:del w:id="10958" w:author="Per Lindell" w:date="2022-05-18T14:23:00Z"/>
                <w:rFonts w:ascii="Arial" w:hAnsi="Arial"/>
                <w:sz w:val="18"/>
                <w:lang w:eastAsia="zh-CN"/>
              </w:rPr>
            </w:pPr>
          </w:p>
        </w:tc>
      </w:tr>
      <w:tr w:rsidR="003E7642" w:rsidRPr="00EC740B" w:rsidDel="003E7642" w14:paraId="5B12C16E" w14:textId="68B5A860" w:rsidTr="004A7766">
        <w:trPr>
          <w:trHeight w:val="187"/>
          <w:jc w:val="center"/>
          <w:del w:id="10959" w:author="Per Lindell" w:date="2022-05-18T14:23:00Z"/>
        </w:trPr>
        <w:tc>
          <w:tcPr>
            <w:tcW w:w="1634" w:type="dxa"/>
            <w:tcBorders>
              <w:top w:val="nil"/>
              <w:left w:val="single" w:sz="4" w:space="0" w:color="auto"/>
              <w:bottom w:val="nil"/>
              <w:right w:val="single" w:sz="4" w:space="0" w:color="auto"/>
            </w:tcBorders>
            <w:shd w:val="clear" w:color="auto" w:fill="auto"/>
          </w:tcPr>
          <w:p w14:paraId="5F60D693" w14:textId="234469A5" w:rsidR="003E7642" w:rsidRPr="00EC740B" w:rsidDel="003E7642" w:rsidRDefault="003E7642" w:rsidP="004A7766">
            <w:pPr>
              <w:keepNext/>
              <w:keepLines/>
              <w:spacing w:after="0"/>
              <w:jc w:val="center"/>
              <w:rPr>
                <w:del w:id="109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14B533" w14:textId="1295A3BB" w:rsidR="003E7642" w:rsidRPr="00EC740B" w:rsidDel="003E7642" w:rsidRDefault="003E7642" w:rsidP="004A7766">
            <w:pPr>
              <w:keepNext/>
              <w:keepLines/>
              <w:spacing w:after="0"/>
              <w:jc w:val="center"/>
              <w:rPr>
                <w:del w:id="109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78194E" w14:textId="30BC0EA1" w:rsidR="003E7642" w:rsidRPr="00EC740B" w:rsidDel="003E7642" w:rsidRDefault="003E7642" w:rsidP="004A7766">
            <w:pPr>
              <w:keepNext/>
              <w:keepLines/>
              <w:spacing w:after="0"/>
              <w:jc w:val="center"/>
              <w:rPr>
                <w:del w:id="10962" w:author="Per Lindell" w:date="2022-05-18T14:23:00Z"/>
                <w:rFonts w:ascii="Arial" w:hAnsi="Arial"/>
                <w:sz w:val="18"/>
              </w:rPr>
            </w:pPr>
            <w:del w:id="10963"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6F8C85" w14:textId="005C3B4C" w:rsidR="003E7642" w:rsidRPr="00EC740B" w:rsidDel="003E7642" w:rsidRDefault="003E7642" w:rsidP="004A7766">
            <w:pPr>
              <w:keepNext/>
              <w:keepLines/>
              <w:spacing w:after="0"/>
              <w:jc w:val="center"/>
              <w:rPr>
                <w:del w:id="10964" w:author="Per Lindell" w:date="2022-05-18T14:23:00Z"/>
                <w:rFonts w:ascii="Arial" w:hAnsi="Arial"/>
                <w:sz w:val="18"/>
              </w:rPr>
            </w:pPr>
            <w:del w:id="10965"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66E933A" w14:textId="6D5B7573" w:rsidR="003E7642" w:rsidRPr="00EC740B" w:rsidDel="003E7642" w:rsidRDefault="003E7642" w:rsidP="004A7766">
            <w:pPr>
              <w:keepNext/>
              <w:keepLines/>
              <w:spacing w:after="0"/>
              <w:jc w:val="center"/>
              <w:rPr>
                <w:del w:id="10966" w:author="Per Lindell" w:date="2022-05-18T14:23:00Z"/>
                <w:rFonts w:ascii="Arial" w:hAnsi="Arial"/>
                <w:sz w:val="18"/>
                <w:lang w:eastAsia="zh-CN"/>
              </w:rPr>
            </w:pPr>
          </w:p>
        </w:tc>
      </w:tr>
      <w:tr w:rsidR="003E7642" w:rsidRPr="00EC740B" w:rsidDel="003E7642" w14:paraId="446DF479" w14:textId="58043D1D" w:rsidTr="004A7766">
        <w:trPr>
          <w:trHeight w:val="187"/>
          <w:jc w:val="center"/>
          <w:del w:id="109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9937CFD" w14:textId="1C094CCF" w:rsidR="003E7642" w:rsidRPr="00EC740B" w:rsidDel="003E7642" w:rsidRDefault="003E7642" w:rsidP="004A7766">
            <w:pPr>
              <w:keepNext/>
              <w:keepLines/>
              <w:spacing w:after="0"/>
              <w:jc w:val="center"/>
              <w:rPr>
                <w:del w:id="1096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2EE28F" w14:textId="2BD46430" w:rsidR="003E7642" w:rsidRPr="00EC740B" w:rsidDel="003E7642" w:rsidRDefault="003E7642" w:rsidP="004A7766">
            <w:pPr>
              <w:keepNext/>
              <w:keepLines/>
              <w:spacing w:after="0"/>
              <w:jc w:val="center"/>
              <w:rPr>
                <w:del w:id="109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3B64A1C" w14:textId="3B116113" w:rsidR="003E7642" w:rsidRPr="00EC740B" w:rsidDel="003E7642" w:rsidRDefault="003E7642" w:rsidP="004A7766">
            <w:pPr>
              <w:keepNext/>
              <w:keepLines/>
              <w:spacing w:after="0"/>
              <w:jc w:val="center"/>
              <w:rPr>
                <w:del w:id="10970" w:author="Per Lindell" w:date="2022-05-18T14:23:00Z"/>
                <w:rFonts w:ascii="Arial" w:hAnsi="Arial"/>
                <w:sz w:val="18"/>
              </w:rPr>
            </w:pPr>
            <w:del w:id="1097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45FCEB" w14:textId="56ED3051" w:rsidR="003E7642" w:rsidRPr="00EC740B" w:rsidDel="003E7642" w:rsidRDefault="003E7642" w:rsidP="004A7766">
            <w:pPr>
              <w:keepNext/>
              <w:keepLines/>
              <w:spacing w:after="0"/>
              <w:jc w:val="center"/>
              <w:rPr>
                <w:del w:id="10972" w:author="Per Lindell" w:date="2022-05-18T14:23:00Z"/>
                <w:rFonts w:ascii="Arial" w:hAnsi="Arial"/>
                <w:sz w:val="18"/>
              </w:rPr>
            </w:pPr>
            <w:del w:id="10973"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0F04C107" w14:textId="64637ECC" w:rsidR="003E7642" w:rsidRPr="00EC740B" w:rsidDel="003E7642" w:rsidRDefault="003E7642" w:rsidP="004A7766">
            <w:pPr>
              <w:keepNext/>
              <w:keepLines/>
              <w:spacing w:after="0"/>
              <w:jc w:val="center"/>
              <w:rPr>
                <w:del w:id="10974" w:author="Per Lindell" w:date="2022-05-18T14:23:00Z"/>
                <w:rFonts w:ascii="Arial" w:hAnsi="Arial"/>
                <w:sz w:val="18"/>
                <w:lang w:eastAsia="zh-CN"/>
              </w:rPr>
            </w:pPr>
          </w:p>
        </w:tc>
      </w:tr>
      <w:tr w:rsidR="003E7642" w:rsidRPr="00EC740B" w:rsidDel="003E7642" w14:paraId="56997CA4" w14:textId="0F3343BA" w:rsidTr="004A7766">
        <w:trPr>
          <w:trHeight w:val="187"/>
          <w:jc w:val="center"/>
          <w:del w:id="10975" w:author="Per Lindell" w:date="2022-05-18T14:23:00Z"/>
        </w:trPr>
        <w:tc>
          <w:tcPr>
            <w:tcW w:w="1634" w:type="dxa"/>
            <w:vMerge w:val="restart"/>
            <w:tcBorders>
              <w:left w:val="single" w:sz="4" w:space="0" w:color="auto"/>
              <w:right w:val="single" w:sz="4" w:space="0" w:color="auto"/>
            </w:tcBorders>
            <w:shd w:val="clear" w:color="auto" w:fill="auto"/>
          </w:tcPr>
          <w:p w14:paraId="49489202" w14:textId="7251E8E1" w:rsidR="003E7642" w:rsidRPr="00EC740B" w:rsidDel="003E7642" w:rsidRDefault="003E7642" w:rsidP="004A7766">
            <w:pPr>
              <w:keepNext/>
              <w:keepLines/>
              <w:spacing w:after="0"/>
              <w:jc w:val="center"/>
              <w:rPr>
                <w:del w:id="10976" w:author="Per Lindell" w:date="2022-05-18T14:23:00Z"/>
                <w:rFonts w:ascii="Arial" w:hAnsi="Arial"/>
                <w:sz w:val="18"/>
                <w:lang w:val="x-none"/>
              </w:rPr>
            </w:pPr>
            <w:del w:id="1097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79A-n257A</w:delText>
              </w:r>
            </w:del>
          </w:p>
          <w:p w14:paraId="00163E95" w14:textId="4B5FF620" w:rsidR="003E7642" w:rsidRPr="00EC740B" w:rsidDel="003E7642" w:rsidRDefault="003E7642" w:rsidP="004A7766">
            <w:pPr>
              <w:keepNext/>
              <w:keepLines/>
              <w:spacing w:after="0"/>
              <w:jc w:val="center"/>
              <w:rPr>
                <w:del w:id="10978"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06B8429" w14:textId="3FAAA660" w:rsidR="003E7642" w:rsidRPr="00590AAE" w:rsidDel="003E7642" w:rsidRDefault="003E7642" w:rsidP="004A7766">
            <w:pPr>
              <w:pStyle w:val="TAC"/>
              <w:rPr>
                <w:del w:id="10979" w:author="Per Lindell" w:date="2022-05-18T14:23:00Z"/>
                <w:lang w:val="x-none"/>
              </w:rPr>
            </w:pPr>
            <w:del w:id="1098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67BA1546" w14:textId="1C675340" w:rsidR="003E7642" w:rsidRPr="00590AAE" w:rsidDel="003E7642" w:rsidRDefault="003E7642" w:rsidP="004A7766">
            <w:pPr>
              <w:pStyle w:val="TAC"/>
              <w:rPr>
                <w:del w:id="10981" w:author="Per Lindell" w:date="2022-05-18T14:23:00Z"/>
                <w:lang w:val="x-none"/>
              </w:rPr>
            </w:pPr>
            <w:del w:id="10982"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8CF1A22" w14:textId="026A74B1" w:rsidR="003E7642" w:rsidRPr="00590AAE" w:rsidDel="003E7642" w:rsidRDefault="003E7642" w:rsidP="004A7766">
            <w:pPr>
              <w:pStyle w:val="TAC"/>
              <w:rPr>
                <w:del w:id="10983" w:author="Per Lindell" w:date="2022-05-18T14:23:00Z"/>
                <w:lang w:val="x-none"/>
              </w:rPr>
            </w:pPr>
            <w:del w:id="10984"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6C2A8648" w14:textId="7AEB5906" w:rsidR="003E7642" w:rsidRPr="00590AAE" w:rsidDel="003E7642" w:rsidRDefault="003E7642" w:rsidP="004A7766">
            <w:pPr>
              <w:pStyle w:val="TAC"/>
              <w:rPr>
                <w:del w:id="10985" w:author="Per Lindell" w:date="2022-05-18T14:23:00Z"/>
                <w:lang w:val="x-none"/>
              </w:rPr>
            </w:pPr>
            <w:del w:id="10986"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366E62A1" w14:textId="356D7436" w:rsidR="003E7642" w:rsidRPr="00590AAE" w:rsidDel="003E7642" w:rsidRDefault="003E7642" w:rsidP="004A7766">
            <w:pPr>
              <w:pStyle w:val="TAC"/>
              <w:rPr>
                <w:del w:id="10987" w:author="Per Lindell" w:date="2022-05-18T14:23:00Z"/>
                <w:lang w:val="x-none"/>
              </w:rPr>
            </w:pPr>
            <w:del w:id="1098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43CA98AC" w14:textId="086F9C72" w:rsidR="003E7642" w:rsidRPr="00590AAE" w:rsidDel="003E7642" w:rsidRDefault="003E7642" w:rsidP="004A7766">
            <w:pPr>
              <w:keepNext/>
              <w:keepLines/>
              <w:spacing w:after="0"/>
              <w:jc w:val="center"/>
              <w:rPr>
                <w:del w:id="10989" w:author="Per Lindell" w:date="2022-05-18T14:23:00Z"/>
                <w:rFonts w:ascii="Arial" w:hAnsi="Arial"/>
                <w:sz w:val="18"/>
                <w:lang w:val="x-none"/>
              </w:rPr>
            </w:pPr>
            <w:del w:id="10990"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257A</w:delText>
              </w:r>
            </w:del>
          </w:p>
          <w:p w14:paraId="4E4FE4B0" w14:textId="3CD1677A" w:rsidR="003E7642" w:rsidRPr="00590AAE" w:rsidDel="003E7642" w:rsidRDefault="003E7642" w:rsidP="004A7766">
            <w:pPr>
              <w:keepNext/>
              <w:keepLines/>
              <w:spacing w:after="0"/>
              <w:jc w:val="center"/>
              <w:rPr>
                <w:del w:id="1099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05047C" w14:textId="63268FC2" w:rsidR="003E7642" w:rsidRPr="00590AAE" w:rsidDel="003E7642" w:rsidRDefault="003E7642" w:rsidP="004A7766">
            <w:pPr>
              <w:keepNext/>
              <w:keepLines/>
              <w:spacing w:after="0"/>
              <w:jc w:val="center"/>
              <w:rPr>
                <w:del w:id="10992" w:author="Per Lindell" w:date="2022-05-18T14:23:00Z"/>
                <w:rFonts w:ascii="Arial" w:hAnsi="Arial"/>
                <w:sz w:val="18"/>
                <w:lang w:val="x-none"/>
              </w:rPr>
            </w:pPr>
            <w:del w:id="1099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D89ED00" w14:textId="3493D3D5" w:rsidR="003E7642" w:rsidRPr="00590AAE" w:rsidDel="003E7642" w:rsidRDefault="003E7642" w:rsidP="004A7766">
            <w:pPr>
              <w:keepNext/>
              <w:keepLines/>
              <w:spacing w:after="0"/>
              <w:jc w:val="center"/>
              <w:rPr>
                <w:del w:id="10994" w:author="Per Lindell" w:date="2022-05-18T14:23:00Z"/>
                <w:rFonts w:ascii="Arial" w:hAnsi="Arial"/>
                <w:sz w:val="18"/>
                <w:lang w:val="x-none"/>
              </w:rPr>
            </w:pPr>
            <w:del w:id="10995"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55FEAE" w14:textId="1EB4FA02" w:rsidR="003E7642" w:rsidRPr="00590AAE" w:rsidDel="003E7642" w:rsidRDefault="003E7642" w:rsidP="004A7766">
            <w:pPr>
              <w:keepNext/>
              <w:keepLines/>
              <w:spacing w:after="0"/>
              <w:jc w:val="center"/>
              <w:rPr>
                <w:del w:id="10996" w:author="Per Lindell" w:date="2022-05-18T14:23:00Z"/>
                <w:rFonts w:ascii="Arial" w:hAnsi="Arial"/>
                <w:sz w:val="18"/>
                <w:lang w:val="x-none"/>
              </w:rPr>
            </w:pPr>
            <w:del w:id="1099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1181F57" w14:textId="6DBAC883" w:rsidR="003E7642" w:rsidRPr="00590AAE" w:rsidDel="003E7642" w:rsidRDefault="003E7642" w:rsidP="004A7766">
            <w:pPr>
              <w:keepNext/>
              <w:keepLines/>
              <w:spacing w:after="0"/>
              <w:jc w:val="center"/>
              <w:rPr>
                <w:del w:id="10998" w:author="Per Lindell" w:date="2022-05-18T14:23:00Z"/>
                <w:rFonts w:ascii="Arial" w:hAnsi="Arial"/>
                <w:sz w:val="18"/>
                <w:lang w:val="x-none"/>
              </w:rPr>
            </w:pPr>
            <w:del w:id="1099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5774D68" w14:textId="471C3F43" w:rsidR="003E7642" w:rsidRPr="00590AAE" w:rsidDel="003E7642" w:rsidRDefault="003E7642" w:rsidP="004A7766">
            <w:pPr>
              <w:keepNext/>
              <w:keepLines/>
              <w:spacing w:after="0"/>
              <w:jc w:val="center"/>
              <w:rPr>
                <w:del w:id="11000" w:author="Per Lindell" w:date="2022-05-18T14:23:00Z"/>
                <w:rFonts w:ascii="Arial" w:hAnsi="Arial"/>
                <w:sz w:val="18"/>
                <w:lang w:val="x-none"/>
              </w:rPr>
            </w:pPr>
            <w:del w:id="11001"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E171EA" w14:textId="21B3C888" w:rsidR="003E7642" w:rsidRPr="00590AAE" w:rsidDel="003E7642" w:rsidRDefault="003E7642" w:rsidP="004A7766">
            <w:pPr>
              <w:keepNext/>
              <w:keepLines/>
              <w:spacing w:after="0"/>
              <w:jc w:val="center"/>
              <w:rPr>
                <w:del w:id="110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DBDD66" w14:textId="0920BF0F" w:rsidR="003E7642" w:rsidRPr="00590AAE" w:rsidDel="003E7642" w:rsidRDefault="003E7642" w:rsidP="004A7766">
            <w:pPr>
              <w:keepNext/>
              <w:keepLines/>
              <w:spacing w:after="0"/>
              <w:jc w:val="center"/>
              <w:rPr>
                <w:del w:id="110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C95F27" w14:textId="484E5806" w:rsidR="003E7642" w:rsidRPr="00590AAE" w:rsidDel="003E7642" w:rsidRDefault="003E7642" w:rsidP="004A7766">
            <w:pPr>
              <w:keepNext/>
              <w:keepLines/>
              <w:spacing w:after="0"/>
              <w:jc w:val="center"/>
              <w:rPr>
                <w:del w:id="110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5457D8" w14:textId="0093B327" w:rsidR="003E7642" w:rsidRPr="00590AAE" w:rsidDel="003E7642" w:rsidRDefault="003E7642" w:rsidP="004A7766">
            <w:pPr>
              <w:keepNext/>
              <w:keepLines/>
              <w:spacing w:after="0"/>
              <w:jc w:val="center"/>
              <w:rPr>
                <w:del w:id="110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BB0343" w14:textId="3D4C91E5" w:rsidR="003E7642" w:rsidRPr="00590AAE" w:rsidDel="003E7642" w:rsidRDefault="003E7642" w:rsidP="004A7766">
            <w:pPr>
              <w:keepNext/>
              <w:keepLines/>
              <w:spacing w:after="0"/>
              <w:jc w:val="center"/>
              <w:rPr>
                <w:del w:id="1100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78FCAD" w14:textId="3D85D6E8" w:rsidR="003E7642" w:rsidRPr="00590AAE" w:rsidDel="003E7642" w:rsidRDefault="003E7642" w:rsidP="004A7766">
            <w:pPr>
              <w:keepNext/>
              <w:keepLines/>
              <w:spacing w:after="0"/>
              <w:jc w:val="center"/>
              <w:rPr>
                <w:del w:id="1100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8262CC" w14:textId="529269FB" w:rsidR="003E7642" w:rsidRPr="00590AAE" w:rsidDel="003E7642" w:rsidRDefault="003E7642" w:rsidP="004A7766">
            <w:pPr>
              <w:keepNext/>
              <w:keepLines/>
              <w:spacing w:after="0"/>
              <w:jc w:val="center"/>
              <w:rPr>
                <w:del w:id="1100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14FFCF" w14:textId="55F8AB02" w:rsidR="003E7642" w:rsidRPr="00590AAE" w:rsidDel="003E7642" w:rsidRDefault="003E7642" w:rsidP="004A7766">
            <w:pPr>
              <w:keepNext/>
              <w:keepLines/>
              <w:spacing w:after="0"/>
              <w:jc w:val="center"/>
              <w:rPr>
                <w:del w:id="11009"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8A6578E" w14:textId="3FC549FD" w:rsidR="003E7642" w:rsidRPr="00590AAE" w:rsidDel="003E7642" w:rsidRDefault="003E7642" w:rsidP="004A7766">
            <w:pPr>
              <w:keepNext/>
              <w:keepLines/>
              <w:spacing w:after="0"/>
              <w:jc w:val="center"/>
              <w:rPr>
                <w:del w:id="1101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79B4A3" w14:textId="0EB435B9" w:rsidR="003E7642" w:rsidRPr="00590AAE" w:rsidDel="003E7642" w:rsidRDefault="003E7642" w:rsidP="004A7766">
            <w:pPr>
              <w:keepNext/>
              <w:keepLines/>
              <w:spacing w:after="0"/>
              <w:jc w:val="center"/>
              <w:rPr>
                <w:del w:id="11011"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81380B9" w14:textId="327DA046" w:rsidR="003E7642" w:rsidRPr="00590AAE" w:rsidDel="003E7642" w:rsidRDefault="003E7642" w:rsidP="004A7766">
            <w:pPr>
              <w:keepNext/>
              <w:keepLines/>
              <w:spacing w:after="0"/>
              <w:jc w:val="center"/>
              <w:rPr>
                <w:del w:id="11012"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F3DF2D5" w14:textId="291113D9" w:rsidR="003E7642" w:rsidRPr="00EC740B" w:rsidDel="003E7642" w:rsidRDefault="003E7642" w:rsidP="004A7766">
            <w:pPr>
              <w:keepNext/>
              <w:keepLines/>
              <w:spacing w:after="0"/>
              <w:jc w:val="center"/>
              <w:rPr>
                <w:del w:id="11013" w:author="Per Lindell" w:date="2022-05-18T14:23:00Z"/>
                <w:rFonts w:ascii="Arial" w:hAnsi="Arial"/>
                <w:sz w:val="18"/>
                <w:lang w:val="en-US"/>
              </w:rPr>
            </w:pPr>
            <w:del w:id="11014" w:author="Per Lindell" w:date="2022-05-18T14:23:00Z">
              <w:r w:rsidDel="003E7642">
                <w:rPr>
                  <w:rFonts w:ascii="Arial" w:hAnsi="Arial"/>
                  <w:sz w:val="18"/>
                  <w:lang w:val="en-US"/>
                </w:rPr>
                <w:delText>0</w:delText>
              </w:r>
            </w:del>
          </w:p>
        </w:tc>
      </w:tr>
      <w:tr w:rsidR="003E7642" w:rsidRPr="00EC740B" w:rsidDel="003E7642" w14:paraId="7FD94752" w14:textId="104B989C" w:rsidTr="004A7766">
        <w:trPr>
          <w:trHeight w:val="187"/>
          <w:jc w:val="center"/>
          <w:del w:id="11015" w:author="Per Lindell" w:date="2022-05-18T14:23:00Z"/>
        </w:trPr>
        <w:tc>
          <w:tcPr>
            <w:tcW w:w="1634" w:type="dxa"/>
            <w:vMerge/>
            <w:tcBorders>
              <w:left w:val="single" w:sz="4" w:space="0" w:color="auto"/>
              <w:right w:val="single" w:sz="4" w:space="0" w:color="auto"/>
            </w:tcBorders>
            <w:shd w:val="clear" w:color="auto" w:fill="auto"/>
          </w:tcPr>
          <w:p w14:paraId="594F804F" w14:textId="3CB9EC85" w:rsidR="003E7642" w:rsidRPr="00EC740B" w:rsidDel="003E7642" w:rsidRDefault="003E7642" w:rsidP="004A7766">
            <w:pPr>
              <w:keepNext/>
              <w:keepLines/>
              <w:spacing w:after="0"/>
              <w:jc w:val="center"/>
              <w:rPr>
                <w:del w:id="11016"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9FA43A5" w14:textId="43B37BC3" w:rsidR="003E7642" w:rsidRPr="00590AAE" w:rsidDel="003E7642" w:rsidRDefault="003E7642" w:rsidP="004A7766">
            <w:pPr>
              <w:keepNext/>
              <w:keepLines/>
              <w:spacing w:after="0"/>
              <w:jc w:val="center"/>
              <w:rPr>
                <w:del w:id="1101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101EED3" w14:textId="4382F9AC" w:rsidR="003E7642" w:rsidRPr="00590AAE" w:rsidDel="003E7642" w:rsidRDefault="003E7642" w:rsidP="004A7766">
            <w:pPr>
              <w:keepNext/>
              <w:keepLines/>
              <w:spacing w:after="0"/>
              <w:jc w:val="center"/>
              <w:rPr>
                <w:del w:id="11018" w:author="Per Lindell" w:date="2022-05-18T14:23:00Z"/>
                <w:rFonts w:ascii="Arial" w:hAnsi="Arial"/>
                <w:sz w:val="18"/>
                <w:lang w:val="x-none"/>
              </w:rPr>
            </w:pPr>
            <w:del w:id="1101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2340557" w14:textId="2E0D6884" w:rsidR="003E7642" w:rsidRPr="00590AAE" w:rsidDel="003E7642" w:rsidRDefault="003E7642" w:rsidP="004A7766">
            <w:pPr>
              <w:keepNext/>
              <w:keepLines/>
              <w:spacing w:after="0"/>
              <w:jc w:val="center"/>
              <w:rPr>
                <w:del w:id="11020" w:author="Per Lindell" w:date="2022-05-18T14:23:00Z"/>
                <w:rFonts w:ascii="Arial" w:hAnsi="Arial"/>
                <w:sz w:val="18"/>
                <w:lang w:val="x-none"/>
              </w:rPr>
            </w:pPr>
            <w:del w:id="11021"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0BDE200" w14:textId="1AB6183A" w:rsidR="003E7642" w:rsidRPr="00590AAE" w:rsidDel="003E7642" w:rsidRDefault="003E7642" w:rsidP="004A7766">
            <w:pPr>
              <w:keepNext/>
              <w:keepLines/>
              <w:spacing w:after="0"/>
              <w:jc w:val="center"/>
              <w:rPr>
                <w:del w:id="11022" w:author="Per Lindell" w:date="2022-05-18T14:23:00Z"/>
                <w:rFonts w:ascii="Arial" w:hAnsi="Arial"/>
                <w:sz w:val="18"/>
                <w:lang w:val="x-none"/>
              </w:rPr>
            </w:pPr>
            <w:del w:id="1102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93FC88" w14:textId="04203B7E" w:rsidR="003E7642" w:rsidRPr="00590AAE" w:rsidDel="003E7642" w:rsidRDefault="003E7642" w:rsidP="004A7766">
            <w:pPr>
              <w:keepNext/>
              <w:keepLines/>
              <w:spacing w:after="0"/>
              <w:jc w:val="center"/>
              <w:rPr>
                <w:del w:id="11024" w:author="Per Lindell" w:date="2022-05-18T14:23:00Z"/>
                <w:rFonts w:ascii="Arial" w:hAnsi="Arial"/>
                <w:sz w:val="18"/>
                <w:lang w:val="x-none"/>
              </w:rPr>
            </w:pPr>
            <w:del w:id="1102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B4BC1C7" w14:textId="16A43369" w:rsidR="003E7642" w:rsidRPr="00590AAE" w:rsidDel="003E7642" w:rsidRDefault="003E7642" w:rsidP="004A7766">
            <w:pPr>
              <w:keepNext/>
              <w:keepLines/>
              <w:spacing w:after="0"/>
              <w:jc w:val="center"/>
              <w:rPr>
                <w:del w:id="11026" w:author="Per Lindell" w:date="2022-05-18T14:23:00Z"/>
                <w:rFonts w:ascii="Arial" w:hAnsi="Arial"/>
                <w:sz w:val="18"/>
                <w:lang w:val="x-none"/>
              </w:rPr>
            </w:pPr>
            <w:del w:id="11027"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55B6FF" w14:textId="385EC713" w:rsidR="003E7642" w:rsidRPr="00590AAE" w:rsidDel="003E7642" w:rsidRDefault="003E7642" w:rsidP="004A7766">
            <w:pPr>
              <w:keepNext/>
              <w:keepLines/>
              <w:spacing w:after="0"/>
              <w:jc w:val="center"/>
              <w:rPr>
                <w:del w:id="11028" w:author="Per Lindell" w:date="2022-05-18T14:23:00Z"/>
                <w:rFonts w:ascii="Arial" w:hAnsi="Arial"/>
                <w:sz w:val="18"/>
                <w:lang w:val="x-none"/>
              </w:rPr>
            </w:pPr>
            <w:del w:id="1102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75A4E53" w14:textId="7230F5CC" w:rsidR="003E7642" w:rsidRPr="00590AAE" w:rsidDel="003E7642" w:rsidRDefault="003E7642" w:rsidP="004A7766">
            <w:pPr>
              <w:keepNext/>
              <w:keepLines/>
              <w:spacing w:after="0"/>
              <w:jc w:val="center"/>
              <w:rPr>
                <w:del w:id="11030" w:author="Per Lindell" w:date="2022-05-18T14:23:00Z"/>
                <w:rFonts w:ascii="Arial" w:hAnsi="Arial"/>
                <w:sz w:val="18"/>
                <w:lang w:val="x-none"/>
              </w:rPr>
            </w:pPr>
            <w:del w:id="11031"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E7B7906" w14:textId="5B52902A" w:rsidR="003E7642" w:rsidRPr="00590AAE" w:rsidDel="003E7642" w:rsidRDefault="003E7642" w:rsidP="004A7766">
            <w:pPr>
              <w:keepNext/>
              <w:keepLines/>
              <w:spacing w:after="0"/>
              <w:jc w:val="center"/>
              <w:rPr>
                <w:del w:id="1103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DEE831" w14:textId="09717B3F" w:rsidR="003E7642" w:rsidRPr="00590AAE" w:rsidDel="003E7642" w:rsidRDefault="003E7642" w:rsidP="004A7766">
            <w:pPr>
              <w:keepNext/>
              <w:keepLines/>
              <w:spacing w:after="0"/>
              <w:jc w:val="center"/>
              <w:rPr>
                <w:del w:id="1103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7E9A4F" w14:textId="6191C726" w:rsidR="003E7642" w:rsidRPr="00590AAE" w:rsidDel="003E7642" w:rsidRDefault="003E7642" w:rsidP="004A7766">
            <w:pPr>
              <w:keepNext/>
              <w:keepLines/>
              <w:spacing w:after="0"/>
              <w:jc w:val="center"/>
              <w:rPr>
                <w:del w:id="1103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F2A1DC" w14:textId="3091DD8A" w:rsidR="003E7642" w:rsidRPr="00590AAE" w:rsidDel="003E7642" w:rsidRDefault="003E7642" w:rsidP="004A7766">
            <w:pPr>
              <w:keepNext/>
              <w:keepLines/>
              <w:spacing w:after="0"/>
              <w:jc w:val="center"/>
              <w:rPr>
                <w:del w:id="1103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387AF8" w14:textId="66ECBDB7" w:rsidR="003E7642" w:rsidRPr="00590AAE" w:rsidDel="003E7642" w:rsidRDefault="003E7642" w:rsidP="004A7766">
            <w:pPr>
              <w:keepNext/>
              <w:keepLines/>
              <w:spacing w:after="0"/>
              <w:jc w:val="center"/>
              <w:rPr>
                <w:del w:id="1103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D25448" w14:textId="2336F35E" w:rsidR="003E7642" w:rsidRPr="00590AAE" w:rsidDel="003E7642" w:rsidRDefault="003E7642" w:rsidP="004A7766">
            <w:pPr>
              <w:keepNext/>
              <w:keepLines/>
              <w:spacing w:after="0"/>
              <w:jc w:val="center"/>
              <w:rPr>
                <w:del w:id="1103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F84658" w14:textId="0E23277B" w:rsidR="003E7642" w:rsidRPr="00590AAE" w:rsidDel="003E7642" w:rsidRDefault="003E7642" w:rsidP="004A7766">
            <w:pPr>
              <w:keepNext/>
              <w:keepLines/>
              <w:spacing w:after="0"/>
              <w:jc w:val="center"/>
              <w:rPr>
                <w:del w:id="1103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4AF5EEF" w14:textId="75AE5459" w:rsidR="003E7642" w:rsidRPr="00590AAE" w:rsidDel="003E7642" w:rsidRDefault="003E7642" w:rsidP="004A7766">
            <w:pPr>
              <w:keepNext/>
              <w:keepLines/>
              <w:spacing w:after="0"/>
              <w:jc w:val="center"/>
              <w:rPr>
                <w:del w:id="1103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6D9BCCF" w14:textId="3BE6E327" w:rsidR="003E7642" w:rsidRPr="00590AAE" w:rsidDel="003E7642" w:rsidRDefault="003E7642" w:rsidP="004A7766">
            <w:pPr>
              <w:keepNext/>
              <w:keepLines/>
              <w:spacing w:after="0"/>
              <w:jc w:val="center"/>
              <w:rPr>
                <w:del w:id="1104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A2D1DB4" w14:textId="23A51CB9" w:rsidR="003E7642" w:rsidRPr="00EC740B" w:rsidDel="003E7642" w:rsidRDefault="003E7642" w:rsidP="004A7766">
            <w:pPr>
              <w:keepNext/>
              <w:keepLines/>
              <w:spacing w:after="0"/>
              <w:jc w:val="center"/>
              <w:rPr>
                <w:del w:id="11041" w:author="Per Lindell" w:date="2022-05-18T14:23:00Z"/>
                <w:rFonts w:ascii="Arial" w:hAnsi="Arial"/>
                <w:sz w:val="18"/>
                <w:lang w:val="en-US"/>
              </w:rPr>
            </w:pPr>
          </w:p>
        </w:tc>
      </w:tr>
      <w:tr w:rsidR="003E7642" w:rsidRPr="00EC740B" w:rsidDel="003E7642" w14:paraId="008587F0" w14:textId="38129EC5" w:rsidTr="004A7766">
        <w:trPr>
          <w:trHeight w:val="187"/>
          <w:jc w:val="center"/>
          <w:del w:id="11042" w:author="Per Lindell" w:date="2022-05-18T14:23:00Z"/>
        </w:trPr>
        <w:tc>
          <w:tcPr>
            <w:tcW w:w="1634" w:type="dxa"/>
            <w:vMerge/>
            <w:tcBorders>
              <w:left w:val="single" w:sz="4" w:space="0" w:color="auto"/>
              <w:right w:val="single" w:sz="4" w:space="0" w:color="auto"/>
            </w:tcBorders>
            <w:shd w:val="clear" w:color="auto" w:fill="auto"/>
          </w:tcPr>
          <w:p w14:paraId="4D921930" w14:textId="3F2A6360" w:rsidR="003E7642" w:rsidRPr="00EC740B" w:rsidDel="003E7642" w:rsidRDefault="003E7642" w:rsidP="004A7766">
            <w:pPr>
              <w:keepNext/>
              <w:keepLines/>
              <w:spacing w:after="0"/>
              <w:jc w:val="center"/>
              <w:rPr>
                <w:del w:id="1104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8DD1EC6" w14:textId="58333762" w:rsidR="003E7642" w:rsidRPr="00590AAE" w:rsidDel="003E7642" w:rsidRDefault="003E7642" w:rsidP="004A7766">
            <w:pPr>
              <w:keepNext/>
              <w:keepLines/>
              <w:spacing w:after="0"/>
              <w:jc w:val="center"/>
              <w:rPr>
                <w:del w:id="1104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5F2980D" w14:textId="6504901C" w:rsidR="003E7642" w:rsidRPr="00590AAE" w:rsidDel="003E7642" w:rsidRDefault="003E7642" w:rsidP="004A7766">
            <w:pPr>
              <w:keepNext/>
              <w:keepLines/>
              <w:spacing w:after="0"/>
              <w:jc w:val="center"/>
              <w:rPr>
                <w:del w:id="11045" w:author="Per Lindell" w:date="2022-05-18T14:23:00Z"/>
                <w:rFonts w:ascii="Arial" w:hAnsi="Arial"/>
                <w:sz w:val="18"/>
                <w:lang w:val="x-none"/>
              </w:rPr>
            </w:pPr>
            <w:del w:id="1104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56C009F5" w14:textId="7B19612D" w:rsidR="003E7642" w:rsidRPr="00590AAE" w:rsidDel="003E7642" w:rsidRDefault="003E7642" w:rsidP="004A7766">
            <w:pPr>
              <w:keepNext/>
              <w:keepLines/>
              <w:spacing w:after="0"/>
              <w:jc w:val="center"/>
              <w:rPr>
                <w:del w:id="1104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4AD0AD" w14:textId="17B207D7" w:rsidR="003E7642" w:rsidRPr="00590AAE" w:rsidDel="003E7642" w:rsidRDefault="003E7642" w:rsidP="004A7766">
            <w:pPr>
              <w:keepNext/>
              <w:keepLines/>
              <w:spacing w:after="0"/>
              <w:jc w:val="center"/>
              <w:rPr>
                <w:del w:id="1104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343A10" w14:textId="23E38CC3" w:rsidR="003E7642" w:rsidRPr="00590AAE" w:rsidDel="003E7642" w:rsidRDefault="003E7642" w:rsidP="004A7766">
            <w:pPr>
              <w:keepNext/>
              <w:keepLines/>
              <w:spacing w:after="0"/>
              <w:jc w:val="center"/>
              <w:rPr>
                <w:del w:id="110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A46102" w14:textId="6B9BDD85" w:rsidR="003E7642" w:rsidRPr="00590AAE" w:rsidDel="003E7642" w:rsidRDefault="003E7642" w:rsidP="004A7766">
            <w:pPr>
              <w:keepNext/>
              <w:keepLines/>
              <w:spacing w:after="0"/>
              <w:jc w:val="center"/>
              <w:rPr>
                <w:del w:id="110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2A8AD3" w14:textId="558E187F" w:rsidR="003E7642" w:rsidRPr="00590AAE" w:rsidDel="003E7642" w:rsidRDefault="003E7642" w:rsidP="004A7766">
            <w:pPr>
              <w:keepNext/>
              <w:keepLines/>
              <w:spacing w:after="0"/>
              <w:jc w:val="center"/>
              <w:rPr>
                <w:del w:id="1105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1CBFA8" w14:textId="474EB09B" w:rsidR="003E7642" w:rsidRPr="00590AAE" w:rsidDel="003E7642" w:rsidRDefault="003E7642" w:rsidP="004A7766">
            <w:pPr>
              <w:keepNext/>
              <w:keepLines/>
              <w:spacing w:after="0"/>
              <w:jc w:val="center"/>
              <w:rPr>
                <w:del w:id="1105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F1655F" w14:textId="28162AB8" w:rsidR="003E7642" w:rsidRPr="00590AAE" w:rsidDel="003E7642" w:rsidRDefault="003E7642" w:rsidP="004A7766">
            <w:pPr>
              <w:keepNext/>
              <w:keepLines/>
              <w:spacing w:after="0"/>
              <w:jc w:val="center"/>
              <w:rPr>
                <w:del w:id="11053" w:author="Per Lindell" w:date="2022-05-18T14:23:00Z"/>
                <w:rFonts w:ascii="Arial" w:hAnsi="Arial"/>
                <w:sz w:val="18"/>
                <w:lang w:val="x-none"/>
              </w:rPr>
            </w:pPr>
            <w:del w:id="11054"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BCAE972" w14:textId="68F7E04E" w:rsidR="003E7642" w:rsidRPr="00590AAE" w:rsidDel="003E7642" w:rsidRDefault="003E7642" w:rsidP="004A7766">
            <w:pPr>
              <w:keepNext/>
              <w:keepLines/>
              <w:spacing w:after="0"/>
              <w:jc w:val="center"/>
              <w:rPr>
                <w:del w:id="11055" w:author="Per Lindell" w:date="2022-05-18T14:23:00Z"/>
                <w:rFonts w:ascii="Arial" w:hAnsi="Arial"/>
                <w:sz w:val="18"/>
                <w:lang w:val="x-none"/>
              </w:rPr>
            </w:pPr>
            <w:del w:id="11056"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6A7E86" w14:textId="3B752B52" w:rsidR="003E7642" w:rsidRPr="00590AAE" w:rsidDel="003E7642" w:rsidRDefault="003E7642" w:rsidP="004A7766">
            <w:pPr>
              <w:keepNext/>
              <w:keepLines/>
              <w:spacing w:after="0"/>
              <w:jc w:val="center"/>
              <w:rPr>
                <w:del w:id="11057" w:author="Per Lindell" w:date="2022-05-18T14:23:00Z"/>
                <w:rFonts w:ascii="Arial" w:hAnsi="Arial"/>
                <w:sz w:val="18"/>
                <w:lang w:val="x-none"/>
              </w:rPr>
            </w:pPr>
            <w:del w:id="11058"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5A84B8CA" w14:textId="190BC03C" w:rsidR="003E7642" w:rsidRPr="00590AAE" w:rsidDel="003E7642" w:rsidRDefault="003E7642" w:rsidP="004A7766">
            <w:pPr>
              <w:keepNext/>
              <w:keepLines/>
              <w:spacing w:after="0"/>
              <w:jc w:val="center"/>
              <w:rPr>
                <w:del w:id="110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B1FC9E" w14:textId="109ECA56" w:rsidR="003E7642" w:rsidRPr="00590AAE" w:rsidDel="003E7642" w:rsidRDefault="003E7642" w:rsidP="004A7766">
            <w:pPr>
              <w:keepNext/>
              <w:keepLines/>
              <w:spacing w:after="0"/>
              <w:jc w:val="center"/>
              <w:rPr>
                <w:del w:id="11060" w:author="Per Lindell" w:date="2022-05-18T14:23:00Z"/>
                <w:rFonts w:ascii="Arial" w:hAnsi="Arial"/>
                <w:sz w:val="18"/>
                <w:lang w:val="x-none"/>
              </w:rPr>
            </w:pPr>
            <w:del w:id="11061"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7350E11" w14:textId="36C4EF34" w:rsidR="003E7642" w:rsidRPr="00590AAE" w:rsidDel="003E7642" w:rsidRDefault="003E7642" w:rsidP="004A7766">
            <w:pPr>
              <w:keepNext/>
              <w:keepLines/>
              <w:spacing w:after="0"/>
              <w:jc w:val="center"/>
              <w:rPr>
                <w:del w:id="1106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6985C2" w14:textId="47220D71" w:rsidR="003E7642" w:rsidRPr="00590AAE" w:rsidDel="003E7642" w:rsidRDefault="003E7642" w:rsidP="004A7766">
            <w:pPr>
              <w:keepNext/>
              <w:keepLines/>
              <w:spacing w:after="0"/>
              <w:jc w:val="center"/>
              <w:rPr>
                <w:del w:id="11063" w:author="Per Lindell" w:date="2022-05-18T14:23:00Z"/>
                <w:rFonts w:ascii="Arial" w:hAnsi="Arial"/>
                <w:sz w:val="18"/>
                <w:lang w:val="x-none"/>
              </w:rPr>
            </w:pPr>
            <w:del w:id="1106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03D2650" w14:textId="006A8D0F" w:rsidR="003E7642" w:rsidRPr="00590AAE" w:rsidDel="003E7642" w:rsidRDefault="003E7642" w:rsidP="004A7766">
            <w:pPr>
              <w:keepNext/>
              <w:keepLines/>
              <w:spacing w:after="0"/>
              <w:jc w:val="center"/>
              <w:rPr>
                <w:del w:id="110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F3A5CD" w14:textId="12B2263C" w:rsidR="003E7642" w:rsidRPr="00590AAE" w:rsidDel="003E7642" w:rsidRDefault="003E7642" w:rsidP="004A7766">
            <w:pPr>
              <w:keepNext/>
              <w:keepLines/>
              <w:spacing w:after="0"/>
              <w:jc w:val="center"/>
              <w:rPr>
                <w:del w:id="1106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22C820B" w14:textId="57717E99" w:rsidR="003E7642" w:rsidRPr="00EC740B" w:rsidDel="003E7642" w:rsidRDefault="003E7642" w:rsidP="004A7766">
            <w:pPr>
              <w:keepNext/>
              <w:keepLines/>
              <w:spacing w:after="0"/>
              <w:jc w:val="center"/>
              <w:rPr>
                <w:del w:id="11067" w:author="Per Lindell" w:date="2022-05-18T14:23:00Z"/>
                <w:rFonts w:ascii="Arial" w:hAnsi="Arial"/>
                <w:sz w:val="18"/>
                <w:lang w:val="en-US"/>
              </w:rPr>
            </w:pPr>
          </w:p>
        </w:tc>
      </w:tr>
      <w:tr w:rsidR="003E7642" w:rsidRPr="00EC740B" w:rsidDel="003E7642" w14:paraId="4E141AC2" w14:textId="209F4AD4" w:rsidTr="004A7766">
        <w:trPr>
          <w:trHeight w:val="187"/>
          <w:jc w:val="center"/>
          <w:del w:id="11068" w:author="Per Lindell" w:date="2022-05-18T14:23:00Z"/>
        </w:trPr>
        <w:tc>
          <w:tcPr>
            <w:tcW w:w="1634" w:type="dxa"/>
            <w:vMerge/>
            <w:tcBorders>
              <w:left w:val="single" w:sz="4" w:space="0" w:color="auto"/>
              <w:bottom w:val="nil"/>
              <w:right w:val="single" w:sz="4" w:space="0" w:color="auto"/>
            </w:tcBorders>
            <w:shd w:val="clear" w:color="auto" w:fill="auto"/>
          </w:tcPr>
          <w:p w14:paraId="1DBCAE8D" w14:textId="3D61AC01" w:rsidR="003E7642" w:rsidRPr="00EC740B" w:rsidDel="003E7642" w:rsidRDefault="003E7642" w:rsidP="004A7766">
            <w:pPr>
              <w:keepNext/>
              <w:keepLines/>
              <w:spacing w:after="0"/>
              <w:jc w:val="center"/>
              <w:rPr>
                <w:del w:id="1106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A810FB6" w14:textId="6710844B" w:rsidR="003E7642" w:rsidRPr="00590AAE" w:rsidDel="003E7642" w:rsidRDefault="003E7642" w:rsidP="004A7766">
            <w:pPr>
              <w:keepNext/>
              <w:keepLines/>
              <w:spacing w:after="0"/>
              <w:jc w:val="center"/>
              <w:rPr>
                <w:del w:id="1107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444A486" w14:textId="6D961E96" w:rsidR="003E7642" w:rsidRPr="00590AAE" w:rsidDel="003E7642" w:rsidRDefault="003E7642" w:rsidP="004A7766">
            <w:pPr>
              <w:keepNext/>
              <w:keepLines/>
              <w:spacing w:after="0"/>
              <w:jc w:val="center"/>
              <w:rPr>
                <w:del w:id="11071" w:author="Per Lindell" w:date="2022-05-18T14:23:00Z"/>
                <w:rFonts w:ascii="Arial" w:hAnsi="Arial"/>
                <w:sz w:val="18"/>
                <w:lang w:val="x-none"/>
              </w:rPr>
            </w:pPr>
            <w:del w:id="1107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868A451" w14:textId="33205CE0" w:rsidR="003E7642" w:rsidRPr="00590AAE" w:rsidDel="003E7642" w:rsidRDefault="003E7642" w:rsidP="004A7766">
            <w:pPr>
              <w:keepNext/>
              <w:keepLines/>
              <w:spacing w:after="0"/>
              <w:jc w:val="center"/>
              <w:rPr>
                <w:del w:id="110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745FD0" w14:textId="7B97C4EE" w:rsidR="003E7642" w:rsidRPr="00590AAE" w:rsidDel="003E7642" w:rsidRDefault="003E7642" w:rsidP="004A7766">
            <w:pPr>
              <w:keepNext/>
              <w:keepLines/>
              <w:spacing w:after="0"/>
              <w:jc w:val="center"/>
              <w:rPr>
                <w:del w:id="110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8C84BB" w14:textId="086ACA36" w:rsidR="003E7642" w:rsidRPr="00590AAE" w:rsidDel="003E7642" w:rsidRDefault="003E7642" w:rsidP="004A7766">
            <w:pPr>
              <w:keepNext/>
              <w:keepLines/>
              <w:spacing w:after="0"/>
              <w:jc w:val="center"/>
              <w:rPr>
                <w:del w:id="110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CCCF6E" w14:textId="03DC34E4" w:rsidR="003E7642" w:rsidRPr="00590AAE" w:rsidDel="003E7642" w:rsidRDefault="003E7642" w:rsidP="004A7766">
            <w:pPr>
              <w:keepNext/>
              <w:keepLines/>
              <w:spacing w:after="0"/>
              <w:jc w:val="center"/>
              <w:rPr>
                <w:del w:id="110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3E6C1A" w14:textId="31E5B5F1" w:rsidR="003E7642" w:rsidRPr="00590AAE" w:rsidDel="003E7642" w:rsidRDefault="003E7642" w:rsidP="004A7766">
            <w:pPr>
              <w:keepNext/>
              <w:keepLines/>
              <w:spacing w:after="0"/>
              <w:jc w:val="center"/>
              <w:rPr>
                <w:del w:id="1107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C603AC" w14:textId="5481B158" w:rsidR="003E7642" w:rsidRPr="00590AAE" w:rsidDel="003E7642" w:rsidRDefault="003E7642" w:rsidP="004A7766">
            <w:pPr>
              <w:keepNext/>
              <w:keepLines/>
              <w:spacing w:after="0"/>
              <w:jc w:val="center"/>
              <w:rPr>
                <w:del w:id="110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87E2B6" w14:textId="0E7D7229" w:rsidR="003E7642" w:rsidRPr="00590AAE" w:rsidDel="003E7642" w:rsidRDefault="003E7642" w:rsidP="004A7766">
            <w:pPr>
              <w:keepNext/>
              <w:keepLines/>
              <w:spacing w:after="0"/>
              <w:jc w:val="center"/>
              <w:rPr>
                <w:del w:id="110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111219" w14:textId="7EDCFFCD" w:rsidR="003E7642" w:rsidRPr="00590AAE" w:rsidDel="003E7642" w:rsidRDefault="003E7642" w:rsidP="004A7766">
            <w:pPr>
              <w:keepNext/>
              <w:keepLines/>
              <w:spacing w:after="0"/>
              <w:jc w:val="center"/>
              <w:rPr>
                <w:del w:id="11080" w:author="Per Lindell" w:date="2022-05-18T14:23:00Z"/>
                <w:rFonts w:ascii="Arial" w:hAnsi="Arial"/>
                <w:sz w:val="18"/>
                <w:lang w:val="x-none"/>
              </w:rPr>
            </w:pPr>
            <w:del w:id="11081"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F0027A" w14:textId="7F4E481D" w:rsidR="003E7642" w:rsidRPr="00590AAE" w:rsidDel="003E7642" w:rsidRDefault="003E7642" w:rsidP="004A7766">
            <w:pPr>
              <w:keepNext/>
              <w:keepLines/>
              <w:spacing w:after="0"/>
              <w:jc w:val="center"/>
              <w:rPr>
                <w:del w:id="1108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9BE168" w14:textId="79318F6C" w:rsidR="003E7642" w:rsidRPr="00590AAE" w:rsidDel="003E7642" w:rsidRDefault="003E7642" w:rsidP="004A7766">
            <w:pPr>
              <w:keepNext/>
              <w:keepLines/>
              <w:spacing w:after="0"/>
              <w:jc w:val="center"/>
              <w:rPr>
                <w:del w:id="110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231983" w14:textId="7D580B0E" w:rsidR="003E7642" w:rsidRPr="00590AAE" w:rsidDel="003E7642" w:rsidRDefault="003E7642" w:rsidP="004A7766">
            <w:pPr>
              <w:keepNext/>
              <w:keepLines/>
              <w:spacing w:after="0"/>
              <w:jc w:val="center"/>
              <w:rPr>
                <w:del w:id="1108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96A26A" w14:textId="35AD1CC9" w:rsidR="003E7642" w:rsidRPr="00590AAE" w:rsidDel="003E7642" w:rsidRDefault="003E7642" w:rsidP="004A7766">
            <w:pPr>
              <w:keepNext/>
              <w:keepLines/>
              <w:spacing w:after="0"/>
              <w:jc w:val="center"/>
              <w:rPr>
                <w:del w:id="1108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1E17EAB" w14:textId="4EAFBB1A" w:rsidR="003E7642" w:rsidRPr="00590AAE" w:rsidDel="003E7642" w:rsidRDefault="003E7642" w:rsidP="004A7766">
            <w:pPr>
              <w:keepNext/>
              <w:keepLines/>
              <w:spacing w:after="0"/>
              <w:jc w:val="center"/>
              <w:rPr>
                <w:del w:id="11086" w:author="Per Lindell" w:date="2022-05-18T14:23:00Z"/>
                <w:rFonts w:ascii="Arial" w:hAnsi="Arial"/>
                <w:sz w:val="18"/>
                <w:lang w:val="x-none"/>
              </w:rPr>
            </w:pPr>
            <w:del w:id="1108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2C54EE0" w14:textId="452BD3A5" w:rsidR="003E7642" w:rsidRPr="00590AAE" w:rsidDel="003E7642" w:rsidRDefault="003E7642" w:rsidP="004A7766">
            <w:pPr>
              <w:keepNext/>
              <w:keepLines/>
              <w:spacing w:after="0"/>
              <w:jc w:val="center"/>
              <w:rPr>
                <w:del w:id="11088" w:author="Per Lindell" w:date="2022-05-18T14:23:00Z"/>
                <w:rFonts w:ascii="Arial" w:hAnsi="Arial"/>
                <w:sz w:val="18"/>
                <w:lang w:val="x-none"/>
              </w:rPr>
            </w:pPr>
            <w:del w:id="1108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666F984D" w14:textId="432AC6EA" w:rsidR="003E7642" w:rsidRPr="00590AAE" w:rsidDel="003E7642" w:rsidRDefault="003E7642" w:rsidP="004A7766">
            <w:pPr>
              <w:keepNext/>
              <w:keepLines/>
              <w:spacing w:after="0"/>
              <w:jc w:val="center"/>
              <w:rPr>
                <w:del w:id="11090" w:author="Per Lindell" w:date="2022-05-18T14:23:00Z"/>
                <w:rFonts w:ascii="Arial" w:hAnsi="Arial"/>
                <w:sz w:val="18"/>
                <w:lang w:val="x-none"/>
              </w:rPr>
            </w:pPr>
            <w:del w:id="11091"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6232B344" w14:textId="5B1DC870" w:rsidR="003E7642" w:rsidRPr="00EC740B" w:rsidDel="003E7642" w:rsidRDefault="003E7642" w:rsidP="004A7766">
            <w:pPr>
              <w:keepNext/>
              <w:keepLines/>
              <w:spacing w:after="0"/>
              <w:jc w:val="center"/>
              <w:rPr>
                <w:del w:id="11092" w:author="Per Lindell" w:date="2022-05-18T14:23:00Z"/>
                <w:rFonts w:ascii="Arial" w:hAnsi="Arial"/>
                <w:sz w:val="18"/>
                <w:lang w:val="en-US"/>
              </w:rPr>
            </w:pPr>
          </w:p>
        </w:tc>
      </w:tr>
      <w:tr w:rsidR="003E7642" w:rsidRPr="00EC740B" w:rsidDel="003E7642" w14:paraId="089CA8E3" w14:textId="4D9DB3F7" w:rsidTr="004A7766">
        <w:trPr>
          <w:trHeight w:val="187"/>
          <w:jc w:val="center"/>
          <w:del w:id="11093" w:author="Per Lindell" w:date="2022-05-18T14:23:00Z"/>
        </w:trPr>
        <w:tc>
          <w:tcPr>
            <w:tcW w:w="1634" w:type="dxa"/>
            <w:vMerge w:val="restart"/>
            <w:tcBorders>
              <w:left w:val="single" w:sz="4" w:space="0" w:color="auto"/>
              <w:right w:val="single" w:sz="4" w:space="0" w:color="auto"/>
            </w:tcBorders>
            <w:shd w:val="clear" w:color="auto" w:fill="auto"/>
          </w:tcPr>
          <w:p w14:paraId="74536342" w14:textId="3DBFA72C" w:rsidR="003E7642" w:rsidRPr="00EC740B" w:rsidDel="003E7642" w:rsidRDefault="003E7642" w:rsidP="004A7766">
            <w:pPr>
              <w:keepNext/>
              <w:keepLines/>
              <w:spacing w:after="0"/>
              <w:jc w:val="center"/>
              <w:rPr>
                <w:del w:id="11094" w:author="Per Lindell" w:date="2022-05-18T14:23:00Z"/>
                <w:rFonts w:ascii="Arial" w:hAnsi="Arial"/>
                <w:sz w:val="18"/>
                <w:lang w:val="x-none"/>
              </w:rPr>
            </w:pPr>
            <w:del w:id="11095"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79A-n257G</w:delText>
              </w:r>
            </w:del>
          </w:p>
          <w:p w14:paraId="3E13D290" w14:textId="7C7D2284" w:rsidR="003E7642" w:rsidRPr="00EC740B" w:rsidDel="003E7642" w:rsidRDefault="003E7642" w:rsidP="004A7766">
            <w:pPr>
              <w:keepNext/>
              <w:keepLines/>
              <w:spacing w:after="0"/>
              <w:jc w:val="center"/>
              <w:rPr>
                <w:del w:id="1109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981B442" w14:textId="265A9C7D" w:rsidR="003E7642" w:rsidRPr="00590AAE" w:rsidDel="003E7642" w:rsidRDefault="003E7642" w:rsidP="004A7766">
            <w:pPr>
              <w:pStyle w:val="TAC"/>
              <w:rPr>
                <w:del w:id="11097" w:author="Per Lindell" w:date="2022-05-18T14:23:00Z"/>
                <w:lang w:val="x-none"/>
              </w:rPr>
            </w:pPr>
            <w:del w:id="1109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1FED0891" w14:textId="35F6CD81" w:rsidR="003E7642" w:rsidRPr="00590AAE" w:rsidDel="003E7642" w:rsidRDefault="003E7642" w:rsidP="004A7766">
            <w:pPr>
              <w:pStyle w:val="TAC"/>
              <w:rPr>
                <w:del w:id="11099" w:author="Per Lindell" w:date="2022-05-18T14:23:00Z"/>
                <w:lang w:val="x-none"/>
              </w:rPr>
            </w:pPr>
            <w:del w:id="1110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36E6C2E" w14:textId="084035FD" w:rsidR="003E7642" w:rsidRPr="00590AAE" w:rsidDel="003E7642" w:rsidRDefault="003E7642" w:rsidP="004A7766">
            <w:pPr>
              <w:pStyle w:val="TAC"/>
              <w:rPr>
                <w:del w:id="11101" w:author="Per Lindell" w:date="2022-05-18T14:23:00Z"/>
                <w:lang w:val="x-none"/>
              </w:rPr>
            </w:pPr>
            <w:del w:id="11102"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1E3901D2" w14:textId="3A7CDFEA" w:rsidR="003E7642" w:rsidRPr="00590AAE" w:rsidDel="003E7642" w:rsidRDefault="003E7642" w:rsidP="004A7766">
            <w:pPr>
              <w:pStyle w:val="TAC"/>
              <w:rPr>
                <w:del w:id="11103" w:author="Per Lindell" w:date="2022-05-18T14:23:00Z"/>
                <w:lang w:val="x-none"/>
              </w:rPr>
            </w:pPr>
            <w:del w:id="11104"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0C07985A" w14:textId="58325934" w:rsidR="003E7642" w:rsidRPr="00590AAE" w:rsidDel="003E7642" w:rsidRDefault="003E7642" w:rsidP="004A7766">
            <w:pPr>
              <w:pStyle w:val="TAC"/>
              <w:rPr>
                <w:del w:id="11105" w:author="Per Lindell" w:date="2022-05-18T14:23:00Z"/>
                <w:lang w:val="x-none"/>
              </w:rPr>
            </w:pPr>
            <w:del w:id="11106"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1A6C7DFA" w14:textId="7F996523" w:rsidR="003E7642" w:rsidRPr="00590AAE" w:rsidDel="003E7642" w:rsidRDefault="003E7642" w:rsidP="004A7766">
            <w:pPr>
              <w:pStyle w:val="TAC"/>
              <w:rPr>
                <w:del w:id="11107" w:author="Per Lindell" w:date="2022-05-18T14:23:00Z"/>
                <w:lang w:val="x-none"/>
              </w:rPr>
            </w:pPr>
            <w:del w:id="1110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4F29AC06" w14:textId="3E41A54D" w:rsidR="003E7642" w:rsidRPr="00590AAE" w:rsidDel="003E7642" w:rsidRDefault="003E7642" w:rsidP="004A7766">
            <w:pPr>
              <w:pStyle w:val="TAC"/>
              <w:rPr>
                <w:del w:id="11109" w:author="Per Lindell" w:date="2022-05-18T14:23:00Z"/>
                <w:lang w:val="x-none"/>
              </w:rPr>
            </w:pPr>
            <w:del w:id="11110"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0CB9319B" w14:textId="37131062" w:rsidR="003E7642" w:rsidRPr="00590AAE" w:rsidDel="003E7642" w:rsidRDefault="003E7642" w:rsidP="004A7766">
            <w:pPr>
              <w:pStyle w:val="TAC"/>
              <w:rPr>
                <w:del w:id="11111" w:author="Per Lindell" w:date="2022-05-18T14:23:00Z"/>
                <w:lang w:val="x-none"/>
              </w:rPr>
            </w:pPr>
            <w:del w:id="11112"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37B0CF77" w14:textId="0C67458B" w:rsidR="003E7642" w:rsidRPr="00590AAE" w:rsidDel="003E7642" w:rsidRDefault="003E7642" w:rsidP="004A7766">
            <w:pPr>
              <w:keepNext/>
              <w:keepLines/>
              <w:spacing w:after="0"/>
              <w:jc w:val="center"/>
              <w:rPr>
                <w:del w:id="11113" w:author="Per Lindell" w:date="2022-05-18T14:23:00Z"/>
                <w:rFonts w:ascii="Arial" w:hAnsi="Arial"/>
                <w:sz w:val="18"/>
                <w:lang w:val="x-none"/>
              </w:rPr>
            </w:pPr>
            <w:del w:id="11114"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257G</w:delText>
              </w:r>
            </w:del>
          </w:p>
          <w:p w14:paraId="1513DF00" w14:textId="70E3973F" w:rsidR="003E7642" w:rsidRPr="00590AAE" w:rsidDel="003E7642" w:rsidRDefault="003E7642" w:rsidP="004A7766">
            <w:pPr>
              <w:keepNext/>
              <w:keepLines/>
              <w:spacing w:after="0"/>
              <w:jc w:val="center"/>
              <w:rPr>
                <w:del w:id="1111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65EC384" w14:textId="4F846BAB" w:rsidR="003E7642" w:rsidRPr="00590AAE" w:rsidDel="003E7642" w:rsidRDefault="003E7642" w:rsidP="004A7766">
            <w:pPr>
              <w:keepNext/>
              <w:keepLines/>
              <w:spacing w:after="0"/>
              <w:jc w:val="center"/>
              <w:rPr>
                <w:del w:id="11116" w:author="Per Lindell" w:date="2022-05-18T14:23:00Z"/>
                <w:rFonts w:ascii="Arial" w:hAnsi="Arial"/>
                <w:sz w:val="18"/>
                <w:lang w:val="x-none"/>
              </w:rPr>
            </w:pPr>
            <w:del w:id="1111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C7F617D" w14:textId="38C1BCE1" w:rsidR="003E7642" w:rsidRPr="00590AAE" w:rsidDel="003E7642" w:rsidRDefault="003E7642" w:rsidP="004A7766">
            <w:pPr>
              <w:keepNext/>
              <w:keepLines/>
              <w:spacing w:after="0"/>
              <w:jc w:val="center"/>
              <w:rPr>
                <w:del w:id="11118" w:author="Per Lindell" w:date="2022-05-18T14:23:00Z"/>
                <w:rFonts w:ascii="Arial" w:hAnsi="Arial"/>
                <w:sz w:val="18"/>
                <w:lang w:val="x-none"/>
              </w:rPr>
            </w:pPr>
            <w:del w:id="11119"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CBDDA3" w14:textId="168D2BFB" w:rsidR="003E7642" w:rsidRPr="00590AAE" w:rsidDel="003E7642" w:rsidRDefault="003E7642" w:rsidP="004A7766">
            <w:pPr>
              <w:keepNext/>
              <w:keepLines/>
              <w:spacing w:after="0"/>
              <w:jc w:val="center"/>
              <w:rPr>
                <w:del w:id="11120" w:author="Per Lindell" w:date="2022-05-18T14:23:00Z"/>
                <w:rFonts w:ascii="Arial" w:hAnsi="Arial"/>
                <w:sz w:val="18"/>
                <w:lang w:val="x-none"/>
              </w:rPr>
            </w:pPr>
            <w:del w:id="1112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029F57" w14:textId="60D938EC" w:rsidR="003E7642" w:rsidRPr="00590AAE" w:rsidDel="003E7642" w:rsidRDefault="003E7642" w:rsidP="004A7766">
            <w:pPr>
              <w:keepNext/>
              <w:keepLines/>
              <w:spacing w:after="0"/>
              <w:jc w:val="center"/>
              <w:rPr>
                <w:del w:id="11122" w:author="Per Lindell" w:date="2022-05-18T14:23:00Z"/>
                <w:rFonts w:ascii="Arial" w:hAnsi="Arial"/>
                <w:sz w:val="18"/>
                <w:lang w:val="x-none"/>
              </w:rPr>
            </w:pPr>
            <w:del w:id="1112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A7A074" w14:textId="1C31220C" w:rsidR="003E7642" w:rsidRPr="00590AAE" w:rsidDel="003E7642" w:rsidRDefault="003E7642" w:rsidP="004A7766">
            <w:pPr>
              <w:keepNext/>
              <w:keepLines/>
              <w:spacing w:after="0"/>
              <w:jc w:val="center"/>
              <w:rPr>
                <w:del w:id="11124" w:author="Per Lindell" w:date="2022-05-18T14:23:00Z"/>
                <w:rFonts w:ascii="Arial" w:hAnsi="Arial"/>
                <w:sz w:val="18"/>
                <w:lang w:val="x-none"/>
              </w:rPr>
            </w:pPr>
            <w:del w:id="11125"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5C33F6E" w14:textId="23F3F82F" w:rsidR="003E7642" w:rsidRPr="00590AAE" w:rsidDel="003E7642" w:rsidRDefault="003E7642" w:rsidP="004A7766">
            <w:pPr>
              <w:keepNext/>
              <w:keepLines/>
              <w:spacing w:after="0"/>
              <w:jc w:val="center"/>
              <w:rPr>
                <w:del w:id="111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E654F22" w14:textId="6184E409" w:rsidR="003E7642" w:rsidRPr="00590AAE" w:rsidDel="003E7642" w:rsidRDefault="003E7642" w:rsidP="004A7766">
            <w:pPr>
              <w:keepNext/>
              <w:keepLines/>
              <w:spacing w:after="0"/>
              <w:jc w:val="center"/>
              <w:rPr>
                <w:del w:id="111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997B9B" w14:textId="422D199E" w:rsidR="003E7642" w:rsidRPr="00590AAE" w:rsidDel="003E7642" w:rsidRDefault="003E7642" w:rsidP="004A7766">
            <w:pPr>
              <w:keepNext/>
              <w:keepLines/>
              <w:spacing w:after="0"/>
              <w:jc w:val="center"/>
              <w:rPr>
                <w:del w:id="111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7C240" w14:textId="573C8EE6" w:rsidR="003E7642" w:rsidRPr="00590AAE" w:rsidDel="003E7642" w:rsidRDefault="003E7642" w:rsidP="004A7766">
            <w:pPr>
              <w:keepNext/>
              <w:keepLines/>
              <w:spacing w:after="0"/>
              <w:jc w:val="center"/>
              <w:rPr>
                <w:del w:id="1112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53DC07" w14:textId="4942F8DA" w:rsidR="003E7642" w:rsidRPr="00590AAE" w:rsidDel="003E7642" w:rsidRDefault="003E7642" w:rsidP="004A7766">
            <w:pPr>
              <w:keepNext/>
              <w:keepLines/>
              <w:spacing w:after="0"/>
              <w:jc w:val="center"/>
              <w:rPr>
                <w:del w:id="111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2CDD07" w14:textId="2951A13B" w:rsidR="003E7642" w:rsidRPr="00590AAE" w:rsidDel="003E7642" w:rsidRDefault="003E7642" w:rsidP="004A7766">
            <w:pPr>
              <w:keepNext/>
              <w:keepLines/>
              <w:spacing w:after="0"/>
              <w:jc w:val="center"/>
              <w:rPr>
                <w:del w:id="111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27F8FB" w14:textId="3BA32CB3" w:rsidR="003E7642" w:rsidRPr="00590AAE" w:rsidDel="003E7642" w:rsidRDefault="003E7642" w:rsidP="004A7766">
            <w:pPr>
              <w:keepNext/>
              <w:keepLines/>
              <w:spacing w:after="0"/>
              <w:jc w:val="center"/>
              <w:rPr>
                <w:del w:id="1113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687B229" w14:textId="7DF6A7D0" w:rsidR="003E7642" w:rsidRPr="00590AAE" w:rsidDel="003E7642" w:rsidRDefault="003E7642" w:rsidP="004A7766">
            <w:pPr>
              <w:keepNext/>
              <w:keepLines/>
              <w:spacing w:after="0"/>
              <w:jc w:val="center"/>
              <w:rPr>
                <w:del w:id="1113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ECACE32" w14:textId="7A90E021" w:rsidR="003E7642" w:rsidRPr="00590AAE" w:rsidDel="003E7642" w:rsidRDefault="003E7642" w:rsidP="004A7766">
            <w:pPr>
              <w:keepNext/>
              <w:keepLines/>
              <w:spacing w:after="0"/>
              <w:jc w:val="center"/>
              <w:rPr>
                <w:del w:id="1113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554561" w14:textId="22F33EB6" w:rsidR="003E7642" w:rsidRPr="00590AAE" w:rsidDel="003E7642" w:rsidRDefault="003E7642" w:rsidP="004A7766">
            <w:pPr>
              <w:keepNext/>
              <w:keepLines/>
              <w:spacing w:after="0"/>
              <w:jc w:val="center"/>
              <w:rPr>
                <w:del w:id="1113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35385B0" w14:textId="68B9952C" w:rsidR="003E7642" w:rsidRPr="00590AAE" w:rsidDel="003E7642" w:rsidRDefault="003E7642" w:rsidP="004A7766">
            <w:pPr>
              <w:keepNext/>
              <w:keepLines/>
              <w:spacing w:after="0"/>
              <w:jc w:val="center"/>
              <w:rPr>
                <w:del w:id="1113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63C768B" w14:textId="3C4C13BB" w:rsidR="003E7642" w:rsidRPr="00EC740B" w:rsidDel="003E7642" w:rsidRDefault="003E7642" w:rsidP="004A7766">
            <w:pPr>
              <w:keepNext/>
              <w:keepLines/>
              <w:spacing w:after="0"/>
              <w:jc w:val="center"/>
              <w:rPr>
                <w:del w:id="11137" w:author="Per Lindell" w:date="2022-05-18T14:23:00Z"/>
                <w:rFonts w:ascii="Arial" w:hAnsi="Arial"/>
                <w:sz w:val="18"/>
                <w:lang w:val="en-US"/>
              </w:rPr>
            </w:pPr>
            <w:del w:id="11138" w:author="Per Lindell" w:date="2022-05-18T14:23:00Z">
              <w:r w:rsidDel="003E7642">
                <w:rPr>
                  <w:rFonts w:ascii="Arial" w:hAnsi="Arial"/>
                  <w:sz w:val="18"/>
                  <w:lang w:val="en-US"/>
                </w:rPr>
                <w:delText>0</w:delText>
              </w:r>
            </w:del>
          </w:p>
        </w:tc>
      </w:tr>
      <w:tr w:rsidR="003E7642" w:rsidRPr="00EC740B" w:rsidDel="003E7642" w14:paraId="00EFDE33" w14:textId="25B62739" w:rsidTr="004A7766">
        <w:trPr>
          <w:trHeight w:val="187"/>
          <w:jc w:val="center"/>
          <w:del w:id="11139" w:author="Per Lindell" w:date="2022-05-18T14:23:00Z"/>
        </w:trPr>
        <w:tc>
          <w:tcPr>
            <w:tcW w:w="1634" w:type="dxa"/>
            <w:vMerge/>
            <w:tcBorders>
              <w:left w:val="single" w:sz="4" w:space="0" w:color="auto"/>
              <w:right w:val="single" w:sz="4" w:space="0" w:color="auto"/>
            </w:tcBorders>
            <w:shd w:val="clear" w:color="auto" w:fill="auto"/>
          </w:tcPr>
          <w:p w14:paraId="7D07BFA3" w14:textId="360DEC10" w:rsidR="003E7642" w:rsidRPr="00EC740B" w:rsidDel="003E7642" w:rsidRDefault="003E7642" w:rsidP="004A7766">
            <w:pPr>
              <w:keepNext/>
              <w:keepLines/>
              <w:spacing w:after="0"/>
              <w:jc w:val="center"/>
              <w:rPr>
                <w:del w:id="1114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D4FD2BE" w14:textId="4F25F9C7" w:rsidR="003E7642" w:rsidRPr="00590AAE" w:rsidDel="003E7642" w:rsidRDefault="003E7642" w:rsidP="004A7766">
            <w:pPr>
              <w:keepNext/>
              <w:keepLines/>
              <w:spacing w:after="0"/>
              <w:jc w:val="center"/>
              <w:rPr>
                <w:del w:id="111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5486AE" w14:textId="7AB6C8CA" w:rsidR="003E7642" w:rsidRPr="00590AAE" w:rsidDel="003E7642" w:rsidRDefault="003E7642" w:rsidP="004A7766">
            <w:pPr>
              <w:keepNext/>
              <w:keepLines/>
              <w:spacing w:after="0"/>
              <w:jc w:val="center"/>
              <w:rPr>
                <w:del w:id="11142" w:author="Per Lindell" w:date="2022-05-18T14:23:00Z"/>
                <w:rFonts w:ascii="Arial" w:hAnsi="Arial"/>
                <w:sz w:val="18"/>
                <w:lang w:val="x-none"/>
              </w:rPr>
            </w:pPr>
            <w:del w:id="1114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47BFC23D" w14:textId="68DA0A19" w:rsidR="003E7642" w:rsidRPr="00590AAE" w:rsidDel="003E7642" w:rsidRDefault="003E7642" w:rsidP="004A7766">
            <w:pPr>
              <w:keepNext/>
              <w:keepLines/>
              <w:spacing w:after="0"/>
              <w:jc w:val="center"/>
              <w:rPr>
                <w:del w:id="11144" w:author="Per Lindell" w:date="2022-05-18T14:23:00Z"/>
                <w:rFonts w:ascii="Arial" w:hAnsi="Arial"/>
                <w:sz w:val="18"/>
                <w:lang w:val="x-none"/>
              </w:rPr>
            </w:pPr>
            <w:del w:id="11145"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28B6FC2" w14:textId="1CD81FEA" w:rsidR="003E7642" w:rsidRPr="00590AAE" w:rsidDel="003E7642" w:rsidRDefault="003E7642" w:rsidP="004A7766">
            <w:pPr>
              <w:keepNext/>
              <w:keepLines/>
              <w:spacing w:after="0"/>
              <w:jc w:val="center"/>
              <w:rPr>
                <w:del w:id="11146" w:author="Per Lindell" w:date="2022-05-18T14:23:00Z"/>
                <w:rFonts w:ascii="Arial" w:hAnsi="Arial"/>
                <w:sz w:val="18"/>
                <w:lang w:val="x-none"/>
              </w:rPr>
            </w:pPr>
            <w:del w:id="1114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A4B37E5" w14:textId="4A8F76DD" w:rsidR="003E7642" w:rsidRPr="00590AAE" w:rsidDel="003E7642" w:rsidRDefault="003E7642" w:rsidP="004A7766">
            <w:pPr>
              <w:keepNext/>
              <w:keepLines/>
              <w:spacing w:after="0"/>
              <w:jc w:val="center"/>
              <w:rPr>
                <w:del w:id="11148" w:author="Per Lindell" w:date="2022-05-18T14:23:00Z"/>
                <w:rFonts w:ascii="Arial" w:hAnsi="Arial"/>
                <w:sz w:val="18"/>
                <w:lang w:val="x-none"/>
              </w:rPr>
            </w:pPr>
            <w:del w:id="1114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2AC44E7" w14:textId="2D8EDB29" w:rsidR="003E7642" w:rsidRPr="00590AAE" w:rsidDel="003E7642" w:rsidRDefault="003E7642" w:rsidP="004A7766">
            <w:pPr>
              <w:keepNext/>
              <w:keepLines/>
              <w:spacing w:after="0"/>
              <w:jc w:val="center"/>
              <w:rPr>
                <w:del w:id="11150" w:author="Per Lindell" w:date="2022-05-18T14:23:00Z"/>
                <w:rFonts w:ascii="Arial" w:hAnsi="Arial"/>
                <w:sz w:val="18"/>
                <w:lang w:val="x-none"/>
              </w:rPr>
            </w:pPr>
            <w:del w:id="11151"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DC1D4B" w14:textId="252C37A6" w:rsidR="003E7642" w:rsidRPr="00590AAE" w:rsidDel="003E7642" w:rsidRDefault="003E7642" w:rsidP="004A7766">
            <w:pPr>
              <w:keepNext/>
              <w:keepLines/>
              <w:spacing w:after="0"/>
              <w:jc w:val="center"/>
              <w:rPr>
                <w:del w:id="11152" w:author="Per Lindell" w:date="2022-05-18T14:23:00Z"/>
                <w:rFonts w:ascii="Arial" w:hAnsi="Arial"/>
                <w:sz w:val="18"/>
                <w:lang w:val="x-none"/>
              </w:rPr>
            </w:pPr>
            <w:del w:id="1115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85CBC1C" w14:textId="0C6779BB" w:rsidR="003E7642" w:rsidRPr="00590AAE" w:rsidDel="003E7642" w:rsidRDefault="003E7642" w:rsidP="004A7766">
            <w:pPr>
              <w:keepNext/>
              <w:keepLines/>
              <w:spacing w:after="0"/>
              <w:jc w:val="center"/>
              <w:rPr>
                <w:del w:id="11154" w:author="Per Lindell" w:date="2022-05-18T14:23:00Z"/>
                <w:rFonts w:ascii="Arial" w:hAnsi="Arial"/>
                <w:sz w:val="18"/>
                <w:lang w:val="x-none"/>
              </w:rPr>
            </w:pPr>
            <w:del w:id="11155"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A94D5F" w14:textId="78B5BD8B" w:rsidR="003E7642" w:rsidRPr="00590AAE" w:rsidDel="003E7642" w:rsidRDefault="003E7642" w:rsidP="004A7766">
            <w:pPr>
              <w:keepNext/>
              <w:keepLines/>
              <w:spacing w:after="0"/>
              <w:jc w:val="center"/>
              <w:rPr>
                <w:del w:id="111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0A0F20" w14:textId="6F3569B1" w:rsidR="003E7642" w:rsidRPr="00590AAE" w:rsidDel="003E7642" w:rsidRDefault="003E7642" w:rsidP="004A7766">
            <w:pPr>
              <w:keepNext/>
              <w:keepLines/>
              <w:spacing w:after="0"/>
              <w:jc w:val="center"/>
              <w:rPr>
                <w:del w:id="111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F321C1" w14:textId="6F24903A" w:rsidR="003E7642" w:rsidRPr="00590AAE" w:rsidDel="003E7642" w:rsidRDefault="003E7642" w:rsidP="004A7766">
            <w:pPr>
              <w:keepNext/>
              <w:keepLines/>
              <w:spacing w:after="0"/>
              <w:jc w:val="center"/>
              <w:rPr>
                <w:del w:id="1115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862CEDE" w14:textId="68BDF4AF" w:rsidR="003E7642" w:rsidRPr="00590AAE" w:rsidDel="003E7642" w:rsidRDefault="003E7642" w:rsidP="004A7766">
            <w:pPr>
              <w:keepNext/>
              <w:keepLines/>
              <w:spacing w:after="0"/>
              <w:jc w:val="center"/>
              <w:rPr>
                <w:del w:id="111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1A6E7C0" w14:textId="5A60C1E7" w:rsidR="003E7642" w:rsidRPr="00590AAE" w:rsidDel="003E7642" w:rsidRDefault="003E7642" w:rsidP="004A7766">
            <w:pPr>
              <w:keepNext/>
              <w:keepLines/>
              <w:spacing w:after="0"/>
              <w:jc w:val="center"/>
              <w:rPr>
                <w:del w:id="1116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158712" w14:textId="4CFB9D13" w:rsidR="003E7642" w:rsidRPr="00590AAE" w:rsidDel="003E7642" w:rsidRDefault="003E7642" w:rsidP="004A7766">
            <w:pPr>
              <w:keepNext/>
              <w:keepLines/>
              <w:spacing w:after="0"/>
              <w:jc w:val="center"/>
              <w:rPr>
                <w:del w:id="1116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EB7A9C" w14:textId="6BC5B9CA" w:rsidR="003E7642" w:rsidRPr="00590AAE" w:rsidDel="003E7642" w:rsidRDefault="003E7642" w:rsidP="004A7766">
            <w:pPr>
              <w:keepNext/>
              <w:keepLines/>
              <w:spacing w:after="0"/>
              <w:jc w:val="center"/>
              <w:rPr>
                <w:del w:id="111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CB6793" w14:textId="1B757D0F" w:rsidR="003E7642" w:rsidRPr="00590AAE" w:rsidDel="003E7642" w:rsidRDefault="003E7642" w:rsidP="004A7766">
            <w:pPr>
              <w:keepNext/>
              <w:keepLines/>
              <w:spacing w:after="0"/>
              <w:jc w:val="center"/>
              <w:rPr>
                <w:del w:id="1116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5512F04" w14:textId="054B79E6" w:rsidR="003E7642" w:rsidRPr="00590AAE" w:rsidDel="003E7642" w:rsidRDefault="003E7642" w:rsidP="004A7766">
            <w:pPr>
              <w:keepNext/>
              <w:keepLines/>
              <w:spacing w:after="0"/>
              <w:jc w:val="center"/>
              <w:rPr>
                <w:del w:id="1116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685AAA1" w14:textId="3B90310A" w:rsidR="003E7642" w:rsidRPr="00EC740B" w:rsidDel="003E7642" w:rsidRDefault="003E7642" w:rsidP="004A7766">
            <w:pPr>
              <w:keepNext/>
              <w:keepLines/>
              <w:spacing w:after="0"/>
              <w:jc w:val="center"/>
              <w:rPr>
                <w:del w:id="11165" w:author="Per Lindell" w:date="2022-05-18T14:23:00Z"/>
                <w:rFonts w:ascii="Arial" w:hAnsi="Arial"/>
                <w:sz w:val="18"/>
                <w:lang w:val="en-US"/>
              </w:rPr>
            </w:pPr>
          </w:p>
        </w:tc>
      </w:tr>
      <w:tr w:rsidR="003E7642" w:rsidRPr="00EC740B" w:rsidDel="003E7642" w14:paraId="11B28DA3" w14:textId="3F9FDEF3" w:rsidTr="004A7766">
        <w:trPr>
          <w:trHeight w:val="187"/>
          <w:jc w:val="center"/>
          <w:del w:id="11166" w:author="Per Lindell" w:date="2022-05-18T14:23:00Z"/>
        </w:trPr>
        <w:tc>
          <w:tcPr>
            <w:tcW w:w="1634" w:type="dxa"/>
            <w:vMerge/>
            <w:tcBorders>
              <w:left w:val="single" w:sz="4" w:space="0" w:color="auto"/>
              <w:right w:val="single" w:sz="4" w:space="0" w:color="auto"/>
            </w:tcBorders>
            <w:shd w:val="clear" w:color="auto" w:fill="auto"/>
          </w:tcPr>
          <w:p w14:paraId="0D2BF9CF" w14:textId="580B8056" w:rsidR="003E7642" w:rsidRPr="00EC740B" w:rsidDel="003E7642" w:rsidRDefault="003E7642" w:rsidP="004A7766">
            <w:pPr>
              <w:keepNext/>
              <w:keepLines/>
              <w:spacing w:after="0"/>
              <w:jc w:val="center"/>
              <w:rPr>
                <w:del w:id="1116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B1B4547" w14:textId="4C4739C9" w:rsidR="003E7642" w:rsidRPr="00590AAE" w:rsidDel="003E7642" w:rsidRDefault="003E7642" w:rsidP="004A7766">
            <w:pPr>
              <w:keepNext/>
              <w:keepLines/>
              <w:spacing w:after="0"/>
              <w:jc w:val="center"/>
              <w:rPr>
                <w:del w:id="1116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03D9A49" w14:textId="3E7B0C17" w:rsidR="003E7642" w:rsidRPr="00590AAE" w:rsidDel="003E7642" w:rsidRDefault="003E7642" w:rsidP="004A7766">
            <w:pPr>
              <w:keepNext/>
              <w:keepLines/>
              <w:spacing w:after="0"/>
              <w:jc w:val="center"/>
              <w:rPr>
                <w:del w:id="11169" w:author="Per Lindell" w:date="2022-05-18T14:23:00Z"/>
                <w:rFonts w:ascii="Arial" w:hAnsi="Arial"/>
                <w:sz w:val="18"/>
                <w:lang w:val="x-none"/>
              </w:rPr>
            </w:pPr>
            <w:del w:id="1117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654AA87" w14:textId="118B9B9C" w:rsidR="003E7642" w:rsidRPr="00590AAE" w:rsidDel="003E7642" w:rsidRDefault="003E7642" w:rsidP="004A7766">
            <w:pPr>
              <w:keepNext/>
              <w:keepLines/>
              <w:spacing w:after="0"/>
              <w:jc w:val="center"/>
              <w:rPr>
                <w:del w:id="1117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1EC5E0" w14:textId="33DD6D90" w:rsidR="003E7642" w:rsidRPr="00590AAE" w:rsidDel="003E7642" w:rsidRDefault="003E7642" w:rsidP="004A7766">
            <w:pPr>
              <w:keepNext/>
              <w:keepLines/>
              <w:spacing w:after="0"/>
              <w:jc w:val="center"/>
              <w:rPr>
                <w:del w:id="1117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9EB21" w14:textId="50C10880" w:rsidR="003E7642" w:rsidRPr="00590AAE" w:rsidDel="003E7642" w:rsidRDefault="003E7642" w:rsidP="004A7766">
            <w:pPr>
              <w:keepNext/>
              <w:keepLines/>
              <w:spacing w:after="0"/>
              <w:jc w:val="center"/>
              <w:rPr>
                <w:del w:id="111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DE3923" w14:textId="186FF284" w:rsidR="003E7642" w:rsidRPr="00590AAE" w:rsidDel="003E7642" w:rsidRDefault="003E7642" w:rsidP="004A7766">
            <w:pPr>
              <w:keepNext/>
              <w:keepLines/>
              <w:spacing w:after="0"/>
              <w:jc w:val="center"/>
              <w:rPr>
                <w:del w:id="111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42DFFD" w14:textId="19B76788" w:rsidR="003E7642" w:rsidRPr="00590AAE" w:rsidDel="003E7642" w:rsidRDefault="003E7642" w:rsidP="004A7766">
            <w:pPr>
              <w:keepNext/>
              <w:keepLines/>
              <w:spacing w:after="0"/>
              <w:jc w:val="center"/>
              <w:rPr>
                <w:del w:id="111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97B272" w14:textId="2C0B7B03" w:rsidR="003E7642" w:rsidRPr="00590AAE" w:rsidDel="003E7642" w:rsidRDefault="003E7642" w:rsidP="004A7766">
            <w:pPr>
              <w:keepNext/>
              <w:keepLines/>
              <w:spacing w:after="0"/>
              <w:jc w:val="center"/>
              <w:rPr>
                <w:del w:id="111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A58879" w14:textId="5734EDD5" w:rsidR="003E7642" w:rsidRPr="00590AAE" w:rsidDel="003E7642" w:rsidRDefault="003E7642" w:rsidP="004A7766">
            <w:pPr>
              <w:keepNext/>
              <w:keepLines/>
              <w:spacing w:after="0"/>
              <w:jc w:val="center"/>
              <w:rPr>
                <w:del w:id="11177" w:author="Per Lindell" w:date="2022-05-18T14:23:00Z"/>
                <w:rFonts w:ascii="Arial" w:hAnsi="Arial"/>
                <w:sz w:val="18"/>
                <w:lang w:val="x-none"/>
              </w:rPr>
            </w:pPr>
            <w:del w:id="11178"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714141" w14:textId="18FF5B47" w:rsidR="003E7642" w:rsidRPr="00590AAE" w:rsidDel="003E7642" w:rsidRDefault="003E7642" w:rsidP="004A7766">
            <w:pPr>
              <w:keepNext/>
              <w:keepLines/>
              <w:spacing w:after="0"/>
              <w:jc w:val="center"/>
              <w:rPr>
                <w:del w:id="11179" w:author="Per Lindell" w:date="2022-05-18T14:23:00Z"/>
                <w:rFonts w:ascii="Arial" w:hAnsi="Arial"/>
                <w:sz w:val="18"/>
                <w:lang w:val="x-none"/>
              </w:rPr>
            </w:pPr>
            <w:del w:id="11180"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1E13668" w14:textId="24CA4747" w:rsidR="003E7642" w:rsidRPr="00590AAE" w:rsidDel="003E7642" w:rsidRDefault="003E7642" w:rsidP="004A7766">
            <w:pPr>
              <w:keepNext/>
              <w:keepLines/>
              <w:spacing w:after="0"/>
              <w:jc w:val="center"/>
              <w:rPr>
                <w:del w:id="11181" w:author="Per Lindell" w:date="2022-05-18T14:23:00Z"/>
                <w:rFonts w:ascii="Arial" w:hAnsi="Arial"/>
                <w:sz w:val="18"/>
                <w:lang w:val="x-none"/>
              </w:rPr>
            </w:pPr>
            <w:del w:id="11182"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7F0DFEA" w14:textId="7F1D2975" w:rsidR="003E7642" w:rsidRPr="00590AAE" w:rsidDel="003E7642" w:rsidRDefault="003E7642" w:rsidP="004A7766">
            <w:pPr>
              <w:keepNext/>
              <w:keepLines/>
              <w:spacing w:after="0"/>
              <w:jc w:val="center"/>
              <w:rPr>
                <w:del w:id="111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CAED53" w14:textId="4C07A228" w:rsidR="003E7642" w:rsidRPr="00590AAE" w:rsidDel="003E7642" w:rsidRDefault="003E7642" w:rsidP="004A7766">
            <w:pPr>
              <w:keepNext/>
              <w:keepLines/>
              <w:spacing w:after="0"/>
              <w:jc w:val="center"/>
              <w:rPr>
                <w:del w:id="11184" w:author="Per Lindell" w:date="2022-05-18T14:23:00Z"/>
                <w:rFonts w:ascii="Arial" w:hAnsi="Arial"/>
                <w:sz w:val="18"/>
                <w:lang w:val="x-none"/>
              </w:rPr>
            </w:pPr>
            <w:del w:id="11185"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9FF676A" w14:textId="5BE4A362" w:rsidR="003E7642" w:rsidRPr="00590AAE" w:rsidDel="003E7642" w:rsidRDefault="003E7642" w:rsidP="004A7766">
            <w:pPr>
              <w:keepNext/>
              <w:keepLines/>
              <w:spacing w:after="0"/>
              <w:jc w:val="center"/>
              <w:rPr>
                <w:del w:id="1118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2F1451" w14:textId="31AD46FA" w:rsidR="003E7642" w:rsidRPr="00590AAE" w:rsidDel="003E7642" w:rsidRDefault="003E7642" w:rsidP="004A7766">
            <w:pPr>
              <w:keepNext/>
              <w:keepLines/>
              <w:spacing w:after="0"/>
              <w:jc w:val="center"/>
              <w:rPr>
                <w:del w:id="11187" w:author="Per Lindell" w:date="2022-05-18T14:23:00Z"/>
                <w:rFonts w:ascii="Arial" w:hAnsi="Arial"/>
                <w:sz w:val="18"/>
                <w:lang w:val="x-none"/>
              </w:rPr>
            </w:pPr>
            <w:del w:id="1118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72B33DB" w14:textId="5F88C554" w:rsidR="003E7642" w:rsidRPr="00590AAE" w:rsidDel="003E7642" w:rsidRDefault="003E7642" w:rsidP="004A7766">
            <w:pPr>
              <w:keepNext/>
              <w:keepLines/>
              <w:spacing w:after="0"/>
              <w:jc w:val="center"/>
              <w:rPr>
                <w:del w:id="1118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F711686" w14:textId="1D06FF8F" w:rsidR="003E7642" w:rsidRPr="00590AAE" w:rsidDel="003E7642" w:rsidRDefault="003E7642" w:rsidP="004A7766">
            <w:pPr>
              <w:keepNext/>
              <w:keepLines/>
              <w:spacing w:after="0"/>
              <w:jc w:val="center"/>
              <w:rPr>
                <w:del w:id="1119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079F4D5" w14:textId="3086D4D6" w:rsidR="003E7642" w:rsidRPr="00EC740B" w:rsidDel="003E7642" w:rsidRDefault="003E7642" w:rsidP="004A7766">
            <w:pPr>
              <w:keepNext/>
              <w:keepLines/>
              <w:spacing w:after="0"/>
              <w:jc w:val="center"/>
              <w:rPr>
                <w:del w:id="11191" w:author="Per Lindell" w:date="2022-05-18T14:23:00Z"/>
                <w:rFonts w:ascii="Arial" w:hAnsi="Arial"/>
                <w:sz w:val="18"/>
                <w:lang w:val="en-US"/>
              </w:rPr>
            </w:pPr>
          </w:p>
        </w:tc>
      </w:tr>
      <w:tr w:rsidR="003E7642" w:rsidRPr="00EC740B" w:rsidDel="003E7642" w14:paraId="179FDCC4" w14:textId="55A77B82" w:rsidTr="004A7766">
        <w:trPr>
          <w:trHeight w:val="187"/>
          <w:jc w:val="center"/>
          <w:del w:id="11192" w:author="Per Lindell" w:date="2022-05-18T14:23:00Z"/>
        </w:trPr>
        <w:tc>
          <w:tcPr>
            <w:tcW w:w="1634" w:type="dxa"/>
            <w:vMerge/>
            <w:tcBorders>
              <w:left w:val="single" w:sz="4" w:space="0" w:color="auto"/>
              <w:bottom w:val="nil"/>
              <w:right w:val="single" w:sz="4" w:space="0" w:color="auto"/>
            </w:tcBorders>
            <w:shd w:val="clear" w:color="auto" w:fill="auto"/>
          </w:tcPr>
          <w:p w14:paraId="09F05C3E" w14:textId="7338D582" w:rsidR="003E7642" w:rsidRPr="00EC740B" w:rsidDel="003E7642" w:rsidRDefault="003E7642" w:rsidP="004A7766">
            <w:pPr>
              <w:keepNext/>
              <w:keepLines/>
              <w:spacing w:after="0"/>
              <w:jc w:val="center"/>
              <w:rPr>
                <w:del w:id="11193"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50F6893" w14:textId="6663D622" w:rsidR="003E7642" w:rsidRPr="00590AAE" w:rsidDel="003E7642" w:rsidRDefault="003E7642" w:rsidP="004A7766">
            <w:pPr>
              <w:keepNext/>
              <w:keepLines/>
              <w:spacing w:after="0"/>
              <w:jc w:val="center"/>
              <w:rPr>
                <w:del w:id="1119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B2BB622" w14:textId="0A3C929C" w:rsidR="003E7642" w:rsidRPr="00590AAE" w:rsidDel="003E7642" w:rsidRDefault="003E7642" w:rsidP="004A7766">
            <w:pPr>
              <w:keepNext/>
              <w:keepLines/>
              <w:spacing w:after="0"/>
              <w:jc w:val="center"/>
              <w:rPr>
                <w:del w:id="11195" w:author="Per Lindell" w:date="2022-05-18T14:23:00Z"/>
                <w:rFonts w:ascii="Arial" w:hAnsi="Arial"/>
                <w:sz w:val="18"/>
                <w:lang w:val="x-none"/>
              </w:rPr>
            </w:pPr>
            <w:del w:id="1119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F6EAF3" w14:textId="616A24EB" w:rsidR="003E7642" w:rsidRPr="00590AAE" w:rsidDel="003E7642" w:rsidRDefault="003E7642" w:rsidP="004A7766">
            <w:pPr>
              <w:keepNext/>
              <w:keepLines/>
              <w:spacing w:after="0"/>
              <w:jc w:val="center"/>
              <w:rPr>
                <w:del w:id="11197" w:author="Per Lindell" w:date="2022-05-18T14:23:00Z"/>
                <w:rFonts w:ascii="Arial" w:hAnsi="Arial"/>
                <w:sz w:val="18"/>
                <w:lang w:val="x-none"/>
              </w:rPr>
            </w:pPr>
            <w:del w:id="11198"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79A059BF" w14:textId="4017370B" w:rsidR="003E7642" w:rsidRPr="00EC740B" w:rsidDel="003E7642" w:rsidRDefault="003E7642" w:rsidP="004A7766">
            <w:pPr>
              <w:keepNext/>
              <w:keepLines/>
              <w:spacing w:after="0"/>
              <w:jc w:val="center"/>
              <w:rPr>
                <w:del w:id="11199" w:author="Per Lindell" w:date="2022-05-18T14:23:00Z"/>
                <w:rFonts w:ascii="Arial" w:hAnsi="Arial"/>
                <w:sz w:val="18"/>
                <w:lang w:val="en-US"/>
              </w:rPr>
            </w:pPr>
          </w:p>
        </w:tc>
      </w:tr>
      <w:tr w:rsidR="003E7642" w:rsidRPr="00EC740B" w:rsidDel="003E7642" w14:paraId="03C2B33C" w14:textId="032CC292" w:rsidTr="004A7766">
        <w:trPr>
          <w:trHeight w:val="187"/>
          <w:jc w:val="center"/>
          <w:del w:id="11200" w:author="Per Lindell" w:date="2022-05-18T14:23:00Z"/>
        </w:trPr>
        <w:tc>
          <w:tcPr>
            <w:tcW w:w="1634" w:type="dxa"/>
            <w:vMerge w:val="restart"/>
            <w:tcBorders>
              <w:left w:val="single" w:sz="4" w:space="0" w:color="auto"/>
              <w:right w:val="single" w:sz="4" w:space="0" w:color="auto"/>
            </w:tcBorders>
            <w:shd w:val="clear" w:color="auto" w:fill="auto"/>
          </w:tcPr>
          <w:p w14:paraId="6AE4FFBA" w14:textId="676EC676" w:rsidR="003E7642" w:rsidRPr="00EC740B" w:rsidDel="003E7642" w:rsidRDefault="003E7642" w:rsidP="004A7766">
            <w:pPr>
              <w:keepNext/>
              <w:keepLines/>
              <w:spacing w:after="0"/>
              <w:jc w:val="center"/>
              <w:rPr>
                <w:del w:id="11201" w:author="Per Lindell" w:date="2022-05-18T14:23:00Z"/>
                <w:rFonts w:ascii="Arial" w:hAnsi="Arial"/>
                <w:sz w:val="18"/>
                <w:lang w:val="x-none"/>
              </w:rPr>
            </w:pPr>
            <w:del w:id="1120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79A-n257H</w:delText>
              </w:r>
            </w:del>
          </w:p>
          <w:p w14:paraId="6E336912" w14:textId="1FC09CD9" w:rsidR="003E7642" w:rsidRPr="00EC740B" w:rsidDel="003E7642" w:rsidRDefault="003E7642" w:rsidP="004A7766">
            <w:pPr>
              <w:keepNext/>
              <w:keepLines/>
              <w:spacing w:after="0"/>
              <w:jc w:val="center"/>
              <w:rPr>
                <w:del w:id="11203"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552C3F6" w14:textId="310FCDF3" w:rsidR="003E7642" w:rsidRPr="00590AAE" w:rsidDel="003E7642" w:rsidRDefault="003E7642" w:rsidP="004A7766">
            <w:pPr>
              <w:pStyle w:val="TAC"/>
              <w:rPr>
                <w:del w:id="11204" w:author="Per Lindell" w:date="2022-05-18T14:23:00Z"/>
                <w:lang w:val="x-none"/>
              </w:rPr>
            </w:pPr>
            <w:del w:id="1120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133487EA" w14:textId="62D1C246" w:rsidR="003E7642" w:rsidRPr="00590AAE" w:rsidDel="003E7642" w:rsidRDefault="003E7642" w:rsidP="004A7766">
            <w:pPr>
              <w:pStyle w:val="TAC"/>
              <w:rPr>
                <w:del w:id="11206" w:author="Per Lindell" w:date="2022-05-18T14:23:00Z"/>
                <w:lang w:val="x-none"/>
              </w:rPr>
            </w:pPr>
            <w:del w:id="1120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14EE3CA" w14:textId="3030EC44" w:rsidR="003E7642" w:rsidRPr="00590AAE" w:rsidDel="003E7642" w:rsidRDefault="003E7642" w:rsidP="004A7766">
            <w:pPr>
              <w:pStyle w:val="TAC"/>
              <w:rPr>
                <w:del w:id="11208" w:author="Per Lindell" w:date="2022-05-18T14:23:00Z"/>
                <w:lang w:val="x-none"/>
              </w:rPr>
            </w:pPr>
            <w:del w:id="11209"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2A8596AC" w14:textId="47AF151F" w:rsidR="003E7642" w:rsidRPr="00590AAE" w:rsidDel="003E7642" w:rsidRDefault="003E7642" w:rsidP="004A7766">
            <w:pPr>
              <w:pStyle w:val="TAC"/>
              <w:rPr>
                <w:del w:id="11210" w:author="Per Lindell" w:date="2022-05-18T14:23:00Z"/>
                <w:lang w:val="x-none"/>
              </w:rPr>
            </w:pPr>
            <w:del w:id="1121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61F2199A" w14:textId="407067DA" w:rsidR="003E7642" w:rsidRPr="00590AAE" w:rsidDel="003E7642" w:rsidRDefault="003E7642" w:rsidP="004A7766">
            <w:pPr>
              <w:pStyle w:val="TAC"/>
              <w:rPr>
                <w:del w:id="11212" w:author="Per Lindell" w:date="2022-05-18T14:23:00Z"/>
                <w:lang w:val="x-none"/>
              </w:rPr>
            </w:pPr>
            <w:del w:id="1121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1FCD0FF9" w14:textId="7CDA930A" w:rsidR="003E7642" w:rsidRPr="00590AAE" w:rsidDel="003E7642" w:rsidRDefault="003E7642" w:rsidP="004A7766">
            <w:pPr>
              <w:pStyle w:val="TAC"/>
              <w:rPr>
                <w:del w:id="11214" w:author="Per Lindell" w:date="2022-05-18T14:23:00Z"/>
                <w:lang w:val="x-none"/>
              </w:rPr>
            </w:pPr>
            <w:del w:id="11215"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18EA93EF" w14:textId="1315D473" w:rsidR="003E7642" w:rsidRPr="00590AAE" w:rsidDel="003E7642" w:rsidRDefault="003E7642" w:rsidP="004A7766">
            <w:pPr>
              <w:pStyle w:val="TAC"/>
              <w:rPr>
                <w:del w:id="11216" w:author="Per Lindell" w:date="2022-05-18T14:23:00Z"/>
                <w:lang w:val="x-none"/>
              </w:rPr>
            </w:pPr>
            <w:del w:id="11217"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7A39EE72" w14:textId="771636E3" w:rsidR="003E7642" w:rsidRPr="00590AAE" w:rsidDel="003E7642" w:rsidRDefault="003E7642" w:rsidP="004A7766">
            <w:pPr>
              <w:pStyle w:val="TAC"/>
              <w:rPr>
                <w:del w:id="11218" w:author="Per Lindell" w:date="2022-05-18T14:23:00Z"/>
                <w:lang w:val="x-none"/>
              </w:rPr>
            </w:pPr>
            <w:del w:id="11219"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1B7D7537" w14:textId="4EA7F8B1" w:rsidR="003E7642" w:rsidRPr="00590AAE" w:rsidDel="003E7642" w:rsidRDefault="003E7642" w:rsidP="004A7766">
            <w:pPr>
              <w:pStyle w:val="TAC"/>
              <w:rPr>
                <w:del w:id="11220" w:author="Per Lindell" w:date="2022-05-18T14:23:00Z"/>
                <w:lang w:val="x-none"/>
              </w:rPr>
            </w:pPr>
            <w:del w:id="11221"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257H</w:delText>
              </w:r>
            </w:del>
          </w:p>
          <w:p w14:paraId="370684BD" w14:textId="03D2B8B2" w:rsidR="003E7642" w:rsidRPr="00590AAE" w:rsidDel="003E7642" w:rsidRDefault="003E7642" w:rsidP="004A7766">
            <w:pPr>
              <w:pStyle w:val="TAC"/>
              <w:rPr>
                <w:del w:id="11222" w:author="Per Lindell" w:date="2022-05-18T14:23:00Z"/>
                <w:lang w:val="x-none"/>
              </w:rPr>
            </w:pPr>
            <w:del w:id="11223"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101F24A0" w14:textId="4F379BDA" w:rsidR="003E7642" w:rsidRPr="00590AAE" w:rsidDel="003E7642" w:rsidRDefault="003E7642" w:rsidP="004A7766">
            <w:pPr>
              <w:pStyle w:val="TAC"/>
              <w:rPr>
                <w:del w:id="11224" w:author="Per Lindell" w:date="2022-05-18T14:23:00Z"/>
                <w:lang w:val="x-none"/>
              </w:rPr>
            </w:pPr>
            <w:del w:id="11225"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257G</w:delText>
              </w:r>
            </w:del>
          </w:p>
          <w:p w14:paraId="15CCB910" w14:textId="3E47F956" w:rsidR="003E7642" w:rsidRPr="00590AAE" w:rsidDel="003E7642" w:rsidRDefault="003E7642" w:rsidP="004A7766">
            <w:pPr>
              <w:keepNext/>
              <w:keepLines/>
              <w:spacing w:after="0"/>
              <w:jc w:val="center"/>
              <w:rPr>
                <w:del w:id="11226" w:author="Per Lindell" w:date="2022-05-18T14:23:00Z"/>
                <w:rFonts w:ascii="Arial" w:hAnsi="Arial"/>
                <w:sz w:val="18"/>
                <w:lang w:val="x-none"/>
              </w:rPr>
            </w:pPr>
            <w:del w:id="1122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257H</w:delText>
              </w:r>
            </w:del>
          </w:p>
          <w:p w14:paraId="69E4515C" w14:textId="6A353154" w:rsidR="003E7642" w:rsidRPr="00590AAE" w:rsidDel="003E7642" w:rsidRDefault="003E7642" w:rsidP="004A7766">
            <w:pPr>
              <w:keepNext/>
              <w:keepLines/>
              <w:spacing w:after="0"/>
              <w:jc w:val="center"/>
              <w:rPr>
                <w:del w:id="1122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7121940" w14:textId="1AAB7BFC" w:rsidR="003E7642" w:rsidRPr="00590AAE" w:rsidDel="003E7642" w:rsidRDefault="003E7642" w:rsidP="004A7766">
            <w:pPr>
              <w:keepNext/>
              <w:keepLines/>
              <w:spacing w:after="0"/>
              <w:jc w:val="center"/>
              <w:rPr>
                <w:del w:id="11229" w:author="Per Lindell" w:date="2022-05-18T14:23:00Z"/>
                <w:rFonts w:ascii="Arial" w:hAnsi="Arial"/>
                <w:sz w:val="18"/>
                <w:lang w:val="x-none"/>
              </w:rPr>
            </w:pPr>
            <w:del w:id="1123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C5F9C7F" w14:textId="4CAFE11F" w:rsidR="003E7642" w:rsidRPr="00590AAE" w:rsidDel="003E7642" w:rsidRDefault="003E7642" w:rsidP="004A7766">
            <w:pPr>
              <w:keepNext/>
              <w:keepLines/>
              <w:spacing w:after="0"/>
              <w:jc w:val="center"/>
              <w:rPr>
                <w:del w:id="11231" w:author="Per Lindell" w:date="2022-05-18T14:23:00Z"/>
                <w:rFonts w:ascii="Arial" w:hAnsi="Arial"/>
                <w:sz w:val="18"/>
                <w:lang w:val="x-none"/>
              </w:rPr>
            </w:pPr>
            <w:del w:id="1123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B036B82" w14:textId="29AEB065" w:rsidR="003E7642" w:rsidRPr="00590AAE" w:rsidDel="003E7642" w:rsidRDefault="003E7642" w:rsidP="004A7766">
            <w:pPr>
              <w:keepNext/>
              <w:keepLines/>
              <w:spacing w:after="0"/>
              <w:jc w:val="center"/>
              <w:rPr>
                <w:del w:id="11233" w:author="Per Lindell" w:date="2022-05-18T14:23:00Z"/>
                <w:rFonts w:ascii="Arial" w:hAnsi="Arial"/>
                <w:sz w:val="18"/>
                <w:lang w:val="x-none"/>
              </w:rPr>
            </w:pPr>
            <w:del w:id="1123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403CFB" w14:textId="0D1965F4" w:rsidR="003E7642" w:rsidRPr="00590AAE" w:rsidDel="003E7642" w:rsidRDefault="003E7642" w:rsidP="004A7766">
            <w:pPr>
              <w:keepNext/>
              <w:keepLines/>
              <w:spacing w:after="0"/>
              <w:jc w:val="center"/>
              <w:rPr>
                <w:del w:id="11235" w:author="Per Lindell" w:date="2022-05-18T14:23:00Z"/>
                <w:rFonts w:ascii="Arial" w:hAnsi="Arial"/>
                <w:sz w:val="18"/>
                <w:lang w:val="x-none"/>
              </w:rPr>
            </w:pPr>
            <w:del w:id="1123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4705276" w14:textId="097795F4" w:rsidR="003E7642" w:rsidRPr="00590AAE" w:rsidDel="003E7642" w:rsidRDefault="003E7642" w:rsidP="004A7766">
            <w:pPr>
              <w:keepNext/>
              <w:keepLines/>
              <w:spacing w:after="0"/>
              <w:jc w:val="center"/>
              <w:rPr>
                <w:del w:id="11237" w:author="Per Lindell" w:date="2022-05-18T14:23:00Z"/>
                <w:rFonts w:ascii="Arial" w:hAnsi="Arial"/>
                <w:sz w:val="18"/>
                <w:lang w:val="x-none"/>
              </w:rPr>
            </w:pPr>
            <w:del w:id="1123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183435" w14:textId="4BC05A7A" w:rsidR="003E7642" w:rsidRPr="00590AAE" w:rsidDel="003E7642" w:rsidRDefault="003E7642" w:rsidP="004A7766">
            <w:pPr>
              <w:keepNext/>
              <w:keepLines/>
              <w:spacing w:after="0"/>
              <w:jc w:val="center"/>
              <w:rPr>
                <w:del w:id="112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97D011" w14:textId="2D5BD3F0" w:rsidR="003E7642" w:rsidRPr="00590AAE" w:rsidDel="003E7642" w:rsidRDefault="003E7642" w:rsidP="004A7766">
            <w:pPr>
              <w:keepNext/>
              <w:keepLines/>
              <w:spacing w:after="0"/>
              <w:jc w:val="center"/>
              <w:rPr>
                <w:del w:id="112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15C47D" w14:textId="36DE5AF5" w:rsidR="003E7642" w:rsidRPr="00590AAE" w:rsidDel="003E7642" w:rsidRDefault="003E7642" w:rsidP="004A7766">
            <w:pPr>
              <w:keepNext/>
              <w:keepLines/>
              <w:spacing w:after="0"/>
              <w:jc w:val="center"/>
              <w:rPr>
                <w:del w:id="112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1FBE9C" w14:textId="0B542866" w:rsidR="003E7642" w:rsidRPr="00590AAE" w:rsidDel="003E7642" w:rsidRDefault="003E7642" w:rsidP="004A7766">
            <w:pPr>
              <w:keepNext/>
              <w:keepLines/>
              <w:spacing w:after="0"/>
              <w:jc w:val="center"/>
              <w:rPr>
                <w:del w:id="112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E04049" w14:textId="369E77CB" w:rsidR="003E7642" w:rsidRPr="00590AAE" w:rsidDel="003E7642" w:rsidRDefault="003E7642" w:rsidP="004A7766">
            <w:pPr>
              <w:keepNext/>
              <w:keepLines/>
              <w:spacing w:after="0"/>
              <w:jc w:val="center"/>
              <w:rPr>
                <w:del w:id="1124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0F13A6" w14:textId="78667D0F" w:rsidR="003E7642" w:rsidRPr="00590AAE" w:rsidDel="003E7642" w:rsidRDefault="003E7642" w:rsidP="004A7766">
            <w:pPr>
              <w:keepNext/>
              <w:keepLines/>
              <w:spacing w:after="0"/>
              <w:jc w:val="center"/>
              <w:rPr>
                <w:del w:id="112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71AD0F" w14:textId="0ED8B23F" w:rsidR="003E7642" w:rsidRPr="00590AAE" w:rsidDel="003E7642" w:rsidRDefault="003E7642" w:rsidP="004A7766">
            <w:pPr>
              <w:keepNext/>
              <w:keepLines/>
              <w:spacing w:after="0"/>
              <w:jc w:val="center"/>
              <w:rPr>
                <w:del w:id="1124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308E5B4" w14:textId="2A3ACFDD" w:rsidR="003E7642" w:rsidRPr="00590AAE" w:rsidDel="003E7642" w:rsidRDefault="003E7642" w:rsidP="004A7766">
            <w:pPr>
              <w:keepNext/>
              <w:keepLines/>
              <w:spacing w:after="0"/>
              <w:jc w:val="center"/>
              <w:rPr>
                <w:del w:id="1124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760E848" w14:textId="2D4514DF" w:rsidR="003E7642" w:rsidRPr="00590AAE" w:rsidDel="003E7642" w:rsidRDefault="003E7642" w:rsidP="004A7766">
            <w:pPr>
              <w:keepNext/>
              <w:keepLines/>
              <w:spacing w:after="0"/>
              <w:jc w:val="center"/>
              <w:rPr>
                <w:del w:id="1124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BBED58" w14:textId="4E3E82B5" w:rsidR="003E7642" w:rsidRPr="00590AAE" w:rsidDel="003E7642" w:rsidRDefault="003E7642" w:rsidP="004A7766">
            <w:pPr>
              <w:keepNext/>
              <w:keepLines/>
              <w:spacing w:after="0"/>
              <w:jc w:val="center"/>
              <w:rPr>
                <w:del w:id="1124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38D24FB" w14:textId="4F292F79" w:rsidR="003E7642" w:rsidRPr="00590AAE" w:rsidDel="003E7642" w:rsidRDefault="003E7642" w:rsidP="004A7766">
            <w:pPr>
              <w:keepNext/>
              <w:keepLines/>
              <w:spacing w:after="0"/>
              <w:jc w:val="center"/>
              <w:rPr>
                <w:del w:id="11249"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8D08D1F" w14:textId="2D8C873C" w:rsidR="003E7642" w:rsidRPr="00EC740B" w:rsidDel="003E7642" w:rsidRDefault="003E7642" w:rsidP="004A7766">
            <w:pPr>
              <w:keepNext/>
              <w:keepLines/>
              <w:spacing w:after="0"/>
              <w:jc w:val="center"/>
              <w:rPr>
                <w:del w:id="11250" w:author="Per Lindell" w:date="2022-05-18T14:23:00Z"/>
                <w:rFonts w:ascii="Arial" w:hAnsi="Arial"/>
                <w:sz w:val="18"/>
                <w:lang w:val="en-US"/>
              </w:rPr>
            </w:pPr>
            <w:del w:id="11251" w:author="Per Lindell" w:date="2022-05-18T14:23:00Z">
              <w:r w:rsidDel="003E7642">
                <w:rPr>
                  <w:rFonts w:ascii="Arial" w:hAnsi="Arial"/>
                  <w:sz w:val="18"/>
                  <w:lang w:val="en-US"/>
                </w:rPr>
                <w:delText>0</w:delText>
              </w:r>
            </w:del>
          </w:p>
        </w:tc>
      </w:tr>
      <w:tr w:rsidR="003E7642" w:rsidRPr="00EC740B" w:rsidDel="003E7642" w14:paraId="2F8899FD" w14:textId="1AABD9EF" w:rsidTr="004A7766">
        <w:trPr>
          <w:trHeight w:val="187"/>
          <w:jc w:val="center"/>
          <w:del w:id="11252" w:author="Per Lindell" w:date="2022-05-18T14:23:00Z"/>
        </w:trPr>
        <w:tc>
          <w:tcPr>
            <w:tcW w:w="1634" w:type="dxa"/>
            <w:vMerge/>
            <w:tcBorders>
              <w:left w:val="single" w:sz="4" w:space="0" w:color="auto"/>
              <w:right w:val="single" w:sz="4" w:space="0" w:color="auto"/>
            </w:tcBorders>
            <w:shd w:val="clear" w:color="auto" w:fill="auto"/>
          </w:tcPr>
          <w:p w14:paraId="5F62B786" w14:textId="6731103C" w:rsidR="003E7642" w:rsidRPr="00EC740B" w:rsidDel="003E7642" w:rsidRDefault="003E7642" w:rsidP="004A7766">
            <w:pPr>
              <w:keepNext/>
              <w:keepLines/>
              <w:spacing w:after="0"/>
              <w:jc w:val="center"/>
              <w:rPr>
                <w:del w:id="112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9276865" w14:textId="6048CCA7" w:rsidR="003E7642" w:rsidRPr="00590AAE" w:rsidDel="003E7642" w:rsidRDefault="003E7642" w:rsidP="004A7766">
            <w:pPr>
              <w:keepNext/>
              <w:keepLines/>
              <w:spacing w:after="0"/>
              <w:jc w:val="center"/>
              <w:rPr>
                <w:del w:id="112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7DCC6EE" w14:textId="659C9A62" w:rsidR="003E7642" w:rsidRPr="00590AAE" w:rsidDel="003E7642" w:rsidRDefault="003E7642" w:rsidP="004A7766">
            <w:pPr>
              <w:keepNext/>
              <w:keepLines/>
              <w:spacing w:after="0"/>
              <w:jc w:val="center"/>
              <w:rPr>
                <w:del w:id="11255" w:author="Per Lindell" w:date="2022-05-18T14:23:00Z"/>
                <w:rFonts w:ascii="Arial" w:hAnsi="Arial"/>
                <w:sz w:val="18"/>
                <w:lang w:val="x-none"/>
              </w:rPr>
            </w:pPr>
            <w:del w:id="1125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BC862F0" w14:textId="57BC3CF8" w:rsidR="003E7642" w:rsidRPr="00590AAE" w:rsidDel="003E7642" w:rsidRDefault="003E7642" w:rsidP="004A7766">
            <w:pPr>
              <w:keepNext/>
              <w:keepLines/>
              <w:spacing w:after="0"/>
              <w:jc w:val="center"/>
              <w:rPr>
                <w:del w:id="11257" w:author="Per Lindell" w:date="2022-05-18T14:23:00Z"/>
                <w:rFonts w:ascii="Arial" w:hAnsi="Arial"/>
                <w:sz w:val="18"/>
                <w:lang w:val="x-none"/>
              </w:rPr>
            </w:pPr>
            <w:del w:id="1125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1888028" w14:textId="54E88988" w:rsidR="003E7642" w:rsidRPr="00590AAE" w:rsidDel="003E7642" w:rsidRDefault="003E7642" w:rsidP="004A7766">
            <w:pPr>
              <w:keepNext/>
              <w:keepLines/>
              <w:spacing w:after="0"/>
              <w:jc w:val="center"/>
              <w:rPr>
                <w:del w:id="11259" w:author="Per Lindell" w:date="2022-05-18T14:23:00Z"/>
                <w:rFonts w:ascii="Arial" w:hAnsi="Arial"/>
                <w:sz w:val="18"/>
                <w:lang w:val="x-none"/>
              </w:rPr>
            </w:pPr>
            <w:del w:id="1126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CA958BE" w14:textId="7EB66ECD" w:rsidR="003E7642" w:rsidRPr="00590AAE" w:rsidDel="003E7642" w:rsidRDefault="003E7642" w:rsidP="004A7766">
            <w:pPr>
              <w:keepNext/>
              <w:keepLines/>
              <w:spacing w:after="0"/>
              <w:jc w:val="center"/>
              <w:rPr>
                <w:del w:id="11261" w:author="Per Lindell" w:date="2022-05-18T14:23:00Z"/>
                <w:rFonts w:ascii="Arial" w:hAnsi="Arial"/>
                <w:sz w:val="18"/>
                <w:lang w:val="x-none"/>
              </w:rPr>
            </w:pPr>
            <w:del w:id="1126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BE6589" w14:textId="3AACF332" w:rsidR="003E7642" w:rsidRPr="00590AAE" w:rsidDel="003E7642" w:rsidRDefault="003E7642" w:rsidP="004A7766">
            <w:pPr>
              <w:keepNext/>
              <w:keepLines/>
              <w:spacing w:after="0"/>
              <w:jc w:val="center"/>
              <w:rPr>
                <w:del w:id="11263" w:author="Per Lindell" w:date="2022-05-18T14:23:00Z"/>
                <w:rFonts w:ascii="Arial" w:hAnsi="Arial"/>
                <w:sz w:val="18"/>
                <w:lang w:val="x-none"/>
              </w:rPr>
            </w:pPr>
            <w:del w:id="1126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E4A23EC" w14:textId="42941ABE" w:rsidR="003E7642" w:rsidRPr="00590AAE" w:rsidDel="003E7642" w:rsidRDefault="003E7642" w:rsidP="004A7766">
            <w:pPr>
              <w:keepNext/>
              <w:keepLines/>
              <w:spacing w:after="0"/>
              <w:jc w:val="center"/>
              <w:rPr>
                <w:del w:id="11265" w:author="Per Lindell" w:date="2022-05-18T14:23:00Z"/>
                <w:rFonts w:ascii="Arial" w:hAnsi="Arial"/>
                <w:sz w:val="18"/>
                <w:lang w:val="x-none"/>
              </w:rPr>
            </w:pPr>
            <w:del w:id="11266"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D50BE78" w14:textId="3A04D81D" w:rsidR="003E7642" w:rsidRPr="00590AAE" w:rsidDel="003E7642" w:rsidRDefault="003E7642" w:rsidP="004A7766">
            <w:pPr>
              <w:keepNext/>
              <w:keepLines/>
              <w:spacing w:after="0"/>
              <w:jc w:val="center"/>
              <w:rPr>
                <w:del w:id="11267" w:author="Per Lindell" w:date="2022-05-18T14:23:00Z"/>
                <w:rFonts w:ascii="Arial" w:hAnsi="Arial"/>
                <w:sz w:val="18"/>
                <w:lang w:val="x-none"/>
              </w:rPr>
            </w:pPr>
            <w:del w:id="11268"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A7E21A" w14:textId="66E3B2B0" w:rsidR="003E7642" w:rsidRPr="00590AAE" w:rsidDel="003E7642" w:rsidRDefault="003E7642" w:rsidP="004A7766">
            <w:pPr>
              <w:keepNext/>
              <w:keepLines/>
              <w:spacing w:after="0"/>
              <w:jc w:val="center"/>
              <w:rPr>
                <w:del w:id="112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99D77D" w14:textId="484B0831" w:rsidR="003E7642" w:rsidRPr="00590AAE" w:rsidDel="003E7642" w:rsidRDefault="003E7642" w:rsidP="004A7766">
            <w:pPr>
              <w:keepNext/>
              <w:keepLines/>
              <w:spacing w:after="0"/>
              <w:jc w:val="center"/>
              <w:rPr>
                <w:del w:id="1127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EC9A4B" w14:textId="01861C1E" w:rsidR="003E7642" w:rsidRPr="00590AAE" w:rsidDel="003E7642" w:rsidRDefault="003E7642" w:rsidP="004A7766">
            <w:pPr>
              <w:keepNext/>
              <w:keepLines/>
              <w:spacing w:after="0"/>
              <w:jc w:val="center"/>
              <w:rPr>
                <w:del w:id="112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3E81ED1" w14:textId="10F155FC" w:rsidR="003E7642" w:rsidRPr="00590AAE" w:rsidDel="003E7642" w:rsidRDefault="003E7642" w:rsidP="004A7766">
            <w:pPr>
              <w:keepNext/>
              <w:keepLines/>
              <w:spacing w:after="0"/>
              <w:jc w:val="center"/>
              <w:rPr>
                <w:del w:id="1127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F2FD29" w14:textId="157C6909" w:rsidR="003E7642" w:rsidRPr="00590AAE" w:rsidDel="003E7642" w:rsidRDefault="003E7642" w:rsidP="004A7766">
            <w:pPr>
              <w:keepNext/>
              <w:keepLines/>
              <w:spacing w:after="0"/>
              <w:jc w:val="center"/>
              <w:rPr>
                <w:del w:id="1127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E6E170" w14:textId="60D63DFF" w:rsidR="003E7642" w:rsidRPr="00590AAE" w:rsidDel="003E7642" w:rsidRDefault="003E7642" w:rsidP="004A7766">
            <w:pPr>
              <w:keepNext/>
              <w:keepLines/>
              <w:spacing w:after="0"/>
              <w:jc w:val="center"/>
              <w:rPr>
                <w:del w:id="11274"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26373D5" w14:textId="161538EB" w:rsidR="003E7642" w:rsidRPr="00590AAE" w:rsidDel="003E7642" w:rsidRDefault="003E7642" w:rsidP="004A7766">
            <w:pPr>
              <w:keepNext/>
              <w:keepLines/>
              <w:spacing w:after="0"/>
              <w:jc w:val="center"/>
              <w:rPr>
                <w:del w:id="1127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C5F8CAA" w14:textId="47353FED" w:rsidR="003E7642" w:rsidRPr="00590AAE" w:rsidDel="003E7642" w:rsidRDefault="003E7642" w:rsidP="004A7766">
            <w:pPr>
              <w:keepNext/>
              <w:keepLines/>
              <w:spacing w:after="0"/>
              <w:jc w:val="center"/>
              <w:rPr>
                <w:del w:id="1127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A4513D" w14:textId="60E2358C" w:rsidR="003E7642" w:rsidRPr="00590AAE" w:rsidDel="003E7642" w:rsidRDefault="003E7642" w:rsidP="004A7766">
            <w:pPr>
              <w:keepNext/>
              <w:keepLines/>
              <w:spacing w:after="0"/>
              <w:jc w:val="center"/>
              <w:rPr>
                <w:del w:id="1127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2CD7830" w14:textId="612D1C84" w:rsidR="003E7642" w:rsidRPr="00EC740B" w:rsidDel="003E7642" w:rsidRDefault="003E7642" w:rsidP="004A7766">
            <w:pPr>
              <w:keepNext/>
              <w:keepLines/>
              <w:spacing w:after="0"/>
              <w:jc w:val="center"/>
              <w:rPr>
                <w:del w:id="11278" w:author="Per Lindell" w:date="2022-05-18T14:23:00Z"/>
                <w:rFonts w:ascii="Arial" w:hAnsi="Arial"/>
                <w:sz w:val="18"/>
                <w:lang w:val="en-US"/>
              </w:rPr>
            </w:pPr>
          </w:p>
        </w:tc>
      </w:tr>
      <w:tr w:rsidR="003E7642" w:rsidRPr="00EC740B" w:rsidDel="003E7642" w14:paraId="225898CC" w14:textId="3A6A8829" w:rsidTr="004A7766">
        <w:trPr>
          <w:trHeight w:val="187"/>
          <w:jc w:val="center"/>
          <w:del w:id="11279" w:author="Per Lindell" w:date="2022-05-18T14:23:00Z"/>
        </w:trPr>
        <w:tc>
          <w:tcPr>
            <w:tcW w:w="1634" w:type="dxa"/>
            <w:vMerge/>
            <w:tcBorders>
              <w:left w:val="single" w:sz="4" w:space="0" w:color="auto"/>
              <w:right w:val="single" w:sz="4" w:space="0" w:color="auto"/>
            </w:tcBorders>
            <w:shd w:val="clear" w:color="auto" w:fill="auto"/>
          </w:tcPr>
          <w:p w14:paraId="26883C81" w14:textId="4DD46177" w:rsidR="003E7642" w:rsidRPr="00EC740B" w:rsidDel="003E7642" w:rsidRDefault="003E7642" w:rsidP="004A7766">
            <w:pPr>
              <w:keepNext/>
              <w:keepLines/>
              <w:spacing w:after="0"/>
              <w:jc w:val="center"/>
              <w:rPr>
                <w:del w:id="1128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385E02D" w14:textId="67AC028C" w:rsidR="003E7642" w:rsidRPr="00590AAE" w:rsidDel="003E7642" w:rsidRDefault="003E7642" w:rsidP="004A7766">
            <w:pPr>
              <w:keepNext/>
              <w:keepLines/>
              <w:spacing w:after="0"/>
              <w:jc w:val="center"/>
              <w:rPr>
                <w:del w:id="1128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1F60AD8" w14:textId="753AE4C7" w:rsidR="003E7642" w:rsidRPr="00590AAE" w:rsidDel="003E7642" w:rsidRDefault="003E7642" w:rsidP="004A7766">
            <w:pPr>
              <w:keepNext/>
              <w:keepLines/>
              <w:spacing w:after="0"/>
              <w:jc w:val="center"/>
              <w:rPr>
                <w:del w:id="11282" w:author="Per Lindell" w:date="2022-05-18T14:23:00Z"/>
                <w:rFonts w:ascii="Arial" w:hAnsi="Arial"/>
                <w:sz w:val="18"/>
                <w:lang w:val="x-none"/>
              </w:rPr>
            </w:pPr>
            <w:del w:id="1128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670ADAE8" w14:textId="6F67AA17" w:rsidR="003E7642" w:rsidRPr="00590AAE" w:rsidDel="003E7642" w:rsidRDefault="003E7642" w:rsidP="004A7766">
            <w:pPr>
              <w:keepNext/>
              <w:keepLines/>
              <w:spacing w:after="0"/>
              <w:jc w:val="center"/>
              <w:rPr>
                <w:del w:id="1128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67CD957" w14:textId="76F521AC" w:rsidR="003E7642" w:rsidRPr="00590AAE" w:rsidDel="003E7642" w:rsidRDefault="003E7642" w:rsidP="004A7766">
            <w:pPr>
              <w:keepNext/>
              <w:keepLines/>
              <w:spacing w:after="0"/>
              <w:jc w:val="center"/>
              <w:rPr>
                <w:del w:id="1128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AA9707" w14:textId="3519C449" w:rsidR="003E7642" w:rsidRPr="00590AAE" w:rsidDel="003E7642" w:rsidRDefault="003E7642" w:rsidP="004A7766">
            <w:pPr>
              <w:keepNext/>
              <w:keepLines/>
              <w:spacing w:after="0"/>
              <w:jc w:val="center"/>
              <w:rPr>
                <w:del w:id="112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70B8C5" w14:textId="388C07A7" w:rsidR="003E7642" w:rsidRPr="00590AAE" w:rsidDel="003E7642" w:rsidRDefault="003E7642" w:rsidP="004A7766">
            <w:pPr>
              <w:keepNext/>
              <w:keepLines/>
              <w:spacing w:after="0"/>
              <w:jc w:val="center"/>
              <w:rPr>
                <w:del w:id="1128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6D0D26" w14:textId="6F0E510E" w:rsidR="003E7642" w:rsidRPr="00590AAE" w:rsidDel="003E7642" w:rsidRDefault="003E7642" w:rsidP="004A7766">
            <w:pPr>
              <w:keepNext/>
              <w:keepLines/>
              <w:spacing w:after="0"/>
              <w:jc w:val="center"/>
              <w:rPr>
                <w:del w:id="1128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9E2B64" w14:textId="1348798E" w:rsidR="003E7642" w:rsidRPr="00590AAE" w:rsidDel="003E7642" w:rsidRDefault="003E7642" w:rsidP="004A7766">
            <w:pPr>
              <w:keepNext/>
              <w:keepLines/>
              <w:spacing w:after="0"/>
              <w:jc w:val="center"/>
              <w:rPr>
                <w:del w:id="1128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F38B32" w14:textId="4418D277" w:rsidR="003E7642" w:rsidRPr="00590AAE" w:rsidDel="003E7642" w:rsidRDefault="003E7642" w:rsidP="004A7766">
            <w:pPr>
              <w:keepNext/>
              <w:keepLines/>
              <w:spacing w:after="0"/>
              <w:jc w:val="center"/>
              <w:rPr>
                <w:del w:id="11290" w:author="Per Lindell" w:date="2022-05-18T14:23:00Z"/>
                <w:rFonts w:ascii="Arial" w:hAnsi="Arial"/>
                <w:sz w:val="18"/>
                <w:lang w:val="x-none"/>
              </w:rPr>
            </w:pPr>
            <w:del w:id="11291"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2FDE58" w14:textId="325B5803" w:rsidR="003E7642" w:rsidRPr="00590AAE" w:rsidDel="003E7642" w:rsidRDefault="003E7642" w:rsidP="004A7766">
            <w:pPr>
              <w:keepNext/>
              <w:keepLines/>
              <w:spacing w:after="0"/>
              <w:jc w:val="center"/>
              <w:rPr>
                <w:del w:id="11292" w:author="Per Lindell" w:date="2022-05-18T14:23:00Z"/>
                <w:rFonts w:ascii="Arial" w:hAnsi="Arial"/>
                <w:sz w:val="18"/>
                <w:lang w:val="x-none"/>
              </w:rPr>
            </w:pPr>
            <w:del w:id="11293"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D71C65D" w14:textId="1E05A096" w:rsidR="003E7642" w:rsidRPr="00590AAE" w:rsidDel="003E7642" w:rsidRDefault="003E7642" w:rsidP="004A7766">
            <w:pPr>
              <w:keepNext/>
              <w:keepLines/>
              <w:spacing w:after="0"/>
              <w:jc w:val="center"/>
              <w:rPr>
                <w:del w:id="11294" w:author="Per Lindell" w:date="2022-05-18T14:23:00Z"/>
                <w:rFonts w:ascii="Arial" w:hAnsi="Arial"/>
                <w:sz w:val="18"/>
                <w:lang w:val="x-none"/>
              </w:rPr>
            </w:pPr>
            <w:del w:id="11295"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0D3A2F2" w14:textId="58EE5EFA" w:rsidR="003E7642" w:rsidRPr="00590AAE" w:rsidDel="003E7642" w:rsidRDefault="003E7642" w:rsidP="004A7766">
            <w:pPr>
              <w:keepNext/>
              <w:keepLines/>
              <w:spacing w:after="0"/>
              <w:jc w:val="center"/>
              <w:rPr>
                <w:del w:id="1129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21EEA7E" w14:textId="0FD19F7A" w:rsidR="003E7642" w:rsidRPr="00590AAE" w:rsidDel="003E7642" w:rsidRDefault="003E7642" w:rsidP="004A7766">
            <w:pPr>
              <w:keepNext/>
              <w:keepLines/>
              <w:spacing w:after="0"/>
              <w:jc w:val="center"/>
              <w:rPr>
                <w:del w:id="11297" w:author="Per Lindell" w:date="2022-05-18T14:23:00Z"/>
                <w:rFonts w:ascii="Arial" w:hAnsi="Arial"/>
                <w:sz w:val="18"/>
                <w:lang w:val="x-none"/>
              </w:rPr>
            </w:pPr>
            <w:del w:id="11298"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716AFAD" w14:textId="77DFB6ED" w:rsidR="003E7642" w:rsidRPr="00590AAE" w:rsidDel="003E7642" w:rsidRDefault="003E7642" w:rsidP="004A7766">
            <w:pPr>
              <w:keepNext/>
              <w:keepLines/>
              <w:spacing w:after="0"/>
              <w:jc w:val="center"/>
              <w:rPr>
                <w:del w:id="11299"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C5E59C2" w14:textId="72755029" w:rsidR="003E7642" w:rsidRPr="00590AAE" w:rsidDel="003E7642" w:rsidRDefault="003E7642" w:rsidP="004A7766">
            <w:pPr>
              <w:keepNext/>
              <w:keepLines/>
              <w:spacing w:after="0"/>
              <w:jc w:val="center"/>
              <w:rPr>
                <w:del w:id="11300" w:author="Per Lindell" w:date="2022-05-18T14:23:00Z"/>
                <w:rFonts w:ascii="Arial" w:hAnsi="Arial"/>
                <w:sz w:val="18"/>
                <w:lang w:val="x-none"/>
              </w:rPr>
            </w:pPr>
            <w:del w:id="1130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AA6667B" w14:textId="19913B65" w:rsidR="003E7642" w:rsidRPr="00590AAE" w:rsidDel="003E7642" w:rsidRDefault="003E7642" w:rsidP="004A7766">
            <w:pPr>
              <w:keepNext/>
              <w:keepLines/>
              <w:spacing w:after="0"/>
              <w:jc w:val="center"/>
              <w:rPr>
                <w:del w:id="1130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CB65206" w14:textId="73A046F6" w:rsidR="003E7642" w:rsidRPr="00590AAE" w:rsidDel="003E7642" w:rsidRDefault="003E7642" w:rsidP="004A7766">
            <w:pPr>
              <w:keepNext/>
              <w:keepLines/>
              <w:spacing w:after="0"/>
              <w:jc w:val="center"/>
              <w:rPr>
                <w:del w:id="11303"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975AC1D" w14:textId="66CF5130" w:rsidR="003E7642" w:rsidRPr="00EC740B" w:rsidDel="003E7642" w:rsidRDefault="003E7642" w:rsidP="004A7766">
            <w:pPr>
              <w:keepNext/>
              <w:keepLines/>
              <w:spacing w:after="0"/>
              <w:jc w:val="center"/>
              <w:rPr>
                <w:del w:id="11304" w:author="Per Lindell" w:date="2022-05-18T14:23:00Z"/>
                <w:rFonts w:ascii="Arial" w:hAnsi="Arial"/>
                <w:sz w:val="18"/>
                <w:lang w:val="en-US"/>
              </w:rPr>
            </w:pPr>
          </w:p>
        </w:tc>
      </w:tr>
      <w:tr w:rsidR="003E7642" w:rsidRPr="00EC740B" w:rsidDel="003E7642" w14:paraId="34B1E323" w14:textId="11696900" w:rsidTr="004A7766">
        <w:trPr>
          <w:trHeight w:val="187"/>
          <w:jc w:val="center"/>
          <w:del w:id="11305" w:author="Per Lindell" w:date="2022-05-18T14:23:00Z"/>
        </w:trPr>
        <w:tc>
          <w:tcPr>
            <w:tcW w:w="1634" w:type="dxa"/>
            <w:vMerge/>
            <w:tcBorders>
              <w:left w:val="single" w:sz="4" w:space="0" w:color="auto"/>
              <w:bottom w:val="nil"/>
              <w:right w:val="single" w:sz="4" w:space="0" w:color="auto"/>
            </w:tcBorders>
            <w:shd w:val="clear" w:color="auto" w:fill="auto"/>
          </w:tcPr>
          <w:p w14:paraId="3BEA8FCB" w14:textId="23F6720D" w:rsidR="003E7642" w:rsidRPr="00EC740B" w:rsidDel="003E7642" w:rsidRDefault="003E7642" w:rsidP="004A7766">
            <w:pPr>
              <w:keepNext/>
              <w:keepLines/>
              <w:spacing w:after="0"/>
              <w:jc w:val="center"/>
              <w:rPr>
                <w:del w:id="11306"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09B35BD" w14:textId="40821871" w:rsidR="003E7642" w:rsidRPr="00590AAE" w:rsidDel="003E7642" w:rsidRDefault="003E7642" w:rsidP="004A7766">
            <w:pPr>
              <w:keepNext/>
              <w:keepLines/>
              <w:spacing w:after="0"/>
              <w:jc w:val="center"/>
              <w:rPr>
                <w:del w:id="1130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D696914" w14:textId="5E32DAE6" w:rsidR="003E7642" w:rsidRPr="00590AAE" w:rsidDel="003E7642" w:rsidRDefault="003E7642" w:rsidP="004A7766">
            <w:pPr>
              <w:keepNext/>
              <w:keepLines/>
              <w:spacing w:after="0"/>
              <w:jc w:val="center"/>
              <w:rPr>
                <w:del w:id="11308" w:author="Per Lindell" w:date="2022-05-18T14:23:00Z"/>
                <w:rFonts w:ascii="Arial" w:hAnsi="Arial"/>
                <w:sz w:val="18"/>
                <w:lang w:val="x-none"/>
              </w:rPr>
            </w:pPr>
            <w:del w:id="1130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F100CD" w14:textId="73A671FF" w:rsidR="003E7642" w:rsidRPr="00590AAE" w:rsidDel="003E7642" w:rsidRDefault="003E7642" w:rsidP="004A7766">
            <w:pPr>
              <w:keepNext/>
              <w:keepLines/>
              <w:spacing w:after="0"/>
              <w:jc w:val="center"/>
              <w:rPr>
                <w:del w:id="11310" w:author="Per Lindell" w:date="2022-05-18T14:23:00Z"/>
                <w:rFonts w:ascii="Arial" w:hAnsi="Arial"/>
                <w:sz w:val="18"/>
                <w:lang w:val="x-none"/>
              </w:rPr>
            </w:pPr>
            <w:del w:id="11311"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3BB89ED3" w14:textId="53702C89" w:rsidR="003E7642" w:rsidRPr="00EC740B" w:rsidDel="003E7642" w:rsidRDefault="003E7642" w:rsidP="004A7766">
            <w:pPr>
              <w:keepNext/>
              <w:keepLines/>
              <w:spacing w:after="0"/>
              <w:jc w:val="center"/>
              <w:rPr>
                <w:del w:id="11312" w:author="Per Lindell" w:date="2022-05-18T14:23:00Z"/>
                <w:rFonts w:ascii="Arial" w:hAnsi="Arial"/>
                <w:sz w:val="18"/>
                <w:lang w:val="en-US"/>
              </w:rPr>
            </w:pPr>
          </w:p>
        </w:tc>
      </w:tr>
      <w:tr w:rsidR="003E7642" w:rsidRPr="00EC740B" w:rsidDel="003E7642" w14:paraId="6DCC9552" w14:textId="1B5EC1AB" w:rsidTr="004A7766">
        <w:trPr>
          <w:trHeight w:val="187"/>
          <w:jc w:val="center"/>
          <w:del w:id="11313" w:author="Per Lindell" w:date="2022-05-18T14:23:00Z"/>
        </w:trPr>
        <w:tc>
          <w:tcPr>
            <w:tcW w:w="1634" w:type="dxa"/>
            <w:vMerge w:val="restart"/>
            <w:tcBorders>
              <w:left w:val="single" w:sz="4" w:space="0" w:color="auto"/>
              <w:right w:val="single" w:sz="4" w:space="0" w:color="auto"/>
            </w:tcBorders>
            <w:shd w:val="clear" w:color="auto" w:fill="auto"/>
          </w:tcPr>
          <w:p w14:paraId="2763916E" w14:textId="150D1568" w:rsidR="003E7642" w:rsidRPr="00EC740B" w:rsidDel="003E7642" w:rsidRDefault="003E7642" w:rsidP="004A7766">
            <w:pPr>
              <w:keepNext/>
              <w:keepLines/>
              <w:spacing w:after="0"/>
              <w:jc w:val="center"/>
              <w:rPr>
                <w:del w:id="11314" w:author="Per Lindell" w:date="2022-05-18T14:23:00Z"/>
                <w:rFonts w:ascii="Arial" w:hAnsi="Arial"/>
                <w:sz w:val="18"/>
                <w:lang w:val="x-none"/>
              </w:rPr>
            </w:pPr>
            <w:del w:id="11315"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79A-n257I</w:delText>
              </w:r>
            </w:del>
          </w:p>
          <w:p w14:paraId="31CEE907" w14:textId="31FB0502" w:rsidR="003E7642" w:rsidRPr="00EC740B" w:rsidDel="003E7642" w:rsidRDefault="003E7642" w:rsidP="004A7766">
            <w:pPr>
              <w:keepNext/>
              <w:keepLines/>
              <w:spacing w:after="0"/>
              <w:jc w:val="center"/>
              <w:rPr>
                <w:del w:id="1131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9CE70A1" w14:textId="5197BCCF" w:rsidR="003E7642" w:rsidRPr="00590AAE" w:rsidDel="003E7642" w:rsidRDefault="003E7642" w:rsidP="004A7766">
            <w:pPr>
              <w:pStyle w:val="TAC"/>
              <w:rPr>
                <w:del w:id="11317" w:author="Per Lindell" w:date="2022-05-18T14:23:00Z"/>
                <w:lang w:val="x-none"/>
              </w:rPr>
            </w:pPr>
            <w:del w:id="1131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2FC3CE72" w14:textId="14CD1EA0" w:rsidR="003E7642" w:rsidRPr="00590AAE" w:rsidDel="003E7642" w:rsidRDefault="003E7642" w:rsidP="004A7766">
            <w:pPr>
              <w:pStyle w:val="TAC"/>
              <w:rPr>
                <w:del w:id="11319" w:author="Per Lindell" w:date="2022-05-18T14:23:00Z"/>
                <w:lang w:val="x-none"/>
              </w:rPr>
            </w:pPr>
            <w:del w:id="1132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05D3ABDB" w14:textId="4EEE3B93" w:rsidR="003E7642" w:rsidRPr="00590AAE" w:rsidDel="003E7642" w:rsidRDefault="003E7642" w:rsidP="004A7766">
            <w:pPr>
              <w:pStyle w:val="TAC"/>
              <w:rPr>
                <w:del w:id="11321" w:author="Per Lindell" w:date="2022-05-18T14:23:00Z"/>
                <w:lang w:val="x-none"/>
              </w:rPr>
            </w:pPr>
            <w:del w:id="11322"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2474AC21" w14:textId="45A7F06E" w:rsidR="003E7642" w:rsidRPr="00590AAE" w:rsidDel="003E7642" w:rsidRDefault="003E7642" w:rsidP="004A7766">
            <w:pPr>
              <w:pStyle w:val="TAC"/>
              <w:rPr>
                <w:del w:id="11323" w:author="Per Lindell" w:date="2022-05-18T14:23:00Z"/>
                <w:lang w:val="x-none"/>
              </w:rPr>
            </w:pPr>
            <w:del w:id="11324"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2AFC30FA" w14:textId="70C6FD57" w:rsidR="003E7642" w:rsidRPr="00590AAE" w:rsidDel="003E7642" w:rsidRDefault="003E7642" w:rsidP="004A7766">
            <w:pPr>
              <w:pStyle w:val="TAC"/>
              <w:rPr>
                <w:del w:id="11325" w:author="Per Lindell" w:date="2022-05-18T14:23:00Z"/>
                <w:lang w:val="x-none"/>
              </w:rPr>
            </w:pPr>
            <w:del w:id="11326"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27EFA922" w14:textId="5C4A1630" w:rsidR="003E7642" w:rsidRPr="00590AAE" w:rsidDel="003E7642" w:rsidRDefault="003E7642" w:rsidP="004A7766">
            <w:pPr>
              <w:pStyle w:val="TAC"/>
              <w:rPr>
                <w:del w:id="11327" w:author="Per Lindell" w:date="2022-05-18T14:23:00Z"/>
                <w:lang w:val="x-none"/>
              </w:rPr>
            </w:pPr>
            <w:del w:id="1132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257I</w:delText>
              </w:r>
            </w:del>
          </w:p>
          <w:p w14:paraId="30384DAD" w14:textId="349C22AA" w:rsidR="003E7642" w:rsidRPr="00590AAE" w:rsidDel="003E7642" w:rsidRDefault="003E7642" w:rsidP="004A7766">
            <w:pPr>
              <w:pStyle w:val="TAC"/>
              <w:rPr>
                <w:del w:id="11329" w:author="Per Lindell" w:date="2022-05-18T14:23:00Z"/>
                <w:lang w:val="x-none"/>
              </w:rPr>
            </w:pPr>
            <w:del w:id="11330"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7B08B4E5" w14:textId="3602E0E5" w:rsidR="003E7642" w:rsidRPr="00590AAE" w:rsidDel="003E7642" w:rsidRDefault="003E7642" w:rsidP="004A7766">
            <w:pPr>
              <w:pStyle w:val="TAC"/>
              <w:rPr>
                <w:del w:id="11331" w:author="Per Lindell" w:date="2022-05-18T14:23:00Z"/>
                <w:lang w:val="x-none"/>
              </w:rPr>
            </w:pPr>
            <w:del w:id="11332"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1810A73C" w14:textId="1003B180" w:rsidR="003E7642" w:rsidRPr="00590AAE" w:rsidDel="003E7642" w:rsidRDefault="003E7642" w:rsidP="004A7766">
            <w:pPr>
              <w:pStyle w:val="TAC"/>
              <w:rPr>
                <w:del w:id="11333" w:author="Per Lindell" w:date="2022-05-18T14:23:00Z"/>
                <w:lang w:val="x-none"/>
              </w:rPr>
            </w:pPr>
            <w:del w:id="11334"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51EC6DF4" w14:textId="3D54D1DC" w:rsidR="003E7642" w:rsidRPr="00590AAE" w:rsidDel="003E7642" w:rsidRDefault="003E7642" w:rsidP="004A7766">
            <w:pPr>
              <w:pStyle w:val="TAC"/>
              <w:rPr>
                <w:del w:id="11335" w:author="Per Lindell" w:date="2022-05-18T14:23:00Z"/>
                <w:lang w:val="x-none"/>
              </w:rPr>
            </w:pPr>
            <w:del w:id="11336"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257H</w:delText>
              </w:r>
            </w:del>
          </w:p>
          <w:p w14:paraId="76431C94" w14:textId="2344921F" w:rsidR="003E7642" w:rsidRPr="00590AAE" w:rsidDel="003E7642" w:rsidRDefault="003E7642" w:rsidP="004A7766">
            <w:pPr>
              <w:pStyle w:val="TAC"/>
              <w:rPr>
                <w:del w:id="11337" w:author="Per Lindell" w:date="2022-05-18T14:23:00Z"/>
                <w:lang w:val="x-none"/>
              </w:rPr>
            </w:pPr>
            <w:del w:id="1133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257I</w:delText>
              </w:r>
            </w:del>
          </w:p>
          <w:p w14:paraId="07AC4C09" w14:textId="35F78018" w:rsidR="003E7642" w:rsidRPr="00590AAE" w:rsidDel="003E7642" w:rsidRDefault="003E7642" w:rsidP="004A7766">
            <w:pPr>
              <w:pStyle w:val="TAC"/>
              <w:rPr>
                <w:del w:id="11339" w:author="Per Lindell" w:date="2022-05-18T14:23:00Z"/>
                <w:lang w:val="x-none"/>
              </w:rPr>
            </w:pPr>
            <w:del w:id="11340"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77EDA8E4" w14:textId="1368451E" w:rsidR="003E7642" w:rsidRPr="00590AAE" w:rsidDel="003E7642" w:rsidRDefault="003E7642" w:rsidP="004A7766">
            <w:pPr>
              <w:pStyle w:val="TAC"/>
              <w:rPr>
                <w:del w:id="11341" w:author="Per Lindell" w:date="2022-05-18T14:23:00Z"/>
                <w:lang w:val="x-none"/>
              </w:rPr>
            </w:pPr>
            <w:del w:id="11342"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257G</w:delText>
              </w:r>
            </w:del>
          </w:p>
          <w:p w14:paraId="737538CC" w14:textId="4E685466" w:rsidR="003E7642" w:rsidRPr="00590AAE" w:rsidDel="003E7642" w:rsidRDefault="003E7642" w:rsidP="004A7766">
            <w:pPr>
              <w:pStyle w:val="TAC"/>
              <w:rPr>
                <w:del w:id="11343" w:author="Per Lindell" w:date="2022-05-18T14:23:00Z"/>
                <w:lang w:val="x-none"/>
              </w:rPr>
            </w:pPr>
            <w:del w:id="11344"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257H</w:delText>
              </w:r>
            </w:del>
          </w:p>
          <w:p w14:paraId="7310E19E" w14:textId="5EF7669D" w:rsidR="003E7642" w:rsidRPr="00590AAE" w:rsidDel="003E7642" w:rsidRDefault="003E7642" w:rsidP="004A7766">
            <w:pPr>
              <w:keepNext/>
              <w:keepLines/>
              <w:spacing w:after="0"/>
              <w:jc w:val="center"/>
              <w:rPr>
                <w:del w:id="11345" w:author="Per Lindell" w:date="2022-05-18T14:23:00Z"/>
                <w:rFonts w:ascii="Arial" w:hAnsi="Arial"/>
                <w:sz w:val="18"/>
                <w:lang w:val="x-none"/>
              </w:rPr>
            </w:pPr>
            <w:del w:id="11346"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257I</w:delText>
              </w:r>
            </w:del>
          </w:p>
          <w:p w14:paraId="69AC5FCF" w14:textId="54288521" w:rsidR="003E7642" w:rsidRPr="00590AAE" w:rsidDel="003E7642" w:rsidRDefault="003E7642" w:rsidP="004A7766">
            <w:pPr>
              <w:keepNext/>
              <w:keepLines/>
              <w:spacing w:after="0"/>
              <w:jc w:val="center"/>
              <w:rPr>
                <w:del w:id="1134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4E47A51" w14:textId="47BF7232" w:rsidR="003E7642" w:rsidRPr="00590AAE" w:rsidDel="003E7642" w:rsidRDefault="003E7642" w:rsidP="004A7766">
            <w:pPr>
              <w:keepNext/>
              <w:keepLines/>
              <w:spacing w:after="0"/>
              <w:jc w:val="center"/>
              <w:rPr>
                <w:del w:id="11348" w:author="Per Lindell" w:date="2022-05-18T14:23:00Z"/>
                <w:rFonts w:ascii="Arial" w:hAnsi="Arial"/>
                <w:sz w:val="18"/>
                <w:lang w:val="x-none"/>
              </w:rPr>
            </w:pPr>
            <w:del w:id="1134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1C354168" w14:textId="331AB998" w:rsidR="003E7642" w:rsidRPr="00590AAE" w:rsidDel="003E7642" w:rsidRDefault="003E7642" w:rsidP="004A7766">
            <w:pPr>
              <w:keepNext/>
              <w:keepLines/>
              <w:spacing w:after="0"/>
              <w:jc w:val="center"/>
              <w:rPr>
                <w:del w:id="11350" w:author="Per Lindell" w:date="2022-05-18T14:23:00Z"/>
                <w:rFonts w:ascii="Arial" w:hAnsi="Arial"/>
                <w:sz w:val="18"/>
                <w:lang w:val="x-none"/>
              </w:rPr>
            </w:pPr>
            <w:del w:id="11351"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21AED4D" w14:textId="68AC1941" w:rsidR="003E7642" w:rsidRPr="00590AAE" w:rsidDel="003E7642" w:rsidRDefault="003E7642" w:rsidP="004A7766">
            <w:pPr>
              <w:keepNext/>
              <w:keepLines/>
              <w:spacing w:after="0"/>
              <w:jc w:val="center"/>
              <w:rPr>
                <w:del w:id="11352" w:author="Per Lindell" w:date="2022-05-18T14:23:00Z"/>
                <w:rFonts w:ascii="Arial" w:hAnsi="Arial"/>
                <w:sz w:val="18"/>
                <w:lang w:val="x-none"/>
              </w:rPr>
            </w:pPr>
            <w:del w:id="1135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0E777F" w14:textId="376D10F5" w:rsidR="003E7642" w:rsidRPr="00590AAE" w:rsidDel="003E7642" w:rsidRDefault="003E7642" w:rsidP="004A7766">
            <w:pPr>
              <w:keepNext/>
              <w:keepLines/>
              <w:spacing w:after="0"/>
              <w:jc w:val="center"/>
              <w:rPr>
                <w:del w:id="11354" w:author="Per Lindell" w:date="2022-05-18T14:23:00Z"/>
                <w:rFonts w:ascii="Arial" w:hAnsi="Arial"/>
                <w:sz w:val="18"/>
                <w:lang w:val="x-none"/>
              </w:rPr>
            </w:pPr>
            <w:del w:id="1135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C0AF26B" w14:textId="1106867C" w:rsidR="003E7642" w:rsidRPr="00590AAE" w:rsidDel="003E7642" w:rsidRDefault="003E7642" w:rsidP="004A7766">
            <w:pPr>
              <w:keepNext/>
              <w:keepLines/>
              <w:spacing w:after="0"/>
              <w:jc w:val="center"/>
              <w:rPr>
                <w:del w:id="11356" w:author="Per Lindell" w:date="2022-05-18T14:23:00Z"/>
                <w:rFonts w:ascii="Arial" w:hAnsi="Arial"/>
                <w:sz w:val="18"/>
                <w:lang w:val="x-none"/>
              </w:rPr>
            </w:pPr>
            <w:del w:id="11357"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02BDF3" w14:textId="42620954" w:rsidR="003E7642" w:rsidRPr="00590AAE" w:rsidDel="003E7642" w:rsidRDefault="003E7642" w:rsidP="004A7766">
            <w:pPr>
              <w:keepNext/>
              <w:keepLines/>
              <w:spacing w:after="0"/>
              <w:jc w:val="center"/>
              <w:rPr>
                <w:del w:id="113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3DED43" w14:textId="460CC3E4" w:rsidR="003E7642" w:rsidRPr="00590AAE" w:rsidDel="003E7642" w:rsidRDefault="003E7642" w:rsidP="004A7766">
            <w:pPr>
              <w:keepNext/>
              <w:keepLines/>
              <w:spacing w:after="0"/>
              <w:jc w:val="center"/>
              <w:rPr>
                <w:del w:id="113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C42950" w14:textId="72C3DCA3" w:rsidR="003E7642" w:rsidRPr="00590AAE" w:rsidDel="003E7642" w:rsidRDefault="003E7642" w:rsidP="004A7766">
            <w:pPr>
              <w:keepNext/>
              <w:keepLines/>
              <w:spacing w:after="0"/>
              <w:jc w:val="center"/>
              <w:rPr>
                <w:del w:id="1136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71B335" w14:textId="5EF45F1C" w:rsidR="003E7642" w:rsidRPr="00590AAE" w:rsidDel="003E7642" w:rsidRDefault="003E7642" w:rsidP="004A7766">
            <w:pPr>
              <w:keepNext/>
              <w:keepLines/>
              <w:spacing w:after="0"/>
              <w:jc w:val="center"/>
              <w:rPr>
                <w:del w:id="1136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F4ED97" w14:textId="5FF1A5CA" w:rsidR="003E7642" w:rsidRPr="00590AAE" w:rsidDel="003E7642" w:rsidRDefault="003E7642" w:rsidP="004A7766">
            <w:pPr>
              <w:keepNext/>
              <w:keepLines/>
              <w:spacing w:after="0"/>
              <w:jc w:val="center"/>
              <w:rPr>
                <w:del w:id="1136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4BA4EE" w14:textId="54721072" w:rsidR="003E7642" w:rsidRPr="00590AAE" w:rsidDel="003E7642" w:rsidRDefault="003E7642" w:rsidP="004A7766">
            <w:pPr>
              <w:keepNext/>
              <w:keepLines/>
              <w:spacing w:after="0"/>
              <w:jc w:val="center"/>
              <w:rPr>
                <w:del w:id="1136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030797" w14:textId="36EDCBFE" w:rsidR="003E7642" w:rsidRPr="00590AAE" w:rsidDel="003E7642" w:rsidRDefault="003E7642" w:rsidP="004A7766">
            <w:pPr>
              <w:keepNext/>
              <w:keepLines/>
              <w:spacing w:after="0"/>
              <w:jc w:val="center"/>
              <w:rPr>
                <w:del w:id="113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47107C" w14:textId="5BB79C4C" w:rsidR="003E7642" w:rsidRPr="00590AAE" w:rsidDel="003E7642" w:rsidRDefault="003E7642" w:rsidP="004A7766">
            <w:pPr>
              <w:keepNext/>
              <w:keepLines/>
              <w:spacing w:after="0"/>
              <w:jc w:val="center"/>
              <w:rPr>
                <w:del w:id="1136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D503CB6" w14:textId="2DF40553" w:rsidR="003E7642" w:rsidRPr="00590AAE" w:rsidDel="003E7642" w:rsidRDefault="003E7642" w:rsidP="004A7766">
            <w:pPr>
              <w:keepNext/>
              <w:keepLines/>
              <w:spacing w:after="0"/>
              <w:jc w:val="center"/>
              <w:rPr>
                <w:del w:id="1136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35FFE3" w14:textId="057D0258" w:rsidR="003E7642" w:rsidRPr="00590AAE" w:rsidDel="003E7642" w:rsidRDefault="003E7642" w:rsidP="004A7766">
            <w:pPr>
              <w:keepNext/>
              <w:keepLines/>
              <w:spacing w:after="0"/>
              <w:jc w:val="center"/>
              <w:rPr>
                <w:del w:id="11367"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A68547" w14:textId="27CF9E7F" w:rsidR="003E7642" w:rsidRPr="00590AAE" w:rsidDel="003E7642" w:rsidRDefault="003E7642" w:rsidP="004A7766">
            <w:pPr>
              <w:keepNext/>
              <w:keepLines/>
              <w:spacing w:after="0"/>
              <w:jc w:val="center"/>
              <w:rPr>
                <w:del w:id="11368"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353B827" w14:textId="18FC1FDB" w:rsidR="003E7642" w:rsidRPr="00EC740B" w:rsidDel="003E7642" w:rsidRDefault="003E7642" w:rsidP="004A7766">
            <w:pPr>
              <w:keepNext/>
              <w:keepLines/>
              <w:spacing w:after="0"/>
              <w:jc w:val="center"/>
              <w:rPr>
                <w:del w:id="11369" w:author="Per Lindell" w:date="2022-05-18T14:23:00Z"/>
                <w:rFonts w:ascii="Arial" w:hAnsi="Arial"/>
                <w:sz w:val="18"/>
                <w:lang w:val="en-US"/>
              </w:rPr>
            </w:pPr>
            <w:del w:id="11370" w:author="Per Lindell" w:date="2022-05-18T14:23:00Z">
              <w:r w:rsidDel="003E7642">
                <w:rPr>
                  <w:rFonts w:ascii="Arial" w:hAnsi="Arial"/>
                  <w:sz w:val="18"/>
                  <w:lang w:val="en-US"/>
                </w:rPr>
                <w:delText>0</w:delText>
              </w:r>
            </w:del>
          </w:p>
        </w:tc>
      </w:tr>
      <w:tr w:rsidR="003E7642" w:rsidRPr="00EC740B" w:rsidDel="003E7642" w14:paraId="020960B1" w14:textId="5106C0C0" w:rsidTr="004A7766">
        <w:trPr>
          <w:trHeight w:val="187"/>
          <w:jc w:val="center"/>
          <w:del w:id="11371" w:author="Per Lindell" w:date="2022-05-18T14:23:00Z"/>
        </w:trPr>
        <w:tc>
          <w:tcPr>
            <w:tcW w:w="1634" w:type="dxa"/>
            <w:vMerge/>
            <w:tcBorders>
              <w:left w:val="single" w:sz="4" w:space="0" w:color="auto"/>
              <w:right w:val="single" w:sz="4" w:space="0" w:color="auto"/>
            </w:tcBorders>
            <w:shd w:val="clear" w:color="auto" w:fill="auto"/>
          </w:tcPr>
          <w:p w14:paraId="5C894D05" w14:textId="1D387DF0" w:rsidR="003E7642" w:rsidRPr="00EC740B" w:rsidDel="003E7642" w:rsidRDefault="003E7642" w:rsidP="004A7766">
            <w:pPr>
              <w:keepNext/>
              <w:keepLines/>
              <w:spacing w:after="0"/>
              <w:jc w:val="center"/>
              <w:rPr>
                <w:del w:id="1137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A5C97C1" w14:textId="1B44183D" w:rsidR="003E7642" w:rsidRPr="00590AAE" w:rsidDel="003E7642" w:rsidRDefault="003E7642" w:rsidP="004A7766">
            <w:pPr>
              <w:keepNext/>
              <w:keepLines/>
              <w:spacing w:after="0"/>
              <w:jc w:val="center"/>
              <w:rPr>
                <w:del w:id="1137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D367FE8" w14:textId="042B8A4B" w:rsidR="003E7642" w:rsidRPr="00590AAE" w:rsidDel="003E7642" w:rsidRDefault="003E7642" w:rsidP="004A7766">
            <w:pPr>
              <w:keepNext/>
              <w:keepLines/>
              <w:spacing w:after="0"/>
              <w:jc w:val="center"/>
              <w:rPr>
                <w:del w:id="11374" w:author="Per Lindell" w:date="2022-05-18T14:23:00Z"/>
                <w:rFonts w:ascii="Arial" w:hAnsi="Arial"/>
                <w:sz w:val="18"/>
                <w:lang w:val="x-none"/>
              </w:rPr>
            </w:pPr>
            <w:del w:id="1137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ED5DB58" w14:textId="61BCF2AE" w:rsidR="003E7642" w:rsidRPr="00590AAE" w:rsidDel="003E7642" w:rsidRDefault="003E7642" w:rsidP="004A7766">
            <w:pPr>
              <w:keepNext/>
              <w:keepLines/>
              <w:spacing w:after="0"/>
              <w:jc w:val="center"/>
              <w:rPr>
                <w:del w:id="11376" w:author="Per Lindell" w:date="2022-05-18T14:23:00Z"/>
                <w:rFonts w:ascii="Arial" w:hAnsi="Arial"/>
                <w:sz w:val="18"/>
                <w:lang w:val="x-none"/>
              </w:rPr>
            </w:pPr>
            <w:del w:id="11377"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D4CA6BE" w14:textId="3EAF5402" w:rsidR="003E7642" w:rsidRPr="00590AAE" w:rsidDel="003E7642" w:rsidRDefault="003E7642" w:rsidP="004A7766">
            <w:pPr>
              <w:keepNext/>
              <w:keepLines/>
              <w:spacing w:after="0"/>
              <w:jc w:val="center"/>
              <w:rPr>
                <w:del w:id="11378" w:author="Per Lindell" w:date="2022-05-18T14:23:00Z"/>
                <w:rFonts w:ascii="Arial" w:hAnsi="Arial"/>
                <w:sz w:val="18"/>
                <w:lang w:val="x-none"/>
              </w:rPr>
            </w:pPr>
            <w:del w:id="1137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0A5B6D2" w14:textId="458C4946" w:rsidR="003E7642" w:rsidRPr="00590AAE" w:rsidDel="003E7642" w:rsidRDefault="003E7642" w:rsidP="004A7766">
            <w:pPr>
              <w:keepNext/>
              <w:keepLines/>
              <w:spacing w:after="0"/>
              <w:jc w:val="center"/>
              <w:rPr>
                <w:del w:id="11380" w:author="Per Lindell" w:date="2022-05-18T14:23:00Z"/>
                <w:rFonts w:ascii="Arial" w:hAnsi="Arial"/>
                <w:sz w:val="18"/>
                <w:lang w:val="x-none"/>
              </w:rPr>
            </w:pPr>
            <w:del w:id="1138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634A11" w14:textId="0B1E7CD3" w:rsidR="003E7642" w:rsidRPr="00590AAE" w:rsidDel="003E7642" w:rsidRDefault="003E7642" w:rsidP="004A7766">
            <w:pPr>
              <w:keepNext/>
              <w:keepLines/>
              <w:spacing w:after="0"/>
              <w:jc w:val="center"/>
              <w:rPr>
                <w:del w:id="11382" w:author="Per Lindell" w:date="2022-05-18T14:23:00Z"/>
                <w:rFonts w:ascii="Arial" w:hAnsi="Arial"/>
                <w:sz w:val="18"/>
                <w:lang w:val="x-none"/>
              </w:rPr>
            </w:pPr>
            <w:del w:id="1138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1D355C" w14:textId="574D2C90" w:rsidR="003E7642" w:rsidRPr="00590AAE" w:rsidDel="003E7642" w:rsidRDefault="003E7642" w:rsidP="004A7766">
            <w:pPr>
              <w:keepNext/>
              <w:keepLines/>
              <w:spacing w:after="0"/>
              <w:jc w:val="center"/>
              <w:rPr>
                <w:del w:id="11384" w:author="Per Lindell" w:date="2022-05-18T14:23:00Z"/>
                <w:rFonts w:ascii="Arial" w:hAnsi="Arial"/>
                <w:sz w:val="18"/>
                <w:lang w:val="x-none"/>
              </w:rPr>
            </w:pPr>
            <w:del w:id="11385"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794D354" w14:textId="0318215C" w:rsidR="003E7642" w:rsidRPr="00590AAE" w:rsidDel="003E7642" w:rsidRDefault="003E7642" w:rsidP="004A7766">
            <w:pPr>
              <w:keepNext/>
              <w:keepLines/>
              <w:spacing w:after="0"/>
              <w:jc w:val="center"/>
              <w:rPr>
                <w:del w:id="11386" w:author="Per Lindell" w:date="2022-05-18T14:23:00Z"/>
                <w:rFonts w:ascii="Arial" w:hAnsi="Arial"/>
                <w:sz w:val="18"/>
                <w:lang w:val="x-none"/>
              </w:rPr>
            </w:pPr>
            <w:del w:id="11387"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7C0D3E" w14:textId="4FC47FE4" w:rsidR="003E7642" w:rsidRPr="00590AAE" w:rsidDel="003E7642" w:rsidRDefault="003E7642" w:rsidP="004A7766">
            <w:pPr>
              <w:keepNext/>
              <w:keepLines/>
              <w:spacing w:after="0"/>
              <w:jc w:val="center"/>
              <w:rPr>
                <w:del w:id="1138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14C131" w14:textId="406B33E2" w:rsidR="003E7642" w:rsidRPr="00590AAE" w:rsidDel="003E7642" w:rsidRDefault="003E7642" w:rsidP="004A7766">
            <w:pPr>
              <w:keepNext/>
              <w:keepLines/>
              <w:spacing w:after="0"/>
              <w:jc w:val="center"/>
              <w:rPr>
                <w:del w:id="1138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443B15" w14:textId="6BB23EB7" w:rsidR="003E7642" w:rsidRPr="00590AAE" w:rsidDel="003E7642" w:rsidRDefault="003E7642" w:rsidP="004A7766">
            <w:pPr>
              <w:keepNext/>
              <w:keepLines/>
              <w:spacing w:after="0"/>
              <w:jc w:val="center"/>
              <w:rPr>
                <w:del w:id="1139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9B7D02" w14:textId="301CD59D" w:rsidR="003E7642" w:rsidRPr="00590AAE" w:rsidDel="003E7642" w:rsidRDefault="003E7642" w:rsidP="004A7766">
            <w:pPr>
              <w:keepNext/>
              <w:keepLines/>
              <w:spacing w:after="0"/>
              <w:jc w:val="center"/>
              <w:rPr>
                <w:del w:id="1139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8176A41" w14:textId="5D3BA77F" w:rsidR="003E7642" w:rsidRPr="00590AAE" w:rsidDel="003E7642" w:rsidRDefault="003E7642" w:rsidP="004A7766">
            <w:pPr>
              <w:keepNext/>
              <w:keepLines/>
              <w:spacing w:after="0"/>
              <w:jc w:val="center"/>
              <w:rPr>
                <w:del w:id="1139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553FFC0" w14:textId="5495AD92" w:rsidR="003E7642" w:rsidRPr="00590AAE" w:rsidDel="003E7642" w:rsidRDefault="003E7642" w:rsidP="004A7766">
            <w:pPr>
              <w:keepNext/>
              <w:keepLines/>
              <w:spacing w:after="0"/>
              <w:jc w:val="center"/>
              <w:rPr>
                <w:del w:id="1139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287552C" w14:textId="0D308C3D" w:rsidR="003E7642" w:rsidRPr="00590AAE" w:rsidDel="003E7642" w:rsidRDefault="003E7642" w:rsidP="004A7766">
            <w:pPr>
              <w:keepNext/>
              <w:keepLines/>
              <w:spacing w:after="0"/>
              <w:jc w:val="center"/>
              <w:rPr>
                <w:del w:id="1139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DB4C88" w14:textId="1A80BD9B" w:rsidR="003E7642" w:rsidRPr="00590AAE" w:rsidDel="003E7642" w:rsidRDefault="003E7642" w:rsidP="004A7766">
            <w:pPr>
              <w:keepNext/>
              <w:keepLines/>
              <w:spacing w:after="0"/>
              <w:jc w:val="center"/>
              <w:rPr>
                <w:del w:id="1139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413C530" w14:textId="57F694AF" w:rsidR="003E7642" w:rsidRPr="00590AAE" w:rsidDel="003E7642" w:rsidRDefault="003E7642" w:rsidP="004A7766">
            <w:pPr>
              <w:keepNext/>
              <w:keepLines/>
              <w:spacing w:after="0"/>
              <w:jc w:val="center"/>
              <w:rPr>
                <w:del w:id="1139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5809CBB" w14:textId="29B2F250" w:rsidR="003E7642" w:rsidRPr="00EC740B" w:rsidDel="003E7642" w:rsidRDefault="003E7642" w:rsidP="004A7766">
            <w:pPr>
              <w:keepNext/>
              <w:keepLines/>
              <w:spacing w:after="0"/>
              <w:jc w:val="center"/>
              <w:rPr>
                <w:del w:id="11397" w:author="Per Lindell" w:date="2022-05-18T14:23:00Z"/>
                <w:rFonts w:ascii="Arial" w:hAnsi="Arial"/>
                <w:sz w:val="18"/>
                <w:lang w:val="en-US"/>
              </w:rPr>
            </w:pPr>
          </w:p>
        </w:tc>
      </w:tr>
      <w:tr w:rsidR="003E7642" w:rsidRPr="00EC740B" w:rsidDel="003E7642" w14:paraId="42669789" w14:textId="6DF1B99D" w:rsidTr="004A7766">
        <w:trPr>
          <w:trHeight w:val="187"/>
          <w:jc w:val="center"/>
          <w:del w:id="11398" w:author="Per Lindell" w:date="2022-05-18T14:23:00Z"/>
        </w:trPr>
        <w:tc>
          <w:tcPr>
            <w:tcW w:w="1634" w:type="dxa"/>
            <w:vMerge/>
            <w:tcBorders>
              <w:left w:val="single" w:sz="4" w:space="0" w:color="auto"/>
              <w:right w:val="single" w:sz="4" w:space="0" w:color="auto"/>
            </w:tcBorders>
            <w:shd w:val="clear" w:color="auto" w:fill="auto"/>
          </w:tcPr>
          <w:p w14:paraId="3CCF26F7" w14:textId="0B1D6FDA" w:rsidR="003E7642" w:rsidRPr="00EC740B" w:rsidDel="003E7642" w:rsidRDefault="003E7642" w:rsidP="004A7766">
            <w:pPr>
              <w:keepNext/>
              <w:keepLines/>
              <w:spacing w:after="0"/>
              <w:jc w:val="center"/>
              <w:rPr>
                <w:del w:id="1139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216A234" w14:textId="0358B978" w:rsidR="003E7642" w:rsidRPr="00590AAE" w:rsidDel="003E7642" w:rsidRDefault="003E7642" w:rsidP="004A7766">
            <w:pPr>
              <w:keepNext/>
              <w:keepLines/>
              <w:spacing w:after="0"/>
              <w:jc w:val="center"/>
              <w:rPr>
                <w:del w:id="1140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95998E1" w14:textId="097BA920" w:rsidR="003E7642" w:rsidRPr="00590AAE" w:rsidDel="003E7642" w:rsidRDefault="003E7642" w:rsidP="004A7766">
            <w:pPr>
              <w:keepNext/>
              <w:keepLines/>
              <w:spacing w:after="0"/>
              <w:jc w:val="center"/>
              <w:rPr>
                <w:del w:id="11401" w:author="Per Lindell" w:date="2022-05-18T14:23:00Z"/>
                <w:rFonts w:ascii="Arial" w:hAnsi="Arial"/>
                <w:sz w:val="18"/>
                <w:lang w:val="x-none"/>
              </w:rPr>
            </w:pPr>
            <w:del w:id="1140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D4AD079" w14:textId="6813EE5D" w:rsidR="003E7642" w:rsidRPr="00590AAE" w:rsidDel="003E7642" w:rsidRDefault="003E7642" w:rsidP="004A7766">
            <w:pPr>
              <w:keepNext/>
              <w:keepLines/>
              <w:spacing w:after="0"/>
              <w:jc w:val="center"/>
              <w:rPr>
                <w:del w:id="114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2C788B" w14:textId="5FAC5966" w:rsidR="003E7642" w:rsidRPr="00590AAE" w:rsidDel="003E7642" w:rsidRDefault="003E7642" w:rsidP="004A7766">
            <w:pPr>
              <w:keepNext/>
              <w:keepLines/>
              <w:spacing w:after="0"/>
              <w:jc w:val="center"/>
              <w:rPr>
                <w:del w:id="114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192406" w14:textId="71EE824E" w:rsidR="003E7642" w:rsidRPr="00590AAE" w:rsidDel="003E7642" w:rsidRDefault="003E7642" w:rsidP="004A7766">
            <w:pPr>
              <w:keepNext/>
              <w:keepLines/>
              <w:spacing w:after="0"/>
              <w:jc w:val="center"/>
              <w:rPr>
                <w:del w:id="114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879E25" w14:textId="6609EBE3" w:rsidR="003E7642" w:rsidRPr="00590AAE" w:rsidDel="003E7642" w:rsidRDefault="003E7642" w:rsidP="004A7766">
            <w:pPr>
              <w:keepNext/>
              <w:keepLines/>
              <w:spacing w:after="0"/>
              <w:jc w:val="center"/>
              <w:rPr>
                <w:del w:id="1140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AD279" w14:textId="25AB3F8E" w:rsidR="003E7642" w:rsidRPr="00590AAE" w:rsidDel="003E7642" w:rsidRDefault="003E7642" w:rsidP="004A7766">
            <w:pPr>
              <w:keepNext/>
              <w:keepLines/>
              <w:spacing w:after="0"/>
              <w:jc w:val="center"/>
              <w:rPr>
                <w:del w:id="1140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F94E69" w14:textId="35B1E721" w:rsidR="003E7642" w:rsidRPr="00590AAE" w:rsidDel="003E7642" w:rsidRDefault="003E7642" w:rsidP="004A7766">
            <w:pPr>
              <w:keepNext/>
              <w:keepLines/>
              <w:spacing w:after="0"/>
              <w:jc w:val="center"/>
              <w:rPr>
                <w:del w:id="1140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42060F" w14:textId="2E64FA73" w:rsidR="003E7642" w:rsidRPr="00590AAE" w:rsidDel="003E7642" w:rsidRDefault="003E7642" w:rsidP="004A7766">
            <w:pPr>
              <w:keepNext/>
              <w:keepLines/>
              <w:spacing w:after="0"/>
              <w:jc w:val="center"/>
              <w:rPr>
                <w:del w:id="11409" w:author="Per Lindell" w:date="2022-05-18T14:23:00Z"/>
                <w:rFonts w:ascii="Arial" w:hAnsi="Arial"/>
                <w:sz w:val="18"/>
                <w:lang w:val="x-none"/>
              </w:rPr>
            </w:pPr>
            <w:del w:id="11410"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EF4737" w14:textId="2803F464" w:rsidR="003E7642" w:rsidRPr="00590AAE" w:rsidDel="003E7642" w:rsidRDefault="003E7642" w:rsidP="004A7766">
            <w:pPr>
              <w:keepNext/>
              <w:keepLines/>
              <w:spacing w:after="0"/>
              <w:jc w:val="center"/>
              <w:rPr>
                <w:del w:id="11411" w:author="Per Lindell" w:date="2022-05-18T14:23:00Z"/>
                <w:rFonts w:ascii="Arial" w:hAnsi="Arial"/>
                <w:sz w:val="18"/>
                <w:lang w:val="x-none"/>
              </w:rPr>
            </w:pPr>
            <w:del w:id="11412"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8BD3B0" w14:textId="63CB2AEB" w:rsidR="003E7642" w:rsidRPr="00590AAE" w:rsidDel="003E7642" w:rsidRDefault="003E7642" w:rsidP="004A7766">
            <w:pPr>
              <w:keepNext/>
              <w:keepLines/>
              <w:spacing w:after="0"/>
              <w:jc w:val="center"/>
              <w:rPr>
                <w:del w:id="11413" w:author="Per Lindell" w:date="2022-05-18T14:23:00Z"/>
                <w:rFonts w:ascii="Arial" w:hAnsi="Arial"/>
                <w:sz w:val="18"/>
                <w:lang w:val="x-none"/>
              </w:rPr>
            </w:pPr>
            <w:del w:id="11414"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944BE15" w14:textId="043A614D" w:rsidR="003E7642" w:rsidRPr="00590AAE" w:rsidDel="003E7642" w:rsidRDefault="003E7642" w:rsidP="004A7766">
            <w:pPr>
              <w:keepNext/>
              <w:keepLines/>
              <w:spacing w:after="0"/>
              <w:jc w:val="center"/>
              <w:rPr>
                <w:del w:id="1141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D3D1FD9" w14:textId="05DFF1C7" w:rsidR="003E7642" w:rsidRPr="00590AAE" w:rsidDel="003E7642" w:rsidRDefault="003E7642" w:rsidP="004A7766">
            <w:pPr>
              <w:keepNext/>
              <w:keepLines/>
              <w:spacing w:after="0"/>
              <w:jc w:val="center"/>
              <w:rPr>
                <w:del w:id="11416" w:author="Per Lindell" w:date="2022-05-18T14:23:00Z"/>
                <w:rFonts w:ascii="Arial" w:hAnsi="Arial"/>
                <w:sz w:val="18"/>
                <w:lang w:val="x-none"/>
              </w:rPr>
            </w:pPr>
            <w:del w:id="11417"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CFB70BD" w14:textId="7B4B2127" w:rsidR="003E7642" w:rsidRPr="00590AAE" w:rsidDel="003E7642" w:rsidRDefault="003E7642" w:rsidP="004A7766">
            <w:pPr>
              <w:keepNext/>
              <w:keepLines/>
              <w:spacing w:after="0"/>
              <w:jc w:val="center"/>
              <w:rPr>
                <w:del w:id="1141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521099B" w14:textId="12EF6820" w:rsidR="003E7642" w:rsidRPr="00590AAE" w:rsidDel="003E7642" w:rsidRDefault="003E7642" w:rsidP="004A7766">
            <w:pPr>
              <w:keepNext/>
              <w:keepLines/>
              <w:spacing w:after="0"/>
              <w:jc w:val="center"/>
              <w:rPr>
                <w:del w:id="11419" w:author="Per Lindell" w:date="2022-05-18T14:23:00Z"/>
                <w:rFonts w:ascii="Arial" w:hAnsi="Arial"/>
                <w:sz w:val="18"/>
                <w:lang w:val="x-none"/>
              </w:rPr>
            </w:pPr>
            <w:del w:id="114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F7A5E64" w14:textId="057A3F2A" w:rsidR="003E7642" w:rsidRPr="00590AAE" w:rsidDel="003E7642" w:rsidRDefault="003E7642" w:rsidP="004A7766">
            <w:pPr>
              <w:keepNext/>
              <w:keepLines/>
              <w:spacing w:after="0"/>
              <w:jc w:val="center"/>
              <w:rPr>
                <w:del w:id="11421"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4840F6C" w14:textId="3DD5CFD3" w:rsidR="003E7642" w:rsidRPr="00590AAE" w:rsidDel="003E7642" w:rsidRDefault="003E7642" w:rsidP="004A7766">
            <w:pPr>
              <w:keepNext/>
              <w:keepLines/>
              <w:spacing w:after="0"/>
              <w:jc w:val="center"/>
              <w:rPr>
                <w:del w:id="11422"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9508E0F" w14:textId="4E92B9E1" w:rsidR="003E7642" w:rsidRPr="00EC740B" w:rsidDel="003E7642" w:rsidRDefault="003E7642" w:rsidP="004A7766">
            <w:pPr>
              <w:keepNext/>
              <w:keepLines/>
              <w:spacing w:after="0"/>
              <w:jc w:val="center"/>
              <w:rPr>
                <w:del w:id="11423" w:author="Per Lindell" w:date="2022-05-18T14:23:00Z"/>
                <w:rFonts w:ascii="Arial" w:hAnsi="Arial"/>
                <w:sz w:val="18"/>
                <w:lang w:val="en-US"/>
              </w:rPr>
            </w:pPr>
          </w:p>
        </w:tc>
      </w:tr>
      <w:tr w:rsidR="003E7642" w:rsidRPr="00EC740B" w:rsidDel="003E7642" w14:paraId="254CBF8D" w14:textId="0DE5A634" w:rsidTr="004A7766">
        <w:trPr>
          <w:trHeight w:val="187"/>
          <w:jc w:val="center"/>
          <w:del w:id="11424" w:author="Per Lindell" w:date="2022-05-18T14:23:00Z"/>
        </w:trPr>
        <w:tc>
          <w:tcPr>
            <w:tcW w:w="1634" w:type="dxa"/>
            <w:vMerge/>
            <w:tcBorders>
              <w:left w:val="single" w:sz="4" w:space="0" w:color="auto"/>
              <w:bottom w:val="nil"/>
              <w:right w:val="single" w:sz="4" w:space="0" w:color="auto"/>
            </w:tcBorders>
            <w:shd w:val="clear" w:color="auto" w:fill="auto"/>
          </w:tcPr>
          <w:p w14:paraId="74D0448C" w14:textId="6D6AA3CF" w:rsidR="003E7642" w:rsidRPr="00EC740B" w:rsidDel="003E7642" w:rsidRDefault="003E7642" w:rsidP="004A7766">
            <w:pPr>
              <w:keepNext/>
              <w:keepLines/>
              <w:spacing w:after="0"/>
              <w:jc w:val="center"/>
              <w:rPr>
                <w:del w:id="11425"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4E2B0A2" w14:textId="2F1B2C12" w:rsidR="003E7642" w:rsidRPr="00590AAE" w:rsidDel="003E7642" w:rsidRDefault="003E7642" w:rsidP="004A7766">
            <w:pPr>
              <w:keepNext/>
              <w:keepLines/>
              <w:spacing w:after="0"/>
              <w:jc w:val="center"/>
              <w:rPr>
                <w:del w:id="1142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79F27C5" w14:textId="4514FF4D" w:rsidR="003E7642" w:rsidRPr="00590AAE" w:rsidDel="003E7642" w:rsidRDefault="003E7642" w:rsidP="004A7766">
            <w:pPr>
              <w:keepNext/>
              <w:keepLines/>
              <w:spacing w:after="0"/>
              <w:jc w:val="center"/>
              <w:rPr>
                <w:del w:id="11427" w:author="Per Lindell" w:date="2022-05-18T14:23:00Z"/>
                <w:rFonts w:ascii="Arial" w:hAnsi="Arial"/>
                <w:sz w:val="18"/>
                <w:lang w:val="x-none"/>
              </w:rPr>
            </w:pPr>
            <w:del w:id="11428"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C58036" w14:textId="54CD3F8A" w:rsidR="003E7642" w:rsidRPr="00590AAE" w:rsidDel="003E7642" w:rsidRDefault="003E7642" w:rsidP="004A7766">
            <w:pPr>
              <w:keepNext/>
              <w:keepLines/>
              <w:spacing w:after="0"/>
              <w:jc w:val="center"/>
              <w:rPr>
                <w:del w:id="11429" w:author="Per Lindell" w:date="2022-05-18T14:23:00Z"/>
                <w:rFonts w:ascii="Arial" w:hAnsi="Arial"/>
                <w:sz w:val="18"/>
                <w:lang w:val="x-none"/>
              </w:rPr>
            </w:pPr>
            <w:del w:id="11430"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6D49B0C" w14:textId="610B69C5" w:rsidR="003E7642" w:rsidRPr="00EC740B" w:rsidDel="003E7642" w:rsidRDefault="003E7642" w:rsidP="004A7766">
            <w:pPr>
              <w:keepNext/>
              <w:keepLines/>
              <w:spacing w:after="0"/>
              <w:jc w:val="center"/>
              <w:rPr>
                <w:del w:id="11431" w:author="Per Lindell" w:date="2022-05-18T14:23:00Z"/>
                <w:rFonts w:ascii="Arial" w:hAnsi="Arial"/>
                <w:sz w:val="18"/>
                <w:lang w:val="en-US"/>
              </w:rPr>
            </w:pPr>
          </w:p>
        </w:tc>
      </w:tr>
      <w:tr w:rsidR="003E7642" w:rsidRPr="00EC740B" w:rsidDel="003E7642" w14:paraId="69544E61" w14:textId="5C42764D" w:rsidTr="004A7766">
        <w:trPr>
          <w:trHeight w:val="187"/>
          <w:jc w:val="center"/>
          <w:del w:id="11432" w:author="Per Lindell" w:date="2022-05-18T14:23:00Z"/>
        </w:trPr>
        <w:tc>
          <w:tcPr>
            <w:tcW w:w="1634" w:type="dxa"/>
            <w:tcBorders>
              <w:left w:val="single" w:sz="4" w:space="0" w:color="auto"/>
              <w:bottom w:val="nil"/>
              <w:right w:val="single" w:sz="4" w:space="0" w:color="auto"/>
            </w:tcBorders>
            <w:shd w:val="clear" w:color="auto" w:fill="auto"/>
          </w:tcPr>
          <w:p w14:paraId="0C5D53CD" w14:textId="496ED738" w:rsidR="003E7642" w:rsidRPr="00EC740B" w:rsidDel="003E7642" w:rsidRDefault="003E7642" w:rsidP="004A7766">
            <w:pPr>
              <w:keepNext/>
              <w:keepLines/>
              <w:spacing w:after="0"/>
              <w:jc w:val="center"/>
              <w:rPr>
                <w:del w:id="11433" w:author="Per Lindell" w:date="2022-05-18T14:23:00Z"/>
                <w:rFonts w:ascii="Arial" w:hAnsi="Arial"/>
                <w:sz w:val="18"/>
                <w:lang w:eastAsia="zh-CN"/>
              </w:rPr>
            </w:pPr>
            <w:del w:id="11434" w:author="Per Lindell" w:date="2022-05-18T14:23:00Z">
              <w:r w:rsidRPr="00EC740B" w:rsidDel="003E7642">
                <w:rPr>
                  <w:rFonts w:ascii="Arial" w:hAnsi="Arial"/>
                  <w:sz w:val="18"/>
                  <w:lang w:val="x-none"/>
                </w:rPr>
                <w:delText>CA_n1A-n8A-n77A-n257A</w:delText>
              </w:r>
            </w:del>
          </w:p>
        </w:tc>
        <w:tc>
          <w:tcPr>
            <w:tcW w:w="1634" w:type="dxa"/>
            <w:tcBorders>
              <w:left w:val="single" w:sz="4" w:space="0" w:color="auto"/>
              <w:bottom w:val="nil"/>
              <w:right w:val="single" w:sz="4" w:space="0" w:color="auto"/>
            </w:tcBorders>
            <w:shd w:val="clear" w:color="auto" w:fill="auto"/>
          </w:tcPr>
          <w:p w14:paraId="73648F33" w14:textId="7F56AB04" w:rsidR="003E7642" w:rsidRPr="00EC740B" w:rsidDel="003E7642" w:rsidRDefault="003E7642" w:rsidP="004A7766">
            <w:pPr>
              <w:keepNext/>
              <w:keepLines/>
              <w:spacing w:after="0"/>
              <w:jc w:val="center"/>
              <w:rPr>
                <w:del w:id="11435" w:author="Per Lindell" w:date="2022-05-18T14:23:00Z"/>
                <w:rFonts w:ascii="Arial" w:hAnsi="Arial"/>
                <w:sz w:val="18"/>
              </w:rPr>
            </w:pPr>
            <w:del w:id="114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3D68C6A" w14:textId="0267FC24" w:rsidR="003E7642" w:rsidRPr="00EC740B" w:rsidDel="003E7642" w:rsidRDefault="003E7642" w:rsidP="004A7766">
            <w:pPr>
              <w:keepNext/>
              <w:keepLines/>
              <w:spacing w:after="0"/>
              <w:jc w:val="center"/>
              <w:rPr>
                <w:del w:id="11437" w:author="Per Lindell" w:date="2022-05-18T14:23:00Z"/>
                <w:rFonts w:ascii="Arial" w:hAnsi="Arial"/>
                <w:sz w:val="18"/>
              </w:rPr>
            </w:pPr>
            <w:del w:id="114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8D5A623" w14:textId="4D320A8B" w:rsidR="003E7642" w:rsidRPr="00EC740B" w:rsidDel="003E7642" w:rsidRDefault="003E7642" w:rsidP="004A7766">
            <w:pPr>
              <w:keepNext/>
              <w:keepLines/>
              <w:spacing w:after="0"/>
              <w:jc w:val="center"/>
              <w:rPr>
                <w:del w:id="11439" w:author="Per Lindell" w:date="2022-05-18T14:23:00Z"/>
                <w:rFonts w:ascii="Arial" w:hAnsi="Arial"/>
                <w:sz w:val="18"/>
                <w:lang w:eastAsia="zh-CN"/>
              </w:rPr>
            </w:pPr>
            <w:del w:id="114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534849" w14:textId="7BBE6EED" w:rsidR="003E7642" w:rsidRPr="00EC740B" w:rsidDel="003E7642" w:rsidRDefault="003E7642" w:rsidP="004A7766">
            <w:pPr>
              <w:keepNext/>
              <w:keepLines/>
              <w:spacing w:after="0"/>
              <w:jc w:val="center"/>
              <w:rPr>
                <w:del w:id="11441" w:author="Per Lindell" w:date="2022-05-18T14:23:00Z"/>
                <w:rFonts w:ascii="Arial" w:hAnsi="Arial"/>
                <w:sz w:val="18"/>
                <w:lang w:eastAsia="zh-CN"/>
              </w:rPr>
            </w:pPr>
            <w:del w:id="114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108DB82" w14:textId="7F783FD2" w:rsidR="003E7642" w:rsidRPr="00EC740B" w:rsidDel="003E7642" w:rsidRDefault="003E7642" w:rsidP="004A7766">
            <w:pPr>
              <w:keepNext/>
              <w:keepLines/>
              <w:spacing w:after="0"/>
              <w:jc w:val="center"/>
              <w:rPr>
                <w:del w:id="11443" w:author="Per Lindell" w:date="2022-05-18T14:23:00Z"/>
                <w:rFonts w:ascii="Arial" w:hAnsi="Arial"/>
                <w:sz w:val="18"/>
                <w:lang w:eastAsia="zh-CN"/>
              </w:rPr>
            </w:pPr>
            <w:del w:id="114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D9CC89" w14:textId="723754C1" w:rsidR="003E7642" w:rsidRPr="00EC740B" w:rsidDel="003E7642" w:rsidRDefault="003E7642" w:rsidP="004A7766">
            <w:pPr>
              <w:keepNext/>
              <w:keepLines/>
              <w:spacing w:after="0"/>
              <w:jc w:val="center"/>
              <w:rPr>
                <w:del w:id="11445" w:author="Per Lindell" w:date="2022-05-18T14:23:00Z"/>
                <w:rFonts w:ascii="Arial" w:hAnsi="Arial"/>
                <w:sz w:val="18"/>
                <w:lang w:eastAsia="zh-CN"/>
              </w:rPr>
            </w:pPr>
            <w:del w:id="114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D889A75" w14:textId="4FBB6AD8" w:rsidR="003E7642" w:rsidRPr="00EC740B" w:rsidDel="003E7642" w:rsidRDefault="003E7642" w:rsidP="004A7766">
            <w:pPr>
              <w:keepNext/>
              <w:keepLines/>
              <w:spacing w:after="0"/>
              <w:jc w:val="center"/>
              <w:rPr>
                <w:del w:id="114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A498E" w14:textId="63FECEB0" w:rsidR="003E7642" w:rsidRPr="00EC740B" w:rsidDel="003E7642" w:rsidRDefault="003E7642" w:rsidP="004A7766">
            <w:pPr>
              <w:keepNext/>
              <w:keepLines/>
              <w:spacing w:after="0"/>
              <w:jc w:val="center"/>
              <w:rPr>
                <w:del w:id="114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49843" w14:textId="414C1732" w:rsidR="003E7642" w:rsidRPr="00EC740B" w:rsidDel="003E7642" w:rsidRDefault="003E7642" w:rsidP="004A7766">
            <w:pPr>
              <w:keepNext/>
              <w:keepLines/>
              <w:spacing w:after="0"/>
              <w:jc w:val="center"/>
              <w:rPr>
                <w:del w:id="114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522DB6" w14:textId="1F22AA2A" w:rsidR="003E7642" w:rsidRPr="00EC740B" w:rsidDel="003E7642" w:rsidRDefault="003E7642" w:rsidP="004A7766">
            <w:pPr>
              <w:keepNext/>
              <w:keepLines/>
              <w:spacing w:after="0"/>
              <w:jc w:val="center"/>
              <w:rPr>
                <w:del w:id="114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0841F" w14:textId="0FE6CE4D" w:rsidR="003E7642" w:rsidRPr="00EC740B" w:rsidDel="003E7642" w:rsidRDefault="003E7642" w:rsidP="004A7766">
            <w:pPr>
              <w:keepNext/>
              <w:keepLines/>
              <w:spacing w:after="0"/>
              <w:jc w:val="center"/>
              <w:rPr>
                <w:del w:id="114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C96D68" w14:textId="24850690" w:rsidR="003E7642" w:rsidRPr="00EC740B" w:rsidDel="003E7642" w:rsidRDefault="003E7642" w:rsidP="004A7766">
            <w:pPr>
              <w:keepNext/>
              <w:keepLines/>
              <w:spacing w:after="0"/>
              <w:jc w:val="center"/>
              <w:rPr>
                <w:del w:id="114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7707F3" w14:textId="1E598AB2" w:rsidR="003E7642" w:rsidRPr="00EC740B" w:rsidDel="003E7642" w:rsidRDefault="003E7642" w:rsidP="004A7766">
            <w:pPr>
              <w:keepNext/>
              <w:keepLines/>
              <w:spacing w:after="0"/>
              <w:jc w:val="center"/>
              <w:rPr>
                <w:del w:id="114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78AE9A" w14:textId="6C2A93F8" w:rsidR="003E7642" w:rsidRPr="00EC740B" w:rsidDel="003E7642" w:rsidRDefault="003E7642" w:rsidP="004A7766">
            <w:pPr>
              <w:keepNext/>
              <w:keepLines/>
              <w:spacing w:after="0"/>
              <w:jc w:val="center"/>
              <w:rPr>
                <w:del w:id="114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CEFBB2" w14:textId="387B91F9" w:rsidR="003E7642" w:rsidRPr="00EC740B" w:rsidDel="003E7642" w:rsidRDefault="003E7642" w:rsidP="004A7766">
            <w:pPr>
              <w:keepNext/>
              <w:keepLines/>
              <w:spacing w:after="0"/>
              <w:jc w:val="center"/>
              <w:rPr>
                <w:del w:id="114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ACCE1" w14:textId="779BC11D" w:rsidR="003E7642" w:rsidRPr="00EC740B" w:rsidDel="003E7642" w:rsidRDefault="003E7642" w:rsidP="004A7766">
            <w:pPr>
              <w:keepNext/>
              <w:keepLines/>
              <w:spacing w:after="0"/>
              <w:jc w:val="center"/>
              <w:rPr>
                <w:del w:id="114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B2BF30" w14:textId="2D4C7690" w:rsidR="003E7642" w:rsidRPr="00EC740B" w:rsidDel="003E7642" w:rsidRDefault="003E7642" w:rsidP="004A7766">
            <w:pPr>
              <w:keepNext/>
              <w:keepLines/>
              <w:spacing w:after="0"/>
              <w:jc w:val="center"/>
              <w:rPr>
                <w:del w:id="114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5D5A0D" w14:textId="1FD8D3CF" w:rsidR="003E7642" w:rsidRPr="00EC740B" w:rsidDel="003E7642" w:rsidRDefault="003E7642" w:rsidP="004A7766">
            <w:pPr>
              <w:keepNext/>
              <w:keepLines/>
              <w:spacing w:after="0"/>
              <w:jc w:val="center"/>
              <w:rPr>
                <w:del w:id="11458" w:author="Per Lindell" w:date="2022-05-18T14:23:00Z"/>
                <w:rFonts w:ascii="Arial" w:hAnsi="Arial"/>
                <w:sz w:val="18"/>
                <w:lang w:eastAsia="zh-CN"/>
              </w:rPr>
            </w:pPr>
            <w:del w:id="11459" w:author="Per Lindell" w:date="2022-05-18T14:23:00Z">
              <w:r w:rsidRPr="00EC740B" w:rsidDel="003E7642">
                <w:rPr>
                  <w:rFonts w:ascii="Arial" w:hAnsi="Arial"/>
                  <w:sz w:val="18"/>
                  <w:lang w:val="en-US"/>
                </w:rPr>
                <w:delText>0</w:delText>
              </w:r>
            </w:del>
          </w:p>
        </w:tc>
      </w:tr>
      <w:tr w:rsidR="003E7642" w:rsidRPr="00EC740B" w:rsidDel="003E7642" w14:paraId="7088C90D" w14:textId="31BCC45D" w:rsidTr="004A7766">
        <w:trPr>
          <w:trHeight w:val="187"/>
          <w:jc w:val="center"/>
          <w:del w:id="11460" w:author="Per Lindell" w:date="2022-05-18T14:23:00Z"/>
        </w:trPr>
        <w:tc>
          <w:tcPr>
            <w:tcW w:w="1634" w:type="dxa"/>
            <w:tcBorders>
              <w:top w:val="nil"/>
              <w:left w:val="single" w:sz="4" w:space="0" w:color="auto"/>
              <w:bottom w:val="nil"/>
              <w:right w:val="single" w:sz="4" w:space="0" w:color="auto"/>
            </w:tcBorders>
            <w:shd w:val="clear" w:color="auto" w:fill="auto"/>
          </w:tcPr>
          <w:p w14:paraId="624FDF24" w14:textId="7CC15A76" w:rsidR="003E7642" w:rsidRPr="00EC740B" w:rsidDel="003E7642" w:rsidRDefault="003E7642" w:rsidP="004A7766">
            <w:pPr>
              <w:keepNext/>
              <w:keepLines/>
              <w:spacing w:after="0"/>
              <w:jc w:val="center"/>
              <w:rPr>
                <w:del w:id="114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30443E" w14:textId="20B84FB0" w:rsidR="003E7642" w:rsidRPr="00EC740B" w:rsidDel="003E7642" w:rsidRDefault="003E7642" w:rsidP="004A7766">
            <w:pPr>
              <w:keepNext/>
              <w:keepLines/>
              <w:spacing w:after="0"/>
              <w:jc w:val="center"/>
              <w:rPr>
                <w:del w:id="114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B6C209" w14:textId="7CE3F73D" w:rsidR="003E7642" w:rsidRPr="00EC740B" w:rsidDel="003E7642" w:rsidRDefault="003E7642" w:rsidP="004A7766">
            <w:pPr>
              <w:keepNext/>
              <w:keepLines/>
              <w:spacing w:after="0"/>
              <w:jc w:val="center"/>
              <w:rPr>
                <w:del w:id="11463" w:author="Per Lindell" w:date="2022-05-18T14:23:00Z"/>
                <w:rFonts w:ascii="Arial" w:hAnsi="Arial"/>
                <w:sz w:val="18"/>
              </w:rPr>
            </w:pPr>
            <w:del w:id="1146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13EA000" w14:textId="62B2EF10" w:rsidR="003E7642" w:rsidRPr="00EC740B" w:rsidDel="003E7642" w:rsidRDefault="003E7642" w:rsidP="004A7766">
            <w:pPr>
              <w:keepNext/>
              <w:keepLines/>
              <w:spacing w:after="0"/>
              <w:jc w:val="center"/>
              <w:rPr>
                <w:del w:id="11465" w:author="Per Lindell" w:date="2022-05-18T14:23:00Z"/>
                <w:rFonts w:ascii="Arial" w:hAnsi="Arial"/>
                <w:sz w:val="18"/>
                <w:lang w:eastAsia="zh-CN"/>
              </w:rPr>
            </w:pPr>
            <w:del w:id="114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8CD37A" w14:textId="1EEBABF8" w:rsidR="003E7642" w:rsidRPr="00EC740B" w:rsidDel="003E7642" w:rsidRDefault="003E7642" w:rsidP="004A7766">
            <w:pPr>
              <w:keepNext/>
              <w:keepLines/>
              <w:spacing w:after="0"/>
              <w:jc w:val="center"/>
              <w:rPr>
                <w:del w:id="11467" w:author="Per Lindell" w:date="2022-05-18T14:23:00Z"/>
                <w:rFonts w:ascii="Arial" w:hAnsi="Arial"/>
                <w:sz w:val="18"/>
                <w:lang w:eastAsia="zh-CN"/>
              </w:rPr>
            </w:pPr>
            <w:del w:id="114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99C0FD" w14:textId="3EA943F1" w:rsidR="003E7642" w:rsidRPr="00EC740B" w:rsidDel="003E7642" w:rsidRDefault="003E7642" w:rsidP="004A7766">
            <w:pPr>
              <w:keepNext/>
              <w:keepLines/>
              <w:spacing w:after="0"/>
              <w:jc w:val="center"/>
              <w:rPr>
                <w:del w:id="11469" w:author="Per Lindell" w:date="2022-05-18T14:23:00Z"/>
                <w:rFonts w:ascii="Arial" w:hAnsi="Arial"/>
                <w:sz w:val="18"/>
                <w:lang w:eastAsia="zh-CN"/>
              </w:rPr>
            </w:pPr>
            <w:del w:id="114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08DA9A9" w14:textId="657F146C" w:rsidR="003E7642" w:rsidRPr="00EC740B" w:rsidDel="003E7642" w:rsidRDefault="003E7642" w:rsidP="004A7766">
            <w:pPr>
              <w:keepNext/>
              <w:keepLines/>
              <w:spacing w:after="0"/>
              <w:jc w:val="center"/>
              <w:rPr>
                <w:del w:id="11471" w:author="Per Lindell" w:date="2022-05-18T14:23:00Z"/>
                <w:rFonts w:ascii="Arial" w:hAnsi="Arial"/>
                <w:sz w:val="18"/>
                <w:lang w:eastAsia="zh-CN"/>
              </w:rPr>
            </w:pPr>
            <w:del w:id="114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B2AD0F" w14:textId="573F6559" w:rsidR="003E7642" w:rsidRPr="00EC740B" w:rsidDel="003E7642" w:rsidRDefault="003E7642" w:rsidP="004A7766">
            <w:pPr>
              <w:keepNext/>
              <w:keepLines/>
              <w:spacing w:after="0"/>
              <w:jc w:val="center"/>
              <w:rPr>
                <w:del w:id="114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A5EB2C" w14:textId="361FF9AC" w:rsidR="003E7642" w:rsidRPr="00EC740B" w:rsidDel="003E7642" w:rsidRDefault="003E7642" w:rsidP="004A7766">
            <w:pPr>
              <w:keepNext/>
              <w:keepLines/>
              <w:spacing w:after="0"/>
              <w:jc w:val="center"/>
              <w:rPr>
                <w:del w:id="114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3BBED7" w14:textId="03BA1C5F" w:rsidR="003E7642" w:rsidRPr="00EC740B" w:rsidDel="003E7642" w:rsidRDefault="003E7642" w:rsidP="004A7766">
            <w:pPr>
              <w:keepNext/>
              <w:keepLines/>
              <w:spacing w:after="0"/>
              <w:jc w:val="center"/>
              <w:rPr>
                <w:del w:id="114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51F5C" w14:textId="15DF16AC" w:rsidR="003E7642" w:rsidRPr="00EC740B" w:rsidDel="003E7642" w:rsidRDefault="003E7642" w:rsidP="004A7766">
            <w:pPr>
              <w:keepNext/>
              <w:keepLines/>
              <w:spacing w:after="0"/>
              <w:jc w:val="center"/>
              <w:rPr>
                <w:del w:id="114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103C9" w14:textId="2A7573C4" w:rsidR="003E7642" w:rsidRPr="00EC740B" w:rsidDel="003E7642" w:rsidRDefault="003E7642" w:rsidP="004A7766">
            <w:pPr>
              <w:keepNext/>
              <w:keepLines/>
              <w:spacing w:after="0"/>
              <w:jc w:val="center"/>
              <w:rPr>
                <w:del w:id="114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DAF70F" w14:textId="76E6F147" w:rsidR="003E7642" w:rsidRPr="00EC740B" w:rsidDel="003E7642" w:rsidRDefault="003E7642" w:rsidP="004A7766">
            <w:pPr>
              <w:keepNext/>
              <w:keepLines/>
              <w:spacing w:after="0"/>
              <w:jc w:val="center"/>
              <w:rPr>
                <w:del w:id="114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44C766" w14:textId="14C33126" w:rsidR="003E7642" w:rsidRPr="00EC740B" w:rsidDel="003E7642" w:rsidRDefault="003E7642" w:rsidP="004A7766">
            <w:pPr>
              <w:keepNext/>
              <w:keepLines/>
              <w:spacing w:after="0"/>
              <w:jc w:val="center"/>
              <w:rPr>
                <w:del w:id="114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A282CD" w14:textId="1F413821" w:rsidR="003E7642" w:rsidRPr="00EC740B" w:rsidDel="003E7642" w:rsidRDefault="003E7642" w:rsidP="004A7766">
            <w:pPr>
              <w:keepNext/>
              <w:keepLines/>
              <w:spacing w:after="0"/>
              <w:jc w:val="center"/>
              <w:rPr>
                <w:del w:id="114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80B7C9" w14:textId="2412FBBE" w:rsidR="003E7642" w:rsidRPr="00EC740B" w:rsidDel="003E7642" w:rsidRDefault="003E7642" w:rsidP="004A7766">
            <w:pPr>
              <w:keepNext/>
              <w:keepLines/>
              <w:spacing w:after="0"/>
              <w:jc w:val="center"/>
              <w:rPr>
                <w:del w:id="114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174E2B" w14:textId="075072E1" w:rsidR="003E7642" w:rsidRPr="00EC740B" w:rsidDel="003E7642" w:rsidRDefault="003E7642" w:rsidP="004A7766">
            <w:pPr>
              <w:keepNext/>
              <w:keepLines/>
              <w:spacing w:after="0"/>
              <w:jc w:val="center"/>
              <w:rPr>
                <w:del w:id="114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1EB1A4" w14:textId="3453E6D3" w:rsidR="003E7642" w:rsidRPr="00EC740B" w:rsidDel="003E7642" w:rsidRDefault="003E7642" w:rsidP="004A7766">
            <w:pPr>
              <w:keepNext/>
              <w:keepLines/>
              <w:spacing w:after="0"/>
              <w:jc w:val="center"/>
              <w:rPr>
                <w:del w:id="114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91E19B" w14:textId="11CAF244" w:rsidR="003E7642" w:rsidRPr="00EC740B" w:rsidDel="003E7642" w:rsidRDefault="003E7642" w:rsidP="004A7766">
            <w:pPr>
              <w:keepNext/>
              <w:keepLines/>
              <w:spacing w:after="0"/>
              <w:jc w:val="center"/>
              <w:rPr>
                <w:del w:id="11484" w:author="Per Lindell" w:date="2022-05-18T14:23:00Z"/>
                <w:rFonts w:ascii="Arial" w:hAnsi="Arial"/>
                <w:sz w:val="18"/>
                <w:lang w:eastAsia="zh-CN"/>
              </w:rPr>
            </w:pPr>
          </w:p>
        </w:tc>
      </w:tr>
      <w:tr w:rsidR="003E7642" w:rsidRPr="00EC740B" w:rsidDel="003E7642" w14:paraId="33086CEC" w14:textId="15BE5679" w:rsidTr="004A7766">
        <w:trPr>
          <w:trHeight w:val="187"/>
          <w:jc w:val="center"/>
          <w:del w:id="11485" w:author="Per Lindell" w:date="2022-05-18T14:23:00Z"/>
        </w:trPr>
        <w:tc>
          <w:tcPr>
            <w:tcW w:w="1634" w:type="dxa"/>
            <w:tcBorders>
              <w:top w:val="nil"/>
              <w:left w:val="single" w:sz="4" w:space="0" w:color="auto"/>
              <w:bottom w:val="nil"/>
              <w:right w:val="single" w:sz="4" w:space="0" w:color="auto"/>
            </w:tcBorders>
            <w:shd w:val="clear" w:color="auto" w:fill="auto"/>
          </w:tcPr>
          <w:p w14:paraId="4A95FE72" w14:textId="31C5FD53" w:rsidR="003E7642" w:rsidRPr="00EC740B" w:rsidDel="003E7642" w:rsidRDefault="003E7642" w:rsidP="004A7766">
            <w:pPr>
              <w:keepNext/>
              <w:keepLines/>
              <w:spacing w:after="0"/>
              <w:jc w:val="center"/>
              <w:rPr>
                <w:del w:id="114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4F25AA" w14:textId="13943551" w:rsidR="003E7642" w:rsidRPr="00EC740B" w:rsidDel="003E7642" w:rsidRDefault="003E7642" w:rsidP="004A7766">
            <w:pPr>
              <w:keepNext/>
              <w:keepLines/>
              <w:spacing w:after="0"/>
              <w:jc w:val="center"/>
              <w:rPr>
                <w:del w:id="114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64EB30" w14:textId="7ADEEEE9" w:rsidR="003E7642" w:rsidRPr="00EC740B" w:rsidDel="003E7642" w:rsidRDefault="003E7642" w:rsidP="004A7766">
            <w:pPr>
              <w:keepNext/>
              <w:keepLines/>
              <w:spacing w:after="0"/>
              <w:jc w:val="center"/>
              <w:rPr>
                <w:del w:id="11488" w:author="Per Lindell" w:date="2022-05-18T14:23:00Z"/>
                <w:rFonts w:ascii="Arial" w:hAnsi="Arial"/>
                <w:sz w:val="18"/>
              </w:rPr>
            </w:pPr>
            <w:del w:id="1148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9F50CD" w14:textId="558060D9" w:rsidR="003E7642" w:rsidRPr="00EC740B" w:rsidDel="003E7642" w:rsidRDefault="003E7642" w:rsidP="004A7766">
            <w:pPr>
              <w:keepNext/>
              <w:keepLines/>
              <w:spacing w:after="0"/>
              <w:jc w:val="center"/>
              <w:rPr>
                <w:del w:id="114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EBA36F" w14:textId="3E0AAC20" w:rsidR="003E7642" w:rsidRPr="00EC740B" w:rsidDel="003E7642" w:rsidRDefault="003E7642" w:rsidP="004A7766">
            <w:pPr>
              <w:keepNext/>
              <w:keepLines/>
              <w:spacing w:after="0"/>
              <w:jc w:val="center"/>
              <w:rPr>
                <w:del w:id="11491" w:author="Per Lindell" w:date="2022-05-18T14:23:00Z"/>
                <w:rFonts w:ascii="Arial" w:hAnsi="Arial"/>
                <w:sz w:val="18"/>
                <w:lang w:eastAsia="zh-CN"/>
              </w:rPr>
            </w:pPr>
            <w:del w:id="1149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0E9C6CB" w14:textId="7806FF0F" w:rsidR="003E7642" w:rsidRPr="00EC740B" w:rsidDel="003E7642" w:rsidRDefault="003E7642" w:rsidP="004A7766">
            <w:pPr>
              <w:keepNext/>
              <w:keepLines/>
              <w:spacing w:after="0"/>
              <w:jc w:val="center"/>
              <w:rPr>
                <w:del w:id="11493" w:author="Per Lindell" w:date="2022-05-18T14:23:00Z"/>
                <w:rFonts w:ascii="Arial" w:hAnsi="Arial"/>
                <w:sz w:val="18"/>
                <w:lang w:eastAsia="zh-CN"/>
              </w:rPr>
            </w:pPr>
            <w:del w:id="1149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37C420B" w14:textId="5930106B" w:rsidR="003E7642" w:rsidRPr="00EC740B" w:rsidDel="003E7642" w:rsidRDefault="003E7642" w:rsidP="004A7766">
            <w:pPr>
              <w:keepNext/>
              <w:keepLines/>
              <w:spacing w:after="0"/>
              <w:jc w:val="center"/>
              <w:rPr>
                <w:del w:id="11495" w:author="Per Lindell" w:date="2022-05-18T14:23:00Z"/>
                <w:rFonts w:ascii="Arial" w:hAnsi="Arial"/>
                <w:sz w:val="18"/>
                <w:lang w:eastAsia="zh-CN"/>
              </w:rPr>
            </w:pPr>
            <w:del w:id="1149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FE9A35" w14:textId="23F2B63C" w:rsidR="003E7642" w:rsidRPr="00EC740B" w:rsidDel="003E7642" w:rsidRDefault="003E7642" w:rsidP="004A7766">
            <w:pPr>
              <w:keepNext/>
              <w:keepLines/>
              <w:spacing w:after="0"/>
              <w:jc w:val="center"/>
              <w:rPr>
                <w:del w:id="114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6EA08C" w14:textId="3145DBB6" w:rsidR="003E7642" w:rsidRPr="00EC740B" w:rsidDel="003E7642" w:rsidRDefault="003E7642" w:rsidP="004A7766">
            <w:pPr>
              <w:keepNext/>
              <w:keepLines/>
              <w:spacing w:after="0"/>
              <w:jc w:val="center"/>
              <w:rPr>
                <w:del w:id="114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11E4AA" w14:textId="148DA2B0" w:rsidR="003E7642" w:rsidRPr="00EC740B" w:rsidDel="003E7642" w:rsidRDefault="003E7642" w:rsidP="004A7766">
            <w:pPr>
              <w:keepNext/>
              <w:keepLines/>
              <w:spacing w:after="0"/>
              <w:jc w:val="center"/>
              <w:rPr>
                <w:del w:id="11499" w:author="Per Lindell" w:date="2022-05-18T14:23:00Z"/>
                <w:rFonts w:ascii="Arial" w:hAnsi="Arial"/>
                <w:sz w:val="18"/>
              </w:rPr>
            </w:pPr>
            <w:del w:id="1150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7E2461" w14:textId="58C35819" w:rsidR="003E7642" w:rsidRPr="00EC740B" w:rsidDel="003E7642" w:rsidRDefault="003E7642" w:rsidP="004A7766">
            <w:pPr>
              <w:keepNext/>
              <w:keepLines/>
              <w:spacing w:after="0"/>
              <w:jc w:val="center"/>
              <w:rPr>
                <w:del w:id="11501" w:author="Per Lindell" w:date="2022-05-18T14:23:00Z"/>
                <w:rFonts w:ascii="Arial" w:hAnsi="Arial"/>
                <w:sz w:val="18"/>
              </w:rPr>
            </w:pPr>
            <w:del w:id="1150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8464FD0" w14:textId="7ADFBFB8" w:rsidR="003E7642" w:rsidRPr="00EC740B" w:rsidDel="003E7642" w:rsidRDefault="003E7642" w:rsidP="004A7766">
            <w:pPr>
              <w:keepNext/>
              <w:keepLines/>
              <w:spacing w:after="0"/>
              <w:jc w:val="center"/>
              <w:rPr>
                <w:del w:id="11503" w:author="Per Lindell" w:date="2022-05-18T14:23:00Z"/>
                <w:rFonts w:ascii="Arial" w:hAnsi="Arial"/>
                <w:sz w:val="18"/>
              </w:rPr>
            </w:pPr>
            <w:del w:id="1150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70CFB4" w14:textId="74CAE961" w:rsidR="003E7642" w:rsidRPr="00EC740B" w:rsidDel="003E7642" w:rsidRDefault="003E7642" w:rsidP="004A7766">
            <w:pPr>
              <w:keepNext/>
              <w:keepLines/>
              <w:spacing w:after="0"/>
              <w:jc w:val="center"/>
              <w:rPr>
                <w:del w:id="115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DD10DF" w14:textId="63547097" w:rsidR="003E7642" w:rsidRPr="00EC740B" w:rsidDel="003E7642" w:rsidRDefault="003E7642" w:rsidP="004A7766">
            <w:pPr>
              <w:keepNext/>
              <w:keepLines/>
              <w:spacing w:after="0"/>
              <w:jc w:val="center"/>
              <w:rPr>
                <w:del w:id="11506" w:author="Per Lindell" w:date="2022-05-18T14:23:00Z"/>
                <w:rFonts w:ascii="Arial" w:hAnsi="Arial"/>
                <w:sz w:val="18"/>
              </w:rPr>
            </w:pPr>
            <w:del w:id="1150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DD04D1" w14:textId="1F36DF6F" w:rsidR="003E7642" w:rsidRPr="00EC740B" w:rsidDel="003E7642" w:rsidRDefault="003E7642" w:rsidP="004A7766">
            <w:pPr>
              <w:keepNext/>
              <w:keepLines/>
              <w:spacing w:after="0"/>
              <w:jc w:val="center"/>
              <w:rPr>
                <w:del w:id="11508" w:author="Per Lindell" w:date="2022-05-18T14:23:00Z"/>
                <w:rFonts w:ascii="Arial" w:hAnsi="Arial"/>
                <w:sz w:val="18"/>
              </w:rPr>
            </w:pPr>
            <w:del w:id="1150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70E9C8B" w14:textId="3685527F" w:rsidR="003E7642" w:rsidRPr="00EC740B" w:rsidDel="003E7642" w:rsidRDefault="003E7642" w:rsidP="004A7766">
            <w:pPr>
              <w:keepNext/>
              <w:keepLines/>
              <w:spacing w:after="0"/>
              <w:jc w:val="center"/>
              <w:rPr>
                <w:del w:id="11510" w:author="Per Lindell" w:date="2022-05-18T14:23:00Z"/>
                <w:rFonts w:ascii="Arial" w:hAnsi="Arial"/>
                <w:sz w:val="18"/>
              </w:rPr>
            </w:pPr>
            <w:del w:id="1151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698596F" w14:textId="33BAAB9A" w:rsidR="003E7642" w:rsidRPr="00EC740B" w:rsidDel="003E7642" w:rsidRDefault="003E7642" w:rsidP="004A7766">
            <w:pPr>
              <w:keepNext/>
              <w:keepLines/>
              <w:spacing w:after="0"/>
              <w:jc w:val="center"/>
              <w:rPr>
                <w:del w:id="115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BE876" w14:textId="1B560824" w:rsidR="003E7642" w:rsidRPr="00EC740B" w:rsidDel="003E7642" w:rsidRDefault="003E7642" w:rsidP="004A7766">
            <w:pPr>
              <w:keepNext/>
              <w:keepLines/>
              <w:spacing w:after="0"/>
              <w:jc w:val="center"/>
              <w:rPr>
                <w:del w:id="115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0201B6" w14:textId="4E8314B6" w:rsidR="003E7642" w:rsidRPr="00EC740B" w:rsidDel="003E7642" w:rsidRDefault="003E7642" w:rsidP="004A7766">
            <w:pPr>
              <w:keepNext/>
              <w:keepLines/>
              <w:spacing w:after="0"/>
              <w:jc w:val="center"/>
              <w:rPr>
                <w:del w:id="11514" w:author="Per Lindell" w:date="2022-05-18T14:23:00Z"/>
                <w:rFonts w:ascii="Arial" w:hAnsi="Arial"/>
                <w:sz w:val="18"/>
                <w:lang w:eastAsia="zh-CN"/>
              </w:rPr>
            </w:pPr>
          </w:p>
        </w:tc>
      </w:tr>
      <w:tr w:rsidR="003E7642" w:rsidRPr="00EC740B" w:rsidDel="003E7642" w14:paraId="408E4048" w14:textId="1D77E7D5" w:rsidTr="004A7766">
        <w:trPr>
          <w:trHeight w:val="187"/>
          <w:jc w:val="center"/>
          <w:del w:id="1151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5477059" w14:textId="420816F4" w:rsidR="003E7642" w:rsidRPr="00EC740B" w:rsidDel="003E7642" w:rsidRDefault="003E7642" w:rsidP="004A7766">
            <w:pPr>
              <w:keepNext/>
              <w:keepLines/>
              <w:spacing w:after="0"/>
              <w:jc w:val="center"/>
              <w:rPr>
                <w:del w:id="1151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AE05A4" w14:textId="4B6574EB" w:rsidR="003E7642" w:rsidRPr="00EC740B" w:rsidDel="003E7642" w:rsidRDefault="003E7642" w:rsidP="004A7766">
            <w:pPr>
              <w:keepNext/>
              <w:keepLines/>
              <w:spacing w:after="0"/>
              <w:jc w:val="center"/>
              <w:rPr>
                <w:del w:id="115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1B08FF" w14:textId="43040E4C" w:rsidR="003E7642" w:rsidRPr="00EC740B" w:rsidDel="003E7642" w:rsidRDefault="003E7642" w:rsidP="004A7766">
            <w:pPr>
              <w:keepNext/>
              <w:keepLines/>
              <w:spacing w:after="0"/>
              <w:jc w:val="center"/>
              <w:rPr>
                <w:del w:id="11518" w:author="Per Lindell" w:date="2022-05-18T14:23:00Z"/>
                <w:rFonts w:ascii="Arial" w:hAnsi="Arial"/>
                <w:sz w:val="18"/>
              </w:rPr>
            </w:pPr>
            <w:del w:id="11519"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B34DCC1" w14:textId="0DA55FAA" w:rsidR="003E7642" w:rsidRPr="00EC740B" w:rsidDel="003E7642" w:rsidRDefault="003E7642" w:rsidP="004A7766">
            <w:pPr>
              <w:keepNext/>
              <w:keepLines/>
              <w:spacing w:after="0"/>
              <w:jc w:val="center"/>
              <w:rPr>
                <w:del w:id="115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05AD57" w14:textId="1C53BF5F" w:rsidR="003E7642" w:rsidRPr="00EC740B" w:rsidDel="003E7642" w:rsidRDefault="003E7642" w:rsidP="004A7766">
            <w:pPr>
              <w:keepNext/>
              <w:keepLines/>
              <w:spacing w:after="0"/>
              <w:jc w:val="center"/>
              <w:rPr>
                <w:del w:id="115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D7E73A" w14:textId="53E16558" w:rsidR="003E7642" w:rsidRPr="00EC740B" w:rsidDel="003E7642" w:rsidRDefault="003E7642" w:rsidP="004A7766">
            <w:pPr>
              <w:keepNext/>
              <w:keepLines/>
              <w:spacing w:after="0"/>
              <w:jc w:val="center"/>
              <w:rPr>
                <w:del w:id="115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CE8964" w14:textId="08F9C5E7" w:rsidR="003E7642" w:rsidRPr="00EC740B" w:rsidDel="003E7642" w:rsidRDefault="003E7642" w:rsidP="004A7766">
            <w:pPr>
              <w:keepNext/>
              <w:keepLines/>
              <w:spacing w:after="0"/>
              <w:jc w:val="center"/>
              <w:rPr>
                <w:del w:id="115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799BB0" w14:textId="7129D5BA" w:rsidR="003E7642" w:rsidRPr="00EC740B" w:rsidDel="003E7642" w:rsidRDefault="003E7642" w:rsidP="004A7766">
            <w:pPr>
              <w:keepNext/>
              <w:keepLines/>
              <w:spacing w:after="0"/>
              <w:jc w:val="center"/>
              <w:rPr>
                <w:del w:id="115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6B163" w14:textId="6CF94438" w:rsidR="003E7642" w:rsidRPr="00EC740B" w:rsidDel="003E7642" w:rsidRDefault="003E7642" w:rsidP="004A7766">
            <w:pPr>
              <w:keepNext/>
              <w:keepLines/>
              <w:spacing w:after="0"/>
              <w:jc w:val="center"/>
              <w:rPr>
                <w:del w:id="1152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E005F2" w14:textId="31BAF7BB" w:rsidR="003E7642" w:rsidRPr="00EC740B" w:rsidDel="003E7642" w:rsidRDefault="003E7642" w:rsidP="004A7766">
            <w:pPr>
              <w:keepNext/>
              <w:keepLines/>
              <w:spacing w:after="0"/>
              <w:jc w:val="center"/>
              <w:rPr>
                <w:del w:id="115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50ECBC" w14:textId="62D7E28E" w:rsidR="003E7642" w:rsidRPr="00EC740B" w:rsidDel="003E7642" w:rsidRDefault="003E7642" w:rsidP="004A7766">
            <w:pPr>
              <w:keepNext/>
              <w:keepLines/>
              <w:spacing w:after="0"/>
              <w:jc w:val="center"/>
              <w:rPr>
                <w:del w:id="11527" w:author="Per Lindell" w:date="2022-05-18T14:23:00Z"/>
                <w:rFonts w:ascii="Arial" w:hAnsi="Arial"/>
                <w:sz w:val="18"/>
              </w:rPr>
            </w:pPr>
            <w:del w:id="11528"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1969747" w14:textId="0F1B476B" w:rsidR="003E7642" w:rsidRPr="00EC740B" w:rsidDel="003E7642" w:rsidRDefault="003E7642" w:rsidP="004A7766">
            <w:pPr>
              <w:keepNext/>
              <w:keepLines/>
              <w:spacing w:after="0"/>
              <w:jc w:val="center"/>
              <w:rPr>
                <w:del w:id="115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36545D" w14:textId="248F8194" w:rsidR="003E7642" w:rsidRPr="00EC740B" w:rsidDel="003E7642" w:rsidRDefault="003E7642" w:rsidP="004A7766">
            <w:pPr>
              <w:keepNext/>
              <w:keepLines/>
              <w:spacing w:after="0"/>
              <w:jc w:val="center"/>
              <w:rPr>
                <w:del w:id="11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F37E5" w14:textId="306ADCF7" w:rsidR="003E7642" w:rsidRPr="00EC740B" w:rsidDel="003E7642" w:rsidRDefault="003E7642" w:rsidP="004A7766">
            <w:pPr>
              <w:keepNext/>
              <w:keepLines/>
              <w:spacing w:after="0"/>
              <w:jc w:val="center"/>
              <w:rPr>
                <w:del w:id="115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202A4C" w14:textId="0EABAD2D" w:rsidR="003E7642" w:rsidRPr="00EC740B" w:rsidDel="003E7642" w:rsidRDefault="003E7642" w:rsidP="004A7766">
            <w:pPr>
              <w:keepNext/>
              <w:keepLines/>
              <w:spacing w:after="0"/>
              <w:jc w:val="center"/>
              <w:rPr>
                <w:del w:id="115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03AB35" w14:textId="2A35D5F2" w:rsidR="003E7642" w:rsidRPr="00EC740B" w:rsidDel="003E7642" w:rsidRDefault="003E7642" w:rsidP="004A7766">
            <w:pPr>
              <w:keepNext/>
              <w:keepLines/>
              <w:spacing w:after="0"/>
              <w:jc w:val="center"/>
              <w:rPr>
                <w:del w:id="11533" w:author="Per Lindell" w:date="2022-05-18T14:23:00Z"/>
                <w:rFonts w:ascii="Arial" w:hAnsi="Arial"/>
                <w:sz w:val="18"/>
              </w:rPr>
            </w:pPr>
            <w:del w:id="11534"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ECBE500" w14:textId="5AD08F8F" w:rsidR="003E7642" w:rsidRPr="00EC740B" w:rsidDel="003E7642" w:rsidRDefault="003E7642" w:rsidP="004A7766">
            <w:pPr>
              <w:keepNext/>
              <w:keepLines/>
              <w:spacing w:after="0"/>
              <w:jc w:val="center"/>
              <w:rPr>
                <w:del w:id="11535" w:author="Per Lindell" w:date="2022-05-18T14:23:00Z"/>
                <w:rFonts w:ascii="Arial" w:hAnsi="Arial"/>
                <w:sz w:val="18"/>
              </w:rPr>
            </w:pPr>
            <w:del w:id="11536"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5F1CF52F" w14:textId="05D5450D" w:rsidR="003E7642" w:rsidRPr="00EC740B" w:rsidDel="003E7642" w:rsidRDefault="003E7642" w:rsidP="004A7766">
            <w:pPr>
              <w:keepNext/>
              <w:keepLines/>
              <w:spacing w:after="0"/>
              <w:jc w:val="center"/>
              <w:rPr>
                <w:del w:id="11537" w:author="Per Lindell" w:date="2022-05-18T14:23:00Z"/>
                <w:rFonts w:ascii="Arial" w:hAnsi="Arial"/>
                <w:sz w:val="18"/>
              </w:rPr>
            </w:pPr>
            <w:del w:id="11538"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4F6F126" w14:textId="61C6AA16" w:rsidR="003E7642" w:rsidRPr="00EC740B" w:rsidDel="003E7642" w:rsidRDefault="003E7642" w:rsidP="004A7766">
            <w:pPr>
              <w:keepNext/>
              <w:keepLines/>
              <w:spacing w:after="0"/>
              <w:jc w:val="center"/>
              <w:rPr>
                <w:del w:id="11539" w:author="Per Lindell" w:date="2022-05-18T14:23:00Z"/>
                <w:rFonts w:ascii="Arial" w:hAnsi="Arial"/>
                <w:sz w:val="18"/>
                <w:lang w:eastAsia="zh-CN"/>
              </w:rPr>
            </w:pPr>
          </w:p>
        </w:tc>
      </w:tr>
      <w:tr w:rsidR="003E7642" w:rsidRPr="00EC740B" w:rsidDel="003E7642" w14:paraId="4332675A" w14:textId="08665A5D" w:rsidTr="004A7766">
        <w:trPr>
          <w:trHeight w:val="187"/>
          <w:jc w:val="center"/>
          <w:del w:id="11540" w:author="Per Lindell" w:date="2022-05-18T14:23:00Z"/>
        </w:trPr>
        <w:tc>
          <w:tcPr>
            <w:tcW w:w="1634" w:type="dxa"/>
            <w:tcBorders>
              <w:left w:val="single" w:sz="4" w:space="0" w:color="auto"/>
              <w:bottom w:val="nil"/>
              <w:right w:val="single" w:sz="4" w:space="0" w:color="auto"/>
            </w:tcBorders>
            <w:shd w:val="clear" w:color="auto" w:fill="auto"/>
          </w:tcPr>
          <w:p w14:paraId="2C44DF34" w14:textId="200CD41D" w:rsidR="003E7642" w:rsidRPr="00EC740B" w:rsidDel="003E7642" w:rsidRDefault="003E7642" w:rsidP="004A7766">
            <w:pPr>
              <w:keepNext/>
              <w:keepLines/>
              <w:spacing w:after="0"/>
              <w:jc w:val="center"/>
              <w:rPr>
                <w:del w:id="11541" w:author="Per Lindell" w:date="2022-05-18T14:23:00Z"/>
                <w:rFonts w:ascii="Arial" w:hAnsi="Arial"/>
                <w:sz w:val="18"/>
                <w:lang w:eastAsia="zh-CN"/>
              </w:rPr>
            </w:pPr>
            <w:del w:id="11542" w:author="Per Lindell" w:date="2022-05-18T14:23:00Z">
              <w:r w:rsidRPr="00EC740B" w:rsidDel="003E7642">
                <w:rPr>
                  <w:rFonts w:ascii="Arial" w:hAnsi="Arial"/>
                  <w:sz w:val="18"/>
                  <w:lang w:val="x-none"/>
                </w:rPr>
                <w:delText>CA_n1A-n8A-n77A-n257G</w:delText>
              </w:r>
            </w:del>
          </w:p>
        </w:tc>
        <w:tc>
          <w:tcPr>
            <w:tcW w:w="1634" w:type="dxa"/>
            <w:tcBorders>
              <w:left w:val="single" w:sz="4" w:space="0" w:color="auto"/>
              <w:bottom w:val="nil"/>
              <w:right w:val="single" w:sz="4" w:space="0" w:color="auto"/>
            </w:tcBorders>
            <w:shd w:val="clear" w:color="auto" w:fill="auto"/>
          </w:tcPr>
          <w:p w14:paraId="69338795" w14:textId="4A9F4698" w:rsidR="003E7642" w:rsidRPr="00EC740B" w:rsidDel="003E7642" w:rsidRDefault="003E7642" w:rsidP="004A7766">
            <w:pPr>
              <w:keepNext/>
              <w:keepLines/>
              <w:spacing w:after="0"/>
              <w:jc w:val="center"/>
              <w:rPr>
                <w:del w:id="11543" w:author="Per Lindell" w:date="2022-05-18T14:23:00Z"/>
                <w:rFonts w:ascii="Arial" w:hAnsi="Arial"/>
                <w:sz w:val="18"/>
              </w:rPr>
            </w:pPr>
            <w:del w:id="1154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8E55A15" w14:textId="268EBC0C" w:rsidR="003E7642" w:rsidRPr="00EC740B" w:rsidDel="003E7642" w:rsidRDefault="003E7642" w:rsidP="004A7766">
            <w:pPr>
              <w:keepNext/>
              <w:keepLines/>
              <w:spacing w:after="0"/>
              <w:jc w:val="center"/>
              <w:rPr>
                <w:del w:id="11545" w:author="Per Lindell" w:date="2022-05-18T14:23:00Z"/>
                <w:rFonts w:ascii="Arial" w:hAnsi="Arial"/>
                <w:sz w:val="18"/>
              </w:rPr>
            </w:pPr>
            <w:del w:id="1154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BDDA9B" w14:textId="061C4963" w:rsidR="003E7642" w:rsidRPr="00EC740B" w:rsidDel="003E7642" w:rsidRDefault="003E7642" w:rsidP="004A7766">
            <w:pPr>
              <w:keepNext/>
              <w:keepLines/>
              <w:spacing w:after="0"/>
              <w:jc w:val="center"/>
              <w:rPr>
                <w:del w:id="11547" w:author="Per Lindell" w:date="2022-05-18T14:23:00Z"/>
                <w:rFonts w:ascii="Arial" w:hAnsi="Arial"/>
                <w:sz w:val="18"/>
                <w:lang w:eastAsia="zh-CN"/>
              </w:rPr>
            </w:pPr>
            <w:del w:id="1154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783344" w14:textId="2D589034" w:rsidR="003E7642" w:rsidRPr="00EC740B" w:rsidDel="003E7642" w:rsidRDefault="003E7642" w:rsidP="004A7766">
            <w:pPr>
              <w:keepNext/>
              <w:keepLines/>
              <w:spacing w:after="0"/>
              <w:jc w:val="center"/>
              <w:rPr>
                <w:del w:id="11549" w:author="Per Lindell" w:date="2022-05-18T14:23:00Z"/>
                <w:rFonts w:ascii="Arial" w:hAnsi="Arial"/>
                <w:sz w:val="18"/>
                <w:lang w:eastAsia="zh-CN"/>
              </w:rPr>
            </w:pPr>
            <w:del w:id="1155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D539212" w14:textId="69F713DC" w:rsidR="003E7642" w:rsidRPr="00EC740B" w:rsidDel="003E7642" w:rsidRDefault="003E7642" w:rsidP="004A7766">
            <w:pPr>
              <w:keepNext/>
              <w:keepLines/>
              <w:spacing w:after="0"/>
              <w:jc w:val="center"/>
              <w:rPr>
                <w:del w:id="11551" w:author="Per Lindell" w:date="2022-05-18T14:23:00Z"/>
                <w:rFonts w:ascii="Arial" w:hAnsi="Arial"/>
                <w:sz w:val="18"/>
                <w:lang w:eastAsia="zh-CN"/>
              </w:rPr>
            </w:pPr>
            <w:del w:id="1155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A177243" w14:textId="14F8D30D" w:rsidR="003E7642" w:rsidRPr="00EC740B" w:rsidDel="003E7642" w:rsidRDefault="003E7642" w:rsidP="004A7766">
            <w:pPr>
              <w:keepNext/>
              <w:keepLines/>
              <w:spacing w:after="0"/>
              <w:jc w:val="center"/>
              <w:rPr>
                <w:del w:id="11553" w:author="Per Lindell" w:date="2022-05-18T14:23:00Z"/>
                <w:rFonts w:ascii="Arial" w:hAnsi="Arial"/>
                <w:sz w:val="18"/>
                <w:lang w:eastAsia="zh-CN"/>
              </w:rPr>
            </w:pPr>
            <w:del w:id="1155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87573F" w14:textId="28C562DB" w:rsidR="003E7642" w:rsidRPr="00EC740B" w:rsidDel="003E7642" w:rsidRDefault="003E7642" w:rsidP="004A7766">
            <w:pPr>
              <w:keepNext/>
              <w:keepLines/>
              <w:spacing w:after="0"/>
              <w:jc w:val="center"/>
              <w:rPr>
                <w:del w:id="115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2ADCBB" w14:textId="376E29D3" w:rsidR="003E7642" w:rsidRPr="00EC740B" w:rsidDel="003E7642" w:rsidRDefault="003E7642" w:rsidP="004A7766">
            <w:pPr>
              <w:keepNext/>
              <w:keepLines/>
              <w:spacing w:after="0"/>
              <w:jc w:val="center"/>
              <w:rPr>
                <w:del w:id="115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2F1C3" w14:textId="18475B52" w:rsidR="003E7642" w:rsidRPr="00EC740B" w:rsidDel="003E7642" w:rsidRDefault="003E7642" w:rsidP="004A7766">
            <w:pPr>
              <w:keepNext/>
              <w:keepLines/>
              <w:spacing w:after="0"/>
              <w:jc w:val="center"/>
              <w:rPr>
                <w:del w:id="115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E19B2F" w14:textId="04872033" w:rsidR="003E7642" w:rsidRPr="00EC740B" w:rsidDel="003E7642" w:rsidRDefault="003E7642" w:rsidP="004A7766">
            <w:pPr>
              <w:keepNext/>
              <w:keepLines/>
              <w:spacing w:after="0"/>
              <w:jc w:val="center"/>
              <w:rPr>
                <w:del w:id="115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0B2FA5" w14:textId="4EEAFBF9" w:rsidR="003E7642" w:rsidRPr="00EC740B" w:rsidDel="003E7642" w:rsidRDefault="003E7642" w:rsidP="004A7766">
            <w:pPr>
              <w:keepNext/>
              <w:keepLines/>
              <w:spacing w:after="0"/>
              <w:jc w:val="center"/>
              <w:rPr>
                <w:del w:id="115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2F910D" w14:textId="27D1692F" w:rsidR="003E7642" w:rsidRPr="00EC740B" w:rsidDel="003E7642" w:rsidRDefault="003E7642" w:rsidP="004A7766">
            <w:pPr>
              <w:keepNext/>
              <w:keepLines/>
              <w:spacing w:after="0"/>
              <w:jc w:val="center"/>
              <w:rPr>
                <w:del w:id="115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DC7DD4" w14:textId="27BCEEDE" w:rsidR="003E7642" w:rsidRPr="00EC740B" w:rsidDel="003E7642" w:rsidRDefault="003E7642" w:rsidP="004A7766">
            <w:pPr>
              <w:keepNext/>
              <w:keepLines/>
              <w:spacing w:after="0"/>
              <w:jc w:val="center"/>
              <w:rPr>
                <w:del w:id="115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D4339D" w14:textId="1624765F" w:rsidR="003E7642" w:rsidRPr="00EC740B" w:rsidDel="003E7642" w:rsidRDefault="003E7642" w:rsidP="004A7766">
            <w:pPr>
              <w:keepNext/>
              <w:keepLines/>
              <w:spacing w:after="0"/>
              <w:jc w:val="center"/>
              <w:rPr>
                <w:del w:id="115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CCE2C8" w14:textId="0FDDC513" w:rsidR="003E7642" w:rsidRPr="00EC740B" w:rsidDel="003E7642" w:rsidRDefault="003E7642" w:rsidP="004A7766">
            <w:pPr>
              <w:keepNext/>
              <w:keepLines/>
              <w:spacing w:after="0"/>
              <w:jc w:val="center"/>
              <w:rPr>
                <w:del w:id="115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24D6D6" w14:textId="49DE23F9" w:rsidR="003E7642" w:rsidRPr="00EC740B" w:rsidDel="003E7642" w:rsidRDefault="003E7642" w:rsidP="004A7766">
            <w:pPr>
              <w:keepNext/>
              <w:keepLines/>
              <w:spacing w:after="0"/>
              <w:jc w:val="center"/>
              <w:rPr>
                <w:del w:id="115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52DB2F" w14:textId="6A16D887" w:rsidR="003E7642" w:rsidRPr="00EC740B" w:rsidDel="003E7642" w:rsidRDefault="003E7642" w:rsidP="004A7766">
            <w:pPr>
              <w:keepNext/>
              <w:keepLines/>
              <w:spacing w:after="0"/>
              <w:jc w:val="center"/>
              <w:rPr>
                <w:del w:id="1156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1AF7544" w14:textId="33A62857" w:rsidR="003E7642" w:rsidRPr="00EC740B" w:rsidDel="003E7642" w:rsidRDefault="003E7642" w:rsidP="004A7766">
            <w:pPr>
              <w:keepNext/>
              <w:keepLines/>
              <w:spacing w:after="0"/>
              <w:jc w:val="center"/>
              <w:rPr>
                <w:del w:id="11566" w:author="Per Lindell" w:date="2022-05-18T14:23:00Z"/>
                <w:rFonts w:ascii="Arial" w:hAnsi="Arial"/>
                <w:sz w:val="18"/>
                <w:lang w:eastAsia="zh-CN"/>
              </w:rPr>
            </w:pPr>
            <w:del w:id="11567" w:author="Per Lindell" w:date="2022-05-18T14:23:00Z">
              <w:r w:rsidRPr="00EC740B" w:rsidDel="003E7642">
                <w:rPr>
                  <w:rFonts w:ascii="Arial" w:hAnsi="Arial"/>
                  <w:sz w:val="18"/>
                  <w:lang w:val="en-US"/>
                </w:rPr>
                <w:delText>0</w:delText>
              </w:r>
            </w:del>
          </w:p>
        </w:tc>
      </w:tr>
      <w:tr w:rsidR="003E7642" w:rsidRPr="00EC740B" w:rsidDel="003E7642" w14:paraId="44029640" w14:textId="2217AAF8" w:rsidTr="004A7766">
        <w:trPr>
          <w:trHeight w:val="187"/>
          <w:jc w:val="center"/>
          <w:del w:id="11568" w:author="Per Lindell" w:date="2022-05-18T14:23:00Z"/>
        </w:trPr>
        <w:tc>
          <w:tcPr>
            <w:tcW w:w="1634" w:type="dxa"/>
            <w:tcBorders>
              <w:top w:val="nil"/>
              <w:left w:val="single" w:sz="4" w:space="0" w:color="auto"/>
              <w:bottom w:val="nil"/>
              <w:right w:val="single" w:sz="4" w:space="0" w:color="auto"/>
            </w:tcBorders>
            <w:shd w:val="clear" w:color="auto" w:fill="auto"/>
          </w:tcPr>
          <w:p w14:paraId="7FB3C3A2" w14:textId="59A56392" w:rsidR="003E7642" w:rsidRPr="00EC740B" w:rsidDel="003E7642" w:rsidRDefault="003E7642" w:rsidP="004A7766">
            <w:pPr>
              <w:keepNext/>
              <w:keepLines/>
              <w:spacing w:after="0"/>
              <w:jc w:val="center"/>
              <w:rPr>
                <w:del w:id="1156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509D3" w14:textId="38E9C450" w:rsidR="003E7642" w:rsidRPr="00EC740B" w:rsidDel="003E7642" w:rsidRDefault="003E7642" w:rsidP="004A7766">
            <w:pPr>
              <w:keepNext/>
              <w:keepLines/>
              <w:spacing w:after="0"/>
              <w:jc w:val="center"/>
              <w:rPr>
                <w:del w:id="115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536B3BF" w14:textId="212D14A4" w:rsidR="003E7642" w:rsidRPr="00EC740B" w:rsidDel="003E7642" w:rsidRDefault="003E7642" w:rsidP="004A7766">
            <w:pPr>
              <w:keepNext/>
              <w:keepLines/>
              <w:spacing w:after="0"/>
              <w:jc w:val="center"/>
              <w:rPr>
                <w:del w:id="11571" w:author="Per Lindell" w:date="2022-05-18T14:23:00Z"/>
                <w:rFonts w:ascii="Arial" w:hAnsi="Arial"/>
                <w:sz w:val="18"/>
              </w:rPr>
            </w:pPr>
            <w:del w:id="1157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E9AAD42" w14:textId="40E1E308" w:rsidR="003E7642" w:rsidRPr="00EC740B" w:rsidDel="003E7642" w:rsidRDefault="003E7642" w:rsidP="004A7766">
            <w:pPr>
              <w:keepNext/>
              <w:keepLines/>
              <w:spacing w:after="0"/>
              <w:jc w:val="center"/>
              <w:rPr>
                <w:del w:id="11573" w:author="Per Lindell" w:date="2022-05-18T14:23:00Z"/>
                <w:rFonts w:ascii="Arial" w:hAnsi="Arial"/>
                <w:sz w:val="18"/>
                <w:lang w:eastAsia="zh-CN"/>
              </w:rPr>
            </w:pPr>
            <w:del w:id="1157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F59505" w14:textId="1A4E2D6C" w:rsidR="003E7642" w:rsidRPr="00EC740B" w:rsidDel="003E7642" w:rsidRDefault="003E7642" w:rsidP="004A7766">
            <w:pPr>
              <w:keepNext/>
              <w:keepLines/>
              <w:spacing w:after="0"/>
              <w:jc w:val="center"/>
              <w:rPr>
                <w:del w:id="11575" w:author="Per Lindell" w:date="2022-05-18T14:23:00Z"/>
                <w:rFonts w:ascii="Arial" w:hAnsi="Arial"/>
                <w:sz w:val="18"/>
                <w:lang w:eastAsia="zh-CN"/>
              </w:rPr>
            </w:pPr>
            <w:del w:id="1157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62A4B3" w14:textId="2EFD901A" w:rsidR="003E7642" w:rsidRPr="00EC740B" w:rsidDel="003E7642" w:rsidRDefault="003E7642" w:rsidP="004A7766">
            <w:pPr>
              <w:keepNext/>
              <w:keepLines/>
              <w:spacing w:after="0"/>
              <w:jc w:val="center"/>
              <w:rPr>
                <w:del w:id="11577" w:author="Per Lindell" w:date="2022-05-18T14:23:00Z"/>
                <w:rFonts w:ascii="Arial" w:hAnsi="Arial"/>
                <w:sz w:val="18"/>
                <w:lang w:eastAsia="zh-CN"/>
              </w:rPr>
            </w:pPr>
            <w:del w:id="1157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9555699" w14:textId="7355078E" w:rsidR="003E7642" w:rsidRPr="00EC740B" w:rsidDel="003E7642" w:rsidRDefault="003E7642" w:rsidP="004A7766">
            <w:pPr>
              <w:keepNext/>
              <w:keepLines/>
              <w:spacing w:after="0"/>
              <w:jc w:val="center"/>
              <w:rPr>
                <w:del w:id="11579" w:author="Per Lindell" w:date="2022-05-18T14:23:00Z"/>
                <w:rFonts w:ascii="Arial" w:hAnsi="Arial"/>
                <w:sz w:val="18"/>
                <w:lang w:eastAsia="zh-CN"/>
              </w:rPr>
            </w:pPr>
            <w:del w:id="1158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9E7F0D2" w14:textId="200FB5B8" w:rsidR="003E7642" w:rsidRPr="00EC740B" w:rsidDel="003E7642" w:rsidRDefault="003E7642" w:rsidP="004A7766">
            <w:pPr>
              <w:keepNext/>
              <w:keepLines/>
              <w:spacing w:after="0"/>
              <w:jc w:val="center"/>
              <w:rPr>
                <w:del w:id="11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E5578" w14:textId="15BB1350" w:rsidR="003E7642" w:rsidRPr="00EC740B" w:rsidDel="003E7642" w:rsidRDefault="003E7642" w:rsidP="004A7766">
            <w:pPr>
              <w:keepNext/>
              <w:keepLines/>
              <w:spacing w:after="0"/>
              <w:jc w:val="center"/>
              <w:rPr>
                <w:del w:id="115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F1CABD" w14:textId="44E091C5" w:rsidR="003E7642" w:rsidRPr="00EC740B" w:rsidDel="003E7642" w:rsidRDefault="003E7642" w:rsidP="004A7766">
            <w:pPr>
              <w:keepNext/>
              <w:keepLines/>
              <w:spacing w:after="0"/>
              <w:jc w:val="center"/>
              <w:rPr>
                <w:del w:id="115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FB8F1A" w14:textId="764504C2" w:rsidR="003E7642" w:rsidRPr="00EC740B" w:rsidDel="003E7642" w:rsidRDefault="003E7642" w:rsidP="004A7766">
            <w:pPr>
              <w:keepNext/>
              <w:keepLines/>
              <w:spacing w:after="0"/>
              <w:jc w:val="center"/>
              <w:rPr>
                <w:del w:id="115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D9524" w14:textId="50D490A5" w:rsidR="003E7642" w:rsidRPr="00EC740B" w:rsidDel="003E7642" w:rsidRDefault="003E7642" w:rsidP="004A7766">
            <w:pPr>
              <w:keepNext/>
              <w:keepLines/>
              <w:spacing w:after="0"/>
              <w:jc w:val="center"/>
              <w:rPr>
                <w:del w:id="11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3F3E7F" w14:textId="05BDE1B0" w:rsidR="003E7642" w:rsidRPr="00EC740B" w:rsidDel="003E7642" w:rsidRDefault="003E7642" w:rsidP="004A7766">
            <w:pPr>
              <w:keepNext/>
              <w:keepLines/>
              <w:spacing w:after="0"/>
              <w:jc w:val="center"/>
              <w:rPr>
                <w:del w:id="115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4D85B8" w14:textId="6087C4F3" w:rsidR="003E7642" w:rsidRPr="00EC740B" w:rsidDel="003E7642" w:rsidRDefault="003E7642" w:rsidP="004A7766">
            <w:pPr>
              <w:keepNext/>
              <w:keepLines/>
              <w:spacing w:after="0"/>
              <w:jc w:val="center"/>
              <w:rPr>
                <w:del w:id="115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0FE027" w14:textId="539B77F7" w:rsidR="003E7642" w:rsidRPr="00EC740B" w:rsidDel="003E7642" w:rsidRDefault="003E7642" w:rsidP="004A7766">
            <w:pPr>
              <w:keepNext/>
              <w:keepLines/>
              <w:spacing w:after="0"/>
              <w:jc w:val="center"/>
              <w:rPr>
                <w:del w:id="115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16F8C1" w14:textId="0E5628D5" w:rsidR="003E7642" w:rsidRPr="00EC740B" w:rsidDel="003E7642" w:rsidRDefault="003E7642" w:rsidP="004A7766">
            <w:pPr>
              <w:keepNext/>
              <w:keepLines/>
              <w:spacing w:after="0"/>
              <w:jc w:val="center"/>
              <w:rPr>
                <w:del w:id="115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51F3FB" w14:textId="1A692EA6" w:rsidR="003E7642" w:rsidRPr="00EC740B" w:rsidDel="003E7642" w:rsidRDefault="003E7642" w:rsidP="004A7766">
            <w:pPr>
              <w:keepNext/>
              <w:keepLines/>
              <w:spacing w:after="0"/>
              <w:jc w:val="center"/>
              <w:rPr>
                <w:del w:id="115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09D0C2" w14:textId="502F63C8" w:rsidR="003E7642" w:rsidRPr="00EC740B" w:rsidDel="003E7642" w:rsidRDefault="003E7642" w:rsidP="004A7766">
            <w:pPr>
              <w:keepNext/>
              <w:keepLines/>
              <w:spacing w:after="0"/>
              <w:jc w:val="center"/>
              <w:rPr>
                <w:del w:id="115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39A5D85" w14:textId="4513C274" w:rsidR="003E7642" w:rsidRPr="00EC740B" w:rsidDel="003E7642" w:rsidRDefault="003E7642" w:rsidP="004A7766">
            <w:pPr>
              <w:keepNext/>
              <w:keepLines/>
              <w:spacing w:after="0"/>
              <w:jc w:val="center"/>
              <w:rPr>
                <w:del w:id="11592" w:author="Per Lindell" w:date="2022-05-18T14:23:00Z"/>
                <w:rFonts w:ascii="Arial" w:hAnsi="Arial"/>
                <w:sz w:val="18"/>
                <w:lang w:eastAsia="zh-CN"/>
              </w:rPr>
            </w:pPr>
          </w:p>
        </w:tc>
      </w:tr>
      <w:tr w:rsidR="003E7642" w:rsidRPr="00EC740B" w:rsidDel="003E7642" w14:paraId="6A66E24F" w14:textId="61252610" w:rsidTr="004A7766">
        <w:trPr>
          <w:trHeight w:val="187"/>
          <w:jc w:val="center"/>
          <w:del w:id="11593" w:author="Per Lindell" w:date="2022-05-18T14:23:00Z"/>
        </w:trPr>
        <w:tc>
          <w:tcPr>
            <w:tcW w:w="1634" w:type="dxa"/>
            <w:tcBorders>
              <w:top w:val="nil"/>
              <w:left w:val="single" w:sz="4" w:space="0" w:color="auto"/>
              <w:bottom w:val="nil"/>
              <w:right w:val="single" w:sz="4" w:space="0" w:color="auto"/>
            </w:tcBorders>
            <w:shd w:val="clear" w:color="auto" w:fill="auto"/>
          </w:tcPr>
          <w:p w14:paraId="324AF469" w14:textId="0106A2DF" w:rsidR="003E7642" w:rsidRPr="00EC740B" w:rsidDel="003E7642" w:rsidRDefault="003E7642" w:rsidP="004A7766">
            <w:pPr>
              <w:keepNext/>
              <w:keepLines/>
              <w:spacing w:after="0"/>
              <w:jc w:val="center"/>
              <w:rPr>
                <w:del w:id="1159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8F2DD9" w14:textId="76A2F004" w:rsidR="003E7642" w:rsidRPr="00EC740B" w:rsidDel="003E7642" w:rsidRDefault="003E7642" w:rsidP="004A7766">
            <w:pPr>
              <w:keepNext/>
              <w:keepLines/>
              <w:spacing w:after="0"/>
              <w:jc w:val="center"/>
              <w:rPr>
                <w:del w:id="115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DE9F2C" w14:textId="766C3DFC" w:rsidR="003E7642" w:rsidRPr="00EC740B" w:rsidDel="003E7642" w:rsidRDefault="003E7642" w:rsidP="004A7766">
            <w:pPr>
              <w:keepNext/>
              <w:keepLines/>
              <w:spacing w:after="0"/>
              <w:jc w:val="center"/>
              <w:rPr>
                <w:del w:id="11596" w:author="Per Lindell" w:date="2022-05-18T14:23:00Z"/>
                <w:rFonts w:ascii="Arial" w:hAnsi="Arial"/>
                <w:sz w:val="18"/>
              </w:rPr>
            </w:pPr>
            <w:del w:id="11597"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A8D1D72" w14:textId="3192E316" w:rsidR="003E7642" w:rsidRPr="00EC740B" w:rsidDel="003E7642" w:rsidRDefault="003E7642" w:rsidP="004A7766">
            <w:pPr>
              <w:keepNext/>
              <w:keepLines/>
              <w:spacing w:after="0"/>
              <w:jc w:val="center"/>
              <w:rPr>
                <w:del w:id="115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F882D" w14:textId="0CC49379" w:rsidR="003E7642" w:rsidRPr="00EC740B" w:rsidDel="003E7642" w:rsidRDefault="003E7642" w:rsidP="004A7766">
            <w:pPr>
              <w:keepNext/>
              <w:keepLines/>
              <w:spacing w:after="0"/>
              <w:jc w:val="center"/>
              <w:rPr>
                <w:del w:id="11599" w:author="Per Lindell" w:date="2022-05-18T14:23:00Z"/>
                <w:rFonts w:ascii="Arial" w:hAnsi="Arial"/>
                <w:sz w:val="18"/>
                <w:lang w:eastAsia="zh-CN"/>
              </w:rPr>
            </w:pPr>
            <w:del w:id="11600"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307FBC4" w14:textId="5E1AB0FE" w:rsidR="003E7642" w:rsidRPr="00EC740B" w:rsidDel="003E7642" w:rsidRDefault="003E7642" w:rsidP="004A7766">
            <w:pPr>
              <w:keepNext/>
              <w:keepLines/>
              <w:spacing w:after="0"/>
              <w:jc w:val="center"/>
              <w:rPr>
                <w:del w:id="11601" w:author="Per Lindell" w:date="2022-05-18T14:23:00Z"/>
                <w:rFonts w:ascii="Arial" w:hAnsi="Arial"/>
                <w:sz w:val="18"/>
                <w:lang w:eastAsia="zh-CN"/>
              </w:rPr>
            </w:pPr>
            <w:del w:id="11602"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4526ABD" w14:textId="753E3907" w:rsidR="003E7642" w:rsidRPr="00EC740B" w:rsidDel="003E7642" w:rsidRDefault="003E7642" w:rsidP="004A7766">
            <w:pPr>
              <w:keepNext/>
              <w:keepLines/>
              <w:spacing w:after="0"/>
              <w:jc w:val="center"/>
              <w:rPr>
                <w:del w:id="11603" w:author="Per Lindell" w:date="2022-05-18T14:23:00Z"/>
                <w:rFonts w:ascii="Arial" w:hAnsi="Arial"/>
                <w:sz w:val="18"/>
                <w:lang w:eastAsia="zh-CN"/>
              </w:rPr>
            </w:pPr>
            <w:del w:id="11604"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8D5BB04" w14:textId="6F1EB8E7" w:rsidR="003E7642" w:rsidRPr="00EC740B" w:rsidDel="003E7642" w:rsidRDefault="003E7642" w:rsidP="004A7766">
            <w:pPr>
              <w:keepNext/>
              <w:keepLines/>
              <w:spacing w:after="0"/>
              <w:jc w:val="center"/>
              <w:rPr>
                <w:del w:id="116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744093" w14:textId="08A85D66" w:rsidR="003E7642" w:rsidRPr="00EC740B" w:rsidDel="003E7642" w:rsidRDefault="003E7642" w:rsidP="004A7766">
            <w:pPr>
              <w:keepNext/>
              <w:keepLines/>
              <w:spacing w:after="0"/>
              <w:jc w:val="center"/>
              <w:rPr>
                <w:del w:id="116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DE231D" w14:textId="16AD8E2B" w:rsidR="003E7642" w:rsidRPr="00EC740B" w:rsidDel="003E7642" w:rsidRDefault="003E7642" w:rsidP="004A7766">
            <w:pPr>
              <w:keepNext/>
              <w:keepLines/>
              <w:spacing w:after="0"/>
              <w:jc w:val="center"/>
              <w:rPr>
                <w:del w:id="11607" w:author="Per Lindell" w:date="2022-05-18T14:23:00Z"/>
                <w:rFonts w:ascii="Arial" w:hAnsi="Arial"/>
                <w:sz w:val="18"/>
              </w:rPr>
            </w:pPr>
            <w:del w:id="11608"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F5F5F7" w14:textId="2CB9E771" w:rsidR="003E7642" w:rsidRPr="00EC740B" w:rsidDel="003E7642" w:rsidRDefault="003E7642" w:rsidP="004A7766">
            <w:pPr>
              <w:keepNext/>
              <w:keepLines/>
              <w:spacing w:after="0"/>
              <w:jc w:val="center"/>
              <w:rPr>
                <w:del w:id="11609" w:author="Per Lindell" w:date="2022-05-18T14:23:00Z"/>
                <w:rFonts w:ascii="Arial" w:hAnsi="Arial"/>
                <w:sz w:val="18"/>
              </w:rPr>
            </w:pPr>
            <w:del w:id="11610"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E9C3D2" w14:textId="16015136" w:rsidR="003E7642" w:rsidRPr="00EC740B" w:rsidDel="003E7642" w:rsidRDefault="003E7642" w:rsidP="004A7766">
            <w:pPr>
              <w:keepNext/>
              <w:keepLines/>
              <w:spacing w:after="0"/>
              <w:jc w:val="center"/>
              <w:rPr>
                <w:del w:id="11611" w:author="Per Lindell" w:date="2022-05-18T14:23:00Z"/>
                <w:rFonts w:ascii="Arial" w:hAnsi="Arial"/>
                <w:sz w:val="18"/>
              </w:rPr>
            </w:pPr>
            <w:del w:id="11612"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D0A26E1" w14:textId="4B95467B" w:rsidR="003E7642" w:rsidRPr="00EC740B" w:rsidDel="003E7642" w:rsidRDefault="003E7642" w:rsidP="004A7766">
            <w:pPr>
              <w:keepNext/>
              <w:keepLines/>
              <w:spacing w:after="0"/>
              <w:jc w:val="center"/>
              <w:rPr>
                <w:del w:id="1161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26C8A" w14:textId="5F1EBAB9" w:rsidR="003E7642" w:rsidRPr="00EC740B" w:rsidDel="003E7642" w:rsidRDefault="003E7642" w:rsidP="004A7766">
            <w:pPr>
              <w:keepNext/>
              <w:keepLines/>
              <w:spacing w:after="0"/>
              <w:jc w:val="center"/>
              <w:rPr>
                <w:del w:id="11614" w:author="Per Lindell" w:date="2022-05-18T14:23:00Z"/>
                <w:rFonts w:ascii="Arial" w:hAnsi="Arial"/>
                <w:sz w:val="18"/>
              </w:rPr>
            </w:pPr>
            <w:del w:id="11615"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B8ACC10" w14:textId="265A4924" w:rsidR="003E7642" w:rsidRPr="00EC740B" w:rsidDel="003E7642" w:rsidRDefault="003E7642" w:rsidP="004A7766">
            <w:pPr>
              <w:keepNext/>
              <w:keepLines/>
              <w:spacing w:after="0"/>
              <w:jc w:val="center"/>
              <w:rPr>
                <w:del w:id="11616" w:author="Per Lindell" w:date="2022-05-18T14:23:00Z"/>
                <w:rFonts w:ascii="Arial" w:hAnsi="Arial"/>
                <w:sz w:val="18"/>
              </w:rPr>
            </w:pPr>
            <w:del w:id="11617"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6C36B29" w14:textId="5F01203E" w:rsidR="003E7642" w:rsidRPr="00EC740B" w:rsidDel="003E7642" w:rsidRDefault="003E7642" w:rsidP="004A7766">
            <w:pPr>
              <w:keepNext/>
              <w:keepLines/>
              <w:spacing w:after="0"/>
              <w:jc w:val="center"/>
              <w:rPr>
                <w:del w:id="11618" w:author="Per Lindell" w:date="2022-05-18T14:23:00Z"/>
                <w:rFonts w:ascii="Arial" w:hAnsi="Arial"/>
                <w:sz w:val="18"/>
              </w:rPr>
            </w:pPr>
            <w:del w:id="11619"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1F2EC92" w14:textId="493EE0AF" w:rsidR="003E7642" w:rsidRPr="00EC740B" w:rsidDel="003E7642" w:rsidRDefault="003E7642" w:rsidP="004A7766">
            <w:pPr>
              <w:keepNext/>
              <w:keepLines/>
              <w:spacing w:after="0"/>
              <w:jc w:val="center"/>
              <w:rPr>
                <w:del w:id="116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6A6D70" w14:textId="0C3E8493" w:rsidR="003E7642" w:rsidRPr="00EC740B" w:rsidDel="003E7642" w:rsidRDefault="003E7642" w:rsidP="004A7766">
            <w:pPr>
              <w:keepNext/>
              <w:keepLines/>
              <w:spacing w:after="0"/>
              <w:jc w:val="center"/>
              <w:rPr>
                <w:del w:id="116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F537B4" w14:textId="5570BD90" w:rsidR="003E7642" w:rsidRPr="00EC740B" w:rsidDel="003E7642" w:rsidRDefault="003E7642" w:rsidP="004A7766">
            <w:pPr>
              <w:keepNext/>
              <w:keepLines/>
              <w:spacing w:after="0"/>
              <w:jc w:val="center"/>
              <w:rPr>
                <w:del w:id="11622" w:author="Per Lindell" w:date="2022-05-18T14:23:00Z"/>
                <w:rFonts w:ascii="Arial" w:hAnsi="Arial"/>
                <w:sz w:val="18"/>
                <w:lang w:eastAsia="zh-CN"/>
              </w:rPr>
            </w:pPr>
          </w:p>
        </w:tc>
      </w:tr>
      <w:tr w:rsidR="003E7642" w:rsidRPr="00EC740B" w:rsidDel="003E7642" w14:paraId="19D02546" w14:textId="07ACDDB9" w:rsidTr="004A7766">
        <w:trPr>
          <w:trHeight w:val="187"/>
          <w:jc w:val="center"/>
          <w:del w:id="1162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804DC73" w14:textId="69320B1A" w:rsidR="003E7642" w:rsidRPr="00EC740B" w:rsidDel="003E7642" w:rsidRDefault="003E7642" w:rsidP="004A7766">
            <w:pPr>
              <w:keepNext/>
              <w:keepLines/>
              <w:spacing w:after="0"/>
              <w:jc w:val="center"/>
              <w:rPr>
                <w:del w:id="1162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89E2E5" w14:textId="3FE0D5BD" w:rsidR="003E7642" w:rsidRPr="00EC740B" w:rsidDel="003E7642" w:rsidRDefault="003E7642" w:rsidP="004A7766">
            <w:pPr>
              <w:keepNext/>
              <w:keepLines/>
              <w:spacing w:after="0"/>
              <w:jc w:val="center"/>
              <w:rPr>
                <w:del w:id="116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DD25117" w14:textId="235450F8" w:rsidR="003E7642" w:rsidRPr="00EC740B" w:rsidDel="003E7642" w:rsidRDefault="003E7642" w:rsidP="004A7766">
            <w:pPr>
              <w:keepNext/>
              <w:keepLines/>
              <w:spacing w:after="0"/>
              <w:jc w:val="center"/>
              <w:rPr>
                <w:del w:id="11626" w:author="Per Lindell" w:date="2022-05-18T14:23:00Z"/>
                <w:rFonts w:ascii="Arial" w:hAnsi="Arial"/>
                <w:sz w:val="18"/>
              </w:rPr>
            </w:pPr>
            <w:del w:id="1162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7DE0C2" w14:textId="13A659CB" w:rsidR="003E7642" w:rsidRPr="00EC740B" w:rsidDel="003E7642" w:rsidRDefault="003E7642" w:rsidP="004A7766">
            <w:pPr>
              <w:keepNext/>
              <w:keepLines/>
              <w:spacing w:after="0"/>
              <w:jc w:val="center"/>
              <w:rPr>
                <w:del w:id="11628" w:author="Per Lindell" w:date="2022-05-18T14:23:00Z"/>
                <w:rFonts w:ascii="Arial" w:hAnsi="Arial"/>
                <w:sz w:val="18"/>
              </w:rPr>
            </w:pPr>
            <w:del w:id="11629"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02440A0" w14:textId="6FCF884D" w:rsidR="003E7642" w:rsidRPr="00EC740B" w:rsidDel="003E7642" w:rsidRDefault="003E7642" w:rsidP="004A7766">
            <w:pPr>
              <w:keepNext/>
              <w:keepLines/>
              <w:spacing w:after="0"/>
              <w:jc w:val="center"/>
              <w:rPr>
                <w:del w:id="11630" w:author="Per Lindell" w:date="2022-05-18T14:23:00Z"/>
                <w:rFonts w:ascii="Arial" w:hAnsi="Arial"/>
                <w:sz w:val="18"/>
                <w:lang w:eastAsia="zh-CN"/>
              </w:rPr>
            </w:pPr>
          </w:p>
        </w:tc>
      </w:tr>
      <w:tr w:rsidR="003E7642" w:rsidRPr="00EC740B" w:rsidDel="003E7642" w14:paraId="3FC6BF65" w14:textId="57C13EBC" w:rsidTr="004A7766">
        <w:trPr>
          <w:trHeight w:val="187"/>
          <w:jc w:val="center"/>
          <w:del w:id="11631" w:author="Per Lindell" w:date="2022-05-18T14:23:00Z"/>
        </w:trPr>
        <w:tc>
          <w:tcPr>
            <w:tcW w:w="1634" w:type="dxa"/>
            <w:tcBorders>
              <w:left w:val="single" w:sz="4" w:space="0" w:color="auto"/>
              <w:bottom w:val="nil"/>
              <w:right w:val="single" w:sz="4" w:space="0" w:color="auto"/>
            </w:tcBorders>
            <w:shd w:val="clear" w:color="auto" w:fill="auto"/>
          </w:tcPr>
          <w:p w14:paraId="6132BE87" w14:textId="02EBBECD" w:rsidR="003E7642" w:rsidRPr="00EC740B" w:rsidDel="003E7642" w:rsidRDefault="003E7642" w:rsidP="004A7766">
            <w:pPr>
              <w:keepNext/>
              <w:keepLines/>
              <w:spacing w:after="0"/>
              <w:jc w:val="center"/>
              <w:rPr>
                <w:del w:id="11632" w:author="Per Lindell" w:date="2022-05-18T14:23:00Z"/>
                <w:rFonts w:ascii="Arial" w:hAnsi="Arial"/>
                <w:sz w:val="18"/>
                <w:lang w:eastAsia="zh-CN"/>
              </w:rPr>
            </w:pPr>
            <w:del w:id="11633" w:author="Per Lindell" w:date="2022-05-18T14:23:00Z">
              <w:r w:rsidRPr="00EC740B" w:rsidDel="003E7642">
                <w:rPr>
                  <w:rFonts w:ascii="Arial" w:hAnsi="Arial"/>
                  <w:sz w:val="18"/>
                  <w:lang w:val="x-none"/>
                </w:rPr>
                <w:delText>CA_n1A-n8A-n77A-n257H</w:delText>
              </w:r>
            </w:del>
          </w:p>
        </w:tc>
        <w:tc>
          <w:tcPr>
            <w:tcW w:w="1634" w:type="dxa"/>
            <w:tcBorders>
              <w:left w:val="single" w:sz="4" w:space="0" w:color="auto"/>
              <w:bottom w:val="nil"/>
              <w:right w:val="single" w:sz="4" w:space="0" w:color="auto"/>
            </w:tcBorders>
            <w:shd w:val="clear" w:color="auto" w:fill="auto"/>
          </w:tcPr>
          <w:p w14:paraId="72C4218C" w14:textId="0329151D" w:rsidR="003E7642" w:rsidRPr="00EC740B" w:rsidDel="003E7642" w:rsidRDefault="003E7642" w:rsidP="004A7766">
            <w:pPr>
              <w:keepNext/>
              <w:keepLines/>
              <w:spacing w:after="0"/>
              <w:jc w:val="center"/>
              <w:rPr>
                <w:del w:id="11634" w:author="Per Lindell" w:date="2022-05-18T14:23:00Z"/>
                <w:rFonts w:ascii="Arial" w:hAnsi="Arial"/>
                <w:sz w:val="18"/>
              </w:rPr>
            </w:pPr>
            <w:del w:id="1163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47F643" w14:textId="70FA5295" w:rsidR="003E7642" w:rsidRPr="00EC740B" w:rsidDel="003E7642" w:rsidRDefault="003E7642" w:rsidP="004A7766">
            <w:pPr>
              <w:keepNext/>
              <w:keepLines/>
              <w:spacing w:after="0"/>
              <w:jc w:val="center"/>
              <w:rPr>
                <w:del w:id="11636" w:author="Per Lindell" w:date="2022-05-18T14:23:00Z"/>
                <w:rFonts w:ascii="Arial" w:hAnsi="Arial"/>
                <w:sz w:val="18"/>
              </w:rPr>
            </w:pPr>
            <w:del w:id="1163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8BF52AB" w14:textId="65CEFC62" w:rsidR="003E7642" w:rsidRPr="00EC740B" w:rsidDel="003E7642" w:rsidRDefault="003E7642" w:rsidP="004A7766">
            <w:pPr>
              <w:keepNext/>
              <w:keepLines/>
              <w:spacing w:after="0"/>
              <w:jc w:val="center"/>
              <w:rPr>
                <w:del w:id="11638" w:author="Per Lindell" w:date="2022-05-18T14:23:00Z"/>
                <w:rFonts w:ascii="Arial" w:hAnsi="Arial"/>
                <w:sz w:val="18"/>
                <w:lang w:eastAsia="zh-CN"/>
              </w:rPr>
            </w:pPr>
            <w:del w:id="1163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D313EF" w14:textId="518DD8FC" w:rsidR="003E7642" w:rsidRPr="00EC740B" w:rsidDel="003E7642" w:rsidRDefault="003E7642" w:rsidP="004A7766">
            <w:pPr>
              <w:keepNext/>
              <w:keepLines/>
              <w:spacing w:after="0"/>
              <w:jc w:val="center"/>
              <w:rPr>
                <w:del w:id="11640" w:author="Per Lindell" w:date="2022-05-18T14:23:00Z"/>
                <w:rFonts w:ascii="Arial" w:hAnsi="Arial"/>
                <w:sz w:val="18"/>
                <w:lang w:eastAsia="zh-CN"/>
              </w:rPr>
            </w:pPr>
            <w:del w:id="1164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2B078EF" w14:textId="69809EAD" w:rsidR="003E7642" w:rsidRPr="00EC740B" w:rsidDel="003E7642" w:rsidRDefault="003E7642" w:rsidP="004A7766">
            <w:pPr>
              <w:keepNext/>
              <w:keepLines/>
              <w:spacing w:after="0"/>
              <w:jc w:val="center"/>
              <w:rPr>
                <w:del w:id="11642" w:author="Per Lindell" w:date="2022-05-18T14:23:00Z"/>
                <w:rFonts w:ascii="Arial" w:hAnsi="Arial"/>
                <w:sz w:val="18"/>
                <w:lang w:eastAsia="zh-CN"/>
              </w:rPr>
            </w:pPr>
            <w:del w:id="1164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1C631B" w14:textId="6A621E25" w:rsidR="003E7642" w:rsidRPr="00EC740B" w:rsidDel="003E7642" w:rsidRDefault="003E7642" w:rsidP="004A7766">
            <w:pPr>
              <w:keepNext/>
              <w:keepLines/>
              <w:spacing w:after="0"/>
              <w:jc w:val="center"/>
              <w:rPr>
                <w:del w:id="11644" w:author="Per Lindell" w:date="2022-05-18T14:23:00Z"/>
                <w:rFonts w:ascii="Arial" w:hAnsi="Arial"/>
                <w:sz w:val="18"/>
                <w:lang w:eastAsia="zh-CN"/>
              </w:rPr>
            </w:pPr>
            <w:del w:id="1164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712ED6F" w14:textId="512B60EF" w:rsidR="003E7642" w:rsidRPr="00EC740B" w:rsidDel="003E7642" w:rsidRDefault="003E7642" w:rsidP="004A7766">
            <w:pPr>
              <w:keepNext/>
              <w:keepLines/>
              <w:spacing w:after="0"/>
              <w:jc w:val="center"/>
              <w:rPr>
                <w:del w:id="116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2B8115" w14:textId="08329575" w:rsidR="003E7642" w:rsidRPr="00EC740B" w:rsidDel="003E7642" w:rsidRDefault="003E7642" w:rsidP="004A7766">
            <w:pPr>
              <w:keepNext/>
              <w:keepLines/>
              <w:spacing w:after="0"/>
              <w:jc w:val="center"/>
              <w:rPr>
                <w:del w:id="116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3E097" w14:textId="179C5ACF" w:rsidR="003E7642" w:rsidRPr="00EC740B" w:rsidDel="003E7642" w:rsidRDefault="003E7642" w:rsidP="004A7766">
            <w:pPr>
              <w:keepNext/>
              <w:keepLines/>
              <w:spacing w:after="0"/>
              <w:jc w:val="center"/>
              <w:rPr>
                <w:del w:id="116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BD226" w14:textId="64547E9B" w:rsidR="003E7642" w:rsidRPr="00EC740B" w:rsidDel="003E7642" w:rsidRDefault="003E7642" w:rsidP="004A7766">
            <w:pPr>
              <w:keepNext/>
              <w:keepLines/>
              <w:spacing w:after="0"/>
              <w:jc w:val="center"/>
              <w:rPr>
                <w:del w:id="116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49FF14" w14:textId="1889DE1F" w:rsidR="003E7642" w:rsidRPr="00EC740B" w:rsidDel="003E7642" w:rsidRDefault="003E7642" w:rsidP="004A7766">
            <w:pPr>
              <w:keepNext/>
              <w:keepLines/>
              <w:spacing w:after="0"/>
              <w:jc w:val="center"/>
              <w:rPr>
                <w:del w:id="116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CB8519" w14:textId="7C1B0E9E" w:rsidR="003E7642" w:rsidRPr="00EC740B" w:rsidDel="003E7642" w:rsidRDefault="003E7642" w:rsidP="004A7766">
            <w:pPr>
              <w:keepNext/>
              <w:keepLines/>
              <w:spacing w:after="0"/>
              <w:jc w:val="center"/>
              <w:rPr>
                <w:del w:id="116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BDD9F7" w14:textId="350CCEEA" w:rsidR="003E7642" w:rsidRPr="00EC740B" w:rsidDel="003E7642" w:rsidRDefault="003E7642" w:rsidP="004A7766">
            <w:pPr>
              <w:keepNext/>
              <w:keepLines/>
              <w:spacing w:after="0"/>
              <w:jc w:val="center"/>
              <w:rPr>
                <w:del w:id="116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F8FF4" w14:textId="476AC93D" w:rsidR="003E7642" w:rsidRPr="00EC740B" w:rsidDel="003E7642" w:rsidRDefault="003E7642" w:rsidP="004A7766">
            <w:pPr>
              <w:keepNext/>
              <w:keepLines/>
              <w:spacing w:after="0"/>
              <w:jc w:val="center"/>
              <w:rPr>
                <w:del w:id="116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225876" w14:textId="66B70804" w:rsidR="003E7642" w:rsidRPr="00EC740B" w:rsidDel="003E7642" w:rsidRDefault="003E7642" w:rsidP="004A7766">
            <w:pPr>
              <w:keepNext/>
              <w:keepLines/>
              <w:spacing w:after="0"/>
              <w:jc w:val="center"/>
              <w:rPr>
                <w:del w:id="116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A87206" w14:textId="16BB8003" w:rsidR="003E7642" w:rsidRPr="00EC740B" w:rsidDel="003E7642" w:rsidRDefault="003E7642" w:rsidP="004A7766">
            <w:pPr>
              <w:keepNext/>
              <w:keepLines/>
              <w:spacing w:after="0"/>
              <w:jc w:val="center"/>
              <w:rPr>
                <w:del w:id="116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2B0AC6" w14:textId="322A9E8D" w:rsidR="003E7642" w:rsidRPr="00EC740B" w:rsidDel="003E7642" w:rsidRDefault="003E7642" w:rsidP="004A7766">
            <w:pPr>
              <w:keepNext/>
              <w:keepLines/>
              <w:spacing w:after="0"/>
              <w:jc w:val="center"/>
              <w:rPr>
                <w:del w:id="1165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649296C" w14:textId="3A0B1F6C" w:rsidR="003E7642" w:rsidRPr="00EC740B" w:rsidDel="003E7642" w:rsidRDefault="003E7642" w:rsidP="004A7766">
            <w:pPr>
              <w:keepNext/>
              <w:keepLines/>
              <w:spacing w:after="0"/>
              <w:jc w:val="center"/>
              <w:rPr>
                <w:del w:id="11657" w:author="Per Lindell" w:date="2022-05-18T14:23:00Z"/>
                <w:rFonts w:ascii="Arial" w:hAnsi="Arial"/>
                <w:sz w:val="18"/>
                <w:lang w:eastAsia="zh-CN"/>
              </w:rPr>
            </w:pPr>
            <w:del w:id="11658" w:author="Per Lindell" w:date="2022-05-18T14:23:00Z">
              <w:r w:rsidRPr="00EC740B" w:rsidDel="003E7642">
                <w:rPr>
                  <w:rFonts w:ascii="Arial" w:hAnsi="Arial"/>
                  <w:sz w:val="18"/>
                  <w:lang w:val="en-US"/>
                </w:rPr>
                <w:delText>0</w:delText>
              </w:r>
            </w:del>
          </w:p>
        </w:tc>
      </w:tr>
      <w:tr w:rsidR="003E7642" w:rsidRPr="00EC740B" w:rsidDel="003E7642" w14:paraId="48A472CA" w14:textId="43B7E60B" w:rsidTr="004A7766">
        <w:trPr>
          <w:trHeight w:val="187"/>
          <w:jc w:val="center"/>
          <w:del w:id="11659" w:author="Per Lindell" w:date="2022-05-18T14:23:00Z"/>
        </w:trPr>
        <w:tc>
          <w:tcPr>
            <w:tcW w:w="1634" w:type="dxa"/>
            <w:tcBorders>
              <w:top w:val="nil"/>
              <w:left w:val="single" w:sz="4" w:space="0" w:color="auto"/>
              <w:bottom w:val="nil"/>
              <w:right w:val="single" w:sz="4" w:space="0" w:color="auto"/>
            </w:tcBorders>
            <w:shd w:val="clear" w:color="auto" w:fill="auto"/>
          </w:tcPr>
          <w:p w14:paraId="46A95125" w14:textId="2B909D99" w:rsidR="003E7642" w:rsidRPr="00EC740B" w:rsidDel="003E7642" w:rsidRDefault="003E7642" w:rsidP="004A7766">
            <w:pPr>
              <w:keepNext/>
              <w:keepLines/>
              <w:spacing w:after="0"/>
              <w:jc w:val="center"/>
              <w:rPr>
                <w:del w:id="116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9ACEE8" w14:textId="65FAAE40" w:rsidR="003E7642" w:rsidRPr="00EC740B" w:rsidDel="003E7642" w:rsidRDefault="003E7642" w:rsidP="004A7766">
            <w:pPr>
              <w:keepNext/>
              <w:keepLines/>
              <w:spacing w:after="0"/>
              <w:jc w:val="center"/>
              <w:rPr>
                <w:del w:id="116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008BA7" w14:textId="42C94F87" w:rsidR="003E7642" w:rsidRPr="00EC740B" w:rsidDel="003E7642" w:rsidRDefault="003E7642" w:rsidP="004A7766">
            <w:pPr>
              <w:keepNext/>
              <w:keepLines/>
              <w:spacing w:after="0"/>
              <w:jc w:val="center"/>
              <w:rPr>
                <w:del w:id="11662" w:author="Per Lindell" w:date="2022-05-18T14:23:00Z"/>
                <w:rFonts w:ascii="Arial" w:hAnsi="Arial"/>
                <w:sz w:val="18"/>
              </w:rPr>
            </w:pPr>
            <w:del w:id="1166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DFA3254" w14:textId="60F44A9B" w:rsidR="003E7642" w:rsidRPr="00EC740B" w:rsidDel="003E7642" w:rsidRDefault="003E7642" w:rsidP="004A7766">
            <w:pPr>
              <w:keepNext/>
              <w:keepLines/>
              <w:spacing w:after="0"/>
              <w:jc w:val="center"/>
              <w:rPr>
                <w:del w:id="11664" w:author="Per Lindell" w:date="2022-05-18T14:23:00Z"/>
                <w:rFonts w:ascii="Arial" w:hAnsi="Arial"/>
                <w:sz w:val="18"/>
                <w:lang w:eastAsia="zh-CN"/>
              </w:rPr>
            </w:pPr>
            <w:del w:id="1166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2697DE1" w14:textId="05CEDC5D" w:rsidR="003E7642" w:rsidRPr="00EC740B" w:rsidDel="003E7642" w:rsidRDefault="003E7642" w:rsidP="004A7766">
            <w:pPr>
              <w:keepNext/>
              <w:keepLines/>
              <w:spacing w:after="0"/>
              <w:jc w:val="center"/>
              <w:rPr>
                <w:del w:id="11666" w:author="Per Lindell" w:date="2022-05-18T14:23:00Z"/>
                <w:rFonts w:ascii="Arial" w:hAnsi="Arial"/>
                <w:sz w:val="18"/>
                <w:lang w:eastAsia="zh-CN"/>
              </w:rPr>
            </w:pPr>
            <w:del w:id="1166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0F17E0" w14:textId="54B5A489" w:rsidR="003E7642" w:rsidRPr="00EC740B" w:rsidDel="003E7642" w:rsidRDefault="003E7642" w:rsidP="004A7766">
            <w:pPr>
              <w:keepNext/>
              <w:keepLines/>
              <w:spacing w:after="0"/>
              <w:jc w:val="center"/>
              <w:rPr>
                <w:del w:id="11668" w:author="Per Lindell" w:date="2022-05-18T14:23:00Z"/>
                <w:rFonts w:ascii="Arial" w:hAnsi="Arial"/>
                <w:sz w:val="18"/>
                <w:lang w:eastAsia="zh-CN"/>
              </w:rPr>
            </w:pPr>
            <w:del w:id="1166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13BF05" w14:textId="6505A034" w:rsidR="003E7642" w:rsidRPr="00EC740B" w:rsidDel="003E7642" w:rsidRDefault="003E7642" w:rsidP="004A7766">
            <w:pPr>
              <w:keepNext/>
              <w:keepLines/>
              <w:spacing w:after="0"/>
              <w:jc w:val="center"/>
              <w:rPr>
                <w:del w:id="11670" w:author="Per Lindell" w:date="2022-05-18T14:23:00Z"/>
                <w:rFonts w:ascii="Arial" w:hAnsi="Arial"/>
                <w:sz w:val="18"/>
                <w:lang w:eastAsia="zh-CN"/>
              </w:rPr>
            </w:pPr>
            <w:del w:id="1167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940A12" w14:textId="23DFC82E" w:rsidR="003E7642" w:rsidRPr="00EC740B" w:rsidDel="003E7642" w:rsidRDefault="003E7642" w:rsidP="004A7766">
            <w:pPr>
              <w:keepNext/>
              <w:keepLines/>
              <w:spacing w:after="0"/>
              <w:jc w:val="center"/>
              <w:rPr>
                <w:del w:id="116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53138F" w14:textId="5B0F45A8" w:rsidR="003E7642" w:rsidRPr="00EC740B" w:rsidDel="003E7642" w:rsidRDefault="003E7642" w:rsidP="004A7766">
            <w:pPr>
              <w:keepNext/>
              <w:keepLines/>
              <w:spacing w:after="0"/>
              <w:jc w:val="center"/>
              <w:rPr>
                <w:del w:id="116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21FF35" w14:textId="73F019AA" w:rsidR="003E7642" w:rsidRPr="00EC740B" w:rsidDel="003E7642" w:rsidRDefault="003E7642" w:rsidP="004A7766">
            <w:pPr>
              <w:keepNext/>
              <w:keepLines/>
              <w:spacing w:after="0"/>
              <w:jc w:val="center"/>
              <w:rPr>
                <w:del w:id="116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87F2D" w14:textId="5D159494" w:rsidR="003E7642" w:rsidRPr="00EC740B" w:rsidDel="003E7642" w:rsidRDefault="003E7642" w:rsidP="004A7766">
            <w:pPr>
              <w:keepNext/>
              <w:keepLines/>
              <w:spacing w:after="0"/>
              <w:jc w:val="center"/>
              <w:rPr>
                <w:del w:id="116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43C2E8" w14:textId="1FF1DB7E" w:rsidR="003E7642" w:rsidRPr="00EC740B" w:rsidDel="003E7642" w:rsidRDefault="003E7642" w:rsidP="004A7766">
            <w:pPr>
              <w:keepNext/>
              <w:keepLines/>
              <w:spacing w:after="0"/>
              <w:jc w:val="center"/>
              <w:rPr>
                <w:del w:id="116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9904C9" w14:textId="1C7E2F91" w:rsidR="003E7642" w:rsidRPr="00EC740B" w:rsidDel="003E7642" w:rsidRDefault="003E7642" w:rsidP="004A7766">
            <w:pPr>
              <w:keepNext/>
              <w:keepLines/>
              <w:spacing w:after="0"/>
              <w:jc w:val="center"/>
              <w:rPr>
                <w:del w:id="116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9904D" w14:textId="2FF38965" w:rsidR="003E7642" w:rsidRPr="00EC740B" w:rsidDel="003E7642" w:rsidRDefault="003E7642" w:rsidP="004A7766">
            <w:pPr>
              <w:keepNext/>
              <w:keepLines/>
              <w:spacing w:after="0"/>
              <w:jc w:val="center"/>
              <w:rPr>
                <w:del w:id="116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01A86C" w14:textId="2CEAB89E" w:rsidR="003E7642" w:rsidRPr="00EC740B" w:rsidDel="003E7642" w:rsidRDefault="003E7642" w:rsidP="004A7766">
            <w:pPr>
              <w:keepNext/>
              <w:keepLines/>
              <w:spacing w:after="0"/>
              <w:jc w:val="center"/>
              <w:rPr>
                <w:del w:id="116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A717E4" w14:textId="43B93F78" w:rsidR="003E7642" w:rsidRPr="00EC740B" w:rsidDel="003E7642" w:rsidRDefault="003E7642" w:rsidP="004A7766">
            <w:pPr>
              <w:keepNext/>
              <w:keepLines/>
              <w:spacing w:after="0"/>
              <w:jc w:val="center"/>
              <w:rPr>
                <w:del w:id="116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4C6BCF" w14:textId="34C4AFAB" w:rsidR="003E7642" w:rsidRPr="00EC740B" w:rsidDel="003E7642" w:rsidRDefault="003E7642" w:rsidP="004A7766">
            <w:pPr>
              <w:keepNext/>
              <w:keepLines/>
              <w:spacing w:after="0"/>
              <w:jc w:val="center"/>
              <w:rPr>
                <w:del w:id="116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D09FD7" w14:textId="7893FB20" w:rsidR="003E7642" w:rsidRPr="00EC740B" w:rsidDel="003E7642" w:rsidRDefault="003E7642" w:rsidP="004A7766">
            <w:pPr>
              <w:keepNext/>
              <w:keepLines/>
              <w:spacing w:after="0"/>
              <w:jc w:val="center"/>
              <w:rPr>
                <w:del w:id="116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90EB6C" w14:textId="6015E9D1" w:rsidR="003E7642" w:rsidRPr="00EC740B" w:rsidDel="003E7642" w:rsidRDefault="003E7642" w:rsidP="004A7766">
            <w:pPr>
              <w:keepNext/>
              <w:keepLines/>
              <w:spacing w:after="0"/>
              <w:jc w:val="center"/>
              <w:rPr>
                <w:del w:id="11683" w:author="Per Lindell" w:date="2022-05-18T14:23:00Z"/>
                <w:rFonts w:ascii="Arial" w:hAnsi="Arial"/>
                <w:sz w:val="18"/>
                <w:lang w:eastAsia="zh-CN"/>
              </w:rPr>
            </w:pPr>
          </w:p>
        </w:tc>
      </w:tr>
      <w:tr w:rsidR="003E7642" w:rsidRPr="00EC740B" w:rsidDel="003E7642" w14:paraId="209E9BA1" w14:textId="25B7C321" w:rsidTr="004A7766">
        <w:trPr>
          <w:trHeight w:val="187"/>
          <w:jc w:val="center"/>
          <w:del w:id="11684" w:author="Per Lindell" w:date="2022-05-18T14:23:00Z"/>
        </w:trPr>
        <w:tc>
          <w:tcPr>
            <w:tcW w:w="1634" w:type="dxa"/>
            <w:tcBorders>
              <w:top w:val="nil"/>
              <w:left w:val="single" w:sz="4" w:space="0" w:color="auto"/>
              <w:bottom w:val="nil"/>
              <w:right w:val="single" w:sz="4" w:space="0" w:color="auto"/>
            </w:tcBorders>
            <w:shd w:val="clear" w:color="auto" w:fill="auto"/>
          </w:tcPr>
          <w:p w14:paraId="67D4803A" w14:textId="01011C27" w:rsidR="003E7642" w:rsidRPr="00EC740B" w:rsidDel="003E7642" w:rsidRDefault="003E7642" w:rsidP="004A7766">
            <w:pPr>
              <w:keepNext/>
              <w:keepLines/>
              <w:spacing w:after="0"/>
              <w:jc w:val="center"/>
              <w:rPr>
                <w:del w:id="1168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4830E5" w14:textId="22A1A3B7" w:rsidR="003E7642" w:rsidRPr="00EC740B" w:rsidDel="003E7642" w:rsidRDefault="003E7642" w:rsidP="004A7766">
            <w:pPr>
              <w:keepNext/>
              <w:keepLines/>
              <w:spacing w:after="0"/>
              <w:jc w:val="center"/>
              <w:rPr>
                <w:del w:id="116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288BCC0" w14:textId="13539303" w:rsidR="003E7642" w:rsidRPr="00EC740B" w:rsidDel="003E7642" w:rsidRDefault="003E7642" w:rsidP="004A7766">
            <w:pPr>
              <w:keepNext/>
              <w:keepLines/>
              <w:spacing w:after="0"/>
              <w:jc w:val="center"/>
              <w:rPr>
                <w:del w:id="11687" w:author="Per Lindell" w:date="2022-05-18T14:23:00Z"/>
                <w:rFonts w:ascii="Arial" w:hAnsi="Arial"/>
                <w:sz w:val="18"/>
              </w:rPr>
            </w:pPr>
            <w:del w:id="1168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2BDD962" w14:textId="083BA00A" w:rsidR="003E7642" w:rsidRPr="00EC740B" w:rsidDel="003E7642" w:rsidRDefault="003E7642" w:rsidP="004A7766">
            <w:pPr>
              <w:keepNext/>
              <w:keepLines/>
              <w:spacing w:after="0"/>
              <w:jc w:val="center"/>
              <w:rPr>
                <w:del w:id="116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4950F4" w14:textId="6716B6C5" w:rsidR="003E7642" w:rsidRPr="00EC740B" w:rsidDel="003E7642" w:rsidRDefault="003E7642" w:rsidP="004A7766">
            <w:pPr>
              <w:keepNext/>
              <w:keepLines/>
              <w:spacing w:after="0"/>
              <w:jc w:val="center"/>
              <w:rPr>
                <w:del w:id="11690" w:author="Per Lindell" w:date="2022-05-18T14:23:00Z"/>
                <w:rFonts w:ascii="Arial" w:hAnsi="Arial"/>
                <w:sz w:val="18"/>
                <w:lang w:eastAsia="zh-CN"/>
              </w:rPr>
            </w:pPr>
            <w:del w:id="1169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FB37E00" w14:textId="43690978" w:rsidR="003E7642" w:rsidRPr="00EC740B" w:rsidDel="003E7642" w:rsidRDefault="003E7642" w:rsidP="004A7766">
            <w:pPr>
              <w:keepNext/>
              <w:keepLines/>
              <w:spacing w:after="0"/>
              <w:jc w:val="center"/>
              <w:rPr>
                <w:del w:id="11692" w:author="Per Lindell" w:date="2022-05-18T14:23:00Z"/>
                <w:rFonts w:ascii="Arial" w:hAnsi="Arial"/>
                <w:sz w:val="18"/>
                <w:lang w:eastAsia="zh-CN"/>
              </w:rPr>
            </w:pPr>
            <w:del w:id="1169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3F5AC48" w14:textId="3A1FD995" w:rsidR="003E7642" w:rsidRPr="00EC740B" w:rsidDel="003E7642" w:rsidRDefault="003E7642" w:rsidP="004A7766">
            <w:pPr>
              <w:keepNext/>
              <w:keepLines/>
              <w:spacing w:after="0"/>
              <w:jc w:val="center"/>
              <w:rPr>
                <w:del w:id="11694" w:author="Per Lindell" w:date="2022-05-18T14:23:00Z"/>
                <w:rFonts w:ascii="Arial" w:hAnsi="Arial"/>
                <w:sz w:val="18"/>
                <w:lang w:eastAsia="zh-CN"/>
              </w:rPr>
            </w:pPr>
            <w:del w:id="1169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2DEF750" w14:textId="72EAF687" w:rsidR="003E7642" w:rsidRPr="00EC740B" w:rsidDel="003E7642" w:rsidRDefault="003E7642" w:rsidP="004A7766">
            <w:pPr>
              <w:keepNext/>
              <w:keepLines/>
              <w:spacing w:after="0"/>
              <w:jc w:val="center"/>
              <w:rPr>
                <w:del w:id="116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C27188" w14:textId="3B008B3C" w:rsidR="003E7642" w:rsidRPr="00EC740B" w:rsidDel="003E7642" w:rsidRDefault="003E7642" w:rsidP="004A7766">
            <w:pPr>
              <w:keepNext/>
              <w:keepLines/>
              <w:spacing w:after="0"/>
              <w:jc w:val="center"/>
              <w:rPr>
                <w:del w:id="116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8A5476" w14:textId="1E0208C9" w:rsidR="003E7642" w:rsidRPr="00EC740B" w:rsidDel="003E7642" w:rsidRDefault="003E7642" w:rsidP="004A7766">
            <w:pPr>
              <w:keepNext/>
              <w:keepLines/>
              <w:spacing w:after="0"/>
              <w:jc w:val="center"/>
              <w:rPr>
                <w:del w:id="11698" w:author="Per Lindell" w:date="2022-05-18T14:23:00Z"/>
                <w:rFonts w:ascii="Arial" w:hAnsi="Arial"/>
                <w:sz w:val="18"/>
              </w:rPr>
            </w:pPr>
            <w:del w:id="1169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9D70C7C" w14:textId="615C7221" w:rsidR="003E7642" w:rsidRPr="00EC740B" w:rsidDel="003E7642" w:rsidRDefault="003E7642" w:rsidP="004A7766">
            <w:pPr>
              <w:keepNext/>
              <w:keepLines/>
              <w:spacing w:after="0"/>
              <w:jc w:val="center"/>
              <w:rPr>
                <w:del w:id="11700" w:author="Per Lindell" w:date="2022-05-18T14:23:00Z"/>
                <w:rFonts w:ascii="Arial" w:hAnsi="Arial"/>
                <w:sz w:val="18"/>
              </w:rPr>
            </w:pPr>
            <w:del w:id="1170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A06ADD1" w14:textId="54F7D283" w:rsidR="003E7642" w:rsidRPr="00EC740B" w:rsidDel="003E7642" w:rsidRDefault="003E7642" w:rsidP="004A7766">
            <w:pPr>
              <w:keepNext/>
              <w:keepLines/>
              <w:spacing w:after="0"/>
              <w:jc w:val="center"/>
              <w:rPr>
                <w:del w:id="11702" w:author="Per Lindell" w:date="2022-05-18T14:23:00Z"/>
                <w:rFonts w:ascii="Arial" w:hAnsi="Arial"/>
                <w:sz w:val="18"/>
              </w:rPr>
            </w:pPr>
            <w:del w:id="1170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46EA52" w14:textId="4253DFF4" w:rsidR="003E7642" w:rsidRPr="00EC740B" w:rsidDel="003E7642" w:rsidRDefault="003E7642" w:rsidP="004A7766">
            <w:pPr>
              <w:keepNext/>
              <w:keepLines/>
              <w:spacing w:after="0"/>
              <w:jc w:val="center"/>
              <w:rPr>
                <w:del w:id="117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97F286" w14:textId="32CD3389" w:rsidR="003E7642" w:rsidRPr="00EC740B" w:rsidDel="003E7642" w:rsidRDefault="003E7642" w:rsidP="004A7766">
            <w:pPr>
              <w:keepNext/>
              <w:keepLines/>
              <w:spacing w:after="0"/>
              <w:jc w:val="center"/>
              <w:rPr>
                <w:del w:id="11705" w:author="Per Lindell" w:date="2022-05-18T14:23:00Z"/>
                <w:rFonts w:ascii="Arial" w:hAnsi="Arial"/>
                <w:sz w:val="18"/>
              </w:rPr>
            </w:pPr>
            <w:del w:id="1170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43FFB5D" w14:textId="5A519020" w:rsidR="003E7642" w:rsidRPr="00EC740B" w:rsidDel="003E7642" w:rsidRDefault="003E7642" w:rsidP="004A7766">
            <w:pPr>
              <w:keepNext/>
              <w:keepLines/>
              <w:spacing w:after="0"/>
              <w:jc w:val="center"/>
              <w:rPr>
                <w:del w:id="11707" w:author="Per Lindell" w:date="2022-05-18T14:23:00Z"/>
                <w:rFonts w:ascii="Arial" w:hAnsi="Arial"/>
                <w:sz w:val="18"/>
              </w:rPr>
            </w:pPr>
            <w:del w:id="1170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59ADBDB" w14:textId="234266AB" w:rsidR="003E7642" w:rsidRPr="00EC740B" w:rsidDel="003E7642" w:rsidRDefault="003E7642" w:rsidP="004A7766">
            <w:pPr>
              <w:keepNext/>
              <w:keepLines/>
              <w:spacing w:after="0"/>
              <w:jc w:val="center"/>
              <w:rPr>
                <w:del w:id="11709" w:author="Per Lindell" w:date="2022-05-18T14:23:00Z"/>
                <w:rFonts w:ascii="Arial" w:hAnsi="Arial"/>
                <w:sz w:val="18"/>
              </w:rPr>
            </w:pPr>
            <w:del w:id="1171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0F11575" w14:textId="45697035" w:rsidR="003E7642" w:rsidRPr="00EC740B" w:rsidDel="003E7642" w:rsidRDefault="003E7642" w:rsidP="004A7766">
            <w:pPr>
              <w:keepNext/>
              <w:keepLines/>
              <w:spacing w:after="0"/>
              <w:jc w:val="center"/>
              <w:rPr>
                <w:del w:id="117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D10C7B" w14:textId="79028308" w:rsidR="003E7642" w:rsidRPr="00EC740B" w:rsidDel="003E7642" w:rsidRDefault="003E7642" w:rsidP="004A7766">
            <w:pPr>
              <w:keepNext/>
              <w:keepLines/>
              <w:spacing w:after="0"/>
              <w:jc w:val="center"/>
              <w:rPr>
                <w:del w:id="1171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D8C8DE" w14:textId="7069CBAE" w:rsidR="003E7642" w:rsidRPr="00EC740B" w:rsidDel="003E7642" w:rsidRDefault="003E7642" w:rsidP="004A7766">
            <w:pPr>
              <w:keepNext/>
              <w:keepLines/>
              <w:spacing w:after="0"/>
              <w:jc w:val="center"/>
              <w:rPr>
                <w:del w:id="11713" w:author="Per Lindell" w:date="2022-05-18T14:23:00Z"/>
                <w:rFonts w:ascii="Arial" w:hAnsi="Arial"/>
                <w:sz w:val="18"/>
                <w:lang w:eastAsia="zh-CN"/>
              </w:rPr>
            </w:pPr>
          </w:p>
        </w:tc>
      </w:tr>
      <w:tr w:rsidR="003E7642" w:rsidRPr="00EC740B" w:rsidDel="003E7642" w14:paraId="1879F24F" w14:textId="1E121742" w:rsidTr="004A7766">
        <w:trPr>
          <w:trHeight w:val="187"/>
          <w:jc w:val="center"/>
          <w:del w:id="1171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FC5450E" w14:textId="15C598A4" w:rsidR="003E7642" w:rsidRPr="00EC740B" w:rsidDel="003E7642" w:rsidRDefault="003E7642" w:rsidP="004A7766">
            <w:pPr>
              <w:keepNext/>
              <w:keepLines/>
              <w:spacing w:after="0"/>
              <w:jc w:val="center"/>
              <w:rPr>
                <w:del w:id="1171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F7148F" w14:textId="587D8246" w:rsidR="003E7642" w:rsidRPr="00EC740B" w:rsidDel="003E7642" w:rsidRDefault="003E7642" w:rsidP="004A7766">
            <w:pPr>
              <w:keepNext/>
              <w:keepLines/>
              <w:spacing w:after="0"/>
              <w:jc w:val="center"/>
              <w:rPr>
                <w:del w:id="117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DC9023" w14:textId="0E706E2B" w:rsidR="003E7642" w:rsidRPr="00EC740B" w:rsidDel="003E7642" w:rsidRDefault="003E7642" w:rsidP="004A7766">
            <w:pPr>
              <w:keepNext/>
              <w:keepLines/>
              <w:spacing w:after="0"/>
              <w:jc w:val="center"/>
              <w:rPr>
                <w:del w:id="11717" w:author="Per Lindell" w:date="2022-05-18T14:23:00Z"/>
                <w:rFonts w:ascii="Arial" w:hAnsi="Arial"/>
                <w:sz w:val="18"/>
              </w:rPr>
            </w:pPr>
            <w:del w:id="1171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924E8E" w14:textId="32ABD7FF" w:rsidR="003E7642" w:rsidRPr="00EC740B" w:rsidDel="003E7642" w:rsidRDefault="003E7642" w:rsidP="004A7766">
            <w:pPr>
              <w:keepNext/>
              <w:keepLines/>
              <w:spacing w:after="0"/>
              <w:jc w:val="center"/>
              <w:rPr>
                <w:del w:id="11719" w:author="Per Lindell" w:date="2022-05-18T14:23:00Z"/>
                <w:rFonts w:ascii="Arial" w:hAnsi="Arial"/>
                <w:sz w:val="18"/>
              </w:rPr>
            </w:pPr>
            <w:del w:id="11720"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9DC6E21" w14:textId="058A19F2" w:rsidR="003E7642" w:rsidRPr="00EC740B" w:rsidDel="003E7642" w:rsidRDefault="003E7642" w:rsidP="004A7766">
            <w:pPr>
              <w:keepNext/>
              <w:keepLines/>
              <w:spacing w:after="0"/>
              <w:jc w:val="center"/>
              <w:rPr>
                <w:del w:id="11721" w:author="Per Lindell" w:date="2022-05-18T14:23:00Z"/>
                <w:rFonts w:ascii="Arial" w:hAnsi="Arial"/>
                <w:sz w:val="18"/>
                <w:lang w:eastAsia="zh-CN"/>
              </w:rPr>
            </w:pPr>
          </w:p>
        </w:tc>
      </w:tr>
      <w:tr w:rsidR="003E7642" w:rsidRPr="00EC740B" w:rsidDel="003E7642" w14:paraId="6A829C81" w14:textId="1ACCB1E0" w:rsidTr="004A7766">
        <w:trPr>
          <w:trHeight w:val="187"/>
          <w:jc w:val="center"/>
          <w:del w:id="11722" w:author="Per Lindell" w:date="2022-05-18T14:23:00Z"/>
        </w:trPr>
        <w:tc>
          <w:tcPr>
            <w:tcW w:w="1634" w:type="dxa"/>
            <w:tcBorders>
              <w:left w:val="single" w:sz="4" w:space="0" w:color="auto"/>
              <w:bottom w:val="nil"/>
              <w:right w:val="single" w:sz="4" w:space="0" w:color="auto"/>
            </w:tcBorders>
            <w:shd w:val="clear" w:color="auto" w:fill="auto"/>
          </w:tcPr>
          <w:p w14:paraId="1951802B" w14:textId="6DA41588" w:rsidR="003E7642" w:rsidRPr="00EC740B" w:rsidDel="003E7642" w:rsidRDefault="003E7642" w:rsidP="004A7766">
            <w:pPr>
              <w:keepNext/>
              <w:keepLines/>
              <w:spacing w:after="0"/>
              <w:jc w:val="center"/>
              <w:rPr>
                <w:del w:id="11723" w:author="Per Lindell" w:date="2022-05-18T14:23:00Z"/>
                <w:rFonts w:ascii="Arial" w:hAnsi="Arial"/>
                <w:sz w:val="18"/>
                <w:lang w:eastAsia="zh-CN"/>
              </w:rPr>
            </w:pPr>
            <w:del w:id="11724" w:author="Per Lindell" w:date="2022-05-18T14:23:00Z">
              <w:r w:rsidRPr="00EC740B" w:rsidDel="003E7642">
                <w:rPr>
                  <w:rFonts w:ascii="Arial" w:hAnsi="Arial"/>
                  <w:sz w:val="18"/>
                  <w:lang w:val="x-none"/>
                </w:rPr>
                <w:delText>CA_n1A-n8A-n77A-n257I</w:delText>
              </w:r>
            </w:del>
          </w:p>
        </w:tc>
        <w:tc>
          <w:tcPr>
            <w:tcW w:w="1634" w:type="dxa"/>
            <w:tcBorders>
              <w:left w:val="single" w:sz="4" w:space="0" w:color="auto"/>
              <w:bottom w:val="nil"/>
              <w:right w:val="single" w:sz="4" w:space="0" w:color="auto"/>
            </w:tcBorders>
            <w:shd w:val="clear" w:color="auto" w:fill="auto"/>
          </w:tcPr>
          <w:p w14:paraId="66AE9F53" w14:textId="4FA6A4EB" w:rsidR="003E7642" w:rsidRPr="00EC740B" w:rsidDel="003E7642" w:rsidRDefault="003E7642" w:rsidP="004A7766">
            <w:pPr>
              <w:keepNext/>
              <w:keepLines/>
              <w:spacing w:after="0"/>
              <w:jc w:val="center"/>
              <w:rPr>
                <w:del w:id="11725" w:author="Per Lindell" w:date="2022-05-18T14:23:00Z"/>
                <w:rFonts w:ascii="Arial" w:hAnsi="Arial"/>
                <w:sz w:val="18"/>
              </w:rPr>
            </w:pPr>
            <w:del w:id="1172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4232BB6" w14:textId="0AA2BE4D" w:rsidR="003E7642" w:rsidRPr="00EC740B" w:rsidDel="003E7642" w:rsidRDefault="003E7642" w:rsidP="004A7766">
            <w:pPr>
              <w:keepNext/>
              <w:keepLines/>
              <w:spacing w:after="0"/>
              <w:jc w:val="center"/>
              <w:rPr>
                <w:del w:id="11727" w:author="Per Lindell" w:date="2022-05-18T14:23:00Z"/>
                <w:rFonts w:ascii="Arial" w:hAnsi="Arial"/>
                <w:sz w:val="18"/>
              </w:rPr>
            </w:pPr>
            <w:del w:id="1172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50C8EB" w14:textId="4FDBEF5E" w:rsidR="003E7642" w:rsidRPr="00EC740B" w:rsidDel="003E7642" w:rsidRDefault="003E7642" w:rsidP="004A7766">
            <w:pPr>
              <w:keepNext/>
              <w:keepLines/>
              <w:spacing w:after="0"/>
              <w:jc w:val="center"/>
              <w:rPr>
                <w:del w:id="11729" w:author="Per Lindell" w:date="2022-05-18T14:23:00Z"/>
                <w:rFonts w:ascii="Arial" w:hAnsi="Arial"/>
                <w:sz w:val="18"/>
                <w:lang w:eastAsia="zh-CN"/>
              </w:rPr>
            </w:pPr>
            <w:del w:id="1173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38DD7B" w14:textId="5A5775E5" w:rsidR="003E7642" w:rsidRPr="00EC740B" w:rsidDel="003E7642" w:rsidRDefault="003E7642" w:rsidP="004A7766">
            <w:pPr>
              <w:keepNext/>
              <w:keepLines/>
              <w:spacing w:after="0"/>
              <w:jc w:val="center"/>
              <w:rPr>
                <w:del w:id="11731" w:author="Per Lindell" w:date="2022-05-18T14:23:00Z"/>
                <w:rFonts w:ascii="Arial" w:hAnsi="Arial"/>
                <w:sz w:val="18"/>
                <w:lang w:eastAsia="zh-CN"/>
              </w:rPr>
            </w:pPr>
            <w:del w:id="1173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955FB2" w14:textId="4A787438" w:rsidR="003E7642" w:rsidRPr="00EC740B" w:rsidDel="003E7642" w:rsidRDefault="003E7642" w:rsidP="004A7766">
            <w:pPr>
              <w:keepNext/>
              <w:keepLines/>
              <w:spacing w:after="0"/>
              <w:jc w:val="center"/>
              <w:rPr>
                <w:del w:id="11733" w:author="Per Lindell" w:date="2022-05-18T14:23:00Z"/>
                <w:rFonts w:ascii="Arial" w:hAnsi="Arial"/>
                <w:sz w:val="18"/>
                <w:lang w:eastAsia="zh-CN"/>
              </w:rPr>
            </w:pPr>
            <w:del w:id="1173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85095A" w14:textId="0C084D4F" w:rsidR="003E7642" w:rsidRPr="00EC740B" w:rsidDel="003E7642" w:rsidRDefault="003E7642" w:rsidP="004A7766">
            <w:pPr>
              <w:keepNext/>
              <w:keepLines/>
              <w:spacing w:after="0"/>
              <w:jc w:val="center"/>
              <w:rPr>
                <w:del w:id="11735" w:author="Per Lindell" w:date="2022-05-18T14:23:00Z"/>
                <w:rFonts w:ascii="Arial" w:hAnsi="Arial"/>
                <w:sz w:val="18"/>
                <w:lang w:eastAsia="zh-CN"/>
              </w:rPr>
            </w:pPr>
            <w:del w:id="1173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C4ABCB" w14:textId="358A88CC" w:rsidR="003E7642" w:rsidRPr="00EC740B" w:rsidDel="003E7642" w:rsidRDefault="003E7642" w:rsidP="004A7766">
            <w:pPr>
              <w:keepNext/>
              <w:keepLines/>
              <w:spacing w:after="0"/>
              <w:jc w:val="center"/>
              <w:rPr>
                <w:del w:id="117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FF6C61" w14:textId="1EAEBD53" w:rsidR="003E7642" w:rsidRPr="00EC740B" w:rsidDel="003E7642" w:rsidRDefault="003E7642" w:rsidP="004A7766">
            <w:pPr>
              <w:keepNext/>
              <w:keepLines/>
              <w:spacing w:after="0"/>
              <w:jc w:val="center"/>
              <w:rPr>
                <w:del w:id="117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D92B6" w14:textId="30A1CA02" w:rsidR="003E7642" w:rsidRPr="00EC740B" w:rsidDel="003E7642" w:rsidRDefault="003E7642" w:rsidP="004A7766">
            <w:pPr>
              <w:keepNext/>
              <w:keepLines/>
              <w:spacing w:after="0"/>
              <w:jc w:val="center"/>
              <w:rPr>
                <w:del w:id="117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224947" w14:textId="49CF72B0" w:rsidR="003E7642" w:rsidRPr="00EC740B" w:rsidDel="003E7642" w:rsidRDefault="003E7642" w:rsidP="004A7766">
            <w:pPr>
              <w:keepNext/>
              <w:keepLines/>
              <w:spacing w:after="0"/>
              <w:jc w:val="center"/>
              <w:rPr>
                <w:del w:id="117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61F7B1" w14:textId="366F9A1D" w:rsidR="003E7642" w:rsidRPr="00EC740B" w:rsidDel="003E7642" w:rsidRDefault="003E7642" w:rsidP="004A7766">
            <w:pPr>
              <w:keepNext/>
              <w:keepLines/>
              <w:spacing w:after="0"/>
              <w:jc w:val="center"/>
              <w:rPr>
                <w:del w:id="117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682568" w14:textId="72780BA5" w:rsidR="003E7642" w:rsidRPr="00EC740B" w:rsidDel="003E7642" w:rsidRDefault="003E7642" w:rsidP="004A7766">
            <w:pPr>
              <w:keepNext/>
              <w:keepLines/>
              <w:spacing w:after="0"/>
              <w:jc w:val="center"/>
              <w:rPr>
                <w:del w:id="117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6FD407" w14:textId="0263B33A" w:rsidR="003E7642" w:rsidRPr="00EC740B" w:rsidDel="003E7642" w:rsidRDefault="003E7642" w:rsidP="004A7766">
            <w:pPr>
              <w:keepNext/>
              <w:keepLines/>
              <w:spacing w:after="0"/>
              <w:jc w:val="center"/>
              <w:rPr>
                <w:del w:id="117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261B2A" w14:textId="45DF7C54" w:rsidR="003E7642" w:rsidRPr="00EC740B" w:rsidDel="003E7642" w:rsidRDefault="003E7642" w:rsidP="004A7766">
            <w:pPr>
              <w:keepNext/>
              <w:keepLines/>
              <w:spacing w:after="0"/>
              <w:jc w:val="center"/>
              <w:rPr>
                <w:del w:id="1174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ECCF3C" w14:textId="29B18E91" w:rsidR="003E7642" w:rsidRPr="00EC740B" w:rsidDel="003E7642" w:rsidRDefault="003E7642" w:rsidP="004A7766">
            <w:pPr>
              <w:keepNext/>
              <w:keepLines/>
              <w:spacing w:after="0"/>
              <w:jc w:val="center"/>
              <w:rPr>
                <w:del w:id="117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D6F461" w14:textId="1BB7184F" w:rsidR="003E7642" w:rsidRPr="00EC740B" w:rsidDel="003E7642" w:rsidRDefault="003E7642" w:rsidP="004A7766">
            <w:pPr>
              <w:keepNext/>
              <w:keepLines/>
              <w:spacing w:after="0"/>
              <w:jc w:val="center"/>
              <w:rPr>
                <w:del w:id="117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6A274B" w14:textId="5A2C5B0D" w:rsidR="003E7642" w:rsidRPr="00EC740B" w:rsidDel="003E7642" w:rsidRDefault="003E7642" w:rsidP="004A7766">
            <w:pPr>
              <w:keepNext/>
              <w:keepLines/>
              <w:spacing w:after="0"/>
              <w:jc w:val="center"/>
              <w:rPr>
                <w:del w:id="1174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726467" w14:textId="13540EE9" w:rsidR="003E7642" w:rsidRPr="00EC740B" w:rsidDel="003E7642" w:rsidRDefault="003E7642" w:rsidP="004A7766">
            <w:pPr>
              <w:keepNext/>
              <w:keepLines/>
              <w:spacing w:after="0"/>
              <w:jc w:val="center"/>
              <w:rPr>
                <w:del w:id="11748" w:author="Per Lindell" w:date="2022-05-18T14:23:00Z"/>
                <w:rFonts w:ascii="Arial" w:hAnsi="Arial"/>
                <w:sz w:val="18"/>
                <w:lang w:eastAsia="zh-CN"/>
              </w:rPr>
            </w:pPr>
            <w:del w:id="11749" w:author="Per Lindell" w:date="2022-05-18T14:23:00Z">
              <w:r w:rsidRPr="00EC740B" w:rsidDel="003E7642">
                <w:rPr>
                  <w:rFonts w:ascii="Arial" w:hAnsi="Arial"/>
                  <w:sz w:val="18"/>
                  <w:lang w:val="en-US"/>
                </w:rPr>
                <w:delText>0</w:delText>
              </w:r>
            </w:del>
          </w:p>
        </w:tc>
      </w:tr>
      <w:tr w:rsidR="003E7642" w:rsidRPr="00EC740B" w:rsidDel="003E7642" w14:paraId="1F2EDAB2" w14:textId="7F70BB79" w:rsidTr="004A7766">
        <w:trPr>
          <w:trHeight w:val="187"/>
          <w:jc w:val="center"/>
          <w:del w:id="11750" w:author="Per Lindell" w:date="2022-05-18T14:23:00Z"/>
        </w:trPr>
        <w:tc>
          <w:tcPr>
            <w:tcW w:w="1634" w:type="dxa"/>
            <w:tcBorders>
              <w:top w:val="nil"/>
              <w:left w:val="single" w:sz="4" w:space="0" w:color="auto"/>
              <w:bottom w:val="nil"/>
              <w:right w:val="single" w:sz="4" w:space="0" w:color="auto"/>
            </w:tcBorders>
            <w:shd w:val="clear" w:color="auto" w:fill="auto"/>
          </w:tcPr>
          <w:p w14:paraId="2FBAFFF1" w14:textId="39D09ED0" w:rsidR="003E7642" w:rsidRPr="00EC740B" w:rsidDel="003E7642" w:rsidRDefault="003E7642" w:rsidP="004A7766">
            <w:pPr>
              <w:keepNext/>
              <w:keepLines/>
              <w:spacing w:after="0"/>
              <w:jc w:val="center"/>
              <w:rPr>
                <w:del w:id="1175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3F99CCA" w14:textId="1369737F" w:rsidR="003E7642" w:rsidRPr="00EC740B" w:rsidDel="003E7642" w:rsidRDefault="003E7642" w:rsidP="004A7766">
            <w:pPr>
              <w:keepNext/>
              <w:keepLines/>
              <w:spacing w:after="0"/>
              <w:jc w:val="center"/>
              <w:rPr>
                <w:del w:id="1175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00BBDD" w14:textId="127297F1" w:rsidR="003E7642" w:rsidRPr="00EC740B" w:rsidDel="003E7642" w:rsidRDefault="003E7642" w:rsidP="004A7766">
            <w:pPr>
              <w:keepNext/>
              <w:keepLines/>
              <w:spacing w:after="0"/>
              <w:jc w:val="center"/>
              <w:rPr>
                <w:del w:id="11753" w:author="Per Lindell" w:date="2022-05-18T14:23:00Z"/>
                <w:rFonts w:ascii="Arial" w:hAnsi="Arial"/>
                <w:sz w:val="18"/>
              </w:rPr>
            </w:pPr>
            <w:del w:id="1175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933D5E4" w14:textId="77D64AA3" w:rsidR="003E7642" w:rsidRPr="00EC740B" w:rsidDel="003E7642" w:rsidRDefault="003E7642" w:rsidP="004A7766">
            <w:pPr>
              <w:keepNext/>
              <w:keepLines/>
              <w:spacing w:after="0"/>
              <w:jc w:val="center"/>
              <w:rPr>
                <w:del w:id="11755" w:author="Per Lindell" w:date="2022-05-18T14:23:00Z"/>
                <w:rFonts w:ascii="Arial" w:hAnsi="Arial"/>
                <w:sz w:val="18"/>
                <w:lang w:eastAsia="zh-CN"/>
              </w:rPr>
            </w:pPr>
            <w:del w:id="1175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4A1660B" w14:textId="05A64624" w:rsidR="003E7642" w:rsidRPr="00EC740B" w:rsidDel="003E7642" w:rsidRDefault="003E7642" w:rsidP="004A7766">
            <w:pPr>
              <w:keepNext/>
              <w:keepLines/>
              <w:spacing w:after="0"/>
              <w:jc w:val="center"/>
              <w:rPr>
                <w:del w:id="11757" w:author="Per Lindell" w:date="2022-05-18T14:23:00Z"/>
                <w:rFonts w:ascii="Arial" w:hAnsi="Arial"/>
                <w:sz w:val="18"/>
                <w:lang w:eastAsia="zh-CN"/>
              </w:rPr>
            </w:pPr>
            <w:del w:id="1175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D48226" w14:textId="0985DE06" w:rsidR="003E7642" w:rsidRPr="00EC740B" w:rsidDel="003E7642" w:rsidRDefault="003E7642" w:rsidP="004A7766">
            <w:pPr>
              <w:keepNext/>
              <w:keepLines/>
              <w:spacing w:after="0"/>
              <w:jc w:val="center"/>
              <w:rPr>
                <w:del w:id="11759" w:author="Per Lindell" w:date="2022-05-18T14:23:00Z"/>
                <w:rFonts w:ascii="Arial" w:hAnsi="Arial"/>
                <w:sz w:val="18"/>
                <w:lang w:eastAsia="zh-CN"/>
              </w:rPr>
            </w:pPr>
            <w:del w:id="1176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91B097" w14:textId="6432A8AF" w:rsidR="003E7642" w:rsidRPr="00EC740B" w:rsidDel="003E7642" w:rsidRDefault="003E7642" w:rsidP="004A7766">
            <w:pPr>
              <w:keepNext/>
              <w:keepLines/>
              <w:spacing w:after="0"/>
              <w:jc w:val="center"/>
              <w:rPr>
                <w:del w:id="11761" w:author="Per Lindell" w:date="2022-05-18T14:23:00Z"/>
                <w:rFonts w:ascii="Arial" w:hAnsi="Arial"/>
                <w:sz w:val="18"/>
                <w:lang w:eastAsia="zh-CN"/>
              </w:rPr>
            </w:pPr>
            <w:del w:id="1176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3060F4" w14:textId="067E39B0" w:rsidR="003E7642" w:rsidRPr="00EC740B" w:rsidDel="003E7642" w:rsidRDefault="003E7642" w:rsidP="004A7766">
            <w:pPr>
              <w:keepNext/>
              <w:keepLines/>
              <w:spacing w:after="0"/>
              <w:jc w:val="center"/>
              <w:rPr>
                <w:del w:id="117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45126" w14:textId="3377CEEF" w:rsidR="003E7642" w:rsidRPr="00EC740B" w:rsidDel="003E7642" w:rsidRDefault="003E7642" w:rsidP="004A7766">
            <w:pPr>
              <w:keepNext/>
              <w:keepLines/>
              <w:spacing w:after="0"/>
              <w:jc w:val="center"/>
              <w:rPr>
                <w:del w:id="117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A9F6D9" w14:textId="164A70EE" w:rsidR="003E7642" w:rsidRPr="00EC740B" w:rsidDel="003E7642" w:rsidRDefault="003E7642" w:rsidP="004A7766">
            <w:pPr>
              <w:keepNext/>
              <w:keepLines/>
              <w:spacing w:after="0"/>
              <w:jc w:val="center"/>
              <w:rPr>
                <w:del w:id="117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FA6B7" w14:textId="40DB2697" w:rsidR="003E7642" w:rsidRPr="00EC740B" w:rsidDel="003E7642" w:rsidRDefault="003E7642" w:rsidP="004A7766">
            <w:pPr>
              <w:keepNext/>
              <w:keepLines/>
              <w:spacing w:after="0"/>
              <w:jc w:val="center"/>
              <w:rPr>
                <w:del w:id="117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BAA0D" w14:textId="32643750" w:rsidR="003E7642" w:rsidRPr="00EC740B" w:rsidDel="003E7642" w:rsidRDefault="003E7642" w:rsidP="004A7766">
            <w:pPr>
              <w:keepNext/>
              <w:keepLines/>
              <w:spacing w:after="0"/>
              <w:jc w:val="center"/>
              <w:rPr>
                <w:del w:id="117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977A08" w14:textId="49AAC457" w:rsidR="003E7642" w:rsidRPr="00EC740B" w:rsidDel="003E7642" w:rsidRDefault="003E7642" w:rsidP="004A7766">
            <w:pPr>
              <w:keepNext/>
              <w:keepLines/>
              <w:spacing w:after="0"/>
              <w:jc w:val="center"/>
              <w:rPr>
                <w:del w:id="117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315F6C" w14:textId="373B1400" w:rsidR="003E7642" w:rsidRPr="00EC740B" w:rsidDel="003E7642" w:rsidRDefault="003E7642" w:rsidP="004A7766">
            <w:pPr>
              <w:keepNext/>
              <w:keepLines/>
              <w:spacing w:after="0"/>
              <w:jc w:val="center"/>
              <w:rPr>
                <w:del w:id="117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675E4" w14:textId="707B0808" w:rsidR="003E7642" w:rsidRPr="00EC740B" w:rsidDel="003E7642" w:rsidRDefault="003E7642" w:rsidP="004A7766">
            <w:pPr>
              <w:keepNext/>
              <w:keepLines/>
              <w:spacing w:after="0"/>
              <w:jc w:val="center"/>
              <w:rPr>
                <w:del w:id="117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85ACDB" w14:textId="3AF01869" w:rsidR="003E7642" w:rsidRPr="00EC740B" w:rsidDel="003E7642" w:rsidRDefault="003E7642" w:rsidP="004A7766">
            <w:pPr>
              <w:keepNext/>
              <w:keepLines/>
              <w:spacing w:after="0"/>
              <w:jc w:val="center"/>
              <w:rPr>
                <w:del w:id="117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451F4F" w14:textId="27E55793" w:rsidR="003E7642" w:rsidRPr="00EC740B" w:rsidDel="003E7642" w:rsidRDefault="003E7642" w:rsidP="004A7766">
            <w:pPr>
              <w:keepNext/>
              <w:keepLines/>
              <w:spacing w:after="0"/>
              <w:jc w:val="center"/>
              <w:rPr>
                <w:del w:id="117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ED3B2" w14:textId="245D7DAB" w:rsidR="003E7642" w:rsidRPr="00EC740B" w:rsidDel="003E7642" w:rsidRDefault="003E7642" w:rsidP="004A7766">
            <w:pPr>
              <w:keepNext/>
              <w:keepLines/>
              <w:spacing w:after="0"/>
              <w:jc w:val="center"/>
              <w:rPr>
                <w:del w:id="117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9C1DC5" w14:textId="31AAC5BD" w:rsidR="003E7642" w:rsidRPr="00EC740B" w:rsidDel="003E7642" w:rsidRDefault="003E7642" w:rsidP="004A7766">
            <w:pPr>
              <w:keepNext/>
              <w:keepLines/>
              <w:spacing w:after="0"/>
              <w:jc w:val="center"/>
              <w:rPr>
                <w:del w:id="11774" w:author="Per Lindell" w:date="2022-05-18T14:23:00Z"/>
                <w:rFonts w:ascii="Arial" w:hAnsi="Arial"/>
                <w:sz w:val="18"/>
                <w:lang w:eastAsia="zh-CN"/>
              </w:rPr>
            </w:pPr>
          </w:p>
        </w:tc>
      </w:tr>
      <w:tr w:rsidR="003E7642" w:rsidRPr="00EC740B" w:rsidDel="003E7642" w14:paraId="3AB40C9E" w14:textId="00BEE611" w:rsidTr="004A7766">
        <w:trPr>
          <w:trHeight w:val="187"/>
          <w:jc w:val="center"/>
          <w:del w:id="11775" w:author="Per Lindell" w:date="2022-05-18T14:23:00Z"/>
        </w:trPr>
        <w:tc>
          <w:tcPr>
            <w:tcW w:w="1634" w:type="dxa"/>
            <w:tcBorders>
              <w:top w:val="nil"/>
              <w:left w:val="single" w:sz="4" w:space="0" w:color="auto"/>
              <w:bottom w:val="nil"/>
              <w:right w:val="single" w:sz="4" w:space="0" w:color="auto"/>
            </w:tcBorders>
            <w:shd w:val="clear" w:color="auto" w:fill="auto"/>
          </w:tcPr>
          <w:p w14:paraId="6388A71E" w14:textId="22D50CAA" w:rsidR="003E7642" w:rsidRPr="00EC740B" w:rsidDel="003E7642" w:rsidRDefault="003E7642" w:rsidP="004A7766">
            <w:pPr>
              <w:keepNext/>
              <w:keepLines/>
              <w:spacing w:after="0"/>
              <w:jc w:val="center"/>
              <w:rPr>
                <w:del w:id="1177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801C8B" w14:textId="6253AB66" w:rsidR="003E7642" w:rsidRPr="00EC740B" w:rsidDel="003E7642" w:rsidRDefault="003E7642" w:rsidP="004A7766">
            <w:pPr>
              <w:keepNext/>
              <w:keepLines/>
              <w:spacing w:after="0"/>
              <w:jc w:val="center"/>
              <w:rPr>
                <w:del w:id="117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9D3B087" w14:textId="32ED3720" w:rsidR="003E7642" w:rsidRPr="00EC740B" w:rsidDel="003E7642" w:rsidRDefault="003E7642" w:rsidP="004A7766">
            <w:pPr>
              <w:keepNext/>
              <w:keepLines/>
              <w:spacing w:after="0"/>
              <w:jc w:val="center"/>
              <w:rPr>
                <w:del w:id="11778" w:author="Per Lindell" w:date="2022-05-18T14:23:00Z"/>
                <w:rFonts w:ascii="Arial" w:hAnsi="Arial"/>
                <w:sz w:val="18"/>
              </w:rPr>
            </w:pPr>
            <w:del w:id="1177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927EF14" w14:textId="5168A63C" w:rsidR="003E7642" w:rsidRPr="00EC740B" w:rsidDel="003E7642" w:rsidRDefault="003E7642" w:rsidP="004A7766">
            <w:pPr>
              <w:keepNext/>
              <w:keepLines/>
              <w:spacing w:after="0"/>
              <w:jc w:val="center"/>
              <w:rPr>
                <w:del w:id="117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BA968" w14:textId="36693EE4" w:rsidR="003E7642" w:rsidRPr="00EC740B" w:rsidDel="003E7642" w:rsidRDefault="003E7642" w:rsidP="004A7766">
            <w:pPr>
              <w:keepNext/>
              <w:keepLines/>
              <w:spacing w:after="0"/>
              <w:jc w:val="center"/>
              <w:rPr>
                <w:del w:id="11781" w:author="Per Lindell" w:date="2022-05-18T14:23:00Z"/>
                <w:rFonts w:ascii="Arial" w:hAnsi="Arial"/>
                <w:sz w:val="18"/>
                <w:lang w:eastAsia="zh-CN"/>
              </w:rPr>
            </w:pPr>
            <w:del w:id="1178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66EDE22" w14:textId="200FF844" w:rsidR="003E7642" w:rsidRPr="00EC740B" w:rsidDel="003E7642" w:rsidRDefault="003E7642" w:rsidP="004A7766">
            <w:pPr>
              <w:keepNext/>
              <w:keepLines/>
              <w:spacing w:after="0"/>
              <w:jc w:val="center"/>
              <w:rPr>
                <w:del w:id="11783" w:author="Per Lindell" w:date="2022-05-18T14:23:00Z"/>
                <w:rFonts w:ascii="Arial" w:hAnsi="Arial"/>
                <w:sz w:val="18"/>
                <w:lang w:eastAsia="zh-CN"/>
              </w:rPr>
            </w:pPr>
            <w:del w:id="1178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64CB903" w14:textId="587C2FC2" w:rsidR="003E7642" w:rsidRPr="00EC740B" w:rsidDel="003E7642" w:rsidRDefault="003E7642" w:rsidP="004A7766">
            <w:pPr>
              <w:keepNext/>
              <w:keepLines/>
              <w:spacing w:after="0"/>
              <w:jc w:val="center"/>
              <w:rPr>
                <w:del w:id="11785" w:author="Per Lindell" w:date="2022-05-18T14:23:00Z"/>
                <w:rFonts w:ascii="Arial" w:hAnsi="Arial"/>
                <w:sz w:val="18"/>
                <w:lang w:eastAsia="zh-CN"/>
              </w:rPr>
            </w:pPr>
            <w:del w:id="1178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86268E8" w14:textId="2F41133F" w:rsidR="003E7642" w:rsidRPr="00EC740B" w:rsidDel="003E7642" w:rsidRDefault="003E7642" w:rsidP="004A7766">
            <w:pPr>
              <w:keepNext/>
              <w:keepLines/>
              <w:spacing w:after="0"/>
              <w:jc w:val="center"/>
              <w:rPr>
                <w:del w:id="117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5F4455" w14:textId="6E8C35B2" w:rsidR="003E7642" w:rsidRPr="00EC740B" w:rsidDel="003E7642" w:rsidRDefault="003E7642" w:rsidP="004A7766">
            <w:pPr>
              <w:keepNext/>
              <w:keepLines/>
              <w:spacing w:after="0"/>
              <w:jc w:val="center"/>
              <w:rPr>
                <w:del w:id="117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CD1F42" w14:textId="32F7D632" w:rsidR="003E7642" w:rsidRPr="00EC740B" w:rsidDel="003E7642" w:rsidRDefault="003E7642" w:rsidP="004A7766">
            <w:pPr>
              <w:keepNext/>
              <w:keepLines/>
              <w:spacing w:after="0"/>
              <w:jc w:val="center"/>
              <w:rPr>
                <w:del w:id="11789" w:author="Per Lindell" w:date="2022-05-18T14:23:00Z"/>
                <w:rFonts w:ascii="Arial" w:hAnsi="Arial"/>
                <w:sz w:val="18"/>
              </w:rPr>
            </w:pPr>
            <w:del w:id="1179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351187" w14:textId="1A9DBE00" w:rsidR="003E7642" w:rsidRPr="00EC740B" w:rsidDel="003E7642" w:rsidRDefault="003E7642" w:rsidP="004A7766">
            <w:pPr>
              <w:keepNext/>
              <w:keepLines/>
              <w:spacing w:after="0"/>
              <w:jc w:val="center"/>
              <w:rPr>
                <w:del w:id="11791" w:author="Per Lindell" w:date="2022-05-18T14:23:00Z"/>
                <w:rFonts w:ascii="Arial" w:hAnsi="Arial"/>
                <w:sz w:val="18"/>
              </w:rPr>
            </w:pPr>
            <w:del w:id="1179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9EE26E9" w14:textId="6F79A2F6" w:rsidR="003E7642" w:rsidRPr="00EC740B" w:rsidDel="003E7642" w:rsidRDefault="003E7642" w:rsidP="004A7766">
            <w:pPr>
              <w:keepNext/>
              <w:keepLines/>
              <w:spacing w:after="0"/>
              <w:jc w:val="center"/>
              <w:rPr>
                <w:del w:id="11793" w:author="Per Lindell" w:date="2022-05-18T14:23:00Z"/>
                <w:rFonts w:ascii="Arial" w:hAnsi="Arial"/>
                <w:sz w:val="18"/>
              </w:rPr>
            </w:pPr>
            <w:del w:id="1179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0577B55" w14:textId="286DB77F" w:rsidR="003E7642" w:rsidRPr="00EC740B" w:rsidDel="003E7642" w:rsidRDefault="003E7642" w:rsidP="004A7766">
            <w:pPr>
              <w:keepNext/>
              <w:keepLines/>
              <w:spacing w:after="0"/>
              <w:jc w:val="center"/>
              <w:rPr>
                <w:del w:id="117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2338AF" w14:textId="762DCE5B" w:rsidR="003E7642" w:rsidRPr="00EC740B" w:rsidDel="003E7642" w:rsidRDefault="003E7642" w:rsidP="004A7766">
            <w:pPr>
              <w:keepNext/>
              <w:keepLines/>
              <w:spacing w:after="0"/>
              <w:jc w:val="center"/>
              <w:rPr>
                <w:del w:id="11796" w:author="Per Lindell" w:date="2022-05-18T14:23:00Z"/>
                <w:rFonts w:ascii="Arial" w:hAnsi="Arial"/>
                <w:sz w:val="18"/>
              </w:rPr>
            </w:pPr>
            <w:del w:id="1179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424C04" w14:textId="31FAB401" w:rsidR="003E7642" w:rsidRPr="00EC740B" w:rsidDel="003E7642" w:rsidRDefault="003E7642" w:rsidP="004A7766">
            <w:pPr>
              <w:keepNext/>
              <w:keepLines/>
              <w:spacing w:after="0"/>
              <w:jc w:val="center"/>
              <w:rPr>
                <w:del w:id="11798" w:author="Per Lindell" w:date="2022-05-18T14:23:00Z"/>
                <w:rFonts w:ascii="Arial" w:hAnsi="Arial"/>
                <w:sz w:val="18"/>
              </w:rPr>
            </w:pPr>
            <w:del w:id="1179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36B295F" w14:textId="7E88C50D" w:rsidR="003E7642" w:rsidRPr="00EC740B" w:rsidDel="003E7642" w:rsidRDefault="003E7642" w:rsidP="004A7766">
            <w:pPr>
              <w:keepNext/>
              <w:keepLines/>
              <w:spacing w:after="0"/>
              <w:jc w:val="center"/>
              <w:rPr>
                <w:del w:id="11800" w:author="Per Lindell" w:date="2022-05-18T14:23:00Z"/>
                <w:rFonts w:ascii="Arial" w:hAnsi="Arial"/>
                <w:sz w:val="18"/>
              </w:rPr>
            </w:pPr>
            <w:del w:id="1180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11ED4FC" w14:textId="5FFC6E0B" w:rsidR="003E7642" w:rsidRPr="00EC740B" w:rsidDel="003E7642" w:rsidRDefault="003E7642" w:rsidP="004A7766">
            <w:pPr>
              <w:keepNext/>
              <w:keepLines/>
              <w:spacing w:after="0"/>
              <w:jc w:val="center"/>
              <w:rPr>
                <w:del w:id="118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DDBF94" w14:textId="7216929B" w:rsidR="003E7642" w:rsidRPr="00EC740B" w:rsidDel="003E7642" w:rsidRDefault="003E7642" w:rsidP="004A7766">
            <w:pPr>
              <w:keepNext/>
              <w:keepLines/>
              <w:spacing w:after="0"/>
              <w:jc w:val="center"/>
              <w:rPr>
                <w:del w:id="1180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0B9085" w14:textId="670332C0" w:rsidR="003E7642" w:rsidRPr="00EC740B" w:rsidDel="003E7642" w:rsidRDefault="003E7642" w:rsidP="004A7766">
            <w:pPr>
              <w:keepNext/>
              <w:keepLines/>
              <w:spacing w:after="0"/>
              <w:jc w:val="center"/>
              <w:rPr>
                <w:del w:id="11804" w:author="Per Lindell" w:date="2022-05-18T14:23:00Z"/>
                <w:rFonts w:ascii="Arial" w:hAnsi="Arial"/>
                <w:sz w:val="18"/>
                <w:lang w:eastAsia="zh-CN"/>
              </w:rPr>
            </w:pPr>
          </w:p>
        </w:tc>
      </w:tr>
      <w:tr w:rsidR="003E7642" w:rsidRPr="00EC740B" w:rsidDel="003E7642" w14:paraId="1D592C3D" w14:textId="1BE7764B" w:rsidTr="004A7766">
        <w:trPr>
          <w:trHeight w:val="187"/>
          <w:jc w:val="center"/>
          <w:del w:id="1180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854DC1F" w14:textId="368CC662" w:rsidR="003E7642" w:rsidRPr="00EC740B" w:rsidDel="003E7642" w:rsidRDefault="003E7642" w:rsidP="004A7766">
            <w:pPr>
              <w:keepNext/>
              <w:keepLines/>
              <w:spacing w:after="0"/>
              <w:jc w:val="center"/>
              <w:rPr>
                <w:del w:id="1180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8D591E" w14:textId="51A37DE3" w:rsidR="003E7642" w:rsidRPr="00EC740B" w:rsidDel="003E7642" w:rsidRDefault="003E7642" w:rsidP="004A7766">
            <w:pPr>
              <w:keepNext/>
              <w:keepLines/>
              <w:spacing w:after="0"/>
              <w:jc w:val="center"/>
              <w:rPr>
                <w:del w:id="118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BA0B527" w14:textId="7E0A2067" w:rsidR="003E7642" w:rsidRPr="00EC740B" w:rsidDel="003E7642" w:rsidRDefault="003E7642" w:rsidP="004A7766">
            <w:pPr>
              <w:keepNext/>
              <w:keepLines/>
              <w:spacing w:after="0"/>
              <w:jc w:val="center"/>
              <w:rPr>
                <w:del w:id="11808" w:author="Per Lindell" w:date="2022-05-18T14:23:00Z"/>
                <w:rFonts w:ascii="Arial" w:hAnsi="Arial"/>
                <w:sz w:val="18"/>
              </w:rPr>
            </w:pPr>
            <w:del w:id="1180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529087" w14:textId="7D1B91C8" w:rsidR="003E7642" w:rsidRPr="00EC740B" w:rsidDel="003E7642" w:rsidRDefault="003E7642" w:rsidP="004A7766">
            <w:pPr>
              <w:keepNext/>
              <w:keepLines/>
              <w:spacing w:after="0"/>
              <w:jc w:val="center"/>
              <w:rPr>
                <w:del w:id="11810" w:author="Per Lindell" w:date="2022-05-18T14:23:00Z"/>
                <w:rFonts w:ascii="Arial" w:hAnsi="Arial"/>
                <w:sz w:val="18"/>
              </w:rPr>
            </w:pPr>
            <w:del w:id="11811"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7D7F7284" w14:textId="25B495E7" w:rsidR="003E7642" w:rsidRPr="00EC740B" w:rsidDel="003E7642" w:rsidRDefault="003E7642" w:rsidP="004A7766">
            <w:pPr>
              <w:keepNext/>
              <w:keepLines/>
              <w:spacing w:after="0"/>
              <w:jc w:val="center"/>
              <w:rPr>
                <w:del w:id="11812" w:author="Per Lindell" w:date="2022-05-18T14:23:00Z"/>
                <w:rFonts w:ascii="Arial" w:hAnsi="Arial"/>
                <w:sz w:val="18"/>
                <w:lang w:eastAsia="zh-CN"/>
              </w:rPr>
            </w:pPr>
          </w:p>
        </w:tc>
      </w:tr>
      <w:tr w:rsidR="003E7642" w:rsidRPr="00EC740B" w:rsidDel="003E7642" w14:paraId="3A2D12CC" w14:textId="6F3AD338" w:rsidTr="004A7766">
        <w:trPr>
          <w:trHeight w:val="187"/>
          <w:jc w:val="center"/>
          <w:del w:id="11813" w:author="Per Lindell" w:date="2022-05-18T14:23:00Z"/>
        </w:trPr>
        <w:tc>
          <w:tcPr>
            <w:tcW w:w="1634" w:type="dxa"/>
            <w:tcBorders>
              <w:left w:val="single" w:sz="4" w:space="0" w:color="auto"/>
              <w:bottom w:val="nil"/>
              <w:right w:val="single" w:sz="4" w:space="0" w:color="auto"/>
            </w:tcBorders>
            <w:shd w:val="clear" w:color="auto" w:fill="auto"/>
          </w:tcPr>
          <w:p w14:paraId="0102E46D" w14:textId="56AA717D" w:rsidR="003E7642" w:rsidRPr="00EC740B" w:rsidDel="003E7642" w:rsidRDefault="003E7642" w:rsidP="004A7766">
            <w:pPr>
              <w:keepNext/>
              <w:keepLines/>
              <w:spacing w:after="0"/>
              <w:jc w:val="center"/>
              <w:rPr>
                <w:del w:id="11814" w:author="Per Lindell" w:date="2022-05-18T14:23:00Z"/>
                <w:rFonts w:ascii="Arial" w:hAnsi="Arial"/>
                <w:sz w:val="18"/>
                <w:lang w:eastAsia="zh-CN"/>
              </w:rPr>
            </w:pPr>
            <w:del w:id="11815" w:author="Per Lindell" w:date="2022-05-18T14:23:00Z">
              <w:r w:rsidRPr="00EC740B" w:rsidDel="003E7642">
                <w:rPr>
                  <w:rFonts w:ascii="Arial" w:hAnsi="Arial"/>
                  <w:sz w:val="18"/>
                  <w:lang w:val="x-none"/>
                </w:rPr>
                <w:delText>CA_n1A-n8A-n77A-n257J</w:delText>
              </w:r>
            </w:del>
          </w:p>
        </w:tc>
        <w:tc>
          <w:tcPr>
            <w:tcW w:w="1634" w:type="dxa"/>
            <w:tcBorders>
              <w:left w:val="single" w:sz="4" w:space="0" w:color="auto"/>
              <w:bottom w:val="nil"/>
              <w:right w:val="single" w:sz="4" w:space="0" w:color="auto"/>
            </w:tcBorders>
            <w:shd w:val="clear" w:color="auto" w:fill="auto"/>
          </w:tcPr>
          <w:p w14:paraId="6701C8EA" w14:textId="571B1557" w:rsidR="003E7642" w:rsidRPr="00EC740B" w:rsidDel="003E7642" w:rsidRDefault="003E7642" w:rsidP="004A7766">
            <w:pPr>
              <w:keepNext/>
              <w:keepLines/>
              <w:spacing w:after="0"/>
              <w:jc w:val="center"/>
              <w:rPr>
                <w:del w:id="11816" w:author="Per Lindell" w:date="2022-05-18T14:23:00Z"/>
                <w:rFonts w:ascii="Arial" w:hAnsi="Arial"/>
                <w:sz w:val="18"/>
              </w:rPr>
            </w:pPr>
            <w:del w:id="1181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A85B65D" w14:textId="5D0F4C24" w:rsidR="003E7642" w:rsidRPr="00EC740B" w:rsidDel="003E7642" w:rsidRDefault="003E7642" w:rsidP="004A7766">
            <w:pPr>
              <w:keepNext/>
              <w:keepLines/>
              <w:spacing w:after="0"/>
              <w:jc w:val="center"/>
              <w:rPr>
                <w:del w:id="11818" w:author="Per Lindell" w:date="2022-05-18T14:23:00Z"/>
                <w:rFonts w:ascii="Arial" w:hAnsi="Arial"/>
                <w:sz w:val="18"/>
              </w:rPr>
            </w:pPr>
            <w:del w:id="1181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6B1EEAC" w14:textId="361A9B6F" w:rsidR="003E7642" w:rsidRPr="00EC740B" w:rsidDel="003E7642" w:rsidRDefault="003E7642" w:rsidP="004A7766">
            <w:pPr>
              <w:keepNext/>
              <w:keepLines/>
              <w:spacing w:after="0"/>
              <w:jc w:val="center"/>
              <w:rPr>
                <w:del w:id="11820" w:author="Per Lindell" w:date="2022-05-18T14:23:00Z"/>
                <w:rFonts w:ascii="Arial" w:hAnsi="Arial"/>
                <w:sz w:val="18"/>
                <w:lang w:eastAsia="zh-CN"/>
              </w:rPr>
            </w:pPr>
            <w:del w:id="1182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31DEAA3" w14:textId="158D2996" w:rsidR="003E7642" w:rsidRPr="00EC740B" w:rsidDel="003E7642" w:rsidRDefault="003E7642" w:rsidP="004A7766">
            <w:pPr>
              <w:keepNext/>
              <w:keepLines/>
              <w:spacing w:after="0"/>
              <w:jc w:val="center"/>
              <w:rPr>
                <w:del w:id="11822" w:author="Per Lindell" w:date="2022-05-18T14:23:00Z"/>
                <w:rFonts w:ascii="Arial" w:hAnsi="Arial"/>
                <w:sz w:val="18"/>
                <w:lang w:eastAsia="zh-CN"/>
              </w:rPr>
            </w:pPr>
            <w:del w:id="1182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BF6B38" w14:textId="693A6BD7" w:rsidR="003E7642" w:rsidRPr="00EC740B" w:rsidDel="003E7642" w:rsidRDefault="003E7642" w:rsidP="004A7766">
            <w:pPr>
              <w:keepNext/>
              <w:keepLines/>
              <w:spacing w:after="0"/>
              <w:jc w:val="center"/>
              <w:rPr>
                <w:del w:id="11824" w:author="Per Lindell" w:date="2022-05-18T14:23:00Z"/>
                <w:rFonts w:ascii="Arial" w:hAnsi="Arial"/>
                <w:sz w:val="18"/>
                <w:lang w:eastAsia="zh-CN"/>
              </w:rPr>
            </w:pPr>
            <w:del w:id="1182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8134DD" w14:textId="45E9A0EA" w:rsidR="003E7642" w:rsidRPr="00EC740B" w:rsidDel="003E7642" w:rsidRDefault="003E7642" w:rsidP="004A7766">
            <w:pPr>
              <w:keepNext/>
              <w:keepLines/>
              <w:spacing w:after="0"/>
              <w:jc w:val="center"/>
              <w:rPr>
                <w:del w:id="11826" w:author="Per Lindell" w:date="2022-05-18T14:23:00Z"/>
                <w:rFonts w:ascii="Arial" w:hAnsi="Arial"/>
                <w:sz w:val="18"/>
                <w:lang w:eastAsia="zh-CN"/>
              </w:rPr>
            </w:pPr>
            <w:del w:id="1182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ED5BCE1" w14:textId="2ECF08D4" w:rsidR="003E7642" w:rsidRPr="00EC740B" w:rsidDel="003E7642" w:rsidRDefault="003E7642" w:rsidP="004A7766">
            <w:pPr>
              <w:keepNext/>
              <w:keepLines/>
              <w:spacing w:after="0"/>
              <w:jc w:val="center"/>
              <w:rPr>
                <w:del w:id="118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BDF3A" w14:textId="57926775" w:rsidR="003E7642" w:rsidRPr="00EC740B" w:rsidDel="003E7642" w:rsidRDefault="003E7642" w:rsidP="004A7766">
            <w:pPr>
              <w:keepNext/>
              <w:keepLines/>
              <w:spacing w:after="0"/>
              <w:jc w:val="center"/>
              <w:rPr>
                <w:del w:id="118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F8597" w14:textId="2697E76B" w:rsidR="003E7642" w:rsidRPr="00EC740B" w:rsidDel="003E7642" w:rsidRDefault="003E7642" w:rsidP="004A7766">
            <w:pPr>
              <w:keepNext/>
              <w:keepLines/>
              <w:spacing w:after="0"/>
              <w:jc w:val="center"/>
              <w:rPr>
                <w:del w:id="118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64E3AC" w14:textId="2C95CDA3" w:rsidR="003E7642" w:rsidRPr="00EC740B" w:rsidDel="003E7642" w:rsidRDefault="003E7642" w:rsidP="004A7766">
            <w:pPr>
              <w:keepNext/>
              <w:keepLines/>
              <w:spacing w:after="0"/>
              <w:jc w:val="center"/>
              <w:rPr>
                <w:del w:id="1183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F13F3" w14:textId="09FEB0EC" w:rsidR="003E7642" w:rsidRPr="00EC740B" w:rsidDel="003E7642" w:rsidRDefault="003E7642" w:rsidP="004A7766">
            <w:pPr>
              <w:keepNext/>
              <w:keepLines/>
              <w:spacing w:after="0"/>
              <w:jc w:val="center"/>
              <w:rPr>
                <w:del w:id="118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2D42A6" w14:textId="0AD604E3" w:rsidR="003E7642" w:rsidRPr="00EC740B" w:rsidDel="003E7642" w:rsidRDefault="003E7642" w:rsidP="004A7766">
            <w:pPr>
              <w:keepNext/>
              <w:keepLines/>
              <w:spacing w:after="0"/>
              <w:jc w:val="center"/>
              <w:rPr>
                <w:del w:id="1183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6286F7" w14:textId="4F861FF4" w:rsidR="003E7642" w:rsidRPr="00EC740B" w:rsidDel="003E7642" w:rsidRDefault="003E7642" w:rsidP="004A7766">
            <w:pPr>
              <w:keepNext/>
              <w:keepLines/>
              <w:spacing w:after="0"/>
              <w:jc w:val="center"/>
              <w:rPr>
                <w:del w:id="118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E06F1A" w14:textId="6784A2EA" w:rsidR="003E7642" w:rsidRPr="00EC740B" w:rsidDel="003E7642" w:rsidRDefault="003E7642" w:rsidP="004A7766">
            <w:pPr>
              <w:keepNext/>
              <w:keepLines/>
              <w:spacing w:after="0"/>
              <w:jc w:val="center"/>
              <w:rPr>
                <w:del w:id="1183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2E2DB" w14:textId="666ACB97" w:rsidR="003E7642" w:rsidRPr="00EC740B" w:rsidDel="003E7642" w:rsidRDefault="003E7642" w:rsidP="004A7766">
            <w:pPr>
              <w:keepNext/>
              <w:keepLines/>
              <w:spacing w:after="0"/>
              <w:jc w:val="center"/>
              <w:rPr>
                <w:del w:id="118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95BE0E" w14:textId="2A113EDE" w:rsidR="003E7642" w:rsidRPr="00EC740B" w:rsidDel="003E7642" w:rsidRDefault="003E7642" w:rsidP="004A7766">
            <w:pPr>
              <w:keepNext/>
              <w:keepLines/>
              <w:spacing w:after="0"/>
              <w:jc w:val="center"/>
              <w:rPr>
                <w:del w:id="118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A8F866" w14:textId="72A58A69" w:rsidR="003E7642" w:rsidRPr="00EC740B" w:rsidDel="003E7642" w:rsidRDefault="003E7642" w:rsidP="004A7766">
            <w:pPr>
              <w:keepNext/>
              <w:keepLines/>
              <w:spacing w:after="0"/>
              <w:jc w:val="center"/>
              <w:rPr>
                <w:del w:id="1183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F4E4EAD" w14:textId="66DE0A37" w:rsidR="003E7642" w:rsidRPr="00EC740B" w:rsidDel="003E7642" w:rsidRDefault="003E7642" w:rsidP="004A7766">
            <w:pPr>
              <w:keepNext/>
              <w:keepLines/>
              <w:spacing w:after="0"/>
              <w:jc w:val="center"/>
              <w:rPr>
                <w:del w:id="11839" w:author="Per Lindell" w:date="2022-05-18T14:23:00Z"/>
                <w:rFonts w:ascii="Arial" w:hAnsi="Arial"/>
                <w:sz w:val="18"/>
                <w:lang w:eastAsia="zh-CN"/>
              </w:rPr>
            </w:pPr>
            <w:del w:id="11840" w:author="Per Lindell" w:date="2022-05-18T14:23:00Z">
              <w:r w:rsidRPr="00EC740B" w:rsidDel="003E7642">
                <w:rPr>
                  <w:rFonts w:ascii="Arial" w:hAnsi="Arial"/>
                  <w:sz w:val="18"/>
                  <w:lang w:val="en-US"/>
                </w:rPr>
                <w:delText>0</w:delText>
              </w:r>
            </w:del>
          </w:p>
        </w:tc>
      </w:tr>
      <w:tr w:rsidR="003E7642" w:rsidRPr="00EC740B" w:rsidDel="003E7642" w14:paraId="0816ECBF" w14:textId="071AAF5C" w:rsidTr="004A7766">
        <w:trPr>
          <w:trHeight w:val="187"/>
          <w:jc w:val="center"/>
          <w:del w:id="11841" w:author="Per Lindell" w:date="2022-05-18T14:23:00Z"/>
        </w:trPr>
        <w:tc>
          <w:tcPr>
            <w:tcW w:w="1634" w:type="dxa"/>
            <w:tcBorders>
              <w:top w:val="nil"/>
              <w:left w:val="single" w:sz="4" w:space="0" w:color="auto"/>
              <w:bottom w:val="nil"/>
              <w:right w:val="single" w:sz="4" w:space="0" w:color="auto"/>
            </w:tcBorders>
            <w:shd w:val="clear" w:color="auto" w:fill="auto"/>
          </w:tcPr>
          <w:p w14:paraId="6E36EEAE" w14:textId="3EC5F31F" w:rsidR="003E7642" w:rsidRPr="00EC740B" w:rsidDel="003E7642" w:rsidRDefault="003E7642" w:rsidP="004A7766">
            <w:pPr>
              <w:keepNext/>
              <w:keepLines/>
              <w:spacing w:after="0"/>
              <w:jc w:val="center"/>
              <w:rPr>
                <w:del w:id="1184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C6F697E" w14:textId="4B0CB5C4" w:rsidR="003E7642" w:rsidRPr="00EC740B" w:rsidDel="003E7642" w:rsidRDefault="003E7642" w:rsidP="004A7766">
            <w:pPr>
              <w:keepNext/>
              <w:keepLines/>
              <w:spacing w:after="0"/>
              <w:jc w:val="center"/>
              <w:rPr>
                <w:del w:id="1184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2EF058" w14:textId="188D1D20" w:rsidR="003E7642" w:rsidRPr="00EC740B" w:rsidDel="003E7642" w:rsidRDefault="003E7642" w:rsidP="004A7766">
            <w:pPr>
              <w:keepNext/>
              <w:keepLines/>
              <w:spacing w:after="0"/>
              <w:jc w:val="center"/>
              <w:rPr>
                <w:del w:id="11844" w:author="Per Lindell" w:date="2022-05-18T14:23:00Z"/>
                <w:rFonts w:ascii="Arial" w:hAnsi="Arial"/>
                <w:sz w:val="18"/>
              </w:rPr>
            </w:pPr>
            <w:del w:id="1184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8C75D8C" w14:textId="24BF197C" w:rsidR="003E7642" w:rsidRPr="00EC740B" w:rsidDel="003E7642" w:rsidRDefault="003E7642" w:rsidP="004A7766">
            <w:pPr>
              <w:keepNext/>
              <w:keepLines/>
              <w:spacing w:after="0"/>
              <w:jc w:val="center"/>
              <w:rPr>
                <w:del w:id="11846" w:author="Per Lindell" w:date="2022-05-18T14:23:00Z"/>
                <w:rFonts w:ascii="Arial" w:hAnsi="Arial"/>
                <w:sz w:val="18"/>
                <w:lang w:eastAsia="zh-CN"/>
              </w:rPr>
            </w:pPr>
            <w:del w:id="118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35CAE2F" w14:textId="34E0BEFC" w:rsidR="003E7642" w:rsidRPr="00EC740B" w:rsidDel="003E7642" w:rsidRDefault="003E7642" w:rsidP="004A7766">
            <w:pPr>
              <w:keepNext/>
              <w:keepLines/>
              <w:spacing w:after="0"/>
              <w:jc w:val="center"/>
              <w:rPr>
                <w:del w:id="11848" w:author="Per Lindell" w:date="2022-05-18T14:23:00Z"/>
                <w:rFonts w:ascii="Arial" w:hAnsi="Arial"/>
                <w:sz w:val="18"/>
                <w:lang w:eastAsia="zh-CN"/>
              </w:rPr>
            </w:pPr>
            <w:del w:id="118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931140" w14:textId="3173EB0E" w:rsidR="003E7642" w:rsidRPr="00EC740B" w:rsidDel="003E7642" w:rsidRDefault="003E7642" w:rsidP="004A7766">
            <w:pPr>
              <w:keepNext/>
              <w:keepLines/>
              <w:spacing w:after="0"/>
              <w:jc w:val="center"/>
              <w:rPr>
                <w:del w:id="11850" w:author="Per Lindell" w:date="2022-05-18T14:23:00Z"/>
                <w:rFonts w:ascii="Arial" w:hAnsi="Arial"/>
                <w:sz w:val="18"/>
                <w:lang w:eastAsia="zh-CN"/>
              </w:rPr>
            </w:pPr>
            <w:del w:id="118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09855C" w14:textId="6107B111" w:rsidR="003E7642" w:rsidRPr="00EC740B" w:rsidDel="003E7642" w:rsidRDefault="003E7642" w:rsidP="004A7766">
            <w:pPr>
              <w:keepNext/>
              <w:keepLines/>
              <w:spacing w:after="0"/>
              <w:jc w:val="center"/>
              <w:rPr>
                <w:del w:id="11852" w:author="Per Lindell" w:date="2022-05-18T14:23:00Z"/>
                <w:rFonts w:ascii="Arial" w:hAnsi="Arial"/>
                <w:sz w:val="18"/>
                <w:lang w:eastAsia="zh-CN"/>
              </w:rPr>
            </w:pPr>
            <w:del w:id="118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4E14B5" w14:textId="7F20C418" w:rsidR="003E7642" w:rsidRPr="00EC740B" w:rsidDel="003E7642" w:rsidRDefault="003E7642" w:rsidP="004A7766">
            <w:pPr>
              <w:keepNext/>
              <w:keepLines/>
              <w:spacing w:after="0"/>
              <w:jc w:val="center"/>
              <w:rPr>
                <w:del w:id="118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7D2803" w14:textId="270FD4A4" w:rsidR="003E7642" w:rsidRPr="00EC740B" w:rsidDel="003E7642" w:rsidRDefault="003E7642" w:rsidP="004A7766">
            <w:pPr>
              <w:keepNext/>
              <w:keepLines/>
              <w:spacing w:after="0"/>
              <w:jc w:val="center"/>
              <w:rPr>
                <w:del w:id="118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74E722" w14:textId="255D5E3D" w:rsidR="003E7642" w:rsidRPr="00EC740B" w:rsidDel="003E7642" w:rsidRDefault="003E7642" w:rsidP="004A7766">
            <w:pPr>
              <w:keepNext/>
              <w:keepLines/>
              <w:spacing w:after="0"/>
              <w:jc w:val="center"/>
              <w:rPr>
                <w:del w:id="118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D400B5" w14:textId="09F508A7" w:rsidR="003E7642" w:rsidRPr="00EC740B" w:rsidDel="003E7642" w:rsidRDefault="003E7642" w:rsidP="004A7766">
            <w:pPr>
              <w:keepNext/>
              <w:keepLines/>
              <w:spacing w:after="0"/>
              <w:jc w:val="center"/>
              <w:rPr>
                <w:del w:id="118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2BF53F" w14:textId="1859B4E1" w:rsidR="003E7642" w:rsidRPr="00EC740B" w:rsidDel="003E7642" w:rsidRDefault="003E7642" w:rsidP="004A7766">
            <w:pPr>
              <w:keepNext/>
              <w:keepLines/>
              <w:spacing w:after="0"/>
              <w:jc w:val="center"/>
              <w:rPr>
                <w:del w:id="118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6C5564" w14:textId="447CD6C8" w:rsidR="003E7642" w:rsidRPr="00EC740B" w:rsidDel="003E7642" w:rsidRDefault="003E7642" w:rsidP="004A7766">
            <w:pPr>
              <w:keepNext/>
              <w:keepLines/>
              <w:spacing w:after="0"/>
              <w:jc w:val="center"/>
              <w:rPr>
                <w:del w:id="118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14BF90" w14:textId="04489598" w:rsidR="003E7642" w:rsidRPr="00EC740B" w:rsidDel="003E7642" w:rsidRDefault="003E7642" w:rsidP="004A7766">
            <w:pPr>
              <w:keepNext/>
              <w:keepLines/>
              <w:spacing w:after="0"/>
              <w:jc w:val="center"/>
              <w:rPr>
                <w:del w:id="118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05AFD0" w14:textId="6F9FA103" w:rsidR="003E7642" w:rsidRPr="00EC740B" w:rsidDel="003E7642" w:rsidRDefault="003E7642" w:rsidP="004A7766">
            <w:pPr>
              <w:keepNext/>
              <w:keepLines/>
              <w:spacing w:after="0"/>
              <w:jc w:val="center"/>
              <w:rPr>
                <w:del w:id="118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367063" w14:textId="59F0E427" w:rsidR="003E7642" w:rsidRPr="00EC740B" w:rsidDel="003E7642" w:rsidRDefault="003E7642" w:rsidP="004A7766">
            <w:pPr>
              <w:keepNext/>
              <w:keepLines/>
              <w:spacing w:after="0"/>
              <w:jc w:val="center"/>
              <w:rPr>
                <w:del w:id="118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827E26" w14:textId="096D93F3" w:rsidR="003E7642" w:rsidRPr="00EC740B" w:rsidDel="003E7642" w:rsidRDefault="003E7642" w:rsidP="004A7766">
            <w:pPr>
              <w:keepNext/>
              <w:keepLines/>
              <w:spacing w:after="0"/>
              <w:jc w:val="center"/>
              <w:rPr>
                <w:del w:id="118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2E5F22" w14:textId="4BD17458" w:rsidR="003E7642" w:rsidRPr="00EC740B" w:rsidDel="003E7642" w:rsidRDefault="003E7642" w:rsidP="004A7766">
            <w:pPr>
              <w:keepNext/>
              <w:keepLines/>
              <w:spacing w:after="0"/>
              <w:jc w:val="center"/>
              <w:rPr>
                <w:del w:id="118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046157" w14:textId="3D692E1C" w:rsidR="003E7642" w:rsidRPr="00EC740B" w:rsidDel="003E7642" w:rsidRDefault="003E7642" w:rsidP="004A7766">
            <w:pPr>
              <w:keepNext/>
              <w:keepLines/>
              <w:spacing w:after="0"/>
              <w:jc w:val="center"/>
              <w:rPr>
                <w:del w:id="11865" w:author="Per Lindell" w:date="2022-05-18T14:23:00Z"/>
                <w:rFonts w:ascii="Arial" w:hAnsi="Arial"/>
                <w:sz w:val="18"/>
                <w:lang w:eastAsia="zh-CN"/>
              </w:rPr>
            </w:pPr>
          </w:p>
        </w:tc>
      </w:tr>
      <w:tr w:rsidR="003E7642" w:rsidRPr="00EC740B" w:rsidDel="003E7642" w14:paraId="39759A3F" w14:textId="2BAFA6C8" w:rsidTr="004A7766">
        <w:trPr>
          <w:trHeight w:val="187"/>
          <w:jc w:val="center"/>
          <w:del w:id="11866" w:author="Per Lindell" w:date="2022-05-18T14:23:00Z"/>
        </w:trPr>
        <w:tc>
          <w:tcPr>
            <w:tcW w:w="1634" w:type="dxa"/>
            <w:tcBorders>
              <w:top w:val="nil"/>
              <w:left w:val="single" w:sz="4" w:space="0" w:color="auto"/>
              <w:bottom w:val="nil"/>
              <w:right w:val="single" w:sz="4" w:space="0" w:color="auto"/>
            </w:tcBorders>
            <w:shd w:val="clear" w:color="auto" w:fill="auto"/>
          </w:tcPr>
          <w:p w14:paraId="72852051" w14:textId="25C5FEF7" w:rsidR="003E7642" w:rsidRPr="00EC740B" w:rsidDel="003E7642" w:rsidRDefault="003E7642" w:rsidP="004A7766">
            <w:pPr>
              <w:keepNext/>
              <w:keepLines/>
              <w:spacing w:after="0"/>
              <w:jc w:val="center"/>
              <w:rPr>
                <w:del w:id="118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35C7D2" w14:textId="37D31974" w:rsidR="003E7642" w:rsidRPr="00EC740B" w:rsidDel="003E7642" w:rsidRDefault="003E7642" w:rsidP="004A7766">
            <w:pPr>
              <w:keepNext/>
              <w:keepLines/>
              <w:spacing w:after="0"/>
              <w:jc w:val="center"/>
              <w:rPr>
                <w:del w:id="118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3FC1FE" w14:textId="48AA6D44" w:rsidR="003E7642" w:rsidRPr="00EC740B" w:rsidDel="003E7642" w:rsidRDefault="003E7642" w:rsidP="004A7766">
            <w:pPr>
              <w:keepNext/>
              <w:keepLines/>
              <w:spacing w:after="0"/>
              <w:jc w:val="center"/>
              <w:rPr>
                <w:del w:id="11869" w:author="Per Lindell" w:date="2022-05-18T14:23:00Z"/>
                <w:rFonts w:ascii="Arial" w:hAnsi="Arial"/>
                <w:sz w:val="18"/>
              </w:rPr>
            </w:pPr>
            <w:del w:id="11870"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3020D1C" w14:textId="4D2EB214" w:rsidR="003E7642" w:rsidRPr="00EC740B" w:rsidDel="003E7642" w:rsidRDefault="003E7642" w:rsidP="004A7766">
            <w:pPr>
              <w:keepNext/>
              <w:keepLines/>
              <w:spacing w:after="0"/>
              <w:jc w:val="center"/>
              <w:rPr>
                <w:del w:id="118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DAADD" w14:textId="2B41D2CD" w:rsidR="003E7642" w:rsidRPr="00EC740B" w:rsidDel="003E7642" w:rsidRDefault="003E7642" w:rsidP="004A7766">
            <w:pPr>
              <w:keepNext/>
              <w:keepLines/>
              <w:spacing w:after="0"/>
              <w:jc w:val="center"/>
              <w:rPr>
                <w:del w:id="11872" w:author="Per Lindell" w:date="2022-05-18T14:23:00Z"/>
                <w:rFonts w:ascii="Arial" w:hAnsi="Arial"/>
                <w:sz w:val="18"/>
                <w:lang w:eastAsia="zh-CN"/>
              </w:rPr>
            </w:pPr>
            <w:del w:id="11873"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750A2E6" w14:textId="2BF7F5C4" w:rsidR="003E7642" w:rsidRPr="00EC740B" w:rsidDel="003E7642" w:rsidRDefault="003E7642" w:rsidP="004A7766">
            <w:pPr>
              <w:keepNext/>
              <w:keepLines/>
              <w:spacing w:after="0"/>
              <w:jc w:val="center"/>
              <w:rPr>
                <w:del w:id="11874" w:author="Per Lindell" w:date="2022-05-18T14:23:00Z"/>
                <w:rFonts w:ascii="Arial" w:hAnsi="Arial"/>
                <w:sz w:val="18"/>
                <w:lang w:eastAsia="zh-CN"/>
              </w:rPr>
            </w:pPr>
            <w:del w:id="11875"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B861763" w14:textId="1B328EC9" w:rsidR="003E7642" w:rsidRPr="00EC740B" w:rsidDel="003E7642" w:rsidRDefault="003E7642" w:rsidP="004A7766">
            <w:pPr>
              <w:keepNext/>
              <w:keepLines/>
              <w:spacing w:after="0"/>
              <w:jc w:val="center"/>
              <w:rPr>
                <w:del w:id="11876" w:author="Per Lindell" w:date="2022-05-18T14:23:00Z"/>
                <w:rFonts w:ascii="Arial" w:hAnsi="Arial"/>
                <w:sz w:val="18"/>
                <w:lang w:eastAsia="zh-CN"/>
              </w:rPr>
            </w:pPr>
            <w:del w:id="11877"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23C15E5" w14:textId="7D9C87E3" w:rsidR="003E7642" w:rsidRPr="00EC740B" w:rsidDel="003E7642" w:rsidRDefault="003E7642" w:rsidP="004A7766">
            <w:pPr>
              <w:keepNext/>
              <w:keepLines/>
              <w:spacing w:after="0"/>
              <w:jc w:val="center"/>
              <w:rPr>
                <w:del w:id="118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20BF5F" w14:textId="79160B9E" w:rsidR="003E7642" w:rsidRPr="00EC740B" w:rsidDel="003E7642" w:rsidRDefault="003E7642" w:rsidP="004A7766">
            <w:pPr>
              <w:keepNext/>
              <w:keepLines/>
              <w:spacing w:after="0"/>
              <w:jc w:val="center"/>
              <w:rPr>
                <w:del w:id="118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5A5670" w14:textId="7675A2FB" w:rsidR="003E7642" w:rsidRPr="00EC740B" w:rsidDel="003E7642" w:rsidRDefault="003E7642" w:rsidP="004A7766">
            <w:pPr>
              <w:keepNext/>
              <w:keepLines/>
              <w:spacing w:after="0"/>
              <w:jc w:val="center"/>
              <w:rPr>
                <w:del w:id="11880" w:author="Per Lindell" w:date="2022-05-18T14:23:00Z"/>
                <w:rFonts w:ascii="Arial" w:hAnsi="Arial"/>
                <w:sz w:val="18"/>
              </w:rPr>
            </w:pPr>
            <w:del w:id="11881"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1B2BFA3" w14:textId="3A2A3279" w:rsidR="003E7642" w:rsidRPr="00EC740B" w:rsidDel="003E7642" w:rsidRDefault="003E7642" w:rsidP="004A7766">
            <w:pPr>
              <w:keepNext/>
              <w:keepLines/>
              <w:spacing w:after="0"/>
              <w:jc w:val="center"/>
              <w:rPr>
                <w:del w:id="11882" w:author="Per Lindell" w:date="2022-05-18T14:23:00Z"/>
                <w:rFonts w:ascii="Arial" w:hAnsi="Arial"/>
                <w:sz w:val="18"/>
              </w:rPr>
            </w:pPr>
            <w:del w:id="11883"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6E857E" w14:textId="2C3311E2" w:rsidR="003E7642" w:rsidRPr="00EC740B" w:rsidDel="003E7642" w:rsidRDefault="003E7642" w:rsidP="004A7766">
            <w:pPr>
              <w:keepNext/>
              <w:keepLines/>
              <w:spacing w:after="0"/>
              <w:jc w:val="center"/>
              <w:rPr>
                <w:del w:id="11884" w:author="Per Lindell" w:date="2022-05-18T14:23:00Z"/>
                <w:rFonts w:ascii="Arial" w:hAnsi="Arial"/>
                <w:sz w:val="18"/>
              </w:rPr>
            </w:pPr>
            <w:del w:id="11885"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03F75E" w14:textId="3E41C4B9" w:rsidR="003E7642" w:rsidRPr="00EC740B" w:rsidDel="003E7642" w:rsidRDefault="003E7642" w:rsidP="004A7766">
            <w:pPr>
              <w:keepNext/>
              <w:keepLines/>
              <w:spacing w:after="0"/>
              <w:jc w:val="center"/>
              <w:rPr>
                <w:del w:id="118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35B267" w14:textId="28205E1D" w:rsidR="003E7642" w:rsidRPr="00EC740B" w:rsidDel="003E7642" w:rsidRDefault="003E7642" w:rsidP="004A7766">
            <w:pPr>
              <w:keepNext/>
              <w:keepLines/>
              <w:spacing w:after="0"/>
              <w:jc w:val="center"/>
              <w:rPr>
                <w:del w:id="11887" w:author="Per Lindell" w:date="2022-05-18T14:23:00Z"/>
                <w:rFonts w:ascii="Arial" w:hAnsi="Arial"/>
                <w:sz w:val="18"/>
              </w:rPr>
            </w:pPr>
            <w:del w:id="11888"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0A10C8" w14:textId="03B64DA9" w:rsidR="003E7642" w:rsidRPr="00EC740B" w:rsidDel="003E7642" w:rsidRDefault="003E7642" w:rsidP="004A7766">
            <w:pPr>
              <w:keepNext/>
              <w:keepLines/>
              <w:spacing w:after="0"/>
              <w:jc w:val="center"/>
              <w:rPr>
                <w:del w:id="11889" w:author="Per Lindell" w:date="2022-05-18T14:23:00Z"/>
                <w:rFonts w:ascii="Arial" w:hAnsi="Arial"/>
                <w:sz w:val="18"/>
              </w:rPr>
            </w:pPr>
            <w:del w:id="11890"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3289B2" w14:textId="0DF28150" w:rsidR="003E7642" w:rsidRPr="00EC740B" w:rsidDel="003E7642" w:rsidRDefault="003E7642" w:rsidP="004A7766">
            <w:pPr>
              <w:keepNext/>
              <w:keepLines/>
              <w:spacing w:after="0"/>
              <w:jc w:val="center"/>
              <w:rPr>
                <w:del w:id="11891" w:author="Per Lindell" w:date="2022-05-18T14:23:00Z"/>
                <w:rFonts w:ascii="Arial" w:hAnsi="Arial"/>
                <w:sz w:val="18"/>
              </w:rPr>
            </w:pPr>
            <w:del w:id="11892"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CD93E9E" w14:textId="2B578A65" w:rsidR="003E7642" w:rsidRPr="00EC740B" w:rsidDel="003E7642" w:rsidRDefault="003E7642" w:rsidP="004A7766">
            <w:pPr>
              <w:keepNext/>
              <w:keepLines/>
              <w:spacing w:after="0"/>
              <w:jc w:val="center"/>
              <w:rPr>
                <w:del w:id="118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43FBC7" w14:textId="5864FE3C" w:rsidR="003E7642" w:rsidRPr="00EC740B" w:rsidDel="003E7642" w:rsidRDefault="003E7642" w:rsidP="004A7766">
            <w:pPr>
              <w:keepNext/>
              <w:keepLines/>
              <w:spacing w:after="0"/>
              <w:jc w:val="center"/>
              <w:rPr>
                <w:del w:id="1189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1EECF7" w14:textId="357A30D2" w:rsidR="003E7642" w:rsidRPr="00EC740B" w:rsidDel="003E7642" w:rsidRDefault="003E7642" w:rsidP="004A7766">
            <w:pPr>
              <w:keepNext/>
              <w:keepLines/>
              <w:spacing w:after="0"/>
              <w:jc w:val="center"/>
              <w:rPr>
                <w:del w:id="11895" w:author="Per Lindell" w:date="2022-05-18T14:23:00Z"/>
                <w:rFonts w:ascii="Arial" w:hAnsi="Arial"/>
                <w:sz w:val="18"/>
                <w:lang w:eastAsia="zh-CN"/>
              </w:rPr>
            </w:pPr>
          </w:p>
        </w:tc>
      </w:tr>
      <w:tr w:rsidR="003E7642" w:rsidRPr="00EC740B" w:rsidDel="003E7642" w14:paraId="5043094C" w14:textId="61AE58BB" w:rsidTr="004A7766">
        <w:trPr>
          <w:trHeight w:val="187"/>
          <w:jc w:val="center"/>
          <w:del w:id="118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FAB268B" w14:textId="0C9E0CDE" w:rsidR="003E7642" w:rsidRPr="00EC740B" w:rsidDel="003E7642" w:rsidRDefault="003E7642" w:rsidP="004A7766">
            <w:pPr>
              <w:keepNext/>
              <w:keepLines/>
              <w:spacing w:after="0"/>
              <w:jc w:val="center"/>
              <w:rPr>
                <w:del w:id="118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2A387" w14:textId="26605BB2" w:rsidR="003E7642" w:rsidRPr="00EC740B" w:rsidDel="003E7642" w:rsidRDefault="003E7642" w:rsidP="004A7766">
            <w:pPr>
              <w:keepNext/>
              <w:keepLines/>
              <w:spacing w:after="0"/>
              <w:jc w:val="center"/>
              <w:rPr>
                <w:del w:id="118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781D6D" w14:textId="7B3A00F4" w:rsidR="003E7642" w:rsidRPr="00EC740B" w:rsidDel="003E7642" w:rsidRDefault="003E7642" w:rsidP="004A7766">
            <w:pPr>
              <w:keepNext/>
              <w:keepLines/>
              <w:spacing w:after="0"/>
              <w:jc w:val="center"/>
              <w:rPr>
                <w:del w:id="11899" w:author="Per Lindell" w:date="2022-05-18T14:23:00Z"/>
                <w:rFonts w:ascii="Arial" w:hAnsi="Arial"/>
                <w:sz w:val="18"/>
              </w:rPr>
            </w:pPr>
            <w:del w:id="119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10DBEF5" w14:textId="6846D52A" w:rsidR="003E7642" w:rsidRPr="00EC740B" w:rsidDel="003E7642" w:rsidRDefault="003E7642" w:rsidP="004A7766">
            <w:pPr>
              <w:keepNext/>
              <w:keepLines/>
              <w:spacing w:after="0"/>
              <w:jc w:val="center"/>
              <w:rPr>
                <w:del w:id="11901" w:author="Per Lindell" w:date="2022-05-18T14:23:00Z"/>
                <w:rFonts w:ascii="Arial" w:hAnsi="Arial"/>
                <w:sz w:val="18"/>
              </w:rPr>
            </w:pPr>
            <w:del w:id="11902"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4763871C" w14:textId="006C9C21" w:rsidR="003E7642" w:rsidRPr="00EC740B" w:rsidDel="003E7642" w:rsidRDefault="003E7642" w:rsidP="004A7766">
            <w:pPr>
              <w:keepNext/>
              <w:keepLines/>
              <w:spacing w:after="0"/>
              <w:jc w:val="center"/>
              <w:rPr>
                <w:del w:id="11903" w:author="Per Lindell" w:date="2022-05-18T14:23:00Z"/>
                <w:rFonts w:ascii="Arial" w:hAnsi="Arial"/>
                <w:sz w:val="18"/>
                <w:lang w:eastAsia="zh-CN"/>
              </w:rPr>
            </w:pPr>
          </w:p>
        </w:tc>
      </w:tr>
      <w:tr w:rsidR="003E7642" w:rsidRPr="00EC740B" w:rsidDel="003E7642" w14:paraId="58E070B3" w14:textId="2E98F21E" w:rsidTr="004A7766">
        <w:trPr>
          <w:trHeight w:val="187"/>
          <w:jc w:val="center"/>
          <w:del w:id="11904" w:author="Per Lindell" w:date="2022-05-18T14:23:00Z"/>
        </w:trPr>
        <w:tc>
          <w:tcPr>
            <w:tcW w:w="1634" w:type="dxa"/>
            <w:tcBorders>
              <w:left w:val="single" w:sz="4" w:space="0" w:color="auto"/>
              <w:bottom w:val="nil"/>
              <w:right w:val="single" w:sz="4" w:space="0" w:color="auto"/>
            </w:tcBorders>
            <w:shd w:val="clear" w:color="auto" w:fill="auto"/>
          </w:tcPr>
          <w:p w14:paraId="36C8976E" w14:textId="1D4E892B" w:rsidR="003E7642" w:rsidRPr="00EC740B" w:rsidDel="003E7642" w:rsidRDefault="003E7642" w:rsidP="004A7766">
            <w:pPr>
              <w:keepNext/>
              <w:keepLines/>
              <w:spacing w:after="0"/>
              <w:jc w:val="center"/>
              <w:rPr>
                <w:del w:id="11905" w:author="Per Lindell" w:date="2022-05-18T14:23:00Z"/>
                <w:rFonts w:ascii="Arial" w:hAnsi="Arial"/>
                <w:sz w:val="18"/>
                <w:lang w:eastAsia="zh-CN"/>
              </w:rPr>
            </w:pPr>
            <w:del w:id="11906" w:author="Per Lindell" w:date="2022-05-18T14:23:00Z">
              <w:r w:rsidRPr="00EC740B" w:rsidDel="003E7642">
                <w:rPr>
                  <w:rFonts w:ascii="Arial" w:hAnsi="Arial"/>
                  <w:sz w:val="18"/>
                  <w:lang w:val="x-none"/>
                </w:rPr>
                <w:delText>CA_n1A-n8A-n77A-n257K</w:delText>
              </w:r>
            </w:del>
          </w:p>
        </w:tc>
        <w:tc>
          <w:tcPr>
            <w:tcW w:w="1634" w:type="dxa"/>
            <w:tcBorders>
              <w:left w:val="single" w:sz="4" w:space="0" w:color="auto"/>
              <w:bottom w:val="nil"/>
              <w:right w:val="single" w:sz="4" w:space="0" w:color="auto"/>
            </w:tcBorders>
            <w:shd w:val="clear" w:color="auto" w:fill="auto"/>
          </w:tcPr>
          <w:p w14:paraId="4866233D" w14:textId="7FD575C8" w:rsidR="003E7642" w:rsidRPr="00EC740B" w:rsidDel="003E7642" w:rsidRDefault="003E7642" w:rsidP="004A7766">
            <w:pPr>
              <w:keepNext/>
              <w:keepLines/>
              <w:spacing w:after="0"/>
              <w:jc w:val="center"/>
              <w:rPr>
                <w:del w:id="11907" w:author="Per Lindell" w:date="2022-05-18T14:23:00Z"/>
                <w:rFonts w:ascii="Arial" w:hAnsi="Arial"/>
                <w:sz w:val="18"/>
              </w:rPr>
            </w:pPr>
            <w:del w:id="119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162B18E" w14:textId="1B268396" w:rsidR="003E7642" w:rsidRPr="00EC740B" w:rsidDel="003E7642" w:rsidRDefault="003E7642" w:rsidP="004A7766">
            <w:pPr>
              <w:keepNext/>
              <w:keepLines/>
              <w:spacing w:after="0"/>
              <w:jc w:val="center"/>
              <w:rPr>
                <w:del w:id="11909" w:author="Per Lindell" w:date="2022-05-18T14:23:00Z"/>
                <w:rFonts w:ascii="Arial" w:hAnsi="Arial"/>
                <w:sz w:val="18"/>
              </w:rPr>
            </w:pPr>
            <w:del w:id="119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24258A0" w14:textId="2E0DFF15" w:rsidR="003E7642" w:rsidRPr="00EC740B" w:rsidDel="003E7642" w:rsidRDefault="003E7642" w:rsidP="004A7766">
            <w:pPr>
              <w:keepNext/>
              <w:keepLines/>
              <w:spacing w:after="0"/>
              <w:jc w:val="center"/>
              <w:rPr>
                <w:del w:id="11911" w:author="Per Lindell" w:date="2022-05-18T14:23:00Z"/>
                <w:rFonts w:ascii="Arial" w:hAnsi="Arial"/>
                <w:sz w:val="18"/>
                <w:lang w:eastAsia="zh-CN"/>
              </w:rPr>
            </w:pPr>
            <w:del w:id="119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64EA2E8" w14:textId="0FC93E9B" w:rsidR="003E7642" w:rsidRPr="00EC740B" w:rsidDel="003E7642" w:rsidRDefault="003E7642" w:rsidP="004A7766">
            <w:pPr>
              <w:keepNext/>
              <w:keepLines/>
              <w:spacing w:after="0"/>
              <w:jc w:val="center"/>
              <w:rPr>
                <w:del w:id="11913" w:author="Per Lindell" w:date="2022-05-18T14:23:00Z"/>
                <w:rFonts w:ascii="Arial" w:hAnsi="Arial"/>
                <w:sz w:val="18"/>
                <w:lang w:eastAsia="zh-CN"/>
              </w:rPr>
            </w:pPr>
            <w:del w:id="119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CC5B45" w14:textId="04FA2588" w:rsidR="003E7642" w:rsidRPr="00EC740B" w:rsidDel="003E7642" w:rsidRDefault="003E7642" w:rsidP="004A7766">
            <w:pPr>
              <w:keepNext/>
              <w:keepLines/>
              <w:spacing w:after="0"/>
              <w:jc w:val="center"/>
              <w:rPr>
                <w:del w:id="11915" w:author="Per Lindell" w:date="2022-05-18T14:23:00Z"/>
                <w:rFonts w:ascii="Arial" w:hAnsi="Arial"/>
                <w:sz w:val="18"/>
                <w:lang w:eastAsia="zh-CN"/>
              </w:rPr>
            </w:pPr>
            <w:del w:id="119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D660B9" w14:textId="12A900D5" w:rsidR="003E7642" w:rsidRPr="00EC740B" w:rsidDel="003E7642" w:rsidRDefault="003E7642" w:rsidP="004A7766">
            <w:pPr>
              <w:keepNext/>
              <w:keepLines/>
              <w:spacing w:after="0"/>
              <w:jc w:val="center"/>
              <w:rPr>
                <w:del w:id="11917" w:author="Per Lindell" w:date="2022-05-18T14:23:00Z"/>
                <w:rFonts w:ascii="Arial" w:hAnsi="Arial"/>
                <w:sz w:val="18"/>
                <w:lang w:eastAsia="zh-CN"/>
              </w:rPr>
            </w:pPr>
            <w:del w:id="119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649804E" w14:textId="7891B04F" w:rsidR="003E7642" w:rsidRPr="00EC740B" w:rsidDel="003E7642" w:rsidRDefault="003E7642" w:rsidP="004A7766">
            <w:pPr>
              <w:keepNext/>
              <w:keepLines/>
              <w:spacing w:after="0"/>
              <w:jc w:val="center"/>
              <w:rPr>
                <w:del w:id="119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CC2E23" w14:textId="0825CB1A" w:rsidR="003E7642" w:rsidRPr="00EC740B" w:rsidDel="003E7642" w:rsidRDefault="003E7642" w:rsidP="004A7766">
            <w:pPr>
              <w:keepNext/>
              <w:keepLines/>
              <w:spacing w:after="0"/>
              <w:jc w:val="center"/>
              <w:rPr>
                <w:del w:id="11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2F405" w14:textId="2CED566D" w:rsidR="003E7642" w:rsidRPr="00EC740B" w:rsidDel="003E7642" w:rsidRDefault="003E7642" w:rsidP="004A7766">
            <w:pPr>
              <w:keepNext/>
              <w:keepLines/>
              <w:spacing w:after="0"/>
              <w:jc w:val="center"/>
              <w:rPr>
                <w:del w:id="119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82EAC" w14:textId="28194CFF" w:rsidR="003E7642" w:rsidRPr="00EC740B" w:rsidDel="003E7642" w:rsidRDefault="003E7642" w:rsidP="004A7766">
            <w:pPr>
              <w:keepNext/>
              <w:keepLines/>
              <w:spacing w:after="0"/>
              <w:jc w:val="center"/>
              <w:rPr>
                <w:del w:id="11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934191" w14:textId="6DAB8B5B" w:rsidR="003E7642" w:rsidRPr="00EC740B" w:rsidDel="003E7642" w:rsidRDefault="003E7642" w:rsidP="004A7766">
            <w:pPr>
              <w:keepNext/>
              <w:keepLines/>
              <w:spacing w:after="0"/>
              <w:jc w:val="center"/>
              <w:rPr>
                <w:del w:id="119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4743A7" w14:textId="690E0F27" w:rsidR="003E7642" w:rsidRPr="00EC740B" w:rsidDel="003E7642" w:rsidRDefault="003E7642" w:rsidP="004A7766">
            <w:pPr>
              <w:keepNext/>
              <w:keepLines/>
              <w:spacing w:after="0"/>
              <w:jc w:val="center"/>
              <w:rPr>
                <w:del w:id="11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FB0754" w14:textId="5B6836FD" w:rsidR="003E7642" w:rsidRPr="00EC740B" w:rsidDel="003E7642" w:rsidRDefault="003E7642" w:rsidP="004A7766">
            <w:pPr>
              <w:keepNext/>
              <w:keepLines/>
              <w:spacing w:after="0"/>
              <w:jc w:val="center"/>
              <w:rPr>
                <w:del w:id="119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54FB0E" w14:textId="4812705C" w:rsidR="003E7642" w:rsidRPr="00EC740B" w:rsidDel="003E7642" w:rsidRDefault="003E7642" w:rsidP="004A7766">
            <w:pPr>
              <w:keepNext/>
              <w:keepLines/>
              <w:spacing w:after="0"/>
              <w:jc w:val="center"/>
              <w:rPr>
                <w:del w:id="119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30243F" w14:textId="066D5B35" w:rsidR="003E7642" w:rsidRPr="00EC740B" w:rsidDel="003E7642" w:rsidRDefault="003E7642" w:rsidP="004A7766">
            <w:pPr>
              <w:keepNext/>
              <w:keepLines/>
              <w:spacing w:after="0"/>
              <w:jc w:val="center"/>
              <w:rPr>
                <w:del w:id="119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EB6EC4" w14:textId="2C50B54E" w:rsidR="003E7642" w:rsidRPr="00EC740B" w:rsidDel="003E7642" w:rsidRDefault="003E7642" w:rsidP="004A7766">
            <w:pPr>
              <w:keepNext/>
              <w:keepLines/>
              <w:spacing w:after="0"/>
              <w:jc w:val="center"/>
              <w:rPr>
                <w:del w:id="11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04FB90" w14:textId="2F483BE4" w:rsidR="003E7642" w:rsidRPr="00EC740B" w:rsidDel="003E7642" w:rsidRDefault="003E7642" w:rsidP="004A7766">
            <w:pPr>
              <w:keepNext/>
              <w:keepLines/>
              <w:spacing w:after="0"/>
              <w:jc w:val="center"/>
              <w:rPr>
                <w:del w:id="119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C33C384" w14:textId="6C8E6A82" w:rsidR="003E7642" w:rsidRPr="00EC740B" w:rsidDel="003E7642" w:rsidRDefault="003E7642" w:rsidP="004A7766">
            <w:pPr>
              <w:keepNext/>
              <w:keepLines/>
              <w:spacing w:after="0"/>
              <w:jc w:val="center"/>
              <w:rPr>
                <w:del w:id="11930" w:author="Per Lindell" w:date="2022-05-18T14:23:00Z"/>
                <w:rFonts w:ascii="Arial" w:hAnsi="Arial"/>
                <w:sz w:val="18"/>
                <w:lang w:eastAsia="zh-CN"/>
              </w:rPr>
            </w:pPr>
            <w:del w:id="11931" w:author="Per Lindell" w:date="2022-05-18T14:23:00Z">
              <w:r w:rsidRPr="00EC740B" w:rsidDel="003E7642">
                <w:rPr>
                  <w:rFonts w:ascii="Arial" w:hAnsi="Arial"/>
                  <w:sz w:val="18"/>
                  <w:lang w:val="en-US"/>
                </w:rPr>
                <w:delText>0</w:delText>
              </w:r>
            </w:del>
          </w:p>
        </w:tc>
      </w:tr>
      <w:tr w:rsidR="003E7642" w:rsidRPr="00EC740B" w:rsidDel="003E7642" w14:paraId="0604A3B4" w14:textId="5F6D3444" w:rsidTr="004A7766">
        <w:trPr>
          <w:trHeight w:val="187"/>
          <w:jc w:val="center"/>
          <w:del w:id="11932" w:author="Per Lindell" w:date="2022-05-18T14:23:00Z"/>
        </w:trPr>
        <w:tc>
          <w:tcPr>
            <w:tcW w:w="1634" w:type="dxa"/>
            <w:tcBorders>
              <w:top w:val="nil"/>
              <w:left w:val="single" w:sz="4" w:space="0" w:color="auto"/>
              <w:bottom w:val="nil"/>
              <w:right w:val="single" w:sz="4" w:space="0" w:color="auto"/>
            </w:tcBorders>
            <w:shd w:val="clear" w:color="auto" w:fill="auto"/>
          </w:tcPr>
          <w:p w14:paraId="35506363" w14:textId="3C8D35B3" w:rsidR="003E7642" w:rsidRPr="00EC740B" w:rsidDel="003E7642" w:rsidRDefault="003E7642" w:rsidP="004A7766">
            <w:pPr>
              <w:keepNext/>
              <w:keepLines/>
              <w:spacing w:after="0"/>
              <w:jc w:val="center"/>
              <w:rPr>
                <w:del w:id="119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19711" w14:textId="1051F4D7" w:rsidR="003E7642" w:rsidRPr="00EC740B" w:rsidDel="003E7642" w:rsidRDefault="003E7642" w:rsidP="004A7766">
            <w:pPr>
              <w:keepNext/>
              <w:keepLines/>
              <w:spacing w:after="0"/>
              <w:jc w:val="center"/>
              <w:rPr>
                <w:del w:id="119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0D59AB" w14:textId="00FBAE04" w:rsidR="003E7642" w:rsidRPr="00EC740B" w:rsidDel="003E7642" w:rsidRDefault="003E7642" w:rsidP="004A7766">
            <w:pPr>
              <w:keepNext/>
              <w:keepLines/>
              <w:spacing w:after="0"/>
              <w:jc w:val="center"/>
              <w:rPr>
                <w:del w:id="11935" w:author="Per Lindell" w:date="2022-05-18T14:23:00Z"/>
                <w:rFonts w:ascii="Arial" w:hAnsi="Arial"/>
                <w:sz w:val="18"/>
              </w:rPr>
            </w:pPr>
            <w:del w:id="11936"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35BD94" w14:textId="4D1A1042" w:rsidR="003E7642" w:rsidRPr="00EC740B" w:rsidDel="003E7642" w:rsidRDefault="003E7642" w:rsidP="004A7766">
            <w:pPr>
              <w:keepNext/>
              <w:keepLines/>
              <w:spacing w:after="0"/>
              <w:jc w:val="center"/>
              <w:rPr>
                <w:del w:id="11937" w:author="Per Lindell" w:date="2022-05-18T14:23:00Z"/>
                <w:rFonts w:ascii="Arial" w:hAnsi="Arial"/>
                <w:sz w:val="18"/>
                <w:lang w:eastAsia="zh-CN"/>
              </w:rPr>
            </w:pPr>
            <w:del w:id="119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7B6A30C" w14:textId="09AF3D82" w:rsidR="003E7642" w:rsidRPr="00EC740B" w:rsidDel="003E7642" w:rsidRDefault="003E7642" w:rsidP="004A7766">
            <w:pPr>
              <w:keepNext/>
              <w:keepLines/>
              <w:spacing w:after="0"/>
              <w:jc w:val="center"/>
              <w:rPr>
                <w:del w:id="11939" w:author="Per Lindell" w:date="2022-05-18T14:23:00Z"/>
                <w:rFonts w:ascii="Arial" w:hAnsi="Arial"/>
                <w:sz w:val="18"/>
                <w:lang w:eastAsia="zh-CN"/>
              </w:rPr>
            </w:pPr>
            <w:del w:id="119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99B363" w14:textId="38D0F722" w:rsidR="003E7642" w:rsidRPr="00EC740B" w:rsidDel="003E7642" w:rsidRDefault="003E7642" w:rsidP="004A7766">
            <w:pPr>
              <w:keepNext/>
              <w:keepLines/>
              <w:spacing w:after="0"/>
              <w:jc w:val="center"/>
              <w:rPr>
                <w:del w:id="11941" w:author="Per Lindell" w:date="2022-05-18T14:23:00Z"/>
                <w:rFonts w:ascii="Arial" w:hAnsi="Arial"/>
                <w:sz w:val="18"/>
                <w:lang w:eastAsia="zh-CN"/>
              </w:rPr>
            </w:pPr>
            <w:del w:id="119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83C75D" w14:textId="46E9375A" w:rsidR="003E7642" w:rsidRPr="00EC740B" w:rsidDel="003E7642" w:rsidRDefault="003E7642" w:rsidP="004A7766">
            <w:pPr>
              <w:keepNext/>
              <w:keepLines/>
              <w:spacing w:after="0"/>
              <w:jc w:val="center"/>
              <w:rPr>
                <w:del w:id="11943" w:author="Per Lindell" w:date="2022-05-18T14:23:00Z"/>
                <w:rFonts w:ascii="Arial" w:hAnsi="Arial"/>
                <w:sz w:val="18"/>
                <w:lang w:eastAsia="zh-CN"/>
              </w:rPr>
            </w:pPr>
            <w:del w:id="119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8411EE" w14:textId="7BFD47F1" w:rsidR="003E7642" w:rsidRPr="00EC740B" w:rsidDel="003E7642" w:rsidRDefault="003E7642" w:rsidP="004A7766">
            <w:pPr>
              <w:keepNext/>
              <w:keepLines/>
              <w:spacing w:after="0"/>
              <w:jc w:val="center"/>
              <w:rPr>
                <w:del w:id="119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09474" w14:textId="3EBDD6FF" w:rsidR="003E7642" w:rsidRPr="00EC740B" w:rsidDel="003E7642" w:rsidRDefault="003E7642" w:rsidP="004A7766">
            <w:pPr>
              <w:keepNext/>
              <w:keepLines/>
              <w:spacing w:after="0"/>
              <w:jc w:val="center"/>
              <w:rPr>
                <w:del w:id="119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3BFA70" w14:textId="13EDC497" w:rsidR="003E7642" w:rsidRPr="00EC740B" w:rsidDel="003E7642" w:rsidRDefault="003E7642" w:rsidP="004A7766">
            <w:pPr>
              <w:keepNext/>
              <w:keepLines/>
              <w:spacing w:after="0"/>
              <w:jc w:val="center"/>
              <w:rPr>
                <w:del w:id="119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35B6D" w14:textId="239B8111" w:rsidR="003E7642" w:rsidRPr="00EC740B" w:rsidDel="003E7642" w:rsidRDefault="003E7642" w:rsidP="004A7766">
            <w:pPr>
              <w:keepNext/>
              <w:keepLines/>
              <w:spacing w:after="0"/>
              <w:jc w:val="center"/>
              <w:rPr>
                <w:del w:id="119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73C0A" w14:textId="1FB32319" w:rsidR="003E7642" w:rsidRPr="00EC740B" w:rsidDel="003E7642" w:rsidRDefault="003E7642" w:rsidP="004A7766">
            <w:pPr>
              <w:keepNext/>
              <w:keepLines/>
              <w:spacing w:after="0"/>
              <w:jc w:val="center"/>
              <w:rPr>
                <w:del w:id="119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7247F" w14:textId="36563938" w:rsidR="003E7642" w:rsidRPr="00EC740B" w:rsidDel="003E7642" w:rsidRDefault="003E7642" w:rsidP="004A7766">
            <w:pPr>
              <w:keepNext/>
              <w:keepLines/>
              <w:spacing w:after="0"/>
              <w:jc w:val="center"/>
              <w:rPr>
                <w:del w:id="119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0064F" w14:textId="24DDE998" w:rsidR="003E7642" w:rsidRPr="00EC740B" w:rsidDel="003E7642" w:rsidRDefault="003E7642" w:rsidP="004A7766">
            <w:pPr>
              <w:keepNext/>
              <w:keepLines/>
              <w:spacing w:after="0"/>
              <w:jc w:val="center"/>
              <w:rPr>
                <w:del w:id="119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EEED5F" w14:textId="7057344C" w:rsidR="003E7642" w:rsidRPr="00EC740B" w:rsidDel="003E7642" w:rsidRDefault="003E7642" w:rsidP="004A7766">
            <w:pPr>
              <w:keepNext/>
              <w:keepLines/>
              <w:spacing w:after="0"/>
              <w:jc w:val="center"/>
              <w:rPr>
                <w:del w:id="119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154C45" w14:textId="5C7E3DC5" w:rsidR="003E7642" w:rsidRPr="00EC740B" w:rsidDel="003E7642" w:rsidRDefault="003E7642" w:rsidP="004A7766">
            <w:pPr>
              <w:keepNext/>
              <w:keepLines/>
              <w:spacing w:after="0"/>
              <w:jc w:val="center"/>
              <w:rPr>
                <w:del w:id="119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1BEF86" w14:textId="721499A3" w:rsidR="003E7642" w:rsidRPr="00EC740B" w:rsidDel="003E7642" w:rsidRDefault="003E7642" w:rsidP="004A7766">
            <w:pPr>
              <w:keepNext/>
              <w:keepLines/>
              <w:spacing w:after="0"/>
              <w:jc w:val="center"/>
              <w:rPr>
                <w:del w:id="1195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C0B648" w14:textId="1B56F1B6" w:rsidR="003E7642" w:rsidRPr="00EC740B" w:rsidDel="003E7642" w:rsidRDefault="003E7642" w:rsidP="004A7766">
            <w:pPr>
              <w:keepNext/>
              <w:keepLines/>
              <w:spacing w:after="0"/>
              <w:jc w:val="center"/>
              <w:rPr>
                <w:del w:id="1195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1DB063" w14:textId="71839161" w:rsidR="003E7642" w:rsidRPr="00EC740B" w:rsidDel="003E7642" w:rsidRDefault="003E7642" w:rsidP="004A7766">
            <w:pPr>
              <w:keepNext/>
              <w:keepLines/>
              <w:spacing w:after="0"/>
              <w:jc w:val="center"/>
              <w:rPr>
                <w:del w:id="11956" w:author="Per Lindell" w:date="2022-05-18T14:23:00Z"/>
                <w:rFonts w:ascii="Arial" w:hAnsi="Arial"/>
                <w:sz w:val="18"/>
                <w:lang w:eastAsia="zh-CN"/>
              </w:rPr>
            </w:pPr>
          </w:p>
        </w:tc>
      </w:tr>
      <w:tr w:rsidR="003E7642" w:rsidRPr="00EC740B" w:rsidDel="003E7642" w14:paraId="07C608A7" w14:textId="7A9FF1CE" w:rsidTr="004A7766">
        <w:trPr>
          <w:trHeight w:val="187"/>
          <w:jc w:val="center"/>
          <w:del w:id="11957" w:author="Per Lindell" w:date="2022-05-18T14:23:00Z"/>
        </w:trPr>
        <w:tc>
          <w:tcPr>
            <w:tcW w:w="1634" w:type="dxa"/>
            <w:tcBorders>
              <w:top w:val="nil"/>
              <w:left w:val="single" w:sz="4" w:space="0" w:color="auto"/>
              <w:bottom w:val="nil"/>
              <w:right w:val="single" w:sz="4" w:space="0" w:color="auto"/>
            </w:tcBorders>
            <w:shd w:val="clear" w:color="auto" w:fill="auto"/>
          </w:tcPr>
          <w:p w14:paraId="7B08ECC8" w14:textId="7B7B029F" w:rsidR="003E7642" w:rsidRPr="00EC740B" w:rsidDel="003E7642" w:rsidRDefault="003E7642" w:rsidP="004A7766">
            <w:pPr>
              <w:keepNext/>
              <w:keepLines/>
              <w:spacing w:after="0"/>
              <w:jc w:val="center"/>
              <w:rPr>
                <w:del w:id="1195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709DEF" w14:textId="39207982" w:rsidR="003E7642" w:rsidRPr="00EC740B" w:rsidDel="003E7642" w:rsidRDefault="003E7642" w:rsidP="004A7766">
            <w:pPr>
              <w:keepNext/>
              <w:keepLines/>
              <w:spacing w:after="0"/>
              <w:jc w:val="center"/>
              <w:rPr>
                <w:del w:id="119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B67953F" w14:textId="5E6B3265" w:rsidR="003E7642" w:rsidRPr="00EC740B" w:rsidDel="003E7642" w:rsidRDefault="003E7642" w:rsidP="004A7766">
            <w:pPr>
              <w:keepNext/>
              <w:keepLines/>
              <w:spacing w:after="0"/>
              <w:jc w:val="center"/>
              <w:rPr>
                <w:del w:id="11960" w:author="Per Lindell" w:date="2022-05-18T14:23:00Z"/>
                <w:rFonts w:ascii="Arial" w:hAnsi="Arial"/>
                <w:sz w:val="18"/>
              </w:rPr>
            </w:pPr>
            <w:del w:id="1196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FD546EF" w14:textId="517945DA" w:rsidR="003E7642" w:rsidRPr="00EC740B" w:rsidDel="003E7642" w:rsidRDefault="003E7642" w:rsidP="004A7766">
            <w:pPr>
              <w:keepNext/>
              <w:keepLines/>
              <w:spacing w:after="0"/>
              <w:jc w:val="center"/>
              <w:rPr>
                <w:del w:id="119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F2FBD" w14:textId="35D71BF4" w:rsidR="003E7642" w:rsidRPr="00EC740B" w:rsidDel="003E7642" w:rsidRDefault="003E7642" w:rsidP="004A7766">
            <w:pPr>
              <w:keepNext/>
              <w:keepLines/>
              <w:spacing w:after="0"/>
              <w:jc w:val="center"/>
              <w:rPr>
                <w:del w:id="11963" w:author="Per Lindell" w:date="2022-05-18T14:23:00Z"/>
                <w:rFonts w:ascii="Arial" w:hAnsi="Arial"/>
                <w:sz w:val="18"/>
                <w:lang w:eastAsia="zh-CN"/>
              </w:rPr>
            </w:pPr>
            <w:del w:id="1196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5A75BAC" w14:textId="0A5D23F9" w:rsidR="003E7642" w:rsidRPr="00EC740B" w:rsidDel="003E7642" w:rsidRDefault="003E7642" w:rsidP="004A7766">
            <w:pPr>
              <w:keepNext/>
              <w:keepLines/>
              <w:spacing w:after="0"/>
              <w:jc w:val="center"/>
              <w:rPr>
                <w:del w:id="11965" w:author="Per Lindell" w:date="2022-05-18T14:23:00Z"/>
                <w:rFonts w:ascii="Arial" w:hAnsi="Arial"/>
                <w:sz w:val="18"/>
                <w:lang w:eastAsia="zh-CN"/>
              </w:rPr>
            </w:pPr>
            <w:del w:id="1196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074B28B" w14:textId="6C800C16" w:rsidR="003E7642" w:rsidRPr="00EC740B" w:rsidDel="003E7642" w:rsidRDefault="003E7642" w:rsidP="004A7766">
            <w:pPr>
              <w:keepNext/>
              <w:keepLines/>
              <w:spacing w:after="0"/>
              <w:jc w:val="center"/>
              <w:rPr>
                <w:del w:id="11967" w:author="Per Lindell" w:date="2022-05-18T14:23:00Z"/>
                <w:rFonts w:ascii="Arial" w:hAnsi="Arial"/>
                <w:sz w:val="18"/>
                <w:lang w:eastAsia="zh-CN"/>
              </w:rPr>
            </w:pPr>
            <w:del w:id="1196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7F26F43" w14:textId="075CA86C" w:rsidR="003E7642" w:rsidRPr="00EC740B" w:rsidDel="003E7642" w:rsidRDefault="003E7642" w:rsidP="004A7766">
            <w:pPr>
              <w:keepNext/>
              <w:keepLines/>
              <w:spacing w:after="0"/>
              <w:jc w:val="center"/>
              <w:rPr>
                <w:del w:id="119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A3456A" w14:textId="08B5F79A" w:rsidR="003E7642" w:rsidRPr="00EC740B" w:rsidDel="003E7642" w:rsidRDefault="003E7642" w:rsidP="004A7766">
            <w:pPr>
              <w:keepNext/>
              <w:keepLines/>
              <w:spacing w:after="0"/>
              <w:jc w:val="center"/>
              <w:rPr>
                <w:del w:id="119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AD8D0" w14:textId="3E0B58F7" w:rsidR="003E7642" w:rsidRPr="00EC740B" w:rsidDel="003E7642" w:rsidRDefault="003E7642" w:rsidP="004A7766">
            <w:pPr>
              <w:keepNext/>
              <w:keepLines/>
              <w:spacing w:after="0"/>
              <w:jc w:val="center"/>
              <w:rPr>
                <w:del w:id="11971" w:author="Per Lindell" w:date="2022-05-18T14:23:00Z"/>
                <w:rFonts w:ascii="Arial" w:hAnsi="Arial"/>
                <w:sz w:val="18"/>
              </w:rPr>
            </w:pPr>
            <w:del w:id="1197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94C6D37" w14:textId="2418DAC1" w:rsidR="003E7642" w:rsidRPr="00EC740B" w:rsidDel="003E7642" w:rsidRDefault="003E7642" w:rsidP="004A7766">
            <w:pPr>
              <w:keepNext/>
              <w:keepLines/>
              <w:spacing w:after="0"/>
              <w:jc w:val="center"/>
              <w:rPr>
                <w:del w:id="11973" w:author="Per Lindell" w:date="2022-05-18T14:23:00Z"/>
                <w:rFonts w:ascii="Arial" w:hAnsi="Arial"/>
                <w:sz w:val="18"/>
              </w:rPr>
            </w:pPr>
            <w:del w:id="1197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406C607" w14:textId="7EC9EE95" w:rsidR="003E7642" w:rsidRPr="00EC740B" w:rsidDel="003E7642" w:rsidRDefault="003E7642" w:rsidP="004A7766">
            <w:pPr>
              <w:keepNext/>
              <w:keepLines/>
              <w:spacing w:after="0"/>
              <w:jc w:val="center"/>
              <w:rPr>
                <w:del w:id="11975" w:author="Per Lindell" w:date="2022-05-18T14:23:00Z"/>
                <w:rFonts w:ascii="Arial" w:hAnsi="Arial"/>
                <w:sz w:val="18"/>
              </w:rPr>
            </w:pPr>
            <w:del w:id="1197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2E7B55C" w14:textId="23D2C71D" w:rsidR="003E7642" w:rsidRPr="00EC740B" w:rsidDel="003E7642" w:rsidRDefault="003E7642" w:rsidP="004A7766">
            <w:pPr>
              <w:keepNext/>
              <w:keepLines/>
              <w:spacing w:after="0"/>
              <w:jc w:val="center"/>
              <w:rPr>
                <w:del w:id="119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57AD0" w14:textId="2E4D6151" w:rsidR="003E7642" w:rsidRPr="00EC740B" w:rsidDel="003E7642" w:rsidRDefault="003E7642" w:rsidP="004A7766">
            <w:pPr>
              <w:keepNext/>
              <w:keepLines/>
              <w:spacing w:after="0"/>
              <w:jc w:val="center"/>
              <w:rPr>
                <w:del w:id="11978" w:author="Per Lindell" w:date="2022-05-18T14:23:00Z"/>
                <w:rFonts w:ascii="Arial" w:hAnsi="Arial"/>
                <w:sz w:val="18"/>
              </w:rPr>
            </w:pPr>
            <w:del w:id="1197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E56916" w14:textId="7EEF8439" w:rsidR="003E7642" w:rsidRPr="00EC740B" w:rsidDel="003E7642" w:rsidRDefault="003E7642" w:rsidP="004A7766">
            <w:pPr>
              <w:keepNext/>
              <w:keepLines/>
              <w:spacing w:after="0"/>
              <w:jc w:val="center"/>
              <w:rPr>
                <w:del w:id="11980" w:author="Per Lindell" w:date="2022-05-18T14:23:00Z"/>
                <w:rFonts w:ascii="Arial" w:hAnsi="Arial"/>
                <w:sz w:val="18"/>
              </w:rPr>
            </w:pPr>
            <w:del w:id="1198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1FD3DA5" w14:textId="1D7A93FB" w:rsidR="003E7642" w:rsidRPr="00EC740B" w:rsidDel="003E7642" w:rsidRDefault="003E7642" w:rsidP="004A7766">
            <w:pPr>
              <w:keepNext/>
              <w:keepLines/>
              <w:spacing w:after="0"/>
              <w:jc w:val="center"/>
              <w:rPr>
                <w:del w:id="11982" w:author="Per Lindell" w:date="2022-05-18T14:23:00Z"/>
                <w:rFonts w:ascii="Arial" w:hAnsi="Arial"/>
                <w:sz w:val="18"/>
              </w:rPr>
            </w:pPr>
            <w:del w:id="1198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B32B5D0" w14:textId="028BD58F" w:rsidR="003E7642" w:rsidRPr="00EC740B" w:rsidDel="003E7642" w:rsidRDefault="003E7642" w:rsidP="004A7766">
            <w:pPr>
              <w:keepNext/>
              <w:keepLines/>
              <w:spacing w:after="0"/>
              <w:jc w:val="center"/>
              <w:rPr>
                <w:del w:id="119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75C25B" w14:textId="498C8C77" w:rsidR="003E7642" w:rsidRPr="00EC740B" w:rsidDel="003E7642" w:rsidRDefault="003E7642" w:rsidP="004A7766">
            <w:pPr>
              <w:keepNext/>
              <w:keepLines/>
              <w:spacing w:after="0"/>
              <w:jc w:val="center"/>
              <w:rPr>
                <w:del w:id="119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ADF614" w14:textId="2FF58FF2" w:rsidR="003E7642" w:rsidRPr="00EC740B" w:rsidDel="003E7642" w:rsidRDefault="003E7642" w:rsidP="004A7766">
            <w:pPr>
              <w:keepNext/>
              <w:keepLines/>
              <w:spacing w:after="0"/>
              <w:jc w:val="center"/>
              <w:rPr>
                <w:del w:id="11986" w:author="Per Lindell" w:date="2022-05-18T14:23:00Z"/>
                <w:rFonts w:ascii="Arial" w:hAnsi="Arial"/>
                <w:sz w:val="18"/>
                <w:lang w:eastAsia="zh-CN"/>
              </w:rPr>
            </w:pPr>
          </w:p>
        </w:tc>
      </w:tr>
      <w:tr w:rsidR="003E7642" w:rsidRPr="00EC740B" w:rsidDel="003E7642" w14:paraId="09B9FA1F" w14:textId="56B3FF3C" w:rsidTr="004A7766">
        <w:trPr>
          <w:trHeight w:val="187"/>
          <w:jc w:val="center"/>
          <w:del w:id="1198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46A8A9" w14:textId="650C6332" w:rsidR="003E7642" w:rsidRPr="00EC740B" w:rsidDel="003E7642" w:rsidRDefault="003E7642" w:rsidP="004A7766">
            <w:pPr>
              <w:keepNext/>
              <w:keepLines/>
              <w:spacing w:after="0"/>
              <w:jc w:val="center"/>
              <w:rPr>
                <w:del w:id="1198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C14BDC" w14:textId="27465CA4" w:rsidR="003E7642" w:rsidRPr="00EC740B" w:rsidDel="003E7642" w:rsidRDefault="003E7642" w:rsidP="004A7766">
            <w:pPr>
              <w:keepNext/>
              <w:keepLines/>
              <w:spacing w:after="0"/>
              <w:jc w:val="center"/>
              <w:rPr>
                <w:del w:id="119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88296A" w14:textId="712A99C2" w:rsidR="003E7642" w:rsidRPr="00EC740B" w:rsidDel="003E7642" w:rsidRDefault="003E7642" w:rsidP="004A7766">
            <w:pPr>
              <w:keepNext/>
              <w:keepLines/>
              <w:spacing w:after="0"/>
              <w:jc w:val="center"/>
              <w:rPr>
                <w:del w:id="11990" w:author="Per Lindell" w:date="2022-05-18T14:23:00Z"/>
                <w:rFonts w:ascii="Arial" w:hAnsi="Arial"/>
                <w:sz w:val="18"/>
              </w:rPr>
            </w:pPr>
            <w:del w:id="1199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A98FF7" w14:textId="297D52D3" w:rsidR="003E7642" w:rsidRPr="00EC740B" w:rsidDel="003E7642" w:rsidRDefault="003E7642" w:rsidP="004A7766">
            <w:pPr>
              <w:keepNext/>
              <w:keepLines/>
              <w:spacing w:after="0"/>
              <w:jc w:val="center"/>
              <w:rPr>
                <w:del w:id="11992" w:author="Per Lindell" w:date="2022-05-18T14:23:00Z"/>
                <w:rFonts w:ascii="Arial" w:hAnsi="Arial"/>
                <w:sz w:val="18"/>
              </w:rPr>
            </w:pPr>
            <w:del w:id="11993"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804C303" w14:textId="47DF25A5" w:rsidR="003E7642" w:rsidRPr="00EC740B" w:rsidDel="003E7642" w:rsidRDefault="003E7642" w:rsidP="004A7766">
            <w:pPr>
              <w:keepNext/>
              <w:keepLines/>
              <w:spacing w:after="0"/>
              <w:jc w:val="center"/>
              <w:rPr>
                <w:del w:id="11994" w:author="Per Lindell" w:date="2022-05-18T14:23:00Z"/>
                <w:rFonts w:ascii="Arial" w:hAnsi="Arial"/>
                <w:sz w:val="18"/>
                <w:lang w:eastAsia="zh-CN"/>
              </w:rPr>
            </w:pPr>
          </w:p>
        </w:tc>
      </w:tr>
      <w:tr w:rsidR="003E7642" w:rsidRPr="00EC740B" w:rsidDel="003E7642" w14:paraId="20028596" w14:textId="6D76BFA9" w:rsidTr="004A7766">
        <w:trPr>
          <w:trHeight w:val="187"/>
          <w:jc w:val="center"/>
          <w:del w:id="11995" w:author="Per Lindell" w:date="2022-05-18T14:23:00Z"/>
        </w:trPr>
        <w:tc>
          <w:tcPr>
            <w:tcW w:w="1634" w:type="dxa"/>
            <w:tcBorders>
              <w:left w:val="single" w:sz="4" w:space="0" w:color="auto"/>
              <w:bottom w:val="nil"/>
              <w:right w:val="single" w:sz="4" w:space="0" w:color="auto"/>
            </w:tcBorders>
            <w:shd w:val="clear" w:color="auto" w:fill="auto"/>
          </w:tcPr>
          <w:p w14:paraId="3EBD3B4C" w14:textId="699159FE" w:rsidR="003E7642" w:rsidRPr="00EC740B" w:rsidDel="003E7642" w:rsidRDefault="003E7642" w:rsidP="004A7766">
            <w:pPr>
              <w:keepNext/>
              <w:keepLines/>
              <w:spacing w:after="0"/>
              <w:jc w:val="center"/>
              <w:rPr>
                <w:del w:id="11996" w:author="Per Lindell" w:date="2022-05-18T14:23:00Z"/>
                <w:rFonts w:ascii="Arial" w:hAnsi="Arial"/>
                <w:sz w:val="18"/>
                <w:lang w:eastAsia="zh-CN"/>
              </w:rPr>
            </w:pPr>
            <w:del w:id="11997" w:author="Per Lindell" w:date="2022-05-18T14:23:00Z">
              <w:r w:rsidRPr="00EC740B" w:rsidDel="003E7642">
                <w:rPr>
                  <w:rFonts w:ascii="Arial" w:hAnsi="Arial"/>
                  <w:sz w:val="18"/>
                  <w:lang w:val="x-none"/>
                </w:rPr>
                <w:delText>CA_n1A-n8A-n77A-n257L</w:delText>
              </w:r>
            </w:del>
          </w:p>
        </w:tc>
        <w:tc>
          <w:tcPr>
            <w:tcW w:w="1634" w:type="dxa"/>
            <w:tcBorders>
              <w:left w:val="single" w:sz="4" w:space="0" w:color="auto"/>
              <w:bottom w:val="nil"/>
              <w:right w:val="single" w:sz="4" w:space="0" w:color="auto"/>
            </w:tcBorders>
            <w:shd w:val="clear" w:color="auto" w:fill="auto"/>
          </w:tcPr>
          <w:p w14:paraId="7C98A9BF" w14:textId="29BA6CAD" w:rsidR="003E7642" w:rsidRPr="00EC740B" w:rsidDel="003E7642" w:rsidRDefault="003E7642" w:rsidP="004A7766">
            <w:pPr>
              <w:keepNext/>
              <w:keepLines/>
              <w:spacing w:after="0"/>
              <w:jc w:val="center"/>
              <w:rPr>
                <w:del w:id="11998" w:author="Per Lindell" w:date="2022-05-18T14:23:00Z"/>
                <w:rFonts w:ascii="Arial" w:hAnsi="Arial"/>
                <w:sz w:val="18"/>
              </w:rPr>
            </w:pPr>
            <w:del w:id="1199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7B50E1C" w14:textId="2F327459" w:rsidR="003E7642" w:rsidRPr="00EC740B" w:rsidDel="003E7642" w:rsidRDefault="003E7642" w:rsidP="004A7766">
            <w:pPr>
              <w:keepNext/>
              <w:keepLines/>
              <w:spacing w:after="0"/>
              <w:jc w:val="center"/>
              <w:rPr>
                <w:del w:id="12000" w:author="Per Lindell" w:date="2022-05-18T14:23:00Z"/>
                <w:rFonts w:ascii="Arial" w:hAnsi="Arial"/>
                <w:sz w:val="18"/>
              </w:rPr>
            </w:pPr>
            <w:del w:id="1200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7EAF641" w14:textId="2FFAF90A" w:rsidR="003E7642" w:rsidRPr="00EC740B" w:rsidDel="003E7642" w:rsidRDefault="003E7642" w:rsidP="004A7766">
            <w:pPr>
              <w:keepNext/>
              <w:keepLines/>
              <w:spacing w:after="0"/>
              <w:jc w:val="center"/>
              <w:rPr>
                <w:del w:id="12002" w:author="Per Lindell" w:date="2022-05-18T14:23:00Z"/>
                <w:rFonts w:ascii="Arial" w:hAnsi="Arial"/>
                <w:sz w:val="18"/>
                <w:lang w:eastAsia="zh-CN"/>
              </w:rPr>
            </w:pPr>
            <w:del w:id="1200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F5EA4A" w14:textId="4A37AE9E" w:rsidR="003E7642" w:rsidRPr="00EC740B" w:rsidDel="003E7642" w:rsidRDefault="003E7642" w:rsidP="004A7766">
            <w:pPr>
              <w:keepNext/>
              <w:keepLines/>
              <w:spacing w:after="0"/>
              <w:jc w:val="center"/>
              <w:rPr>
                <w:del w:id="12004" w:author="Per Lindell" w:date="2022-05-18T14:23:00Z"/>
                <w:rFonts w:ascii="Arial" w:hAnsi="Arial"/>
                <w:sz w:val="18"/>
                <w:lang w:eastAsia="zh-CN"/>
              </w:rPr>
            </w:pPr>
            <w:del w:id="1200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29E815" w14:textId="14E931FA" w:rsidR="003E7642" w:rsidRPr="00EC740B" w:rsidDel="003E7642" w:rsidRDefault="003E7642" w:rsidP="004A7766">
            <w:pPr>
              <w:keepNext/>
              <w:keepLines/>
              <w:spacing w:after="0"/>
              <w:jc w:val="center"/>
              <w:rPr>
                <w:del w:id="12006" w:author="Per Lindell" w:date="2022-05-18T14:23:00Z"/>
                <w:rFonts w:ascii="Arial" w:hAnsi="Arial"/>
                <w:sz w:val="18"/>
                <w:lang w:eastAsia="zh-CN"/>
              </w:rPr>
            </w:pPr>
            <w:del w:id="1200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6B9473F" w14:textId="112B37C9" w:rsidR="003E7642" w:rsidRPr="00EC740B" w:rsidDel="003E7642" w:rsidRDefault="003E7642" w:rsidP="004A7766">
            <w:pPr>
              <w:keepNext/>
              <w:keepLines/>
              <w:spacing w:after="0"/>
              <w:jc w:val="center"/>
              <w:rPr>
                <w:del w:id="12008" w:author="Per Lindell" w:date="2022-05-18T14:23:00Z"/>
                <w:rFonts w:ascii="Arial" w:hAnsi="Arial"/>
                <w:sz w:val="18"/>
                <w:lang w:eastAsia="zh-CN"/>
              </w:rPr>
            </w:pPr>
            <w:del w:id="1200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EEF8A7" w14:textId="4207D5E3" w:rsidR="003E7642" w:rsidRPr="00EC740B" w:rsidDel="003E7642" w:rsidRDefault="003E7642" w:rsidP="004A7766">
            <w:pPr>
              <w:keepNext/>
              <w:keepLines/>
              <w:spacing w:after="0"/>
              <w:jc w:val="center"/>
              <w:rPr>
                <w:del w:id="120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C6046B" w14:textId="41A54453" w:rsidR="003E7642" w:rsidRPr="00EC740B" w:rsidDel="003E7642" w:rsidRDefault="003E7642" w:rsidP="004A7766">
            <w:pPr>
              <w:keepNext/>
              <w:keepLines/>
              <w:spacing w:after="0"/>
              <w:jc w:val="center"/>
              <w:rPr>
                <w:del w:id="120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47057" w14:textId="7C3AFC57" w:rsidR="003E7642" w:rsidRPr="00EC740B" w:rsidDel="003E7642" w:rsidRDefault="003E7642" w:rsidP="004A7766">
            <w:pPr>
              <w:keepNext/>
              <w:keepLines/>
              <w:spacing w:after="0"/>
              <w:jc w:val="center"/>
              <w:rPr>
                <w:del w:id="120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766990" w14:textId="7DEF8DC9" w:rsidR="003E7642" w:rsidRPr="00EC740B" w:rsidDel="003E7642" w:rsidRDefault="003E7642" w:rsidP="004A7766">
            <w:pPr>
              <w:keepNext/>
              <w:keepLines/>
              <w:spacing w:after="0"/>
              <w:jc w:val="center"/>
              <w:rPr>
                <w:del w:id="120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BC7661" w14:textId="6A1F65B5" w:rsidR="003E7642" w:rsidRPr="00EC740B" w:rsidDel="003E7642" w:rsidRDefault="003E7642" w:rsidP="004A7766">
            <w:pPr>
              <w:keepNext/>
              <w:keepLines/>
              <w:spacing w:after="0"/>
              <w:jc w:val="center"/>
              <w:rPr>
                <w:del w:id="120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164280" w14:textId="518DBD2D" w:rsidR="003E7642" w:rsidRPr="00EC740B" w:rsidDel="003E7642" w:rsidRDefault="003E7642" w:rsidP="004A7766">
            <w:pPr>
              <w:keepNext/>
              <w:keepLines/>
              <w:spacing w:after="0"/>
              <w:jc w:val="center"/>
              <w:rPr>
                <w:del w:id="120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020B7A" w14:textId="459F3AD1" w:rsidR="003E7642" w:rsidRPr="00EC740B" w:rsidDel="003E7642" w:rsidRDefault="003E7642" w:rsidP="004A7766">
            <w:pPr>
              <w:keepNext/>
              <w:keepLines/>
              <w:spacing w:after="0"/>
              <w:jc w:val="center"/>
              <w:rPr>
                <w:del w:id="120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F4580" w14:textId="08A04B1B" w:rsidR="003E7642" w:rsidRPr="00EC740B" w:rsidDel="003E7642" w:rsidRDefault="003E7642" w:rsidP="004A7766">
            <w:pPr>
              <w:keepNext/>
              <w:keepLines/>
              <w:spacing w:after="0"/>
              <w:jc w:val="center"/>
              <w:rPr>
                <w:del w:id="1201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9A14D8" w14:textId="086E02DC" w:rsidR="003E7642" w:rsidRPr="00EC740B" w:rsidDel="003E7642" w:rsidRDefault="003E7642" w:rsidP="004A7766">
            <w:pPr>
              <w:keepNext/>
              <w:keepLines/>
              <w:spacing w:after="0"/>
              <w:jc w:val="center"/>
              <w:rPr>
                <w:del w:id="120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E7809" w14:textId="7F70604D" w:rsidR="003E7642" w:rsidRPr="00EC740B" w:rsidDel="003E7642" w:rsidRDefault="003E7642" w:rsidP="004A7766">
            <w:pPr>
              <w:keepNext/>
              <w:keepLines/>
              <w:spacing w:after="0"/>
              <w:jc w:val="center"/>
              <w:rPr>
                <w:del w:id="1201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EFDBBE" w14:textId="152B5486" w:rsidR="003E7642" w:rsidRPr="00EC740B" w:rsidDel="003E7642" w:rsidRDefault="003E7642" w:rsidP="004A7766">
            <w:pPr>
              <w:keepNext/>
              <w:keepLines/>
              <w:spacing w:after="0"/>
              <w:jc w:val="center"/>
              <w:rPr>
                <w:del w:id="1202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2CDE622" w14:textId="1D69588C" w:rsidR="003E7642" w:rsidRPr="00EC740B" w:rsidDel="003E7642" w:rsidRDefault="003E7642" w:rsidP="004A7766">
            <w:pPr>
              <w:keepNext/>
              <w:keepLines/>
              <w:spacing w:after="0"/>
              <w:jc w:val="center"/>
              <w:rPr>
                <w:del w:id="12021" w:author="Per Lindell" w:date="2022-05-18T14:23:00Z"/>
                <w:rFonts w:ascii="Arial" w:hAnsi="Arial"/>
                <w:sz w:val="18"/>
                <w:lang w:eastAsia="zh-CN"/>
              </w:rPr>
            </w:pPr>
            <w:del w:id="12022" w:author="Per Lindell" w:date="2022-05-18T14:23:00Z">
              <w:r w:rsidRPr="00EC740B" w:rsidDel="003E7642">
                <w:rPr>
                  <w:rFonts w:ascii="Arial" w:hAnsi="Arial"/>
                  <w:sz w:val="18"/>
                  <w:lang w:val="en-US"/>
                </w:rPr>
                <w:delText>0</w:delText>
              </w:r>
            </w:del>
          </w:p>
        </w:tc>
      </w:tr>
      <w:tr w:rsidR="003E7642" w:rsidRPr="00EC740B" w:rsidDel="003E7642" w14:paraId="228B5214" w14:textId="5740F573" w:rsidTr="004A7766">
        <w:trPr>
          <w:trHeight w:val="187"/>
          <w:jc w:val="center"/>
          <w:del w:id="12023" w:author="Per Lindell" w:date="2022-05-18T14:23:00Z"/>
        </w:trPr>
        <w:tc>
          <w:tcPr>
            <w:tcW w:w="1634" w:type="dxa"/>
            <w:tcBorders>
              <w:top w:val="nil"/>
              <w:left w:val="single" w:sz="4" w:space="0" w:color="auto"/>
              <w:bottom w:val="nil"/>
              <w:right w:val="single" w:sz="4" w:space="0" w:color="auto"/>
            </w:tcBorders>
            <w:shd w:val="clear" w:color="auto" w:fill="auto"/>
          </w:tcPr>
          <w:p w14:paraId="1BCBA02A" w14:textId="7FA39733" w:rsidR="003E7642" w:rsidRPr="00EC740B" w:rsidDel="003E7642" w:rsidRDefault="003E7642" w:rsidP="004A7766">
            <w:pPr>
              <w:keepNext/>
              <w:keepLines/>
              <w:spacing w:after="0"/>
              <w:jc w:val="center"/>
              <w:rPr>
                <w:del w:id="120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CC2879" w14:textId="41EC7371" w:rsidR="003E7642" w:rsidRPr="00EC740B" w:rsidDel="003E7642" w:rsidRDefault="003E7642" w:rsidP="004A7766">
            <w:pPr>
              <w:keepNext/>
              <w:keepLines/>
              <w:spacing w:after="0"/>
              <w:jc w:val="center"/>
              <w:rPr>
                <w:del w:id="120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C399328" w14:textId="013DEF81" w:rsidR="003E7642" w:rsidRPr="00EC740B" w:rsidDel="003E7642" w:rsidRDefault="003E7642" w:rsidP="004A7766">
            <w:pPr>
              <w:keepNext/>
              <w:keepLines/>
              <w:spacing w:after="0"/>
              <w:jc w:val="center"/>
              <w:rPr>
                <w:del w:id="12026" w:author="Per Lindell" w:date="2022-05-18T14:23:00Z"/>
                <w:rFonts w:ascii="Arial" w:hAnsi="Arial"/>
                <w:sz w:val="18"/>
              </w:rPr>
            </w:pPr>
            <w:del w:id="1202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CF4045" w14:textId="3AEF2B0E" w:rsidR="003E7642" w:rsidRPr="00EC740B" w:rsidDel="003E7642" w:rsidRDefault="003E7642" w:rsidP="004A7766">
            <w:pPr>
              <w:keepNext/>
              <w:keepLines/>
              <w:spacing w:after="0"/>
              <w:jc w:val="center"/>
              <w:rPr>
                <w:del w:id="12028" w:author="Per Lindell" w:date="2022-05-18T14:23:00Z"/>
                <w:rFonts w:ascii="Arial" w:hAnsi="Arial"/>
                <w:sz w:val="18"/>
                <w:lang w:eastAsia="zh-CN"/>
              </w:rPr>
            </w:pPr>
            <w:del w:id="1202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E16FA2" w14:textId="14AD674D" w:rsidR="003E7642" w:rsidRPr="00EC740B" w:rsidDel="003E7642" w:rsidRDefault="003E7642" w:rsidP="004A7766">
            <w:pPr>
              <w:keepNext/>
              <w:keepLines/>
              <w:spacing w:after="0"/>
              <w:jc w:val="center"/>
              <w:rPr>
                <w:del w:id="12030" w:author="Per Lindell" w:date="2022-05-18T14:23:00Z"/>
                <w:rFonts w:ascii="Arial" w:hAnsi="Arial"/>
                <w:sz w:val="18"/>
                <w:lang w:eastAsia="zh-CN"/>
              </w:rPr>
            </w:pPr>
            <w:del w:id="1203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846828" w14:textId="24B84622" w:rsidR="003E7642" w:rsidRPr="00EC740B" w:rsidDel="003E7642" w:rsidRDefault="003E7642" w:rsidP="004A7766">
            <w:pPr>
              <w:keepNext/>
              <w:keepLines/>
              <w:spacing w:after="0"/>
              <w:jc w:val="center"/>
              <w:rPr>
                <w:del w:id="12032" w:author="Per Lindell" w:date="2022-05-18T14:23:00Z"/>
                <w:rFonts w:ascii="Arial" w:hAnsi="Arial"/>
                <w:sz w:val="18"/>
                <w:lang w:eastAsia="zh-CN"/>
              </w:rPr>
            </w:pPr>
            <w:del w:id="1203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9C72E3" w14:textId="33FEF3B1" w:rsidR="003E7642" w:rsidRPr="00EC740B" w:rsidDel="003E7642" w:rsidRDefault="003E7642" w:rsidP="004A7766">
            <w:pPr>
              <w:keepNext/>
              <w:keepLines/>
              <w:spacing w:after="0"/>
              <w:jc w:val="center"/>
              <w:rPr>
                <w:del w:id="12034" w:author="Per Lindell" w:date="2022-05-18T14:23:00Z"/>
                <w:rFonts w:ascii="Arial" w:hAnsi="Arial"/>
                <w:sz w:val="18"/>
                <w:lang w:eastAsia="zh-CN"/>
              </w:rPr>
            </w:pPr>
            <w:del w:id="1203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F05CB0" w14:textId="56D792FC" w:rsidR="003E7642" w:rsidRPr="00EC740B" w:rsidDel="003E7642" w:rsidRDefault="003E7642" w:rsidP="004A7766">
            <w:pPr>
              <w:keepNext/>
              <w:keepLines/>
              <w:spacing w:after="0"/>
              <w:jc w:val="center"/>
              <w:rPr>
                <w:del w:id="120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086D4" w14:textId="272EA48A" w:rsidR="003E7642" w:rsidRPr="00EC740B" w:rsidDel="003E7642" w:rsidRDefault="003E7642" w:rsidP="004A7766">
            <w:pPr>
              <w:keepNext/>
              <w:keepLines/>
              <w:spacing w:after="0"/>
              <w:jc w:val="center"/>
              <w:rPr>
                <w:del w:id="120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E16A61" w14:textId="436B178D" w:rsidR="003E7642" w:rsidRPr="00EC740B" w:rsidDel="003E7642" w:rsidRDefault="003E7642" w:rsidP="004A7766">
            <w:pPr>
              <w:keepNext/>
              <w:keepLines/>
              <w:spacing w:after="0"/>
              <w:jc w:val="center"/>
              <w:rPr>
                <w:del w:id="120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BACC59" w14:textId="7E7358C1" w:rsidR="003E7642" w:rsidRPr="00EC740B" w:rsidDel="003E7642" w:rsidRDefault="003E7642" w:rsidP="004A7766">
            <w:pPr>
              <w:keepNext/>
              <w:keepLines/>
              <w:spacing w:after="0"/>
              <w:jc w:val="center"/>
              <w:rPr>
                <w:del w:id="120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3E6C9E" w14:textId="2A20F0D5" w:rsidR="003E7642" w:rsidRPr="00EC740B" w:rsidDel="003E7642" w:rsidRDefault="003E7642" w:rsidP="004A7766">
            <w:pPr>
              <w:keepNext/>
              <w:keepLines/>
              <w:spacing w:after="0"/>
              <w:jc w:val="center"/>
              <w:rPr>
                <w:del w:id="1204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D9ADA9" w14:textId="4CC3D3A6" w:rsidR="003E7642" w:rsidRPr="00EC740B" w:rsidDel="003E7642" w:rsidRDefault="003E7642" w:rsidP="004A7766">
            <w:pPr>
              <w:keepNext/>
              <w:keepLines/>
              <w:spacing w:after="0"/>
              <w:jc w:val="center"/>
              <w:rPr>
                <w:del w:id="120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E7F213" w14:textId="0F9B70F5" w:rsidR="003E7642" w:rsidRPr="00EC740B" w:rsidDel="003E7642" w:rsidRDefault="003E7642" w:rsidP="004A7766">
            <w:pPr>
              <w:keepNext/>
              <w:keepLines/>
              <w:spacing w:after="0"/>
              <w:jc w:val="center"/>
              <w:rPr>
                <w:del w:id="120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3EC041" w14:textId="59491ED3" w:rsidR="003E7642" w:rsidRPr="00EC740B" w:rsidDel="003E7642" w:rsidRDefault="003E7642" w:rsidP="004A7766">
            <w:pPr>
              <w:keepNext/>
              <w:keepLines/>
              <w:spacing w:after="0"/>
              <w:jc w:val="center"/>
              <w:rPr>
                <w:del w:id="1204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627979" w14:textId="65306ADA" w:rsidR="003E7642" w:rsidRPr="00EC740B" w:rsidDel="003E7642" w:rsidRDefault="003E7642" w:rsidP="004A7766">
            <w:pPr>
              <w:keepNext/>
              <w:keepLines/>
              <w:spacing w:after="0"/>
              <w:jc w:val="center"/>
              <w:rPr>
                <w:del w:id="1204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DAD41A" w14:textId="0D80241C" w:rsidR="003E7642" w:rsidRPr="00EC740B" w:rsidDel="003E7642" w:rsidRDefault="003E7642" w:rsidP="004A7766">
            <w:pPr>
              <w:keepNext/>
              <w:keepLines/>
              <w:spacing w:after="0"/>
              <w:jc w:val="center"/>
              <w:rPr>
                <w:del w:id="1204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07A54F" w14:textId="07F603C4" w:rsidR="003E7642" w:rsidRPr="00EC740B" w:rsidDel="003E7642" w:rsidRDefault="003E7642" w:rsidP="004A7766">
            <w:pPr>
              <w:keepNext/>
              <w:keepLines/>
              <w:spacing w:after="0"/>
              <w:jc w:val="center"/>
              <w:rPr>
                <w:del w:id="1204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5DCCEC" w14:textId="03FB3586" w:rsidR="003E7642" w:rsidRPr="00EC740B" w:rsidDel="003E7642" w:rsidRDefault="003E7642" w:rsidP="004A7766">
            <w:pPr>
              <w:keepNext/>
              <w:keepLines/>
              <w:spacing w:after="0"/>
              <w:jc w:val="center"/>
              <w:rPr>
                <w:del w:id="12047" w:author="Per Lindell" w:date="2022-05-18T14:23:00Z"/>
                <w:rFonts w:ascii="Arial" w:hAnsi="Arial"/>
                <w:sz w:val="18"/>
                <w:lang w:eastAsia="zh-CN"/>
              </w:rPr>
            </w:pPr>
          </w:p>
        </w:tc>
      </w:tr>
      <w:tr w:rsidR="003E7642" w:rsidRPr="00EC740B" w:rsidDel="003E7642" w14:paraId="6D4836D5" w14:textId="6D8D6EF6" w:rsidTr="004A7766">
        <w:trPr>
          <w:trHeight w:val="187"/>
          <w:jc w:val="center"/>
          <w:del w:id="12048" w:author="Per Lindell" w:date="2022-05-18T14:23:00Z"/>
        </w:trPr>
        <w:tc>
          <w:tcPr>
            <w:tcW w:w="1634" w:type="dxa"/>
            <w:tcBorders>
              <w:top w:val="nil"/>
              <w:left w:val="single" w:sz="4" w:space="0" w:color="auto"/>
              <w:bottom w:val="nil"/>
              <w:right w:val="single" w:sz="4" w:space="0" w:color="auto"/>
            </w:tcBorders>
            <w:shd w:val="clear" w:color="auto" w:fill="auto"/>
          </w:tcPr>
          <w:p w14:paraId="55D882A9" w14:textId="72151737" w:rsidR="003E7642" w:rsidRPr="00EC740B" w:rsidDel="003E7642" w:rsidRDefault="003E7642" w:rsidP="004A7766">
            <w:pPr>
              <w:keepNext/>
              <w:keepLines/>
              <w:spacing w:after="0"/>
              <w:jc w:val="center"/>
              <w:rPr>
                <w:del w:id="1204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196C7A" w14:textId="2E287C09" w:rsidR="003E7642" w:rsidRPr="00EC740B" w:rsidDel="003E7642" w:rsidRDefault="003E7642" w:rsidP="004A7766">
            <w:pPr>
              <w:keepNext/>
              <w:keepLines/>
              <w:spacing w:after="0"/>
              <w:jc w:val="center"/>
              <w:rPr>
                <w:del w:id="1205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063716A" w14:textId="30E45E0D" w:rsidR="003E7642" w:rsidRPr="00EC740B" w:rsidDel="003E7642" w:rsidRDefault="003E7642" w:rsidP="004A7766">
            <w:pPr>
              <w:keepNext/>
              <w:keepLines/>
              <w:spacing w:after="0"/>
              <w:jc w:val="center"/>
              <w:rPr>
                <w:del w:id="12051" w:author="Per Lindell" w:date="2022-05-18T14:23:00Z"/>
                <w:rFonts w:ascii="Arial" w:hAnsi="Arial"/>
                <w:sz w:val="18"/>
              </w:rPr>
            </w:pPr>
            <w:del w:id="12052"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202DB54" w14:textId="43F8E66C" w:rsidR="003E7642" w:rsidRPr="00EC740B" w:rsidDel="003E7642" w:rsidRDefault="003E7642" w:rsidP="004A7766">
            <w:pPr>
              <w:keepNext/>
              <w:keepLines/>
              <w:spacing w:after="0"/>
              <w:jc w:val="center"/>
              <w:rPr>
                <w:del w:id="1205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A50DF8" w14:textId="00404DA7" w:rsidR="003E7642" w:rsidRPr="00EC740B" w:rsidDel="003E7642" w:rsidRDefault="003E7642" w:rsidP="004A7766">
            <w:pPr>
              <w:keepNext/>
              <w:keepLines/>
              <w:spacing w:after="0"/>
              <w:jc w:val="center"/>
              <w:rPr>
                <w:del w:id="12054" w:author="Per Lindell" w:date="2022-05-18T14:23:00Z"/>
                <w:rFonts w:ascii="Arial" w:hAnsi="Arial"/>
                <w:sz w:val="18"/>
                <w:lang w:eastAsia="zh-CN"/>
              </w:rPr>
            </w:pPr>
            <w:del w:id="12055"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1159E83" w14:textId="3061FC7C" w:rsidR="003E7642" w:rsidRPr="00EC740B" w:rsidDel="003E7642" w:rsidRDefault="003E7642" w:rsidP="004A7766">
            <w:pPr>
              <w:keepNext/>
              <w:keepLines/>
              <w:spacing w:after="0"/>
              <w:jc w:val="center"/>
              <w:rPr>
                <w:del w:id="12056" w:author="Per Lindell" w:date="2022-05-18T14:23:00Z"/>
                <w:rFonts w:ascii="Arial" w:hAnsi="Arial"/>
                <w:sz w:val="18"/>
                <w:lang w:eastAsia="zh-CN"/>
              </w:rPr>
            </w:pPr>
            <w:del w:id="12057"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6EE301" w14:textId="780E0674" w:rsidR="003E7642" w:rsidRPr="00EC740B" w:rsidDel="003E7642" w:rsidRDefault="003E7642" w:rsidP="004A7766">
            <w:pPr>
              <w:keepNext/>
              <w:keepLines/>
              <w:spacing w:after="0"/>
              <w:jc w:val="center"/>
              <w:rPr>
                <w:del w:id="12058" w:author="Per Lindell" w:date="2022-05-18T14:23:00Z"/>
                <w:rFonts w:ascii="Arial" w:hAnsi="Arial"/>
                <w:sz w:val="18"/>
                <w:lang w:eastAsia="zh-CN"/>
              </w:rPr>
            </w:pPr>
            <w:del w:id="12059"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A0767EB" w14:textId="4D1A80AF" w:rsidR="003E7642" w:rsidRPr="00EC740B" w:rsidDel="003E7642" w:rsidRDefault="003E7642" w:rsidP="004A7766">
            <w:pPr>
              <w:keepNext/>
              <w:keepLines/>
              <w:spacing w:after="0"/>
              <w:jc w:val="center"/>
              <w:rPr>
                <w:del w:id="120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2A71F1" w14:textId="0CC78CD3" w:rsidR="003E7642" w:rsidRPr="00EC740B" w:rsidDel="003E7642" w:rsidRDefault="003E7642" w:rsidP="004A7766">
            <w:pPr>
              <w:keepNext/>
              <w:keepLines/>
              <w:spacing w:after="0"/>
              <w:jc w:val="center"/>
              <w:rPr>
                <w:del w:id="120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22701" w14:textId="5C3E26B8" w:rsidR="003E7642" w:rsidRPr="00EC740B" w:rsidDel="003E7642" w:rsidRDefault="003E7642" w:rsidP="004A7766">
            <w:pPr>
              <w:keepNext/>
              <w:keepLines/>
              <w:spacing w:after="0"/>
              <w:jc w:val="center"/>
              <w:rPr>
                <w:del w:id="12062" w:author="Per Lindell" w:date="2022-05-18T14:23:00Z"/>
                <w:rFonts w:ascii="Arial" w:hAnsi="Arial"/>
                <w:sz w:val="18"/>
              </w:rPr>
            </w:pPr>
            <w:del w:id="12063"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7F4654" w14:textId="268945C4" w:rsidR="003E7642" w:rsidRPr="00EC740B" w:rsidDel="003E7642" w:rsidRDefault="003E7642" w:rsidP="004A7766">
            <w:pPr>
              <w:keepNext/>
              <w:keepLines/>
              <w:spacing w:after="0"/>
              <w:jc w:val="center"/>
              <w:rPr>
                <w:del w:id="12064" w:author="Per Lindell" w:date="2022-05-18T14:23:00Z"/>
                <w:rFonts w:ascii="Arial" w:hAnsi="Arial"/>
                <w:sz w:val="18"/>
              </w:rPr>
            </w:pPr>
            <w:del w:id="12065"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9B9CCD3" w14:textId="52068001" w:rsidR="003E7642" w:rsidRPr="00EC740B" w:rsidDel="003E7642" w:rsidRDefault="003E7642" w:rsidP="004A7766">
            <w:pPr>
              <w:keepNext/>
              <w:keepLines/>
              <w:spacing w:after="0"/>
              <w:jc w:val="center"/>
              <w:rPr>
                <w:del w:id="12066" w:author="Per Lindell" w:date="2022-05-18T14:23:00Z"/>
                <w:rFonts w:ascii="Arial" w:hAnsi="Arial"/>
                <w:sz w:val="18"/>
              </w:rPr>
            </w:pPr>
            <w:del w:id="12067"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7F378FE" w14:textId="5E6989F1" w:rsidR="003E7642" w:rsidRPr="00EC740B" w:rsidDel="003E7642" w:rsidRDefault="003E7642" w:rsidP="004A7766">
            <w:pPr>
              <w:keepNext/>
              <w:keepLines/>
              <w:spacing w:after="0"/>
              <w:jc w:val="center"/>
              <w:rPr>
                <w:del w:id="12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7586E9" w14:textId="04DE5F7E" w:rsidR="003E7642" w:rsidRPr="00EC740B" w:rsidDel="003E7642" w:rsidRDefault="003E7642" w:rsidP="004A7766">
            <w:pPr>
              <w:keepNext/>
              <w:keepLines/>
              <w:spacing w:after="0"/>
              <w:jc w:val="center"/>
              <w:rPr>
                <w:del w:id="12069" w:author="Per Lindell" w:date="2022-05-18T14:23:00Z"/>
                <w:rFonts w:ascii="Arial" w:hAnsi="Arial"/>
                <w:sz w:val="18"/>
              </w:rPr>
            </w:pPr>
            <w:del w:id="12070"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C55BEE" w14:textId="05384320" w:rsidR="003E7642" w:rsidRPr="00EC740B" w:rsidDel="003E7642" w:rsidRDefault="003E7642" w:rsidP="004A7766">
            <w:pPr>
              <w:keepNext/>
              <w:keepLines/>
              <w:spacing w:after="0"/>
              <w:jc w:val="center"/>
              <w:rPr>
                <w:del w:id="12071" w:author="Per Lindell" w:date="2022-05-18T14:23:00Z"/>
                <w:rFonts w:ascii="Arial" w:hAnsi="Arial"/>
                <w:sz w:val="18"/>
              </w:rPr>
            </w:pPr>
            <w:del w:id="12072"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B6497A5" w14:textId="27D86168" w:rsidR="003E7642" w:rsidRPr="00EC740B" w:rsidDel="003E7642" w:rsidRDefault="003E7642" w:rsidP="004A7766">
            <w:pPr>
              <w:keepNext/>
              <w:keepLines/>
              <w:spacing w:after="0"/>
              <w:jc w:val="center"/>
              <w:rPr>
                <w:del w:id="12073" w:author="Per Lindell" w:date="2022-05-18T14:23:00Z"/>
                <w:rFonts w:ascii="Arial" w:hAnsi="Arial"/>
                <w:sz w:val="18"/>
              </w:rPr>
            </w:pPr>
            <w:del w:id="12074"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D1A7B24" w14:textId="331D8DAD" w:rsidR="003E7642" w:rsidRPr="00EC740B" w:rsidDel="003E7642" w:rsidRDefault="003E7642" w:rsidP="004A7766">
            <w:pPr>
              <w:keepNext/>
              <w:keepLines/>
              <w:spacing w:after="0"/>
              <w:jc w:val="center"/>
              <w:rPr>
                <w:del w:id="1207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30AFE" w14:textId="0FD0F6D9" w:rsidR="003E7642" w:rsidRPr="00EC740B" w:rsidDel="003E7642" w:rsidRDefault="003E7642" w:rsidP="004A7766">
            <w:pPr>
              <w:keepNext/>
              <w:keepLines/>
              <w:spacing w:after="0"/>
              <w:jc w:val="center"/>
              <w:rPr>
                <w:del w:id="1207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F96FF1" w14:textId="5E9AA3DE" w:rsidR="003E7642" w:rsidRPr="00EC740B" w:rsidDel="003E7642" w:rsidRDefault="003E7642" w:rsidP="004A7766">
            <w:pPr>
              <w:keepNext/>
              <w:keepLines/>
              <w:spacing w:after="0"/>
              <w:jc w:val="center"/>
              <w:rPr>
                <w:del w:id="12077" w:author="Per Lindell" w:date="2022-05-18T14:23:00Z"/>
                <w:rFonts w:ascii="Arial" w:hAnsi="Arial"/>
                <w:sz w:val="18"/>
                <w:lang w:eastAsia="zh-CN"/>
              </w:rPr>
            </w:pPr>
          </w:p>
        </w:tc>
      </w:tr>
      <w:tr w:rsidR="003E7642" w:rsidRPr="00EC740B" w:rsidDel="003E7642" w14:paraId="74C07B37" w14:textId="410EB39C" w:rsidTr="004A7766">
        <w:trPr>
          <w:trHeight w:val="187"/>
          <w:jc w:val="center"/>
          <w:del w:id="1207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66C71C2" w14:textId="65E6C21C" w:rsidR="003E7642" w:rsidRPr="00EC740B" w:rsidDel="003E7642" w:rsidRDefault="003E7642" w:rsidP="004A7766">
            <w:pPr>
              <w:keepNext/>
              <w:keepLines/>
              <w:spacing w:after="0"/>
              <w:jc w:val="center"/>
              <w:rPr>
                <w:del w:id="1207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54D401" w14:textId="60B197FE" w:rsidR="003E7642" w:rsidRPr="00EC740B" w:rsidDel="003E7642" w:rsidRDefault="003E7642" w:rsidP="004A7766">
            <w:pPr>
              <w:keepNext/>
              <w:keepLines/>
              <w:spacing w:after="0"/>
              <w:jc w:val="center"/>
              <w:rPr>
                <w:del w:id="1208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55EA81" w14:textId="3E6741FD" w:rsidR="003E7642" w:rsidRPr="00EC740B" w:rsidDel="003E7642" w:rsidRDefault="003E7642" w:rsidP="004A7766">
            <w:pPr>
              <w:keepNext/>
              <w:keepLines/>
              <w:spacing w:after="0"/>
              <w:jc w:val="center"/>
              <w:rPr>
                <w:del w:id="12081" w:author="Per Lindell" w:date="2022-05-18T14:23:00Z"/>
                <w:rFonts w:ascii="Arial" w:hAnsi="Arial"/>
                <w:sz w:val="18"/>
              </w:rPr>
            </w:pPr>
            <w:del w:id="1208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9121CEB" w14:textId="3ED7D4B5" w:rsidR="003E7642" w:rsidRPr="00EC740B" w:rsidDel="003E7642" w:rsidRDefault="003E7642" w:rsidP="004A7766">
            <w:pPr>
              <w:keepNext/>
              <w:keepLines/>
              <w:spacing w:after="0"/>
              <w:jc w:val="center"/>
              <w:rPr>
                <w:del w:id="12083" w:author="Per Lindell" w:date="2022-05-18T14:23:00Z"/>
                <w:rFonts w:ascii="Arial" w:hAnsi="Arial"/>
                <w:sz w:val="18"/>
              </w:rPr>
            </w:pPr>
            <w:del w:id="12084"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46EC5D34" w14:textId="7907F353" w:rsidR="003E7642" w:rsidRPr="00EC740B" w:rsidDel="003E7642" w:rsidRDefault="003E7642" w:rsidP="004A7766">
            <w:pPr>
              <w:keepNext/>
              <w:keepLines/>
              <w:spacing w:after="0"/>
              <w:jc w:val="center"/>
              <w:rPr>
                <w:del w:id="12085" w:author="Per Lindell" w:date="2022-05-18T14:23:00Z"/>
                <w:rFonts w:ascii="Arial" w:hAnsi="Arial"/>
                <w:sz w:val="18"/>
                <w:lang w:eastAsia="zh-CN"/>
              </w:rPr>
            </w:pPr>
          </w:p>
        </w:tc>
      </w:tr>
      <w:tr w:rsidR="003E7642" w:rsidRPr="00EC740B" w:rsidDel="003E7642" w14:paraId="570C5EB9" w14:textId="04A4976C" w:rsidTr="004A7766">
        <w:trPr>
          <w:trHeight w:val="187"/>
          <w:jc w:val="center"/>
          <w:del w:id="12086" w:author="Per Lindell" w:date="2022-05-18T14:23:00Z"/>
        </w:trPr>
        <w:tc>
          <w:tcPr>
            <w:tcW w:w="1634" w:type="dxa"/>
            <w:tcBorders>
              <w:left w:val="single" w:sz="4" w:space="0" w:color="auto"/>
              <w:bottom w:val="nil"/>
              <w:right w:val="single" w:sz="4" w:space="0" w:color="auto"/>
            </w:tcBorders>
            <w:shd w:val="clear" w:color="auto" w:fill="auto"/>
          </w:tcPr>
          <w:p w14:paraId="1743D954" w14:textId="51E7E3A9" w:rsidR="003E7642" w:rsidRPr="00EC740B" w:rsidDel="003E7642" w:rsidRDefault="003E7642" w:rsidP="004A7766">
            <w:pPr>
              <w:keepNext/>
              <w:keepLines/>
              <w:spacing w:after="0"/>
              <w:jc w:val="center"/>
              <w:rPr>
                <w:del w:id="12087" w:author="Per Lindell" w:date="2022-05-18T14:23:00Z"/>
                <w:rFonts w:ascii="Arial" w:hAnsi="Arial"/>
                <w:sz w:val="18"/>
                <w:lang w:eastAsia="zh-CN"/>
              </w:rPr>
            </w:pPr>
            <w:del w:id="12088" w:author="Per Lindell" w:date="2022-05-18T14:23:00Z">
              <w:r w:rsidRPr="00EC740B" w:rsidDel="003E7642">
                <w:rPr>
                  <w:rFonts w:ascii="Arial" w:hAnsi="Arial"/>
                  <w:sz w:val="18"/>
                  <w:lang w:val="x-none"/>
                </w:rPr>
                <w:delText>CA_n1A-n8A-n77A-n257M</w:delText>
              </w:r>
            </w:del>
          </w:p>
        </w:tc>
        <w:tc>
          <w:tcPr>
            <w:tcW w:w="1634" w:type="dxa"/>
            <w:tcBorders>
              <w:left w:val="single" w:sz="4" w:space="0" w:color="auto"/>
              <w:bottom w:val="nil"/>
              <w:right w:val="single" w:sz="4" w:space="0" w:color="auto"/>
            </w:tcBorders>
            <w:shd w:val="clear" w:color="auto" w:fill="auto"/>
          </w:tcPr>
          <w:p w14:paraId="20F5382B" w14:textId="01DFDCBF" w:rsidR="003E7642" w:rsidRPr="00EC740B" w:rsidDel="003E7642" w:rsidRDefault="003E7642" w:rsidP="004A7766">
            <w:pPr>
              <w:keepNext/>
              <w:keepLines/>
              <w:spacing w:after="0"/>
              <w:jc w:val="center"/>
              <w:rPr>
                <w:del w:id="12089" w:author="Per Lindell" w:date="2022-05-18T14:23:00Z"/>
                <w:rFonts w:ascii="Arial" w:hAnsi="Arial"/>
                <w:sz w:val="18"/>
              </w:rPr>
            </w:pPr>
            <w:del w:id="1209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A789C7D" w14:textId="7FDC9B51" w:rsidR="003E7642" w:rsidRPr="00EC740B" w:rsidDel="003E7642" w:rsidRDefault="003E7642" w:rsidP="004A7766">
            <w:pPr>
              <w:keepNext/>
              <w:keepLines/>
              <w:spacing w:after="0"/>
              <w:jc w:val="center"/>
              <w:rPr>
                <w:del w:id="12091" w:author="Per Lindell" w:date="2022-05-18T14:23:00Z"/>
                <w:rFonts w:ascii="Arial" w:hAnsi="Arial"/>
                <w:sz w:val="18"/>
              </w:rPr>
            </w:pPr>
            <w:del w:id="12092"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186392" w14:textId="1300C420" w:rsidR="003E7642" w:rsidRPr="00EC740B" w:rsidDel="003E7642" w:rsidRDefault="003E7642" w:rsidP="004A7766">
            <w:pPr>
              <w:keepNext/>
              <w:keepLines/>
              <w:spacing w:after="0"/>
              <w:jc w:val="center"/>
              <w:rPr>
                <w:del w:id="12093" w:author="Per Lindell" w:date="2022-05-18T14:23:00Z"/>
                <w:rFonts w:ascii="Arial" w:hAnsi="Arial"/>
                <w:sz w:val="18"/>
                <w:lang w:eastAsia="zh-CN"/>
              </w:rPr>
            </w:pPr>
            <w:del w:id="1209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B08AC4" w14:textId="41E15AA0" w:rsidR="003E7642" w:rsidRPr="00EC740B" w:rsidDel="003E7642" w:rsidRDefault="003E7642" w:rsidP="004A7766">
            <w:pPr>
              <w:keepNext/>
              <w:keepLines/>
              <w:spacing w:after="0"/>
              <w:jc w:val="center"/>
              <w:rPr>
                <w:del w:id="12095" w:author="Per Lindell" w:date="2022-05-18T14:23:00Z"/>
                <w:rFonts w:ascii="Arial" w:hAnsi="Arial"/>
                <w:sz w:val="18"/>
                <w:lang w:eastAsia="zh-CN"/>
              </w:rPr>
            </w:pPr>
            <w:del w:id="1209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9C859EC" w14:textId="2EC78096" w:rsidR="003E7642" w:rsidRPr="00EC740B" w:rsidDel="003E7642" w:rsidRDefault="003E7642" w:rsidP="004A7766">
            <w:pPr>
              <w:keepNext/>
              <w:keepLines/>
              <w:spacing w:after="0"/>
              <w:jc w:val="center"/>
              <w:rPr>
                <w:del w:id="12097" w:author="Per Lindell" w:date="2022-05-18T14:23:00Z"/>
                <w:rFonts w:ascii="Arial" w:hAnsi="Arial"/>
                <w:sz w:val="18"/>
                <w:lang w:eastAsia="zh-CN"/>
              </w:rPr>
            </w:pPr>
            <w:del w:id="1209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2E763E" w14:textId="34B0CA6C" w:rsidR="003E7642" w:rsidRPr="00EC740B" w:rsidDel="003E7642" w:rsidRDefault="003E7642" w:rsidP="004A7766">
            <w:pPr>
              <w:keepNext/>
              <w:keepLines/>
              <w:spacing w:after="0"/>
              <w:jc w:val="center"/>
              <w:rPr>
                <w:del w:id="12099" w:author="Per Lindell" w:date="2022-05-18T14:23:00Z"/>
                <w:rFonts w:ascii="Arial" w:hAnsi="Arial"/>
                <w:sz w:val="18"/>
                <w:lang w:eastAsia="zh-CN"/>
              </w:rPr>
            </w:pPr>
            <w:del w:id="1210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7B1B9E" w14:textId="7D5253D8" w:rsidR="003E7642" w:rsidRPr="00EC740B" w:rsidDel="003E7642" w:rsidRDefault="003E7642" w:rsidP="004A7766">
            <w:pPr>
              <w:keepNext/>
              <w:keepLines/>
              <w:spacing w:after="0"/>
              <w:jc w:val="center"/>
              <w:rPr>
                <w:del w:id="1210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F2FE0" w14:textId="5A6771AA" w:rsidR="003E7642" w:rsidRPr="00EC740B" w:rsidDel="003E7642" w:rsidRDefault="003E7642" w:rsidP="004A7766">
            <w:pPr>
              <w:keepNext/>
              <w:keepLines/>
              <w:spacing w:after="0"/>
              <w:jc w:val="center"/>
              <w:rPr>
                <w:del w:id="1210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3C760D" w14:textId="4D806BB0" w:rsidR="003E7642" w:rsidRPr="00EC740B" w:rsidDel="003E7642" w:rsidRDefault="003E7642" w:rsidP="004A7766">
            <w:pPr>
              <w:keepNext/>
              <w:keepLines/>
              <w:spacing w:after="0"/>
              <w:jc w:val="center"/>
              <w:rPr>
                <w:del w:id="121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8983C0" w14:textId="52B00C1D" w:rsidR="003E7642" w:rsidRPr="00EC740B" w:rsidDel="003E7642" w:rsidRDefault="003E7642" w:rsidP="004A7766">
            <w:pPr>
              <w:keepNext/>
              <w:keepLines/>
              <w:spacing w:after="0"/>
              <w:jc w:val="center"/>
              <w:rPr>
                <w:del w:id="121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02AFA" w14:textId="46CD91D2" w:rsidR="003E7642" w:rsidRPr="00EC740B" w:rsidDel="003E7642" w:rsidRDefault="003E7642" w:rsidP="004A7766">
            <w:pPr>
              <w:keepNext/>
              <w:keepLines/>
              <w:spacing w:after="0"/>
              <w:jc w:val="center"/>
              <w:rPr>
                <w:del w:id="121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D8492" w14:textId="57600499" w:rsidR="003E7642" w:rsidRPr="00EC740B" w:rsidDel="003E7642" w:rsidRDefault="003E7642" w:rsidP="004A7766">
            <w:pPr>
              <w:keepNext/>
              <w:keepLines/>
              <w:spacing w:after="0"/>
              <w:jc w:val="center"/>
              <w:rPr>
                <w:del w:id="121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63C762" w14:textId="199D3D39" w:rsidR="003E7642" w:rsidRPr="00EC740B" w:rsidDel="003E7642" w:rsidRDefault="003E7642" w:rsidP="004A7766">
            <w:pPr>
              <w:keepNext/>
              <w:keepLines/>
              <w:spacing w:after="0"/>
              <w:jc w:val="center"/>
              <w:rPr>
                <w:del w:id="121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4B51F" w14:textId="40426CCD" w:rsidR="003E7642" w:rsidRPr="00EC740B" w:rsidDel="003E7642" w:rsidRDefault="003E7642" w:rsidP="004A7766">
            <w:pPr>
              <w:keepNext/>
              <w:keepLines/>
              <w:spacing w:after="0"/>
              <w:jc w:val="center"/>
              <w:rPr>
                <w:del w:id="1210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053AC8" w14:textId="4F54DE0C" w:rsidR="003E7642" w:rsidRPr="00EC740B" w:rsidDel="003E7642" w:rsidRDefault="003E7642" w:rsidP="004A7766">
            <w:pPr>
              <w:keepNext/>
              <w:keepLines/>
              <w:spacing w:after="0"/>
              <w:jc w:val="center"/>
              <w:rPr>
                <w:del w:id="121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ACE04C" w14:textId="05D74994" w:rsidR="003E7642" w:rsidRPr="00EC740B" w:rsidDel="003E7642" w:rsidRDefault="003E7642" w:rsidP="004A7766">
            <w:pPr>
              <w:keepNext/>
              <w:keepLines/>
              <w:spacing w:after="0"/>
              <w:jc w:val="center"/>
              <w:rPr>
                <w:del w:id="1211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25B50E" w14:textId="2F2E76BA" w:rsidR="003E7642" w:rsidRPr="00EC740B" w:rsidDel="003E7642" w:rsidRDefault="003E7642" w:rsidP="004A7766">
            <w:pPr>
              <w:keepNext/>
              <w:keepLines/>
              <w:spacing w:after="0"/>
              <w:jc w:val="center"/>
              <w:rPr>
                <w:del w:id="1211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F9F8DB5" w14:textId="6583997F" w:rsidR="003E7642" w:rsidRPr="00EC740B" w:rsidDel="003E7642" w:rsidRDefault="003E7642" w:rsidP="004A7766">
            <w:pPr>
              <w:keepNext/>
              <w:keepLines/>
              <w:spacing w:after="0"/>
              <w:jc w:val="center"/>
              <w:rPr>
                <w:del w:id="12112" w:author="Per Lindell" w:date="2022-05-18T14:23:00Z"/>
                <w:rFonts w:ascii="Arial" w:hAnsi="Arial"/>
                <w:sz w:val="18"/>
                <w:lang w:eastAsia="zh-CN"/>
              </w:rPr>
            </w:pPr>
            <w:del w:id="12113" w:author="Per Lindell" w:date="2022-05-18T14:23:00Z">
              <w:r w:rsidRPr="00EC740B" w:rsidDel="003E7642">
                <w:rPr>
                  <w:rFonts w:ascii="Arial" w:hAnsi="Arial"/>
                  <w:sz w:val="18"/>
                  <w:lang w:val="en-US"/>
                </w:rPr>
                <w:delText>0</w:delText>
              </w:r>
            </w:del>
          </w:p>
        </w:tc>
      </w:tr>
      <w:tr w:rsidR="003E7642" w:rsidRPr="00EC740B" w:rsidDel="003E7642" w14:paraId="10DEAF98" w14:textId="510D956E" w:rsidTr="004A7766">
        <w:trPr>
          <w:trHeight w:val="187"/>
          <w:jc w:val="center"/>
          <w:del w:id="12114" w:author="Per Lindell" w:date="2022-05-18T14:23:00Z"/>
        </w:trPr>
        <w:tc>
          <w:tcPr>
            <w:tcW w:w="1634" w:type="dxa"/>
            <w:tcBorders>
              <w:top w:val="nil"/>
              <w:left w:val="single" w:sz="4" w:space="0" w:color="auto"/>
              <w:bottom w:val="nil"/>
              <w:right w:val="single" w:sz="4" w:space="0" w:color="auto"/>
            </w:tcBorders>
            <w:shd w:val="clear" w:color="auto" w:fill="auto"/>
          </w:tcPr>
          <w:p w14:paraId="109AD6B9" w14:textId="3951CE7F" w:rsidR="003E7642" w:rsidRPr="00EC740B" w:rsidDel="003E7642" w:rsidRDefault="003E7642" w:rsidP="004A7766">
            <w:pPr>
              <w:keepNext/>
              <w:keepLines/>
              <w:spacing w:after="0"/>
              <w:jc w:val="center"/>
              <w:rPr>
                <w:del w:id="1211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2C1FD2" w14:textId="126BA3D3" w:rsidR="003E7642" w:rsidRPr="00EC740B" w:rsidDel="003E7642" w:rsidRDefault="003E7642" w:rsidP="004A7766">
            <w:pPr>
              <w:keepNext/>
              <w:keepLines/>
              <w:spacing w:after="0"/>
              <w:jc w:val="center"/>
              <w:rPr>
                <w:del w:id="121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CD7FFF" w14:textId="18C44D94" w:rsidR="003E7642" w:rsidRPr="00EC740B" w:rsidDel="003E7642" w:rsidRDefault="003E7642" w:rsidP="004A7766">
            <w:pPr>
              <w:keepNext/>
              <w:keepLines/>
              <w:spacing w:after="0"/>
              <w:jc w:val="center"/>
              <w:rPr>
                <w:del w:id="12117" w:author="Per Lindell" w:date="2022-05-18T14:23:00Z"/>
                <w:rFonts w:ascii="Arial" w:hAnsi="Arial"/>
                <w:sz w:val="18"/>
              </w:rPr>
            </w:pPr>
            <w:del w:id="1211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8B44921" w14:textId="7688C989" w:rsidR="003E7642" w:rsidRPr="00EC740B" w:rsidDel="003E7642" w:rsidRDefault="003E7642" w:rsidP="004A7766">
            <w:pPr>
              <w:keepNext/>
              <w:keepLines/>
              <w:spacing w:after="0"/>
              <w:jc w:val="center"/>
              <w:rPr>
                <w:del w:id="12119" w:author="Per Lindell" w:date="2022-05-18T14:23:00Z"/>
                <w:rFonts w:ascii="Arial" w:hAnsi="Arial"/>
                <w:sz w:val="18"/>
                <w:lang w:eastAsia="zh-CN"/>
              </w:rPr>
            </w:pPr>
            <w:del w:id="121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665B9D" w14:textId="75E7362F" w:rsidR="003E7642" w:rsidRPr="00EC740B" w:rsidDel="003E7642" w:rsidRDefault="003E7642" w:rsidP="004A7766">
            <w:pPr>
              <w:keepNext/>
              <w:keepLines/>
              <w:spacing w:after="0"/>
              <w:jc w:val="center"/>
              <w:rPr>
                <w:del w:id="12121" w:author="Per Lindell" w:date="2022-05-18T14:23:00Z"/>
                <w:rFonts w:ascii="Arial" w:hAnsi="Arial"/>
                <w:sz w:val="18"/>
                <w:lang w:eastAsia="zh-CN"/>
              </w:rPr>
            </w:pPr>
            <w:del w:id="121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D59411" w14:textId="779A3ADE" w:rsidR="003E7642" w:rsidRPr="00EC740B" w:rsidDel="003E7642" w:rsidRDefault="003E7642" w:rsidP="004A7766">
            <w:pPr>
              <w:keepNext/>
              <w:keepLines/>
              <w:spacing w:after="0"/>
              <w:jc w:val="center"/>
              <w:rPr>
                <w:del w:id="12123" w:author="Per Lindell" w:date="2022-05-18T14:23:00Z"/>
                <w:rFonts w:ascii="Arial" w:hAnsi="Arial"/>
                <w:sz w:val="18"/>
                <w:lang w:eastAsia="zh-CN"/>
              </w:rPr>
            </w:pPr>
            <w:del w:id="121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9E17BC" w14:textId="6423192F" w:rsidR="003E7642" w:rsidRPr="00EC740B" w:rsidDel="003E7642" w:rsidRDefault="003E7642" w:rsidP="004A7766">
            <w:pPr>
              <w:keepNext/>
              <w:keepLines/>
              <w:spacing w:after="0"/>
              <w:jc w:val="center"/>
              <w:rPr>
                <w:del w:id="12125" w:author="Per Lindell" w:date="2022-05-18T14:23:00Z"/>
                <w:rFonts w:ascii="Arial" w:hAnsi="Arial"/>
                <w:sz w:val="18"/>
                <w:lang w:eastAsia="zh-CN"/>
              </w:rPr>
            </w:pPr>
            <w:del w:id="121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4014CAF" w14:textId="318A10B1" w:rsidR="003E7642" w:rsidRPr="00EC740B" w:rsidDel="003E7642" w:rsidRDefault="003E7642" w:rsidP="004A7766">
            <w:pPr>
              <w:keepNext/>
              <w:keepLines/>
              <w:spacing w:after="0"/>
              <w:jc w:val="center"/>
              <w:rPr>
                <w:del w:id="121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790B1" w14:textId="18AF305E" w:rsidR="003E7642" w:rsidRPr="00EC740B" w:rsidDel="003E7642" w:rsidRDefault="003E7642" w:rsidP="004A7766">
            <w:pPr>
              <w:keepNext/>
              <w:keepLines/>
              <w:spacing w:after="0"/>
              <w:jc w:val="center"/>
              <w:rPr>
                <w:del w:id="121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A6BC35" w14:textId="13DF465D" w:rsidR="003E7642" w:rsidRPr="00EC740B" w:rsidDel="003E7642" w:rsidRDefault="003E7642" w:rsidP="004A7766">
            <w:pPr>
              <w:keepNext/>
              <w:keepLines/>
              <w:spacing w:after="0"/>
              <w:jc w:val="center"/>
              <w:rPr>
                <w:del w:id="121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8EF1EE" w14:textId="779B2ACF" w:rsidR="003E7642" w:rsidRPr="00EC740B" w:rsidDel="003E7642" w:rsidRDefault="003E7642" w:rsidP="004A7766">
            <w:pPr>
              <w:keepNext/>
              <w:keepLines/>
              <w:spacing w:after="0"/>
              <w:jc w:val="center"/>
              <w:rPr>
                <w:del w:id="121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40589" w14:textId="16C63CEA" w:rsidR="003E7642" w:rsidRPr="00EC740B" w:rsidDel="003E7642" w:rsidRDefault="003E7642" w:rsidP="004A7766">
            <w:pPr>
              <w:keepNext/>
              <w:keepLines/>
              <w:spacing w:after="0"/>
              <w:jc w:val="center"/>
              <w:rPr>
                <w:del w:id="121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B53CF3" w14:textId="4E1B9E45" w:rsidR="003E7642" w:rsidRPr="00EC740B" w:rsidDel="003E7642" w:rsidRDefault="003E7642" w:rsidP="004A7766">
            <w:pPr>
              <w:keepNext/>
              <w:keepLines/>
              <w:spacing w:after="0"/>
              <w:jc w:val="center"/>
              <w:rPr>
                <w:del w:id="121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00A7F" w14:textId="14939EED" w:rsidR="003E7642" w:rsidRPr="00EC740B" w:rsidDel="003E7642" w:rsidRDefault="003E7642" w:rsidP="004A7766">
            <w:pPr>
              <w:keepNext/>
              <w:keepLines/>
              <w:spacing w:after="0"/>
              <w:jc w:val="center"/>
              <w:rPr>
                <w:del w:id="121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CF8A45" w14:textId="7E44A61D" w:rsidR="003E7642" w:rsidRPr="00EC740B" w:rsidDel="003E7642" w:rsidRDefault="003E7642" w:rsidP="004A7766">
            <w:pPr>
              <w:keepNext/>
              <w:keepLines/>
              <w:spacing w:after="0"/>
              <w:jc w:val="center"/>
              <w:rPr>
                <w:del w:id="121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F854A1" w14:textId="2AA59355" w:rsidR="003E7642" w:rsidRPr="00EC740B" w:rsidDel="003E7642" w:rsidRDefault="003E7642" w:rsidP="004A7766">
            <w:pPr>
              <w:keepNext/>
              <w:keepLines/>
              <w:spacing w:after="0"/>
              <w:jc w:val="center"/>
              <w:rPr>
                <w:del w:id="121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37CFB" w14:textId="2D11F3D4" w:rsidR="003E7642" w:rsidRPr="00EC740B" w:rsidDel="003E7642" w:rsidRDefault="003E7642" w:rsidP="004A7766">
            <w:pPr>
              <w:keepNext/>
              <w:keepLines/>
              <w:spacing w:after="0"/>
              <w:jc w:val="center"/>
              <w:rPr>
                <w:del w:id="121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6E7084" w14:textId="24C3DE97" w:rsidR="003E7642" w:rsidRPr="00EC740B" w:rsidDel="003E7642" w:rsidRDefault="003E7642" w:rsidP="004A7766">
            <w:pPr>
              <w:keepNext/>
              <w:keepLines/>
              <w:spacing w:after="0"/>
              <w:jc w:val="center"/>
              <w:rPr>
                <w:del w:id="1213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DF4ECC" w14:textId="093F00C7" w:rsidR="003E7642" w:rsidRPr="00EC740B" w:rsidDel="003E7642" w:rsidRDefault="003E7642" w:rsidP="004A7766">
            <w:pPr>
              <w:keepNext/>
              <w:keepLines/>
              <w:spacing w:after="0"/>
              <w:jc w:val="center"/>
              <w:rPr>
                <w:del w:id="12138" w:author="Per Lindell" w:date="2022-05-18T14:23:00Z"/>
                <w:rFonts w:ascii="Arial" w:hAnsi="Arial"/>
                <w:sz w:val="18"/>
                <w:lang w:eastAsia="zh-CN"/>
              </w:rPr>
            </w:pPr>
          </w:p>
        </w:tc>
      </w:tr>
      <w:tr w:rsidR="003E7642" w:rsidRPr="00EC740B" w:rsidDel="003E7642" w14:paraId="6478B407" w14:textId="1730D6E1" w:rsidTr="004A7766">
        <w:trPr>
          <w:trHeight w:val="187"/>
          <w:jc w:val="center"/>
          <w:del w:id="12139" w:author="Per Lindell" w:date="2022-05-18T14:23:00Z"/>
        </w:trPr>
        <w:tc>
          <w:tcPr>
            <w:tcW w:w="1634" w:type="dxa"/>
            <w:tcBorders>
              <w:top w:val="nil"/>
              <w:left w:val="single" w:sz="4" w:space="0" w:color="auto"/>
              <w:bottom w:val="nil"/>
              <w:right w:val="single" w:sz="4" w:space="0" w:color="auto"/>
            </w:tcBorders>
            <w:shd w:val="clear" w:color="auto" w:fill="auto"/>
          </w:tcPr>
          <w:p w14:paraId="4A0318A2" w14:textId="112A6D36" w:rsidR="003E7642" w:rsidRPr="00EC740B" w:rsidDel="003E7642" w:rsidRDefault="003E7642" w:rsidP="004A7766">
            <w:pPr>
              <w:keepNext/>
              <w:keepLines/>
              <w:spacing w:after="0"/>
              <w:jc w:val="center"/>
              <w:rPr>
                <w:del w:id="121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D4E474" w14:textId="23AC78B3" w:rsidR="003E7642" w:rsidRPr="00EC740B" w:rsidDel="003E7642" w:rsidRDefault="003E7642" w:rsidP="004A7766">
            <w:pPr>
              <w:keepNext/>
              <w:keepLines/>
              <w:spacing w:after="0"/>
              <w:jc w:val="center"/>
              <w:rPr>
                <w:del w:id="121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4D1BAB" w14:textId="39A09BA7" w:rsidR="003E7642" w:rsidRPr="00EC740B" w:rsidDel="003E7642" w:rsidRDefault="003E7642" w:rsidP="004A7766">
            <w:pPr>
              <w:keepNext/>
              <w:keepLines/>
              <w:spacing w:after="0"/>
              <w:jc w:val="center"/>
              <w:rPr>
                <w:del w:id="12142" w:author="Per Lindell" w:date="2022-05-18T14:23:00Z"/>
                <w:rFonts w:ascii="Arial" w:hAnsi="Arial"/>
                <w:sz w:val="18"/>
              </w:rPr>
            </w:pPr>
            <w:del w:id="1214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E2B4DC2" w14:textId="618017D4" w:rsidR="003E7642" w:rsidRPr="00EC740B" w:rsidDel="003E7642" w:rsidRDefault="003E7642" w:rsidP="004A7766">
            <w:pPr>
              <w:keepNext/>
              <w:keepLines/>
              <w:spacing w:after="0"/>
              <w:jc w:val="center"/>
              <w:rPr>
                <w:del w:id="121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52CEC3" w14:textId="63A01E7E" w:rsidR="003E7642" w:rsidRPr="00EC740B" w:rsidDel="003E7642" w:rsidRDefault="003E7642" w:rsidP="004A7766">
            <w:pPr>
              <w:keepNext/>
              <w:keepLines/>
              <w:spacing w:after="0"/>
              <w:jc w:val="center"/>
              <w:rPr>
                <w:del w:id="12145" w:author="Per Lindell" w:date="2022-05-18T14:23:00Z"/>
                <w:rFonts w:ascii="Arial" w:hAnsi="Arial"/>
                <w:sz w:val="18"/>
                <w:lang w:eastAsia="zh-CN"/>
              </w:rPr>
            </w:pPr>
            <w:del w:id="1214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D2ED06" w14:textId="7FCE8D39" w:rsidR="003E7642" w:rsidRPr="00EC740B" w:rsidDel="003E7642" w:rsidRDefault="003E7642" w:rsidP="004A7766">
            <w:pPr>
              <w:keepNext/>
              <w:keepLines/>
              <w:spacing w:after="0"/>
              <w:jc w:val="center"/>
              <w:rPr>
                <w:del w:id="12147" w:author="Per Lindell" w:date="2022-05-18T14:23:00Z"/>
                <w:rFonts w:ascii="Arial" w:hAnsi="Arial"/>
                <w:sz w:val="18"/>
                <w:lang w:eastAsia="zh-CN"/>
              </w:rPr>
            </w:pPr>
            <w:del w:id="1214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BDBE563" w14:textId="30DE1B49" w:rsidR="003E7642" w:rsidRPr="00EC740B" w:rsidDel="003E7642" w:rsidRDefault="003E7642" w:rsidP="004A7766">
            <w:pPr>
              <w:keepNext/>
              <w:keepLines/>
              <w:spacing w:after="0"/>
              <w:jc w:val="center"/>
              <w:rPr>
                <w:del w:id="12149" w:author="Per Lindell" w:date="2022-05-18T14:23:00Z"/>
                <w:rFonts w:ascii="Arial" w:hAnsi="Arial"/>
                <w:sz w:val="18"/>
                <w:lang w:eastAsia="zh-CN"/>
              </w:rPr>
            </w:pPr>
            <w:del w:id="1215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DFBB127" w14:textId="53C97D1C" w:rsidR="003E7642" w:rsidRPr="00EC740B" w:rsidDel="003E7642" w:rsidRDefault="003E7642" w:rsidP="004A7766">
            <w:pPr>
              <w:keepNext/>
              <w:keepLines/>
              <w:spacing w:after="0"/>
              <w:jc w:val="center"/>
              <w:rPr>
                <w:del w:id="1215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C7E2C3" w14:textId="73D180D9" w:rsidR="003E7642" w:rsidRPr="00EC740B" w:rsidDel="003E7642" w:rsidRDefault="003E7642" w:rsidP="004A7766">
            <w:pPr>
              <w:keepNext/>
              <w:keepLines/>
              <w:spacing w:after="0"/>
              <w:jc w:val="center"/>
              <w:rPr>
                <w:del w:id="1215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31228" w14:textId="545EFDF4" w:rsidR="003E7642" w:rsidRPr="00EC740B" w:rsidDel="003E7642" w:rsidRDefault="003E7642" w:rsidP="004A7766">
            <w:pPr>
              <w:keepNext/>
              <w:keepLines/>
              <w:spacing w:after="0"/>
              <w:jc w:val="center"/>
              <w:rPr>
                <w:del w:id="12153" w:author="Per Lindell" w:date="2022-05-18T14:23:00Z"/>
                <w:rFonts w:ascii="Arial" w:hAnsi="Arial"/>
                <w:sz w:val="18"/>
              </w:rPr>
            </w:pPr>
            <w:del w:id="1215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EC4EAB" w14:textId="758DF772" w:rsidR="003E7642" w:rsidRPr="00EC740B" w:rsidDel="003E7642" w:rsidRDefault="003E7642" w:rsidP="004A7766">
            <w:pPr>
              <w:keepNext/>
              <w:keepLines/>
              <w:spacing w:after="0"/>
              <w:jc w:val="center"/>
              <w:rPr>
                <w:del w:id="12155" w:author="Per Lindell" w:date="2022-05-18T14:23:00Z"/>
                <w:rFonts w:ascii="Arial" w:hAnsi="Arial"/>
                <w:sz w:val="18"/>
              </w:rPr>
            </w:pPr>
            <w:del w:id="1215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92AA32" w14:textId="4FB77DF1" w:rsidR="003E7642" w:rsidRPr="00EC740B" w:rsidDel="003E7642" w:rsidRDefault="003E7642" w:rsidP="004A7766">
            <w:pPr>
              <w:keepNext/>
              <w:keepLines/>
              <w:spacing w:after="0"/>
              <w:jc w:val="center"/>
              <w:rPr>
                <w:del w:id="12157" w:author="Per Lindell" w:date="2022-05-18T14:23:00Z"/>
                <w:rFonts w:ascii="Arial" w:hAnsi="Arial"/>
                <w:sz w:val="18"/>
              </w:rPr>
            </w:pPr>
            <w:del w:id="1215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982339" w14:textId="4D676D80" w:rsidR="003E7642" w:rsidRPr="00EC740B" w:rsidDel="003E7642" w:rsidRDefault="003E7642" w:rsidP="004A7766">
            <w:pPr>
              <w:keepNext/>
              <w:keepLines/>
              <w:spacing w:after="0"/>
              <w:jc w:val="center"/>
              <w:rPr>
                <w:del w:id="121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8BFA20" w14:textId="2EE77242" w:rsidR="003E7642" w:rsidRPr="00EC740B" w:rsidDel="003E7642" w:rsidRDefault="003E7642" w:rsidP="004A7766">
            <w:pPr>
              <w:keepNext/>
              <w:keepLines/>
              <w:spacing w:after="0"/>
              <w:jc w:val="center"/>
              <w:rPr>
                <w:del w:id="12160" w:author="Per Lindell" w:date="2022-05-18T14:23:00Z"/>
                <w:rFonts w:ascii="Arial" w:hAnsi="Arial"/>
                <w:sz w:val="18"/>
              </w:rPr>
            </w:pPr>
            <w:del w:id="1216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4079536" w14:textId="0FF575EA" w:rsidR="003E7642" w:rsidRPr="00EC740B" w:rsidDel="003E7642" w:rsidRDefault="003E7642" w:rsidP="004A7766">
            <w:pPr>
              <w:keepNext/>
              <w:keepLines/>
              <w:spacing w:after="0"/>
              <w:jc w:val="center"/>
              <w:rPr>
                <w:del w:id="12162" w:author="Per Lindell" w:date="2022-05-18T14:23:00Z"/>
                <w:rFonts w:ascii="Arial" w:hAnsi="Arial"/>
                <w:sz w:val="18"/>
              </w:rPr>
            </w:pPr>
            <w:del w:id="1216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1F40E8F" w14:textId="20601AB3" w:rsidR="003E7642" w:rsidRPr="00EC740B" w:rsidDel="003E7642" w:rsidRDefault="003E7642" w:rsidP="004A7766">
            <w:pPr>
              <w:keepNext/>
              <w:keepLines/>
              <w:spacing w:after="0"/>
              <w:jc w:val="center"/>
              <w:rPr>
                <w:del w:id="12164" w:author="Per Lindell" w:date="2022-05-18T14:23:00Z"/>
                <w:rFonts w:ascii="Arial" w:hAnsi="Arial"/>
                <w:sz w:val="18"/>
              </w:rPr>
            </w:pPr>
            <w:del w:id="1216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DF6AE7" w14:textId="21ED0791" w:rsidR="003E7642" w:rsidRPr="00EC740B" w:rsidDel="003E7642" w:rsidRDefault="003E7642" w:rsidP="004A7766">
            <w:pPr>
              <w:keepNext/>
              <w:keepLines/>
              <w:spacing w:after="0"/>
              <w:jc w:val="center"/>
              <w:rPr>
                <w:del w:id="1216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14E96D" w14:textId="1D48048B" w:rsidR="003E7642" w:rsidRPr="00EC740B" w:rsidDel="003E7642" w:rsidRDefault="003E7642" w:rsidP="004A7766">
            <w:pPr>
              <w:keepNext/>
              <w:keepLines/>
              <w:spacing w:after="0"/>
              <w:jc w:val="center"/>
              <w:rPr>
                <w:del w:id="1216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4BB558" w14:textId="6EE30B2E" w:rsidR="003E7642" w:rsidRPr="00EC740B" w:rsidDel="003E7642" w:rsidRDefault="003E7642" w:rsidP="004A7766">
            <w:pPr>
              <w:keepNext/>
              <w:keepLines/>
              <w:spacing w:after="0"/>
              <w:jc w:val="center"/>
              <w:rPr>
                <w:del w:id="12168" w:author="Per Lindell" w:date="2022-05-18T14:23:00Z"/>
                <w:rFonts w:ascii="Arial" w:hAnsi="Arial"/>
                <w:sz w:val="18"/>
                <w:lang w:eastAsia="zh-CN"/>
              </w:rPr>
            </w:pPr>
          </w:p>
        </w:tc>
      </w:tr>
      <w:tr w:rsidR="003E7642" w:rsidRPr="00EC740B" w:rsidDel="003E7642" w14:paraId="494DD781" w14:textId="18F5A719" w:rsidTr="004A7766">
        <w:trPr>
          <w:trHeight w:val="187"/>
          <w:jc w:val="center"/>
          <w:del w:id="1216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59F6031" w14:textId="47B03042" w:rsidR="003E7642" w:rsidRPr="00EC740B" w:rsidDel="003E7642" w:rsidRDefault="003E7642" w:rsidP="004A7766">
            <w:pPr>
              <w:keepNext/>
              <w:keepLines/>
              <w:spacing w:after="0"/>
              <w:jc w:val="center"/>
              <w:rPr>
                <w:del w:id="1217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39DDA4" w14:textId="4D38287F" w:rsidR="003E7642" w:rsidRPr="00EC740B" w:rsidDel="003E7642" w:rsidRDefault="003E7642" w:rsidP="004A7766">
            <w:pPr>
              <w:keepNext/>
              <w:keepLines/>
              <w:spacing w:after="0"/>
              <w:jc w:val="center"/>
              <w:rPr>
                <w:del w:id="121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F8AC01" w14:textId="1F2B74BD" w:rsidR="003E7642" w:rsidRPr="00EC740B" w:rsidDel="003E7642" w:rsidRDefault="003E7642" w:rsidP="004A7766">
            <w:pPr>
              <w:keepNext/>
              <w:keepLines/>
              <w:spacing w:after="0"/>
              <w:jc w:val="center"/>
              <w:rPr>
                <w:del w:id="12172" w:author="Per Lindell" w:date="2022-05-18T14:23:00Z"/>
                <w:rFonts w:ascii="Arial" w:hAnsi="Arial"/>
                <w:sz w:val="18"/>
              </w:rPr>
            </w:pPr>
            <w:del w:id="1217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AEB6A86" w14:textId="29AAD1DF" w:rsidR="003E7642" w:rsidRPr="00EC740B" w:rsidDel="003E7642" w:rsidRDefault="003E7642" w:rsidP="004A7766">
            <w:pPr>
              <w:keepNext/>
              <w:keepLines/>
              <w:spacing w:after="0"/>
              <w:jc w:val="center"/>
              <w:rPr>
                <w:del w:id="12174" w:author="Per Lindell" w:date="2022-05-18T14:23:00Z"/>
                <w:rFonts w:ascii="Arial" w:hAnsi="Arial"/>
                <w:sz w:val="18"/>
              </w:rPr>
            </w:pPr>
            <w:del w:id="12175"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04624716" w14:textId="194220EB" w:rsidR="003E7642" w:rsidRPr="00EC740B" w:rsidDel="003E7642" w:rsidRDefault="003E7642" w:rsidP="004A7766">
            <w:pPr>
              <w:keepNext/>
              <w:keepLines/>
              <w:spacing w:after="0"/>
              <w:jc w:val="center"/>
              <w:rPr>
                <w:del w:id="12176" w:author="Per Lindell" w:date="2022-05-18T14:23:00Z"/>
                <w:rFonts w:ascii="Arial" w:hAnsi="Arial"/>
                <w:sz w:val="18"/>
                <w:lang w:eastAsia="zh-CN"/>
              </w:rPr>
            </w:pPr>
          </w:p>
        </w:tc>
      </w:tr>
      <w:tr w:rsidR="003E7642" w:rsidRPr="00EC740B" w:rsidDel="003E7642" w14:paraId="57B1874A" w14:textId="5F019AB9" w:rsidTr="004A7766">
        <w:trPr>
          <w:trHeight w:val="187"/>
          <w:jc w:val="center"/>
          <w:del w:id="12177" w:author="Per Lindell" w:date="2022-05-18T14:23:00Z"/>
        </w:trPr>
        <w:tc>
          <w:tcPr>
            <w:tcW w:w="1634" w:type="dxa"/>
            <w:tcBorders>
              <w:left w:val="single" w:sz="4" w:space="0" w:color="auto"/>
              <w:bottom w:val="nil"/>
              <w:right w:val="single" w:sz="4" w:space="0" w:color="auto"/>
            </w:tcBorders>
            <w:shd w:val="clear" w:color="auto" w:fill="auto"/>
          </w:tcPr>
          <w:p w14:paraId="4A5158C3" w14:textId="70B9B708" w:rsidR="003E7642" w:rsidRPr="00EC740B" w:rsidDel="003E7642" w:rsidRDefault="003E7642" w:rsidP="004A7766">
            <w:pPr>
              <w:keepNext/>
              <w:keepLines/>
              <w:spacing w:after="0"/>
              <w:jc w:val="center"/>
              <w:rPr>
                <w:del w:id="12178" w:author="Per Lindell" w:date="2022-05-18T14:23:00Z"/>
                <w:rFonts w:ascii="Arial" w:hAnsi="Arial"/>
                <w:sz w:val="18"/>
                <w:lang w:eastAsia="zh-CN"/>
              </w:rPr>
            </w:pPr>
            <w:del w:id="12179" w:author="Per Lindell" w:date="2022-05-18T14:23:00Z">
              <w:r w:rsidRPr="00EC740B" w:rsidDel="003E7642">
                <w:rPr>
                  <w:rFonts w:ascii="Arial" w:hAnsi="Arial"/>
                  <w:sz w:val="18"/>
                  <w:lang w:val="x-none"/>
                </w:rPr>
                <w:delText>CA_n1A-n8A-n77(2A)-n257A</w:delText>
              </w:r>
            </w:del>
          </w:p>
        </w:tc>
        <w:tc>
          <w:tcPr>
            <w:tcW w:w="1634" w:type="dxa"/>
            <w:tcBorders>
              <w:left w:val="single" w:sz="4" w:space="0" w:color="auto"/>
              <w:bottom w:val="nil"/>
              <w:right w:val="single" w:sz="4" w:space="0" w:color="auto"/>
            </w:tcBorders>
            <w:shd w:val="clear" w:color="auto" w:fill="auto"/>
          </w:tcPr>
          <w:p w14:paraId="2DC71612" w14:textId="2E25230C" w:rsidR="003E7642" w:rsidRPr="00EC740B" w:rsidDel="003E7642" w:rsidRDefault="003E7642" w:rsidP="004A7766">
            <w:pPr>
              <w:keepNext/>
              <w:keepLines/>
              <w:spacing w:after="0"/>
              <w:jc w:val="center"/>
              <w:rPr>
                <w:del w:id="12180" w:author="Per Lindell" w:date="2022-05-18T14:23:00Z"/>
                <w:rFonts w:ascii="Arial" w:hAnsi="Arial"/>
                <w:sz w:val="18"/>
              </w:rPr>
            </w:pPr>
            <w:del w:id="1218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9A6733A" w14:textId="5B304B8E" w:rsidR="003E7642" w:rsidRPr="00EC740B" w:rsidDel="003E7642" w:rsidRDefault="003E7642" w:rsidP="004A7766">
            <w:pPr>
              <w:keepNext/>
              <w:keepLines/>
              <w:spacing w:after="0"/>
              <w:jc w:val="center"/>
              <w:rPr>
                <w:del w:id="12182" w:author="Per Lindell" w:date="2022-05-18T14:23:00Z"/>
                <w:rFonts w:ascii="Arial" w:hAnsi="Arial"/>
                <w:sz w:val="18"/>
              </w:rPr>
            </w:pPr>
            <w:del w:id="1218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9F44E0" w14:textId="417E700C" w:rsidR="003E7642" w:rsidRPr="00EC740B" w:rsidDel="003E7642" w:rsidRDefault="003E7642" w:rsidP="004A7766">
            <w:pPr>
              <w:keepNext/>
              <w:keepLines/>
              <w:spacing w:after="0"/>
              <w:jc w:val="center"/>
              <w:rPr>
                <w:del w:id="12184" w:author="Per Lindell" w:date="2022-05-18T14:23:00Z"/>
                <w:rFonts w:ascii="Arial" w:hAnsi="Arial"/>
                <w:sz w:val="18"/>
                <w:lang w:eastAsia="zh-CN"/>
              </w:rPr>
            </w:pPr>
            <w:del w:id="1218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621FFD2" w14:textId="71B00C4F" w:rsidR="003E7642" w:rsidRPr="00EC740B" w:rsidDel="003E7642" w:rsidRDefault="003E7642" w:rsidP="004A7766">
            <w:pPr>
              <w:keepNext/>
              <w:keepLines/>
              <w:spacing w:after="0"/>
              <w:jc w:val="center"/>
              <w:rPr>
                <w:del w:id="12186" w:author="Per Lindell" w:date="2022-05-18T14:23:00Z"/>
                <w:rFonts w:ascii="Arial" w:hAnsi="Arial"/>
                <w:sz w:val="18"/>
                <w:lang w:eastAsia="zh-CN"/>
              </w:rPr>
            </w:pPr>
            <w:del w:id="1218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5FE8D8" w14:textId="4FCFDF1D" w:rsidR="003E7642" w:rsidRPr="00EC740B" w:rsidDel="003E7642" w:rsidRDefault="003E7642" w:rsidP="004A7766">
            <w:pPr>
              <w:keepNext/>
              <w:keepLines/>
              <w:spacing w:after="0"/>
              <w:jc w:val="center"/>
              <w:rPr>
                <w:del w:id="12188" w:author="Per Lindell" w:date="2022-05-18T14:23:00Z"/>
                <w:rFonts w:ascii="Arial" w:hAnsi="Arial"/>
                <w:sz w:val="18"/>
                <w:lang w:eastAsia="zh-CN"/>
              </w:rPr>
            </w:pPr>
            <w:del w:id="1218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77459DE" w14:textId="02E6FB4C" w:rsidR="003E7642" w:rsidRPr="00EC740B" w:rsidDel="003E7642" w:rsidRDefault="003E7642" w:rsidP="004A7766">
            <w:pPr>
              <w:keepNext/>
              <w:keepLines/>
              <w:spacing w:after="0"/>
              <w:jc w:val="center"/>
              <w:rPr>
                <w:del w:id="12190" w:author="Per Lindell" w:date="2022-05-18T14:23:00Z"/>
                <w:rFonts w:ascii="Arial" w:hAnsi="Arial"/>
                <w:sz w:val="18"/>
                <w:lang w:eastAsia="zh-CN"/>
              </w:rPr>
            </w:pPr>
            <w:del w:id="1219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A88AB8" w14:textId="72434D20" w:rsidR="003E7642" w:rsidRPr="00EC740B" w:rsidDel="003E7642" w:rsidRDefault="003E7642" w:rsidP="004A7766">
            <w:pPr>
              <w:keepNext/>
              <w:keepLines/>
              <w:spacing w:after="0"/>
              <w:jc w:val="center"/>
              <w:rPr>
                <w:del w:id="121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E7774" w14:textId="1AF2BF83" w:rsidR="003E7642" w:rsidRPr="00EC740B" w:rsidDel="003E7642" w:rsidRDefault="003E7642" w:rsidP="004A7766">
            <w:pPr>
              <w:keepNext/>
              <w:keepLines/>
              <w:spacing w:after="0"/>
              <w:jc w:val="center"/>
              <w:rPr>
                <w:del w:id="121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98956" w14:textId="6DA9CAF2" w:rsidR="003E7642" w:rsidRPr="00EC740B" w:rsidDel="003E7642" w:rsidRDefault="003E7642" w:rsidP="004A7766">
            <w:pPr>
              <w:keepNext/>
              <w:keepLines/>
              <w:spacing w:after="0"/>
              <w:jc w:val="center"/>
              <w:rPr>
                <w:del w:id="121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368D2C" w14:textId="25DB9542" w:rsidR="003E7642" w:rsidRPr="00EC740B" w:rsidDel="003E7642" w:rsidRDefault="003E7642" w:rsidP="004A7766">
            <w:pPr>
              <w:keepNext/>
              <w:keepLines/>
              <w:spacing w:after="0"/>
              <w:jc w:val="center"/>
              <w:rPr>
                <w:del w:id="121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D29E2A" w14:textId="73F9DBD1" w:rsidR="003E7642" w:rsidRPr="00EC740B" w:rsidDel="003E7642" w:rsidRDefault="003E7642" w:rsidP="004A7766">
            <w:pPr>
              <w:keepNext/>
              <w:keepLines/>
              <w:spacing w:after="0"/>
              <w:jc w:val="center"/>
              <w:rPr>
                <w:del w:id="121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0A682E" w14:textId="5372CEC5" w:rsidR="003E7642" w:rsidRPr="00EC740B" w:rsidDel="003E7642" w:rsidRDefault="003E7642" w:rsidP="004A7766">
            <w:pPr>
              <w:keepNext/>
              <w:keepLines/>
              <w:spacing w:after="0"/>
              <w:jc w:val="center"/>
              <w:rPr>
                <w:del w:id="121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B8C06" w14:textId="7673407E" w:rsidR="003E7642" w:rsidRPr="00EC740B" w:rsidDel="003E7642" w:rsidRDefault="003E7642" w:rsidP="004A7766">
            <w:pPr>
              <w:keepNext/>
              <w:keepLines/>
              <w:spacing w:after="0"/>
              <w:jc w:val="center"/>
              <w:rPr>
                <w:del w:id="121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77775" w14:textId="3E7E1550" w:rsidR="003E7642" w:rsidRPr="00EC740B" w:rsidDel="003E7642" w:rsidRDefault="003E7642" w:rsidP="004A7766">
            <w:pPr>
              <w:keepNext/>
              <w:keepLines/>
              <w:spacing w:after="0"/>
              <w:jc w:val="center"/>
              <w:rPr>
                <w:del w:id="121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BE7C99" w14:textId="06047B80" w:rsidR="003E7642" w:rsidRPr="00EC740B" w:rsidDel="003E7642" w:rsidRDefault="003E7642" w:rsidP="004A7766">
            <w:pPr>
              <w:keepNext/>
              <w:keepLines/>
              <w:spacing w:after="0"/>
              <w:jc w:val="center"/>
              <w:rPr>
                <w:del w:id="122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BEE327" w14:textId="7502A461" w:rsidR="003E7642" w:rsidRPr="00EC740B" w:rsidDel="003E7642" w:rsidRDefault="003E7642" w:rsidP="004A7766">
            <w:pPr>
              <w:keepNext/>
              <w:keepLines/>
              <w:spacing w:after="0"/>
              <w:jc w:val="center"/>
              <w:rPr>
                <w:del w:id="122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1D4CC0" w14:textId="01691700" w:rsidR="003E7642" w:rsidRPr="00EC740B" w:rsidDel="003E7642" w:rsidRDefault="003E7642" w:rsidP="004A7766">
            <w:pPr>
              <w:keepNext/>
              <w:keepLines/>
              <w:spacing w:after="0"/>
              <w:jc w:val="center"/>
              <w:rPr>
                <w:del w:id="1220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71625B5" w14:textId="2CC364DF" w:rsidR="003E7642" w:rsidRPr="00EC740B" w:rsidDel="003E7642" w:rsidRDefault="003E7642" w:rsidP="004A7766">
            <w:pPr>
              <w:keepNext/>
              <w:keepLines/>
              <w:spacing w:after="0"/>
              <w:jc w:val="center"/>
              <w:rPr>
                <w:del w:id="12203" w:author="Per Lindell" w:date="2022-05-18T14:23:00Z"/>
                <w:rFonts w:ascii="Arial" w:hAnsi="Arial"/>
                <w:sz w:val="18"/>
                <w:lang w:eastAsia="zh-CN"/>
              </w:rPr>
            </w:pPr>
            <w:del w:id="12204" w:author="Per Lindell" w:date="2022-05-18T14:23:00Z">
              <w:r w:rsidRPr="00EC740B" w:rsidDel="003E7642">
                <w:rPr>
                  <w:rFonts w:ascii="Arial" w:hAnsi="Arial"/>
                  <w:sz w:val="18"/>
                  <w:lang w:val="en-US"/>
                </w:rPr>
                <w:delText>0</w:delText>
              </w:r>
            </w:del>
          </w:p>
        </w:tc>
      </w:tr>
      <w:tr w:rsidR="003E7642" w:rsidRPr="00EC740B" w:rsidDel="003E7642" w14:paraId="31EC79CF" w14:textId="106B38B5" w:rsidTr="004A7766">
        <w:trPr>
          <w:trHeight w:val="187"/>
          <w:jc w:val="center"/>
          <w:del w:id="12205" w:author="Per Lindell" w:date="2022-05-18T14:23:00Z"/>
        </w:trPr>
        <w:tc>
          <w:tcPr>
            <w:tcW w:w="1634" w:type="dxa"/>
            <w:tcBorders>
              <w:top w:val="nil"/>
              <w:left w:val="single" w:sz="4" w:space="0" w:color="auto"/>
              <w:bottom w:val="nil"/>
              <w:right w:val="single" w:sz="4" w:space="0" w:color="auto"/>
            </w:tcBorders>
            <w:shd w:val="clear" w:color="auto" w:fill="auto"/>
          </w:tcPr>
          <w:p w14:paraId="50A0095C" w14:textId="5B9991A2" w:rsidR="003E7642" w:rsidRPr="00EC740B" w:rsidDel="003E7642" w:rsidRDefault="003E7642" w:rsidP="004A7766">
            <w:pPr>
              <w:keepNext/>
              <w:keepLines/>
              <w:spacing w:after="0"/>
              <w:jc w:val="center"/>
              <w:rPr>
                <w:del w:id="1220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93E258" w14:textId="2D74D94E" w:rsidR="003E7642" w:rsidRPr="00EC740B" w:rsidDel="003E7642" w:rsidRDefault="003E7642" w:rsidP="004A7766">
            <w:pPr>
              <w:keepNext/>
              <w:keepLines/>
              <w:spacing w:after="0"/>
              <w:jc w:val="center"/>
              <w:rPr>
                <w:del w:id="122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25F0E3B" w14:textId="7316D6E5" w:rsidR="003E7642" w:rsidRPr="00EC740B" w:rsidDel="003E7642" w:rsidRDefault="003E7642" w:rsidP="004A7766">
            <w:pPr>
              <w:keepNext/>
              <w:keepLines/>
              <w:spacing w:after="0"/>
              <w:jc w:val="center"/>
              <w:rPr>
                <w:del w:id="12208" w:author="Per Lindell" w:date="2022-05-18T14:23:00Z"/>
                <w:rFonts w:ascii="Arial" w:hAnsi="Arial"/>
                <w:sz w:val="18"/>
              </w:rPr>
            </w:pPr>
            <w:del w:id="1220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3B1B31D" w14:textId="6574D978" w:rsidR="003E7642" w:rsidRPr="00EC740B" w:rsidDel="003E7642" w:rsidRDefault="003E7642" w:rsidP="004A7766">
            <w:pPr>
              <w:keepNext/>
              <w:keepLines/>
              <w:spacing w:after="0"/>
              <w:jc w:val="center"/>
              <w:rPr>
                <w:del w:id="12210" w:author="Per Lindell" w:date="2022-05-18T14:23:00Z"/>
                <w:rFonts w:ascii="Arial" w:hAnsi="Arial"/>
                <w:sz w:val="18"/>
                <w:lang w:eastAsia="zh-CN"/>
              </w:rPr>
            </w:pPr>
            <w:del w:id="1221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315CE4" w14:textId="6026B05C" w:rsidR="003E7642" w:rsidRPr="00EC740B" w:rsidDel="003E7642" w:rsidRDefault="003E7642" w:rsidP="004A7766">
            <w:pPr>
              <w:keepNext/>
              <w:keepLines/>
              <w:spacing w:after="0"/>
              <w:jc w:val="center"/>
              <w:rPr>
                <w:del w:id="12212" w:author="Per Lindell" w:date="2022-05-18T14:23:00Z"/>
                <w:rFonts w:ascii="Arial" w:hAnsi="Arial"/>
                <w:sz w:val="18"/>
                <w:lang w:eastAsia="zh-CN"/>
              </w:rPr>
            </w:pPr>
            <w:del w:id="1221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7C56C40" w14:textId="4A7672C6" w:rsidR="003E7642" w:rsidRPr="00EC740B" w:rsidDel="003E7642" w:rsidRDefault="003E7642" w:rsidP="004A7766">
            <w:pPr>
              <w:keepNext/>
              <w:keepLines/>
              <w:spacing w:after="0"/>
              <w:jc w:val="center"/>
              <w:rPr>
                <w:del w:id="12214" w:author="Per Lindell" w:date="2022-05-18T14:23:00Z"/>
                <w:rFonts w:ascii="Arial" w:hAnsi="Arial"/>
                <w:sz w:val="18"/>
                <w:lang w:eastAsia="zh-CN"/>
              </w:rPr>
            </w:pPr>
            <w:del w:id="1221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D6896C" w14:textId="400E4F8A" w:rsidR="003E7642" w:rsidRPr="00EC740B" w:rsidDel="003E7642" w:rsidRDefault="003E7642" w:rsidP="004A7766">
            <w:pPr>
              <w:keepNext/>
              <w:keepLines/>
              <w:spacing w:after="0"/>
              <w:jc w:val="center"/>
              <w:rPr>
                <w:del w:id="12216" w:author="Per Lindell" w:date="2022-05-18T14:23:00Z"/>
                <w:rFonts w:ascii="Arial" w:hAnsi="Arial"/>
                <w:sz w:val="18"/>
                <w:lang w:eastAsia="zh-CN"/>
              </w:rPr>
            </w:pPr>
            <w:del w:id="1221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62DA96" w14:textId="000E4A09" w:rsidR="003E7642" w:rsidRPr="00EC740B" w:rsidDel="003E7642" w:rsidRDefault="003E7642" w:rsidP="004A7766">
            <w:pPr>
              <w:keepNext/>
              <w:keepLines/>
              <w:spacing w:after="0"/>
              <w:jc w:val="center"/>
              <w:rPr>
                <w:del w:id="122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688AFA" w14:textId="3F3AFA22" w:rsidR="003E7642" w:rsidRPr="00EC740B" w:rsidDel="003E7642" w:rsidRDefault="003E7642" w:rsidP="004A7766">
            <w:pPr>
              <w:keepNext/>
              <w:keepLines/>
              <w:spacing w:after="0"/>
              <w:jc w:val="center"/>
              <w:rPr>
                <w:del w:id="122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87488" w14:textId="549AD367" w:rsidR="003E7642" w:rsidRPr="00EC740B" w:rsidDel="003E7642" w:rsidRDefault="003E7642" w:rsidP="004A7766">
            <w:pPr>
              <w:keepNext/>
              <w:keepLines/>
              <w:spacing w:after="0"/>
              <w:jc w:val="center"/>
              <w:rPr>
                <w:del w:id="122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8B6BD5" w14:textId="52ACF0DB" w:rsidR="003E7642" w:rsidRPr="00EC740B" w:rsidDel="003E7642" w:rsidRDefault="003E7642" w:rsidP="004A7766">
            <w:pPr>
              <w:keepNext/>
              <w:keepLines/>
              <w:spacing w:after="0"/>
              <w:jc w:val="center"/>
              <w:rPr>
                <w:del w:id="122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B4AFD5" w14:textId="4FA0E49D" w:rsidR="003E7642" w:rsidRPr="00EC740B" w:rsidDel="003E7642" w:rsidRDefault="003E7642" w:rsidP="004A7766">
            <w:pPr>
              <w:keepNext/>
              <w:keepLines/>
              <w:spacing w:after="0"/>
              <w:jc w:val="center"/>
              <w:rPr>
                <w:del w:id="122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CA55F8" w14:textId="6A6F39D1" w:rsidR="003E7642" w:rsidRPr="00EC740B" w:rsidDel="003E7642" w:rsidRDefault="003E7642" w:rsidP="004A7766">
            <w:pPr>
              <w:keepNext/>
              <w:keepLines/>
              <w:spacing w:after="0"/>
              <w:jc w:val="center"/>
              <w:rPr>
                <w:del w:id="122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50F1E6" w14:textId="4809FE83" w:rsidR="003E7642" w:rsidRPr="00EC740B" w:rsidDel="003E7642" w:rsidRDefault="003E7642" w:rsidP="004A7766">
            <w:pPr>
              <w:keepNext/>
              <w:keepLines/>
              <w:spacing w:after="0"/>
              <w:jc w:val="center"/>
              <w:rPr>
                <w:del w:id="122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5CC01F" w14:textId="4275BD88" w:rsidR="003E7642" w:rsidRPr="00EC740B" w:rsidDel="003E7642" w:rsidRDefault="003E7642" w:rsidP="004A7766">
            <w:pPr>
              <w:keepNext/>
              <w:keepLines/>
              <w:spacing w:after="0"/>
              <w:jc w:val="center"/>
              <w:rPr>
                <w:del w:id="1222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434E9D" w14:textId="39F4F15C" w:rsidR="003E7642" w:rsidRPr="00EC740B" w:rsidDel="003E7642" w:rsidRDefault="003E7642" w:rsidP="004A7766">
            <w:pPr>
              <w:keepNext/>
              <w:keepLines/>
              <w:spacing w:after="0"/>
              <w:jc w:val="center"/>
              <w:rPr>
                <w:del w:id="122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2B9F5A" w14:textId="04DC1FEE" w:rsidR="003E7642" w:rsidRPr="00EC740B" w:rsidDel="003E7642" w:rsidRDefault="003E7642" w:rsidP="004A7766">
            <w:pPr>
              <w:keepNext/>
              <w:keepLines/>
              <w:spacing w:after="0"/>
              <w:jc w:val="center"/>
              <w:rPr>
                <w:del w:id="122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8CE9A9" w14:textId="0BC1A835" w:rsidR="003E7642" w:rsidRPr="00EC740B" w:rsidDel="003E7642" w:rsidRDefault="003E7642" w:rsidP="004A7766">
            <w:pPr>
              <w:keepNext/>
              <w:keepLines/>
              <w:spacing w:after="0"/>
              <w:jc w:val="center"/>
              <w:rPr>
                <w:del w:id="122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ECA116" w14:textId="1F5EBC51" w:rsidR="003E7642" w:rsidRPr="00EC740B" w:rsidDel="003E7642" w:rsidRDefault="003E7642" w:rsidP="004A7766">
            <w:pPr>
              <w:keepNext/>
              <w:keepLines/>
              <w:spacing w:after="0"/>
              <w:jc w:val="center"/>
              <w:rPr>
                <w:del w:id="12229" w:author="Per Lindell" w:date="2022-05-18T14:23:00Z"/>
                <w:rFonts w:ascii="Arial" w:hAnsi="Arial"/>
                <w:sz w:val="18"/>
                <w:lang w:eastAsia="zh-CN"/>
              </w:rPr>
            </w:pPr>
          </w:p>
        </w:tc>
      </w:tr>
      <w:tr w:rsidR="003E7642" w:rsidRPr="00EC740B" w:rsidDel="003E7642" w14:paraId="5907F64E" w14:textId="73C6D6F1" w:rsidTr="004A7766">
        <w:trPr>
          <w:trHeight w:val="187"/>
          <w:jc w:val="center"/>
          <w:del w:id="12230" w:author="Per Lindell" w:date="2022-05-18T14:23:00Z"/>
        </w:trPr>
        <w:tc>
          <w:tcPr>
            <w:tcW w:w="1634" w:type="dxa"/>
            <w:tcBorders>
              <w:top w:val="nil"/>
              <w:left w:val="single" w:sz="4" w:space="0" w:color="auto"/>
              <w:bottom w:val="nil"/>
              <w:right w:val="single" w:sz="4" w:space="0" w:color="auto"/>
            </w:tcBorders>
            <w:shd w:val="clear" w:color="auto" w:fill="auto"/>
          </w:tcPr>
          <w:p w14:paraId="5809B6DA" w14:textId="7C6B43F4" w:rsidR="003E7642" w:rsidRPr="00EC740B" w:rsidDel="003E7642" w:rsidRDefault="003E7642" w:rsidP="004A7766">
            <w:pPr>
              <w:keepNext/>
              <w:keepLines/>
              <w:spacing w:after="0"/>
              <w:jc w:val="center"/>
              <w:rPr>
                <w:del w:id="1223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7B8B7AE" w14:textId="3A1ADD6E" w:rsidR="003E7642" w:rsidRPr="00EC740B" w:rsidDel="003E7642" w:rsidRDefault="003E7642" w:rsidP="004A7766">
            <w:pPr>
              <w:keepNext/>
              <w:keepLines/>
              <w:spacing w:after="0"/>
              <w:jc w:val="center"/>
              <w:rPr>
                <w:del w:id="122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6B4E59" w14:textId="240B8EAB" w:rsidR="003E7642" w:rsidRPr="00EC740B" w:rsidDel="003E7642" w:rsidRDefault="003E7642" w:rsidP="004A7766">
            <w:pPr>
              <w:keepNext/>
              <w:keepLines/>
              <w:spacing w:after="0"/>
              <w:jc w:val="center"/>
              <w:rPr>
                <w:del w:id="12233" w:author="Per Lindell" w:date="2022-05-18T14:23:00Z"/>
                <w:rFonts w:ascii="Arial" w:hAnsi="Arial"/>
                <w:sz w:val="18"/>
              </w:rPr>
            </w:pPr>
            <w:del w:id="1223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3A998C1" w14:textId="713E8DC0" w:rsidR="003E7642" w:rsidRPr="00EC740B" w:rsidDel="003E7642" w:rsidRDefault="003E7642" w:rsidP="004A7766">
            <w:pPr>
              <w:keepNext/>
              <w:keepLines/>
              <w:spacing w:after="0"/>
              <w:jc w:val="center"/>
              <w:rPr>
                <w:del w:id="12235" w:author="Per Lindell" w:date="2022-05-18T14:23:00Z"/>
                <w:rFonts w:ascii="Arial" w:hAnsi="Arial"/>
                <w:sz w:val="18"/>
              </w:rPr>
            </w:pPr>
            <w:del w:id="1223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C55F796" w14:textId="07D0E3FB" w:rsidR="003E7642" w:rsidRPr="00EC740B" w:rsidDel="003E7642" w:rsidRDefault="003E7642" w:rsidP="004A7766">
            <w:pPr>
              <w:keepNext/>
              <w:keepLines/>
              <w:spacing w:after="0"/>
              <w:jc w:val="center"/>
              <w:rPr>
                <w:del w:id="12237" w:author="Per Lindell" w:date="2022-05-18T14:23:00Z"/>
                <w:rFonts w:ascii="Arial" w:hAnsi="Arial"/>
                <w:sz w:val="18"/>
                <w:lang w:eastAsia="zh-CN"/>
              </w:rPr>
            </w:pPr>
          </w:p>
        </w:tc>
      </w:tr>
      <w:tr w:rsidR="003E7642" w:rsidRPr="00EC740B" w:rsidDel="003E7642" w14:paraId="07AFB464" w14:textId="19D5717C" w:rsidTr="004A7766">
        <w:trPr>
          <w:trHeight w:val="187"/>
          <w:jc w:val="center"/>
          <w:del w:id="122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180ECBF" w14:textId="2E30D5AF" w:rsidR="003E7642" w:rsidRPr="00EC740B" w:rsidDel="003E7642" w:rsidRDefault="003E7642" w:rsidP="004A7766">
            <w:pPr>
              <w:keepNext/>
              <w:keepLines/>
              <w:spacing w:after="0"/>
              <w:jc w:val="center"/>
              <w:rPr>
                <w:del w:id="122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073021" w14:textId="2282776A" w:rsidR="003E7642" w:rsidRPr="00EC740B" w:rsidDel="003E7642" w:rsidRDefault="003E7642" w:rsidP="004A7766">
            <w:pPr>
              <w:keepNext/>
              <w:keepLines/>
              <w:spacing w:after="0"/>
              <w:jc w:val="center"/>
              <w:rPr>
                <w:del w:id="122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0CE4C8A" w14:textId="664AC1BA" w:rsidR="003E7642" w:rsidRPr="00EC740B" w:rsidDel="003E7642" w:rsidRDefault="003E7642" w:rsidP="004A7766">
            <w:pPr>
              <w:keepNext/>
              <w:keepLines/>
              <w:spacing w:after="0"/>
              <w:jc w:val="center"/>
              <w:rPr>
                <w:del w:id="12241" w:author="Per Lindell" w:date="2022-05-18T14:23:00Z"/>
                <w:rFonts w:ascii="Arial" w:hAnsi="Arial"/>
                <w:sz w:val="18"/>
              </w:rPr>
            </w:pPr>
            <w:del w:id="12242"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755B08D8" w14:textId="5CF6D9C8" w:rsidR="003E7642" w:rsidRPr="00EC740B" w:rsidDel="003E7642" w:rsidRDefault="003E7642" w:rsidP="004A7766">
            <w:pPr>
              <w:keepNext/>
              <w:keepLines/>
              <w:spacing w:after="0"/>
              <w:jc w:val="center"/>
              <w:rPr>
                <w:del w:id="122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F47F2" w14:textId="050DBD01" w:rsidR="003E7642" w:rsidRPr="00EC740B" w:rsidDel="003E7642" w:rsidRDefault="003E7642" w:rsidP="004A7766">
            <w:pPr>
              <w:keepNext/>
              <w:keepLines/>
              <w:spacing w:after="0"/>
              <w:jc w:val="center"/>
              <w:rPr>
                <w:del w:id="122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7E3F6" w14:textId="7B187FB0" w:rsidR="003E7642" w:rsidRPr="00EC740B" w:rsidDel="003E7642" w:rsidRDefault="003E7642" w:rsidP="004A7766">
            <w:pPr>
              <w:keepNext/>
              <w:keepLines/>
              <w:spacing w:after="0"/>
              <w:jc w:val="center"/>
              <w:rPr>
                <w:del w:id="122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610E0F" w14:textId="75E78935" w:rsidR="003E7642" w:rsidRPr="00EC740B" w:rsidDel="003E7642" w:rsidRDefault="003E7642" w:rsidP="004A7766">
            <w:pPr>
              <w:keepNext/>
              <w:keepLines/>
              <w:spacing w:after="0"/>
              <w:jc w:val="center"/>
              <w:rPr>
                <w:del w:id="122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55069" w14:textId="4E87A346" w:rsidR="003E7642" w:rsidRPr="00EC740B" w:rsidDel="003E7642" w:rsidRDefault="003E7642" w:rsidP="004A7766">
            <w:pPr>
              <w:keepNext/>
              <w:keepLines/>
              <w:spacing w:after="0"/>
              <w:jc w:val="center"/>
              <w:rPr>
                <w:del w:id="122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CA8278" w14:textId="448F995C" w:rsidR="003E7642" w:rsidRPr="00EC740B" w:rsidDel="003E7642" w:rsidRDefault="003E7642" w:rsidP="004A7766">
            <w:pPr>
              <w:keepNext/>
              <w:keepLines/>
              <w:spacing w:after="0"/>
              <w:jc w:val="center"/>
              <w:rPr>
                <w:del w:id="122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FC0385" w14:textId="53FB2B99" w:rsidR="003E7642" w:rsidRPr="00EC740B" w:rsidDel="003E7642" w:rsidRDefault="003E7642" w:rsidP="004A7766">
            <w:pPr>
              <w:keepNext/>
              <w:keepLines/>
              <w:spacing w:after="0"/>
              <w:jc w:val="center"/>
              <w:rPr>
                <w:del w:id="122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FDB8F" w14:textId="3B1E48F5" w:rsidR="003E7642" w:rsidRPr="00EC740B" w:rsidDel="003E7642" w:rsidRDefault="003E7642" w:rsidP="004A7766">
            <w:pPr>
              <w:keepNext/>
              <w:keepLines/>
              <w:spacing w:after="0"/>
              <w:jc w:val="center"/>
              <w:rPr>
                <w:del w:id="12250" w:author="Per Lindell" w:date="2022-05-18T14:23:00Z"/>
                <w:rFonts w:ascii="Arial" w:hAnsi="Arial"/>
                <w:sz w:val="18"/>
              </w:rPr>
            </w:pPr>
            <w:del w:id="12251"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B36D969" w14:textId="13E1BAA5" w:rsidR="003E7642" w:rsidRPr="00EC740B" w:rsidDel="003E7642" w:rsidRDefault="003E7642" w:rsidP="004A7766">
            <w:pPr>
              <w:keepNext/>
              <w:keepLines/>
              <w:spacing w:after="0"/>
              <w:jc w:val="center"/>
              <w:rPr>
                <w:del w:id="122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3F7087" w14:textId="55C20509" w:rsidR="003E7642" w:rsidRPr="00EC740B" w:rsidDel="003E7642" w:rsidRDefault="003E7642" w:rsidP="004A7766">
            <w:pPr>
              <w:keepNext/>
              <w:keepLines/>
              <w:spacing w:after="0"/>
              <w:jc w:val="center"/>
              <w:rPr>
                <w:del w:id="122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CCCDA6" w14:textId="0F4813D9" w:rsidR="003E7642" w:rsidRPr="00EC740B" w:rsidDel="003E7642" w:rsidRDefault="003E7642" w:rsidP="004A7766">
            <w:pPr>
              <w:keepNext/>
              <w:keepLines/>
              <w:spacing w:after="0"/>
              <w:jc w:val="center"/>
              <w:rPr>
                <w:del w:id="122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FA34A4" w14:textId="5B2E1CAF" w:rsidR="003E7642" w:rsidRPr="00EC740B" w:rsidDel="003E7642" w:rsidRDefault="003E7642" w:rsidP="004A7766">
            <w:pPr>
              <w:keepNext/>
              <w:keepLines/>
              <w:spacing w:after="0"/>
              <w:jc w:val="center"/>
              <w:rPr>
                <w:del w:id="1225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C26187" w14:textId="4D78FABA" w:rsidR="003E7642" w:rsidRPr="00EC740B" w:rsidDel="003E7642" w:rsidRDefault="003E7642" w:rsidP="004A7766">
            <w:pPr>
              <w:keepNext/>
              <w:keepLines/>
              <w:spacing w:after="0"/>
              <w:jc w:val="center"/>
              <w:rPr>
                <w:del w:id="12256" w:author="Per Lindell" w:date="2022-05-18T14:23:00Z"/>
                <w:rFonts w:ascii="Arial" w:hAnsi="Arial"/>
                <w:sz w:val="18"/>
              </w:rPr>
            </w:pPr>
            <w:del w:id="12257"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2244BBD" w14:textId="16C3CF6B" w:rsidR="003E7642" w:rsidRPr="00EC740B" w:rsidDel="003E7642" w:rsidRDefault="003E7642" w:rsidP="004A7766">
            <w:pPr>
              <w:keepNext/>
              <w:keepLines/>
              <w:spacing w:after="0"/>
              <w:jc w:val="center"/>
              <w:rPr>
                <w:del w:id="12258" w:author="Per Lindell" w:date="2022-05-18T14:23:00Z"/>
                <w:rFonts w:ascii="Arial" w:hAnsi="Arial"/>
                <w:sz w:val="18"/>
              </w:rPr>
            </w:pPr>
            <w:del w:id="12259"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57A6762" w14:textId="1BBD7B95" w:rsidR="003E7642" w:rsidRPr="00EC740B" w:rsidDel="003E7642" w:rsidRDefault="003E7642" w:rsidP="004A7766">
            <w:pPr>
              <w:keepNext/>
              <w:keepLines/>
              <w:spacing w:after="0"/>
              <w:jc w:val="center"/>
              <w:rPr>
                <w:del w:id="12260" w:author="Per Lindell" w:date="2022-05-18T14:23:00Z"/>
                <w:rFonts w:ascii="Arial" w:hAnsi="Arial"/>
                <w:sz w:val="18"/>
              </w:rPr>
            </w:pPr>
            <w:del w:id="12261"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3DCC649" w14:textId="4F3AB242" w:rsidR="003E7642" w:rsidRPr="00EC740B" w:rsidDel="003E7642" w:rsidRDefault="003E7642" w:rsidP="004A7766">
            <w:pPr>
              <w:keepNext/>
              <w:keepLines/>
              <w:spacing w:after="0"/>
              <w:jc w:val="center"/>
              <w:rPr>
                <w:del w:id="12262" w:author="Per Lindell" w:date="2022-05-18T14:23:00Z"/>
                <w:rFonts w:ascii="Arial" w:hAnsi="Arial"/>
                <w:sz w:val="18"/>
                <w:lang w:eastAsia="zh-CN"/>
              </w:rPr>
            </w:pPr>
          </w:p>
        </w:tc>
      </w:tr>
      <w:tr w:rsidR="003E7642" w:rsidRPr="00EC740B" w:rsidDel="003E7642" w14:paraId="307C726E" w14:textId="399D25BD" w:rsidTr="004A7766">
        <w:trPr>
          <w:trHeight w:val="187"/>
          <w:jc w:val="center"/>
          <w:del w:id="12263" w:author="Per Lindell" w:date="2022-05-18T14:23:00Z"/>
        </w:trPr>
        <w:tc>
          <w:tcPr>
            <w:tcW w:w="1634" w:type="dxa"/>
            <w:tcBorders>
              <w:left w:val="single" w:sz="4" w:space="0" w:color="auto"/>
              <w:bottom w:val="nil"/>
              <w:right w:val="single" w:sz="4" w:space="0" w:color="auto"/>
            </w:tcBorders>
            <w:shd w:val="clear" w:color="auto" w:fill="auto"/>
          </w:tcPr>
          <w:p w14:paraId="7AA819F2" w14:textId="4772B8DE" w:rsidR="003E7642" w:rsidRPr="00EC740B" w:rsidDel="003E7642" w:rsidRDefault="003E7642" w:rsidP="004A7766">
            <w:pPr>
              <w:keepNext/>
              <w:keepLines/>
              <w:spacing w:after="0"/>
              <w:jc w:val="center"/>
              <w:rPr>
                <w:del w:id="12264" w:author="Per Lindell" w:date="2022-05-18T14:23:00Z"/>
                <w:rFonts w:ascii="Arial" w:hAnsi="Arial"/>
                <w:sz w:val="18"/>
                <w:lang w:eastAsia="zh-CN"/>
              </w:rPr>
            </w:pPr>
            <w:del w:id="12265" w:author="Per Lindell" w:date="2022-05-18T14:23:00Z">
              <w:r w:rsidRPr="00EC740B" w:rsidDel="003E7642">
                <w:rPr>
                  <w:rFonts w:ascii="Arial" w:hAnsi="Arial"/>
                  <w:sz w:val="18"/>
                  <w:lang w:val="x-none"/>
                </w:rPr>
                <w:delText>CA_n1A-n8A-n77(2A)-n257G</w:delText>
              </w:r>
            </w:del>
          </w:p>
        </w:tc>
        <w:tc>
          <w:tcPr>
            <w:tcW w:w="1634" w:type="dxa"/>
            <w:tcBorders>
              <w:left w:val="single" w:sz="4" w:space="0" w:color="auto"/>
              <w:bottom w:val="nil"/>
              <w:right w:val="single" w:sz="4" w:space="0" w:color="auto"/>
            </w:tcBorders>
            <w:shd w:val="clear" w:color="auto" w:fill="auto"/>
          </w:tcPr>
          <w:p w14:paraId="1DF84CE8" w14:textId="65FFADED" w:rsidR="003E7642" w:rsidRPr="00EC740B" w:rsidDel="003E7642" w:rsidRDefault="003E7642" w:rsidP="004A7766">
            <w:pPr>
              <w:keepNext/>
              <w:keepLines/>
              <w:spacing w:after="0"/>
              <w:jc w:val="center"/>
              <w:rPr>
                <w:del w:id="12266" w:author="Per Lindell" w:date="2022-05-18T14:23:00Z"/>
                <w:rFonts w:ascii="Arial" w:hAnsi="Arial"/>
                <w:sz w:val="18"/>
              </w:rPr>
            </w:pPr>
            <w:del w:id="1226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AB1AA6" w14:textId="170DCF95" w:rsidR="003E7642" w:rsidRPr="00EC740B" w:rsidDel="003E7642" w:rsidRDefault="003E7642" w:rsidP="004A7766">
            <w:pPr>
              <w:keepNext/>
              <w:keepLines/>
              <w:spacing w:after="0"/>
              <w:jc w:val="center"/>
              <w:rPr>
                <w:del w:id="12268" w:author="Per Lindell" w:date="2022-05-18T14:23:00Z"/>
                <w:rFonts w:ascii="Arial" w:hAnsi="Arial"/>
                <w:sz w:val="18"/>
              </w:rPr>
            </w:pPr>
            <w:del w:id="1226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42A3F41" w14:textId="6A5232C9" w:rsidR="003E7642" w:rsidRPr="00EC740B" w:rsidDel="003E7642" w:rsidRDefault="003E7642" w:rsidP="004A7766">
            <w:pPr>
              <w:keepNext/>
              <w:keepLines/>
              <w:spacing w:after="0"/>
              <w:jc w:val="center"/>
              <w:rPr>
                <w:del w:id="12270" w:author="Per Lindell" w:date="2022-05-18T14:23:00Z"/>
                <w:rFonts w:ascii="Arial" w:hAnsi="Arial"/>
                <w:sz w:val="18"/>
                <w:lang w:eastAsia="zh-CN"/>
              </w:rPr>
            </w:pPr>
            <w:del w:id="1227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C95823" w14:textId="52AE1C5A" w:rsidR="003E7642" w:rsidRPr="00EC740B" w:rsidDel="003E7642" w:rsidRDefault="003E7642" w:rsidP="004A7766">
            <w:pPr>
              <w:keepNext/>
              <w:keepLines/>
              <w:spacing w:after="0"/>
              <w:jc w:val="center"/>
              <w:rPr>
                <w:del w:id="12272" w:author="Per Lindell" w:date="2022-05-18T14:23:00Z"/>
                <w:rFonts w:ascii="Arial" w:hAnsi="Arial"/>
                <w:sz w:val="18"/>
                <w:lang w:eastAsia="zh-CN"/>
              </w:rPr>
            </w:pPr>
            <w:del w:id="1227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47010B" w14:textId="35B414FF" w:rsidR="003E7642" w:rsidRPr="00EC740B" w:rsidDel="003E7642" w:rsidRDefault="003E7642" w:rsidP="004A7766">
            <w:pPr>
              <w:keepNext/>
              <w:keepLines/>
              <w:spacing w:after="0"/>
              <w:jc w:val="center"/>
              <w:rPr>
                <w:del w:id="12274" w:author="Per Lindell" w:date="2022-05-18T14:23:00Z"/>
                <w:rFonts w:ascii="Arial" w:hAnsi="Arial"/>
                <w:sz w:val="18"/>
                <w:lang w:eastAsia="zh-CN"/>
              </w:rPr>
            </w:pPr>
            <w:del w:id="1227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FFE408" w14:textId="1611CD96" w:rsidR="003E7642" w:rsidRPr="00EC740B" w:rsidDel="003E7642" w:rsidRDefault="003E7642" w:rsidP="004A7766">
            <w:pPr>
              <w:keepNext/>
              <w:keepLines/>
              <w:spacing w:after="0"/>
              <w:jc w:val="center"/>
              <w:rPr>
                <w:del w:id="12276" w:author="Per Lindell" w:date="2022-05-18T14:23:00Z"/>
                <w:rFonts w:ascii="Arial" w:hAnsi="Arial"/>
                <w:sz w:val="18"/>
                <w:lang w:eastAsia="zh-CN"/>
              </w:rPr>
            </w:pPr>
            <w:del w:id="1227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7DBC300" w14:textId="4408BAE6" w:rsidR="003E7642" w:rsidRPr="00EC740B" w:rsidDel="003E7642" w:rsidRDefault="003E7642" w:rsidP="004A7766">
            <w:pPr>
              <w:keepNext/>
              <w:keepLines/>
              <w:spacing w:after="0"/>
              <w:jc w:val="center"/>
              <w:rPr>
                <w:del w:id="122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D4A468" w14:textId="1DF6E75E" w:rsidR="003E7642" w:rsidRPr="00EC740B" w:rsidDel="003E7642" w:rsidRDefault="003E7642" w:rsidP="004A7766">
            <w:pPr>
              <w:keepNext/>
              <w:keepLines/>
              <w:spacing w:after="0"/>
              <w:jc w:val="center"/>
              <w:rPr>
                <w:del w:id="122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B3CF3E" w14:textId="2416C483" w:rsidR="003E7642" w:rsidRPr="00EC740B" w:rsidDel="003E7642" w:rsidRDefault="003E7642" w:rsidP="004A7766">
            <w:pPr>
              <w:keepNext/>
              <w:keepLines/>
              <w:spacing w:after="0"/>
              <w:jc w:val="center"/>
              <w:rPr>
                <w:del w:id="122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2276D5" w14:textId="187D9462" w:rsidR="003E7642" w:rsidRPr="00EC740B" w:rsidDel="003E7642" w:rsidRDefault="003E7642" w:rsidP="004A7766">
            <w:pPr>
              <w:keepNext/>
              <w:keepLines/>
              <w:spacing w:after="0"/>
              <w:jc w:val="center"/>
              <w:rPr>
                <w:del w:id="122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35A637" w14:textId="24B22F52" w:rsidR="003E7642" w:rsidRPr="00EC740B" w:rsidDel="003E7642" w:rsidRDefault="003E7642" w:rsidP="004A7766">
            <w:pPr>
              <w:keepNext/>
              <w:keepLines/>
              <w:spacing w:after="0"/>
              <w:jc w:val="center"/>
              <w:rPr>
                <w:del w:id="122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3667D9" w14:textId="62CE2DB6" w:rsidR="003E7642" w:rsidRPr="00EC740B" w:rsidDel="003E7642" w:rsidRDefault="003E7642" w:rsidP="004A7766">
            <w:pPr>
              <w:keepNext/>
              <w:keepLines/>
              <w:spacing w:after="0"/>
              <w:jc w:val="center"/>
              <w:rPr>
                <w:del w:id="122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A9778" w14:textId="1ABC7F8D" w:rsidR="003E7642" w:rsidRPr="00EC740B" w:rsidDel="003E7642" w:rsidRDefault="003E7642" w:rsidP="004A7766">
            <w:pPr>
              <w:keepNext/>
              <w:keepLines/>
              <w:spacing w:after="0"/>
              <w:jc w:val="center"/>
              <w:rPr>
                <w:del w:id="122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D1B3CE" w14:textId="4C76154B" w:rsidR="003E7642" w:rsidRPr="00EC740B" w:rsidDel="003E7642" w:rsidRDefault="003E7642" w:rsidP="004A7766">
            <w:pPr>
              <w:keepNext/>
              <w:keepLines/>
              <w:spacing w:after="0"/>
              <w:jc w:val="center"/>
              <w:rPr>
                <w:del w:id="1228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EBBE2E" w14:textId="691BCC9D" w:rsidR="003E7642" w:rsidRPr="00EC740B" w:rsidDel="003E7642" w:rsidRDefault="003E7642" w:rsidP="004A7766">
            <w:pPr>
              <w:keepNext/>
              <w:keepLines/>
              <w:spacing w:after="0"/>
              <w:jc w:val="center"/>
              <w:rPr>
                <w:del w:id="122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EBA41B" w14:textId="6A85923A" w:rsidR="003E7642" w:rsidRPr="00EC740B" w:rsidDel="003E7642" w:rsidRDefault="003E7642" w:rsidP="004A7766">
            <w:pPr>
              <w:keepNext/>
              <w:keepLines/>
              <w:spacing w:after="0"/>
              <w:jc w:val="center"/>
              <w:rPr>
                <w:del w:id="1228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37EE5" w14:textId="2147AA31" w:rsidR="003E7642" w:rsidRPr="00EC740B" w:rsidDel="003E7642" w:rsidRDefault="003E7642" w:rsidP="004A7766">
            <w:pPr>
              <w:keepNext/>
              <w:keepLines/>
              <w:spacing w:after="0"/>
              <w:jc w:val="center"/>
              <w:rPr>
                <w:del w:id="1228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C27DE00" w14:textId="4CECF5C3" w:rsidR="003E7642" w:rsidRPr="00EC740B" w:rsidDel="003E7642" w:rsidRDefault="003E7642" w:rsidP="004A7766">
            <w:pPr>
              <w:keepNext/>
              <w:keepLines/>
              <w:spacing w:after="0"/>
              <w:jc w:val="center"/>
              <w:rPr>
                <w:del w:id="12289" w:author="Per Lindell" w:date="2022-05-18T14:23:00Z"/>
                <w:rFonts w:ascii="Arial" w:hAnsi="Arial"/>
                <w:sz w:val="18"/>
                <w:lang w:eastAsia="zh-CN"/>
              </w:rPr>
            </w:pPr>
            <w:del w:id="12290" w:author="Per Lindell" w:date="2022-05-18T14:23:00Z">
              <w:r w:rsidRPr="00EC740B" w:rsidDel="003E7642">
                <w:rPr>
                  <w:rFonts w:ascii="Arial" w:hAnsi="Arial"/>
                  <w:sz w:val="18"/>
                  <w:lang w:val="en-US"/>
                </w:rPr>
                <w:delText>0</w:delText>
              </w:r>
            </w:del>
          </w:p>
        </w:tc>
      </w:tr>
      <w:tr w:rsidR="003E7642" w:rsidRPr="00EC740B" w:rsidDel="003E7642" w14:paraId="301F3115" w14:textId="30FADC7C" w:rsidTr="004A7766">
        <w:trPr>
          <w:trHeight w:val="187"/>
          <w:jc w:val="center"/>
          <w:del w:id="12291" w:author="Per Lindell" w:date="2022-05-18T14:23:00Z"/>
        </w:trPr>
        <w:tc>
          <w:tcPr>
            <w:tcW w:w="1634" w:type="dxa"/>
            <w:tcBorders>
              <w:top w:val="nil"/>
              <w:left w:val="single" w:sz="4" w:space="0" w:color="auto"/>
              <w:bottom w:val="nil"/>
              <w:right w:val="single" w:sz="4" w:space="0" w:color="auto"/>
            </w:tcBorders>
            <w:shd w:val="clear" w:color="auto" w:fill="auto"/>
          </w:tcPr>
          <w:p w14:paraId="313EA3EE" w14:textId="5CBD8CB7" w:rsidR="003E7642" w:rsidRPr="00EC740B" w:rsidDel="003E7642" w:rsidRDefault="003E7642" w:rsidP="004A7766">
            <w:pPr>
              <w:keepNext/>
              <w:keepLines/>
              <w:spacing w:after="0"/>
              <w:jc w:val="center"/>
              <w:rPr>
                <w:del w:id="1229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239D41" w14:textId="6ECC2623" w:rsidR="003E7642" w:rsidRPr="00EC740B" w:rsidDel="003E7642" w:rsidRDefault="003E7642" w:rsidP="004A7766">
            <w:pPr>
              <w:keepNext/>
              <w:keepLines/>
              <w:spacing w:after="0"/>
              <w:jc w:val="center"/>
              <w:rPr>
                <w:del w:id="122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0549E81" w14:textId="36A721C2" w:rsidR="003E7642" w:rsidRPr="00EC740B" w:rsidDel="003E7642" w:rsidRDefault="003E7642" w:rsidP="004A7766">
            <w:pPr>
              <w:keepNext/>
              <w:keepLines/>
              <w:spacing w:after="0"/>
              <w:jc w:val="center"/>
              <w:rPr>
                <w:del w:id="12294" w:author="Per Lindell" w:date="2022-05-18T14:23:00Z"/>
                <w:rFonts w:ascii="Arial" w:hAnsi="Arial"/>
                <w:sz w:val="18"/>
              </w:rPr>
            </w:pPr>
            <w:del w:id="1229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951972D" w14:textId="1A5CA35B" w:rsidR="003E7642" w:rsidRPr="00EC740B" w:rsidDel="003E7642" w:rsidRDefault="003E7642" w:rsidP="004A7766">
            <w:pPr>
              <w:keepNext/>
              <w:keepLines/>
              <w:spacing w:after="0"/>
              <w:jc w:val="center"/>
              <w:rPr>
                <w:del w:id="12296" w:author="Per Lindell" w:date="2022-05-18T14:23:00Z"/>
                <w:rFonts w:ascii="Arial" w:hAnsi="Arial"/>
                <w:sz w:val="18"/>
                <w:lang w:eastAsia="zh-CN"/>
              </w:rPr>
            </w:pPr>
            <w:del w:id="1229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216ACC" w14:textId="12022181" w:rsidR="003E7642" w:rsidRPr="00EC740B" w:rsidDel="003E7642" w:rsidRDefault="003E7642" w:rsidP="004A7766">
            <w:pPr>
              <w:keepNext/>
              <w:keepLines/>
              <w:spacing w:after="0"/>
              <w:jc w:val="center"/>
              <w:rPr>
                <w:del w:id="12298" w:author="Per Lindell" w:date="2022-05-18T14:23:00Z"/>
                <w:rFonts w:ascii="Arial" w:hAnsi="Arial"/>
                <w:sz w:val="18"/>
                <w:lang w:eastAsia="zh-CN"/>
              </w:rPr>
            </w:pPr>
            <w:del w:id="1229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0AD898" w14:textId="0B7CF1B6" w:rsidR="003E7642" w:rsidRPr="00EC740B" w:rsidDel="003E7642" w:rsidRDefault="003E7642" w:rsidP="004A7766">
            <w:pPr>
              <w:keepNext/>
              <w:keepLines/>
              <w:spacing w:after="0"/>
              <w:jc w:val="center"/>
              <w:rPr>
                <w:del w:id="12300" w:author="Per Lindell" w:date="2022-05-18T14:23:00Z"/>
                <w:rFonts w:ascii="Arial" w:hAnsi="Arial"/>
                <w:sz w:val="18"/>
                <w:lang w:eastAsia="zh-CN"/>
              </w:rPr>
            </w:pPr>
            <w:del w:id="1230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2419CF" w14:textId="7C8525C8" w:rsidR="003E7642" w:rsidRPr="00EC740B" w:rsidDel="003E7642" w:rsidRDefault="003E7642" w:rsidP="004A7766">
            <w:pPr>
              <w:keepNext/>
              <w:keepLines/>
              <w:spacing w:after="0"/>
              <w:jc w:val="center"/>
              <w:rPr>
                <w:del w:id="12302" w:author="Per Lindell" w:date="2022-05-18T14:23:00Z"/>
                <w:rFonts w:ascii="Arial" w:hAnsi="Arial"/>
                <w:sz w:val="18"/>
                <w:lang w:eastAsia="zh-CN"/>
              </w:rPr>
            </w:pPr>
            <w:del w:id="1230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FEE4D3" w14:textId="1B07563B" w:rsidR="003E7642" w:rsidRPr="00EC740B" w:rsidDel="003E7642" w:rsidRDefault="003E7642" w:rsidP="004A7766">
            <w:pPr>
              <w:keepNext/>
              <w:keepLines/>
              <w:spacing w:after="0"/>
              <w:jc w:val="center"/>
              <w:rPr>
                <w:del w:id="123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9D6F8E" w14:textId="0383D08E" w:rsidR="003E7642" w:rsidRPr="00EC740B" w:rsidDel="003E7642" w:rsidRDefault="003E7642" w:rsidP="004A7766">
            <w:pPr>
              <w:keepNext/>
              <w:keepLines/>
              <w:spacing w:after="0"/>
              <w:jc w:val="center"/>
              <w:rPr>
                <w:del w:id="123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D92EC" w14:textId="72E4971F" w:rsidR="003E7642" w:rsidRPr="00EC740B" w:rsidDel="003E7642" w:rsidRDefault="003E7642" w:rsidP="004A7766">
            <w:pPr>
              <w:keepNext/>
              <w:keepLines/>
              <w:spacing w:after="0"/>
              <w:jc w:val="center"/>
              <w:rPr>
                <w:del w:id="123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8A36C9" w14:textId="468681AA" w:rsidR="003E7642" w:rsidRPr="00EC740B" w:rsidDel="003E7642" w:rsidRDefault="003E7642" w:rsidP="004A7766">
            <w:pPr>
              <w:keepNext/>
              <w:keepLines/>
              <w:spacing w:after="0"/>
              <w:jc w:val="center"/>
              <w:rPr>
                <w:del w:id="123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488B2" w14:textId="312924E9" w:rsidR="003E7642" w:rsidRPr="00EC740B" w:rsidDel="003E7642" w:rsidRDefault="003E7642" w:rsidP="004A7766">
            <w:pPr>
              <w:keepNext/>
              <w:keepLines/>
              <w:spacing w:after="0"/>
              <w:jc w:val="center"/>
              <w:rPr>
                <w:del w:id="123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DD000A" w14:textId="1279C36F" w:rsidR="003E7642" w:rsidRPr="00EC740B" w:rsidDel="003E7642" w:rsidRDefault="003E7642" w:rsidP="004A7766">
            <w:pPr>
              <w:keepNext/>
              <w:keepLines/>
              <w:spacing w:after="0"/>
              <w:jc w:val="center"/>
              <w:rPr>
                <w:del w:id="123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573E59" w14:textId="644B230F" w:rsidR="003E7642" w:rsidRPr="00EC740B" w:rsidDel="003E7642" w:rsidRDefault="003E7642" w:rsidP="004A7766">
            <w:pPr>
              <w:keepNext/>
              <w:keepLines/>
              <w:spacing w:after="0"/>
              <w:jc w:val="center"/>
              <w:rPr>
                <w:del w:id="123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FFB771" w14:textId="318CD6F5" w:rsidR="003E7642" w:rsidRPr="00EC740B" w:rsidDel="003E7642" w:rsidRDefault="003E7642" w:rsidP="004A7766">
            <w:pPr>
              <w:keepNext/>
              <w:keepLines/>
              <w:spacing w:after="0"/>
              <w:jc w:val="center"/>
              <w:rPr>
                <w:del w:id="123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2D6574" w14:textId="031F4D0C" w:rsidR="003E7642" w:rsidRPr="00EC740B" w:rsidDel="003E7642" w:rsidRDefault="003E7642" w:rsidP="004A7766">
            <w:pPr>
              <w:keepNext/>
              <w:keepLines/>
              <w:spacing w:after="0"/>
              <w:jc w:val="center"/>
              <w:rPr>
                <w:del w:id="123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9A1991" w14:textId="62DB893E" w:rsidR="003E7642" w:rsidRPr="00EC740B" w:rsidDel="003E7642" w:rsidRDefault="003E7642" w:rsidP="004A7766">
            <w:pPr>
              <w:keepNext/>
              <w:keepLines/>
              <w:spacing w:after="0"/>
              <w:jc w:val="center"/>
              <w:rPr>
                <w:del w:id="1231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D37E0E" w14:textId="1B2CFF19" w:rsidR="003E7642" w:rsidRPr="00EC740B" w:rsidDel="003E7642" w:rsidRDefault="003E7642" w:rsidP="004A7766">
            <w:pPr>
              <w:keepNext/>
              <w:keepLines/>
              <w:spacing w:after="0"/>
              <w:jc w:val="center"/>
              <w:rPr>
                <w:del w:id="1231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97C9A2" w14:textId="284317F5" w:rsidR="003E7642" w:rsidRPr="00EC740B" w:rsidDel="003E7642" w:rsidRDefault="003E7642" w:rsidP="004A7766">
            <w:pPr>
              <w:keepNext/>
              <w:keepLines/>
              <w:spacing w:after="0"/>
              <w:jc w:val="center"/>
              <w:rPr>
                <w:del w:id="12315" w:author="Per Lindell" w:date="2022-05-18T14:23:00Z"/>
                <w:rFonts w:ascii="Arial" w:hAnsi="Arial"/>
                <w:sz w:val="18"/>
                <w:lang w:eastAsia="zh-CN"/>
              </w:rPr>
            </w:pPr>
          </w:p>
        </w:tc>
      </w:tr>
      <w:tr w:rsidR="003E7642" w:rsidRPr="00EC740B" w:rsidDel="003E7642" w14:paraId="62C77DE1" w14:textId="168B52CA" w:rsidTr="004A7766">
        <w:trPr>
          <w:trHeight w:val="187"/>
          <w:jc w:val="center"/>
          <w:del w:id="12316" w:author="Per Lindell" w:date="2022-05-18T14:23:00Z"/>
        </w:trPr>
        <w:tc>
          <w:tcPr>
            <w:tcW w:w="1634" w:type="dxa"/>
            <w:tcBorders>
              <w:top w:val="nil"/>
              <w:left w:val="single" w:sz="4" w:space="0" w:color="auto"/>
              <w:bottom w:val="nil"/>
              <w:right w:val="single" w:sz="4" w:space="0" w:color="auto"/>
            </w:tcBorders>
            <w:shd w:val="clear" w:color="auto" w:fill="auto"/>
          </w:tcPr>
          <w:p w14:paraId="37AAB551" w14:textId="22E949A8" w:rsidR="003E7642" w:rsidRPr="00EC740B" w:rsidDel="003E7642" w:rsidRDefault="003E7642" w:rsidP="004A7766">
            <w:pPr>
              <w:keepNext/>
              <w:keepLines/>
              <w:spacing w:after="0"/>
              <w:jc w:val="center"/>
              <w:rPr>
                <w:del w:id="123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FAB13B" w14:textId="6ABB65E1" w:rsidR="003E7642" w:rsidRPr="00EC740B" w:rsidDel="003E7642" w:rsidRDefault="003E7642" w:rsidP="004A7766">
            <w:pPr>
              <w:keepNext/>
              <w:keepLines/>
              <w:spacing w:after="0"/>
              <w:jc w:val="center"/>
              <w:rPr>
                <w:del w:id="123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6DDEE0" w14:textId="6A464B65" w:rsidR="003E7642" w:rsidRPr="00EC740B" w:rsidDel="003E7642" w:rsidRDefault="003E7642" w:rsidP="004A7766">
            <w:pPr>
              <w:keepNext/>
              <w:keepLines/>
              <w:spacing w:after="0"/>
              <w:jc w:val="center"/>
              <w:rPr>
                <w:del w:id="12319" w:author="Per Lindell" w:date="2022-05-18T14:23:00Z"/>
                <w:rFonts w:ascii="Arial" w:hAnsi="Arial"/>
                <w:sz w:val="18"/>
              </w:rPr>
            </w:pPr>
            <w:del w:id="12320"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0C2B4B" w14:textId="6B8DB0AC" w:rsidR="003E7642" w:rsidRPr="00EC740B" w:rsidDel="003E7642" w:rsidRDefault="003E7642" w:rsidP="004A7766">
            <w:pPr>
              <w:keepNext/>
              <w:keepLines/>
              <w:spacing w:after="0"/>
              <w:jc w:val="center"/>
              <w:rPr>
                <w:del w:id="12321" w:author="Per Lindell" w:date="2022-05-18T14:23:00Z"/>
                <w:rFonts w:ascii="Arial" w:hAnsi="Arial"/>
                <w:sz w:val="18"/>
              </w:rPr>
            </w:pPr>
            <w:del w:id="12322"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5E58FB9" w14:textId="35BFB4E4" w:rsidR="003E7642" w:rsidRPr="00EC740B" w:rsidDel="003E7642" w:rsidRDefault="003E7642" w:rsidP="004A7766">
            <w:pPr>
              <w:keepNext/>
              <w:keepLines/>
              <w:spacing w:after="0"/>
              <w:jc w:val="center"/>
              <w:rPr>
                <w:del w:id="12323" w:author="Per Lindell" w:date="2022-05-18T14:23:00Z"/>
                <w:rFonts w:ascii="Arial" w:hAnsi="Arial"/>
                <w:sz w:val="18"/>
                <w:lang w:eastAsia="zh-CN"/>
              </w:rPr>
            </w:pPr>
          </w:p>
        </w:tc>
      </w:tr>
      <w:tr w:rsidR="003E7642" w:rsidRPr="00EC740B" w:rsidDel="003E7642" w14:paraId="28E57879" w14:textId="565D2231" w:rsidTr="004A7766">
        <w:trPr>
          <w:trHeight w:val="187"/>
          <w:jc w:val="center"/>
          <w:del w:id="123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34FA21" w14:textId="79F3DF8E" w:rsidR="003E7642" w:rsidRPr="00EC740B" w:rsidDel="003E7642" w:rsidRDefault="003E7642" w:rsidP="004A7766">
            <w:pPr>
              <w:keepNext/>
              <w:keepLines/>
              <w:spacing w:after="0"/>
              <w:jc w:val="center"/>
              <w:rPr>
                <w:del w:id="123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D6C9236" w14:textId="1BD43210" w:rsidR="003E7642" w:rsidRPr="00EC740B" w:rsidDel="003E7642" w:rsidRDefault="003E7642" w:rsidP="004A7766">
            <w:pPr>
              <w:keepNext/>
              <w:keepLines/>
              <w:spacing w:after="0"/>
              <w:jc w:val="center"/>
              <w:rPr>
                <w:del w:id="123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3213BC" w14:textId="02AEC76E" w:rsidR="003E7642" w:rsidRPr="00EC740B" w:rsidDel="003E7642" w:rsidRDefault="003E7642" w:rsidP="004A7766">
            <w:pPr>
              <w:keepNext/>
              <w:keepLines/>
              <w:spacing w:after="0"/>
              <w:jc w:val="center"/>
              <w:rPr>
                <w:del w:id="12327" w:author="Per Lindell" w:date="2022-05-18T14:23:00Z"/>
                <w:rFonts w:ascii="Arial" w:hAnsi="Arial"/>
                <w:sz w:val="18"/>
              </w:rPr>
            </w:pPr>
            <w:del w:id="123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2BDF5A" w14:textId="68F3540C" w:rsidR="003E7642" w:rsidRPr="00EC740B" w:rsidDel="003E7642" w:rsidRDefault="003E7642" w:rsidP="004A7766">
            <w:pPr>
              <w:keepNext/>
              <w:keepLines/>
              <w:spacing w:after="0"/>
              <w:jc w:val="center"/>
              <w:rPr>
                <w:del w:id="12329" w:author="Per Lindell" w:date="2022-05-18T14:23:00Z"/>
                <w:rFonts w:ascii="Arial" w:hAnsi="Arial"/>
                <w:sz w:val="18"/>
              </w:rPr>
            </w:pPr>
            <w:del w:id="12330"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B24412F" w14:textId="59EC3940" w:rsidR="003E7642" w:rsidRPr="00EC740B" w:rsidDel="003E7642" w:rsidRDefault="003E7642" w:rsidP="004A7766">
            <w:pPr>
              <w:keepNext/>
              <w:keepLines/>
              <w:spacing w:after="0"/>
              <w:jc w:val="center"/>
              <w:rPr>
                <w:del w:id="12331" w:author="Per Lindell" w:date="2022-05-18T14:23:00Z"/>
                <w:rFonts w:ascii="Arial" w:hAnsi="Arial"/>
                <w:sz w:val="18"/>
                <w:lang w:eastAsia="zh-CN"/>
              </w:rPr>
            </w:pPr>
          </w:p>
        </w:tc>
      </w:tr>
      <w:tr w:rsidR="003E7642" w:rsidRPr="00EC740B" w:rsidDel="003E7642" w14:paraId="1FC69A1A" w14:textId="61ECFE64" w:rsidTr="004A7766">
        <w:trPr>
          <w:trHeight w:val="187"/>
          <w:jc w:val="center"/>
          <w:del w:id="12332" w:author="Per Lindell" w:date="2022-05-18T14:23:00Z"/>
        </w:trPr>
        <w:tc>
          <w:tcPr>
            <w:tcW w:w="1634" w:type="dxa"/>
            <w:tcBorders>
              <w:left w:val="single" w:sz="4" w:space="0" w:color="auto"/>
              <w:bottom w:val="nil"/>
              <w:right w:val="single" w:sz="4" w:space="0" w:color="auto"/>
            </w:tcBorders>
            <w:shd w:val="clear" w:color="auto" w:fill="auto"/>
          </w:tcPr>
          <w:p w14:paraId="064B8FFB" w14:textId="61F1ED9E" w:rsidR="003E7642" w:rsidRPr="00EC740B" w:rsidDel="003E7642" w:rsidRDefault="003E7642" w:rsidP="004A7766">
            <w:pPr>
              <w:keepNext/>
              <w:keepLines/>
              <w:spacing w:after="0"/>
              <w:jc w:val="center"/>
              <w:rPr>
                <w:del w:id="12333" w:author="Per Lindell" w:date="2022-05-18T14:23:00Z"/>
                <w:rFonts w:ascii="Arial" w:hAnsi="Arial"/>
                <w:sz w:val="18"/>
                <w:lang w:eastAsia="zh-CN"/>
              </w:rPr>
            </w:pPr>
            <w:del w:id="12334" w:author="Per Lindell" w:date="2022-05-18T14:23:00Z">
              <w:r w:rsidRPr="00EC740B" w:rsidDel="003E7642">
                <w:rPr>
                  <w:rFonts w:ascii="Arial" w:hAnsi="Arial"/>
                  <w:sz w:val="18"/>
                  <w:lang w:val="x-none"/>
                </w:rPr>
                <w:delText>CA_n1A-n8A-n77(2A)-n257H</w:delText>
              </w:r>
            </w:del>
          </w:p>
        </w:tc>
        <w:tc>
          <w:tcPr>
            <w:tcW w:w="1634" w:type="dxa"/>
            <w:tcBorders>
              <w:left w:val="single" w:sz="4" w:space="0" w:color="auto"/>
              <w:bottom w:val="nil"/>
              <w:right w:val="single" w:sz="4" w:space="0" w:color="auto"/>
            </w:tcBorders>
            <w:shd w:val="clear" w:color="auto" w:fill="auto"/>
          </w:tcPr>
          <w:p w14:paraId="1BDF3161" w14:textId="3A67E94A" w:rsidR="003E7642" w:rsidRPr="00EC740B" w:rsidDel="003E7642" w:rsidRDefault="003E7642" w:rsidP="004A7766">
            <w:pPr>
              <w:keepNext/>
              <w:keepLines/>
              <w:spacing w:after="0"/>
              <w:jc w:val="center"/>
              <w:rPr>
                <w:del w:id="12335" w:author="Per Lindell" w:date="2022-05-18T14:23:00Z"/>
                <w:rFonts w:ascii="Arial" w:hAnsi="Arial"/>
                <w:sz w:val="18"/>
              </w:rPr>
            </w:pPr>
            <w:del w:id="123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C761B9F" w14:textId="679A6875" w:rsidR="003E7642" w:rsidRPr="00EC740B" w:rsidDel="003E7642" w:rsidRDefault="003E7642" w:rsidP="004A7766">
            <w:pPr>
              <w:keepNext/>
              <w:keepLines/>
              <w:spacing w:after="0"/>
              <w:jc w:val="center"/>
              <w:rPr>
                <w:del w:id="12337" w:author="Per Lindell" w:date="2022-05-18T14:23:00Z"/>
                <w:rFonts w:ascii="Arial" w:hAnsi="Arial"/>
                <w:sz w:val="18"/>
              </w:rPr>
            </w:pPr>
            <w:del w:id="123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A0E843E" w14:textId="6AE37366" w:rsidR="003E7642" w:rsidRPr="00EC740B" w:rsidDel="003E7642" w:rsidRDefault="003E7642" w:rsidP="004A7766">
            <w:pPr>
              <w:keepNext/>
              <w:keepLines/>
              <w:spacing w:after="0"/>
              <w:jc w:val="center"/>
              <w:rPr>
                <w:del w:id="12339" w:author="Per Lindell" w:date="2022-05-18T14:23:00Z"/>
                <w:rFonts w:ascii="Arial" w:hAnsi="Arial"/>
                <w:sz w:val="18"/>
                <w:lang w:eastAsia="zh-CN"/>
              </w:rPr>
            </w:pPr>
            <w:del w:id="123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F4246D" w14:textId="4C39AB1A" w:rsidR="003E7642" w:rsidRPr="00EC740B" w:rsidDel="003E7642" w:rsidRDefault="003E7642" w:rsidP="004A7766">
            <w:pPr>
              <w:keepNext/>
              <w:keepLines/>
              <w:spacing w:after="0"/>
              <w:jc w:val="center"/>
              <w:rPr>
                <w:del w:id="12341" w:author="Per Lindell" w:date="2022-05-18T14:23:00Z"/>
                <w:rFonts w:ascii="Arial" w:hAnsi="Arial"/>
                <w:sz w:val="18"/>
                <w:lang w:eastAsia="zh-CN"/>
              </w:rPr>
            </w:pPr>
            <w:del w:id="123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2644A4" w14:textId="6CA6185B" w:rsidR="003E7642" w:rsidRPr="00EC740B" w:rsidDel="003E7642" w:rsidRDefault="003E7642" w:rsidP="004A7766">
            <w:pPr>
              <w:keepNext/>
              <w:keepLines/>
              <w:spacing w:after="0"/>
              <w:jc w:val="center"/>
              <w:rPr>
                <w:del w:id="12343" w:author="Per Lindell" w:date="2022-05-18T14:23:00Z"/>
                <w:rFonts w:ascii="Arial" w:hAnsi="Arial"/>
                <w:sz w:val="18"/>
                <w:lang w:eastAsia="zh-CN"/>
              </w:rPr>
            </w:pPr>
            <w:del w:id="123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23EF4B" w14:textId="3ABB71AE" w:rsidR="003E7642" w:rsidRPr="00EC740B" w:rsidDel="003E7642" w:rsidRDefault="003E7642" w:rsidP="004A7766">
            <w:pPr>
              <w:keepNext/>
              <w:keepLines/>
              <w:spacing w:after="0"/>
              <w:jc w:val="center"/>
              <w:rPr>
                <w:del w:id="12345" w:author="Per Lindell" w:date="2022-05-18T14:23:00Z"/>
                <w:rFonts w:ascii="Arial" w:hAnsi="Arial"/>
                <w:sz w:val="18"/>
                <w:lang w:eastAsia="zh-CN"/>
              </w:rPr>
            </w:pPr>
            <w:del w:id="123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E9FCE10" w14:textId="4404FE2C" w:rsidR="003E7642" w:rsidRPr="00EC740B" w:rsidDel="003E7642" w:rsidRDefault="003E7642" w:rsidP="004A7766">
            <w:pPr>
              <w:keepNext/>
              <w:keepLines/>
              <w:spacing w:after="0"/>
              <w:jc w:val="center"/>
              <w:rPr>
                <w:del w:id="123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B11008" w14:textId="0E97AF49" w:rsidR="003E7642" w:rsidRPr="00EC740B" w:rsidDel="003E7642" w:rsidRDefault="003E7642" w:rsidP="004A7766">
            <w:pPr>
              <w:keepNext/>
              <w:keepLines/>
              <w:spacing w:after="0"/>
              <w:jc w:val="center"/>
              <w:rPr>
                <w:del w:id="123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C0E30B" w14:textId="6C2C3A11" w:rsidR="003E7642" w:rsidRPr="00EC740B" w:rsidDel="003E7642" w:rsidRDefault="003E7642" w:rsidP="004A7766">
            <w:pPr>
              <w:keepNext/>
              <w:keepLines/>
              <w:spacing w:after="0"/>
              <w:jc w:val="center"/>
              <w:rPr>
                <w:del w:id="123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D2D231" w14:textId="77BC8101" w:rsidR="003E7642" w:rsidRPr="00EC740B" w:rsidDel="003E7642" w:rsidRDefault="003E7642" w:rsidP="004A7766">
            <w:pPr>
              <w:keepNext/>
              <w:keepLines/>
              <w:spacing w:after="0"/>
              <w:jc w:val="center"/>
              <w:rPr>
                <w:del w:id="123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D6A0A7" w14:textId="15ADF3AF" w:rsidR="003E7642" w:rsidRPr="00EC740B" w:rsidDel="003E7642" w:rsidRDefault="003E7642" w:rsidP="004A7766">
            <w:pPr>
              <w:keepNext/>
              <w:keepLines/>
              <w:spacing w:after="0"/>
              <w:jc w:val="center"/>
              <w:rPr>
                <w:del w:id="123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E1471" w14:textId="4D6A3ED7" w:rsidR="003E7642" w:rsidRPr="00EC740B" w:rsidDel="003E7642" w:rsidRDefault="003E7642" w:rsidP="004A7766">
            <w:pPr>
              <w:keepNext/>
              <w:keepLines/>
              <w:spacing w:after="0"/>
              <w:jc w:val="center"/>
              <w:rPr>
                <w:del w:id="123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C2EA80" w14:textId="7FF995C5" w:rsidR="003E7642" w:rsidRPr="00EC740B" w:rsidDel="003E7642" w:rsidRDefault="003E7642" w:rsidP="004A7766">
            <w:pPr>
              <w:keepNext/>
              <w:keepLines/>
              <w:spacing w:after="0"/>
              <w:jc w:val="center"/>
              <w:rPr>
                <w:del w:id="123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AAF3DC" w14:textId="24F39457" w:rsidR="003E7642" w:rsidRPr="00EC740B" w:rsidDel="003E7642" w:rsidRDefault="003E7642" w:rsidP="004A7766">
            <w:pPr>
              <w:keepNext/>
              <w:keepLines/>
              <w:spacing w:after="0"/>
              <w:jc w:val="center"/>
              <w:rPr>
                <w:del w:id="123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5A3B14" w14:textId="2F8E8521" w:rsidR="003E7642" w:rsidRPr="00EC740B" w:rsidDel="003E7642" w:rsidRDefault="003E7642" w:rsidP="004A7766">
            <w:pPr>
              <w:keepNext/>
              <w:keepLines/>
              <w:spacing w:after="0"/>
              <w:jc w:val="center"/>
              <w:rPr>
                <w:del w:id="123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99475B" w14:textId="09960D52" w:rsidR="003E7642" w:rsidRPr="00EC740B" w:rsidDel="003E7642" w:rsidRDefault="003E7642" w:rsidP="004A7766">
            <w:pPr>
              <w:keepNext/>
              <w:keepLines/>
              <w:spacing w:after="0"/>
              <w:jc w:val="center"/>
              <w:rPr>
                <w:del w:id="123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5346C6" w14:textId="5C89BD75" w:rsidR="003E7642" w:rsidRPr="00EC740B" w:rsidDel="003E7642" w:rsidRDefault="003E7642" w:rsidP="004A7766">
            <w:pPr>
              <w:keepNext/>
              <w:keepLines/>
              <w:spacing w:after="0"/>
              <w:jc w:val="center"/>
              <w:rPr>
                <w:del w:id="123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5CEF62A" w14:textId="54A891C4" w:rsidR="003E7642" w:rsidRPr="00EC740B" w:rsidDel="003E7642" w:rsidRDefault="003E7642" w:rsidP="004A7766">
            <w:pPr>
              <w:keepNext/>
              <w:keepLines/>
              <w:spacing w:after="0"/>
              <w:jc w:val="center"/>
              <w:rPr>
                <w:del w:id="12358" w:author="Per Lindell" w:date="2022-05-18T14:23:00Z"/>
                <w:rFonts w:ascii="Arial" w:hAnsi="Arial"/>
                <w:sz w:val="18"/>
                <w:lang w:eastAsia="zh-CN"/>
              </w:rPr>
            </w:pPr>
            <w:del w:id="12359" w:author="Per Lindell" w:date="2022-05-18T14:23:00Z">
              <w:r w:rsidRPr="00EC740B" w:rsidDel="003E7642">
                <w:rPr>
                  <w:rFonts w:ascii="Arial" w:hAnsi="Arial"/>
                  <w:sz w:val="18"/>
                  <w:lang w:val="en-US"/>
                </w:rPr>
                <w:delText>0</w:delText>
              </w:r>
            </w:del>
          </w:p>
        </w:tc>
      </w:tr>
      <w:tr w:rsidR="003E7642" w:rsidRPr="00EC740B" w:rsidDel="003E7642" w14:paraId="654F3681" w14:textId="0B95BF71" w:rsidTr="004A7766">
        <w:trPr>
          <w:trHeight w:val="187"/>
          <w:jc w:val="center"/>
          <w:del w:id="12360" w:author="Per Lindell" w:date="2022-05-18T14:23:00Z"/>
        </w:trPr>
        <w:tc>
          <w:tcPr>
            <w:tcW w:w="1634" w:type="dxa"/>
            <w:tcBorders>
              <w:top w:val="nil"/>
              <w:left w:val="single" w:sz="4" w:space="0" w:color="auto"/>
              <w:bottom w:val="nil"/>
              <w:right w:val="single" w:sz="4" w:space="0" w:color="auto"/>
            </w:tcBorders>
            <w:shd w:val="clear" w:color="auto" w:fill="auto"/>
          </w:tcPr>
          <w:p w14:paraId="2112A034" w14:textId="5BE83BA3" w:rsidR="003E7642" w:rsidRPr="00EC740B" w:rsidDel="003E7642" w:rsidRDefault="003E7642" w:rsidP="004A7766">
            <w:pPr>
              <w:keepNext/>
              <w:keepLines/>
              <w:spacing w:after="0"/>
              <w:jc w:val="center"/>
              <w:rPr>
                <w:del w:id="123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98ACAD" w14:textId="7744B8F9" w:rsidR="003E7642" w:rsidRPr="00EC740B" w:rsidDel="003E7642" w:rsidRDefault="003E7642" w:rsidP="004A7766">
            <w:pPr>
              <w:keepNext/>
              <w:keepLines/>
              <w:spacing w:after="0"/>
              <w:jc w:val="center"/>
              <w:rPr>
                <w:del w:id="123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25551F" w14:textId="1C5BF5AE" w:rsidR="003E7642" w:rsidRPr="00EC740B" w:rsidDel="003E7642" w:rsidRDefault="003E7642" w:rsidP="004A7766">
            <w:pPr>
              <w:keepNext/>
              <w:keepLines/>
              <w:spacing w:after="0"/>
              <w:jc w:val="center"/>
              <w:rPr>
                <w:del w:id="12363" w:author="Per Lindell" w:date="2022-05-18T14:23:00Z"/>
                <w:rFonts w:ascii="Arial" w:hAnsi="Arial"/>
                <w:sz w:val="18"/>
              </w:rPr>
            </w:pPr>
            <w:del w:id="1236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3F4BCC" w14:textId="2E33CB69" w:rsidR="003E7642" w:rsidRPr="00EC740B" w:rsidDel="003E7642" w:rsidRDefault="003E7642" w:rsidP="004A7766">
            <w:pPr>
              <w:keepNext/>
              <w:keepLines/>
              <w:spacing w:after="0"/>
              <w:jc w:val="center"/>
              <w:rPr>
                <w:del w:id="12365" w:author="Per Lindell" w:date="2022-05-18T14:23:00Z"/>
                <w:rFonts w:ascii="Arial" w:hAnsi="Arial"/>
                <w:sz w:val="18"/>
                <w:lang w:eastAsia="zh-CN"/>
              </w:rPr>
            </w:pPr>
            <w:del w:id="123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4B9A2A" w14:textId="29844D02" w:rsidR="003E7642" w:rsidRPr="00EC740B" w:rsidDel="003E7642" w:rsidRDefault="003E7642" w:rsidP="004A7766">
            <w:pPr>
              <w:keepNext/>
              <w:keepLines/>
              <w:spacing w:after="0"/>
              <w:jc w:val="center"/>
              <w:rPr>
                <w:del w:id="12367" w:author="Per Lindell" w:date="2022-05-18T14:23:00Z"/>
                <w:rFonts w:ascii="Arial" w:hAnsi="Arial"/>
                <w:sz w:val="18"/>
                <w:lang w:eastAsia="zh-CN"/>
              </w:rPr>
            </w:pPr>
            <w:del w:id="123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661AEB" w14:textId="17F6D580" w:rsidR="003E7642" w:rsidRPr="00EC740B" w:rsidDel="003E7642" w:rsidRDefault="003E7642" w:rsidP="004A7766">
            <w:pPr>
              <w:keepNext/>
              <w:keepLines/>
              <w:spacing w:after="0"/>
              <w:jc w:val="center"/>
              <w:rPr>
                <w:del w:id="12369" w:author="Per Lindell" w:date="2022-05-18T14:23:00Z"/>
                <w:rFonts w:ascii="Arial" w:hAnsi="Arial"/>
                <w:sz w:val="18"/>
                <w:lang w:eastAsia="zh-CN"/>
              </w:rPr>
            </w:pPr>
            <w:del w:id="123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238529" w14:textId="2C20B59E" w:rsidR="003E7642" w:rsidRPr="00EC740B" w:rsidDel="003E7642" w:rsidRDefault="003E7642" w:rsidP="004A7766">
            <w:pPr>
              <w:keepNext/>
              <w:keepLines/>
              <w:spacing w:after="0"/>
              <w:jc w:val="center"/>
              <w:rPr>
                <w:del w:id="12371" w:author="Per Lindell" w:date="2022-05-18T14:23:00Z"/>
                <w:rFonts w:ascii="Arial" w:hAnsi="Arial"/>
                <w:sz w:val="18"/>
                <w:lang w:eastAsia="zh-CN"/>
              </w:rPr>
            </w:pPr>
            <w:del w:id="123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B83CED" w14:textId="7DE43D4B" w:rsidR="003E7642" w:rsidRPr="00EC740B" w:rsidDel="003E7642" w:rsidRDefault="003E7642" w:rsidP="004A7766">
            <w:pPr>
              <w:keepNext/>
              <w:keepLines/>
              <w:spacing w:after="0"/>
              <w:jc w:val="center"/>
              <w:rPr>
                <w:del w:id="123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6316E" w14:textId="381070B7" w:rsidR="003E7642" w:rsidRPr="00EC740B" w:rsidDel="003E7642" w:rsidRDefault="003E7642" w:rsidP="004A7766">
            <w:pPr>
              <w:keepNext/>
              <w:keepLines/>
              <w:spacing w:after="0"/>
              <w:jc w:val="center"/>
              <w:rPr>
                <w:del w:id="123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320ED" w14:textId="69C0E9BB" w:rsidR="003E7642" w:rsidRPr="00EC740B" w:rsidDel="003E7642" w:rsidRDefault="003E7642" w:rsidP="004A7766">
            <w:pPr>
              <w:keepNext/>
              <w:keepLines/>
              <w:spacing w:after="0"/>
              <w:jc w:val="center"/>
              <w:rPr>
                <w:del w:id="123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330761" w14:textId="28D38F30" w:rsidR="003E7642" w:rsidRPr="00EC740B" w:rsidDel="003E7642" w:rsidRDefault="003E7642" w:rsidP="004A7766">
            <w:pPr>
              <w:keepNext/>
              <w:keepLines/>
              <w:spacing w:after="0"/>
              <w:jc w:val="center"/>
              <w:rPr>
                <w:del w:id="123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EE191" w14:textId="5728FFA0" w:rsidR="003E7642" w:rsidRPr="00EC740B" w:rsidDel="003E7642" w:rsidRDefault="003E7642" w:rsidP="004A7766">
            <w:pPr>
              <w:keepNext/>
              <w:keepLines/>
              <w:spacing w:after="0"/>
              <w:jc w:val="center"/>
              <w:rPr>
                <w:del w:id="123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103C88" w14:textId="5AE37923" w:rsidR="003E7642" w:rsidRPr="00EC740B" w:rsidDel="003E7642" w:rsidRDefault="003E7642" w:rsidP="004A7766">
            <w:pPr>
              <w:keepNext/>
              <w:keepLines/>
              <w:spacing w:after="0"/>
              <w:jc w:val="center"/>
              <w:rPr>
                <w:del w:id="123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F2AD6" w14:textId="63AB0FA6" w:rsidR="003E7642" w:rsidRPr="00EC740B" w:rsidDel="003E7642" w:rsidRDefault="003E7642" w:rsidP="004A7766">
            <w:pPr>
              <w:keepNext/>
              <w:keepLines/>
              <w:spacing w:after="0"/>
              <w:jc w:val="center"/>
              <w:rPr>
                <w:del w:id="123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4B3021" w14:textId="34844EA3" w:rsidR="003E7642" w:rsidRPr="00EC740B" w:rsidDel="003E7642" w:rsidRDefault="003E7642" w:rsidP="004A7766">
            <w:pPr>
              <w:keepNext/>
              <w:keepLines/>
              <w:spacing w:after="0"/>
              <w:jc w:val="center"/>
              <w:rPr>
                <w:del w:id="123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823A67" w14:textId="52C99C4E" w:rsidR="003E7642" w:rsidRPr="00EC740B" w:rsidDel="003E7642" w:rsidRDefault="003E7642" w:rsidP="004A7766">
            <w:pPr>
              <w:keepNext/>
              <w:keepLines/>
              <w:spacing w:after="0"/>
              <w:jc w:val="center"/>
              <w:rPr>
                <w:del w:id="123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076824" w14:textId="1B7E350E" w:rsidR="003E7642" w:rsidRPr="00EC740B" w:rsidDel="003E7642" w:rsidRDefault="003E7642" w:rsidP="004A7766">
            <w:pPr>
              <w:keepNext/>
              <w:keepLines/>
              <w:spacing w:after="0"/>
              <w:jc w:val="center"/>
              <w:rPr>
                <w:del w:id="123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332E68" w14:textId="53C60FF5" w:rsidR="003E7642" w:rsidRPr="00EC740B" w:rsidDel="003E7642" w:rsidRDefault="003E7642" w:rsidP="004A7766">
            <w:pPr>
              <w:keepNext/>
              <w:keepLines/>
              <w:spacing w:after="0"/>
              <w:jc w:val="center"/>
              <w:rPr>
                <w:del w:id="123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88130A" w14:textId="705F1AD8" w:rsidR="003E7642" w:rsidRPr="00EC740B" w:rsidDel="003E7642" w:rsidRDefault="003E7642" w:rsidP="004A7766">
            <w:pPr>
              <w:keepNext/>
              <w:keepLines/>
              <w:spacing w:after="0"/>
              <w:jc w:val="center"/>
              <w:rPr>
                <w:del w:id="12384" w:author="Per Lindell" w:date="2022-05-18T14:23:00Z"/>
                <w:rFonts w:ascii="Arial" w:hAnsi="Arial"/>
                <w:sz w:val="18"/>
                <w:lang w:eastAsia="zh-CN"/>
              </w:rPr>
            </w:pPr>
          </w:p>
        </w:tc>
      </w:tr>
      <w:tr w:rsidR="003E7642" w:rsidRPr="00EC740B" w:rsidDel="003E7642" w14:paraId="6E07CF97" w14:textId="5B3D8644" w:rsidTr="004A7766">
        <w:trPr>
          <w:trHeight w:val="187"/>
          <w:jc w:val="center"/>
          <w:del w:id="12385" w:author="Per Lindell" w:date="2022-05-18T14:23:00Z"/>
        </w:trPr>
        <w:tc>
          <w:tcPr>
            <w:tcW w:w="1634" w:type="dxa"/>
            <w:tcBorders>
              <w:top w:val="nil"/>
              <w:left w:val="single" w:sz="4" w:space="0" w:color="auto"/>
              <w:bottom w:val="nil"/>
              <w:right w:val="single" w:sz="4" w:space="0" w:color="auto"/>
            </w:tcBorders>
            <w:shd w:val="clear" w:color="auto" w:fill="auto"/>
          </w:tcPr>
          <w:p w14:paraId="2AEAE4D5" w14:textId="0ADE05FB" w:rsidR="003E7642" w:rsidRPr="00EC740B" w:rsidDel="003E7642" w:rsidRDefault="003E7642" w:rsidP="004A7766">
            <w:pPr>
              <w:keepNext/>
              <w:keepLines/>
              <w:spacing w:after="0"/>
              <w:jc w:val="center"/>
              <w:rPr>
                <w:del w:id="123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97D6C" w14:textId="02981CF1" w:rsidR="003E7642" w:rsidRPr="00EC740B" w:rsidDel="003E7642" w:rsidRDefault="003E7642" w:rsidP="004A7766">
            <w:pPr>
              <w:keepNext/>
              <w:keepLines/>
              <w:spacing w:after="0"/>
              <w:jc w:val="center"/>
              <w:rPr>
                <w:del w:id="123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2D5AFF" w14:textId="76E3B074" w:rsidR="003E7642" w:rsidRPr="00EC740B" w:rsidDel="003E7642" w:rsidRDefault="003E7642" w:rsidP="004A7766">
            <w:pPr>
              <w:keepNext/>
              <w:keepLines/>
              <w:spacing w:after="0"/>
              <w:jc w:val="center"/>
              <w:rPr>
                <w:del w:id="12388" w:author="Per Lindell" w:date="2022-05-18T14:23:00Z"/>
                <w:rFonts w:ascii="Arial" w:hAnsi="Arial"/>
                <w:sz w:val="18"/>
              </w:rPr>
            </w:pPr>
            <w:del w:id="1238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8BC67" w14:textId="379040B9" w:rsidR="003E7642" w:rsidRPr="00EC740B" w:rsidDel="003E7642" w:rsidRDefault="003E7642" w:rsidP="004A7766">
            <w:pPr>
              <w:keepNext/>
              <w:keepLines/>
              <w:spacing w:after="0"/>
              <w:jc w:val="center"/>
              <w:rPr>
                <w:del w:id="12390" w:author="Per Lindell" w:date="2022-05-18T14:23:00Z"/>
                <w:rFonts w:ascii="Arial" w:hAnsi="Arial"/>
                <w:sz w:val="18"/>
              </w:rPr>
            </w:pPr>
            <w:del w:id="1239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930BE78" w14:textId="340FBFCA" w:rsidR="003E7642" w:rsidRPr="00EC740B" w:rsidDel="003E7642" w:rsidRDefault="003E7642" w:rsidP="004A7766">
            <w:pPr>
              <w:keepNext/>
              <w:keepLines/>
              <w:spacing w:after="0"/>
              <w:jc w:val="center"/>
              <w:rPr>
                <w:del w:id="12392" w:author="Per Lindell" w:date="2022-05-18T14:23:00Z"/>
                <w:rFonts w:ascii="Arial" w:hAnsi="Arial"/>
                <w:sz w:val="18"/>
                <w:lang w:eastAsia="zh-CN"/>
              </w:rPr>
            </w:pPr>
          </w:p>
        </w:tc>
      </w:tr>
      <w:tr w:rsidR="003E7642" w:rsidRPr="00EC740B" w:rsidDel="003E7642" w14:paraId="4ABE0DAE" w14:textId="06033B5C" w:rsidTr="004A7766">
        <w:trPr>
          <w:trHeight w:val="187"/>
          <w:jc w:val="center"/>
          <w:del w:id="1239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CB3D76E" w14:textId="6254CF65" w:rsidR="003E7642" w:rsidRPr="00EC740B" w:rsidDel="003E7642" w:rsidRDefault="003E7642" w:rsidP="004A7766">
            <w:pPr>
              <w:keepNext/>
              <w:keepLines/>
              <w:spacing w:after="0"/>
              <w:jc w:val="center"/>
              <w:rPr>
                <w:del w:id="1239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5C6F4D" w14:textId="6AA536B9" w:rsidR="003E7642" w:rsidRPr="00EC740B" w:rsidDel="003E7642" w:rsidRDefault="003E7642" w:rsidP="004A7766">
            <w:pPr>
              <w:keepNext/>
              <w:keepLines/>
              <w:spacing w:after="0"/>
              <w:jc w:val="center"/>
              <w:rPr>
                <w:del w:id="123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726BCBC" w14:textId="7E7DFC28" w:rsidR="003E7642" w:rsidRPr="00EC740B" w:rsidDel="003E7642" w:rsidRDefault="003E7642" w:rsidP="004A7766">
            <w:pPr>
              <w:keepNext/>
              <w:keepLines/>
              <w:spacing w:after="0"/>
              <w:jc w:val="center"/>
              <w:rPr>
                <w:del w:id="12396" w:author="Per Lindell" w:date="2022-05-18T14:23:00Z"/>
                <w:rFonts w:ascii="Arial" w:hAnsi="Arial"/>
                <w:sz w:val="18"/>
              </w:rPr>
            </w:pPr>
            <w:del w:id="1239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233105" w14:textId="18A09828" w:rsidR="003E7642" w:rsidRPr="00EC740B" w:rsidDel="003E7642" w:rsidRDefault="003E7642" w:rsidP="004A7766">
            <w:pPr>
              <w:keepNext/>
              <w:keepLines/>
              <w:spacing w:after="0"/>
              <w:jc w:val="center"/>
              <w:rPr>
                <w:del w:id="12398" w:author="Per Lindell" w:date="2022-05-18T14:23:00Z"/>
                <w:rFonts w:ascii="Arial" w:hAnsi="Arial"/>
                <w:sz w:val="18"/>
              </w:rPr>
            </w:pPr>
            <w:del w:id="12399"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51C538D" w14:textId="63F9ECED" w:rsidR="003E7642" w:rsidRPr="00EC740B" w:rsidDel="003E7642" w:rsidRDefault="003E7642" w:rsidP="004A7766">
            <w:pPr>
              <w:keepNext/>
              <w:keepLines/>
              <w:spacing w:after="0"/>
              <w:jc w:val="center"/>
              <w:rPr>
                <w:del w:id="12400" w:author="Per Lindell" w:date="2022-05-18T14:23:00Z"/>
                <w:rFonts w:ascii="Arial" w:hAnsi="Arial"/>
                <w:sz w:val="18"/>
                <w:lang w:eastAsia="zh-CN"/>
              </w:rPr>
            </w:pPr>
          </w:p>
        </w:tc>
      </w:tr>
      <w:tr w:rsidR="003E7642" w:rsidRPr="00EC740B" w:rsidDel="003E7642" w14:paraId="6440138F" w14:textId="0445641D" w:rsidTr="004A7766">
        <w:trPr>
          <w:trHeight w:val="187"/>
          <w:jc w:val="center"/>
          <w:del w:id="12401" w:author="Per Lindell" w:date="2022-05-18T14:23:00Z"/>
        </w:trPr>
        <w:tc>
          <w:tcPr>
            <w:tcW w:w="1634" w:type="dxa"/>
            <w:tcBorders>
              <w:left w:val="single" w:sz="4" w:space="0" w:color="auto"/>
              <w:bottom w:val="nil"/>
              <w:right w:val="single" w:sz="4" w:space="0" w:color="auto"/>
            </w:tcBorders>
            <w:shd w:val="clear" w:color="auto" w:fill="auto"/>
          </w:tcPr>
          <w:p w14:paraId="781FB4A8" w14:textId="0126958D" w:rsidR="003E7642" w:rsidRPr="00EC740B" w:rsidDel="003E7642" w:rsidRDefault="003E7642" w:rsidP="004A7766">
            <w:pPr>
              <w:keepNext/>
              <w:keepLines/>
              <w:spacing w:after="0"/>
              <w:jc w:val="center"/>
              <w:rPr>
                <w:del w:id="12402" w:author="Per Lindell" w:date="2022-05-18T14:23:00Z"/>
                <w:rFonts w:ascii="Arial" w:hAnsi="Arial"/>
                <w:sz w:val="18"/>
                <w:lang w:eastAsia="zh-CN"/>
              </w:rPr>
            </w:pPr>
            <w:del w:id="12403" w:author="Per Lindell" w:date="2022-05-18T14:23:00Z">
              <w:r w:rsidRPr="00EC740B" w:rsidDel="003E7642">
                <w:rPr>
                  <w:rFonts w:ascii="Arial" w:hAnsi="Arial"/>
                  <w:sz w:val="18"/>
                  <w:lang w:val="x-none"/>
                </w:rPr>
                <w:delText>CA_n1A-n8A-n77(2A)-n257I</w:delText>
              </w:r>
            </w:del>
          </w:p>
        </w:tc>
        <w:tc>
          <w:tcPr>
            <w:tcW w:w="1634" w:type="dxa"/>
            <w:tcBorders>
              <w:left w:val="single" w:sz="4" w:space="0" w:color="auto"/>
              <w:bottom w:val="nil"/>
              <w:right w:val="single" w:sz="4" w:space="0" w:color="auto"/>
            </w:tcBorders>
            <w:shd w:val="clear" w:color="auto" w:fill="auto"/>
          </w:tcPr>
          <w:p w14:paraId="7362992C" w14:textId="0A834236" w:rsidR="003E7642" w:rsidRPr="00EC740B" w:rsidDel="003E7642" w:rsidRDefault="003E7642" w:rsidP="004A7766">
            <w:pPr>
              <w:keepNext/>
              <w:keepLines/>
              <w:spacing w:after="0"/>
              <w:jc w:val="center"/>
              <w:rPr>
                <w:del w:id="12404" w:author="Per Lindell" w:date="2022-05-18T14:23:00Z"/>
                <w:rFonts w:ascii="Arial" w:hAnsi="Arial"/>
                <w:sz w:val="18"/>
              </w:rPr>
            </w:pPr>
            <w:del w:id="1240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89B2ED6" w14:textId="70C221C8" w:rsidR="003E7642" w:rsidRPr="00EC740B" w:rsidDel="003E7642" w:rsidRDefault="003E7642" w:rsidP="004A7766">
            <w:pPr>
              <w:keepNext/>
              <w:keepLines/>
              <w:spacing w:after="0"/>
              <w:jc w:val="center"/>
              <w:rPr>
                <w:del w:id="12406" w:author="Per Lindell" w:date="2022-05-18T14:23:00Z"/>
                <w:rFonts w:ascii="Arial" w:hAnsi="Arial"/>
                <w:sz w:val="18"/>
              </w:rPr>
            </w:pPr>
            <w:del w:id="1240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609956" w14:textId="52C4DD4A" w:rsidR="003E7642" w:rsidRPr="00EC740B" w:rsidDel="003E7642" w:rsidRDefault="003E7642" w:rsidP="004A7766">
            <w:pPr>
              <w:keepNext/>
              <w:keepLines/>
              <w:spacing w:after="0"/>
              <w:jc w:val="center"/>
              <w:rPr>
                <w:del w:id="12408" w:author="Per Lindell" w:date="2022-05-18T14:23:00Z"/>
                <w:rFonts w:ascii="Arial" w:hAnsi="Arial"/>
                <w:sz w:val="18"/>
                <w:lang w:eastAsia="zh-CN"/>
              </w:rPr>
            </w:pPr>
            <w:del w:id="1240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E77106" w14:textId="3AE13597" w:rsidR="003E7642" w:rsidRPr="00EC740B" w:rsidDel="003E7642" w:rsidRDefault="003E7642" w:rsidP="004A7766">
            <w:pPr>
              <w:keepNext/>
              <w:keepLines/>
              <w:spacing w:after="0"/>
              <w:jc w:val="center"/>
              <w:rPr>
                <w:del w:id="12410" w:author="Per Lindell" w:date="2022-05-18T14:23:00Z"/>
                <w:rFonts w:ascii="Arial" w:hAnsi="Arial"/>
                <w:sz w:val="18"/>
                <w:lang w:eastAsia="zh-CN"/>
              </w:rPr>
            </w:pPr>
            <w:del w:id="1241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1E7EBE4" w14:textId="444E5685" w:rsidR="003E7642" w:rsidRPr="00EC740B" w:rsidDel="003E7642" w:rsidRDefault="003E7642" w:rsidP="004A7766">
            <w:pPr>
              <w:keepNext/>
              <w:keepLines/>
              <w:spacing w:after="0"/>
              <w:jc w:val="center"/>
              <w:rPr>
                <w:del w:id="12412" w:author="Per Lindell" w:date="2022-05-18T14:23:00Z"/>
                <w:rFonts w:ascii="Arial" w:hAnsi="Arial"/>
                <w:sz w:val="18"/>
                <w:lang w:eastAsia="zh-CN"/>
              </w:rPr>
            </w:pPr>
            <w:del w:id="1241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515536" w14:textId="7277978C" w:rsidR="003E7642" w:rsidRPr="00EC740B" w:rsidDel="003E7642" w:rsidRDefault="003E7642" w:rsidP="004A7766">
            <w:pPr>
              <w:keepNext/>
              <w:keepLines/>
              <w:spacing w:after="0"/>
              <w:jc w:val="center"/>
              <w:rPr>
                <w:del w:id="12414" w:author="Per Lindell" w:date="2022-05-18T14:23:00Z"/>
                <w:rFonts w:ascii="Arial" w:hAnsi="Arial"/>
                <w:sz w:val="18"/>
                <w:lang w:eastAsia="zh-CN"/>
              </w:rPr>
            </w:pPr>
            <w:del w:id="1241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3EA1C2" w14:textId="70FDD7B5" w:rsidR="003E7642" w:rsidRPr="00EC740B" w:rsidDel="003E7642" w:rsidRDefault="003E7642" w:rsidP="004A7766">
            <w:pPr>
              <w:keepNext/>
              <w:keepLines/>
              <w:spacing w:after="0"/>
              <w:jc w:val="center"/>
              <w:rPr>
                <w:del w:id="124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0383D" w14:textId="554932B7" w:rsidR="003E7642" w:rsidRPr="00EC740B" w:rsidDel="003E7642" w:rsidRDefault="003E7642" w:rsidP="004A7766">
            <w:pPr>
              <w:keepNext/>
              <w:keepLines/>
              <w:spacing w:after="0"/>
              <w:jc w:val="center"/>
              <w:rPr>
                <w:del w:id="124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A4ECE" w14:textId="742B68F9" w:rsidR="003E7642" w:rsidRPr="00EC740B" w:rsidDel="003E7642" w:rsidRDefault="003E7642" w:rsidP="004A7766">
            <w:pPr>
              <w:keepNext/>
              <w:keepLines/>
              <w:spacing w:after="0"/>
              <w:jc w:val="center"/>
              <w:rPr>
                <w:del w:id="12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E1C16" w14:textId="40671823" w:rsidR="003E7642" w:rsidRPr="00EC740B" w:rsidDel="003E7642" w:rsidRDefault="003E7642" w:rsidP="004A7766">
            <w:pPr>
              <w:keepNext/>
              <w:keepLines/>
              <w:spacing w:after="0"/>
              <w:jc w:val="center"/>
              <w:rPr>
                <w:del w:id="12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85D5E" w14:textId="4E15BDF9" w:rsidR="003E7642" w:rsidRPr="00EC740B" w:rsidDel="003E7642" w:rsidRDefault="003E7642" w:rsidP="004A7766">
            <w:pPr>
              <w:keepNext/>
              <w:keepLines/>
              <w:spacing w:after="0"/>
              <w:jc w:val="center"/>
              <w:rPr>
                <w:del w:id="12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F2D622" w14:textId="3325C955" w:rsidR="003E7642" w:rsidRPr="00EC740B" w:rsidDel="003E7642" w:rsidRDefault="003E7642" w:rsidP="004A7766">
            <w:pPr>
              <w:keepNext/>
              <w:keepLines/>
              <w:spacing w:after="0"/>
              <w:jc w:val="center"/>
              <w:rPr>
                <w:del w:id="12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0DC146" w14:textId="4BA98D7B" w:rsidR="003E7642" w:rsidRPr="00EC740B" w:rsidDel="003E7642" w:rsidRDefault="003E7642" w:rsidP="004A7766">
            <w:pPr>
              <w:keepNext/>
              <w:keepLines/>
              <w:spacing w:after="0"/>
              <w:jc w:val="center"/>
              <w:rPr>
                <w:del w:id="12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BC7C0F" w14:textId="42A58C16" w:rsidR="003E7642" w:rsidRPr="00EC740B" w:rsidDel="003E7642" w:rsidRDefault="003E7642" w:rsidP="004A7766">
            <w:pPr>
              <w:keepNext/>
              <w:keepLines/>
              <w:spacing w:after="0"/>
              <w:jc w:val="center"/>
              <w:rPr>
                <w:del w:id="12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03F4A" w14:textId="63FC111D" w:rsidR="003E7642" w:rsidRPr="00EC740B" w:rsidDel="003E7642" w:rsidRDefault="003E7642" w:rsidP="004A7766">
            <w:pPr>
              <w:keepNext/>
              <w:keepLines/>
              <w:spacing w:after="0"/>
              <w:jc w:val="center"/>
              <w:rPr>
                <w:del w:id="12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B8CCD4" w14:textId="58297FAB" w:rsidR="003E7642" w:rsidRPr="00EC740B" w:rsidDel="003E7642" w:rsidRDefault="003E7642" w:rsidP="004A7766">
            <w:pPr>
              <w:keepNext/>
              <w:keepLines/>
              <w:spacing w:after="0"/>
              <w:jc w:val="center"/>
              <w:rPr>
                <w:del w:id="12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96BDC7" w14:textId="4B139FCF" w:rsidR="003E7642" w:rsidRPr="00EC740B" w:rsidDel="003E7642" w:rsidRDefault="003E7642" w:rsidP="004A7766">
            <w:pPr>
              <w:keepNext/>
              <w:keepLines/>
              <w:spacing w:after="0"/>
              <w:jc w:val="center"/>
              <w:rPr>
                <w:del w:id="1242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0FB5030" w14:textId="0B1A1FDF" w:rsidR="003E7642" w:rsidRPr="00EC740B" w:rsidDel="003E7642" w:rsidRDefault="003E7642" w:rsidP="004A7766">
            <w:pPr>
              <w:keepNext/>
              <w:keepLines/>
              <w:spacing w:after="0"/>
              <w:jc w:val="center"/>
              <w:rPr>
                <w:del w:id="12427" w:author="Per Lindell" w:date="2022-05-18T14:23:00Z"/>
                <w:rFonts w:ascii="Arial" w:hAnsi="Arial"/>
                <w:sz w:val="18"/>
                <w:lang w:eastAsia="zh-CN"/>
              </w:rPr>
            </w:pPr>
            <w:del w:id="12428" w:author="Per Lindell" w:date="2022-05-18T14:23:00Z">
              <w:r w:rsidRPr="00EC740B" w:rsidDel="003E7642">
                <w:rPr>
                  <w:rFonts w:ascii="Arial" w:hAnsi="Arial"/>
                  <w:sz w:val="18"/>
                  <w:lang w:val="en-US"/>
                </w:rPr>
                <w:delText>0</w:delText>
              </w:r>
            </w:del>
          </w:p>
        </w:tc>
      </w:tr>
      <w:tr w:rsidR="003E7642" w:rsidRPr="00EC740B" w:rsidDel="003E7642" w14:paraId="14248C49" w14:textId="4B133DEF" w:rsidTr="004A7766">
        <w:trPr>
          <w:trHeight w:val="187"/>
          <w:jc w:val="center"/>
          <w:del w:id="12429" w:author="Per Lindell" w:date="2022-05-18T14:23:00Z"/>
        </w:trPr>
        <w:tc>
          <w:tcPr>
            <w:tcW w:w="1634" w:type="dxa"/>
            <w:tcBorders>
              <w:top w:val="nil"/>
              <w:left w:val="single" w:sz="4" w:space="0" w:color="auto"/>
              <w:bottom w:val="nil"/>
              <w:right w:val="single" w:sz="4" w:space="0" w:color="auto"/>
            </w:tcBorders>
            <w:shd w:val="clear" w:color="auto" w:fill="auto"/>
          </w:tcPr>
          <w:p w14:paraId="093B31CA" w14:textId="751E658D" w:rsidR="003E7642" w:rsidRPr="00EC740B" w:rsidDel="003E7642" w:rsidRDefault="003E7642" w:rsidP="004A7766">
            <w:pPr>
              <w:keepNext/>
              <w:keepLines/>
              <w:spacing w:after="0"/>
              <w:jc w:val="center"/>
              <w:rPr>
                <w:del w:id="1243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F1C7E2" w14:textId="2A2ADB31" w:rsidR="003E7642" w:rsidRPr="00EC740B" w:rsidDel="003E7642" w:rsidRDefault="003E7642" w:rsidP="004A7766">
            <w:pPr>
              <w:keepNext/>
              <w:keepLines/>
              <w:spacing w:after="0"/>
              <w:jc w:val="center"/>
              <w:rPr>
                <w:del w:id="12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8DF71A" w14:textId="154FA2AB" w:rsidR="003E7642" w:rsidRPr="00EC740B" w:rsidDel="003E7642" w:rsidRDefault="003E7642" w:rsidP="004A7766">
            <w:pPr>
              <w:keepNext/>
              <w:keepLines/>
              <w:spacing w:after="0"/>
              <w:jc w:val="center"/>
              <w:rPr>
                <w:del w:id="12432" w:author="Per Lindell" w:date="2022-05-18T14:23:00Z"/>
                <w:rFonts w:ascii="Arial" w:hAnsi="Arial"/>
                <w:sz w:val="18"/>
              </w:rPr>
            </w:pPr>
            <w:del w:id="1243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D4D7DA8" w14:textId="0B9662DD" w:rsidR="003E7642" w:rsidRPr="00EC740B" w:rsidDel="003E7642" w:rsidRDefault="003E7642" w:rsidP="004A7766">
            <w:pPr>
              <w:keepNext/>
              <w:keepLines/>
              <w:spacing w:after="0"/>
              <w:jc w:val="center"/>
              <w:rPr>
                <w:del w:id="12434" w:author="Per Lindell" w:date="2022-05-18T14:23:00Z"/>
                <w:rFonts w:ascii="Arial" w:hAnsi="Arial"/>
                <w:sz w:val="18"/>
                <w:lang w:eastAsia="zh-CN"/>
              </w:rPr>
            </w:pPr>
            <w:del w:id="1243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DA6E5F" w14:textId="0416F6F7" w:rsidR="003E7642" w:rsidRPr="00EC740B" w:rsidDel="003E7642" w:rsidRDefault="003E7642" w:rsidP="004A7766">
            <w:pPr>
              <w:keepNext/>
              <w:keepLines/>
              <w:spacing w:after="0"/>
              <w:jc w:val="center"/>
              <w:rPr>
                <w:del w:id="12436" w:author="Per Lindell" w:date="2022-05-18T14:23:00Z"/>
                <w:rFonts w:ascii="Arial" w:hAnsi="Arial"/>
                <w:sz w:val="18"/>
                <w:lang w:eastAsia="zh-CN"/>
              </w:rPr>
            </w:pPr>
            <w:del w:id="1243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6C91245" w14:textId="11DF1953" w:rsidR="003E7642" w:rsidRPr="00EC740B" w:rsidDel="003E7642" w:rsidRDefault="003E7642" w:rsidP="004A7766">
            <w:pPr>
              <w:keepNext/>
              <w:keepLines/>
              <w:spacing w:after="0"/>
              <w:jc w:val="center"/>
              <w:rPr>
                <w:del w:id="12438" w:author="Per Lindell" w:date="2022-05-18T14:23:00Z"/>
                <w:rFonts w:ascii="Arial" w:hAnsi="Arial"/>
                <w:sz w:val="18"/>
                <w:lang w:eastAsia="zh-CN"/>
              </w:rPr>
            </w:pPr>
            <w:del w:id="1243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ACEC027" w14:textId="1420CBEC" w:rsidR="003E7642" w:rsidRPr="00EC740B" w:rsidDel="003E7642" w:rsidRDefault="003E7642" w:rsidP="004A7766">
            <w:pPr>
              <w:keepNext/>
              <w:keepLines/>
              <w:spacing w:after="0"/>
              <w:jc w:val="center"/>
              <w:rPr>
                <w:del w:id="12440" w:author="Per Lindell" w:date="2022-05-18T14:23:00Z"/>
                <w:rFonts w:ascii="Arial" w:hAnsi="Arial"/>
                <w:sz w:val="18"/>
                <w:lang w:eastAsia="zh-CN"/>
              </w:rPr>
            </w:pPr>
            <w:del w:id="1244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AE5EE6" w14:textId="493BCEA3" w:rsidR="003E7642" w:rsidRPr="00EC740B" w:rsidDel="003E7642" w:rsidRDefault="003E7642" w:rsidP="004A7766">
            <w:pPr>
              <w:keepNext/>
              <w:keepLines/>
              <w:spacing w:after="0"/>
              <w:jc w:val="center"/>
              <w:rPr>
                <w:del w:id="124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7B8961" w14:textId="16731C02" w:rsidR="003E7642" w:rsidRPr="00EC740B" w:rsidDel="003E7642" w:rsidRDefault="003E7642" w:rsidP="004A7766">
            <w:pPr>
              <w:keepNext/>
              <w:keepLines/>
              <w:spacing w:after="0"/>
              <w:jc w:val="center"/>
              <w:rPr>
                <w:del w:id="124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21054" w14:textId="59063591" w:rsidR="003E7642" w:rsidRPr="00EC740B" w:rsidDel="003E7642" w:rsidRDefault="003E7642" w:rsidP="004A7766">
            <w:pPr>
              <w:keepNext/>
              <w:keepLines/>
              <w:spacing w:after="0"/>
              <w:jc w:val="center"/>
              <w:rPr>
                <w:del w:id="12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4921F0" w14:textId="5E41E865" w:rsidR="003E7642" w:rsidRPr="00EC740B" w:rsidDel="003E7642" w:rsidRDefault="003E7642" w:rsidP="004A7766">
            <w:pPr>
              <w:keepNext/>
              <w:keepLines/>
              <w:spacing w:after="0"/>
              <w:jc w:val="center"/>
              <w:rPr>
                <w:del w:id="12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A7A93E" w14:textId="217D5A09" w:rsidR="003E7642" w:rsidRPr="00EC740B" w:rsidDel="003E7642" w:rsidRDefault="003E7642" w:rsidP="004A7766">
            <w:pPr>
              <w:keepNext/>
              <w:keepLines/>
              <w:spacing w:after="0"/>
              <w:jc w:val="center"/>
              <w:rPr>
                <w:del w:id="124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146AB7" w14:textId="60F3E1F6" w:rsidR="003E7642" w:rsidRPr="00EC740B" w:rsidDel="003E7642" w:rsidRDefault="003E7642" w:rsidP="004A7766">
            <w:pPr>
              <w:keepNext/>
              <w:keepLines/>
              <w:spacing w:after="0"/>
              <w:jc w:val="center"/>
              <w:rPr>
                <w:del w:id="124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4EDB5A" w14:textId="07307A47" w:rsidR="003E7642" w:rsidRPr="00EC740B" w:rsidDel="003E7642" w:rsidRDefault="003E7642" w:rsidP="004A7766">
            <w:pPr>
              <w:keepNext/>
              <w:keepLines/>
              <w:spacing w:after="0"/>
              <w:jc w:val="center"/>
              <w:rPr>
                <w:del w:id="124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41E2B0" w14:textId="69CFBC73" w:rsidR="003E7642" w:rsidRPr="00EC740B" w:rsidDel="003E7642" w:rsidRDefault="003E7642" w:rsidP="004A7766">
            <w:pPr>
              <w:keepNext/>
              <w:keepLines/>
              <w:spacing w:after="0"/>
              <w:jc w:val="center"/>
              <w:rPr>
                <w:del w:id="124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A24F5A" w14:textId="617D6CA1" w:rsidR="003E7642" w:rsidRPr="00EC740B" w:rsidDel="003E7642" w:rsidRDefault="003E7642" w:rsidP="004A7766">
            <w:pPr>
              <w:keepNext/>
              <w:keepLines/>
              <w:spacing w:after="0"/>
              <w:jc w:val="center"/>
              <w:rPr>
                <w:del w:id="12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CB3299" w14:textId="23BD4910" w:rsidR="003E7642" w:rsidRPr="00EC740B" w:rsidDel="003E7642" w:rsidRDefault="003E7642" w:rsidP="004A7766">
            <w:pPr>
              <w:keepNext/>
              <w:keepLines/>
              <w:spacing w:after="0"/>
              <w:jc w:val="center"/>
              <w:rPr>
                <w:del w:id="12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60D7A5" w14:textId="2FA8A5DB" w:rsidR="003E7642" w:rsidRPr="00EC740B" w:rsidDel="003E7642" w:rsidRDefault="003E7642" w:rsidP="004A7766">
            <w:pPr>
              <w:keepNext/>
              <w:keepLines/>
              <w:spacing w:after="0"/>
              <w:jc w:val="center"/>
              <w:rPr>
                <w:del w:id="12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3DBA66" w14:textId="73EFA17D" w:rsidR="003E7642" w:rsidRPr="00EC740B" w:rsidDel="003E7642" w:rsidRDefault="003E7642" w:rsidP="004A7766">
            <w:pPr>
              <w:keepNext/>
              <w:keepLines/>
              <w:spacing w:after="0"/>
              <w:jc w:val="center"/>
              <w:rPr>
                <w:del w:id="12453" w:author="Per Lindell" w:date="2022-05-18T14:23:00Z"/>
                <w:rFonts w:ascii="Arial" w:hAnsi="Arial"/>
                <w:sz w:val="18"/>
                <w:lang w:eastAsia="zh-CN"/>
              </w:rPr>
            </w:pPr>
          </w:p>
        </w:tc>
      </w:tr>
      <w:tr w:rsidR="003E7642" w:rsidRPr="00EC740B" w:rsidDel="003E7642" w14:paraId="576CEEE4" w14:textId="6663AC65" w:rsidTr="004A7766">
        <w:trPr>
          <w:trHeight w:val="187"/>
          <w:jc w:val="center"/>
          <w:del w:id="12454" w:author="Per Lindell" w:date="2022-05-18T14:23:00Z"/>
        </w:trPr>
        <w:tc>
          <w:tcPr>
            <w:tcW w:w="1634" w:type="dxa"/>
            <w:tcBorders>
              <w:top w:val="nil"/>
              <w:left w:val="single" w:sz="4" w:space="0" w:color="auto"/>
              <w:bottom w:val="nil"/>
              <w:right w:val="single" w:sz="4" w:space="0" w:color="auto"/>
            </w:tcBorders>
            <w:shd w:val="clear" w:color="auto" w:fill="auto"/>
          </w:tcPr>
          <w:p w14:paraId="59268CF5" w14:textId="3C3BC7AD" w:rsidR="003E7642" w:rsidRPr="00EC740B" w:rsidDel="003E7642" w:rsidRDefault="003E7642" w:rsidP="004A7766">
            <w:pPr>
              <w:keepNext/>
              <w:keepLines/>
              <w:spacing w:after="0"/>
              <w:jc w:val="center"/>
              <w:rPr>
                <w:del w:id="1245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FA74F0" w14:textId="5C68071F" w:rsidR="003E7642" w:rsidRPr="00EC740B" w:rsidDel="003E7642" w:rsidRDefault="003E7642" w:rsidP="004A7766">
            <w:pPr>
              <w:keepNext/>
              <w:keepLines/>
              <w:spacing w:after="0"/>
              <w:jc w:val="center"/>
              <w:rPr>
                <w:del w:id="12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64DE2C" w14:textId="1E210D7B" w:rsidR="003E7642" w:rsidRPr="00EC740B" w:rsidDel="003E7642" w:rsidRDefault="003E7642" w:rsidP="004A7766">
            <w:pPr>
              <w:keepNext/>
              <w:keepLines/>
              <w:spacing w:after="0"/>
              <w:jc w:val="center"/>
              <w:rPr>
                <w:del w:id="12457" w:author="Per Lindell" w:date="2022-05-18T14:23:00Z"/>
                <w:rFonts w:ascii="Arial" w:hAnsi="Arial"/>
                <w:sz w:val="18"/>
              </w:rPr>
            </w:pPr>
            <w:del w:id="1245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5AC26A8" w14:textId="57D1F05B" w:rsidR="003E7642" w:rsidRPr="00EC740B" w:rsidDel="003E7642" w:rsidRDefault="003E7642" w:rsidP="004A7766">
            <w:pPr>
              <w:keepNext/>
              <w:keepLines/>
              <w:spacing w:after="0"/>
              <w:jc w:val="center"/>
              <w:rPr>
                <w:del w:id="12459" w:author="Per Lindell" w:date="2022-05-18T14:23:00Z"/>
                <w:rFonts w:ascii="Arial" w:hAnsi="Arial"/>
                <w:sz w:val="18"/>
              </w:rPr>
            </w:pPr>
            <w:del w:id="1246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853F1B8" w14:textId="2BFEBB49" w:rsidR="003E7642" w:rsidRPr="00EC740B" w:rsidDel="003E7642" w:rsidRDefault="003E7642" w:rsidP="004A7766">
            <w:pPr>
              <w:keepNext/>
              <w:keepLines/>
              <w:spacing w:after="0"/>
              <w:jc w:val="center"/>
              <w:rPr>
                <w:del w:id="12461" w:author="Per Lindell" w:date="2022-05-18T14:23:00Z"/>
                <w:rFonts w:ascii="Arial" w:hAnsi="Arial"/>
                <w:sz w:val="18"/>
                <w:lang w:eastAsia="zh-CN"/>
              </w:rPr>
            </w:pPr>
          </w:p>
        </w:tc>
      </w:tr>
      <w:tr w:rsidR="003E7642" w:rsidRPr="00EC740B" w:rsidDel="003E7642" w14:paraId="30948418" w14:textId="1BFD83A1" w:rsidTr="004A7766">
        <w:trPr>
          <w:trHeight w:val="187"/>
          <w:jc w:val="center"/>
          <w:del w:id="1246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1592DF" w14:textId="18D98678" w:rsidR="003E7642" w:rsidRPr="00EC740B" w:rsidDel="003E7642" w:rsidRDefault="003E7642" w:rsidP="004A7766">
            <w:pPr>
              <w:keepNext/>
              <w:keepLines/>
              <w:spacing w:after="0"/>
              <w:jc w:val="center"/>
              <w:rPr>
                <w:del w:id="1246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B03A06" w14:textId="6C087305" w:rsidR="003E7642" w:rsidRPr="00EC740B" w:rsidDel="003E7642" w:rsidRDefault="003E7642" w:rsidP="004A7766">
            <w:pPr>
              <w:keepNext/>
              <w:keepLines/>
              <w:spacing w:after="0"/>
              <w:jc w:val="center"/>
              <w:rPr>
                <w:del w:id="124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AEB6D2" w14:textId="56211C0B" w:rsidR="003E7642" w:rsidRPr="00EC740B" w:rsidDel="003E7642" w:rsidRDefault="003E7642" w:rsidP="004A7766">
            <w:pPr>
              <w:keepNext/>
              <w:keepLines/>
              <w:spacing w:after="0"/>
              <w:jc w:val="center"/>
              <w:rPr>
                <w:del w:id="12465" w:author="Per Lindell" w:date="2022-05-18T14:23:00Z"/>
                <w:rFonts w:ascii="Arial" w:hAnsi="Arial"/>
                <w:sz w:val="18"/>
              </w:rPr>
            </w:pPr>
            <w:del w:id="1246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A86A70" w14:textId="10377167" w:rsidR="003E7642" w:rsidRPr="00EC740B" w:rsidDel="003E7642" w:rsidRDefault="003E7642" w:rsidP="004A7766">
            <w:pPr>
              <w:keepNext/>
              <w:keepLines/>
              <w:spacing w:after="0"/>
              <w:jc w:val="center"/>
              <w:rPr>
                <w:del w:id="12467" w:author="Per Lindell" w:date="2022-05-18T14:23:00Z"/>
                <w:rFonts w:ascii="Arial" w:hAnsi="Arial"/>
                <w:sz w:val="18"/>
              </w:rPr>
            </w:pPr>
            <w:del w:id="12468"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F07FD7D" w14:textId="3A063A76" w:rsidR="003E7642" w:rsidRPr="00EC740B" w:rsidDel="003E7642" w:rsidRDefault="003E7642" w:rsidP="004A7766">
            <w:pPr>
              <w:keepNext/>
              <w:keepLines/>
              <w:spacing w:after="0"/>
              <w:jc w:val="center"/>
              <w:rPr>
                <w:del w:id="12469" w:author="Per Lindell" w:date="2022-05-18T14:23:00Z"/>
                <w:rFonts w:ascii="Arial" w:hAnsi="Arial"/>
                <w:sz w:val="18"/>
                <w:lang w:eastAsia="zh-CN"/>
              </w:rPr>
            </w:pPr>
          </w:p>
        </w:tc>
      </w:tr>
      <w:tr w:rsidR="003E7642" w:rsidRPr="00EC740B" w:rsidDel="003E7642" w14:paraId="6AF50C10" w14:textId="7F77F3CE" w:rsidTr="004A7766">
        <w:trPr>
          <w:trHeight w:val="187"/>
          <w:jc w:val="center"/>
          <w:del w:id="12470" w:author="Per Lindell" w:date="2022-05-18T14:23:00Z"/>
        </w:trPr>
        <w:tc>
          <w:tcPr>
            <w:tcW w:w="1634" w:type="dxa"/>
            <w:tcBorders>
              <w:left w:val="single" w:sz="4" w:space="0" w:color="auto"/>
              <w:bottom w:val="nil"/>
              <w:right w:val="single" w:sz="4" w:space="0" w:color="auto"/>
            </w:tcBorders>
            <w:shd w:val="clear" w:color="auto" w:fill="auto"/>
          </w:tcPr>
          <w:p w14:paraId="4C9C64D5" w14:textId="547E3FA9" w:rsidR="003E7642" w:rsidRPr="00EC740B" w:rsidDel="003E7642" w:rsidRDefault="003E7642" w:rsidP="004A7766">
            <w:pPr>
              <w:keepNext/>
              <w:keepLines/>
              <w:spacing w:after="0"/>
              <w:jc w:val="center"/>
              <w:rPr>
                <w:del w:id="12471" w:author="Per Lindell" w:date="2022-05-18T14:23:00Z"/>
                <w:rFonts w:ascii="Arial" w:hAnsi="Arial"/>
                <w:sz w:val="18"/>
                <w:lang w:eastAsia="zh-CN"/>
              </w:rPr>
            </w:pPr>
            <w:del w:id="12472" w:author="Per Lindell" w:date="2022-05-18T14:23:00Z">
              <w:r w:rsidRPr="00EC740B" w:rsidDel="003E7642">
                <w:rPr>
                  <w:rFonts w:ascii="Arial" w:hAnsi="Arial"/>
                  <w:sz w:val="18"/>
                  <w:lang w:val="x-none"/>
                </w:rPr>
                <w:delText>CA_n1A-n8A-n77(2A)-n257J</w:delText>
              </w:r>
            </w:del>
          </w:p>
        </w:tc>
        <w:tc>
          <w:tcPr>
            <w:tcW w:w="1634" w:type="dxa"/>
            <w:tcBorders>
              <w:left w:val="single" w:sz="4" w:space="0" w:color="auto"/>
              <w:bottom w:val="nil"/>
              <w:right w:val="single" w:sz="4" w:space="0" w:color="auto"/>
            </w:tcBorders>
            <w:shd w:val="clear" w:color="auto" w:fill="auto"/>
          </w:tcPr>
          <w:p w14:paraId="26D53099" w14:textId="333B51D1" w:rsidR="003E7642" w:rsidRPr="00EC740B" w:rsidDel="003E7642" w:rsidRDefault="003E7642" w:rsidP="004A7766">
            <w:pPr>
              <w:keepNext/>
              <w:keepLines/>
              <w:spacing w:after="0"/>
              <w:jc w:val="center"/>
              <w:rPr>
                <w:del w:id="12473" w:author="Per Lindell" w:date="2022-05-18T14:23:00Z"/>
                <w:rFonts w:ascii="Arial" w:hAnsi="Arial"/>
                <w:sz w:val="18"/>
              </w:rPr>
            </w:pPr>
            <w:del w:id="1247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BB622AA" w14:textId="7C5C0458" w:rsidR="003E7642" w:rsidRPr="00EC740B" w:rsidDel="003E7642" w:rsidRDefault="003E7642" w:rsidP="004A7766">
            <w:pPr>
              <w:keepNext/>
              <w:keepLines/>
              <w:spacing w:after="0"/>
              <w:jc w:val="center"/>
              <w:rPr>
                <w:del w:id="12475" w:author="Per Lindell" w:date="2022-05-18T14:23:00Z"/>
                <w:rFonts w:ascii="Arial" w:hAnsi="Arial"/>
                <w:sz w:val="18"/>
              </w:rPr>
            </w:pPr>
            <w:del w:id="1247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55CBFBA" w14:textId="673A4E86" w:rsidR="003E7642" w:rsidRPr="00EC740B" w:rsidDel="003E7642" w:rsidRDefault="003E7642" w:rsidP="004A7766">
            <w:pPr>
              <w:keepNext/>
              <w:keepLines/>
              <w:spacing w:after="0"/>
              <w:jc w:val="center"/>
              <w:rPr>
                <w:del w:id="12477" w:author="Per Lindell" w:date="2022-05-18T14:23:00Z"/>
                <w:rFonts w:ascii="Arial" w:hAnsi="Arial"/>
                <w:sz w:val="18"/>
                <w:lang w:eastAsia="zh-CN"/>
              </w:rPr>
            </w:pPr>
            <w:del w:id="1247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23438F6" w14:textId="2635580E" w:rsidR="003E7642" w:rsidRPr="00EC740B" w:rsidDel="003E7642" w:rsidRDefault="003E7642" w:rsidP="004A7766">
            <w:pPr>
              <w:keepNext/>
              <w:keepLines/>
              <w:spacing w:after="0"/>
              <w:jc w:val="center"/>
              <w:rPr>
                <w:del w:id="12479" w:author="Per Lindell" w:date="2022-05-18T14:23:00Z"/>
                <w:rFonts w:ascii="Arial" w:hAnsi="Arial"/>
                <w:sz w:val="18"/>
                <w:lang w:eastAsia="zh-CN"/>
              </w:rPr>
            </w:pPr>
            <w:del w:id="1248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879E88C" w14:textId="302825FF" w:rsidR="003E7642" w:rsidRPr="00EC740B" w:rsidDel="003E7642" w:rsidRDefault="003E7642" w:rsidP="004A7766">
            <w:pPr>
              <w:keepNext/>
              <w:keepLines/>
              <w:spacing w:after="0"/>
              <w:jc w:val="center"/>
              <w:rPr>
                <w:del w:id="12481" w:author="Per Lindell" w:date="2022-05-18T14:23:00Z"/>
                <w:rFonts w:ascii="Arial" w:hAnsi="Arial"/>
                <w:sz w:val="18"/>
                <w:lang w:eastAsia="zh-CN"/>
              </w:rPr>
            </w:pPr>
            <w:del w:id="1248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DAF8A8" w14:textId="1DC283ED" w:rsidR="003E7642" w:rsidRPr="00EC740B" w:rsidDel="003E7642" w:rsidRDefault="003E7642" w:rsidP="004A7766">
            <w:pPr>
              <w:keepNext/>
              <w:keepLines/>
              <w:spacing w:after="0"/>
              <w:jc w:val="center"/>
              <w:rPr>
                <w:del w:id="12483" w:author="Per Lindell" w:date="2022-05-18T14:23:00Z"/>
                <w:rFonts w:ascii="Arial" w:hAnsi="Arial"/>
                <w:sz w:val="18"/>
                <w:lang w:eastAsia="zh-CN"/>
              </w:rPr>
            </w:pPr>
            <w:del w:id="1248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68245E8" w14:textId="4A4BEA99" w:rsidR="003E7642" w:rsidRPr="00EC740B" w:rsidDel="003E7642" w:rsidRDefault="003E7642" w:rsidP="004A7766">
            <w:pPr>
              <w:keepNext/>
              <w:keepLines/>
              <w:spacing w:after="0"/>
              <w:jc w:val="center"/>
              <w:rPr>
                <w:del w:id="124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C0BF4E" w14:textId="5D73BEB4" w:rsidR="003E7642" w:rsidRPr="00EC740B" w:rsidDel="003E7642" w:rsidRDefault="003E7642" w:rsidP="004A7766">
            <w:pPr>
              <w:keepNext/>
              <w:keepLines/>
              <w:spacing w:after="0"/>
              <w:jc w:val="center"/>
              <w:rPr>
                <w:del w:id="124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7EE00" w14:textId="3C67F866" w:rsidR="003E7642" w:rsidRPr="00EC740B" w:rsidDel="003E7642" w:rsidRDefault="003E7642" w:rsidP="004A7766">
            <w:pPr>
              <w:keepNext/>
              <w:keepLines/>
              <w:spacing w:after="0"/>
              <w:jc w:val="center"/>
              <w:rPr>
                <w:del w:id="124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24799" w14:textId="7BB1484D" w:rsidR="003E7642" w:rsidRPr="00EC740B" w:rsidDel="003E7642" w:rsidRDefault="003E7642" w:rsidP="004A7766">
            <w:pPr>
              <w:keepNext/>
              <w:keepLines/>
              <w:spacing w:after="0"/>
              <w:jc w:val="center"/>
              <w:rPr>
                <w:del w:id="124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B18B01" w14:textId="5B2FBDB6" w:rsidR="003E7642" w:rsidRPr="00EC740B" w:rsidDel="003E7642" w:rsidRDefault="003E7642" w:rsidP="004A7766">
            <w:pPr>
              <w:keepNext/>
              <w:keepLines/>
              <w:spacing w:after="0"/>
              <w:jc w:val="center"/>
              <w:rPr>
                <w:del w:id="124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2E77B5" w14:textId="518DE62D" w:rsidR="003E7642" w:rsidRPr="00EC740B" w:rsidDel="003E7642" w:rsidRDefault="003E7642" w:rsidP="004A7766">
            <w:pPr>
              <w:keepNext/>
              <w:keepLines/>
              <w:spacing w:after="0"/>
              <w:jc w:val="center"/>
              <w:rPr>
                <w:del w:id="124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B34C80" w14:textId="4BC43E3D" w:rsidR="003E7642" w:rsidRPr="00EC740B" w:rsidDel="003E7642" w:rsidRDefault="003E7642" w:rsidP="004A7766">
            <w:pPr>
              <w:keepNext/>
              <w:keepLines/>
              <w:spacing w:after="0"/>
              <w:jc w:val="center"/>
              <w:rPr>
                <w:del w:id="124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A73CA" w14:textId="42948799" w:rsidR="003E7642" w:rsidRPr="00EC740B" w:rsidDel="003E7642" w:rsidRDefault="003E7642" w:rsidP="004A7766">
            <w:pPr>
              <w:keepNext/>
              <w:keepLines/>
              <w:spacing w:after="0"/>
              <w:jc w:val="center"/>
              <w:rPr>
                <w:del w:id="124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88C314" w14:textId="5722BF77" w:rsidR="003E7642" w:rsidRPr="00EC740B" w:rsidDel="003E7642" w:rsidRDefault="003E7642" w:rsidP="004A7766">
            <w:pPr>
              <w:keepNext/>
              <w:keepLines/>
              <w:spacing w:after="0"/>
              <w:jc w:val="center"/>
              <w:rPr>
                <w:del w:id="124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B0C709" w14:textId="6B180BA0" w:rsidR="003E7642" w:rsidRPr="00EC740B" w:rsidDel="003E7642" w:rsidRDefault="003E7642" w:rsidP="004A7766">
            <w:pPr>
              <w:keepNext/>
              <w:keepLines/>
              <w:spacing w:after="0"/>
              <w:jc w:val="center"/>
              <w:rPr>
                <w:del w:id="124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D065FB" w14:textId="1482D956" w:rsidR="003E7642" w:rsidRPr="00EC740B" w:rsidDel="003E7642" w:rsidRDefault="003E7642" w:rsidP="004A7766">
            <w:pPr>
              <w:keepNext/>
              <w:keepLines/>
              <w:spacing w:after="0"/>
              <w:jc w:val="center"/>
              <w:rPr>
                <w:del w:id="124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3E5337C" w14:textId="5CF6B483" w:rsidR="003E7642" w:rsidRPr="00EC740B" w:rsidDel="003E7642" w:rsidRDefault="003E7642" w:rsidP="004A7766">
            <w:pPr>
              <w:keepNext/>
              <w:keepLines/>
              <w:spacing w:after="0"/>
              <w:jc w:val="center"/>
              <w:rPr>
                <w:del w:id="12496" w:author="Per Lindell" w:date="2022-05-18T14:23:00Z"/>
                <w:rFonts w:ascii="Arial" w:hAnsi="Arial"/>
                <w:sz w:val="18"/>
                <w:lang w:eastAsia="zh-CN"/>
              </w:rPr>
            </w:pPr>
            <w:del w:id="12497" w:author="Per Lindell" w:date="2022-05-18T14:23:00Z">
              <w:r w:rsidRPr="00EC740B" w:rsidDel="003E7642">
                <w:rPr>
                  <w:rFonts w:ascii="Arial" w:hAnsi="Arial"/>
                  <w:sz w:val="18"/>
                  <w:lang w:val="en-US"/>
                </w:rPr>
                <w:delText>0</w:delText>
              </w:r>
            </w:del>
          </w:p>
        </w:tc>
      </w:tr>
      <w:tr w:rsidR="003E7642" w:rsidRPr="00EC740B" w:rsidDel="003E7642" w14:paraId="798C0A70" w14:textId="4DA619DF" w:rsidTr="004A7766">
        <w:trPr>
          <w:trHeight w:val="187"/>
          <w:jc w:val="center"/>
          <w:del w:id="12498" w:author="Per Lindell" w:date="2022-05-18T14:23:00Z"/>
        </w:trPr>
        <w:tc>
          <w:tcPr>
            <w:tcW w:w="1634" w:type="dxa"/>
            <w:tcBorders>
              <w:top w:val="nil"/>
              <w:left w:val="single" w:sz="4" w:space="0" w:color="auto"/>
              <w:bottom w:val="nil"/>
              <w:right w:val="single" w:sz="4" w:space="0" w:color="auto"/>
            </w:tcBorders>
            <w:shd w:val="clear" w:color="auto" w:fill="auto"/>
          </w:tcPr>
          <w:p w14:paraId="55DCB0DB" w14:textId="37D12D75" w:rsidR="003E7642" w:rsidRPr="00EC740B" w:rsidDel="003E7642" w:rsidRDefault="003E7642" w:rsidP="004A7766">
            <w:pPr>
              <w:keepNext/>
              <w:keepLines/>
              <w:spacing w:after="0"/>
              <w:jc w:val="center"/>
              <w:rPr>
                <w:del w:id="124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79A2E5" w14:textId="6EC9B2A6" w:rsidR="003E7642" w:rsidRPr="00EC740B" w:rsidDel="003E7642" w:rsidRDefault="003E7642" w:rsidP="004A7766">
            <w:pPr>
              <w:keepNext/>
              <w:keepLines/>
              <w:spacing w:after="0"/>
              <w:jc w:val="center"/>
              <w:rPr>
                <w:del w:id="125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B6ADCCB" w14:textId="4848A1CD" w:rsidR="003E7642" w:rsidRPr="00EC740B" w:rsidDel="003E7642" w:rsidRDefault="003E7642" w:rsidP="004A7766">
            <w:pPr>
              <w:keepNext/>
              <w:keepLines/>
              <w:spacing w:after="0"/>
              <w:jc w:val="center"/>
              <w:rPr>
                <w:del w:id="12501" w:author="Per Lindell" w:date="2022-05-18T14:23:00Z"/>
                <w:rFonts w:ascii="Arial" w:hAnsi="Arial"/>
                <w:sz w:val="18"/>
              </w:rPr>
            </w:pPr>
            <w:del w:id="1250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DA53B06" w14:textId="7011E684" w:rsidR="003E7642" w:rsidRPr="00EC740B" w:rsidDel="003E7642" w:rsidRDefault="003E7642" w:rsidP="004A7766">
            <w:pPr>
              <w:keepNext/>
              <w:keepLines/>
              <w:spacing w:after="0"/>
              <w:jc w:val="center"/>
              <w:rPr>
                <w:del w:id="12503" w:author="Per Lindell" w:date="2022-05-18T14:23:00Z"/>
                <w:rFonts w:ascii="Arial" w:hAnsi="Arial"/>
                <w:sz w:val="18"/>
                <w:lang w:eastAsia="zh-CN"/>
              </w:rPr>
            </w:pPr>
            <w:del w:id="1250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6D648F2" w14:textId="225070AA" w:rsidR="003E7642" w:rsidRPr="00EC740B" w:rsidDel="003E7642" w:rsidRDefault="003E7642" w:rsidP="004A7766">
            <w:pPr>
              <w:keepNext/>
              <w:keepLines/>
              <w:spacing w:after="0"/>
              <w:jc w:val="center"/>
              <w:rPr>
                <w:del w:id="12505" w:author="Per Lindell" w:date="2022-05-18T14:23:00Z"/>
                <w:rFonts w:ascii="Arial" w:hAnsi="Arial"/>
                <w:sz w:val="18"/>
                <w:lang w:eastAsia="zh-CN"/>
              </w:rPr>
            </w:pPr>
            <w:del w:id="1250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B937D1" w14:textId="06A81667" w:rsidR="003E7642" w:rsidRPr="00EC740B" w:rsidDel="003E7642" w:rsidRDefault="003E7642" w:rsidP="004A7766">
            <w:pPr>
              <w:keepNext/>
              <w:keepLines/>
              <w:spacing w:after="0"/>
              <w:jc w:val="center"/>
              <w:rPr>
                <w:del w:id="12507" w:author="Per Lindell" w:date="2022-05-18T14:23:00Z"/>
                <w:rFonts w:ascii="Arial" w:hAnsi="Arial"/>
                <w:sz w:val="18"/>
                <w:lang w:eastAsia="zh-CN"/>
              </w:rPr>
            </w:pPr>
            <w:del w:id="1250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9F26D7" w14:textId="5F378802" w:rsidR="003E7642" w:rsidRPr="00EC740B" w:rsidDel="003E7642" w:rsidRDefault="003E7642" w:rsidP="004A7766">
            <w:pPr>
              <w:keepNext/>
              <w:keepLines/>
              <w:spacing w:after="0"/>
              <w:jc w:val="center"/>
              <w:rPr>
                <w:del w:id="12509" w:author="Per Lindell" w:date="2022-05-18T14:23:00Z"/>
                <w:rFonts w:ascii="Arial" w:hAnsi="Arial"/>
                <w:sz w:val="18"/>
                <w:lang w:eastAsia="zh-CN"/>
              </w:rPr>
            </w:pPr>
            <w:del w:id="1251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A1DEBE" w14:textId="7069A2F2" w:rsidR="003E7642" w:rsidRPr="00EC740B" w:rsidDel="003E7642" w:rsidRDefault="003E7642" w:rsidP="004A7766">
            <w:pPr>
              <w:keepNext/>
              <w:keepLines/>
              <w:spacing w:after="0"/>
              <w:jc w:val="center"/>
              <w:rPr>
                <w:del w:id="125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B1AA7" w14:textId="1F9CFF2C" w:rsidR="003E7642" w:rsidRPr="00EC740B" w:rsidDel="003E7642" w:rsidRDefault="003E7642" w:rsidP="004A7766">
            <w:pPr>
              <w:keepNext/>
              <w:keepLines/>
              <w:spacing w:after="0"/>
              <w:jc w:val="center"/>
              <w:rPr>
                <w:del w:id="125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6A6DC8" w14:textId="64F60C21" w:rsidR="003E7642" w:rsidRPr="00EC740B" w:rsidDel="003E7642" w:rsidRDefault="003E7642" w:rsidP="004A7766">
            <w:pPr>
              <w:keepNext/>
              <w:keepLines/>
              <w:spacing w:after="0"/>
              <w:jc w:val="center"/>
              <w:rPr>
                <w:del w:id="125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267E7" w14:textId="4E3C4353" w:rsidR="003E7642" w:rsidRPr="00EC740B" w:rsidDel="003E7642" w:rsidRDefault="003E7642" w:rsidP="004A7766">
            <w:pPr>
              <w:keepNext/>
              <w:keepLines/>
              <w:spacing w:after="0"/>
              <w:jc w:val="center"/>
              <w:rPr>
                <w:del w:id="125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58BF04" w14:textId="78EFB239" w:rsidR="003E7642" w:rsidRPr="00EC740B" w:rsidDel="003E7642" w:rsidRDefault="003E7642" w:rsidP="004A7766">
            <w:pPr>
              <w:keepNext/>
              <w:keepLines/>
              <w:spacing w:after="0"/>
              <w:jc w:val="center"/>
              <w:rPr>
                <w:del w:id="125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A4DBD6" w14:textId="1E952434" w:rsidR="003E7642" w:rsidRPr="00EC740B" w:rsidDel="003E7642" w:rsidRDefault="003E7642" w:rsidP="004A7766">
            <w:pPr>
              <w:keepNext/>
              <w:keepLines/>
              <w:spacing w:after="0"/>
              <w:jc w:val="center"/>
              <w:rPr>
                <w:del w:id="125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928358" w14:textId="5A9A9D28" w:rsidR="003E7642" w:rsidRPr="00EC740B" w:rsidDel="003E7642" w:rsidRDefault="003E7642" w:rsidP="004A7766">
            <w:pPr>
              <w:keepNext/>
              <w:keepLines/>
              <w:spacing w:after="0"/>
              <w:jc w:val="center"/>
              <w:rPr>
                <w:del w:id="1251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C5C8AB" w14:textId="788BDF32" w:rsidR="003E7642" w:rsidRPr="00EC740B" w:rsidDel="003E7642" w:rsidRDefault="003E7642" w:rsidP="004A7766">
            <w:pPr>
              <w:keepNext/>
              <w:keepLines/>
              <w:spacing w:after="0"/>
              <w:jc w:val="center"/>
              <w:rPr>
                <w:del w:id="1251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03225" w14:textId="28FE6EF0" w:rsidR="003E7642" w:rsidRPr="00EC740B" w:rsidDel="003E7642" w:rsidRDefault="003E7642" w:rsidP="004A7766">
            <w:pPr>
              <w:keepNext/>
              <w:keepLines/>
              <w:spacing w:after="0"/>
              <w:jc w:val="center"/>
              <w:rPr>
                <w:del w:id="125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80902F" w14:textId="43F2A4B6" w:rsidR="003E7642" w:rsidRPr="00EC740B" w:rsidDel="003E7642" w:rsidRDefault="003E7642" w:rsidP="004A7766">
            <w:pPr>
              <w:keepNext/>
              <w:keepLines/>
              <w:spacing w:after="0"/>
              <w:jc w:val="center"/>
              <w:rPr>
                <w:del w:id="125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280D46" w14:textId="4EA5A472" w:rsidR="003E7642" w:rsidRPr="00EC740B" w:rsidDel="003E7642" w:rsidRDefault="003E7642" w:rsidP="004A7766">
            <w:pPr>
              <w:keepNext/>
              <w:keepLines/>
              <w:spacing w:after="0"/>
              <w:jc w:val="center"/>
              <w:rPr>
                <w:del w:id="125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3922B17" w14:textId="43A28A72" w:rsidR="003E7642" w:rsidRPr="00EC740B" w:rsidDel="003E7642" w:rsidRDefault="003E7642" w:rsidP="004A7766">
            <w:pPr>
              <w:keepNext/>
              <w:keepLines/>
              <w:spacing w:after="0"/>
              <w:jc w:val="center"/>
              <w:rPr>
                <w:del w:id="12522" w:author="Per Lindell" w:date="2022-05-18T14:23:00Z"/>
                <w:rFonts w:ascii="Arial" w:hAnsi="Arial"/>
                <w:sz w:val="18"/>
                <w:lang w:eastAsia="zh-CN"/>
              </w:rPr>
            </w:pPr>
          </w:p>
        </w:tc>
      </w:tr>
      <w:tr w:rsidR="003E7642" w:rsidRPr="00EC740B" w:rsidDel="003E7642" w14:paraId="45FD77E8" w14:textId="325EB10E" w:rsidTr="004A7766">
        <w:trPr>
          <w:trHeight w:val="187"/>
          <w:jc w:val="center"/>
          <w:del w:id="12523" w:author="Per Lindell" w:date="2022-05-18T14:23:00Z"/>
        </w:trPr>
        <w:tc>
          <w:tcPr>
            <w:tcW w:w="1634" w:type="dxa"/>
            <w:tcBorders>
              <w:top w:val="nil"/>
              <w:left w:val="single" w:sz="4" w:space="0" w:color="auto"/>
              <w:bottom w:val="nil"/>
              <w:right w:val="single" w:sz="4" w:space="0" w:color="auto"/>
            </w:tcBorders>
            <w:shd w:val="clear" w:color="auto" w:fill="auto"/>
          </w:tcPr>
          <w:p w14:paraId="0C7958E9" w14:textId="783B4D69" w:rsidR="003E7642" w:rsidRPr="00EC740B" w:rsidDel="003E7642" w:rsidRDefault="003E7642" w:rsidP="004A7766">
            <w:pPr>
              <w:keepNext/>
              <w:keepLines/>
              <w:spacing w:after="0"/>
              <w:jc w:val="center"/>
              <w:rPr>
                <w:del w:id="125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549D9D" w14:textId="1615A757" w:rsidR="003E7642" w:rsidRPr="00EC740B" w:rsidDel="003E7642" w:rsidRDefault="003E7642" w:rsidP="004A7766">
            <w:pPr>
              <w:keepNext/>
              <w:keepLines/>
              <w:spacing w:after="0"/>
              <w:jc w:val="center"/>
              <w:rPr>
                <w:del w:id="125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2F6801" w14:textId="30BA4B33" w:rsidR="003E7642" w:rsidRPr="00EC740B" w:rsidDel="003E7642" w:rsidRDefault="003E7642" w:rsidP="004A7766">
            <w:pPr>
              <w:keepNext/>
              <w:keepLines/>
              <w:spacing w:after="0"/>
              <w:jc w:val="center"/>
              <w:rPr>
                <w:del w:id="12526" w:author="Per Lindell" w:date="2022-05-18T14:23:00Z"/>
                <w:rFonts w:ascii="Arial" w:hAnsi="Arial"/>
                <w:sz w:val="18"/>
              </w:rPr>
            </w:pPr>
            <w:del w:id="1252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B5AB48" w14:textId="3C26D95B" w:rsidR="003E7642" w:rsidRPr="00EC740B" w:rsidDel="003E7642" w:rsidRDefault="003E7642" w:rsidP="004A7766">
            <w:pPr>
              <w:keepNext/>
              <w:keepLines/>
              <w:spacing w:after="0"/>
              <w:jc w:val="center"/>
              <w:rPr>
                <w:del w:id="12528" w:author="Per Lindell" w:date="2022-05-18T14:23:00Z"/>
                <w:rFonts w:ascii="Arial" w:hAnsi="Arial"/>
                <w:sz w:val="18"/>
              </w:rPr>
            </w:pPr>
            <w:del w:id="1252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478B67C" w14:textId="396D54E5" w:rsidR="003E7642" w:rsidRPr="00EC740B" w:rsidDel="003E7642" w:rsidRDefault="003E7642" w:rsidP="004A7766">
            <w:pPr>
              <w:keepNext/>
              <w:keepLines/>
              <w:spacing w:after="0"/>
              <w:jc w:val="center"/>
              <w:rPr>
                <w:del w:id="12530" w:author="Per Lindell" w:date="2022-05-18T14:23:00Z"/>
                <w:rFonts w:ascii="Arial" w:hAnsi="Arial"/>
                <w:sz w:val="18"/>
                <w:lang w:eastAsia="zh-CN"/>
              </w:rPr>
            </w:pPr>
          </w:p>
        </w:tc>
      </w:tr>
      <w:tr w:rsidR="003E7642" w:rsidRPr="00EC740B" w:rsidDel="003E7642" w14:paraId="7B4DEF08" w14:textId="62D9D4FF" w:rsidTr="004A7766">
        <w:trPr>
          <w:trHeight w:val="187"/>
          <w:jc w:val="center"/>
          <w:del w:id="125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7EDD65A" w14:textId="75BB3415" w:rsidR="003E7642" w:rsidRPr="00EC740B" w:rsidDel="003E7642" w:rsidRDefault="003E7642" w:rsidP="004A7766">
            <w:pPr>
              <w:keepNext/>
              <w:keepLines/>
              <w:spacing w:after="0"/>
              <w:jc w:val="center"/>
              <w:rPr>
                <w:del w:id="125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44F0B7" w14:textId="29CA0D34" w:rsidR="003E7642" w:rsidRPr="00EC740B" w:rsidDel="003E7642" w:rsidRDefault="003E7642" w:rsidP="004A7766">
            <w:pPr>
              <w:keepNext/>
              <w:keepLines/>
              <w:spacing w:after="0"/>
              <w:jc w:val="center"/>
              <w:rPr>
                <w:del w:id="125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D39B42" w14:textId="30042331" w:rsidR="003E7642" w:rsidRPr="00EC740B" w:rsidDel="003E7642" w:rsidRDefault="003E7642" w:rsidP="004A7766">
            <w:pPr>
              <w:keepNext/>
              <w:keepLines/>
              <w:spacing w:after="0"/>
              <w:jc w:val="center"/>
              <w:rPr>
                <w:del w:id="12534" w:author="Per Lindell" w:date="2022-05-18T14:23:00Z"/>
                <w:rFonts w:ascii="Arial" w:hAnsi="Arial"/>
                <w:sz w:val="18"/>
              </w:rPr>
            </w:pPr>
            <w:del w:id="125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F819B4" w14:textId="4FA0E432" w:rsidR="003E7642" w:rsidRPr="00EC740B" w:rsidDel="003E7642" w:rsidRDefault="003E7642" w:rsidP="004A7766">
            <w:pPr>
              <w:keepNext/>
              <w:keepLines/>
              <w:spacing w:after="0"/>
              <w:jc w:val="center"/>
              <w:rPr>
                <w:del w:id="12536" w:author="Per Lindell" w:date="2022-05-18T14:23:00Z"/>
                <w:rFonts w:ascii="Arial" w:hAnsi="Arial"/>
                <w:sz w:val="18"/>
              </w:rPr>
            </w:pPr>
            <w:del w:id="12537"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1FEE96E" w14:textId="6A5F3DFC" w:rsidR="003E7642" w:rsidRPr="00EC740B" w:rsidDel="003E7642" w:rsidRDefault="003E7642" w:rsidP="004A7766">
            <w:pPr>
              <w:keepNext/>
              <w:keepLines/>
              <w:spacing w:after="0"/>
              <w:jc w:val="center"/>
              <w:rPr>
                <w:del w:id="12538" w:author="Per Lindell" w:date="2022-05-18T14:23:00Z"/>
                <w:rFonts w:ascii="Arial" w:hAnsi="Arial"/>
                <w:sz w:val="18"/>
                <w:lang w:eastAsia="zh-CN"/>
              </w:rPr>
            </w:pPr>
          </w:p>
        </w:tc>
      </w:tr>
      <w:tr w:rsidR="003E7642" w:rsidRPr="00EC740B" w:rsidDel="003E7642" w14:paraId="082B67DD" w14:textId="5A5EFD5C" w:rsidTr="004A7766">
        <w:trPr>
          <w:trHeight w:val="187"/>
          <w:jc w:val="center"/>
          <w:del w:id="12539" w:author="Per Lindell" w:date="2022-05-18T14:23:00Z"/>
        </w:trPr>
        <w:tc>
          <w:tcPr>
            <w:tcW w:w="1634" w:type="dxa"/>
            <w:tcBorders>
              <w:left w:val="single" w:sz="4" w:space="0" w:color="auto"/>
              <w:bottom w:val="nil"/>
              <w:right w:val="single" w:sz="4" w:space="0" w:color="auto"/>
            </w:tcBorders>
            <w:shd w:val="clear" w:color="auto" w:fill="auto"/>
          </w:tcPr>
          <w:p w14:paraId="77D81072" w14:textId="2CC81049" w:rsidR="003E7642" w:rsidRPr="00EC740B" w:rsidDel="003E7642" w:rsidRDefault="003E7642" w:rsidP="004A7766">
            <w:pPr>
              <w:keepNext/>
              <w:keepLines/>
              <w:spacing w:after="0"/>
              <w:jc w:val="center"/>
              <w:rPr>
                <w:del w:id="12540" w:author="Per Lindell" w:date="2022-05-18T14:23:00Z"/>
                <w:rFonts w:ascii="Arial" w:hAnsi="Arial"/>
                <w:sz w:val="18"/>
                <w:lang w:eastAsia="zh-CN"/>
              </w:rPr>
            </w:pPr>
            <w:del w:id="12541" w:author="Per Lindell" w:date="2022-05-18T14:23:00Z">
              <w:r w:rsidRPr="00EC740B" w:rsidDel="003E7642">
                <w:rPr>
                  <w:rFonts w:ascii="Arial" w:hAnsi="Arial"/>
                  <w:sz w:val="18"/>
                  <w:lang w:val="x-none"/>
                </w:rPr>
                <w:delText>CA_n1A-n8A-n77(2A)-n257K</w:delText>
              </w:r>
            </w:del>
          </w:p>
        </w:tc>
        <w:tc>
          <w:tcPr>
            <w:tcW w:w="1634" w:type="dxa"/>
            <w:tcBorders>
              <w:left w:val="single" w:sz="4" w:space="0" w:color="auto"/>
              <w:bottom w:val="nil"/>
              <w:right w:val="single" w:sz="4" w:space="0" w:color="auto"/>
            </w:tcBorders>
            <w:shd w:val="clear" w:color="auto" w:fill="auto"/>
          </w:tcPr>
          <w:p w14:paraId="36FBE013" w14:textId="4555277A" w:rsidR="003E7642" w:rsidRPr="00EC740B" w:rsidDel="003E7642" w:rsidRDefault="003E7642" w:rsidP="004A7766">
            <w:pPr>
              <w:keepNext/>
              <w:keepLines/>
              <w:spacing w:after="0"/>
              <w:jc w:val="center"/>
              <w:rPr>
                <w:del w:id="12542" w:author="Per Lindell" w:date="2022-05-18T14:23:00Z"/>
                <w:rFonts w:ascii="Arial" w:hAnsi="Arial"/>
                <w:sz w:val="18"/>
              </w:rPr>
            </w:pPr>
            <w:del w:id="125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7CFF9B6" w14:textId="7A853608" w:rsidR="003E7642" w:rsidRPr="00EC740B" w:rsidDel="003E7642" w:rsidRDefault="003E7642" w:rsidP="004A7766">
            <w:pPr>
              <w:keepNext/>
              <w:keepLines/>
              <w:spacing w:after="0"/>
              <w:jc w:val="center"/>
              <w:rPr>
                <w:del w:id="12544" w:author="Per Lindell" w:date="2022-05-18T14:23:00Z"/>
                <w:rFonts w:ascii="Arial" w:hAnsi="Arial"/>
                <w:sz w:val="18"/>
              </w:rPr>
            </w:pPr>
            <w:del w:id="1254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ABBFE5" w14:textId="5C921B56" w:rsidR="003E7642" w:rsidRPr="00EC740B" w:rsidDel="003E7642" w:rsidRDefault="003E7642" w:rsidP="004A7766">
            <w:pPr>
              <w:keepNext/>
              <w:keepLines/>
              <w:spacing w:after="0"/>
              <w:jc w:val="center"/>
              <w:rPr>
                <w:del w:id="12546" w:author="Per Lindell" w:date="2022-05-18T14:23:00Z"/>
                <w:rFonts w:ascii="Arial" w:hAnsi="Arial"/>
                <w:sz w:val="18"/>
                <w:lang w:eastAsia="zh-CN"/>
              </w:rPr>
            </w:pPr>
            <w:del w:id="125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ED6292" w14:textId="7970D887" w:rsidR="003E7642" w:rsidRPr="00EC740B" w:rsidDel="003E7642" w:rsidRDefault="003E7642" w:rsidP="004A7766">
            <w:pPr>
              <w:keepNext/>
              <w:keepLines/>
              <w:spacing w:after="0"/>
              <w:jc w:val="center"/>
              <w:rPr>
                <w:del w:id="12548" w:author="Per Lindell" w:date="2022-05-18T14:23:00Z"/>
                <w:rFonts w:ascii="Arial" w:hAnsi="Arial"/>
                <w:sz w:val="18"/>
                <w:lang w:eastAsia="zh-CN"/>
              </w:rPr>
            </w:pPr>
            <w:del w:id="125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EB6597" w14:textId="349219EE" w:rsidR="003E7642" w:rsidRPr="00EC740B" w:rsidDel="003E7642" w:rsidRDefault="003E7642" w:rsidP="004A7766">
            <w:pPr>
              <w:keepNext/>
              <w:keepLines/>
              <w:spacing w:after="0"/>
              <w:jc w:val="center"/>
              <w:rPr>
                <w:del w:id="12550" w:author="Per Lindell" w:date="2022-05-18T14:23:00Z"/>
                <w:rFonts w:ascii="Arial" w:hAnsi="Arial"/>
                <w:sz w:val="18"/>
                <w:lang w:eastAsia="zh-CN"/>
              </w:rPr>
            </w:pPr>
            <w:del w:id="125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A51C0A" w14:textId="77CBC40A" w:rsidR="003E7642" w:rsidRPr="00EC740B" w:rsidDel="003E7642" w:rsidRDefault="003E7642" w:rsidP="004A7766">
            <w:pPr>
              <w:keepNext/>
              <w:keepLines/>
              <w:spacing w:after="0"/>
              <w:jc w:val="center"/>
              <w:rPr>
                <w:del w:id="12552" w:author="Per Lindell" w:date="2022-05-18T14:23:00Z"/>
                <w:rFonts w:ascii="Arial" w:hAnsi="Arial"/>
                <w:sz w:val="18"/>
                <w:lang w:eastAsia="zh-CN"/>
              </w:rPr>
            </w:pPr>
            <w:del w:id="125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E31585E" w14:textId="5F2CB7BB" w:rsidR="003E7642" w:rsidRPr="00EC740B" w:rsidDel="003E7642" w:rsidRDefault="003E7642" w:rsidP="004A7766">
            <w:pPr>
              <w:keepNext/>
              <w:keepLines/>
              <w:spacing w:after="0"/>
              <w:jc w:val="center"/>
              <w:rPr>
                <w:del w:id="125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17D27B" w14:textId="519163C3" w:rsidR="003E7642" w:rsidRPr="00EC740B" w:rsidDel="003E7642" w:rsidRDefault="003E7642" w:rsidP="004A7766">
            <w:pPr>
              <w:keepNext/>
              <w:keepLines/>
              <w:spacing w:after="0"/>
              <w:jc w:val="center"/>
              <w:rPr>
                <w:del w:id="125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F2ABB3" w14:textId="51AD2015" w:rsidR="003E7642" w:rsidRPr="00EC740B" w:rsidDel="003E7642" w:rsidRDefault="003E7642" w:rsidP="004A7766">
            <w:pPr>
              <w:keepNext/>
              <w:keepLines/>
              <w:spacing w:after="0"/>
              <w:jc w:val="center"/>
              <w:rPr>
                <w:del w:id="125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B1C4E7" w14:textId="79B4A336" w:rsidR="003E7642" w:rsidRPr="00EC740B" w:rsidDel="003E7642" w:rsidRDefault="003E7642" w:rsidP="004A7766">
            <w:pPr>
              <w:keepNext/>
              <w:keepLines/>
              <w:spacing w:after="0"/>
              <w:jc w:val="center"/>
              <w:rPr>
                <w:del w:id="125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DB8159" w14:textId="21E649CD" w:rsidR="003E7642" w:rsidRPr="00EC740B" w:rsidDel="003E7642" w:rsidRDefault="003E7642" w:rsidP="004A7766">
            <w:pPr>
              <w:keepNext/>
              <w:keepLines/>
              <w:spacing w:after="0"/>
              <w:jc w:val="center"/>
              <w:rPr>
                <w:del w:id="125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FE0C58" w14:textId="1AAA08A1" w:rsidR="003E7642" w:rsidRPr="00EC740B" w:rsidDel="003E7642" w:rsidRDefault="003E7642" w:rsidP="004A7766">
            <w:pPr>
              <w:keepNext/>
              <w:keepLines/>
              <w:spacing w:after="0"/>
              <w:jc w:val="center"/>
              <w:rPr>
                <w:del w:id="125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2C8415" w14:textId="0819C316" w:rsidR="003E7642" w:rsidRPr="00EC740B" w:rsidDel="003E7642" w:rsidRDefault="003E7642" w:rsidP="004A7766">
            <w:pPr>
              <w:keepNext/>
              <w:keepLines/>
              <w:spacing w:after="0"/>
              <w:jc w:val="center"/>
              <w:rPr>
                <w:del w:id="125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D3D3A0" w14:textId="5F5DD81D" w:rsidR="003E7642" w:rsidRPr="00EC740B" w:rsidDel="003E7642" w:rsidRDefault="003E7642" w:rsidP="004A7766">
            <w:pPr>
              <w:keepNext/>
              <w:keepLines/>
              <w:spacing w:after="0"/>
              <w:jc w:val="center"/>
              <w:rPr>
                <w:del w:id="125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6A6B3A" w14:textId="2E38C86C" w:rsidR="003E7642" w:rsidRPr="00EC740B" w:rsidDel="003E7642" w:rsidRDefault="003E7642" w:rsidP="004A7766">
            <w:pPr>
              <w:keepNext/>
              <w:keepLines/>
              <w:spacing w:after="0"/>
              <w:jc w:val="center"/>
              <w:rPr>
                <w:del w:id="125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A0828F" w14:textId="536DA2B0" w:rsidR="003E7642" w:rsidRPr="00EC740B" w:rsidDel="003E7642" w:rsidRDefault="003E7642" w:rsidP="004A7766">
            <w:pPr>
              <w:keepNext/>
              <w:keepLines/>
              <w:spacing w:after="0"/>
              <w:jc w:val="center"/>
              <w:rPr>
                <w:del w:id="125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BD96C4" w14:textId="30071068" w:rsidR="003E7642" w:rsidRPr="00EC740B" w:rsidDel="003E7642" w:rsidRDefault="003E7642" w:rsidP="004A7766">
            <w:pPr>
              <w:keepNext/>
              <w:keepLines/>
              <w:spacing w:after="0"/>
              <w:jc w:val="center"/>
              <w:rPr>
                <w:del w:id="1256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4DCFD9" w14:textId="0715620B" w:rsidR="003E7642" w:rsidRPr="00EC740B" w:rsidDel="003E7642" w:rsidRDefault="003E7642" w:rsidP="004A7766">
            <w:pPr>
              <w:keepNext/>
              <w:keepLines/>
              <w:spacing w:after="0"/>
              <w:jc w:val="center"/>
              <w:rPr>
                <w:del w:id="12565" w:author="Per Lindell" w:date="2022-05-18T14:23:00Z"/>
                <w:rFonts w:ascii="Arial" w:hAnsi="Arial"/>
                <w:sz w:val="18"/>
                <w:lang w:eastAsia="zh-CN"/>
              </w:rPr>
            </w:pPr>
            <w:del w:id="12566" w:author="Per Lindell" w:date="2022-05-18T14:23:00Z">
              <w:r w:rsidRPr="00EC740B" w:rsidDel="003E7642">
                <w:rPr>
                  <w:rFonts w:ascii="Arial" w:hAnsi="Arial"/>
                  <w:sz w:val="18"/>
                  <w:lang w:val="en-US"/>
                </w:rPr>
                <w:delText>0</w:delText>
              </w:r>
            </w:del>
          </w:p>
        </w:tc>
      </w:tr>
      <w:tr w:rsidR="003E7642" w:rsidRPr="00EC740B" w:rsidDel="003E7642" w14:paraId="3812A548" w14:textId="104D011D" w:rsidTr="004A7766">
        <w:trPr>
          <w:trHeight w:val="187"/>
          <w:jc w:val="center"/>
          <w:del w:id="12567" w:author="Per Lindell" w:date="2022-05-18T14:23:00Z"/>
        </w:trPr>
        <w:tc>
          <w:tcPr>
            <w:tcW w:w="1634" w:type="dxa"/>
            <w:tcBorders>
              <w:top w:val="nil"/>
              <w:left w:val="single" w:sz="4" w:space="0" w:color="auto"/>
              <w:bottom w:val="nil"/>
              <w:right w:val="single" w:sz="4" w:space="0" w:color="auto"/>
            </w:tcBorders>
            <w:shd w:val="clear" w:color="auto" w:fill="auto"/>
          </w:tcPr>
          <w:p w14:paraId="043C4D53" w14:textId="092AA990" w:rsidR="003E7642" w:rsidRPr="00EC740B" w:rsidDel="003E7642" w:rsidRDefault="003E7642" w:rsidP="004A7766">
            <w:pPr>
              <w:keepNext/>
              <w:keepLines/>
              <w:spacing w:after="0"/>
              <w:jc w:val="center"/>
              <w:rPr>
                <w:del w:id="125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6F19EF" w14:textId="44B7A572" w:rsidR="003E7642" w:rsidRPr="00EC740B" w:rsidDel="003E7642" w:rsidRDefault="003E7642" w:rsidP="004A7766">
            <w:pPr>
              <w:keepNext/>
              <w:keepLines/>
              <w:spacing w:after="0"/>
              <w:jc w:val="center"/>
              <w:rPr>
                <w:del w:id="125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42A2D0" w14:textId="0A5DD032" w:rsidR="003E7642" w:rsidRPr="00EC740B" w:rsidDel="003E7642" w:rsidRDefault="003E7642" w:rsidP="004A7766">
            <w:pPr>
              <w:keepNext/>
              <w:keepLines/>
              <w:spacing w:after="0"/>
              <w:jc w:val="center"/>
              <w:rPr>
                <w:del w:id="12570" w:author="Per Lindell" w:date="2022-05-18T14:23:00Z"/>
                <w:rFonts w:ascii="Arial" w:hAnsi="Arial"/>
                <w:sz w:val="18"/>
              </w:rPr>
            </w:pPr>
            <w:del w:id="1257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C6D0039" w14:textId="057B3374" w:rsidR="003E7642" w:rsidRPr="00EC740B" w:rsidDel="003E7642" w:rsidRDefault="003E7642" w:rsidP="004A7766">
            <w:pPr>
              <w:keepNext/>
              <w:keepLines/>
              <w:spacing w:after="0"/>
              <w:jc w:val="center"/>
              <w:rPr>
                <w:del w:id="12572" w:author="Per Lindell" w:date="2022-05-18T14:23:00Z"/>
                <w:rFonts w:ascii="Arial" w:hAnsi="Arial"/>
                <w:sz w:val="18"/>
                <w:lang w:eastAsia="zh-CN"/>
              </w:rPr>
            </w:pPr>
            <w:del w:id="1257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AE4B85" w14:textId="3D2778D6" w:rsidR="003E7642" w:rsidRPr="00EC740B" w:rsidDel="003E7642" w:rsidRDefault="003E7642" w:rsidP="004A7766">
            <w:pPr>
              <w:keepNext/>
              <w:keepLines/>
              <w:spacing w:after="0"/>
              <w:jc w:val="center"/>
              <w:rPr>
                <w:del w:id="12574" w:author="Per Lindell" w:date="2022-05-18T14:23:00Z"/>
                <w:rFonts w:ascii="Arial" w:hAnsi="Arial"/>
                <w:sz w:val="18"/>
                <w:lang w:eastAsia="zh-CN"/>
              </w:rPr>
            </w:pPr>
            <w:del w:id="1257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940BBA" w14:textId="5402E746" w:rsidR="003E7642" w:rsidRPr="00EC740B" w:rsidDel="003E7642" w:rsidRDefault="003E7642" w:rsidP="004A7766">
            <w:pPr>
              <w:keepNext/>
              <w:keepLines/>
              <w:spacing w:after="0"/>
              <w:jc w:val="center"/>
              <w:rPr>
                <w:del w:id="12576" w:author="Per Lindell" w:date="2022-05-18T14:23:00Z"/>
                <w:rFonts w:ascii="Arial" w:hAnsi="Arial"/>
                <w:sz w:val="18"/>
                <w:lang w:eastAsia="zh-CN"/>
              </w:rPr>
            </w:pPr>
            <w:del w:id="1257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92B351" w14:textId="6144D516" w:rsidR="003E7642" w:rsidRPr="00EC740B" w:rsidDel="003E7642" w:rsidRDefault="003E7642" w:rsidP="004A7766">
            <w:pPr>
              <w:keepNext/>
              <w:keepLines/>
              <w:spacing w:after="0"/>
              <w:jc w:val="center"/>
              <w:rPr>
                <w:del w:id="12578" w:author="Per Lindell" w:date="2022-05-18T14:23:00Z"/>
                <w:rFonts w:ascii="Arial" w:hAnsi="Arial"/>
                <w:sz w:val="18"/>
                <w:lang w:eastAsia="zh-CN"/>
              </w:rPr>
            </w:pPr>
            <w:del w:id="1257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F5EE9D" w14:textId="28AF8975" w:rsidR="003E7642" w:rsidRPr="00EC740B" w:rsidDel="003E7642" w:rsidRDefault="003E7642" w:rsidP="004A7766">
            <w:pPr>
              <w:keepNext/>
              <w:keepLines/>
              <w:spacing w:after="0"/>
              <w:jc w:val="center"/>
              <w:rPr>
                <w:del w:id="125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CFBBC0" w14:textId="71390686" w:rsidR="003E7642" w:rsidRPr="00EC740B" w:rsidDel="003E7642" w:rsidRDefault="003E7642" w:rsidP="004A7766">
            <w:pPr>
              <w:keepNext/>
              <w:keepLines/>
              <w:spacing w:after="0"/>
              <w:jc w:val="center"/>
              <w:rPr>
                <w:del w:id="12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28FDD" w14:textId="33BC2549" w:rsidR="003E7642" w:rsidRPr="00EC740B" w:rsidDel="003E7642" w:rsidRDefault="003E7642" w:rsidP="004A7766">
            <w:pPr>
              <w:keepNext/>
              <w:keepLines/>
              <w:spacing w:after="0"/>
              <w:jc w:val="center"/>
              <w:rPr>
                <w:del w:id="125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5E655" w14:textId="53EF3CDB" w:rsidR="003E7642" w:rsidRPr="00EC740B" w:rsidDel="003E7642" w:rsidRDefault="003E7642" w:rsidP="004A7766">
            <w:pPr>
              <w:keepNext/>
              <w:keepLines/>
              <w:spacing w:after="0"/>
              <w:jc w:val="center"/>
              <w:rPr>
                <w:del w:id="125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20493" w14:textId="1BFE8782" w:rsidR="003E7642" w:rsidRPr="00EC740B" w:rsidDel="003E7642" w:rsidRDefault="003E7642" w:rsidP="004A7766">
            <w:pPr>
              <w:keepNext/>
              <w:keepLines/>
              <w:spacing w:after="0"/>
              <w:jc w:val="center"/>
              <w:rPr>
                <w:del w:id="125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064FFE" w14:textId="0EA159ED" w:rsidR="003E7642" w:rsidRPr="00EC740B" w:rsidDel="003E7642" w:rsidRDefault="003E7642" w:rsidP="004A7766">
            <w:pPr>
              <w:keepNext/>
              <w:keepLines/>
              <w:spacing w:after="0"/>
              <w:jc w:val="center"/>
              <w:rPr>
                <w:del w:id="12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37C63F" w14:textId="5F038873" w:rsidR="003E7642" w:rsidRPr="00EC740B" w:rsidDel="003E7642" w:rsidRDefault="003E7642" w:rsidP="004A7766">
            <w:pPr>
              <w:keepNext/>
              <w:keepLines/>
              <w:spacing w:after="0"/>
              <w:jc w:val="center"/>
              <w:rPr>
                <w:del w:id="125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BD4C34" w14:textId="25969C30" w:rsidR="003E7642" w:rsidRPr="00EC740B" w:rsidDel="003E7642" w:rsidRDefault="003E7642" w:rsidP="004A7766">
            <w:pPr>
              <w:keepNext/>
              <w:keepLines/>
              <w:spacing w:after="0"/>
              <w:jc w:val="center"/>
              <w:rPr>
                <w:del w:id="1258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21679F" w14:textId="1DF2B34F" w:rsidR="003E7642" w:rsidRPr="00EC740B" w:rsidDel="003E7642" w:rsidRDefault="003E7642" w:rsidP="004A7766">
            <w:pPr>
              <w:keepNext/>
              <w:keepLines/>
              <w:spacing w:after="0"/>
              <w:jc w:val="center"/>
              <w:rPr>
                <w:del w:id="125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90F4A3" w14:textId="02D59753" w:rsidR="003E7642" w:rsidRPr="00EC740B" w:rsidDel="003E7642" w:rsidRDefault="003E7642" w:rsidP="004A7766">
            <w:pPr>
              <w:keepNext/>
              <w:keepLines/>
              <w:spacing w:after="0"/>
              <w:jc w:val="center"/>
              <w:rPr>
                <w:del w:id="125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05DBB1" w14:textId="571AF26A" w:rsidR="003E7642" w:rsidRPr="00EC740B" w:rsidDel="003E7642" w:rsidRDefault="003E7642" w:rsidP="004A7766">
            <w:pPr>
              <w:keepNext/>
              <w:keepLines/>
              <w:spacing w:after="0"/>
              <w:jc w:val="center"/>
              <w:rPr>
                <w:del w:id="125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CA0445" w14:textId="3FD2AD3E" w:rsidR="003E7642" w:rsidRPr="00EC740B" w:rsidDel="003E7642" w:rsidRDefault="003E7642" w:rsidP="004A7766">
            <w:pPr>
              <w:keepNext/>
              <w:keepLines/>
              <w:spacing w:after="0"/>
              <w:jc w:val="center"/>
              <w:rPr>
                <w:del w:id="12591" w:author="Per Lindell" w:date="2022-05-18T14:23:00Z"/>
                <w:rFonts w:ascii="Arial" w:hAnsi="Arial"/>
                <w:sz w:val="18"/>
                <w:lang w:eastAsia="zh-CN"/>
              </w:rPr>
            </w:pPr>
          </w:p>
        </w:tc>
      </w:tr>
      <w:tr w:rsidR="003E7642" w:rsidRPr="00EC740B" w:rsidDel="003E7642" w14:paraId="3F9163AD" w14:textId="071CB8B7" w:rsidTr="004A7766">
        <w:trPr>
          <w:trHeight w:val="187"/>
          <w:jc w:val="center"/>
          <w:del w:id="12592" w:author="Per Lindell" w:date="2022-05-18T14:23:00Z"/>
        </w:trPr>
        <w:tc>
          <w:tcPr>
            <w:tcW w:w="1634" w:type="dxa"/>
            <w:tcBorders>
              <w:top w:val="nil"/>
              <w:left w:val="single" w:sz="4" w:space="0" w:color="auto"/>
              <w:bottom w:val="nil"/>
              <w:right w:val="single" w:sz="4" w:space="0" w:color="auto"/>
            </w:tcBorders>
            <w:shd w:val="clear" w:color="auto" w:fill="auto"/>
          </w:tcPr>
          <w:p w14:paraId="3E5B894F" w14:textId="753063FD" w:rsidR="003E7642" w:rsidRPr="00EC740B" w:rsidDel="003E7642" w:rsidRDefault="003E7642" w:rsidP="004A7766">
            <w:pPr>
              <w:keepNext/>
              <w:keepLines/>
              <w:spacing w:after="0"/>
              <w:jc w:val="center"/>
              <w:rPr>
                <w:del w:id="1259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AF607B" w14:textId="5C78D26D" w:rsidR="003E7642" w:rsidRPr="00EC740B" w:rsidDel="003E7642" w:rsidRDefault="003E7642" w:rsidP="004A7766">
            <w:pPr>
              <w:keepNext/>
              <w:keepLines/>
              <w:spacing w:after="0"/>
              <w:jc w:val="center"/>
              <w:rPr>
                <w:del w:id="1259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154525" w14:textId="46AC82F2" w:rsidR="003E7642" w:rsidRPr="00EC740B" w:rsidDel="003E7642" w:rsidRDefault="003E7642" w:rsidP="004A7766">
            <w:pPr>
              <w:keepNext/>
              <w:keepLines/>
              <w:spacing w:after="0"/>
              <w:jc w:val="center"/>
              <w:rPr>
                <w:del w:id="12595" w:author="Per Lindell" w:date="2022-05-18T14:23:00Z"/>
                <w:rFonts w:ascii="Arial" w:hAnsi="Arial"/>
                <w:sz w:val="18"/>
              </w:rPr>
            </w:pPr>
            <w:del w:id="12596"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0A7CF3" w14:textId="1BDE2E41" w:rsidR="003E7642" w:rsidRPr="00EC740B" w:rsidDel="003E7642" w:rsidRDefault="003E7642" w:rsidP="004A7766">
            <w:pPr>
              <w:keepNext/>
              <w:keepLines/>
              <w:spacing w:after="0"/>
              <w:jc w:val="center"/>
              <w:rPr>
                <w:del w:id="12597" w:author="Per Lindell" w:date="2022-05-18T14:23:00Z"/>
                <w:rFonts w:ascii="Arial" w:hAnsi="Arial"/>
                <w:sz w:val="18"/>
              </w:rPr>
            </w:pPr>
            <w:del w:id="12598"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F684E51" w14:textId="35A1468F" w:rsidR="003E7642" w:rsidRPr="00EC740B" w:rsidDel="003E7642" w:rsidRDefault="003E7642" w:rsidP="004A7766">
            <w:pPr>
              <w:keepNext/>
              <w:keepLines/>
              <w:spacing w:after="0"/>
              <w:jc w:val="center"/>
              <w:rPr>
                <w:del w:id="12599" w:author="Per Lindell" w:date="2022-05-18T14:23:00Z"/>
                <w:rFonts w:ascii="Arial" w:hAnsi="Arial"/>
                <w:sz w:val="18"/>
                <w:lang w:eastAsia="zh-CN"/>
              </w:rPr>
            </w:pPr>
          </w:p>
        </w:tc>
      </w:tr>
      <w:tr w:rsidR="003E7642" w:rsidRPr="00EC740B" w:rsidDel="003E7642" w14:paraId="31BFCBB7" w14:textId="067D61F4" w:rsidTr="004A7766">
        <w:trPr>
          <w:trHeight w:val="187"/>
          <w:jc w:val="center"/>
          <w:del w:id="1260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7A9AD0D" w14:textId="73E6F302" w:rsidR="003E7642" w:rsidRPr="00EC740B" w:rsidDel="003E7642" w:rsidRDefault="003E7642" w:rsidP="004A7766">
            <w:pPr>
              <w:keepNext/>
              <w:keepLines/>
              <w:spacing w:after="0"/>
              <w:jc w:val="center"/>
              <w:rPr>
                <w:del w:id="1260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60B752" w14:textId="7E058C35" w:rsidR="003E7642" w:rsidRPr="00EC740B" w:rsidDel="003E7642" w:rsidRDefault="003E7642" w:rsidP="004A7766">
            <w:pPr>
              <w:keepNext/>
              <w:keepLines/>
              <w:spacing w:after="0"/>
              <w:jc w:val="center"/>
              <w:rPr>
                <w:del w:id="1260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0659856" w14:textId="0CA9CE15" w:rsidR="003E7642" w:rsidRPr="00EC740B" w:rsidDel="003E7642" w:rsidRDefault="003E7642" w:rsidP="004A7766">
            <w:pPr>
              <w:keepNext/>
              <w:keepLines/>
              <w:spacing w:after="0"/>
              <w:jc w:val="center"/>
              <w:rPr>
                <w:del w:id="12603" w:author="Per Lindell" w:date="2022-05-18T14:23:00Z"/>
                <w:rFonts w:ascii="Arial" w:hAnsi="Arial"/>
                <w:sz w:val="18"/>
              </w:rPr>
            </w:pPr>
            <w:del w:id="1260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1E307" w14:textId="49B698E3" w:rsidR="003E7642" w:rsidRPr="00EC740B" w:rsidDel="003E7642" w:rsidRDefault="003E7642" w:rsidP="004A7766">
            <w:pPr>
              <w:keepNext/>
              <w:keepLines/>
              <w:spacing w:after="0"/>
              <w:jc w:val="center"/>
              <w:rPr>
                <w:del w:id="12605" w:author="Per Lindell" w:date="2022-05-18T14:23:00Z"/>
                <w:rFonts w:ascii="Arial" w:hAnsi="Arial"/>
                <w:sz w:val="18"/>
              </w:rPr>
            </w:pPr>
            <w:del w:id="12606"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BBF3778" w14:textId="7D14152D" w:rsidR="003E7642" w:rsidRPr="00EC740B" w:rsidDel="003E7642" w:rsidRDefault="003E7642" w:rsidP="004A7766">
            <w:pPr>
              <w:keepNext/>
              <w:keepLines/>
              <w:spacing w:after="0"/>
              <w:jc w:val="center"/>
              <w:rPr>
                <w:del w:id="12607" w:author="Per Lindell" w:date="2022-05-18T14:23:00Z"/>
                <w:rFonts w:ascii="Arial" w:hAnsi="Arial"/>
                <w:sz w:val="18"/>
                <w:lang w:eastAsia="zh-CN"/>
              </w:rPr>
            </w:pPr>
          </w:p>
        </w:tc>
      </w:tr>
      <w:tr w:rsidR="003E7642" w:rsidRPr="00EC740B" w:rsidDel="003E7642" w14:paraId="4EA23065" w14:textId="750246B5" w:rsidTr="004A7766">
        <w:trPr>
          <w:trHeight w:val="187"/>
          <w:jc w:val="center"/>
          <w:del w:id="12608" w:author="Per Lindell" w:date="2022-05-18T14:23:00Z"/>
        </w:trPr>
        <w:tc>
          <w:tcPr>
            <w:tcW w:w="1634" w:type="dxa"/>
            <w:tcBorders>
              <w:left w:val="single" w:sz="4" w:space="0" w:color="auto"/>
              <w:bottom w:val="nil"/>
              <w:right w:val="single" w:sz="4" w:space="0" w:color="auto"/>
            </w:tcBorders>
            <w:shd w:val="clear" w:color="auto" w:fill="auto"/>
          </w:tcPr>
          <w:p w14:paraId="25F6EC25" w14:textId="51D2C7F4" w:rsidR="003E7642" w:rsidRPr="00EC740B" w:rsidDel="003E7642" w:rsidRDefault="003E7642" w:rsidP="004A7766">
            <w:pPr>
              <w:keepNext/>
              <w:keepLines/>
              <w:spacing w:after="0"/>
              <w:jc w:val="center"/>
              <w:rPr>
                <w:del w:id="12609" w:author="Per Lindell" w:date="2022-05-18T14:23:00Z"/>
                <w:rFonts w:ascii="Arial" w:hAnsi="Arial"/>
                <w:sz w:val="18"/>
                <w:lang w:eastAsia="zh-CN"/>
              </w:rPr>
            </w:pPr>
            <w:del w:id="12610" w:author="Per Lindell" w:date="2022-05-18T14:23:00Z">
              <w:r w:rsidRPr="00EC740B" w:rsidDel="003E7642">
                <w:rPr>
                  <w:rFonts w:ascii="Arial" w:hAnsi="Arial"/>
                  <w:sz w:val="18"/>
                  <w:lang w:val="x-none"/>
                </w:rPr>
                <w:delText>CA_n1A-n8A-n77(2A)-n257L</w:delText>
              </w:r>
            </w:del>
          </w:p>
        </w:tc>
        <w:tc>
          <w:tcPr>
            <w:tcW w:w="1634" w:type="dxa"/>
            <w:tcBorders>
              <w:left w:val="single" w:sz="4" w:space="0" w:color="auto"/>
              <w:bottom w:val="nil"/>
              <w:right w:val="single" w:sz="4" w:space="0" w:color="auto"/>
            </w:tcBorders>
            <w:shd w:val="clear" w:color="auto" w:fill="auto"/>
          </w:tcPr>
          <w:p w14:paraId="0CCE17EB" w14:textId="25A847D3" w:rsidR="003E7642" w:rsidRPr="00EC740B" w:rsidDel="003E7642" w:rsidRDefault="003E7642" w:rsidP="004A7766">
            <w:pPr>
              <w:keepNext/>
              <w:keepLines/>
              <w:spacing w:after="0"/>
              <w:jc w:val="center"/>
              <w:rPr>
                <w:del w:id="12611" w:author="Per Lindell" w:date="2022-05-18T14:23:00Z"/>
                <w:rFonts w:ascii="Arial" w:hAnsi="Arial"/>
                <w:sz w:val="18"/>
              </w:rPr>
            </w:pPr>
            <w:del w:id="1261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7848FE" w14:textId="56F334DD" w:rsidR="003E7642" w:rsidRPr="00EC740B" w:rsidDel="003E7642" w:rsidRDefault="003E7642" w:rsidP="004A7766">
            <w:pPr>
              <w:keepNext/>
              <w:keepLines/>
              <w:spacing w:after="0"/>
              <w:jc w:val="center"/>
              <w:rPr>
                <w:del w:id="12613" w:author="Per Lindell" w:date="2022-05-18T14:23:00Z"/>
                <w:rFonts w:ascii="Arial" w:hAnsi="Arial"/>
                <w:sz w:val="18"/>
              </w:rPr>
            </w:pPr>
            <w:del w:id="1261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6952212" w14:textId="6D343A8D" w:rsidR="003E7642" w:rsidRPr="00EC740B" w:rsidDel="003E7642" w:rsidRDefault="003E7642" w:rsidP="004A7766">
            <w:pPr>
              <w:keepNext/>
              <w:keepLines/>
              <w:spacing w:after="0"/>
              <w:jc w:val="center"/>
              <w:rPr>
                <w:del w:id="12615" w:author="Per Lindell" w:date="2022-05-18T14:23:00Z"/>
                <w:rFonts w:ascii="Arial" w:hAnsi="Arial"/>
                <w:sz w:val="18"/>
                <w:lang w:eastAsia="zh-CN"/>
              </w:rPr>
            </w:pPr>
            <w:del w:id="1261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248F8A9" w14:textId="18C13F6B" w:rsidR="003E7642" w:rsidRPr="00EC740B" w:rsidDel="003E7642" w:rsidRDefault="003E7642" w:rsidP="004A7766">
            <w:pPr>
              <w:keepNext/>
              <w:keepLines/>
              <w:spacing w:after="0"/>
              <w:jc w:val="center"/>
              <w:rPr>
                <w:del w:id="12617" w:author="Per Lindell" w:date="2022-05-18T14:23:00Z"/>
                <w:rFonts w:ascii="Arial" w:hAnsi="Arial"/>
                <w:sz w:val="18"/>
                <w:lang w:eastAsia="zh-CN"/>
              </w:rPr>
            </w:pPr>
            <w:del w:id="1261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78496E" w14:textId="56B273DA" w:rsidR="003E7642" w:rsidRPr="00EC740B" w:rsidDel="003E7642" w:rsidRDefault="003E7642" w:rsidP="004A7766">
            <w:pPr>
              <w:keepNext/>
              <w:keepLines/>
              <w:spacing w:after="0"/>
              <w:jc w:val="center"/>
              <w:rPr>
                <w:del w:id="12619" w:author="Per Lindell" w:date="2022-05-18T14:23:00Z"/>
                <w:rFonts w:ascii="Arial" w:hAnsi="Arial"/>
                <w:sz w:val="18"/>
                <w:lang w:eastAsia="zh-CN"/>
              </w:rPr>
            </w:pPr>
            <w:del w:id="1262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A5D93A" w14:textId="5EB6F4A2" w:rsidR="003E7642" w:rsidRPr="00EC740B" w:rsidDel="003E7642" w:rsidRDefault="003E7642" w:rsidP="004A7766">
            <w:pPr>
              <w:keepNext/>
              <w:keepLines/>
              <w:spacing w:after="0"/>
              <w:jc w:val="center"/>
              <w:rPr>
                <w:del w:id="12621" w:author="Per Lindell" w:date="2022-05-18T14:23:00Z"/>
                <w:rFonts w:ascii="Arial" w:hAnsi="Arial"/>
                <w:sz w:val="18"/>
                <w:lang w:eastAsia="zh-CN"/>
              </w:rPr>
            </w:pPr>
            <w:del w:id="1262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8B5EDC" w14:textId="2BD3CC69" w:rsidR="003E7642" w:rsidRPr="00EC740B" w:rsidDel="003E7642" w:rsidRDefault="003E7642" w:rsidP="004A7766">
            <w:pPr>
              <w:keepNext/>
              <w:keepLines/>
              <w:spacing w:after="0"/>
              <w:jc w:val="center"/>
              <w:rPr>
                <w:del w:id="126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C30121" w14:textId="77559EA6" w:rsidR="003E7642" w:rsidRPr="00EC740B" w:rsidDel="003E7642" w:rsidRDefault="003E7642" w:rsidP="004A7766">
            <w:pPr>
              <w:keepNext/>
              <w:keepLines/>
              <w:spacing w:after="0"/>
              <w:jc w:val="center"/>
              <w:rPr>
                <w:del w:id="126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F1558" w14:textId="2AB44396" w:rsidR="003E7642" w:rsidRPr="00EC740B" w:rsidDel="003E7642" w:rsidRDefault="003E7642" w:rsidP="004A7766">
            <w:pPr>
              <w:keepNext/>
              <w:keepLines/>
              <w:spacing w:after="0"/>
              <w:jc w:val="center"/>
              <w:rPr>
                <w:del w:id="126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B2C051" w14:textId="60919FF1" w:rsidR="003E7642" w:rsidRPr="00EC740B" w:rsidDel="003E7642" w:rsidRDefault="003E7642" w:rsidP="004A7766">
            <w:pPr>
              <w:keepNext/>
              <w:keepLines/>
              <w:spacing w:after="0"/>
              <w:jc w:val="center"/>
              <w:rPr>
                <w:del w:id="126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8893C1" w14:textId="4DB1C135" w:rsidR="003E7642" w:rsidRPr="00EC740B" w:rsidDel="003E7642" w:rsidRDefault="003E7642" w:rsidP="004A7766">
            <w:pPr>
              <w:keepNext/>
              <w:keepLines/>
              <w:spacing w:after="0"/>
              <w:jc w:val="center"/>
              <w:rPr>
                <w:del w:id="126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93306" w14:textId="374DF43B" w:rsidR="003E7642" w:rsidRPr="00EC740B" w:rsidDel="003E7642" w:rsidRDefault="003E7642" w:rsidP="004A7766">
            <w:pPr>
              <w:keepNext/>
              <w:keepLines/>
              <w:spacing w:after="0"/>
              <w:jc w:val="center"/>
              <w:rPr>
                <w:del w:id="126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4733D7" w14:textId="449F5D71" w:rsidR="003E7642" w:rsidRPr="00EC740B" w:rsidDel="003E7642" w:rsidRDefault="003E7642" w:rsidP="004A7766">
            <w:pPr>
              <w:keepNext/>
              <w:keepLines/>
              <w:spacing w:after="0"/>
              <w:jc w:val="center"/>
              <w:rPr>
                <w:del w:id="126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9C7D98" w14:textId="30D08202" w:rsidR="003E7642" w:rsidRPr="00EC740B" w:rsidDel="003E7642" w:rsidRDefault="003E7642" w:rsidP="004A7766">
            <w:pPr>
              <w:keepNext/>
              <w:keepLines/>
              <w:spacing w:after="0"/>
              <w:jc w:val="center"/>
              <w:rPr>
                <w:del w:id="126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8B1CCA" w14:textId="4A1844EB" w:rsidR="003E7642" w:rsidRPr="00EC740B" w:rsidDel="003E7642" w:rsidRDefault="003E7642" w:rsidP="004A7766">
            <w:pPr>
              <w:keepNext/>
              <w:keepLines/>
              <w:spacing w:after="0"/>
              <w:jc w:val="center"/>
              <w:rPr>
                <w:del w:id="126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DC52DC" w14:textId="2018BC12" w:rsidR="003E7642" w:rsidRPr="00EC740B" w:rsidDel="003E7642" w:rsidRDefault="003E7642" w:rsidP="004A7766">
            <w:pPr>
              <w:keepNext/>
              <w:keepLines/>
              <w:spacing w:after="0"/>
              <w:jc w:val="center"/>
              <w:rPr>
                <w:del w:id="126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63CE31" w14:textId="6FF3CA10" w:rsidR="003E7642" w:rsidRPr="00EC740B" w:rsidDel="003E7642" w:rsidRDefault="003E7642" w:rsidP="004A7766">
            <w:pPr>
              <w:keepNext/>
              <w:keepLines/>
              <w:spacing w:after="0"/>
              <w:jc w:val="center"/>
              <w:rPr>
                <w:del w:id="1263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3E9E279" w14:textId="51DF0CFE" w:rsidR="003E7642" w:rsidRPr="00EC740B" w:rsidDel="003E7642" w:rsidRDefault="003E7642" w:rsidP="004A7766">
            <w:pPr>
              <w:keepNext/>
              <w:keepLines/>
              <w:spacing w:after="0"/>
              <w:jc w:val="center"/>
              <w:rPr>
                <w:del w:id="12634" w:author="Per Lindell" w:date="2022-05-18T14:23:00Z"/>
                <w:rFonts w:ascii="Arial" w:hAnsi="Arial"/>
                <w:sz w:val="18"/>
                <w:lang w:eastAsia="zh-CN"/>
              </w:rPr>
            </w:pPr>
            <w:del w:id="12635" w:author="Per Lindell" w:date="2022-05-18T14:23:00Z">
              <w:r w:rsidRPr="00EC740B" w:rsidDel="003E7642">
                <w:rPr>
                  <w:rFonts w:ascii="Arial" w:hAnsi="Arial"/>
                  <w:sz w:val="18"/>
                  <w:lang w:val="en-US"/>
                </w:rPr>
                <w:delText>0</w:delText>
              </w:r>
            </w:del>
          </w:p>
        </w:tc>
      </w:tr>
      <w:tr w:rsidR="003E7642" w:rsidRPr="00EC740B" w:rsidDel="003E7642" w14:paraId="2A7FE6A1" w14:textId="3E018BA7" w:rsidTr="004A7766">
        <w:trPr>
          <w:trHeight w:val="187"/>
          <w:jc w:val="center"/>
          <w:del w:id="12636" w:author="Per Lindell" w:date="2022-05-18T14:23:00Z"/>
        </w:trPr>
        <w:tc>
          <w:tcPr>
            <w:tcW w:w="1634" w:type="dxa"/>
            <w:tcBorders>
              <w:top w:val="nil"/>
              <w:left w:val="single" w:sz="4" w:space="0" w:color="auto"/>
              <w:bottom w:val="nil"/>
              <w:right w:val="single" w:sz="4" w:space="0" w:color="auto"/>
            </w:tcBorders>
            <w:shd w:val="clear" w:color="auto" w:fill="auto"/>
          </w:tcPr>
          <w:p w14:paraId="3F2776DF" w14:textId="735F972B" w:rsidR="003E7642" w:rsidRPr="00EC740B" w:rsidDel="003E7642" w:rsidRDefault="003E7642" w:rsidP="004A7766">
            <w:pPr>
              <w:keepNext/>
              <w:keepLines/>
              <w:spacing w:after="0"/>
              <w:jc w:val="center"/>
              <w:rPr>
                <w:del w:id="1263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81D3B" w14:textId="353751EB" w:rsidR="003E7642" w:rsidRPr="00EC740B" w:rsidDel="003E7642" w:rsidRDefault="003E7642" w:rsidP="004A7766">
            <w:pPr>
              <w:keepNext/>
              <w:keepLines/>
              <w:spacing w:after="0"/>
              <w:jc w:val="center"/>
              <w:rPr>
                <w:del w:id="1263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564092" w14:textId="2D1BA5FB" w:rsidR="003E7642" w:rsidRPr="00EC740B" w:rsidDel="003E7642" w:rsidRDefault="003E7642" w:rsidP="004A7766">
            <w:pPr>
              <w:keepNext/>
              <w:keepLines/>
              <w:spacing w:after="0"/>
              <w:jc w:val="center"/>
              <w:rPr>
                <w:del w:id="12639" w:author="Per Lindell" w:date="2022-05-18T14:23:00Z"/>
                <w:rFonts w:ascii="Arial" w:hAnsi="Arial"/>
                <w:sz w:val="18"/>
              </w:rPr>
            </w:pPr>
            <w:del w:id="1264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F7D63C" w14:textId="64487141" w:rsidR="003E7642" w:rsidRPr="00EC740B" w:rsidDel="003E7642" w:rsidRDefault="003E7642" w:rsidP="004A7766">
            <w:pPr>
              <w:keepNext/>
              <w:keepLines/>
              <w:spacing w:after="0"/>
              <w:jc w:val="center"/>
              <w:rPr>
                <w:del w:id="12641" w:author="Per Lindell" w:date="2022-05-18T14:23:00Z"/>
                <w:rFonts w:ascii="Arial" w:hAnsi="Arial"/>
                <w:sz w:val="18"/>
                <w:lang w:eastAsia="zh-CN"/>
              </w:rPr>
            </w:pPr>
            <w:del w:id="1264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E2BAA7" w14:textId="542D4642" w:rsidR="003E7642" w:rsidRPr="00EC740B" w:rsidDel="003E7642" w:rsidRDefault="003E7642" w:rsidP="004A7766">
            <w:pPr>
              <w:keepNext/>
              <w:keepLines/>
              <w:spacing w:after="0"/>
              <w:jc w:val="center"/>
              <w:rPr>
                <w:del w:id="12643" w:author="Per Lindell" w:date="2022-05-18T14:23:00Z"/>
                <w:rFonts w:ascii="Arial" w:hAnsi="Arial"/>
                <w:sz w:val="18"/>
                <w:lang w:eastAsia="zh-CN"/>
              </w:rPr>
            </w:pPr>
            <w:del w:id="1264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1F6014" w14:textId="14BBD44D" w:rsidR="003E7642" w:rsidRPr="00EC740B" w:rsidDel="003E7642" w:rsidRDefault="003E7642" w:rsidP="004A7766">
            <w:pPr>
              <w:keepNext/>
              <w:keepLines/>
              <w:spacing w:after="0"/>
              <w:jc w:val="center"/>
              <w:rPr>
                <w:del w:id="12645" w:author="Per Lindell" w:date="2022-05-18T14:23:00Z"/>
                <w:rFonts w:ascii="Arial" w:hAnsi="Arial"/>
                <w:sz w:val="18"/>
                <w:lang w:eastAsia="zh-CN"/>
              </w:rPr>
            </w:pPr>
            <w:del w:id="1264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B596B6" w14:textId="2E058746" w:rsidR="003E7642" w:rsidRPr="00EC740B" w:rsidDel="003E7642" w:rsidRDefault="003E7642" w:rsidP="004A7766">
            <w:pPr>
              <w:keepNext/>
              <w:keepLines/>
              <w:spacing w:after="0"/>
              <w:jc w:val="center"/>
              <w:rPr>
                <w:del w:id="12647" w:author="Per Lindell" w:date="2022-05-18T14:23:00Z"/>
                <w:rFonts w:ascii="Arial" w:hAnsi="Arial"/>
                <w:sz w:val="18"/>
                <w:lang w:eastAsia="zh-CN"/>
              </w:rPr>
            </w:pPr>
            <w:del w:id="1264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63ADD8" w14:textId="2523596E" w:rsidR="003E7642" w:rsidRPr="00EC740B" w:rsidDel="003E7642" w:rsidRDefault="003E7642" w:rsidP="004A7766">
            <w:pPr>
              <w:keepNext/>
              <w:keepLines/>
              <w:spacing w:after="0"/>
              <w:jc w:val="center"/>
              <w:rPr>
                <w:del w:id="1264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10F655" w14:textId="582A91FF" w:rsidR="003E7642" w:rsidRPr="00EC740B" w:rsidDel="003E7642" w:rsidRDefault="003E7642" w:rsidP="004A7766">
            <w:pPr>
              <w:keepNext/>
              <w:keepLines/>
              <w:spacing w:after="0"/>
              <w:jc w:val="center"/>
              <w:rPr>
                <w:del w:id="1265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C703EE" w14:textId="742FD6F3" w:rsidR="003E7642" w:rsidRPr="00EC740B" w:rsidDel="003E7642" w:rsidRDefault="003E7642" w:rsidP="004A7766">
            <w:pPr>
              <w:keepNext/>
              <w:keepLines/>
              <w:spacing w:after="0"/>
              <w:jc w:val="center"/>
              <w:rPr>
                <w:del w:id="126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EE8E44" w14:textId="6A561705" w:rsidR="003E7642" w:rsidRPr="00EC740B" w:rsidDel="003E7642" w:rsidRDefault="003E7642" w:rsidP="004A7766">
            <w:pPr>
              <w:keepNext/>
              <w:keepLines/>
              <w:spacing w:after="0"/>
              <w:jc w:val="center"/>
              <w:rPr>
                <w:del w:id="126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D48126" w14:textId="03BE06A4" w:rsidR="003E7642" w:rsidRPr="00EC740B" w:rsidDel="003E7642" w:rsidRDefault="003E7642" w:rsidP="004A7766">
            <w:pPr>
              <w:keepNext/>
              <w:keepLines/>
              <w:spacing w:after="0"/>
              <w:jc w:val="center"/>
              <w:rPr>
                <w:del w:id="126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6B5C5B" w14:textId="2C1183AB" w:rsidR="003E7642" w:rsidRPr="00EC740B" w:rsidDel="003E7642" w:rsidRDefault="003E7642" w:rsidP="004A7766">
            <w:pPr>
              <w:keepNext/>
              <w:keepLines/>
              <w:spacing w:after="0"/>
              <w:jc w:val="center"/>
              <w:rPr>
                <w:del w:id="126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C2E8D3" w14:textId="36F4F28A" w:rsidR="003E7642" w:rsidRPr="00EC740B" w:rsidDel="003E7642" w:rsidRDefault="003E7642" w:rsidP="004A7766">
            <w:pPr>
              <w:keepNext/>
              <w:keepLines/>
              <w:spacing w:after="0"/>
              <w:jc w:val="center"/>
              <w:rPr>
                <w:del w:id="126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6AB15B" w14:textId="6E09738B" w:rsidR="003E7642" w:rsidRPr="00EC740B" w:rsidDel="003E7642" w:rsidRDefault="003E7642" w:rsidP="004A7766">
            <w:pPr>
              <w:keepNext/>
              <w:keepLines/>
              <w:spacing w:after="0"/>
              <w:jc w:val="center"/>
              <w:rPr>
                <w:del w:id="126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22CD92" w14:textId="7BA28C69" w:rsidR="003E7642" w:rsidRPr="00EC740B" w:rsidDel="003E7642" w:rsidRDefault="003E7642" w:rsidP="004A7766">
            <w:pPr>
              <w:keepNext/>
              <w:keepLines/>
              <w:spacing w:after="0"/>
              <w:jc w:val="center"/>
              <w:rPr>
                <w:del w:id="126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3527E4" w14:textId="25F18E29" w:rsidR="003E7642" w:rsidRPr="00EC740B" w:rsidDel="003E7642" w:rsidRDefault="003E7642" w:rsidP="004A7766">
            <w:pPr>
              <w:keepNext/>
              <w:keepLines/>
              <w:spacing w:after="0"/>
              <w:jc w:val="center"/>
              <w:rPr>
                <w:del w:id="126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482519" w14:textId="3EE771AB" w:rsidR="003E7642" w:rsidRPr="00EC740B" w:rsidDel="003E7642" w:rsidRDefault="003E7642" w:rsidP="004A7766">
            <w:pPr>
              <w:keepNext/>
              <w:keepLines/>
              <w:spacing w:after="0"/>
              <w:jc w:val="center"/>
              <w:rPr>
                <w:del w:id="1265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C43707" w14:textId="50007E7E" w:rsidR="003E7642" w:rsidRPr="00EC740B" w:rsidDel="003E7642" w:rsidRDefault="003E7642" w:rsidP="004A7766">
            <w:pPr>
              <w:keepNext/>
              <w:keepLines/>
              <w:spacing w:after="0"/>
              <w:jc w:val="center"/>
              <w:rPr>
                <w:del w:id="12660" w:author="Per Lindell" w:date="2022-05-18T14:23:00Z"/>
                <w:rFonts w:ascii="Arial" w:hAnsi="Arial"/>
                <w:sz w:val="18"/>
                <w:lang w:eastAsia="zh-CN"/>
              </w:rPr>
            </w:pPr>
          </w:p>
        </w:tc>
      </w:tr>
      <w:tr w:rsidR="003E7642" w:rsidRPr="00EC740B" w:rsidDel="003E7642" w14:paraId="110635A2" w14:textId="058F0913" w:rsidTr="004A7766">
        <w:trPr>
          <w:trHeight w:val="187"/>
          <w:jc w:val="center"/>
          <w:del w:id="12661" w:author="Per Lindell" w:date="2022-05-18T14:23:00Z"/>
        </w:trPr>
        <w:tc>
          <w:tcPr>
            <w:tcW w:w="1634" w:type="dxa"/>
            <w:tcBorders>
              <w:top w:val="nil"/>
              <w:left w:val="single" w:sz="4" w:space="0" w:color="auto"/>
              <w:bottom w:val="nil"/>
              <w:right w:val="single" w:sz="4" w:space="0" w:color="auto"/>
            </w:tcBorders>
            <w:shd w:val="clear" w:color="auto" w:fill="auto"/>
          </w:tcPr>
          <w:p w14:paraId="07BF7539" w14:textId="5C576460" w:rsidR="003E7642" w:rsidRPr="00EC740B" w:rsidDel="003E7642" w:rsidRDefault="003E7642" w:rsidP="004A7766">
            <w:pPr>
              <w:keepNext/>
              <w:keepLines/>
              <w:spacing w:after="0"/>
              <w:jc w:val="center"/>
              <w:rPr>
                <w:del w:id="1266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0D12A" w14:textId="1FB2A77F" w:rsidR="003E7642" w:rsidRPr="00EC740B" w:rsidDel="003E7642" w:rsidRDefault="003E7642" w:rsidP="004A7766">
            <w:pPr>
              <w:keepNext/>
              <w:keepLines/>
              <w:spacing w:after="0"/>
              <w:jc w:val="center"/>
              <w:rPr>
                <w:del w:id="1266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56520B5" w14:textId="0D060653" w:rsidR="003E7642" w:rsidRPr="00EC740B" w:rsidDel="003E7642" w:rsidRDefault="003E7642" w:rsidP="004A7766">
            <w:pPr>
              <w:keepNext/>
              <w:keepLines/>
              <w:spacing w:after="0"/>
              <w:jc w:val="center"/>
              <w:rPr>
                <w:del w:id="12664" w:author="Per Lindell" w:date="2022-05-18T14:23:00Z"/>
                <w:rFonts w:ascii="Arial" w:hAnsi="Arial"/>
                <w:sz w:val="18"/>
              </w:rPr>
            </w:pPr>
            <w:del w:id="12665"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A4A18A" w14:textId="52B5D546" w:rsidR="003E7642" w:rsidRPr="00EC740B" w:rsidDel="003E7642" w:rsidRDefault="003E7642" w:rsidP="004A7766">
            <w:pPr>
              <w:keepNext/>
              <w:keepLines/>
              <w:spacing w:after="0"/>
              <w:jc w:val="center"/>
              <w:rPr>
                <w:del w:id="12666" w:author="Per Lindell" w:date="2022-05-18T14:23:00Z"/>
                <w:rFonts w:ascii="Arial" w:hAnsi="Arial"/>
                <w:sz w:val="18"/>
              </w:rPr>
            </w:pPr>
            <w:del w:id="12667"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DD5E02E" w14:textId="24C3C5FC" w:rsidR="003E7642" w:rsidRPr="00EC740B" w:rsidDel="003E7642" w:rsidRDefault="003E7642" w:rsidP="004A7766">
            <w:pPr>
              <w:keepNext/>
              <w:keepLines/>
              <w:spacing w:after="0"/>
              <w:jc w:val="center"/>
              <w:rPr>
                <w:del w:id="12668" w:author="Per Lindell" w:date="2022-05-18T14:23:00Z"/>
                <w:rFonts w:ascii="Arial" w:hAnsi="Arial"/>
                <w:sz w:val="18"/>
                <w:lang w:eastAsia="zh-CN"/>
              </w:rPr>
            </w:pPr>
          </w:p>
        </w:tc>
      </w:tr>
      <w:tr w:rsidR="003E7642" w:rsidRPr="00EC740B" w:rsidDel="003E7642" w14:paraId="55237062" w14:textId="0233000E" w:rsidTr="004A7766">
        <w:trPr>
          <w:trHeight w:val="187"/>
          <w:jc w:val="center"/>
          <w:del w:id="1266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6443123" w14:textId="5B5BDE0A" w:rsidR="003E7642" w:rsidRPr="00EC740B" w:rsidDel="003E7642" w:rsidRDefault="003E7642" w:rsidP="004A7766">
            <w:pPr>
              <w:keepNext/>
              <w:keepLines/>
              <w:spacing w:after="0"/>
              <w:jc w:val="center"/>
              <w:rPr>
                <w:del w:id="1267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1DE8C6" w14:textId="6E62120D" w:rsidR="003E7642" w:rsidRPr="00EC740B" w:rsidDel="003E7642" w:rsidRDefault="003E7642" w:rsidP="004A7766">
            <w:pPr>
              <w:keepNext/>
              <w:keepLines/>
              <w:spacing w:after="0"/>
              <w:jc w:val="center"/>
              <w:rPr>
                <w:del w:id="126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377E4B3" w14:textId="26E00CEA" w:rsidR="003E7642" w:rsidRPr="00EC740B" w:rsidDel="003E7642" w:rsidRDefault="003E7642" w:rsidP="004A7766">
            <w:pPr>
              <w:keepNext/>
              <w:keepLines/>
              <w:spacing w:after="0"/>
              <w:jc w:val="center"/>
              <w:rPr>
                <w:del w:id="12672" w:author="Per Lindell" w:date="2022-05-18T14:23:00Z"/>
                <w:rFonts w:ascii="Arial" w:hAnsi="Arial"/>
                <w:sz w:val="18"/>
              </w:rPr>
            </w:pPr>
            <w:del w:id="1267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8D68BD" w14:textId="781D06C6" w:rsidR="003E7642" w:rsidRPr="00EC740B" w:rsidDel="003E7642" w:rsidRDefault="003E7642" w:rsidP="004A7766">
            <w:pPr>
              <w:keepNext/>
              <w:keepLines/>
              <w:spacing w:after="0"/>
              <w:jc w:val="center"/>
              <w:rPr>
                <w:del w:id="12674" w:author="Per Lindell" w:date="2022-05-18T14:23:00Z"/>
                <w:rFonts w:ascii="Arial" w:hAnsi="Arial"/>
                <w:sz w:val="18"/>
              </w:rPr>
            </w:pPr>
            <w:del w:id="12675"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0F7FFF6" w14:textId="0C99C54E" w:rsidR="003E7642" w:rsidRPr="00EC740B" w:rsidDel="003E7642" w:rsidRDefault="003E7642" w:rsidP="004A7766">
            <w:pPr>
              <w:keepNext/>
              <w:keepLines/>
              <w:spacing w:after="0"/>
              <w:jc w:val="center"/>
              <w:rPr>
                <w:del w:id="12676" w:author="Per Lindell" w:date="2022-05-18T14:23:00Z"/>
                <w:rFonts w:ascii="Arial" w:hAnsi="Arial"/>
                <w:sz w:val="18"/>
                <w:lang w:eastAsia="zh-CN"/>
              </w:rPr>
            </w:pPr>
          </w:p>
        </w:tc>
      </w:tr>
      <w:tr w:rsidR="003E7642" w:rsidRPr="00EC740B" w:rsidDel="003E7642" w14:paraId="1E951749" w14:textId="502817AD" w:rsidTr="004A7766">
        <w:trPr>
          <w:trHeight w:val="187"/>
          <w:jc w:val="center"/>
          <w:del w:id="12677" w:author="Per Lindell" w:date="2022-05-18T14:23:00Z"/>
        </w:trPr>
        <w:tc>
          <w:tcPr>
            <w:tcW w:w="1634" w:type="dxa"/>
            <w:tcBorders>
              <w:left w:val="single" w:sz="4" w:space="0" w:color="auto"/>
              <w:bottom w:val="nil"/>
              <w:right w:val="single" w:sz="4" w:space="0" w:color="auto"/>
            </w:tcBorders>
            <w:shd w:val="clear" w:color="auto" w:fill="auto"/>
          </w:tcPr>
          <w:p w14:paraId="4B9B4EA5" w14:textId="03065FCB" w:rsidR="003E7642" w:rsidRPr="00EC740B" w:rsidDel="003E7642" w:rsidRDefault="003E7642" w:rsidP="004A7766">
            <w:pPr>
              <w:keepNext/>
              <w:keepLines/>
              <w:spacing w:after="0"/>
              <w:jc w:val="center"/>
              <w:rPr>
                <w:del w:id="12678" w:author="Per Lindell" w:date="2022-05-18T14:23:00Z"/>
                <w:rFonts w:ascii="Arial" w:hAnsi="Arial"/>
                <w:sz w:val="18"/>
                <w:lang w:eastAsia="zh-CN"/>
              </w:rPr>
            </w:pPr>
            <w:del w:id="12679" w:author="Per Lindell" w:date="2022-05-18T14:23:00Z">
              <w:r w:rsidRPr="00EC740B" w:rsidDel="003E7642">
                <w:rPr>
                  <w:rFonts w:ascii="Arial" w:hAnsi="Arial"/>
                  <w:sz w:val="18"/>
                  <w:lang w:val="x-none"/>
                </w:rPr>
                <w:delText>CA_n1A-n8A-n77(2A)-n257M</w:delText>
              </w:r>
            </w:del>
          </w:p>
        </w:tc>
        <w:tc>
          <w:tcPr>
            <w:tcW w:w="1634" w:type="dxa"/>
            <w:tcBorders>
              <w:left w:val="single" w:sz="4" w:space="0" w:color="auto"/>
              <w:bottom w:val="nil"/>
              <w:right w:val="single" w:sz="4" w:space="0" w:color="auto"/>
            </w:tcBorders>
            <w:shd w:val="clear" w:color="auto" w:fill="auto"/>
          </w:tcPr>
          <w:p w14:paraId="2024F120" w14:textId="541E8628" w:rsidR="003E7642" w:rsidRPr="00EC740B" w:rsidDel="003E7642" w:rsidRDefault="003E7642" w:rsidP="004A7766">
            <w:pPr>
              <w:keepNext/>
              <w:keepLines/>
              <w:spacing w:after="0"/>
              <w:jc w:val="center"/>
              <w:rPr>
                <w:del w:id="12680" w:author="Per Lindell" w:date="2022-05-18T14:23:00Z"/>
                <w:rFonts w:ascii="Arial" w:hAnsi="Arial"/>
                <w:sz w:val="18"/>
              </w:rPr>
            </w:pPr>
            <w:del w:id="1268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44322A7" w14:textId="4FE52E46" w:rsidR="003E7642" w:rsidRPr="00EC740B" w:rsidDel="003E7642" w:rsidRDefault="003E7642" w:rsidP="004A7766">
            <w:pPr>
              <w:keepNext/>
              <w:keepLines/>
              <w:spacing w:after="0"/>
              <w:jc w:val="center"/>
              <w:rPr>
                <w:del w:id="12682" w:author="Per Lindell" w:date="2022-05-18T14:23:00Z"/>
                <w:rFonts w:ascii="Arial" w:hAnsi="Arial"/>
                <w:sz w:val="18"/>
              </w:rPr>
            </w:pPr>
            <w:del w:id="1268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E954C30" w14:textId="288B4B70" w:rsidR="003E7642" w:rsidRPr="00EC740B" w:rsidDel="003E7642" w:rsidRDefault="003E7642" w:rsidP="004A7766">
            <w:pPr>
              <w:keepNext/>
              <w:keepLines/>
              <w:spacing w:after="0"/>
              <w:jc w:val="center"/>
              <w:rPr>
                <w:del w:id="12684" w:author="Per Lindell" w:date="2022-05-18T14:23:00Z"/>
                <w:rFonts w:ascii="Arial" w:hAnsi="Arial"/>
                <w:sz w:val="18"/>
                <w:lang w:eastAsia="zh-CN"/>
              </w:rPr>
            </w:pPr>
            <w:del w:id="1268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98C061" w14:textId="7BEFE6BD" w:rsidR="003E7642" w:rsidRPr="00EC740B" w:rsidDel="003E7642" w:rsidRDefault="003E7642" w:rsidP="004A7766">
            <w:pPr>
              <w:keepNext/>
              <w:keepLines/>
              <w:spacing w:after="0"/>
              <w:jc w:val="center"/>
              <w:rPr>
                <w:del w:id="12686" w:author="Per Lindell" w:date="2022-05-18T14:23:00Z"/>
                <w:rFonts w:ascii="Arial" w:hAnsi="Arial"/>
                <w:sz w:val="18"/>
                <w:lang w:eastAsia="zh-CN"/>
              </w:rPr>
            </w:pPr>
            <w:del w:id="1268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191525" w14:textId="1EC066FB" w:rsidR="003E7642" w:rsidRPr="00EC740B" w:rsidDel="003E7642" w:rsidRDefault="003E7642" w:rsidP="004A7766">
            <w:pPr>
              <w:keepNext/>
              <w:keepLines/>
              <w:spacing w:after="0"/>
              <w:jc w:val="center"/>
              <w:rPr>
                <w:del w:id="12688" w:author="Per Lindell" w:date="2022-05-18T14:23:00Z"/>
                <w:rFonts w:ascii="Arial" w:hAnsi="Arial"/>
                <w:sz w:val="18"/>
                <w:lang w:eastAsia="zh-CN"/>
              </w:rPr>
            </w:pPr>
            <w:del w:id="1268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04CDFFF" w14:textId="415A4C28" w:rsidR="003E7642" w:rsidRPr="00EC740B" w:rsidDel="003E7642" w:rsidRDefault="003E7642" w:rsidP="004A7766">
            <w:pPr>
              <w:keepNext/>
              <w:keepLines/>
              <w:spacing w:after="0"/>
              <w:jc w:val="center"/>
              <w:rPr>
                <w:del w:id="12690" w:author="Per Lindell" w:date="2022-05-18T14:23:00Z"/>
                <w:rFonts w:ascii="Arial" w:hAnsi="Arial"/>
                <w:sz w:val="18"/>
                <w:lang w:eastAsia="zh-CN"/>
              </w:rPr>
            </w:pPr>
            <w:del w:id="1269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39EBEA" w14:textId="4028806F" w:rsidR="003E7642" w:rsidRPr="00EC740B" w:rsidDel="003E7642" w:rsidRDefault="003E7642" w:rsidP="004A7766">
            <w:pPr>
              <w:keepNext/>
              <w:keepLines/>
              <w:spacing w:after="0"/>
              <w:jc w:val="center"/>
              <w:rPr>
                <w:del w:id="126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1C4548" w14:textId="6CD3FD5C" w:rsidR="003E7642" w:rsidRPr="00EC740B" w:rsidDel="003E7642" w:rsidRDefault="003E7642" w:rsidP="004A7766">
            <w:pPr>
              <w:keepNext/>
              <w:keepLines/>
              <w:spacing w:after="0"/>
              <w:jc w:val="center"/>
              <w:rPr>
                <w:del w:id="126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A8365" w14:textId="1BABA6DD" w:rsidR="003E7642" w:rsidRPr="00EC740B" w:rsidDel="003E7642" w:rsidRDefault="003E7642" w:rsidP="004A7766">
            <w:pPr>
              <w:keepNext/>
              <w:keepLines/>
              <w:spacing w:after="0"/>
              <w:jc w:val="center"/>
              <w:rPr>
                <w:del w:id="12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AF81EB" w14:textId="232D2A41" w:rsidR="003E7642" w:rsidRPr="00EC740B" w:rsidDel="003E7642" w:rsidRDefault="003E7642" w:rsidP="004A7766">
            <w:pPr>
              <w:keepNext/>
              <w:keepLines/>
              <w:spacing w:after="0"/>
              <w:jc w:val="center"/>
              <w:rPr>
                <w:del w:id="126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81878" w14:textId="16BABB69" w:rsidR="003E7642" w:rsidRPr="00EC740B" w:rsidDel="003E7642" w:rsidRDefault="003E7642" w:rsidP="004A7766">
            <w:pPr>
              <w:keepNext/>
              <w:keepLines/>
              <w:spacing w:after="0"/>
              <w:jc w:val="center"/>
              <w:rPr>
                <w:del w:id="12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6F966C" w14:textId="14B45CAD" w:rsidR="003E7642" w:rsidRPr="00EC740B" w:rsidDel="003E7642" w:rsidRDefault="003E7642" w:rsidP="004A7766">
            <w:pPr>
              <w:keepNext/>
              <w:keepLines/>
              <w:spacing w:after="0"/>
              <w:jc w:val="center"/>
              <w:rPr>
                <w:del w:id="126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EA9D7B" w14:textId="66540ECB" w:rsidR="003E7642" w:rsidRPr="00EC740B" w:rsidDel="003E7642" w:rsidRDefault="003E7642" w:rsidP="004A7766">
            <w:pPr>
              <w:keepNext/>
              <w:keepLines/>
              <w:spacing w:after="0"/>
              <w:jc w:val="center"/>
              <w:rPr>
                <w:del w:id="126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A82EE7" w14:textId="41C8798F" w:rsidR="003E7642" w:rsidRPr="00EC740B" w:rsidDel="003E7642" w:rsidRDefault="003E7642" w:rsidP="004A7766">
            <w:pPr>
              <w:keepNext/>
              <w:keepLines/>
              <w:spacing w:after="0"/>
              <w:jc w:val="center"/>
              <w:rPr>
                <w:del w:id="126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1C4F1A" w14:textId="42EC276F" w:rsidR="003E7642" w:rsidRPr="00EC740B" w:rsidDel="003E7642" w:rsidRDefault="003E7642" w:rsidP="004A7766">
            <w:pPr>
              <w:keepNext/>
              <w:keepLines/>
              <w:spacing w:after="0"/>
              <w:jc w:val="center"/>
              <w:rPr>
                <w:del w:id="127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136399" w14:textId="78B1A7E9" w:rsidR="003E7642" w:rsidRPr="00EC740B" w:rsidDel="003E7642" w:rsidRDefault="003E7642" w:rsidP="004A7766">
            <w:pPr>
              <w:keepNext/>
              <w:keepLines/>
              <w:spacing w:after="0"/>
              <w:jc w:val="center"/>
              <w:rPr>
                <w:del w:id="127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E0C58B" w14:textId="528386A3" w:rsidR="003E7642" w:rsidRPr="00EC740B" w:rsidDel="003E7642" w:rsidRDefault="003E7642" w:rsidP="004A7766">
            <w:pPr>
              <w:keepNext/>
              <w:keepLines/>
              <w:spacing w:after="0"/>
              <w:jc w:val="center"/>
              <w:rPr>
                <w:del w:id="1270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F071AA0" w14:textId="5CD77172" w:rsidR="003E7642" w:rsidRPr="00EC740B" w:rsidDel="003E7642" w:rsidRDefault="003E7642" w:rsidP="004A7766">
            <w:pPr>
              <w:keepNext/>
              <w:keepLines/>
              <w:spacing w:after="0"/>
              <w:jc w:val="center"/>
              <w:rPr>
                <w:del w:id="12703" w:author="Per Lindell" w:date="2022-05-18T14:23:00Z"/>
                <w:rFonts w:ascii="Arial" w:hAnsi="Arial"/>
                <w:sz w:val="18"/>
                <w:lang w:eastAsia="zh-CN"/>
              </w:rPr>
            </w:pPr>
            <w:del w:id="12704" w:author="Per Lindell" w:date="2022-05-18T14:23:00Z">
              <w:r w:rsidRPr="00EC740B" w:rsidDel="003E7642">
                <w:rPr>
                  <w:rFonts w:ascii="Arial" w:hAnsi="Arial"/>
                  <w:sz w:val="18"/>
                  <w:lang w:val="en-US"/>
                </w:rPr>
                <w:delText>0</w:delText>
              </w:r>
            </w:del>
          </w:p>
        </w:tc>
      </w:tr>
      <w:tr w:rsidR="003E7642" w:rsidRPr="00EC740B" w:rsidDel="003E7642" w14:paraId="3E22E2EF" w14:textId="75E6C0F1" w:rsidTr="004A7766">
        <w:trPr>
          <w:trHeight w:val="187"/>
          <w:jc w:val="center"/>
          <w:del w:id="12705" w:author="Per Lindell" w:date="2022-05-18T14:23:00Z"/>
        </w:trPr>
        <w:tc>
          <w:tcPr>
            <w:tcW w:w="1634" w:type="dxa"/>
            <w:tcBorders>
              <w:top w:val="nil"/>
              <w:left w:val="single" w:sz="4" w:space="0" w:color="auto"/>
              <w:bottom w:val="nil"/>
              <w:right w:val="single" w:sz="4" w:space="0" w:color="auto"/>
            </w:tcBorders>
            <w:shd w:val="clear" w:color="auto" w:fill="auto"/>
          </w:tcPr>
          <w:p w14:paraId="58AB16F9" w14:textId="2D212BF4" w:rsidR="003E7642" w:rsidRPr="00EC740B" w:rsidDel="003E7642" w:rsidRDefault="003E7642" w:rsidP="004A7766">
            <w:pPr>
              <w:keepNext/>
              <w:keepLines/>
              <w:spacing w:after="0"/>
              <w:jc w:val="center"/>
              <w:rPr>
                <w:del w:id="1270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9D24ED" w14:textId="6C9FFCE4" w:rsidR="003E7642" w:rsidRPr="00EC740B" w:rsidDel="003E7642" w:rsidRDefault="003E7642" w:rsidP="004A7766">
            <w:pPr>
              <w:keepNext/>
              <w:keepLines/>
              <w:spacing w:after="0"/>
              <w:jc w:val="center"/>
              <w:rPr>
                <w:del w:id="127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59E631A" w14:textId="620B4FF7" w:rsidR="003E7642" w:rsidRPr="00EC740B" w:rsidDel="003E7642" w:rsidRDefault="003E7642" w:rsidP="004A7766">
            <w:pPr>
              <w:keepNext/>
              <w:keepLines/>
              <w:spacing w:after="0"/>
              <w:jc w:val="center"/>
              <w:rPr>
                <w:del w:id="12708" w:author="Per Lindell" w:date="2022-05-18T14:23:00Z"/>
                <w:rFonts w:ascii="Arial" w:hAnsi="Arial"/>
                <w:sz w:val="18"/>
              </w:rPr>
            </w:pPr>
            <w:del w:id="1270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84CAF77" w14:textId="2AAC06E8" w:rsidR="003E7642" w:rsidRPr="00EC740B" w:rsidDel="003E7642" w:rsidRDefault="003E7642" w:rsidP="004A7766">
            <w:pPr>
              <w:keepNext/>
              <w:keepLines/>
              <w:spacing w:after="0"/>
              <w:jc w:val="center"/>
              <w:rPr>
                <w:del w:id="12710" w:author="Per Lindell" w:date="2022-05-18T14:23:00Z"/>
                <w:rFonts w:ascii="Arial" w:hAnsi="Arial"/>
                <w:sz w:val="18"/>
                <w:lang w:eastAsia="zh-CN"/>
              </w:rPr>
            </w:pPr>
            <w:del w:id="1271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0F44BF5" w14:textId="07B27A0D" w:rsidR="003E7642" w:rsidRPr="00EC740B" w:rsidDel="003E7642" w:rsidRDefault="003E7642" w:rsidP="004A7766">
            <w:pPr>
              <w:keepNext/>
              <w:keepLines/>
              <w:spacing w:after="0"/>
              <w:jc w:val="center"/>
              <w:rPr>
                <w:del w:id="12712" w:author="Per Lindell" w:date="2022-05-18T14:23:00Z"/>
                <w:rFonts w:ascii="Arial" w:hAnsi="Arial"/>
                <w:sz w:val="18"/>
                <w:lang w:eastAsia="zh-CN"/>
              </w:rPr>
            </w:pPr>
            <w:del w:id="1271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12ED25" w14:textId="70A6350D" w:rsidR="003E7642" w:rsidRPr="00EC740B" w:rsidDel="003E7642" w:rsidRDefault="003E7642" w:rsidP="004A7766">
            <w:pPr>
              <w:keepNext/>
              <w:keepLines/>
              <w:spacing w:after="0"/>
              <w:jc w:val="center"/>
              <w:rPr>
                <w:del w:id="12714" w:author="Per Lindell" w:date="2022-05-18T14:23:00Z"/>
                <w:rFonts w:ascii="Arial" w:hAnsi="Arial"/>
                <w:sz w:val="18"/>
                <w:lang w:eastAsia="zh-CN"/>
              </w:rPr>
            </w:pPr>
            <w:del w:id="1271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205093" w14:textId="585651D9" w:rsidR="003E7642" w:rsidRPr="00EC740B" w:rsidDel="003E7642" w:rsidRDefault="003E7642" w:rsidP="004A7766">
            <w:pPr>
              <w:keepNext/>
              <w:keepLines/>
              <w:spacing w:after="0"/>
              <w:jc w:val="center"/>
              <w:rPr>
                <w:del w:id="12716" w:author="Per Lindell" w:date="2022-05-18T14:23:00Z"/>
                <w:rFonts w:ascii="Arial" w:hAnsi="Arial"/>
                <w:sz w:val="18"/>
                <w:lang w:eastAsia="zh-CN"/>
              </w:rPr>
            </w:pPr>
            <w:del w:id="1271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BFF0B8" w14:textId="028EDEC8" w:rsidR="003E7642" w:rsidRPr="00EC740B" w:rsidDel="003E7642" w:rsidRDefault="003E7642" w:rsidP="004A7766">
            <w:pPr>
              <w:keepNext/>
              <w:keepLines/>
              <w:spacing w:after="0"/>
              <w:jc w:val="center"/>
              <w:rPr>
                <w:del w:id="127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828A19" w14:textId="3E05562E" w:rsidR="003E7642" w:rsidRPr="00EC740B" w:rsidDel="003E7642" w:rsidRDefault="003E7642" w:rsidP="004A7766">
            <w:pPr>
              <w:keepNext/>
              <w:keepLines/>
              <w:spacing w:after="0"/>
              <w:jc w:val="center"/>
              <w:rPr>
                <w:del w:id="127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F8D751" w14:textId="6DC7ED0A" w:rsidR="003E7642" w:rsidRPr="00EC740B" w:rsidDel="003E7642" w:rsidRDefault="003E7642" w:rsidP="004A7766">
            <w:pPr>
              <w:keepNext/>
              <w:keepLines/>
              <w:spacing w:after="0"/>
              <w:jc w:val="center"/>
              <w:rPr>
                <w:del w:id="127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9308B" w14:textId="29DD90AB" w:rsidR="003E7642" w:rsidRPr="00EC740B" w:rsidDel="003E7642" w:rsidRDefault="003E7642" w:rsidP="004A7766">
            <w:pPr>
              <w:keepNext/>
              <w:keepLines/>
              <w:spacing w:after="0"/>
              <w:jc w:val="center"/>
              <w:rPr>
                <w:del w:id="127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781079" w14:textId="3403C9A9" w:rsidR="003E7642" w:rsidRPr="00EC740B" w:rsidDel="003E7642" w:rsidRDefault="003E7642" w:rsidP="004A7766">
            <w:pPr>
              <w:keepNext/>
              <w:keepLines/>
              <w:spacing w:after="0"/>
              <w:jc w:val="center"/>
              <w:rPr>
                <w:del w:id="127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CD2D8" w14:textId="105C348F" w:rsidR="003E7642" w:rsidRPr="00EC740B" w:rsidDel="003E7642" w:rsidRDefault="003E7642" w:rsidP="004A7766">
            <w:pPr>
              <w:keepNext/>
              <w:keepLines/>
              <w:spacing w:after="0"/>
              <w:jc w:val="center"/>
              <w:rPr>
                <w:del w:id="127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D1569F" w14:textId="3C591576" w:rsidR="003E7642" w:rsidRPr="00EC740B" w:rsidDel="003E7642" w:rsidRDefault="003E7642" w:rsidP="004A7766">
            <w:pPr>
              <w:keepNext/>
              <w:keepLines/>
              <w:spacing w:after="0"/>
              <w:jc w:val="center"/>
              <w:rPr>
                <w:del w:id="127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F50DC4" w14:textId="40991C98" w:rsidR="003E7642" w:rsidRPr="00EC740B" w:rsidDel="003E7642" w:rsidRDefault="003E7642" w:rsidP="004A7766">
            <w:pPr>
              <w:keepNext/>
              <w:keepLines/>
              <w:spacing w:after="0"/>
              <w:jc w:val="center"/>
              <w:rPr>
                <w:del w:id="1272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1E09B8" w14:textId="4CEACD0F" w:rsidR="003E7642" w:rsidRPr="00EC740B" w:rsidDel="003E7642" w:rsidRDefault="003E7642" w:rsidP="004A7766">
            <w:pPr>
              <w:keepNext/>
              <w:keepLines/>
              <w:spacing w:after="0"/>
              <w:jc w:val="center"/>
              <w:rPr>
                <w:del w:id="127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7B8CC" w14:textId="66C98A1E" w:rsidR="003E7642" w:rsidRPr="00EC740B" w:rsidDel="003E7642" w:rsidRDefault="003E7642" w:rsidP="004A7766">
            <w:pPr>
              <w:keepNext/>
              <w:keepLines/>
              <w:spacing w:after="0"/>
              <w:jc w:val="center"/>
              <w:rPr>
                <w:del w:id="127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296C1D" w14:textId="5CC4A0A6" w:rsidR="003E7642" w:rsidRPr="00EC740B" w:rsidDel="003E7642" w:rsidRDefault="003E7642" w:rsidP="004A7766">
            <w:pPr>
              <w:keepNext/>
              <w:keepLines/>
              <w:spacing w:after="0"/>
              <w:jc w:val="center"/>
              <w:rPr>
                <w:del w:id="127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C254DB4" w14:textId="7E53F4E4" w:rsidR="003E7642" w:rsidRPr="00EC740B" w:rsidDel="003E7642" w:rsidRDefault="003E7642" w:rsidP="004A7766">
            <w:pPr>
              <w:keepNext/>
              <w:keepLines/>
              <w:spacing w:after="0"/>
              <w:jc w:val="center"/>
              <w:rPr>
                <w:del w:id="12729" w:author="Per Lindell" w:date="2022-05-18T14:23:00Z"/>
                <w:rFonts w:ascii="Arial" w:hAnsi="Arial"/>
                <w:sz w:val="18"/>
                <w:lang w:eastAsia="zh-CN"/>
              </w:rPr>
            </w:pPr>
          </w:p>
        </w:tc>
      </w:tr>
      <w:tr w:rsidR="003E7642" w:rsidRPr="00EC740B" w:rsidDel="003E7642" w14:paraId="602BDE9E" w14:textId="2569CC86" w:rsidTr="004A7766">
        <w:trPr>
          <w:trHeight w:val="187"/>
          <w:jc w:val="center"/>
          <w:del w:id="12730" w:author="Per Lindell" w:date="2022-05-18T14:23:00Z"/>
        </w:trPr>
        <w:tc>
          <w:tcPr>
            <w:tcW w:w="1634" w:type="dxa"/>
            <w:tcBorders>
              <w:top w:val="nil"/>
              <w:left w:val="single" w:sz="4" w:space="0" w:color="auto"/>
              <w:bottom w:val="nil"/>
              <w:right w:val="single" w:sz="4" w:space="0" w:color="auto"/>
            </w:tcBorders>
            <w:shd w:val="clear" w:color="auto" w:fill="auto"/>
          </w:tcPr>
          <w:p w14:paraId="5B68BE11" w14:textId="3084CFF8" w:rsidR="003E7642" w:rsidRPr="00EC740B" w:rsidDel="003E7642" w:rsidRDefault="003E7642" w:rsidP="004A7766">
            <w:pPr>
              <w:keepNext/>
              <w:keepLines/>
              <w:spacing w:after="0"/>
              <w:jc w:val="center"/>
              <w:rPr>
                <w:del w:id="1273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508ACF" w14:textId="722B1EA7" w:rsidR="003E7642" w:rsidRPr="00EC740B" w:rsidDel="003E7642" w:rsidRDefault="003E7642" w:rsidP="004A7766">
            <w:pPr>
              <w:keepNext/>
              <w:keepLines/>
              <w:spacing w:after="0"/>
              <w:jc w:val="center"/>
              <w:rPr>
                <w:del w:id="127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8EA11FA" w14:textId="77841D19" w:rsidR="003E7642" w:rsidRPr="00EC740B" w:rsidDel="003E7642" w:rsidRDefault="003E7642" w:rsidP="004A7766">
            <w:pPr>
              <w:keepNext/>
              <w:keepLines/>
              <w:spacing w:after="0"/>
              <w:jc w:val="center"/>
              <w:rPr>
                <w:del w:id="12733" w:author="Per Lindell" w:date="2022-05-18T14:23:00Z"/>
                <w:rFonts w:ascii="Arial" w:hAnsi="Arial"/>
                <w:sz w:val="18"/>
              </w:rPr>
            </w:pPr>
            <w:del w:id="1273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C05113" w14:textId="6F1570FD" w:rsidR="003E7642" w:rsidRPr="00EC740B" w:rsidDel="003E7642" w:rsidRDefault="003E7642" w:rsidP="004A7766">
            <w:pPr>
              <w:keepNext/>
              <w:keepLines/>
              <w:spacing w:after="0"/>
              <w:jc w:val="center"/>
              <w:rPr>
                <w:del w:id="12735" w:author="Per Lindell" w:date="2022-05-18T14:23:00Z"/>
                <w:rFonts w:ascii="Arial" w:hAnsi="Arial"/>
                <w:sz w:val="18"/>
              </w:rPr>
            </w:pPr>
            <w:del w:id="1273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AF33B03" w14:textId="249C90C0" w:rsidR="003E7642" w:rsidRPr="00EC740B" w:rsidDel="003E7642" w:rsidRDefault="003E7642" w:rsidP="004A7766">
            <w:pPr>
              <w:keepNext/>
              <w:keepLines/>
              <w:spacing w:after="0"/>
              <w:jc w:val="center"/>
              <w:rPr>
                <w:del w:id="12737" w:author="Per Lindell" w:date="2022-05-18T14:23:00Z"/>
                <w:rFonts w:ascii="Arial" w:hAnsi="Arial"/>
                <w:sz w:val="18"/>
                <w:lang w:eastAsia="zh-CN"/>
              </w:rPr>
            </w:pPr>
          </w:p>
        </w:tc>
      </w:tr>
      <w:tr w:rsidR="003E7642" w:rsidRPr="00EC740B" w:rsidDel="003E7642" w14:paraId="7D0A39B4" w14:textId="627CC101" w:rsidTr="004A7766">
        <w:trPr>
          <w:trHeight w:val="187"/>
          <w:jc w:val="center"/>
          <w:del w:id="127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E084F68" w14:textId="66D8020D" w:rsidR="003E7642" w:rsidRPr="00EC740B" w:rsidDel="003E7642" w:rsidRDefault="003E7642" w:rsidP="004A7766">
            <w:pPr>
              <w:keepNext/>
              <w:keepLines/>
              <w:spacing w:after="0"/>
              <w:jc w:val="center"/>
              <w:rPr>
                <w:del w:id="127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DB13DB" w14:textId="07D3909B" w:rsidR="003E7642" w:rsidRPr="00EC740B" w:rsidDel="003E7642" w:rsidRDefault="003E7642" w:rsidP="004A7766">
            <w:pPr>
              <w:keepNext/>
              <w:keepLines/>
              <w:spacing w:after="0"/>
              <w:jc w:val="center"/>
              <w:rPr>
                <w:del w:id="127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95B8E9" w14:textId="138CF14A" w:rsidR="003E7642" w:rsidRPr="00EC740B" w:rsidDel="003E7642" w:rsidRDefault="003E7642" w:rsidP="004A7766">
            <w:pPr>
              <w:keepNext/>
              <w:keepLines/>
              <w:spacing w:after="0"/>
              <w:jc w:val="center"/>
              <w:rPr>
                <w:del w:id="12741" w:author="Per Lindell" w:date="2022-05-18T14:23:00Z"/>
                <w:rFonts w:ascii="Arial" w:hAnsi="Arial"/>
                <w:sz w:val="18"/>
              </w:rPr>
            </w:pPr>
            <w:del w:id="1274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4E3A255" w14:textId="3159D5B5" w:rsidR="003E7642" w:rsidRPr="00EC740B" w:rsidDel="003E7642" w:rsidRDefault="003E7642" w:rsidP="004A7766">
            <w:pPr>
              <w:keepNext/>
              <w:keepLines/>
              <w:spacing w:after="0"/>
              <w:jc w:val="center"/>
              <w:rPr>
                <w:del w:id="12743" w:author="Per Lindell" w:date="2022-05-18T14:23:00Z"/>
                <w:rFonts w:ascii="Arial" w:hAnsi="Arial"/>
                <w:sz w:val="18"/>
              </w:rPr>
            </w:pPr>
            <w:del w:id="12744"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BD748A2" w14:textId="5E684DC7" w:rsidR="003E7642" w:rsidRPr="00EC740B" w:rsidDel="003E7642" w:rsidRDefault="003E7642" w:rsidP="004A7766">
            <w:pPr>
              <w:keepNext/>
              <w:keepLines/>
              <w:spacing w:after="0"/>
              <w:jc w:val="center"/>
              <w:rPr>
                <w:del w:id="12745" w:author="Per Lindell" w:date="2022-05-18T14:23:00Z"/>
                <w:rFonts w:ascii="Arial" w:hAnsi="Arial"/>
                <w:sz w:val="18"/>
                <w:lang w:eastAsia="zh-CN"/>
              </w:rPr>
            </w:pPr>
          </w:p>
        </w:tc>
      </w:tr>
      <w:tr w:rsidR="003E7642" w:rsidRPr="00EC740B" w:rsidDel="003E7642" w14:paraId="1700F176" w14:textId="33A9CC75" w:rsidTr="004A7766">
        <w:trPr>
          <w:trHeight w:val="187"/>
          <w:jc w:val="center"/>
          <w:del w:id="12746" w:author="Per Lindell" w:date="2022-05-18T14:23:00Z"/>
        </w:trPr>
        <w:tc>
          <w:tcPr>
            <w:tcW w:w="1634" w:type="dxa"/>
            <w:vMerge w:val="restart"/>
            <w:tcBorders>
              <w:left w:val="single" w:sz="4" w:space="0" w:color="auto"/>
              <w:right w:val="single" w:sz="4" w:space="0" w:color="auto"/>
            </w:tcBorders>
            <w:shd w:val="clear" w:color="auto" w:fill="auto"/>
          </w:tcPr>
          <w:p w14:paraId="0C5499D7" w14:textId="7AE67E96" w:rsidR="003E7642" w:rsidRPr="00590AAE" w:rsidDel="003E7642" w:rsidRDefault="003E7642" w:rsidP="004A7766">
            <w:pPr>
              <w:keepNext/>
              <w:keepLines/>
              <w:spacing w:after="0"/>
              <w:jc w:val="center"/>
              <w:rPr>
                <w:del w:id="12747" w:author="Per Lindell" w:date="2022-05-18T14:23:00Z"/>
                <w:rFonts w:ascii="Arial" w:hAnsi="Arial"/>
                <w:sz w:val="18"/>
                <w:lang w:val="x-none"/>
              </w:rPr>
            </w:pPr>
            <w:del w:id="12748"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77A-n257A</w:delText>
              </w:r>
            </w:del>
          </w:p>
          <w:p w14:paraId="249E92DE" w14:textId="77933B99" w:rsidR="003E7642" w:rsidRPr="00590AAE" w:rsidDel="003E7642" w:rsidRDefault="003E7642" w:rsidP="004A7766">
            <w:pPr>
              <w:keepNext/>
              <w:keepLines/>
              <w:spacing w:after="0"/>
              <w:jc w:val="center"/>
              <w:rPr>
                <w:del w:id="1274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275063E" w14:textId="2DF0F3CE" w:rsidR="003E7642" w:rsidRPr="00590AAE" w:rsidDel="003E7642" w:rsidRDefault="003E7642" w:rsidP="004A7766">
            <w:pPr>
              <w:pStyle w:val="TAC"/>
              <w:rPr>
                <w:del w:id="12750" w:author="Per Lindell" w:date="2022-05-18T14:23:00Z"/>
                <w:lang w:val="x-none"/>
              </w:rPr>
            </w:pPr>
            <w:del w:id="1275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0E7D7030" w14:textId="711D1A9B" w:rsidR="003E7642" w:rsidRPr="00590AAE" w:rsidDel="003E7642" w:rsidRDefault="003E7642" w:rsidP="004A7766">
            <w:pPr>
              <w:pStyle w:val="TAC"/>
              <w:rPr>
                <w:del w:id="12752" w:author="Per Lindell" w:date="2022-05-18T14:23:00Z"/>
                <w:lang w:val="x-none"/>
              </w:rPr>
            </w:pPr>
            <w:del w:id="1275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7D45980F" w14:textId="565E6234" w:rsidR="003E7642" w:rsidRPr="00590AAE" w:rsidDel="003E7642" w:rsidRDefault="003E7642" w:rsidP="004A7766">
            <w:pPr>
              <w:pStyle w:val="TAC"/>
              <w:rPr>
                <w:del w:id="12754" w:author="Per Lindell" w:date="2022-05-18T14:23:00Z"/>
                <w:lang w:val="x-none"/>
              </w:rPr>
            </w:pPr>
            <w:del w:id="12755"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71E7613F" w14:textId="0363F7DD" w:rsidR="003E7642" w:rsidRPr="00590AAE" w:rsidDel="003E7642" w:rsidRDefault="003E7642" w:rsidP="004A7766">
            <w:pPr>
              <w:pStyle w:val="TAC"/>
              <w:rPr>
                <w:del w:id="12756" w:author="Per Lindell" w:date="2022-05-18T14:23:00Z"/>
                <w:lang w:val="x-none"/>
              </w:rPr>
            </w:pPr>
            <w:del w:id="12757"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548A9A02" w14:textId="6F5CAEB9" w:rsidR="003E7642" w:rsidRPr="00590AAE" w:rsidDel="003E7642" w:rsidRDefault="003E7642" w:rsidP="004A7766">
            <w:pPr>
              <w:pStyle w:val="TAC"/>
              <w:rPr>
                <w:del w:id="12758" w:author="Per Lindell" w:date="2022-05-18T14:23:00Z"/>
                <w:lang w:val="x-none"/>
              </w:rPr>
            </w:pPr>
            <w:del w:id="12759"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64431CC2" w14:textId="4D6EC8D9" w:rsidR="003E7642" w:rsidRPr="00590AAE" w:rsidDel="003E7642" w:rsidRDefault="003E7642" w:rsidP="004A7766">
            <w:pPr>
              <w:keepNext/>
              <w:keepLines/>
              <w:spacing w:after="0"/>
              <w:jc w:val="center"/>
              <w:rPr>
                <w:del w:id="12760" w:author="Per Lindell" w:date="2022-05-18T14:23:00Z"/>
                <w:rFonts w:ascii="Arial" w:hAnsi="Arial"/>
                <w:sz w:val="18"/>
                <w:lang w:val="x-none"/>
              </w:rPr>
            </w:pPr>
            <w:del w:id="12761"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257A</w:delText>
              </w:r>
            </w:del>
          </w:p>
          <w:p w14:paraId="7DB33D1A" w14:textId="2E1BF896" w:rsidR="003E7642" w:rsidRPr="00590AAE" w:rsidDel="003E7642" w:rsidRDefault="003E7642" w:rsidP="004A7766">
            <w:pPr>
              <w:keepNext/>
              <w:keepLines/>
              <w:spacing w:after="0"/>
              <w:jc w:val="center"/>
              <w:rPr>
                <w:del w:id="12762"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03C0D99" w14:textId="45A8D6D7" w:rsidR="003E7642" w:rsidRPr="00590AAE" w:rsidDel="003E7642" w:rsidRDefault="003E7642" w:rsidP="004A7766">
            <w:pPr>
              <w:keepNext/>
              <w:keepLines/>
              <w:spacing w:after="0"/>
              <w:jc w:val="center"/>
              <w:rPr>
                <w:del w:id="12763" w:author="Per Lindell" w:date="2022-05-18T14:23:00Z"/>
                <w:rFonts w:ascii="Arial" w:hAnsi="Arial"/>
                <w:sz w:val="18"/>
                <w:lang w:val="x-none"/>
              </w:rPr>
            </w:pPr>
            <w:del w:id="12764"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AE289DC" w14:textId="2F75C820" w:rsidR="003E7642" w:rsidRPr="00590AAE" w:rsidDel="003E7642" w:rsidRDefault="003E7642" w:rsidP="004A7766">
            <w:pPr>
              <w:keepNext/>
              <w:keepLines/>
              <w:spacing w:after="0"/>
              <w:jc w:val="center"/>
              <w:rPr>
                <w:del w:id="12765" w:author="Per Lindell" w:date="2022-05-18T14:23:00Z"/>
                <w:rFonts w:ascii="Arial" w:hAnsi="Arial"/>
                <w:sz w:val="18"/>
                <w:lang w:val="x-none"/>
              </w:rPr>
            </w:pPr>
            <w:del w:id="12766"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CFB09C" w14:textId="360804C7" w:rsidR="003E7642" w:rsidRPr="00590AAE" w:rsidDel="003E7642" w:rsidRDefault="003E7642" w:rsidP="004A7766">
            <w:pPr>
              <w:keepNext/>
              <w:keepLines/>
              <w:spacing w:after="0"/>
              <w:jc w:val="center"/>
              <w:rPr>
                <w:del w:id="12767" w:author="Per Lindell" w:date="2022-05-18T14:23:00Z"/>
                <w:rFonts w:ascii="Arial" w:hAnsi="Arial"/>
                <w:sz w:val="18"/>
                <w:lang w:val="x-none"/>
              </w:rPr>
            </w:pPr>
            <w:del w:id="1276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B73BE5" w14:textId="30F622E8" w:rsidR="003E7642" w:rsidRPr="00590AAE" w:rsidDel="003E7642" w:rsidRDefault="003E7642" w:rsidP="004A7766">
            <w:pPr>
              <w:keepNext/>
              <w:keepLines/>
              <w:spacing w:after="0"/>
              <w:jc w:val="center"/>
              <w:rPr>
                <w:del w:id="12769" w:author="Per Lindell" w:date="2022-05-18T14:23:00Z"/>
                <w:rFonts w:ascii="Arial" w:hAnsi="Arial"/>
                <w:sz w:val="18"/>
                <w:lang w:val="x-none"/>
              </w:rPr>
            </w:pPr>
            <w:del w:id="1277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9819742" w14:textId="1E7558D3" w:rsidR="003E7642" w:rsidRPr="00590AAE" w:rsidDel="003E7642" w:rsidRDefault="003E7642" w:rsidP="004A7766">
            <w:pPr>
              <w:keepNext/>
              <w:keepLines/>
              <w:spacing w:after="0"/>
              <w:jc w:val="center"/>
              <w:rPr>
                <w:del w:id="12771" w:author="Per Lindell" w:date="2022-05-18T14:23:00Z"/>
                <w:rFonts w:ascii="Arial" w:hAnsi="Arial"/>
                <w:sz w:val="18"/>
                <w:lang w:val="x-none"/>
              </w:rPr>
            </w:pPr>
            <w:del w:id="1277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949B5D" w14:textId="16DD4D34" w:rsidR="003E7642" w:rsidRPr="00590AAE" w:rsidDel="003E7642" w:rsidRDefault="003E7642" w:rsidP="004A7766">
            <w:pPr>
              <w:keepNext/>
              <w:keepLines/>
              <w:spacing w:after="0"/>
              <w:jc w:val="center"/>
              <w:rPr>
                <w:del w:id="127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191733" w14:textId="42E7805C" w:rsidR="003E7642" w:rsidRPr="00590AAE" w:rsidDel="003E7642" w:rsidRDefault="003E7642" w:rsidP="004A7766">
            <w:pPr>
              <w:keepNext/>
              <w:keepLines/>
              <w:spacing w:after="0"/>
              <w:jc w:val="center"/>
              <w:rPr>
                <w:del w:id="127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9BE642" w14:textId="4634134D" w:rsidR="003E7642" w:rsidRPr="00590AAE" w:rsidDel="003E7642" w:rsidRDefault="003E7642" w:rsidP="004A7766">
            <w:pPr>
              <w:keepNext/>
              <w:keepLines/>
              <w:spacing w:after="0"/>
              <w:jc w:val="center"/>
              <w:rPr>
                <w:del w:id="127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DD2693" w14:textId="56D54E8F" w:rsidR="003E7642" w:rsidRPr="00590AAE" w:rsidDel="003E7642" w:rsidRDefault="003E7642" w:rsidP="004A7766">
            <w:pPr>
              <w:keepNext/>
              <w:keepLines/>
              <w:spacing w:after="0"/>
              <w:jc w:val="center"/>
              <w:rPr>
                <w:del w:id="127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1DC2E0" w14:textId="503398C4" w:rsidR="003E7642" w:rsidRPr="00590AAE" w:rsidDel="003E7642" w:rsidRDefault="003E7642" w:rsidP="004A7766">
            <w:pPr>
              <w:keepNext/>
              <w:keepLines/>
              <w:spacing w:after="0"/>
              <w:jc w:val="center"/>
              <w:rPr>
                <w:del w:id="1277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C9CD50" w14:textId="667888B8" w:rsidR="003E7642" w:rsidRPr="00590AAE" w:rsidDel="003E7642" w:rsidRDefault="003E7642" w:rsidP="004A7766">
            <w:pPr>
              <w:keepNext/>
              <w:keepLines/>
              <w:spacing w:after="0"/>
              <w:jc w:val="center"/>
              <w:rPr>
                <w:del w:id="1277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D649E9" w14:textId="3921DBCD" w:rsidR="003E7642" w:rsidRPr="00590AAE" w:rsidDel="003E7642" w:rsidRDefault="003E7642" w:rsidP="004A7766">
            <w:pPr>
              <w:keepNext/>
              <w:keepLines/>
              <w:spacing w:after="0"/>
              <w:jc w:val="center"/>
              <w:rPr>
                <w:del w:id="1277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DE2CEF" w14:textId="62FA22F5" w:rsidR="003E7642" w:rsidRPr="00590AAE" w:rsidDel="003E7642" w:rsidRDefault="003E7642" w:rsidP="004A7766">
            <w:pPr>
              <w:keepNext/>
              <w:keepLines/>
              <w:spacing w:after="0"/>
              <w:jc w:val="center"/>
              <w:rPr>
                <w:del w:id="12780"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36EBCFE" w14:textId="311C08E4" w:rsidR="003E7642" w:rsidRPr="00590AAE" w:rsidDel="003E7642" w:rsidRDefault="003E7642" w:rsidP="004A7766">
            <w:pPr>
              <w:keepNext/>
              <w:keepLines/>
              <w:spacing w:after="0"/>
              <w:jc w:val="center"/>
              <w:rPr>
                <w:del w:id="1278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A5549E4" w14:textId="1B8DDE49" w:rsidR="003E7642" w:rsidRPr="00590AAE" w:rsidDel="003E7642" w:rsidRDefault="003E7642" w:rsidP="004A7766">
            <w:pPr>
              <w:keepNext/>
              <w:keepLines/>
              <w:spacing w:after="0"/>
              <w:jc w:val="center"/>
              <w:rPr>
                <w:del w:id="1278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500A624" w14:textId="2C9546A0" w:rsidR="003E7642" w:rsidRPr="00590AAE" w:rsidDel="003E7642" w:rsidRDefault="003E7642" w:rsidP="004A7766">
            <w:pPr>
              <w:keepNext/>
              <w:keepLines/>
              <w:spacing w:after="0"/>
              <w:jc w:val="center"/>
              <w:rPr>
                <w:del w:id="12783"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4F285B9" w14:textId="5C8D4C02" w:rsidR="003E7642" w:rsidRPr="00EC740B" w:rsidDel="003E7642" w:rsidRDefault="003E7642" w:rsidP="004A7766">
            <w:pPr>
              <w:keepNext/>
              <w:keepLines/>
              <w:spacing w:after="0"/>
              <w:jc w:val="center"/>
              <w:rPr>
                <w:del w:id="12784" w:author="Per Lindell" w:date="2022-05-18T14:23:00Z"/>
                <w:rFonts w:ascii="Arial" w:hAnsi="Arial"/>
                <w:sz w:val="18"/>
                <w:lang w:eastAsia="zh-CN"/>
              </w:rPr>
            </w:pPr>
            <w:del w:id="12785" w:author="Per Lindell" w:date="2022-05-18T14:23:00Z">
              <w:r w:rsidDel="003E7642">
                <w:rPr>
                  <w:rFonts w:ascii="Arial" w:hAnsi="Arial"/>
                  <w:sz w:val="18"/>
                  <w:lang w:eastAsia="zh-CN"/>
                </w:rPr>
                <w:delText>0</w:delText>
              </w:r>
            </w:del>
          </w:p>
        </w:tc>
      </w:tr>
      <w:tr w:rsidR="003E7642" w:rsidRPr="00EC740B" w:rsidDel="003E7642" w14:paraId="552C0D23" w14:textId="4FFDC118" w:rsidTr="004A7766">
        <w:trPr>
          <w:trHeight w:val="187"/>
          <w:jc w:val="center"/>
          <w:del w:id="12786" w:author="Per Lindell" w:date="2022-05-18T14:23:00Z"/>
        </w:trPr>
        <w:tc>
          <w:tcPr>
            <w:tcW w:w="1634" w:type="dxa"/>
            <w:vMerge/>
            <w:tcBorders>
              <w:left w:val="single" w:sz="4" w:space="0" w:color="auto"/>
              <w:right w:val="single" w:sz="4" w:space="0" w:color="auto"/>
            </w:tcBorders>
            <w:shd w:val="clear" w:color="auto" w:fill="auto"/>
          </w:tcPr>
          <w:p w14:paraId="1A3BFB09" w14:textId="14157548" w:rsidR="003E7642" w:rsidRPr="00590AAE" w:rsidDel="003E7642" w:rsidRDefault="003E7642" w:rsidP="004A7766">
            <w:pPr>
              <w:keepNext/>
              <w:keepLines/>
              <w:spacing w:after="0"/>
              <w:jc w:val="center"/>
              <w:rPr>
                <w:del w:id="1278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0A1A4078" w14:textId="1640F74B" w:rsidR="003E7642" w:rsidRPr="00590AAE" w:rsidDel="003E7642" w:rsidRDefault="003E7642" w:rsidP="004A7766">
            <w:pPr>
              <w:keepNext/>
              <w:keepLines/>
              <w:spacing w:after="0"/>
              <w:jc w:val="center"/>
              <w:rPr>
                <w:del w:id="1278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C27F7EA" w14:textId="40B010E5" w:rsidR="003E7642" w:rsidRPr="00590AAE" w:rsidDel="003E7642" w:rsidRDefault="003E7642" w:rsidP="004A7766">
            <w:pPr>
              <w:keepNext/>
              <w:keepLines/>
              <w:spacing w:after="0"/>
              <w:jc w:val="center"/>
              <w:rPr>
                <w:del w:id="12789" w:author="Per Lindell" w:date="2022-05-18T14:23:00Z"/>
                <w:rFonts w:ascii="Arial" w:hAnsi="Arial"/>
                <w:sz w:val="18"/>
                <w:lang w:val="x-none"/>
              </w:rPr>
            </w:pPr>
            <w:del w:id="1279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145E87F4" w14:textId="2F7D0C27" w:rsidR="003E7642" w:rsidRPr="00590AAE" w:rsidDel="003E7642" w:rsidRDefault="003E7642" w:rsidP="004A7766">
            <w:pPr>
              <w:keepNext/>
              <w:keepLines/>
              <w:spacing w:after="0"/>
              <w:jc w:val="center"/>
              <w:rPr>
                <w:del w:id="12791" w:author="Per Lindell" w:date="2022-05-18T14:23:00Z"/>
                <w:rFonts w:ascii="Arial" w:hAnsi="Arial"/>
                <w:sz w:val="18"/>
                <w:lang w:val="x-none"/>
              </w:rPr>
            </w:pPr>
            <w:del w:id="1279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9925B1C" w14:textId="1485A046" w:rsidR="003E7642" w:rsidRPr="00590AAE" w:rsidDel="003E7642" w:rsidRDefault="003E7642" w:rsidP="004A7766">
            <w:pPr>
              <w:keepNext/>
              <w:keepLines/>
              <w:spacing w:after="0"/>
              <w:jc w:val="center"/>
              <w:rPr>
                <w:del w:id="12793" w:author="Per Lindell" w:date="2022-05-18T14:23:00Z"/>
                <w:rFonts w:ascii="Arial" w:hAnsi="Arial"/>
                <w:sz w:val="18"/>
                <w:lang w:val="x-none"/>
              </w:rPr>
            </w:pPr>
            <w:del w:id="1279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BDEEE1" w14:textId="0C468615" w:rsidR="003E7642" w:rsidRPr="00590AAE" w:rsidDel="003E7642" w:rsidRDefault="003E7642" w:rsidP="004A7766">
            <w:pPr>
              <w:keepNext/>
              <w:keepLines/>
              <w:spacing w:after="0"/>
              <w:jc w:val="center"/>
              <w:rPr>
                <w:del w:id="12795" w:author="Per Lindell" w:date="2022-05-18T14:23:00Z"/>
                <w:rFonts w:ascii="Arial" w:hAnsi="Arial"/>
                <w:sz w:val="18"/>
                <w:lang w:val="x-none"/>
              </w:rPr>
            </w:pPr>
            <w:del w:id="1279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81FFEF" w14:textId="75444A42" w:rsidR="003E7642" w:rsidRPr="00590AAE" w:rsidDel="003E7642" w:rsidRDefault="003E7642" w:rsidP="004A7766">
            <w:pPr>
              <w:keepNext/>
              <w:keepLines/>
              <w:spacing w:after="0"/>
              <w:jc w:val="center"/>
              <w:rPr>
                <w:del w:id="12797" w:author="Per Lindell" w:date="2022-05-18T14:23:00Z"/>
                <w:rFonts w:ascii="Arial" w:hAnsi="Arial"/>
                <w:sz w:val="18"/>
                <w:lang w:val="x-none"/>
              </w:rPr>
            </w:pPr>
            <w:del w:id="1279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14457A2" w14:textId="57E1B325" w:rsidR="003E7642" w:rsidRPr="00590AAE" w:rsidDel="003E7642" w:rsidRDefault="003E7642" w:rsidP="004A7766">
            <w:pPr>
              <w:keepNext/>
              <w:keepLines/>
              <w:spacing w:after="0"/>
              <w:jc w:val="center"/>
              <w:rPr>
                <w:del w:id="127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2933B" w14:textId="08A2854F" w:rsidR="003E7642" w:rsidRPr="00590AAE" w:rsidDel="003E7642" w:rsidRDefault="003E7642" w:rsidP="004A7766">
            <w:pPr>
              <w:keepNext/>
              <w:keepLines/>
              <w:spacing w:after="0"/>
              <w:jc w:val="center"/>
              <w:rPr>
                <w:del w:id="1280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370CCF" w14:textId="5DE0ECA2" w:rsidR="003E7642" w:rsidRPr="00590AAE" w:rsidDel="003E7642" w:rsidRDefault="003E7642" w:rsidP="004A7766">
            <w:pPr>
              <w:keepNext/>
              <w:keepLines/>
              <w:spacing w:after="0"/>
              <w:jc w:val="center"/>
              <w:rPr>
                <w:del w:id="1280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F3465A" w14:textId="18E2E0E4" w:rsidR="003E7642" w:rsidRPr="00590AAE" w:rsidDel="003E7642" w:rsidRDefault="003E7642" w:rsidP="004A7766">
            <w:pPr>
              <w:keepNext/>
              <w:keepLines/>
              <w:spacing w:after="0"/>
              <w:jc w:val="center"/>
              <w:rPr>
                <w:del w:id="128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DECCC8" w14:textId="52DA3CBB" w:rsidR="003E7642" w:rsidRPr="00590AAE" w:rsidDel="003E7642" w:rsidRDefault="003E7642" w:rsidP="004A7766">
            <w:pPr>
              <w:keepNext/>
              <w:keepLines/>
              <w:spacing w:after="0"/>
              <w:jc w:val="center"/>
              <w:rPr>
                <w:del w:id="1280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62BF4B" w14:textId="1958AABA" w:rsidR="003E7642" w:rsidRPr="00590AAE" w:rsidDel="003E7642" w:rsidRDefault="003E7642" w:rsidP="004A7766">
            <w:pPr>
              <w:keepNext/>
              <w:keepLines/>
              <w:spacing w:after="0"/>
              <w:jc w:val="center"/>
              <w:rPr>
                <w:del w:id="1280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51614A" w14:textId="799A5E69" w:rsidR="003E7642" w:rsidRPr="00590AAE" w:rsidDel="003E7642" w:rsidRDefault="003E7642" w:rsidP="004A7766">
            <w:pPr>
              <w:keepNext/>
              <w:keepLines/>
              <w:spacing w:after="0"/>
              <w:jc w:val="center"/>
              <w:rPr>
                <w:del w:id="1280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0DFA78" w14:textId="3224CEDE" w:rsidR="003E7642" w:rsidRPr="00590AAE" w:rsidDel="003E7642" w:rsidRDefault="003E7642" w:rsidP="004A7766">
            <w:pPr>
              <w:keepNext/>
              <w:keepLines/>
              <w:spacing w:after="0"/>
              <w:jc w:val="center"/>
              <w:rPr>
                <w:del w:id="1280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24EBC56" w14:textId="4920E3B4" w:rsidR="003E7642" w:rsidRPr="00590AAE" w:rsidDel="003E7642" w:rsidRDefault="003E7642" w:rsidP="004A7766">
            <w:pPr>
              <w:keepNext/>
              <w:keepLines/>
              <w:spacing w:after="0"/>
              <w:jc w:val="center"/>
              <w:rPr>
                <w:del w:id="1280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19C1B11" w14:textId="0DCC4E0E" w:rsidR="003E7642" w:rsidRPr="00590AAE" w:rsidDel="003E7642" w:rsidRDefault="003E7642" w:rsidP="004A7766">
            <w:pPr>
              <w:keepNext/>
              <w:keepLines/>
              <w:spacing w:after="0"/>
              <w:jc w:val="center"/>
              <w:rPr>
                <w:del w:id="1280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CC71D43" w14:textId="71DB2482" w:rsidR="003E7642" w:rsidRPr="00590AAE" w:rsidDel="003E7642" w:rsidRDefault="003E7642" w:rsidP="004A7766">
            <w:pPr>
              <w:keepNext/>
              <w:keepLines/>
              <w:spacing w:after="0"/>
              <w:jc w:val="center"/>
              <w:rPr>
                <w:del w:id="1280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DBA751F" w14:textId="7F147C9E" w:rsidR="003E7642" w:rsidRPr="00EC740B" w:rsidDel="003E7642" w:rsidRDefault="003E7642" w:rsidP="004A7766">
            <w:pPr>
              <w:keepNext/>
              <w:keepLines/>
              <w:spacing w:after="0"/>
              <w:jc w:val="center"/>
              <w:rPr>
                <w:del w:id="12810" w:author="Per Lindell" w:date="2022-05-18T14:23:00Z"/>
                <w:rFonts w:ascii="Arial" w:hAnsi="Arial"/>
                <w:sz w:val="18"/>
                <w:lang w:eastAsia="zh-CN"/>
              </w:rPr>
            </w:pPr>
          </w:p>
        </w:tc>
      </w:tr>
      <w:tr w:rsidR="003E7642" w:rsidRPr="00EC740B" w:rsidDel="003E7642" w14:paraId="0E9957EC" w14:textId="7571464B" w:rsidTr="004A7766">
        <w:trPr>
          <w:trHeight w:val="187"/>
          <w:jc w:val="center"/>
          <w:del w:id="12811" w:author="Per Lindell" w:date="2022-05-18T14:23:00Z"/>
        </w:trPr>
        <w:tc>
          <w:tcPr>
            <w:tcW w:w="1634" w:type="dxa"/>
            <w:vMerge/>
            <w:tcBorders>
              <w:left w:val="single" w:sz="4" w:space="0" w:color="auto"/>
              <w:right w:val="single" w:sz="4" w:space="0" w:color="auto"/>
            </w:tcBorders>
            <w:shd w:val="clear" w:color="auto" w:fill="auto"/>
          </w:tcPr>
          <w:p w14:paraId="1600E09E" w14:textId="54E58DC2" w:rsidR="003E7642" w:rsidRPr="00590AAE" w:rsidDel="003E7642" w:rsidRDefault="003E7642" w:rsidP="004A7766">
            <w:pPr>
              <w:keepNext/>
              <w:keepLines/>
              <w:spacing w:after="0"/>
              <w:jc w:val="center"/>
              <w:rPr>
                <w:del w:id="1281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AB5CC44" w14:textId="057C35BB" w:rsidR="003E7642" w:rsidRPr="00590AAE" w:rsidDel="003E7642" w:rsidRDefault="003E7642" w:rsidP="004A7766">
            <w:pPr>
              <w:keepNext/>
              <w:keepLines/>
              <w:spacing w:after="0"/>
              <w:jc w:val="center"/>
              <w:rPr>
                <w:del w:id="1281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B6A0F63" w14:textId="4ECCDA96" w:rsidR="003E7642" w:rsidRPr="00590AAE" w:rsidDel="003E7642" w:rsidRDefault="003E7642" w:rsidP="004A7766">
            <w:pPr>
              <w:keepNext/>
              <w:keepLines/>
              <w:spacing w:after="0"/>
              <w:jc w:val="center"/>
              <w:rPr>
                <w:del w:id="12814" w:author="Per Lindell" w:date="2022-05-18T14:23:00Z"/>
                <w:rFonts w:ascii="Arial" w:hAnsi="Arial"/>
                <w:sz w:val="18"/>
                <w:lang w:val="x-none"/>
              </w:rPr>
            </w:pPr>
            <w:del w:id="1281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5EDD3C21" w14:textId="23EA9AA4" w:rsidR="003E7642" w:rsidRPr="00590AAE" w:rsidDel="003E7642" w:rsidRDefault="003E7642" w:rsidP="004A7766">
            <w:pPr>
              <w:keepNext/>
              <w:keepLines/>
              <w:spacing w:after="0"/>
              <w:jc w:val="center"/>
              <w:rPr>
                <w:del w:id="128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589EDE" w14:textId="748C2A35" w:rsidR="003E7642" w:rsidRPr="00590AAE" w:rsidDel="003E7642" w:rsidRDefault="003E7642" w:rsidP="004A7766">
            <w:pPr>
              <w:keepNext/>
              <w:keepLines/>
              <w:spacing w:after="0"/>
              <w:jc w:val="center"/>
              <w:rPr>
                <w:del w:id="12817" w:author="Per Lindell" w:date="2022-05-18T14:23:00Z"/>
                <w:rFonts w:ascii="Arial" w:hAnsi="Arial"/>
                <w:sz w:val="18"/>
                <w:lang w:val="x-none"/>
              </w:rPr>
            </w:pPr>
            <w:del w:id="1281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D3A588" w14:textId="0C056026" w:rsidR="003E7642" w:rsidRPr="00590AAE" w:rsidDel="003E7642" w:rsidRDefault="003E7642" w:rsidP="004A7766">
            <w:pPr>
              <w:keepNext/>
              <w:keepLines/>
              <w:spacing w:after="0"/>
              <w:jc w:val="center"/>
              <w:rPr>
                <w:del w:id="12819" w:author="Per Lindell" w:date="2022-05-18T14:23:00Z"/>
                <w:rFonts w:ascii="Arial" w:hAnsi="Arial"/>
                <w:sz w:val="18"/>
                <w:lang w:val="x-none"/>
              </w:rPr>
            </w:pPr>
            <w:del w:id="128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482280D" w14:textId="6CBA87C0" w:rsidR="003E7642" w:rsidRPr="00590AAE" w:rsidDel="003E7642" w:rsidRDefault="003E7642" w:rsidP="004A7766">
            <w:pPr>
              <w:keepNext/>
              <w:keepLines/>
              <w:spacing w:after="0"/>
              <w:jc w:val="center"/>
              <w:rPr>
                <w:del w:id="12821" w:author="Per Lindell" w:date="2022-05-18T14:23:00Z"/>
                <w:rFonts w:ascii="Arial" w:hAnsi="Arial"/>
                <w:sz w:val="18"/>
                <w:lang w:val="x-none"/>
              </w:rPr>
            </w:pPr>
            <w:del w:id="1282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04745CD" w14:textId="4AF6D12D" w:rsidR="003E7642" w:rsidRPr="00590AAE" w:rsidDel="003E7642" w:rsidRDefault="003E7642" w:rsidP="004A7766">
            <w:pPr>
              <w:keepNext/>
              <w:keepLines/>
              <w:spacing w:after="0"/>
              <w:jc w:val="center"/>
              <w:rPr>
                <w:del w:id="1282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4DA377" w14:textId="79C39212" w:rsidR="003E7642" w:rsidRPr="00590AAE" w:rsidDel="003E7642" w:rsidRDefault="003E7642" w:rsidP="004A7766">
            <w:pPr>
              <w:keepNext/>
              <w:keepLines/>
              <w:spacing w:after="0"/>
              <w:jc w:val="center"/>
              <w:rPr>
                <w:del w:id="1282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84C57A" w14:textId="34E7F828" w:rsidR="003E7642" w:rsidRPr="00590AAE" w:rsidDel="003E7642" w:rsidRDefault="003E7642" w:rsidP="004A7766">
            <w:pPr>
              <w:keepNext/>
              <w:keepLines/>
              <w:spacing w:after="0"/>
              <w:jc w:val="center"/>
              <w:rPr>
                <w:del w:id="12825" w:author="Per Lindell" w:date="2022-05-18T14:23:00Z"/>
                <w:rFonts w:ascii="Arial" w:hAnsi="Arial"/>
                <w:sz w:val="18"/>
                <w:lang w:val="x-none"/>
              </w:rPr>
            </w:pPr>
            <w:del w:id="12826"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A98AA77" w14:textId="1D44D33D" w:rsidR="003E7642" w:rsidRPr="00590AAE" w:rsidDel="003E7642" w:rsidRDefault="003E7642" w:rsidP="004A7766">
            <w:pPr>
              <w:keepNext/>
              <w:keepLines/>
              <w:spacing w:after="0"/>
              <w:jc w:val="center"/>
              <w:rPr>
                <w:del w:id="12827" w:author="Per Lindell" w:date="2022-05-18T14:23:00Z"/>
                <w:rFonts w:ascii="Arial" w:hAnsi="Arial"/>
                <w:sz w:val="18"/>
                <w:lang w:val="x-none"/>
              </w:rPr>
            </w:pPr>
            <w:del w:id="12828"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D08C92" w14:textId="348798CE" w:rsidR="003E7642" w:rsidRPr="00590AAE" w:rsidDel="003E7642" w:rsidRDefault="003E7642" w:rsidP="004A7766">
            <w:pPr>
              <w:keepNext/>
              <w:keepLines/>
              <w:spacing w:after="0"/>
              <w:jc w:val="center"/>
              <w:rPr>
                <w:del w:id="12829" w:author="Per Lindell" w:date="2022-05-18T14:23:00Z"/>
                <w:rFonts w:ascii="Arial" w:hAnsi="Arial"/>
                <w:sz w:val="18"/>
                <w:lang w:val="x-none"/>
              </w:rPr>
            </w:pPr>
            <w:del w:id="12830"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4AD81C0" w14:textId="50FDF41F" w:rsidR="003E7642" w:rsidRPr="00590AAE" w:rsidDel="003E7642" w:rsidRDefault="003E7642" w:rsidP="004A7766">
            <w:pPr>
              <w:keepNext/>
              <w:keepLines/>
              <w:spacing w:after="0"/>
              <w:jc w:val="center"/>
              <w:rPr>
                <w:del w:id="128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576BE0" w14:textId="6177804E" w:rsidR="003E7642" w:rsidRPr="00590AAE" w:rsidDel="003E7642" w:rsidRDefault="003E7642" w:rsidP="004A7766">
            <w:pPr>
              <w:keepNext/>
              <w:keepLines/>
              <w:spacing w:after="0"/>
              <w:jc w:val="center"/>
              <w:rPr>
                <w:del w:id="12832" w:author="Per Lindell" w:date="2022-05-18T14:23:00Z"/>
                <w:rFonts w:ascii="Arial" w:hAnsi="Arial"/>
                <w:sz w:val="18"/>
                <w:lang w:val="x-none"/>
              </w:rPr>
            </w:pPr>
            <w:del w:id="12833"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57D27B5E" w14:textId="6BC7A03E" w:rsidR="003E7642" w:rsidRPr="00590AAE" w:rsidDel="003E7642" w:rsidRDefault="003E7642" w:rsidP="004A7766">
            <w:pPr>
              <w:keepNext/>
              <w:keepLines/>
              <w:spacing w:after="0"/>
              <w:jc w:val="center"/>
              <w:rPr>
                <w:del w:id="12834" w:author="Per Lindell" w:date="2022-05-18T14:23:00Z"/>
                <w:rFonts w:ascii="Arial" w:hAnsi="Arial"/>
                <w:sz w:val="18"/>
                <w:lang w:val="x-none"/>
              </w:rPr>
            </w:pPr>
            <w:del w:id="12835"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40D39CE4" w14:textId="50B70EC2" w:rsidR="003E7642" w:rsidRPr="00590AAE" w:rsidDel="003E7642" w:rsidRDefault="003E7642" w:rsidP="004A7766">
            <w:pPr>
              <w:keepNext/>
              <w:keepLines/>
              <w:spacing w:after="0"/>
              <w:jc w:val="center"/>
              <w:rPr>
                <w:del w:id="12836" w:author="Per Lindell" w:date="2022-05-18T14:23:00Z"/>
                <w:rFonts w:ascii="Arial" w:hAnsi="Arial"/>
                <w:sz w:val="18"/>
                <w:lang w:val="x-none"/>
              </w:rPr>
            </w:pPr>
            <w:del w:id="1283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136A535" w14:textId="19BE0ADC" w:rsidR="003E7642" w:rsidRPr="00590AAE" w:rsidDel="003E7642" w:rsidRDefault="003E7642" w:rsidP="004A7766">
            <w:pPr>
              <w:keepNext/>
              <w:keepLines/>
              <w:spacing w:after="0"/>
              <w:jc w:val="center"/>
              <w:rPr>
                <w:del w:id="1283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6C9594" w14:textId="2AB3605B" w:rsidR="003E7642" w:rsidRPr="00590AAE" w:rsidDel="003E7642" w:rsidRDefault="003E7642" w:rsidP="004A7766">
            <w:pPr>
              <w:keepNext/>
              <w:keepLines/>
              <w:spacing w:after="0"/>
              <w:jc w:val="center"/>
              <w:rPr>
                <w:del w:id="1283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8B338DC" w14:textId="3E845302" w:rsidR="003E7642" w:rsidRPr="00EC740B" w:rsidDel="003E7642" w:rsidRDefault="003E7642" w:rsidP="004A7766">
            <w:pPr>
              <w:keepNext/>
              <w:keepLines/>
              <w:spacing w:after="0"/>
              <w:jc w:val="center"/>
              <w:rPr>
                <w:del w:id="12840" w:author="Per Lindell" w:date="2022-05-18T14:23:00Z"/>
                <w:rFonts w:ascii="Arial" w:hAnsi="Arial"/>
                <w:sz w:val="18"/>
                <w:lang w:eastAsia="zh-CN"/>
              </w:rPr>
            </w:pPr>
          </w:p>
        </w:tc>
      </w:tr>
      <w:tr w:rsidR="003E7642" w:rsidRPr="00EC740B" w:rsidDel="003E7642" w14:paraId="7311AD3A" w14:textId="76B41CD9" w:rsidTr="004A7766">
        <w:trPr>
          <w:trHeight w:val="187"/>
          <w:jc w:val="center"/>
          <w:del w:id="12841" w:author="Per Lindell" w:date="2022-05-18T14:23:00Z"/>
        </w:trPr>
        <w:tc>
          <w:tcPr>
            <w:tcW w:w="1634" w:type="dxa"/>
            <w:vMerge/>
            <w:tcBorders>
              <w:left w:val="single" w:sz="4" w:space="0" w:color="auto"/>
              <w:bottom w:val="nil"/>
              <w:right w:val="single" w:sz="4" w:space="0" w:color="auto"/>
            </w:tcBorders>
            <w:shd w:val="clear" w:color="auto" w:fill="auto"/>
          </w:tcPr>
          <w:p w14:paraId="2BCE9FEC" w14:textId="15A2B1E5" w:rsidR="003E7642" w:rsidRPr="00590AAE" w:rsidDel="003E7642" w:rsidRDefault="003E7642" w:rsidP="004A7766">
            <w:pPr>
              <w:keepNext/>
              <w:keepLines/>
              <w:spacing w:after="0"/>
              <w:jc w:val="center"/>
              <w:rPr>
                <w:del w:id="1284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0D9FA80" w14:textId="1D8F6168" w:rsidR="003E7642" w:rsidRPr="00590AAE" w:rsidDel="003E7642" w:rsidRDefault="003E7642" w:rsidP="004A7766">
            <w:pPr>
              <w:keepNext/>
              <w:keepLines/>
              <w:spacing w:after="0"/>
              <w:jc w:val="center"/>
              <w:rPr>
                <w:del w:id="1284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56BCB34" w14:textId="6A523685" w:rsidR="003E7642" w:rsidRPr="00590AAE" w:rsidDel="003E7642" w:rsidRDefault="003E7642" w:rsidP="004A7766">
            <w:pPr>
              <w:keepNext/>
              <w:keepLines/>
              <w:spacing w:after="0"/>
              <w:jc w:val="center"/>
              <w:rPr>
                <w:del w:id="12844" w:author="Per Lindell" w:date="2022-05-18T14:23:00Z"/>
                <w:rFonts w:ascii="Arial" w:hAnsi="Arial"/>
                <w:sz w:val="18"/>
                <w:lang w:val="x-none"/>
              </w:rPr>
            </w:pPr>
            <w:del w:id="1284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35F6768" w14:textId="6F0273CA" w:rsidR="003E7642" w:rsidRPr="00590AAE" w:rsidDel="003E7642" w:rsidRDefault="003E7642" w:rsidP="004A7766">
            <w:pPr>
              <w:keepNext/>
              <w:keepLines/>
              <w:spacing w:after="0"/>
              <w:jc w:val="center"/>
              <w:rPr>
                <w:del w:id="1284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0EA844" w14:textId="4C2106AA" w:rsidR="003E7642" w:rsidRPr="00590AAE" w:rsidDel="003E7642" w:rsidRDefault="003E7642" w:rsidP="004A7766">
            <w:pPr>
              <w:keepNext/>
              <w:keepLines/>
              <w:spacing w:after="0"/>
              <w:jc w:val="center"/>
              <w:rPr>
                <w:del w:id="1284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5A2E58" w14:textId="2A099262" w:rsidR="003E7642" w:rsidRPr="00590AAE" w:rsidDel="003E7642" w:rsidRDefault="003E7642" w:rsidP="004A7766">
            <w:pPr>
              <w:keepNext/>
              <w:keepLines/>
              <w:spacing w:after="0"/>
              <w:jc w:val="center"/>
              <w:rPr>
                <w:del w:id="1284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B0A057" w14:textId="4C417F49" w:rsidR="003E7642" w:rsidRPr="00590AAE" w:rsidDel="003E7642" w:rsidRDefault="003E7642" w:rsidP="004A7766">
            <w:pPr>
              <w:keepNext/>
              <w:keepLines/>
              <w:spacing w:after="0"/>
              <w:jc w:val="center"/>
              <w:rPr>
                <w:del w:id="128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03F030" w14:textId="07BCEA84" w:rsidR="003E7642" w:rsidRPr="00590AAE" w:rsidDel="003E7642" w:rsidRDefault="003E7642" w:rsidP="004A7766">
            <w:pPr>
              <w:keepNext/>
              <w:keepLines/>
              <w:spacing w:after="0"/>
              <w:jc w:val="center"/>
              <w:rPr>
                <w:del w:id="128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223F54" w14:textId="757D7901" w:rsidR="003E7642" w:rsidRPr="00590AAE" w:rsidDel="003E7642" w:rsidRDefault="003E7642" w:rsidP="004A7766">
            <w:pPr>
              <w:keepNext/>
              <w:keepLines/>
              <w:spacing w:after="0"/>
              <w:jc w:val="center"/>
              <w:rPr>
                <w:del w:id="1285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E41D7B" w14:textId="69981E43" w:rsidR="003E7642" w:rsidRPr="00590AAE" w:rsidDel="003E7642" w:rsidRDefault="003E7642" w:rsidP="004A7766">
            <w:pPr>
              <w:keepNext/>
              <w:keepLines/>
              <w:spacing w:after="0"/>
              <w:jc w:val="center"/>
              <w:rPr>
                <w:del w:id="1285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4BD8B7" w14:textId="2533BEA0" w:rsidR="003E7642" w:rsidRPr="00590AAE" w:rsidDel="003E7642" w:rsidRDefault="003E7642" w:rsidP="004A7766">
            <w:pPr>
              <w:keepNext/>
              <w:keepLines/>
              <w:spacing w:after="0"/>
              <w:jc w:val="center"/>
              <w:rPr>
                <w:del w:id="12853" w:author="Per Lindell" w:date="2022-05-18T14:23:00Z"/>
                <w:rFonts w:ascii="Arial" w:hAnsi="Arial"/>
                <w:sz w:val="18"/>
                <w:lang w:val="x-none"/>
              </w:rPr>
            </w:pPr>
            <w:del w:id="12854"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4C5C704" w14:textId="4D24C0A3" w:rsidR="003E7642" w:rsidRPr="00590AAE" w:rsidDel="003E7642" w:rsidRDefault="003E7642" w:rsidP="004A7766">
            <w:pPr>
              <w:keepNext/>
              <w:keepLines/>
              <w:spacing w:after="0"/>
              <w:jc w:val="center"/>
              <w:rPr>
                <w:del w:id="1285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709277" w14:textId="15FF161E" w:rsidR="003E7642" w:rsidRPr="00590AAE" w:rsidDel="003E7642" w:rsidRDefault="003E7642" w:rsidP="004A7766">
            <w:pPr>
              <w:keepNext/>
              <w:keepLines/>
              <w:spacing w:after="0"/>
              <w:jc w:val="center"/>
              <w:rPr>
                <w:del w:id="1285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AF8093" w14:textId="76003BC3" w:rsidR="003E7642" w:rsidRPr="00590AAE" w:rsidDel="003E7642" w:rsidRDefault="003E7642" w:rsidP="004A7766">
            <w:pPr>
              <w:keepNext/>
              <w:keepLines/>
              <w:spacing w:after="0"/>
              <w:jc w:val="center"/>
              <w:rPr>
                <w:del w:id="1285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E45AB9" w14:textId="020190E5" w:rsidR="003E7642" w:rsidRPr="00590AAE" w:rsidDel="003E7642" w:rsidRDefault="003E7642" w:rsidP="004A7766">
            <w:pPr>
              <w:keepNext/>
              <w:keepLines/>
              <w:spacing w:after="0"/>
              <w:jc w:val="center"/>
              <w:rPr>
                <w:del w:id="1285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795B73" w14:textId="11FF37F3" w:rsidR="003E7642" w:rsidRPr="00590AAE" w:rsidDel="003E7642" w:rsidRDefault="003E7642" w:rsidP="004A7766">
            <w:pPr>
              <w:keepNext/>
              <w:keepLines/>
              <w:spacing w:after="0"/>
              <w:jc w:val="center"/>
              <w:rPr>
                <w:del w:id="12859" w:author="Per Lindell" w:date="2022-05-18T14:23:00Z"/>
                <w:rFonts w:ascii="Arial" w:hAnsi="Arial"/>
                <w:sz w:val="18"/>
                <w:lang w:val="x-none"/>
              </w:rPr>
            </w:pPr>
            <w:del w:id="1286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FB62883" w14:textId="3D8125A8" w:rsidR="003E7642" w:rsidRPr="00590AAE" w:rsidDel="003E7642" w:rsidRDefault="003E7642" w:rsidP="004A7766">
            <w:pPr>
              <w:keepNext/>
              <w:keepLines/>
              <w:spacing w:after="0"/>
              <w:jc w:val="center"/>
              <w:rPr>
                <w:del w:id="12861" w:author="Per Lindell" w:date="2022-05-18T14:23:00Z"/>
                <w:rFonts w:ascii="Arial" w:hAnsi="Arial"/>
                <w:sz w:val="18"/>
                <w:lang w:val="x-none"/>
              </w:rPr>
            </w:pPr>
            <w:del w:id="1286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1A3D0C59" w14:textId="5ABB5628" w:rsidR="003E7642" w:rsidRPr="00590AAE" w:rsidDel="003E7642" w:rsidRDefault="003E7642" w:rsidP="004A7766">
            <w:pPr>
              <w:keepNext/>
              <w:keepLines/>
              <w:spacing w:after="0"/>
              <w:jc w:val="center"/>
              <w:rPr>
                <w:del w:id="12863" w:author="Per Lindell" w:date="2022-05-18T14:23:00Z"/>
                <w:rFonts w:ascii="Arial" w:hAnsi="Arial"/>
                <w:sz w:val="18"/>
                <w:lang w:val="x-none"/>
              </w:rPr>
            </w:pPr>
            <w:del w:id="12864"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330F753E" w14:textId="5FE531CB" w:rsidR="003E7642" w:rsidRPr="00EC740B" w:rsidDel="003E7642" w:rsidRDefault="003E7642" w:rsidP="004A7766">
            <w:pPr>
              <w:keepNext/>
              <w:keepLines/>
              <w:spacing w:after="0"/>
              <w:jc w:val="center"/>
              <w:rPr>
                <w:del w:id="12865" w:author="Per Lindell" w:date="2022-05-18T14:23:00Z"/>
                <w:rFonts w:ascii="Arial" w:hAnsi="Arial"/>
                <w:sz w:val="18"/>
                <w:lang w:eastAsia="zh-CN"/>
              </w:rPr>
            </w:pPr>
          </w:p>
        </w:tc>
      </w:tr>
      <w:tr w:rsidR="003E7642" w:rsidRPr="00EC740B" w:rsidDel="003E7642" w14:paraId="20C7F2ED" w14:textId="58C9616A" w:rsidTr="004A7766">
        <w:trPr>
          <w:trHeight w:val="187"/>
          <w:jc w:val="center"/>
          <w:del w:id="12866" w:author="Per Lindell" w:date="2022-05-18T14:23:00Z"/>
        </w:trPr>
        <w:tc>
          <w:tcPr>
            <w:tcW w:w="1634" w:type="dxa"/>
            <w:vMerge w:val="restart"/>
            <w:tcBorders>
              <w:left w:val="single" w:sz="4" w:space="0" w:color="auto"/>
              <w:right w:val="single" w:sz="4" w:space="0" w:color="auto"/>
            </w:tcBorders>
            <w:shd w:val="clear" w:color="auto" w:fill="auto"/>
          </w:tcPr>
          <w:p w14:paraId="082F84E2" w14:textId="5069763B" w:rsidR="003E7642" w:rsidRPr="00590AAE" w:rsidDel="003E7642" w:rsidRDefault="003E7642" w:rsidP="004A7766">
            <w:pPr>
              <w:keepNext/>
              <w:keepLines/>
              <w:spacing w:after="0"/>
              <w:jc w:val="center"/>
              <w:rPr>
                <w:del w:id="12867" w:author="Per Lindell" w:date="2022-05-18T14:23:00Z"/>
                <w:rFonts w:ascii="Arial" w:hAnsi="Arial"/>
                <w:sz w:val="18"/>
                <w:lang w:val="x-none"/>
              </w:rPr>
            </w:pPr>
            <w:del w:id="12868"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77A-n257G</w:delText>
              </w:r>
            </w:del>
          </w:p>
          <w:p w14:paraId="22097A7D" w14:textId="78E9A287" w:rsidR="003E7642" w:rsidRPr="00590AAE" w:rsidDel="003E7642" w:rsidRDefault="003E7642" w:rsidP="004A7766">
            <w:pPr>
              <w:keepNext/>
              <w:keepLines/>
              <w:spacing w:after="0"/>
              <w:jc w:val="center"/>
              <w:rPr>
                <w:del w:id="1286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0ACE393" w14:textId="2C567BF8" w:rsidR="003E7642" w:rsidRPr="00590AAE" w:rsidDel="003E7642" w:rsidRDefault="003E7642" w:rsidP="004A7766">
            <w:pPr>
              <w:pStyle w:val="TAC"/>
              <w:rPr>
                <w:del w:id="12870" w:author="Per Lindell" w:date="2022-05-18T14:23:00Z"/>
                <w:lang w:val="x-none"/>
              </w:rPr>
            </w:pPr>
            <w:del w:id="1287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63A37A42" w14:textId="702B47FB" w:rsidR="003E7642" w:rsidRPr="00590AAE" w:rsidDel="003E7642" w:rsidRDefault="003E7642" w:rsidP="004A7766">
            <w:pPr>
              <w:pStyle w:val="TAC"/>
              <w:rPr>
                <w:del w:id="12872" w:author="Per Lindell" w:date="2022-05-18T14:23:00Z"/>
                <w:lang w:val="x-none"/>
              </w:rPr>
            </w:pPr>
            <w:del w:id="1287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1196197C" w14:textId="56B80C23" w:rsidR="003E7642" w:rsidRPr="00590AAE" w:rsidDel="003E7642" w:rsidRDefault="003E7642" w:rsidP="004A7766">
            <w:pPr>
              <w:pStyle w:val="TAC"/>
              <w:rPr>
                <w:del w:id="12874" w:author="Per Lindell" w:date="2022-05-18T14:23:00Z"/>
                <w:lang w:val="x-none"/>
              </w:rPr>
            </w:pPr>
            <w:del w:id="12875"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465C65EA" w14:textId="20BA5FF2" w:rsidR="003E7642" w:rsidRPr="00590AAE" w:rsidDel="003E7642" w:rsidRDefault="003E7642" w:rsidP="004A7766">
            <w:pPr>
              <w:pStyle w:val="TAC"/>
              <w:rPr>
                <w:del w:id="12876" w:author="Per Lindell" w:date="2022-05-18T14:23:00Z"/>
                <w:lang w:val="x-none"/>
              </w:rPr>
            </w:pPr>
            <w:del w:id="1287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61BEA0DE" w14:textId="2D78F9B9" w:rsidR="003E7642" w:rsidRPr="00590AAE" w:rsidDel="003E7642" w:rsidRDefault="003E7642" w:rsidP="004A7766">
            <w:pPr>
              <w:pStyle w:val="TAC"/>
              <w:rPr>
                <w:del w:id="12878" w:author="Per Lindell" w:date="2022-05-18T14:23:00Z"/>
                <w:lang w:val="x-none"/>
              </w:rPr>
            </w:pPr>
            <w:del w:id="12879"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692E3CD6" w14:textId="6CD74D8F" w:rsidR="003E7642" w:rsidRPr="00590AAE" w:rsidDel="003E7642" w:rsidRDefault="003E7642" w:rsidP="004A7766">
            <w:pPr>
              <w:pStyle w:val="TAC"/>
              <w:rPr>
                <w:del w:id="12880" w:author="Per Lindell" w:date="2022-05-18T14:23:00Z"/>
                <w:lang w:val="x-none"/>
              </w:rPr>
            </w:pPr>
            <w:del w:id="12881"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2DE0D5EE" w14:textId="6BD26664" w:rsidR="003E7642" w:rsidRPr="00590AAE" w:rsidDel="003E7642" w:rsidRDefault="003E7642" w:rsidP="004A7766">
            <w:pPr>
              <w:pStyle w:val="TAC"/>
              <w:rPr>
                <w:del w:id="12882" w:author="Per Lindell" w:date="2022-05-18T14:23:00Z"/>
                <w:lang w:val="x-none"/>
              </w:rPr>
            </w:pPr>
            <w:del w:id="12883"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257BCC6D" w14:textId="79AD4FCC" w:rsidR="003E7642" w:rsidRPr="00590AAE" w:rsidDel="003E7642" w:rsidRDefault="003E7642" w:rsidP="004A7766">
            <w:pPr>
              <w:pStyle w:val="TAC"/>
              <w:rPr>
                <w:del w:id="12884" w:author="Per Lindell" w:date="2022-05-18T14:23:00Z"/>
                <w:lang w:val="x-none"/>
              </w:rPr>
            </w:pPr>
            <w:del w:id="12885"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195E3795" w14:textId="1E8E202B" w:rsidR="003E7642" w:rsidRPr="00590AAE" w:rsidDel="003E7642" w:rsidRDefault="003E7642" w:rsidP="004A7766">
            <w:pPr>
              <w:keepNext/>
              <w:keepLines/>
              <w:spacing w:after="0"/>
              <w:jc w:val="center"/>
              <w:rPr>
                <w:del w:id="12886" w:author="Per Lindell" w:date="2022-05-18T14:23:00Z"/>
                <w:rFonts w:ascii="Arial" w:hAnsi="Arial"/>
                <w:sz w:val="18"/>
                <w:lang w:val="x-none"/>
              </w:rPr>
            </w:pPr>
            <w:del w:id="1288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257G</w:delText>
              </w:r>
            </w:del>
          </w:p>
          <w:p w14:paraId="4E871BA1" w14:textId="4D74CEB0" w:rsidR="003E7642" w:rsidRPr="00590AAE" w:rsidDel="003E7642" w:rsidRDefault="003E7642" w:rsidP="004A7766">
            <w:pPr>
              <w:keepNext/>
              <w:keepLines/>
              <w:spacing w:after="0"/>
              <w:jc w:val="center"/>
              <w:rPr>
                <w:del w:id="1288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03BDAC9" w14:textId="5933B70B" w:rsidR="003E7642" w:rsidRPr="00590AAE" w:rsidDel="003E7642" w:rsidRDefault="003E7642" w:rsidP="004A7766">
            <w:pPr>
              <w:keepNext/>
              <w:keepLines/>
              <w:spacing w:after="0"/>
              <w:jc w:val="center"/>
              <w:rPr>
                <w:del w:id="12889" w:author="Per Lindell" w:date="2022-05-18T14:23:00Z"/>
                <w:rFonts w:ascii="Arial" w:hAnsi="Arial"/>
                <w:sz w:val="18"/>
                <w:lang w:val="x-none"/>
              </w:rPr>
            </w:pPr>
            <w:del w:id="1289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3452F0F" w14:textId="56543D2C" w:rsidR="003E7642" w:rsidRPr="00590AAE" w:rsidDel="003E7642" w:rsidRDefault="003E7642" w:rsidP="004A7766">
            <w:pPr>
              <w:keepNext/>
              <w:keepLines/>
              <w:spacing w:after="0"/>
              <w:jc w:val="center"/>
              <w:rPr>
                <w:del w:id="12891" w:author="Per Lindell" w:date="2022-05-18T14:23:00Z"/>
                <w:rFonts w:ascii="Arial" w:hAnsi="Arial"/>
                <w:sz w:val="18"/>
                <w:lang w:val="x-none"/>
              </w:rPr>
            </w:pPr>
            <w:del w:id="1289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2B045B" w14:textId="65EBB744" w:rsidR="003E7642" w:rsidRPr="00590AAE" w:rsidDel="003E7642" w:rsidRDefault="003E7642" w:rsidP="004A7766">
            <w:pPr>
              <w:keepNext/>
              <w:keepLines/>
              <w:spacing w:after="0"/>
              <w:jc w:val="center"/>
              <w:rPr>
                <w:del w:id="12893" w:author="Per Lindell" w:date="2022-05-18T14:23:00Z"/>
                <w:rFonts w:ascii="Arial" w:hAnsi="Arial"/>
                <w:sz w:val="18"/>
                <w:lang w:val="x-none"/>
              </w:rPr>
            </w:pPr>
            <w:del w:id="1289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52C97C" w14:textId="7FD54392" w:rsidR="003E7642" w:rsidRPr="00590AAE" w:rsidDel="003E7642" w:rsidRDefault="003E7642" w:rsidP="004A7766">
            <w:pPr>
              <w:keepNext/>
              <w:keepLines/>
              <w:spacing w:after="0"/>
              <w:jc w:val="center"/>
              <w:rPr>
                <w:del w:id="12895" w:author="Per Lindell" w:date="2022-05-18T14:23:00Z"/>
                <w:rFonts w:ascii="Arial" w:hAnsi="Arial"/>
                <w:sz w:val="18"/>
                <w:lang w:val="x-none"/>
              </w:rPr>
            </w:pPr>
            <w:del w:id="1289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089441" w14:textId="2796521D" w:rsidR="003E7642" w:rsidRPr="00590AAE" w:rsidDel="003E7642" w:rsidRDefault="003E7642" w:rsidP="004A7766">
            <w:pPr>
              <w:keepNext/>
              <w:keepLines/>
              <w:spacing w:after="0"/>
              <w:jc w:val="center"/>
              <w:rPr>
                <w:del w:id="12897" w:author="Per Lindell" w:date="2022-05-18T14:23:00Z"/>
                <w:rFonts w:ascii="Arial" w:hAnsi="Arial"/>
                <w:sz w:val="18"/>
                <w:lang w:val="x-none"/>
              </w:rPr>
            </w:pPr>
            <w:del w:id="1289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2C6546" w14:textId="4CD8F149" w:rsidR="003E7642" w:rsidRPr="00590AAE" w:rsidDel="003E7642" w:rsidRDefault="003E7642" w:rsidP="004A7766">
            <w:pPr>
              <w:keepNext/>
              <w:keepLines/>
              <w:spacing w:after="0"/>
              <w:jc w:val="center"/>
              <w:rPr>
                <w:del w:id="128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35D1DF" w14:textId="39AD53B0" w:rsidR="003E7642" w:rsidRPr="00590AAE" w:rsidDel="003E7642" w:rsidRDefault="003E7642" w:rsidP="004A7766">
            <w:pPr>
              <w:keepNext/>
              <w:keepLines/>
              <w:spacing w:after="0"/>
              <w:jc w:val="center"/>
              <w:rPr>
                <w:del w:id="1290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C12EA2" w14:textId="49705C6E" w:rsidR="003E7642" w:rsidRPr="00590AAE" w:rsidDel="003E7642" w:rsidRDefault="003E7642" w:rsidP="004A7766">
            <w:pPr>
              <w:keepNext/>
              <w:keepLines/>
              <w:spacing w:after="0"/>
              <w:jc w:val="center"/>
              <w:rPr>
                <w:del w:id="1290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26BDD0" w14:textId="7696CB76" w:rsidR="003E7642" w:rsidRPr="00590AAE" w:rsidDel="003E7642" w:rsidRDefault="003E7642" w:rsidP="004A7766">
            <w:pPr>
              <w:keepNext/>
              <w:keepLines/>
              <w:spacing w:after="0"/>
              <w:jc w:val="center"/>
              <w:rPr>
                <w:del w:id="129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4CC0EA" w14:textId="12087677" w:rsidR="003E7642" w:rsidRPr="00590AAE" w:rsidDel="003E7642" w:rsidRDefault="003E7642" w:rsidP="004A7766">
            <w:pPr>
              <w:keepNext/>
              <w:keepLines/>
              <w:spacing w:after="0"/>
              <w:jc w:val="center"/>
              <w:rPr>
                <w:del w:id="1290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91774B" w14:textId="69B56BCD" w:rsidR="003E7642" w:rsidRPr="00590AAE" w:rsidDel="003E7642" w:rsidRDefault="003E7642" w:rsidP="004A7766">
            <w:pPr>
              <w:keepNext/>
              <w:keepLines/>
              <w:spacing w:after="0"/>
              <w:jc w:val="center"/>
              <w:rPr>
                <w:del w:id="1290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9A717B" w14:textId="6FF576A1" w:rsidR="003E7642" w:rsidRPr="00590AAE" w:rsidDel="003E7642" w:rsidRDefault="003E7642" w:rsidP="004A7766">
            <w:pPr>
              <w:keepNext/>
              <w:keepLines/>
              <w:spacing w:after="0"/>
              <w:jc w:val="center"/>
              <w:rPr>
                <w:del w:id="1290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0051A1" w14:textId="36D4F28E" w:rsidR="003E7642" w:rsidRPr="00590AAE" w:rsidDel="003E7642" w:rsidRDefault="003E7642" w:rsidP="004A7766">
            <w:pPr>
              <w:keepNext/>
              <w:keepLines/>
              <w:spacing w:after="0"/>
              <w:jc w:val="center"/>
              <w:rPr>
                <w:del w:id="1290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9484E14" w14:textId="2269F300" w:rsidR="003E7642" w:rsidRPr="00590AAE" w:rsidDel="003E7642" w:rsidRDefault="003E7642" w:rsidP="004A7766">
            <w:pPr>
              <w:keepNext/>
              <w:keepLines/>
              <w:spacing w:after="0"/>
              <w:jc w:val="center"/>
              <w:rPr>
                <w:del w:id="1290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E81EC6" w14:textId="559C106E" w:rsidR="003E7642" w:rsidRPr="00590AAE" w:rsidDel="003E7642" w:rsidRDefault="003E7642" w:rsidP="004A7766">
            <w:pPr>
              <w:keepNext/>
              <w:keepLines/>
              <w:spacing w:after="0"/>
              <w:jc w:val="center"/>
              <w:rPr>
                <w:del w:id="1290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F14CAD" w14:textId="5F2F2619" w:rsidR="003E7642" w:rsidRPr="00590AAE" w:rsidDel="003E7642" w:rsidRDefault="003E7642" w:rsidP="004A7766">
            <w:pPr>
              <w:keepNext/>
              <w:keepLines/>
              <w:spacing w:after="0"/>
              <w:jc w:val="center"/>
              <w:rPr>
                <w:del w:id="12909"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8174BE9" w14:textId="4ECE3B65" w:rsidR="003E7642" w:rsidRPr="00EC740B" w:rsidDel="003E7642" w:rsidRDefault="003E7642" w:rsidP="004A7766">
            <w:pPr>
              <w:keepNext/>
              <w:keepLines/>
              <w:spacing w:after="0"/>
              <w:jc w:val="center"/>
              <w:rPr>
                <w:del w:id="12910" w:author="Per Lindell" w:date="2022-05-18T14:23:00Z"/>
                <w:rFonts w:ascii="Arial" w:hAnsi="Arial"/>
                <w:sz w:val="18"/>
                <w:lang w:eastAsia="zh-CN"/>
              </w:rPr>
            </w:pPr>
            <w:del w:id="12911" w:author="Per Lindell" w:date="2022-05-18T14:23:00Z">
              <w:r w:rsidDel="003E7642">
                <w:rPr>
                  <w:rFonts w:ascii="Arial" w:hAnsi="Arial"/>
                  <w:sz w:val="18"/>
                  <w:lang w:eastAsia="zh-CN"/>
                </w:rPr>
                <w:delText>0</w:delText>
              </w:r>
            </w:del>
          </w:p>
        </w:tc>
      </w:tr>
      <w:tr w:rsidR="003E7642" w:rsidRPr="00EC740B" w:rsidDel="003E7642" w14:paraId="567011C7" w14:textId="6D23AFD2" w:rsidTr="004A7766">
        <w:trPr>
          <w:trHeight w:val="187"/>
          <w:jc w:val="center"/>
          <w:del w:id="12912" w:author="Per Lindell" w:date="2022-05-18T14:23:00Z"/>
        </w:trPr>
        <w:tc>
          <w:tcPr>
            <w:tcW w:w="1634" w:type="dxa"/>
            <w:vMerge/>
            <w:tcBorders>
              <w:left w:val="single" w:sz="4" w:space="0" w:color="auto"/>
              <w:right w:val="single" w:sz="4" w:space="0" w:color="auto"/>
            </w:tcBorders>
            <w:shd w:val="clear" w:color="auto" w:fill="auto"/>
          </w:tcPr>
          <w:p w14:paraId="31BF3A4D" w14:textId="40AB038A" w:rsidR="003E7642" w:rsidRPr="00590AAE" w:rsidDel="003E7642" w:rsidRDefault="003E7642" w:rsidP="004A7766">
            <w:pPr>
              <w:keepNext/>
              <w:keepLines/>
              <w:spacing w:after="0"/>
              <w:jc w:val="center"/>
              <w:rPr>
                <w:del w:id="1291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02C6B66" w14:textId="7BB38B6A" w:rsidR="003E7642" w:rsidRPr="00590AAE" w:rsidDel="003E7642" w:rsidRDefault="003E7642" w:rsidP="004A7766">
            <w:pPr>
              <w:keepNext/>
              <w:keepLines/>
              <w:spacing w:after="0"/>
              <w:jc w:val="center"/>
              <w:rPr>
                <w:del w:id="1291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320F037" w14:textId="6B51F969" w:rsidR="003E7642" w:rsidRPr="00590AAE" w:rsidDel="003E7642" w:rsidRDefault="003E7642" w:rsidP="004A7766">
            <w:pPr>
              <w:keepNext/>
              <w:keepLines/>
              <w:spacing w:after="0"/>
              <w:jc w:val="center"/>
              <w:rPr>
                <w:del w:id="12915" w:author="Per Lindell" w:date="2022-05-18T14:23:00Z"/>
                <w:rFonts w:ascii="Arial" w:hAnsi="Arial"/>
                <w:sz w:val="18"/>
                <w:lang w:val="x-none"/>
              </w:rPr>
            </w:pPr>
            <w:del w:id="1291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71AC1E62" w14:textId="44AD1739" w:rsidR="003E7642" w:rsidRPr="00590AAE" w:rsidDel="003E7642" w:rsidRDefault="003E7642" w:rsidP="004A7766">
            <w:pPr>
              <w:keepNext/>
              <w:keepLines/>
              <w:spacing w:after="0"/>
              <w:jc w:val="center"/>
              <w:rPr>
                <w:del w:id="12917" w:author="Per Lindell" w:date="2022-05-18T14:23:00Z"/>
                <w:rFonts w:ascii="Arial" w:hAnsi="Arial"/>
                <w:sz w:val="18"/>
                <w:lang w:val="x-none"/>
              </w:rPr>
            </w:pPr>
            <w:del w:id="1291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3167C7A" w14:textId="5B5F9E25" w:rsidR="003E7642" w:rsidRPr="00590AAE" w:rsidDel="003E7642" w:rsidRDefault="003E7642" w:rsidP="004A7766">
            <w:pPr>
              <w:keepNext/>
              <w:keepLines/>
              <w:spacing w:after="0"/>
              <w:jc w:val="center"/>
              <w:rPr>
                <w:del w:id="12919" w:author="Per Lindell" w:date="2022-05-18T14:23:00Z"/>
                <w:rFonts w:ascii="Arial" w:hAnsi="Arial"/>
                <w:sz w:val="18"/>
                <w:lang w:val="x-none"/>
              </w:rPr>
            </w:pPr>
            <w:del w:id="129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0B23D4C" w14:textId="2B7B1D50" w:rsidR="003E7642" w:rsidRPr="00590AAE" w:rsidDel="003E7642" w:rsidRDefault="003E7642" w:rsidP="004A7766">
            <w:pPr>
              <w:keepNext/>
              <w:keepLines/>
              <w:spacing w:after="0"/>
              <w:jc w:val="center"/>
              <w:rPr>
                <w:del w:id="12921" w:author="Per Lindell" w:date="2022-05-18T14:23:00Z"/>
                <w:rFonts w:ascii="Arial" w:hAnsi="Arial"/>
                <w:sz w:val="18"/>
                <w:lang w:val="x-none"/>
              </w:rPr>
            </w:pPr>
            <w:del w:id="1292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E65285" w14:textId="0E51A69A" w:rsidR="003E7642" w:rsidRPr="00590AAE" w:rsidDel="003E7642" w:rsidRDefault="003E7642" w:rsidP="004A7766">
            <w:pPr>
              <w:keepNext/>
              <w:keepLines/>
              <w:spacing w:after="0"/>
              <w:jc w:val="center"/>
              <w:rPr>
                <w:del w:id="12923" w:author="Per Lindell" w:date="2022-05-18T14:23:00Z"/>
                <w:rFonts w:ascii="Arial" w:hAnsi="Arial"/>
                <w:sz w:val="18"/>
                <w:lang w:val="x-none"/>
              </w:rPr>
            </w:pPr>
            <w:del w:id="1292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EF87DD9" w14:textId="6D712C32" w:rsidR="003E7642" w:rsidRPr="00590AAE" w:rsidDel="003E7642" w:rsidRDefault="003E7642" w:rsidP="004A7766">
            <w:pPr>
              <w:keepNext/>
              <w:keepLines/>
              <w:spacing w:after="0"/>
              <w:jc w:val="center"/>
              <w:rPr>
                <w:del w:id="1292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00DD40" w14:textId="29B97A98" w:rsidR="003E7642" w:rsidRPr="00590AAE" w:rsidDel="003E7642" w:rsidRDefault="003E7642" w:rsidP="004A7766">
            <w:pPr>
              <w:keepNext/>
              <w:keepLines/>
              <w:spacing w:after="0"/>
              <w:jc w:val="center"/>
              <w:rPr>
                <w:del w:id="129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34BDFD" w14:textId="4BA0D995" w:rsidR="003E7642" w:rsidRPr="00590AAE" w:rsidDel="003E7642" w:rsidRDefault="003E7642" w:rsidP="004A7766">
            <w:pPr>
              <w:keepNext/>
              <w:keepLines/>
              <w:spacing w:after="0"/>
              <w:jc w:val="center"/>
              <w:rPr>
                <w:del w:id="129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694F4E" w14:textId="74C80417" w:rsidR="003E7642" w:rsidRPr="00590AAE" w:rsidDel="003E7642" w:rsidRDefault="003E7642" w:rsidP="004A7766">
            <w:pPr>
              <w:keepNext/>
              <w:keepLines/>
              <w:spacing w:after="0"/>
              <w:jc w:val="center"/>
              <w:rPr>
                <w:del w:id="129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14263F" w14:textId="3851D3D4" w:rsidR="003E7642" w:rsidRPr="00590AAE" w:rsidDel="003E7642" w:rsidRDefault="003E7642" w:rsidP="004A7766">
            <w:pPr>
              <w:keepNext/>
              <w:keepLines/>
              <w:spacing w:after="0"/>
              <w:jc w:val="center"/>
              <w:rPr>
                <w:del w:id="1292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0C2099" w14:textId="36382E07" w:rsidR="003E7642" w:rsidRPr="00590AAE" w:rsidDel="003E7642" w:rsidRDefault="003E7642" w:rsidP="004A7766">
            <w:pPr>
              <w:keepNext/>
              <w:keepLines/>
              <w:spacing w:after="0"/>
              <w:jc w:val="center"/>
              <w:rPr>
                <w:del w:id="129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4B3BAB" w14:textId="244A9D5C" w:rsidR="003E7642" w:rsidRPr="00590AAE" w:rsidDel="003E7642" w:rsidRDefault="003E7642" w:rsidP="004A7766">
            <w:pPr>
              <w:keepNext/>
              <w:keepLines/>
              <w:spacing w:after="0"/>
              <w:jc w:val="center"/>
              <w:rPr>
                <w:del w:id="1293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3CB76F" w14:textId="5D838B97" w:rsidR="003E7642" w:rsidRPr="00590AAE" w:rsidDel="003E7642" w:rsidRDefault="003E7642" w:rsidP="004A7766">
            <w:pPr>
              <w:keepNext/>
              <w:keepLines/>
              <w:spacing w:after="0"/>
              <w:jc w:val="center"/>
              <w:rPr>
                <w:del w:id="1293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C560385" w14:textId="1A8F1066" w:rsidR="003E7642" w:rsidRPr="00590AAE" w:rsidDel="003E7642" w:rsidRDefault="003E7642" w:rsidP="004A7766">
            <w:pPr>
              <w:keepNext/>
              <w:keepLines/>
              <w:spacing w:after="0"/>
              <w:jc w:val="center"/>
              <w:rPr>
                <w:del w:id="1293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D1F4BD" w14:textId="7D74EC26" w:rsidR="003E7642" w:rsidRPr="00590AAE" w:rsidDel="003E7642" w:rsidRDefault="003E7642" w:rsidP="004A7766">
            <w:pPr>
              <w:keepNext/>
              <w:keepLines/>
              <w:spacing w:after="0"/>
              <w:jc w:val="center"/>
              <w:rPr>
                <w:del w:id="1293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3A6ADF6" w14:textId="09945882" w:rsidR="003E7642" w:rsidRPr="00590AAE" w:rsidDel="003E7642" w:rsidRDefault="003E7642" w:rsidP="004A7766">
            <w:pPr>
              <w:keepNext/>
              <w:keepLines/>
              <w:spacing w:after="0"/>
              <w:jc w:val="center"/>
              <w:rPr>
                <w:del w:id="1293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C6C6BCB" w14:textId="1B141984" w:rsidR="003E7642" w:rsidRPr="00EC740B" w:rsidDel="003E7642" w:rsidRDefault="003E7642" w:rsidP="004A7766">
            <w:pPr>
              <w:keepNext/>
              <w:keepLines/>
              <w:spacing w:after="0"/>
              <w:jc w:val="center"/>
              <w:rPr>
                <w:del w:id="12936" w:author="Per Lindell" w:date="2022-05-18T14:23:00Z"/>
                <w:rFonts w:ascii="Arial" w:hAnsi="Arial"/>
                <w:sz w:val="18"/>
                <w:lang w:eastAsia="zh-CN"/>
              </w:rPr>
            </w:pPr>
          </w:p>
        </w:tc>
      </w:tr>
      <w:tr w:rsidR="003E7642" w:rsidRPr="00EC740B" w:rsidDel="003E7642" w14:paraId="27E1EEC0" w14:textId="1945930E" w:rsidTr="004A7766">
        <w:trPr>
          <w:trHeight w:val="187"/>
          <w:jc w:val="center"/>
          <w:del w:id="12937" w:author="Per Lindell" w:date="2022-05-18T14:23:00Z"/>
        </w:trPr>
        <w:tc>
          <w:tcPr>
            <w:tcW w:w="1634" w:type="dxa"/>
            <w:vMerge/>
            <w:tcBorders>
              <w:left w:val="single" w:sz="4" w:space="0" w:color="auto"/>
              <w:right w:val="single" w:sz="4" w:space="0" w:color="auto"/>
            </w:tcBorders>
            <w:shd w:val="clear" w:color="auto" w:fill="auto"/>
          </w:tcPr>
          <w:p w14:paraId="2466E0A0" w14:textId="0D1D0773" w:rsidR="003E7642" w:rsidRPr="00590AAE" w:rsidDel="003E7642" w:rsidRDefault="003E7642" w:rsidP="004A7766">
            <w:pPr>
              <w:keepNext/>
              <w:keepLines/>
              <w:spacing w:after="0"/>
              <w:jc w:val="center"/>
              <w:rPr>
                <w:del w:id="1293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9C43218" w14:textId="2DB37981" w:rsidR="003E7642" w:rsidRPr="00590AAE" w:rsidDel="003E7642" w:rsidRDefault="003E7642" w:rsidP="004A7766">
            <w:pPr>
              <w:keepNext/>
              <w:keepLines/>
              <w:spacing w:after="0"/>
              <w:jc w:val="center"/>
              <w:rPr>
                <w:del w:id="1293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6C27FA3" w14:textId="20C944D8" w:rsidR="003E7642" w:rsidRPr="00590AAE" w:rsidDel="003E7642" w:rsidRDefault="003E7642" w:rsidP="004A7766">
            <w:pPr>
              <w:keepNext/>
              <w:keepLines/>
              <w:spacing w:after="0"/>
              <w:jc w:val="center"/>
              <w:rPr>
                <w:del w:id="12940" w:author="Per Lindell" w:date="2022-05-18T14:23:00Z"/>
                <w:rFonts w:ascii="Arial" w:hAnsi="Arial"/>
                <w:sz w:val="18"/>
                <w:lang w:val="x-none"/>
              </w:rPr>
            </w:pPr>
            <w:del w:id="1294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3EA75D8B" w14:textId="6462DB13" w:rsidR="003E7642" w:rsidRPr="00590AAE" w:rsidDel="003E7642" w:rsidRDefault="003E7642" w:rsidP="004A7766">
            <w:pPr>
              <w:keepNext/>
              <w:keepLines/>
              <w:spacing w:after="0"/>
              <w:jc w:val="center"/>
              <w:rPr>
                <w:del w:id="129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BC625B" w14:textId="17468282" w:rsidR="003E7642" w:rsidRPr="00590AAE" w:rsidDel="003E7642" w:rsidRDefault="003E7642" w:rsidP="004A7766">
            <w:pPr>
              <w:keepNext/>
              <w:keepLines/>
              <w:spacing w:after="0"/>
              <w:jc w:val="center"/>
              <w:rPr>
                <w:del w:id="12943" w:author="Per Lindell" w:date="2022-05-18T14:23:00Z"/>
                <w:rFonts w:ascii="Arial" w:hAnsi="Arial"/>
                <w:sz w:val="18"/>
                <w:lang w:val="x-none"/>
              </w:rPr>
            </w:pPr>
            <w:del w:id="1294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161421" w14:textId="5A6F7C37" w:rsidR="003E7642" w:rsidRPr="00590AAE" w:rsidDel="003E7642" w:rsidRDefault="003E7642" w:rsidP="004A7766">
            <w:pPr>
              <w:keepNext/>
              <w:keepLines/>
              <w:spacing w:after="0"/>
              <w:jc w:val="center"/>
              <w:rPr>
                <w:del w:id="12945" w:author="Per Lindell" w:date="2022-05-18T14:23:00Z"/>
                <w:rFonts w:ascii="Arial" w:hAnsi="Arial"/>
                <w:sz w:val="18"/>
                <w:lang w:val="x-none"/>
              </w:rPr>
            </w:pPr>
            <w:del w:id="1294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50EEC03" w14:textId="41B26FB9" w:rsidR="003E7642" w:rsidRPr="00590AAE" w:rsidDel="003E7642" w:rsidRDefault="003E7642" w:rsidP="004A7766">
            <w:pPr>
              <w:keepNext/>
              <w:keepLines/>
              <w:spacing w:after="0"/>
              <w:jc w:val="center"/>
              <w:rPr>
                <w:del w:id="12947" w:author="Per Lindell" w:date="2022-05-18T14:23:00Z"/>
                <w:rFonts w:ascii="Arial" w:hAnsi="Arial"/>
                <w:sz w:val="18"/>
                <w:lang w:val="x-none"/>
              </w:rPr>
            </w:pPr>
            <w:del w:id="1294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8810781" w14:textId="7574D423" w:rsidR="003E7642" w:rsidRPr="00590AAE" w:rsidDel="003E7642" w:rsidRDefault="003E7642" w:rsidP="004A7766">
            <w:pPr>
              <w:keepNext/>
              <w:keepLines/>
              <w:spacing w:after="0"/>
              <w:jc w:val="center"/>
              <w:rPr>
                <w:del w:id="129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09C697" w14:textId="1DFB2AF1" w:rsidR="003E7642" w:rsidRPr="00590AAE" w:rsidDel="003E7642" w:rsidRDefault="003E7642" w:rsidP="004A7766">
            <w:pPr>
              <w:keepNext/>
              <w:keepLines/>
              <w:spacing w:after="0"/>
              <w:jc w:val="center"/>
              <w:rPr>
                <w:del w:id="129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1469D1" w14:textId="32F04B32" w:rsidR="003E7642" w:rsidRPr="00590AAE" w:rsidDel="003E7642" w:rsidRDefault="003E7642" w:rsidP="004A7766">
            <w:pPr>
              <w:keepNext/>
              <w:keepLines/>
              <w:spacing w:after="0"/>
              <w:jc w:val="center"/>
              <w:rPr>
                <w:del w:id="12951" w:author="Per Lindell" w:date="2022-05-18T14:23:00Z"/>
                <w:rFonts w:ascii="Arial" w:hAnsi="Arial"/>
                <w:sz w:val="18"/>
                <w:lang w:val="x-none"/>
              </w:rPr>
            </w:pPr>
            <w:del w:id="12952"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2C6465" w14:textId="364892AD" w:rsidR="003E7642" w:rsidRPr="00590AAE" w:rsidDel="003E7642" w:rsidRDefault="003E7642" w:rsidP="004A7766">
            <w:pPr>
              <w:keepNext/>
              <w:keepLines/>
              <w:spacing w:after="0"/>
              <w:jc w:val="center"/>
              <w:rPr>
                <w:del w:id="12953" w:author="Per Lindell" w:date="2022-05-18T14:23:00Z"/>
                <w:rFonts w:ascii="Arial" w:hAnsi="Arial"/>
                <w:sz w:val="18"/>
                <w:lang w:val="x-none"/>
              </w:rPr>
            </w:pPr>
            <w:del w:id="12954"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145EFE" w14:textId="2A7FD717" w:rsidR="003E7642" w:rsidRPr="00590AAE" w:rsidDel="003E7642" w:rsidRDefault="003E7642" w:rsidP="004A7766">
            <w:pPr>
              <w:keepNext/>
              <w:keepLines/>
              <w:spacing w:after="0"/>
              <w:jc w:val="center"/>
              <w:rPr>
                <w:del w:id="12955" w:author="Per Lindell" w:date="2022-05-18T14:23:00Z"/>
                <w:rFonts w:ascii="Arial" w:hAnsi="Arial"/>
                <w:sz w:val="18"/>
                <w:lang w:val="x-none"/>
              </w:rPr>
            </w:pPr>
            <w:del w:id="12956"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F8D0A1D" w14:textId="056B58BD" w:rsidR="003E7642" w:rsidRPr="00590AAE" w:rsidDel="003E7642" w:rsidRDefault="003E7642" w:rsidP="004A7766">
            <w:pPr>
              <w:keepNext/>
              <w:keepLines/>
              <w:spacing w:after="0"/>
              <w:jc w:val="center"/>
              <w:rPr>
                <w:del w:id="1295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A048D" w14:textId="4392D872" w:rsidR="003E7642" w:rsidRPr="00590AAE" w:rsidDel="003E7642" w:rsidRDefault="003E7642" w:rsidP="004A7766">
            <w:pPr>
              <w:keepNext/>
              <w:keepLines/>
              <w:spacing w:after="0"/>
              <w:jc w:val="center"/>
              <w:rPr>
                <w:del w:id="12958" w:author="Per Lindell" w:date="2022-05-18T14:23:00Z"/>
                <w:rFonts w:ascii="Arial" w:hAnsi="Arial"/>
                <w:sz w:val="18"/>
                <w:lang w:val="x-none"/>
              </w:rPr>
            </w:pPr>
            <w:del w:id="12959"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411D858A" w14:textId="5FEEDAC0" w:rsidR="003E7642" w:rsidRPr="00590AAE" w:rsidDel="003E7642" w:rsidRDefault="003E7642" w:rsidP="004A7766">
            <w:pPr>
              <w:keepNext/>
              <w:keepLines/>
              <w:spacing w:after="0"/>
              <w:jc w:val="center"/>
              <w:rPr>
                <w:del w:id="12960" w:author="Per Lindell" w:date="2022-05-18T14:23:00Z"/>
                <w:rFonts w:ascii="Arial" w:hAnsi="Arial"/>
                <w:sz w:val="18"/>
                <w:lang w:val="x-none"/>
              </w:rPr>
            </w:pPr>
            <w:del w:id="12961"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498E3B0" w14:textId="59687C9D" w:rsidR="003E7642" w:rsidRPr="00590AAE" w:rsidDel="003E7642" w:rsidRDefault="003E7642" w:rsidP="004A7766">
            <w:pPr>
              <w:keepNext/>
              <w:keepLines/>
              <w:spacing w:after="0"/>
              <w:jc w:val="center"/>
              <w:rPr>
                <w:del w:id="12962" w:author="Per Lindell" w:date="2022-05-18T14:23:00Z"/>
                <w:rFonts w:ascii="Arial" w:hAnsi="Arial"/>
                <w:sz w:val="18"/>
                <w:lang w:val="x-none"/>
              </w:rPr>
            </w:pPr>
            <w:del w:id="1296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863A7A3" w14:textId="18816994" w:rsidR="003E7642" w:rsidRPr="00590AAE" w:rsidDel="003E7642" w:rsidRDefault="003E7642" w:rsidP="004A7766">
            <w:pPr>
              <w:keepNext/>
              <w:keepLines/>
              <w:spacing w:after="0"/>
              <w:jc w:val="center"/>
              <w:rPr>
                <w:del w:id="1296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22E3BE" w14:textId="37BC24BD" w:rsidR="003E7642" w:rsidRPr="00590AAE" w:rsidDel="003E7642" w:rsidRDefault="003E7642" w:rsidP="004A7766">
            <w:pPr>
              <w:keepNext/>
              <w:keepLines/>
              <w:spacing w:after="0"/>
              <w:jc w:val="center"/>
              <w:rPr>
                <w:del w:id="1296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F87CD75" w14:textId="47DA358F" w:rsidR="003E7642" w:rsidRPr="00EC740B" w:rsidDel="003E7642" w:rsidRDefault="003E7642" w:rsidP="004A7766">
            <w:pPr>
              <w:keepNext/>
              <w:keepLines/>
              <w:spacing w:after="0"/>
              <w:jc w:val="center"/>
              <w:rPr>
                <w:del w:id="12966" w:author="Per Lindell" w:date="2022-05-18T14:23:00Z"/>
                <w:rFonts w:ascii="Arial" w:hAnsi="Arial"/>
                <w:sz w:val="18"/>
                <w:lang w:eastAsia="zh-CN"/>
              </w:rPr>
            </w:pPr>
          </w:p>
        </w:tc>
      </w:tr>
      <w:tr w:rsidR="003E7642" w:rsidRPr="00EC740B" w:rsidDel="003E7642" w14:paraId="2DCF5BD8" w14:textId="71187C70" w:rsidTr="004A7766">
        <w:trPr>
          <w:trHeight w:val="187"/>
          <w:jc w:val="center"/>
          <w:del w:id="12967" w:author="Per Lindell" w:date="2022-05-18T14:23:00Z"/>
        </w:trPr>
        <w:tc>
          <w:tcPr>
            <w:tcW w:w="1634" w:type="dxa"/>
            <w:vMerge/>
            <w:tcBorders>
              <w:left w:val="single" w:sz="4" w:space="0" w:color="auto"/>
              <w:bottom w:val="nil"/>
              <w:right w:val="single" w:sz="4" w:space="0" w:color="auto"/>
            </w:tcBorders>
            <w:shd w:val="clear" w:color="auto" w:fill="auto"/>
          </w:tcPr>
          <w:p w14:paraId="21910F26" w14:textId="1D274D57" w:rsidR="003E7642" w:rsidRPr="00590AAE" w:rsidDel="003E7642" w:rsidRDefault="003E7642" w:rsidP="004A7766">
            <w:pPr>
              <w:keepNext/>
              <w:keepLines/>
              <w:spacing w:after="0"/>
              <w:jc w:val="center"/>
              <w:rPr>
                <w:del w:id="12968"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4FEDEA6" w14:textId="07CEC080" w:rsidR="003E7642" w:rsidRPr="00590AAE" w:rsidDel="003E7642" w:rsidRDefault="003E7642" w:rsidP="004A7766">
            <w:pPr>
              <w:keepNext/>
              <w:keepLines/>
              <w:spacing w:after="0"/>
              <w:jc w:val="center"/>
              <w:rPr>
                <w:del w:id="1296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0B068D6" w14:textId="5535BE32" w:rsidR="003E7642" w:rsidRPr="00590AAE" w:rsidDel="003E7642" w:rsidRDefault="003E7642" w:rsidP="004A7766">
            <w:pPr>
              <w:keepNext/>
              <w:keepLines/>
              <w:spacing w:after="0"/>
              <w:jc w:val="center"/>
              <w:rPr>
                <w:del w:id="12970" w:author="Per Lindell" w:date="2022-05-18T14:23:00Z"/>
                <w:rFonts w:ascii="Arial" w:hAnsi="Arial"/>
                <w:sz w:val="18"/>
                <w:lang w:val="x-none"/>
              </w:rPr>
            </w:pPr>
            <w:del w:id="1297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B2AE1D" w14:textId="4C3E4671" w:rsidR="003E7642" w:rsidRPr="00590AAE" w:rsidDel="003E7642" w:rsidRDefault="003E7642" w:rsidP="004A7766">
            <w:pPr>
              <w:keepNext/>
              <w:keepLines/>
              <w:spacing w:after="0"/>
              <w:jc w:val="center"/>
              <w:rPr>
                <w:del w:id="12972" w:author="Per Lindell" w:date="2022-05-18T14:23:00Z"/>
                <w:rFonts w:ascii="Arial" w:hAnsi="Arial"/>
                <w:sz w:val="18"/>
                <w:lang w:val="x-none"/>
              </w:rPr>
            </w:pPr>
            <w:del w:id="12973" w:author="Per Lindell" w:date="2022-05-18T14:23:00Z">
              <w:r w:rsidRPr="00590AAE" w:rsidDel="003E7642">
                <w:rPr>
                  <w:rFonts w:ascii="Arial" w:hAnsi="Arial"/>
                  <w:sz w:val="18"/>
                  <w:lang w:val="x-none"/>
                </w:rPr>
                <w:delText>CA_n257G</w:delText>
              </w:r>
            </w:del>
          </w:p>
        </w:tc>
        <w:tc>
          <w:tcPr>
            <w:tcW w:w="1286" w:type="dxa"/>
            <w:vMerge/>
            <w:tcBorders>
              <w:left w:val="single" w:sz="4" w:space="0" w:color="auto"/>
              <w:bottom w:val="nil"/>
              <w:right w:val="single" w:sz="4" w:space="0" w:color="auto"/>
            </w:tcBorders>
            <w:shd w:val="clear" w:color="auto" w:fill="auto"/>
          </w:tcPr>
          <w:p w14:paraId="53CE563E" w14:textId="0C2135C5" w:rsidR="003E7642" w:rsidRPr="00EC740B" w:rsidDel="003E7642" w:rsidRDefault="003E7642" w:rsidP="004A7766">
            <w:pPr>
              <w:keepNext/>
              <w:keepLines/>
              <w:spacing w:after="0"/>
              <w:jc w:val="center"/>
              <w:rPr>
                <w:del w:id="12974" w:author="Per Lindell" w:date="2022-05-18T14:23:00Z"/>
                <w:rFonts w:ascii="Arial" w:hAnsi="Arial"/>
                <w:sz w:val="18"/>
                <w:lang w:eastAsia="zh-CN"/>
              </w:rPr>
            </w:pPr>
          </w:p>
        </w:tc>
      </w:tr>
      <w:tr w:rsidR="003E7642" w:rsidRPr="00EC740B" w:rsidDel="003E7642" w14:paraId="587EBB15" w14:textId="33E98B9B" w:rsidTr="004A7766">
        <w:trPr>
          <w:trHeight w:val="187"/>
          <w:jc w:val="center"/>
          <w:del w:id="12975" w:author="Per Lindell" w:date="2022-05-18T14:23:00Z"/>
        </w:trPr>
        <w:tc>
          <w:tcPr>
            <w:tcW w:w="1634" w:type="dxa"/>
            <w:vMerge w:val="restart"/>
            <w:tcBorders>
              <w:left w:val="single" w:sz="4" w:space="0" w:color="auto"/>
              <w:right w:val="single" w:sz="4" w:space="0" w:color="auto"/>
            </w:tcBorders>
            <w:shd w:val="clear" w:color="auto" w:fill="auto"/>
          </w:tcPr>
          <w:p w14:paraId="070346B6" w14:textId="69DDB8A8" w:rsidR="003E7642" w:rsidRPr="00590AAE" w:rsidDel="003E7642" w:rsidRDefault="003E7642" w:rsidP="004A7766">
            <w:pPr>
              <w:keepNext/>
              <w:keepLines/>
              <w:spacing w:after="0"/>
              <w:jc w:val="center"/>
              <w:rPr>
                <w:del w:id="12976" w:author="Per Lindell" w:date="2022-05-18T14:23:00Z"/>
                <w:rFonts w:ascii="Arial" w:hAnsi="Arial"/>
                <w:sz w:val="18"/>
                <w:lang w:val="x-none"/>
              </w:rPr>
            </w:pPr>
            <w:del w:id="1297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77A-n257H</w:delText>
              </w:r>
            </w:del>
          </w:p>
          <w:p w14:paraId="23BC7468" w14:textId="7A02072E" w:rsidR="003E7642" w:rsidRPr="00590AAE" w:rsidDel="003E7642" w:rsidRDefault="003E7642" w:rsidP="004A7766">
            <w:pPr>
              <w:keepNext/>
              <w:keepLines/>
              <w:spacing w:after="0"/>
              <w:jc w:val="center"/>
              <w:rPr>
                <w:del w:id="12978"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FCA8DC7" w14:textId="723DA91E" w:rsidR="003E7642" w:rsidRPr="00590AAE" w:rsidDel="003E7642" w:rsidRDefault="003E7642" w:rsidP="004A7766">
            <w:pPr>
              <w:pStyle w:val="TAC"/>
              <w:rPr>
                <w:del w:id="12979" w:author="Per Lindell" w:date="2022-05-18T14:23:00Z"/>
                <w:lang w:val="x-none"/>
              </w:rPr>
            </w:pPr>
            <w:del w:id="1298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68ADD685" w14:textId="5092BEE2" w:rsidR="003E7642" w:rsidRPr="00590AAE" w:rsidDel="003E7642" w:rsidRDefault="003E7642" w:rsidP="004A7766">
            <w:pPr>
              <w:pStyle w:val="TAC"/>
              <w:rPr>
                <w:del w:id="12981" w:author="Per Lindell" w:date="2022-05-18T14:23:00Z"/>
                <w:lang w:val="x-none"/>
              </w:rPr>
            </w:pPr>
            <w:del w:id="12982"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700B943D" w14:textId="3FCFA8F6" w:rsidR="003E7642" w:rsidRPr="00590AAE" w:rsidDel="003E7642" w:rsidRDefault="003E7642" w:rsidP="004A7766">
            <w:pPr>
              <w:pStyle w:val="TAC"/>
              <w:rPr>
                <w:del w:id="12983" w:author="Per Lindell" w:date="2022-05-18T14:23:00Z"/>
                <w:lang w:val="x-none"/>
              </w:rPr>
            </w:pPr>
            <w:del w:id="12984"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0742E5E5" w14:textId="6829E459" w:rsidR="003E7642" w:rsidRPr="00590AAE" w:rsidDel="003E7642" w:rsidRDefault="003E7642" w:rsidP="004A7766">
            <w:pPr>
              <w:pStyle w:val="TAC"/>
              <w:rPr>
                <w:del w:id="12985" w:author="Per Lindell" w:date="2022-05-18T14:23:00Z"/>
                <w:lang w:val="x-none"/>
              </w:rPr>
            </w:pPr>
            <w:del w:id="12986"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2C7A2DE0" w14:textId="1FE40B35" w:rsidR="003E7642" w:rsidRPr="00590AAE" w:rsidDel="003E7642" w:rsidRDefault="003E7642" w:rsidP="004A7766">
            <w:pPr>
              <w:pStyle w:val="TAC"/>
              <w:rPr>
                <w:del w:id="12987" w:author="Per Lindell" w:date="2022-05-18T14:23:00Z"/>
                <w:lang w:val="x-none"/>
              </w:rPr>
            </w:pPr>
            <w:del w:id="1298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663EC03E" w14:textId="4D024BCE" w:rsidR="003E7642" w:rsidRPr="00590AAE" w:rsidDel="003E7642" w:rsidRDefault="003E7642" w:rsidP="004A7766">
            <w:pPr>
              <w:pStyle w:val="TAC"/>
              <w:rPr>
                <w:del w:id="12989" w:author="Per Lindell" w:date="2022-05-18T14:23:00Z"/>
                <w:lang w:val="x-none"/>
              </w:rPr>
            </w:pPr>
            <w:del w:id="12990"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1061EA83" w14:textId="56E211B9" w:rsidR="003E7642" w:rsidRPr="00590AAE" w:rsidDel="003E7642" w:rsidRDefault="003E7642" w:rsidP="004A7766">
            <w:pPr>
              <w:pStyle w:val="TAC"/>
              <w:rPr>
                <w:del w:id="12991" w:author="Per Lindell" w:date="2022-05-18T14:23:00Z"/>
                <w:lang w:val="x-none"/>
              </w:rPr>
            </w:pPr>
            <w:del w:id="12992"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176E4ADB" w14:textId="58E908AA" w:rsidR="003E7642" w:rsidRPr="00590AAE" w:rsidDel="003E7642" w:rsidRDefault="003E7642" w:rsidP="004A7766">
            <w:pPr>
              <w:pStyle w:val="TAC"/>
              <w:rPr>
                <w:del w:id="12993" w:author="Per Lindell" w:date="2022-05-18T14:23:00Z"/>
                <w:lang w:val="x-none"/>
              </w:rPr>
            </w:pPr>
            <w:del w:id="12994"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7D3A6DED" w14:textId="5827087F" w:rsidR="003E7642" w:rsidRPr="00590AAE" w:rsidDel="003E7642" w:rsidRDefault="003E7642" w:rsidP="004A7766">
            <w:pPr>
              <w:pStyle w:val="TAC"/>
              <w:rPr>
                <w:del w:id="12995" w:author="Per Lindell" w:date="2022-05-18T14:23:00Z"/>
                <w:lang w:val="x-none"/>
              </w:rPr>
            </w:pPr>
            <w:del w:id="12996"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257H</w:delText>
              </w:r>
            </w:del>
          </w:p>
          <w:p w14:paraId="45980A0B" w14:textId="08CB788B" w:rsidR="003E7642" w:rsidRPr="00590AAE" w:rsidDel="003E7642" w:rsidRDefault="003E7642" w:rsidP="004A7766">
            <w:pPr>
              <w:pStyle w:val="TAC"/>
              <w:rPr>
                <w:del w:id="12997" w:author="Per Lindell" w:date="2022-05-18T14:23:00Z"/>
                <w:lang w:val="x-none"/>
              </w:rPr>
            </w:pPr>
            <w:del w:id="12998"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74C62607" w14:textId="7AC61036" w:rsidR="003E7642" w:rsidRPr="00590AAE" w:rsidDel="003E7642" w:rsidRDefault="003E7642" w:rsidP="004A7766">
            <w:pPr>
              <w:pStyle w:val="TAC"/>
              <w:rPr>
                <w:del w:id="12999" w:author="Per Lindell" w:date="2022-05-18T14:23:00Z"/>
                <w:lang w:val="x-none"/>
              </w:rPr>
            </w:pPr>
            <w:del w:id="13000"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257G</w:delText>
              </w:r>
            </w:del>
          </w:p>
          <w:p w14:paraId="70ADD92B" w14:textId="599C42AE" w:rsidR="003E7642" w:rsidRPr="00590AAE" w:rsidDel="003E7642" w:rsidRDefault="003E7642" w:rsidP="004A7766">
            <w:pPr>
              <w:keepNext/>
              <w:keepLines/>
              <w:spacing w:after="0"/>
              <w:jc w:val="center"/>
              <w:rPr>
                <w:del w:id="13001" w:author="Per Lindell" w:date="2022-05-18T14:23:00Z"/>
                <w:rFonts w:ascii="Arial" w:hAnsi="Arial"/>
                <w:sz w:val="18"/>
                <w:lang w:val="x-none"/>
              </w:rPr>
            </w:pPr>
            <w:del w:id="1300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257H</w:delText>
              </w:r>
            </w:del>
          </w:p>
          <w:p w14:paraId="587145EC" w14:textId="5AB6FF07" w:rsidR="003E7642" w:rsidRPr="00590AAE" w:rsidDel="003E7642" w:rsidRDefault="003E7642" w:rsidP="004A7766">
            <w:pPr>
              <w:keepNext/>
              <w:keepLines/>
              <w:spacing w:after="0"/>
              <w:jc w:val="center"/>
              <w:rPr>
                <w:del w:id="1300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C945FF4" w14:textId="2B5D27BE" w:rsidR="003E7642" w:rsidRPr="00590AAE" w:rsidDel="003E7642" w:rsidRDefault="003E7642" w:rsidP="004A7766">
            <w:pPr>
              <w:keepNext/>
              <w:keepLines/>
              <w:spacing w:after="0"/>
              <w:jc w:val="center"/>
              <w:rPr>
                <w:del w:id="13004" w:author="Per Lindell" w:date="2022-05-18T14:23:00Z"/>
                <w:rFonts w:ascii="Arial" w:hAnsi="Arial"/>
                <w:sz w:val="18"/>
                <w:lang w:val="x-none"/>
              </w:rPr>
            </w:pPr>
            <w:del w:id="1300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331D8BA" w14:textId="02070A1B" w:rsidR="003E7642" w:rsidRPr="00590AAE" w:rsidDel="003E7642" w:rsidRDefault="003E7642" w:rsidP="004A7766">
            <w:pPr>
              <w:keepNext/>
              <w:keepLines/>
              <w:spacing w:after="0"/>
              <w:jc w:val="center"/>
              <w:rPr>
                <w:del w:id="13006" w:author="Per Lindell" w:date="2022-05-18T14:23:00Z"/>
                <w:rFonts w:ascii="Arial" w:hAnsi="Arial"/>
                <w:sz w:val="18"/>
                <w:lang w:val="x-none"/>
              </w:rPr>
            </w:pPr>
            <w:del w:id="13007"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A541D2E" w14:textId="28A961E9" w:rsidR="003E7642" w:rsidRPr="00590AAE" w:rsidDel="003E7642" w:rsidRDefault="003E7642" w:rsidP="004A7766">
            <w:pPr>
              <w:keepNext/>
              <w:keepLines/>
              <w:spacing w:after="0"/>
              <w:jc w:val="center"/>
              <w:rPr>
                <w:del w:id="13008" w:author="Per Lindell" w:date="2022-05-18T14:23:00Z"/>
                <w:rFonts w:ascii="Arial" w:hAnsi="Arial"/>
                <w:sz w:val="18"/>
                <w:lang w:val="x-none"/>
              </w:rPr>
            </w:pPr>
            <w:del w:id="1300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F03DBC" w14:textId="1F233302" w:rsidR="003E7642" w:rsidRPr="00590AAE" w:rsidDel="003E7642" w:rsidRDefault="003E7642" w:rsidP="004A7766">
            <w:pPr>
              <w:keepNext/>
              <w:keepLines/>
              <w:spacing w:after="0"/>
              <w:jc w:val="center"/>
              <w:rPr>
                <w:del w:id="13010" w:author="Per Lindell" w:date="2022-05-18T14:23:00Z"/>
                <w:rFonts w:ascii="Arial" w:hAnsi="Arial"/>
                <w:sz w:val="18"/>
                <w:lang w:val="x-none"/>
              </w:rPr>
            </w:pPr>
            <w:del w:id="1301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67D2ED6" w14:textId="4C0C0291" w:rsidR="003E7642" w:rsidRPr="00590AAE" w:rsidDel="003E7642" w:rsidRDefault="003E7642" w:rsidP="004A7766">
            <w:pPr>
              <w:keepNext/>
              <w:keepLines/>
              <w:spacing w:after="0"/>
              <w:jc w:val="center"/>
              <w:rPr>
                <w:del w:id="13012" w:author="Per Lindell" w:date="2022-05-18T14:23:00Z"/>
                <w:rFonts w:ascii="Arial" w:hAnsi="Arial"/>
                <w:sz w:val="18"/>
                <w:lang w:val="x-none"/>
              </w:rPr>
            </w:pPr>
            <w:del w:id="1301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B7AA3E7" w14:textId="03CB4620" w:rsidR="003E7642" w:rsidRPr="00590AAE" w:rsidDel="003E7642" w:rsidRDefault="003E7642" w:rsidP="004A7766">
            <w:pPr>
              <w:keepNext/>
              <w:keepLines/>
              <w:spacing w:after="0"/>
              <w:jc w:val="center"/>
              <w:rPr>
                <w:del w:id="1301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EEBECB" w14:textId="284DFE1C" w:rsidR="003E7642" w:rsidRPr="00590AAE" w:rsidDel="003E7642" w:rsidRDefault="003E7642" w:rsidP="004A7766">
            <w:pPr>
              <w:keepNext/>
              <w:keepLines/>
              <w:spacing w:after="0"/>
              <w:jc w:val="center"/>
              <w:rPr>
                <w:del w:id="130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1A3E78" w14:textId="531A52C2" w:rsidR="003E7642" w:rsidRPr="00590AAE" w:rsidDel="003E7642" w:rsidRDefault="003E7642" w:rsidP="004A7766">
            <w:pPr>
              <w:keepNext/>
              <w:keepLines/>
              <w:spacing w:after="0"/>
              <w:jc w:val="center"/>
              <w:rPr>
                <w:del w:id="130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B81CC" w14:textId="33E5CD78" w:rsidR="003E7642" w:rsidRPr="00590AAE" w:rsidDel="003E7642" w:rsidRDefault="003E7642" w:rsidP="004A7766">
            <w:pPr>
              <w:keepNext/>
              <w:keepLines/>
              <w:spacing w:after="0"/>
              <w:jc w:val="center"/>
              <w:rPr>
                <w:del w:id="130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0F40DB" w14:textId="12084B24" w:rsidR="003E7642" w:rsidRPr="00590AAE" w:rsidDel="003E7642" w:rsidRDefault="003E7642" w:rsidP="004A7766">
            <w:pPr>
              <w:keepNext/>
              <w:keepLines/>
              <w:spacing w:after="0"/>
              <w:jc w:val="center"/>
              <w:rPr>
                <w:del w:id="1301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937F1EB" w14:textId="63374FAF" w:rsidR="003E7642" w:rsidRPr="00590AAE" w:rsidDel="003E7642" w:rsidRDefault="003E7642" w:rsidP="004A7766">
            <w:pPr>
              <w:keepNext/>
              <w:keepLines/>
              <w:spacing w:after="0"/>
              <w:jc w:val="center"/>
              <w:rPr>
                <w:del w:id="130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488E7A" w14:textId="5BF8E1D6" w:rsidR="003E7642" w:rsidRPr="00590AAE" w:rsidDel="003E7642" w:rsidRDefault="003E7642" w:rsidP="004A7766">
            <w:pPr>
              <w:keepNext/>
              <w:keepLines/>
              <w:spacing w:after="0"/>
              <w:jc w:val="center"/>
              <w:rPr>
                <w:del w:id="1302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8EAA73" w14:textId="75FCB2D8" w:rsidR="003E7642" w:rsidRPr="00590AAE" w:rsidDel="003E7642" w:rsidRDefault="003E7642" w:rsidP="004A7766">
            <w:pPr>
              <w:keepNext/>
              <w:keepLines/>
              <w:spacing w:after="0"/>
              <w:jc w:val="center"/>
              <w:rPr>
                <w:del w:id="1302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02DC63C" w14:textId="7A65FC14" w:rsidR="003E7642" w:rsidRPr="00590AAE" w:rsidDel="003E7642" w:rsidRDefault="003E7642" w:rsidP="004A7766">
            <w:pPr>
              <w:keepNext/>
              <w:keepLines/>
              <w:spacing w:after="0"/>
              <w:jc w:val="center"/>
              <w:rPr>
                <w:del w:id="1302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71AB813" w14:textId="358495F5" w:rsidR="003E7642" w:rsidRPr="00590AAE" w:rsidDel="003E7642" w:rsidRDefault="003E7642" w:rsidP="004A7766">
            <w:pPr>
              <w:keepNext/>
              <w:keepLines/>
              <w:spacing w:after="0"/>
              <w:jc w:val="center"/>
              <w:rPr>
                <w:del w:id="1302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14874B" w14:textId="3A79BA3C" w:rsidR="003E7642" w:rsidRPr="00590AAE" w:rsidDel="003E7642" w:rsidRDefault="003E7642" w:rsidP="004A7766">
            <w:pPr>
              <w:keepNext/>
              <w:keepLines/>
              <w:spacing w:after="0"/>
              <w:jc w:val="center"/>
              <w:rPr>
                <w:del w:id="13024"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99732A6" w14:textId="3EA3FB39" w:rsidR="003E7642" w:rsidRPr="00EC740B" w:rsidDel="003E7642" w:rsidRDefault="003E7642" w:rsidP="004A7766">
            <w:pPr>
              <w:keepNext/>
              <w:keepLines/>
              <w:spacing w:after="0"/>
              <w:jc w:val="center"/>
              <w:rPr>
                <w:del w:id="13025" w:author="Per Lindell" w:date="2022-05-18T14:23:00Z"/>
                <w:rFonts w:ascii="Arial" w:hAnsi="Arial"/>
                <w:sz w:val="18"/>
                <w:lang w:eastAsia="zh-CN"/>
              </w:rPr>
            </w:pPr>
            <w:del w:id="13026" w:author="Per Lindell" w:date="2022-05-18T14:23:00Z">
              <w:r w:rsidDel="003E7642">
                <w:rPr>
                  <w:rFonts w:ascii="Arial" w:hAnsi="Arial"/>
                  <w:sz w:val="18"/>
                  <w:lang w:eastAsia="zh-CN"/>
                </w:rPr>
                <w:delText>0</w:delText>
              </w:r>
            </w:del>
          </w:p>
        </w:tc>
      </w:tr>
      <w:tr w:rsidR="003E7642" w:rsidRPr="00EC740B" w:rsidDel="003E7642" w14:paraId="57638C00" w14:textId="6F9903DA" w:rsidTr="004A7766">
        <w:trPr>
          <w:trHeight w:val="187"/>
          <w:jc w:val="center"/>
          <w:del w:id="13027" w:author="Per Lindell" w:date="2022-05-18T14:23:00Z"/>
        </w:trPr>
        <w:tc>
          <w:tcPr>
            <w:tcW w:w="1634" w:type="dxa"/>
            <w:vMerge/>
            <w:tcBorders>
              <w:left w:val="single" w:sz="4" w:space="0" w:color="auto"/>
              <w:right w:val="single" w:sz="4" w:space="0" w:color="auto"/>
            </w:tcBorders>
            <w:shd w:val="clear" w:color="auto" w:fill="auto"/>
          </w:tcPr>
          <w:p w14:paraId="10DBF7FD" w14:textId="219D813E" w:rsidR="003E7642" w:rsidRPr="00590AAE" w:rsidDel="003E7642" w:rsidRDefault="003E7642" w:rsidP="004A7766">
            <w:pPr>
              <w:keepNext/>
              <w:keepLines/>
              <w:spacing w:after="0"/>
              <w:jc w:val="center"/>
              <w:rPr>
                <w:del w:id="130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1C552D7" w14:textId="3273E963" w:rsidR="003E7642" w:rsidRPr="00590AAE" w:rsidDel="003E7642" w:rsidRDefault="003E7642" w:rsidP="004A7766">
            <w:pPr>
              <w:keepNext/>
              <w:keepLines/>
              <w:spacing w:after="0"/>
              <w:jc w:val="center"/>
              <w:rPr>
                <w:del w:id="130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07E934" w14:textId="4FC4A988" w:rsidR="003E7642" w:rsidRPr="00590AAE" w:rsidDel="003E7642" w:rsidRDefault="003E7642" w:rsidP="004A7766">
            <w:pPr>
              <w:keepNext/>
              <w:keepLines/>
              <w:spacing w:after="0"/>
              <w:jc w:val="center"/>
              <w:rPr>
                <w:del w:id="13030" w:author="Per Lindell" w:date="2022-05-18T14:23:00Z"/>
                <w:rFonts w:ascii="Arial" w:hAnsi="Arial"/>
                <w:sz w:val="18"/>
                <w:lang w:val="x-none"/>
              </w:rPr>
            </w:pPr>
            <w:del w:id="1303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C8A6DB2" w14:textId="4E23E20A" w:rsidR="003E7642" w:rsidRPr="00590AAE" w:rsidDel="003E7642" w:rsidRDefault="003E7642" w:rsidP="004A7766">
            <w:pPr>
              <w:keepNext/>
              <w:keepLines/>
              <w:spacing w:after="0"/>
              <w:jc w:val="center"/>
              <w:rPr>
                <w:del w:id="13032" w:author="Per Lindell" w:date="2022-05-18T14:23:00Z"/>
                <w:rFonts w:ascii="Arial" w:hAnsi="Arial"/>
                <w:sz w:val="18"/>
                <w:lang w:val="x-none"/>
              </w:rPr>
            </w:pPr>
            <w:del w:id="13033"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59F1E87" w14:textId="525BD89B" w:rsidR="003E7642" w:rsidRPr="00590AAE" w:rsidDel="003E7642" w:rsidRDefault="003E7642" w:rsidP="004A7766">
            <w:pPr>
              <w:keepNext/>
              <w:keepLines/>
              <w:spacing w:after="0"/>
              <w:jc w:val="center"/>
              <w:rPr>
                <w:del w:id="13034" w:author="Per Lindell" w:date="2022-05-18T14:23:00Z"/>
                <w:rFonts w:ascii="Arial" w:hAnsi="Arial"/>
                <w:sz w:val="18"/>
                <w:lang w:val="x-none"/>
              </w:rPr>
            </w:pPr>
            <w:del w:id="1303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630B37" w14:textId="11F77745" w:rsidR="003E7642" w:rsidRPr="00590AAE" w:rsidDel="003E7642" w:rsidRDefault="003E7642" w:rsidP="004A7766">
            <w:pPr>
              <w:keepNext/>
              <w:keepLines/>
              <w:spacing w:after="0"/>
              <w:jc w:val="center"/>
              <w:rPr>
                <w:del w:id="13036" w:author="Per Lindell" w:date="2022-05-18T14:23:00Z"/>
                <w:rFonts w:ascii="Arial" w:hAnsi="Arial"/>
                <w:sz w:val="18"/>
                <w:lang w:val="x-none"/>
              </w:rPr>
            </w:pPr>
            <w:del w:id="1303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6B225A8" w14:textId="331E35B4" w:rsidR="003E7642" w:rsidRPr="00590AAE" w:rsidDel="003E7642" w:rsidRDefault="003E7642" w:rsidP="004A7766">
            <w:pPr>
              <w:keepNext/>
              <w:keepLines/>
              <w:spacing w:after="0"/>
              <w:jc w:val="center"/>
              <w:rPr>
                <w:del w:id="13038" w:author="Per Lindell" w:date="2022-05-18T14:23:00Z"/>
                <w:rFonts w:ascii="Arial" w:hAnsi="Arial"/>
                <w:sz w:val="18"/>
                <w:lang w:val="x-none"/>
              </w:rPr>
            </w:pPr>
            <w:del w:id="1303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B5B6E6E" w14:textId="28FEFECD" w:rsidR="003E7642" w:rsidRPr="00590AAE" w:rsidDel="003E7642" w:rsidRDefault="003E7642" w:rsidP="004A7766">
            <w:pPr>
              <w:keepNext/>
              <w:keepLines/>
              <w:spacing w:after="0"/>
              <w:jc w:val="center"/>
              <w:rPr>
                <w:del w:id="130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A847FB" w14:textId="5981D217" w:rsidR="003E7642" w:rsidRPr="00590AAE" w:rsidDel="003E7642" w:rsidRDefault="003E7642" w:rsidP="004A7766">
            <w:pPr>
              <w:keepNext/>
              <w:keepLines/>
              <w:spacing w:after="0"/>
              <w:jc w:val="center"/>
              <w:rPr>
                <w:del w:id="130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DE2FBE" w14:textId="6465B177" w:rsidR="003E7642" w:rsidRPr="00590AAE" w:rsidDel="003E7642" w:rsidRDefault="003E7642" w:rsidP="004A7766">
            <w:pPr>
              <w:keepNext/>
              <w:keepLines/>
              <w:spacing w:after="0"/>
              <w:jc w:val="center"/>
              <w:rPr>
                <w:del w:id="130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DA5168" w14:textId="2C561EC3" w:rsidR="003E7642" w:rsidRPr="00590AAE" w:rsidDel="003E7642" w:rsidRDefault="003E7642" w:rsidP="004A7766">
            <w:pPr>
              <w:keepNext/>
              <w:keepLines/>
              <w:spacing w:after="0"/>
              <w:jc w:val="center"/>
              <w:rPr>
                <w:del w:id="130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71E444" w14:textId="7EE6F454" w:rsidR="003E7642" w:rsidRPr="00590AAE" w:rsidDel="003E7642" w:rsidRDefault="003E7642" w:rsidP="004A7766">
            <w:pPr>
              <w:keepNext/>
              <w:keepLines/>
              <w:spacing w:after="0"/>
              <w:jc w:val="center"/>
              <w:rPr>
                <w:del w:id="130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4EC43E" w14:textId="7D384461" w:rsidR="003E7642" w:rsidRPr="00590AAE" w:rsidDel="003E7642" w:rsidRDefault="003E7642" w:rsidP="004A7766">
            <w:pPr>
              <w:keepNext/>
              <w:keepLines/>
              <w:spacing w:after="0"/>
              <w:jc w:val="center"/>
              <w:rPr>
                <w:del w:id="130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CB5990" w14:textId="72A445D4" w:rsidR="003E7642" w:rsidRPr="00590AAE" w:rsidDel="003E7642" w:rsidRDefault="003E7642" w:rsidP="004A7766">
            <w:pPr>
              <w:keepNext/>
              <w:keepLines/>
              <w:spacing w:after="0"/>
              <w:jc w:val="center"/>
              <w:rPr>
                <w:del w:id="130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37B762" w14:textId="2317DB51" w:rsidR="003E7642" w:rsidRPr="00590AAE" w:rsidDel="003E7642" w:rsidRDefault="003E7642" w:rsidP="004A7766">
            <w:pPr>
              <w:keepNext/>
              <w:keepLines/>
              <w:spacing w:after="0"/>
              <w:jc w:val="center"/>
              <w:rPr>
                <w:del w:id="130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F833525" w14:textId="65456B4B" w:rsidR="003E7642" w:rsidRPr="00590AAE" w:rsidDel="003E7642" w:rsidRDefault="003E7642" w:rsidP="004A7766">
            <w:pPr>
              <w:keepNext/>
              <w:keepLines/>
              <w:spacing w:after="0"/>
              <w:jc w:val="center"/>
              <w:rPr>
                <w:del w:id="130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79AA0BC" w14:textId="33321748" w:rsidR="003E7642" w:rsidRPr="00590AAE" w:rsidDel="003E7642" w:rsidRDefault="003E7642" w:rsidP="004A7766">
            <w:pPr>
              <w:keepNext/>
              <w:keepLines/>
              <w:spacing w:after="0"/>
              <w:jc w:val="center"/>
              <w:rPr>
                <w:del w:id="130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2153365" w14:textId="23B3E260" w:rsidR="003E7642" w:rsidRPr="00590AAE" w:rsidDel="003E7642" w:rsidRDefault="003E7642" w:rsidP="004A7766">
            <w:pPr>
              <w:keepNext/>
              <w:keepLines/>
              <w:spacing w:after="0"/>
              <w:jc w:val="center"/>
              <w:rPr>
                <w:del w:id="1305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261A77F" w14:textId="47003FB6" w:rsidR="003E7642" w:rsidRPr="00EC740B" w:rsidDel="003E7642" w:rsidRDefault="003E7642" w:rsidP="004A7766">
            <w:pPr>
              <w:keepNext/>
              <w:keepLines/>
              <w:spacing w:after="0"/>
              <w:jc w:val="center"/>
              <w:rPr>
                <w:del w:id="13051" w:author="Per Lindell" w:date="2022-05-18T14:23:00Z"/>
                <w:rFonts w:ascii="Arial" w:hAnsi="Arial"/>
                <w:sz w:val="18"/>
                <w:lang w:eastAsia="zh-CN"/>
              </w:rPr>
            </w:pPr>
          </w:p>
        </w:tc>
      </w:tr>
      <w:tr w:rsidR="003E7642" w:rsidRPr="00EC740B" w:rsidDel="003E7642" w14:paraId="2E797C04" w14:textId="1AFF9B74" w:rsidTr="004A7766">
        <w:trPr>
          <w:trHeight w:val="187"/>
          <w:jc w:val="center"/>
          <w:del w:id="13052" w:author="Per Lindell" w:date="2022-05-18T14:23:00Z"/>
        </w:trPr>
        <w:tc>
          <w:tcPr>
            <w:tcW w:w="1634" w:type="dxa"/>
            <w:vMerge/>
            <w:tcBorders>
              <w:left w:val="single" w:sz="4" w:space="0" w:color="auto"/>
              <w:right w:val="single" w:sz="4" w:space="0" w:color="auto"/>
            </w:tcBorders>
            <w:shd w:val="clear" w:color="auto" w:fill="auto"/>
          </w:tcPr>
          <w:p w14:paraId="20FEC62D" w14:textId="5C35C11F" w:rsidR="003E7642" w:rsidRPr="00590AAE" w:rsidDel="003E7642" w:rsidRDefault="003E7642" w:rsidP="004A7766">
            <w:pPr>
              <w:keepNext/>
              <w:keepLines/>
              <w:spacing w:after="0"/>
              <w:jc w:val="center"/>
              <w:rPr>
                <w:del w:id="130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9056E95" w14:textId="153EB714" w:rsidR="003E7642" w:rsidRPr="00590AAE" w:rsidDel="003E7642" w:rsidRDefault="003E7642" w:rsidP="004A7766">
            <w:pPr>
              <w:keepNext/>
              <w:keepLines/>
              <w:spacing w:after="0"/>
              <w:jc w:val="center"/>
              <w:rPr>
                <w:del w:id="130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07039DA" w14:textId="2F19611B" w:rsidR="003E7642" w:rsidRPr="00590AAE" w:rsidDel="003E7642" w:rsidRDefault="003E7642" w:rsidP="004A7766">
            <w:pPr>
              <w:keepNext/>
              <w:keepLines/>
              <w:spacing w:after="0"/>
              <w:jc w:val="center"/>
              <w:rPr>
                <w:del w:id="13055" w:author="Per Lindell" w:date="2022-05-18T14:23:00Z"/>
                <w:rFonts w:ascii="Arial" w:hAnsi="Arial"/>
                <w:sz w:val="18"/>
                <w:lang w:val="x-none"/>
              </w:rPr>
            </w:pPr>
            <w:del w:id="1305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3C680D01" w14:textId="7BAF12C2" w:rsidR="003E7642" w:rsidRPr="00590AAE" w:rsidDel="003E7642" w:rsidRDefault="003E7642" w:rsidP="004A7766">
            <w:pPr>
              <w:keepNext/>
              <w:keepLines/>
              <w:spacing w:after="0"/>
              <w:jc w:val="center"/>
              <w:rPr>
                <w:del w:id="130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C7AAAA" w14:textId="2F4FED99" w:rsidR="003E7642" w:rsidRPr="00590AAE" w:rsidDel="003E7642" w:rsidRDefault="003E7642" w:rsidP="004A7766">
            <w:pPr>
              <w:keepNext/>
              <w:keepLines/>
              <w:spacing w:after="0"/>
              <w:jc w:val="center"/>
              <w:rPr>
                <w:del w:id="13058" w:author="Per Lindell" w:date="2022-05-18T14:23:00Z"/>
                <w:rFonts w:ascii="Arial" w:hAnsi="Arial"/>
                <w:sz w:val="18"/>
                <w:lang w:val="x-none"/>
              </w:rPr>
            </w:pPr>
            <w:del w:id="1305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CEB2AA7" w14:textId="7464D872" w:rsidR="003E7642" w:rsidRPr="00590AAE" w:rsidDel="003E7642" w:rsidRDefault="003E7642" w:rsidP="004A7766">
            <w:pPr>
              <w:keepNext/>
              <w:keepLines/>
              <w:spacing w:after="0"/>
              <w:jc w:val="center"/>
              <w:rPr>
                <w:del w:id="13060" w:author="Per Lindell" w:date="2022-05-18T14:23:00Z"/>
                <w:rFonts w:ascii="Arial" w:hAnsi="Arial"/>
                <w:sz w:val="18"/>
                <w:lang w:val="x-none"/>
              </w:rPr>
            </w:pPr>
            <w:del w:id="1306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4D01BE9" w14:textId="62F69487" w:rsidR="003E7642" w:rsidRPr="00590AAE" w:rsidDel="003E7642" w:rsidRDefault="003E7642" w:rsidP="004A7766">
            <w:pPr>
              <w:keepNext/>
              <w:keepLines/>
              <w:spacing w:after="0"/>
              <w:jc w:val="center"/>
              <w:rPr>
                <w:del w:id="13062" w:author="Per Lindell" w:date="2022-05-18T14:23:00Z"/>
                <w:rFonts w:ascii="Arial" w:hAnsi="Arial"/>
                <w:sz w:val="18"/>
                <w:lang w:val="x-none"/>
              </w:rPr>
            </w:pPr>
            <w:del w:id="1306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ECBB247" w14:textId="28ACFD26" w:rsidR="003E7642" w:rsidRPr="00590AAE" w:rsidDel="003E7642" w:rsidRDefault="003E7642" w:rsidP="004A7766">
            <w:pPr>
              <w:keepNext/>
              <w:keepLines/>
              <w:spacing w:after="0"/>
              <w:jc w:val="center"/>
              <w:rPr>
                <w:del w:id="130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8338B8" w14:textId="0F78692F" w:rsidR="003E7642" w:rsidRPr="00590AAE" w:rsidDel="003E7642" w:rsidRDefault="003E7642" w:rsidP="004A7766">
            <w:pPr>
              <w:keepNext/>
              <w:keepLines/>
              <w:spacing w:after="0"/>
              <w:jc w:val="center"/>
              <w:rPr>
                <w:del w:id="1306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23A61D" w14:textId="260B7BCD" w:rsidR="003E7642" w:rsidRPr="00590AAE" w:rsidDel="003E7642" w:rsidRDefault="003E7642" w:rsidP="004A7766">
            <w:pPr>
              <w:keepNext/>
              <w:keepLines/>
              <w:spacing w:after="0"/>
              <w:jc w:val="center"/>
              <w:rPr>
                <w:del w:id="13066" w:author="Per Lindell" w:date="2022-05-18T14:23:00Z"/>
                <w:rFonts w:ascii="Arial" w:hAnsi="Arial"/>
                <w:sz w:val="18"/>
                <w:lang w:val="x-none"/>
              </w:rPr>
            </w:pPr>
            <w:del w:id="13067"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2A87404" w14:textId="13AEA4BB" w:rsidR="003E7642" w:rsidRPr="00590AAE" w:rsidDel="003E7642" w:rsidRDefault="003E7642" w:rsidP="004A7766">
            <w:pPr>
              <w:keepNext/>
              <w:keepLines/>
              <w:spacing w:after="0"/>
              <w:jc w:val="center"/>
              <w:rPr>
                <w:del w:id="13068" w:author="Per Lindell" w:date="2022-05-18T14:23:00Z"/>
                <w:rFonts w:ascii="Arial" w:hAnsi="Arial"/>
                <w:sz w:val="18"/>
                <w:lang w:val="x-none"/>
              </w:rPr>
            </w:pPr>
            <w:del w:id="13069"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37769E2" w14:textId="0EAB0C82" w:rsidR="003E7642" w:rsidRPr="00590AAE" w:rsidDel="003E7642" w:rsidRDefault="003E7642" w:rsidP="004A7766">
            <w:pPr>
              <w:keepNext/>
              <w:keepLines/>
              <w:spacing w:after="0"/>
              <w:jc w:val="center"/>
              <w:rPr>
                <w:del w:id="13070" w:author="Per Lindell" w:date="2022-05-18T14:23:00Z"/>
                <w:rFonts w:ascii="Arial" w:hAnsi="Arial"/>
                <w:sz w:val="18"/>
                <w:lang w:val="x-none"/>
              </w:rPr>
            </w:pPr>
            <w:del w:id="13071"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725F849" w14:textId="530B8F92" w:rsidR="003E7642" w:rsidRPr="00590AAE" w:rsidDel="003E7642" w:rsidRDefault="003E7642" w:rsidP="004A7766">
            <w:pPr>
              <w:keepNext/>
              <w:keepLines/>
              <w:spacing w:after="0"/>
              <w:jc w:val="center"/>
              <w:rPr>
                <w:del w:id="1307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B30C06" w14:textId="127FEE73" w:rsidR="003E7642" w:rsidRPr="00590AAE" w:rsidDel="003E7642" w:rsidRDefault="003E7642" w:rsidP="004A7766">
            <w:pPr>
              <w:keepNext/>
              <w:keepLines/>
              <w:spacing w:after="0"/>
              <w:jc w:val="center"/>
              <w:rPr>
                <w:del w:id="13073" w:author="Per Lindell" w:date="2022-05-18T14:23:00Z"/>
                <w:rFonts w:ascii="Arial" w:hAnsi="Arial"/>
                <w:sz w:val="18"/>
                <w:lang w:val="x-none"/>
              </w:rPr>
            </w:pPr>
            <w:del w:id="13074"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DE0ED44" w14:textId="6F073E44" w:rsidR="003E7642" w:rsidRPr="00590AAE" w:rsidDel="003E7642" w:rsidRDefault="003E7642" w:rsidP="004A7766">
            <w:pPr>
              <w:keepNext/>
              <w:keepLines/>
              <w:spacing w:after="0"/>
              <w:jc w:val="center"/>
              <w:rPr>
                <w:del w:id="13075" w:author="Per Lindell" w:date="2022-05-18T14:23:00Z"/>
                <w:rFonts w:ascii="Arial" w:hAnsi="Arial"/>
                <w:sz w:val="18"/>
                <w:lang w:val="x-none"/>
              </w:rPr>
            </w:pPr>
            <w:del w:id="13076"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58FB0E30" w14:textId="36D339A6" w:rsidR="003E7642" w:rsidRPr="00590AAE" w:rsidDel="003E7642" w:rsidRDefault="003E7642" w:rsidP="004A7766">
            <w:pPr>
              <w:keepNext/>
              <w:keepLines/>
              <w:spacing w:after="0"/>
              <w:jc w:val="center"/>
              <w:rPr>
                <w:del w:id="13077" w:author="Per Lindell" w:date="2022-05-18T14:23:00Z"/>
                <w:rFonts w:ascii="Arial" w:hAnsi="Arial"/>
                <w:sz w:val="18"/>
                <w:lang w:val="x-none"/>
              </w:rPr>
            </w:pPr>
            <w:del w:id="1307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25C2207" w14:textId="605767CD" w:rsidR="003E7642" w:rsidRPr="00590AAE" w:rsidDel="003E7642" w:rsidRDefault="003E7642" w:rsidP="004A7766">
            <w:pPr>
              <w:keepNext/>
              <w:keepLines/>
              <w:spacing w:after="0"/>
              <w:jc w:val="center"/>
              <w:rPr>
                <w:del w:id="1307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392312D" w14:textId="1435FCCA" w:rsidR="003E7642" w:rsidRPr="00590AAE" w:rsidDel="003E7642" w:rsidRDefault="003E7642" w:rsidP="004A7766">
            <w:pPr>
              <w:keepNext/>
              <w:keepLines/>
              <w:spacing w:after="0"/>
              <w:jc w:val="center"/>
              <w:rPr>
                <w:del w:id="1308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A753B86" w14:textId="762F98A3" w:rsidR="003E7642" w:rsidRPr="00EC740B" w:rsidDel="003E7642" w:rsidRDefault="003E7642" w:rsidP="004A7766">
            <w:pPr>
              <w:keepNext/>
              <w:keepLines/>
              <w:spacing w:after="0"/>
              <w:jc w:val="center"/>
              <w:rPr>
                <w:del w:id="13081" w:author="Per Lindell" w:date="2022-05-18T14:23:00Z"/>
                <w:rFonts w:ascii="Arial" w:hAnsi="Arial"/>
                <w:sz w:val="18"/>
                <w:lang w:eastAsia="zh-CN"/>
              </w:rPr>
            </w:pPr>
          </w:p>
        </w:tc>
      </w:tr>
      <w:tr w:rsidR="003E7642" w:rsidRPr="00EC740B" w:rsidDel="003E7642" w14:paraId="11BFB91A" w14:textId="7DF17531" w:rsidTr="004A7766">
        <w:trPr>
          <w:trHeight w:val="187"/>
          <w:jc w:val="center"/>
          <w:del w:id="13082" w:author="Per Lindell" w:date="2022-05-18T14:23:00Z"/>
        </w:trPr>
        <w:tc>
          <w:tcPr>
            <w:tcW w:w="1634" w:type="dxa"/>
            <w:vMerge/>
            <w:tcBorders>
              <w:left w:val="single" w:sz="4" w:space="0" w:color="auto"/>
              <w:bottom w:val="nil"/>
              <w:right w:val="single" w:sz="4" w:space="0" w:color="auto"/>
            </w:tcBorders>
            <w:shd w:val="clear" w:color="auto" w:fill="auto"/>
          </w:tcPr>
          <w:p w14:paraId="0597745B" w14:textId="5AFB7CE4" w:rsidR="003E7642" w:rsidRPr="00590AAE" w:rsidDel="003E7642" w:rsidRDefault="003E7642" w:rsidP="004A7766">
            <w:pPr>
              <w:keepNext/>
              <w:keepLines/>
              <w:spacing w:after="0"/>
              <w:jc w:val="center"/>
              <w:rPr>
                <w:del w:id="13083"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E5784CD" w14:textId="7CF3292A" w:rsidR="003E7642" w:rsidRPr="00590AAE" w:rsidDel="003E7642" w:rsidRDefault="003E7642" w:rsidP="004A7766">
            <w:pPr>
              <w:keepNext/>
              <w:keepLines/>
              <w:spacing w:after="0"/>
              <w:jc w:val="center"/>
              <w:rPr>
                <w:del w:id="1308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E8E79BA" w14:textId="2360791E" w:rsidR="003E7642" w:rsidRPr="00590AAE" w:rsidDel="003E7642" w:rsidRDefault="003E7642" w:rsidP="004A7766">
            <w:pPr>
              <w:keepNext/>
              <w:keepLines/>
              <w:spacing w:after="0"/>
              <w:jc w:val="center"/>
              <w:rPr>
                <w:del w:id="13085" w:author="Per Lindell" w:date="2022-05-18T14:23:00Z"/>
                <w:rFonts w:ascii="Arial" w:hAnsi="Arial"/>
                <w:sz w:val="18"/>
                <w:lang w:val="x-none"/>
              </w:rPr>
            </w:pPr>
            <w:del w:id="1308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E09276" w14:textId="47C5BDEC" w:rsidR="003E7642" w:rsidRPr="00590AAE" w:rsidDel="003E7642" w:rsidRDefault="003E7642" w:rsidP="004A7766">
            <w:pPr>
              <w:keepNext/>
              <w:keepLines/>
              <w:spacing w:after="0"/>
              <w:jc w:val="center"/>
              <w:rPr>
                <w:del w:id="13087" w:author="Per Lindell" w:date="2022-05-18T14:23:00Z"/>
                <w:rFonts w:ascii="Arial" w:hAnsi="Arial"/>
                <w:sz w:val="18"/>
                <w:lang w:val="x-none"/>
              </w:rPr>
            </w:pPr>
            <w:del w:id="13088" w:author="Per Lindell" w:date="2022-05-18T14:23:00Z">
              <w:r w:rsidRPr="00590AAE" w:rsidDel="003E7642">
                <w:rPr>
                  <w:rFonts w:ascii="Arial" w:hAnsi="Arial"/>
                  <w:sz w:val="18"/>
                  <w:lang w:val="x-none"/>
                </w:rPr>
                <w:delText>CA_n257H</w:delText>
              </w:r>
            </w:del>
          </w:p>
        </w:tc>
        <w:tc>
          <w:tcPr>
            <w:tcW w:w="1286" w:type="dxa"/>
            <w:vMerge/>
            <w:tcBorders>
              <w:left w:val="single" w:sz="4" w:space="0" w:color="auto"/>
              <w:bottom w:val="nil"/>
              <w:right w:val="single" w:sz="4" w:space="0" w:color="auto"/>
            </w:tcBorders>
            <w:shd w:val="clear" w:color="auto" w:fill="auto"/>
          </w:tcPr>
          <w:p w14:paraId="745F940D" w14:textId="0813E2D3" w:rsidR="003E7642" w:rsidRPr="00EC740B" w:rsidDel="003E7642" w:rsidRDefault="003E7642" w:rsidP="004A7766">
            <w:pPr>
              <w:keepNext/>
              <w:keepLines/>
              <w:spacing w:after="0"/>
              <w:jc w:val="center"/>
              <w:rPr>
                <w:del w:id="13089" w:author="Per Lindell" w:date="2022-05-18T14:23:00Z"/>
                <w:rFonts w:ascii="Arial" w:hAnsi="Arial"/>
                <w:sz w:val="18"/>
                <w:lang w:eastAsia="zh-CN"/>
              </w:rPr>
            </w:pPr>
          </w:p>
        </w:tc>
      </w:tr>
      <w:tr w:rsidR="003E7642" w:rsidRPr="00EC740B" w:rsidDel="003E7642" w14:paraId="600ED68D" w14:textId="263E1E53" w:rsidTr="004A7766">
        <w:trPr>
          <w:trHeight w:val="187"/>
          <w:jc w:val="center"/>
          <w:del w:id="13090" w:author="Per Lindell" w:date="2022-05-18T14:23:00Z"/>
        </w:trPr>
        <w:tc>
          <w:tcPr>
            <w:tcW w:w="1634" w:type="dxa"/>
            <w:vMerge w:val="restart"/>
            <w:tcBorders>
              <w:left w:val="single" w:sz="4" w:space="0" w:color="auto"/>
              <w:right w:val="single" w:sz="4" w:space="0" w:color="auto"/>
            </w:tcBorders>
            <w:shd w:val="clear" w:color="auto" w:fill="auto"/>
          </w:tcPr>
          <w:p w14:paraId="032CD006" w14:textId="4B6B39B7" w:rsidR="003E7642" w:rsidRPr="00590AAE" w:rsidDel="003E7642" w:rsidRDefault="003E7642" w:rsidP="004A7766">
            <w:pPr>
              <w:keepNext/>
              <w:keepLines/>
              <w:spacing w:after="0"/>
              <w:jc w:val="center"/>
              <w:rPr>
                <w:del w:id="13091" w:author="Per Lindell" w:date="2022-05-18T14:23:00Z"/>
                <w:rFonts w:ascii="Arial" w:hAnsi="Arial"/>
                <w:sz w:val="18"/>
                <w:lang w:val="x-none"/>
              </w:rPr>
            </w:pPr>
            <w:del w:id="1309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77A-n257I</w:delText>
              </w:r>
            </w:del>
          </w:p>
          <w:p w14:paraId="693524C8" w14:textId="6B91FADE" w:rsidR="003E7642" w:rsidRPr="00590AAE" w:rsidDel="003E7642" w:rsidRDefault="003E7642" w:rsidP="004A7766">
            <w:pPr>
              <w:keepNext/>
              <w:keepLines/>
              <w:spacing w:after="0"/>
              <w:jc w:val="center"/>
              <w:rPr>
                <w:del w:id="13093"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6D10C1D" w14:textId="1968467C" w:rsidR="003E7642" w:rsidRPr="00590AAE" w:rsidDel="003E7642" w:rsidRDefault="003E7642" w:rsidP="004A7766">
            <w:pPr>
              <w:pStyle w:val="TAC"/>
              <w:rPr>
                <w:del w:id="13094" w:author="Per Lindell" w:date="2022-05-18T14:23:00Z"/>
                <w:lang w:val="x-none"/>
              </w:rPr>
            </w:pPr>
            <w:del w:id="1309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0CCA7DE5" w14:textId="788E1F6E" w:rsidR="003E7642" w:rsidRPr="00590AAE" w:rsidDel="003E7642" w:rsidRDefault="003E7642" w:rsidP="004A7766">
            <w:pPr>
              <w:pStyle w:val="TAC"/>
              <w:rPr>
                <w:del w:id="13096" w:author="Per Lindell" w:date="2022-05-18T14:23:00Z"/>
                <w:lang w:val="x-none"/>
              </w:rPr>
            </w:pPr>
            <w:del w:id="1309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4F4C66FF" w14:textId="6AB753C7" w:rsidR="003E7642" w:rsidRPr="00590AAE" w:rsidDel="003E7642" w:rsidRDefault="003E7642" w:rsidP="004A7766">
            <w:pPr>
              <w:pStyle w:val="TAC"/>
              <w:rPr>
                <w:del w:id="13098" w:author="Per Lindell" w:date="2022-05-18T14:23:00Z"/>
                <w:lang w:val="x-none"/>
              </w:rPr>
            </w:pPr>
            <w:del w:id="13099"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4118364E" w14:textId="2A8D43C5" w:rsidR="003E7642" w:rsidRPr="00590AAE" w:rsidDel="003E7642" w:rsidRDefault="003E7642" w:rsidP="004A7766">
            <w:pPr>
              <w:pStyle w:val="TAC"/>
              <w:rPr>
                <w:del w:id="13100" w:author="Per Lindell" w:date="2022-05-18T14:23:00Z"/>
                <w:lang w:val="x-none"/>
              </w:rPr>
            </w:pPr>
            <w:del w:id="1310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58E816DE" w14:textId="3513DC4C" w:rsidR="003E7642" w:rsidRPr="00590AAE" w:rsidDel="003E7642" w:rsidRDefault="003E7642" w:rsidP="004A7766">
            <w:pPr>
              <w:pStyle w:val="TAC"/>
              <w:rPr>
                <w:del w:id="13102" w:author="Per Lindell" w:date="2022-05-18T14:23:00Z"/>
                <w:lang w:val="x-none"/>
              </w:rPr>
            </w:pPr>
            <w:del w:id="1310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5AC215E4" w14:textId="66A72D05" w:rsidR="003E7642" w:rsidRPr="00590AAE" w:rsidDel="003E7642" w:rsidRDefault="003E7642" w:rsidP="004A7766">
            <w:pPr>
              <w:pStyle w:val="TAC"/>
              <w:rPr>
                <w:del w:id="13104" w:author="Per Lindell" w:date="2022-05-18T14:23:00Z"/>
                <w:lang w:val="x-none"/>
              </w:rPr>
            </w:pPr>
            <w:del w:id="1310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257I</w:delText>
              </w:r>
            </w:del>
          </w:p>
          <w:p w14:paraId="62CEC476" w14:textId="07AA3FAB" w:rsidR="003E7642" w:rsidRPr="00590AAE" w:rsidDel="003E7642" w:rsidRDefault="003E7642" w:rsidP="004A7766">
            <w:pPr>
              <w:pStyle w:val="TAC"/>
              <w:rPr>
                <w:del w:id="13106" w:author="Per Lindell" w:date="2022-05-18T14:23:00Z"/>
                <w:lang w:val="x-none"/>
              </w:rPr>
            </w:pPr>
            <w:del w:id="13107"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3153CDA4" w14:textId="66867CF8" w:rsidR="003E7642" w:rsidRPr="00590AAE" w:rsidDel="003E7642" w:rsidRDefault="003E7642" w:rsidP="004A7766">
            <w:pPr>
              <w:pStyle w:val="TAC"/>
              <w:rPr>
                <w:del w:id="13108" w:author="Per Lindell" w:date="2022-05-18T14:23:00Z"/>
                <w:lang w:val="x-none"/>
              </w:rPr>
            </w:pPr>
            <w:del w:id="13109"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7704E032" w14:textId="1B5F260D" w:rsidR="003E7642" w:rsidRPr="00590AAE" w:rsidDel="003E7642" w:rsidRDefault="003E7642" w:rsidP="004A7766">
            <w:pPr>
              <w:pStyle w:val="TAC"/>
              <w:rPr>
                <w:del w:id="13110" w:author="Per Lindell" w:date="2022-05-18T14:23:00Z"/>
                <w:lang w:val="x-none"/>
              </w:rPr>
            </w:pPr>
            <w:del w:id="13111"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1119D348" w14:textId="35D5B611" w:rsidR="003E7642" w:rsidRPr="00590AAE" w:rsidDel="003E7642" w:rsidRDefault="003E7642" w:rsidP="004A7766">
            <w:pPr>
              <w:pStyle w:val="TAC"/>
              <w:rPr>
                <w:del w:id="13112" w:author="Per Lindell" w:date="2022-05-18T14:23:00Z"/>
                <w:lang w:val="x-none"/>
              </w:rPr>
            </w:pPr>
            <w:del w:id="13113"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257H</w:delText>
              </w:r>
            </w:del>
          </w:p>
          <w:p w14:paraId="26CB210A" w14:textId="27732266" w:rsidR="003E7642" w:rsidRPr="00590AAE" w:rsidDel="003E7642" w:rsidRDefault="003E7642" w:rsidP="004A7766">
            <w:pPr>
              <w:pStyle w:val="TAC"/>
              <w:rPr>
                <w:del w:id="13114" w:author="Per Lindell" w:date="2022-05-18T14:23:00Z"/>
                <w:lang w:val="x-none"/>
              </w:rPr>
            </w:pPr>
            <w:del w:id="13115"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257I</w:delText>
              </w:r>
            </w:del>
          </w:p>
          <w:p w14:paraId="59BF32BB" w14:textId="474F136F" w:rsidR="003E7642" w:rsidRPr="00590AAE" w:rsidDel="003E7642" w:rsidRDefault="003E7642" w:rsidP="004A7766">
            <w:pPr>
              <w:pStyle w:val="TAC"/>
              <w:rPr>
                <w:del w:id="13116" w:author="Per Lindell" w:date="2022-05-18T14:23:00Z"/>
                <w:lang w:val="x-none"/>
              </w:rPr>
            </w:pPr>
            <w:del w:id="13117"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170A0F52" w14:textId="645BB851" w:rsidR="003E7642" w:rsidRPr="00590AAE" w:rsidDel="003E7642" w:rsidRDefault="003E7642" w:rsidP="004A7766">
            <w:pPr>
              <w:pStyle w:val="TAC"/>
              <w:rPr>
                <w:del w:id="13118" w:author="Per Lindell" w:date="2022-05-18T14:23:00Z"/>
                <w:lang w:val="x-none"/>
              </w:rPr>
            </w:pPr>
            <w:del w:id="13119"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257G</w:delText>
              </w:r>
            </w:del>
          </w:p>
          <w:p w14:paraId="77FA7907" w14:textId="45B0C4BC" w:rsidR="003E7642" w:rsidRPr="00590AAE" w:rsidDel="003E7642" w:rsidRDefault="003E7642" w:rsidP="004A7766">
            <w:pPr>
              <w:pStyle w:val="TAC"/>
              <w:rPr>
                <w:del w:id="13120" w:author="Per Lindell" w:date="2022-05-18T14:23:00Z"/>
                <w:lang w:val="x-none"/>
              </w:rPr>
            </w:pPr>
            <w:del w:id="13121"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257H</w:delText>
              </w:r>
            </w:del>
          </w:p>
          <w:p w14:paraId="5F02033E" w14:textId="516B9976" w:rsidR="003E7642" w:rsidRPr="00590AAE" w:rsidDel="003E7642" w:rsidRDefault="003E7642" w:rsidP="004A7766">
            <w:pPr>
              <w:keepNext/>
              <w:keepLines/>
              <w:spacing w:after="0"/>
              <w:jc w:val="center"/>
              <w:rPr>
                <w:del w:id="13122" w:author="Per Lindell" w:date="2022-05-18T14:23:00Z"/>
                <w:rFonts w:ascii="Arial" w:hAnsi="Arial"/>
                <w:sz w:val="18"/>
                <w:lang w:val="x-none"/>
              </w:rPr>
            </w:pPr>
            <w:del w:id="13123"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257I</w:delText>
              </w:r>
            </w:del>
          </w:p>
          <w:p w14:paraId="6B434B8B" w14:textId="27EB128B" w:rsidR="003E7642" w:rsidRPr="00590AAE" w:rsidDel="003E7642" w:rsidRDefault="003E7642" w:rsidP="004A7766">
            <w:pPr>
              <w:keepNext/>
              <w:keepLines/>
              <w:spacing w:after="0"/>
              <w:jc w:val="center"/>
              <w:rPr>
                <w:del w:id="1312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FB61487" w14:textId="59BE89EC" w:rsidR="003E7642" w:rsidRPr="00590AAE" w:rsidDel="003E7642" w:rsidRDefault="003E7642" w:rsidP="004A7766">
            <w:pPr>
              <w:keepNext/>
              <w:keepLines/>
              <w:spacing w:after="0"/>
              <w:jc w:val="center"/>
              <w:rPr>
                <w:del w:id="13125" w:author="Per Lindell" w:date="2022-05-18T14:23:00Z"/>
                <w:rFonts w:ascii="Arial" w:hAnsi="Arial"/>
                <w:sz w:val="18"/>
                <w:lang w:val="x-none"/>
              </w:rPr>
            </w:pPr>
            <w:del w:id="1312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73E2A6D" w14:textId="008057AF" w:rsidR="003E7642" w:rsidRPr="00590AAE" w:rsidDel="003E7642" w:rsidRDefault="003E7642" w:rsidP="004A7766">
            <w:pPr>
              <w:keepNext/>
              <w:keepLines/>
              <w:spacing w:after="0"/>
              <w:jc w:val="center"/>
              <w:rPr>
                <w:del w:id="13127" w:author="Per Lindell" w:date="2022-05-18T14:23:00Z"/>
                <w:rFonts w:ascii="Arial" w:hAnsi="Arial"/>
                <w:sz w:val="18"/>
                <w:lang w:val="x-none"/>
              </w:rPr>
            </w:pPr>
            <w:del w:id="1312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6EE77F6" w14:textId="61BC6794" w:rsidR="003E7642" w:rsidRPr="00590AAE" w:rsidDel="003E7642" w:rsidRDefault="003E7642" w:rsidP="004A7766">
            <w:pPr>
              <w:keepNext/>
              <w:keepLines/>
              <w:spacing w:after="0"/>
              <w:jc w:val="center"/>
              <w:rPr>
                <w:del w:id="13129" w:author="Per Lindell" w:date="2022-05-18T14:23:00Z"/>
                <w:rFonts w:ascii="Arial" w:hAnsi="Arial"/>
                <w:sz w:val="18"/>
                <w:lang w:val="x-none"/>
              </w:rPr>
            </w:pPr>
            <w:del w:id="1313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7CBC1D" w14:textId="4B778C67" w:rsidR="003E7642" w:rsidRPr="00590AAE" w:rsidDel="003E7642" w:rsidRDefault="003E7642" w:rsidP="004A7766">
            <w:pPr>
              <w:keepNext/>
              <w:keepLines/>
              <w:spacing w:after="0"/>
              <w:jc w:val="center"/>
              <w:rPr>
                <w:del w:id="13131" w:author="Per Lindell" w:date="2022-05-18T14:23:00Z"/>
                <w:rFonts w:ascii="Arial" w:hAnsi="Arial"/>
                <w:sz w:val="18"/>
                <w:lang w:val="x-none"/>
              </w:rPr>
            </w:pPr>
            <w:del w:id="1313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D494A4D" w14:textId="39C232B7" w:rsidR="003E7642" w:rsidRPr="00590AAE" w:rsidDel="003E7642" w:rsidRDefault="003E7642" w:rsidP="004A7766">
            <w:pPr>
              <w:keepNext/>
              <w:keepLines/>
              <w:spacing w:after="0"/>
              <w:jc w:val="center"/>
              <w:rPr>
                <w:del w:id="13133" w:author="Per Lindell" w:date="2022-05-18T14:23:00Z"/>
                <w:rFonts w:ascii="Arial" w:hAnsi="Arial"/>
                <w:sz w:val="18"/>
                <w:lang w:val="x-none"/>
              </w:rPr>
            </w:pPr>
            <w:del w:id="1313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B4346E" w14:textId="6A2071AA" w:rsidR="003E7642" w:rsidRPr="00590AAE" w:rsidDel="003E7642" w:rsidRDefault="003E7642" w:rsidP="004A7766">
            <w:pPr>
              <w:keepNext/>
              <w:keepLines/>
              <w:spacing w:after="0"/>
              <w:jc w:val="center"/>
              <w:rPr>
                <w:del w:id="1313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4C2C3D" w14:textId="79B58921" w:rsidR="003E7642" w:rsidRPr="00590AAE" w:rsidDel="003E7642" w:rsidRDefault="003E7642" w:rsidP="004A7766">
            <w:pPr>
              <w:keepNext/>
              <w:keepLines/>
              <w:spacing w:after="0"/>
              <w:jc w:val="center"/>
              <w:rPr>
                <w:del w:id="1313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49F68E" w14:textId="445AB94A" w:rsidR="003E7642" w:rsidRPr="00590AAE" w:rsidDel="003E7642" w:rsidRDefault="003E7642" w:rsidP="004A7766">
            <w:pPr>
              <w:keepNext/>
              <w:keepLines/>
              <w:spacing w:after="0"/>
              <w:jc w:val="center"/>
              <w:rPr>
                <w:del w:id="1313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8469A0" w14:textId="678320ED" w:rsidR="003E7642" w:rsidRPr="00590AAE" w:rsidDel="003E7642" w:rsidRDefault="003E7642" w:rsidP="004A7766">
            <w:pPr>
              <w:keepNext/>
              <w:keepLines/>
              <w:spacing w:after="0"/>
              <w:jc w:val="center"/>
              <w:rPr>
                <w:del w:id="1313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D4CFE8" w14:textId="2C930428" w:rsidR="003E7642" w:rsidRPr="00590AAE" w:rsidDel="003E7642" w:rsidRDefault="003E7642" w:rsidP="004A7766">
            <w:pPr>
              <w:keepNext/>
              <w:keepLines/>
              <w:spacing w:after="0"/>
              <w:jc w:val="center"/>
              <w:rPr>
                <w:del w:id="1313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38B446" w14:textId="1F134721" w:rsidR="003E7642" w:rsidRPr="00590AAE" w:rsidDel="003E7642" w:rsidRDefault="003E7642" w:rsidP="004A7766">
            <w:pPr>
              <w:keepNext/>
              <w:keepLines/>
              <w:spacing w:after="0"/>
              <w:jc w:val="center"/>
              <w:rPr>
                <w:del w:id="1314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68B5BA" w14:textId="419C733D" w:rsidR="003E7642" w:rsidRPr="00590AAE" w:rsidDel="003E7642" w:rsidRDefault="003E7642" w:rsidP="004A7766">
            <w:pPr>
              <w:keepNext/>
              <w:keepLines/>
              <w:spacing w:after="0"/>
              <w:jc w:val="center"/>
              <w:rPr>
                <w:del w:id="1314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710614F" w14:textId="29FDB21E" w:rsidR="003E7642" w:rsidRPr="00590AAE" w:rsidDel="003E7642" w:rsidRDefault="003E7642" w:rsidP="004A7766">
            <w:pPr>
              <w:keepNext/>
              <w:keepLines/>
              <w:spacing w:after="0"/>
              <w:jc w:val="center"/>
              <w:rPr>
                <w:del w:id="1314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A71EB24" w14:textId="04A70344" w:rsidR="003E7642" w:rsidRPr="00590AAE" w:rsidDel="003E7642" w:rsidRDefault="003E7642" w:rsidP="004A7766">
            <w:pPr>
              <w:keepNext/>
              <w:keepLines/>
              <w:spacing w:after="0"/>
              <w:jc w:val="center"/>
              <w:rPr>
                <w:del w:id="1314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569CF1" w14:textId="1634FD6E" w:rsidR="003E7642" w:rsidRPr="00590AAE" w:rsidDel="003E7642" w:rsidRDefault="003E7642" w:rsidP="004A7766">
            <w:pPr>
              <w:keepNext/>
              <w:keepLines/>
              <w:spacing w:after="0"/>
              <w:jc w:val="center"/>
              <w:rPr>
                <w:del w:id="1314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8CFB3BA" w14:textId="09EB2182" w:rsidR="003E7642" w:rsidRPr="00590AAE" w:rsidDel="003E7642" w:rsidRDefault="003E7642" w:rsidP="004A7766">
            <w:pPr>
              <w:keepNext/>
              <w:keepLines/>
              <w:spacing w:after="0"/>
              <w:jc w:val="center"/>
              <w:rPr>
                <w:del w:id="13145"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32EA8CE" w14:textId="3B4D7995" w:rsidR="003E7642" w:rsidRPr="00EC740B" w:rsidDel="003E7642" w:rsidRDefault="003E7642" w:rsidP="004A7766">
            <w:pPr>
              <w:keepNext/>
              <w:keepLines/>
              <w:spacing w:after="0"/>
              <w:jc w:val="center"/>
              <w:rPr>
                <w:del w:id="13146" w:author="Per Lindell" w:date="2022-05-18T14:23:00Z"/>
                <w:rFonts w:ascii="Arial" w:hAnsi="Arial"/>
                <w:sz w:val="18"/>
                <w:lang w:eastAsia="zh-CN"/>
              </w:rPr>
            </w:pPr>
            <w:del w:id="13147" w:author="Per Lindell" w:date="2022-05-18T14:23:00Z">
              <w:r w:rsidDel="003E7642">
                <w:rPr>
                  <w:rFonts w:ascii="Arial" w:hAnsi="Arial"/>
                  <w:sz w:val="18"/>
                  <w:lang w:eastAsia="zh-CN"/>
                </w:rPr>
                <w:delText>0</w:delText>
              </w:r>
            </w:del>
          </w:p>
        </w:tc>
      </w:tr>
      <w:tr w:rsidR="003E7642" w:rsidRPr="00EC740B" w:rsidDel="003E7642" w14:paraId="0DBA0DF3" w14:textId="2AAA0C8D" w:rsidTr="004A7766">
        <w:trPr>
          <w:trHeight w:val="187"/>
          <w:jc w:val="center"/>
          <w:del w:id="13148" w:author="Per Lindell" w:date="2022-05-18T14:23:00Z"/>
        </w:trPr>
        <w:tc>
          <w:tcPr>
            <w:tcW w:w="1634" w:type="dxa"/>
            <w:vMerge/>
            <w:tcBorders>
              <w:left w:val="single" w:sz="4" w:space="0" w:color="auto"/>
              <w:right w:val="single" w:sz="4" w:space="0" w:color="auto"/>
            </w:tcBorders>
            <w:shd w:val="clear" w:color="auto" w:fill="auto"/>
          </w:tcPr>
          <w:p w14:paraId="3449D8D5" w14:textId="381E1DC9" w:rsidR="003E7642" w:rsidRPr="00590AAE" w:rsidDel="003E7642" w:rsidRDefault="003E7642" w:rsidP="004A7766">
            <w:pPr>
              <w:keepNext/>
              <w:keepLines/>
              <w:spacing w:after="0"/>
              <w:jc w:val="center"/>
              <w:rPr>
                <w:del w:id="1314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01035A7" w14:textId="7669745E" w:rsidR="003E7642" w:rsidRPr="00590AAE" w:rsidDel="003E7642" w:rsidRDefault="003E7642" w:rsidP="004A7766">
            <w:pPr>
              <w:keepNext/>
              <w:keepLines/>
              <w:spacing w:after="0"/>
              <w:jc w:val="center"/>
              <w:rPr>
                <w:del w:id="1315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8E70C14" w14:textId="1A620025" w:rsidR="003E7642" w:rsidRPr="00590AAE" w:rsidDel="003E7642" w:rsidRDefault="003E7642" w:rsidP="004A7766">
            <w:pPr>
              <w:keepNext/>
              <w:keepLines/>
              <w:spacing w:after="0"/>
              <w:jc w:val="center"/>
              <w:rPr>
                <w:del w:id="13151" w:author="Per Lindell" w:date="2022-05-18T14:23:00Z"/>
                <w:rFonts w:ascii="Arial" w:hAnsi="Arial"/>
                <w:sz w:val="18"/>
                <w:lang w:val="x-none"/>
              </w:rPr>
            </w:pPr>
            <w:del w:id="1315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2C72EE3" w14:textId="36A052EC" w:rsidR="003E7642" w:rsidRPr="00590AAE" w:rsidDel="003E7642" w:rsidRDefault="003E7642" w:rsidP="004A7766">
            <w:pPr>
              <w:keepNext/>
              <w:keepLines/>
              <w:spacing w:after="0"/>
              <w:jc w:val="center"/>
              <w:rPr>
                <w:del w:id="13153" w:author="Per Lindell" w:date="2022-05-18T14:23:00Z"/>
                <w:rFonts w:ascii="Arial" w:hAnsi="Arial"/>
                <w:sz w:val="18"/>
                <w:lang w:val="x-none"/>
              </w:rPr>
            </w:pPr>
            <w:del w:id="13154"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E5E8938" w14:textId="0A4AFC7D" w:rsidR="003E7642" w:rsidRPr="00590AAE" w:rsidDel="003E7642" w:rsidRDefault="003E7642" w:rsidP="004A7766">
            <w:pPr>
              <w:keepNext/>
              <w:keepLines/>
              <w:spacing w:after="0"/>
              <w:jc w:val="center"/>
              <w:rPr>
                <w:del w:id="13155" w:author="Per Lindell" w:date="2022-05-18T14:23:00Z"/>
                <w:rFonts w:ascii="Arial" w:hAnsi="Arial"/>
                <w:sz w:val="18"/>
                <w:lang w:val="x-none"/>
              </w:rPr>
            </w:pPr>
            <w:del w:id="1315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BC2D926" w14:textId="48259811" w:rsidR="003E7642" w:rsidRPr="00590AAE" w:rsidDel="003E7642" w:rsidRDefault="003E7642" w:rsidP="004A7766">
            <w:pPr>
              <w:keepNext/>
              <w:keepLines/>
              <w:spacing w:after="0"/>
              <w:jc w:val="center"/>
              <w:rPr>
                <w:del w:id="13157" w:author="Per Lindell" w:date="2022-05-18T14:23:00Z"/>
                <w:rFonts w:ascii="Arial" w:hAnsi="Arial"/>
                <w:sz w:val="18"/>
                <w:lang w:val="x-none"/>
              </w:rPr>
            </w:pPr>
            <w:del w:id="1315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115C4C" w14:textId="02D20C3F" w:rsidR="003E7642" w:rsidRPr="00590AAE" w:rsidDel="003E7642" w:rsidRDefault="003E7642" w:rsidP="004A7766">
            <w:pPr>
              <w:keepNext/>
              <w:keepLines/>
              <w:spacing w:after="0"/>
              <w:jc w:val="center"/>
              <w:rPr>
                <w:del w:id="13159" w:author="Per Lindell" w:date="2022-05-18T14:23:00Z"/>
                <w:rFonts w:ascii="Arial" w:hAnsi="Arial"/>
                <w:sz w:val="18"/>
                <w:lang w:val="x-none"/>
              </w:rPr>
            </w:pPr>
            <w:del w:id="13160"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0EB31D" w14:textId="4F2C7C2A" w:rsidR="003E7642" w:rsidRPr="00590AAE" w:rsidDel="003E7642" w:rsidRDefault="003E7642" w:rsidP="004A7766">
            <w:pPr>
              <w:keepNext/>
              <w:keepLines/>
              <w:spacing w:after="0"/>
              <w:jc w:val="center"/>
              <w:rPr>
                <w:del w:id="1316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FA41C5" w14:textId="78A448B3" w:rsidR="003E7642" w:rsidRPr="00590AAE" w:rsidDel="003E7642" w:rsidRDefault="003E7642" w:rsidP="004A7766">
            <w:pPr>
              <w:keepNext/>
              <w:keepLines/>
              <w:spacing w:after="0"/>
              <w:jc w:val="center"/>
              <w:rPr>
                <w:del w:id="1316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B9DB10" w14:textId="5185EC05" w:rsidR="003E7642" w:rsidRPr="00590AAE" w:rsidDel="003E7642" w:rsidRDefault="003E7642" w:rsidP="004A7766">
            <w:pPr>
              <w:keepNext/>
              <w:keepLines/>
              <w:spacing w:after="0"/>
              <w:jc w:val="center"/>
              <w:rPr>
                <w:del w:id="1316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15CD02" w14:textId="19BC525C" w:rsidR="003E7642" w:rsidRPr="00590AAE" w:rsidDel="003E7642" w:rsidRDefault="003E7642" w:rsidP="004A7766">
            <w:pPr>
              <w:keepNext/>
              <w:keepLines/>
              <w:spacing w:after="0"/>
              <w:jc w:val="center"/>
              <w:rPr>
                <w:del w:id="131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66712F" w14:textId="68B06564" w:rsidR="003E7642" w:rsidRPr="00590AAE" w:rsidDel="003E7642" w:rsidRDefault="003E7642" w:rsidP="004A7766">
            <w:pPr>
              <w:keepNext/>
              <w:keepLines/>
              <w:spacing w:after="0"/>
              <w:jc w:val="center"/>
              <w:rPr>
                <w:del w:id="1316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10FF67" w14:textId="522EA297" w:rsidR="003E7642" w:rsidRPr="00590AAE" w:rsidDel="003E7642" w:rsidRDefault="003E7642" w:rsidP="004A7766">
            <w:pPr>
              <w:keepNext/>
              <w:keepLines/>
              <w:spacing w:after="0"/>
              <w:jc w:val="center"/>
              <w:rPr>
                <w:del w:id="1316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722D866" w14:textId="62205EF5" w:rsidR="003E7642" w:rsidRPr="00590AAE" w:rsidDel="003E7642" w:rsidRDefault="003E7642" w:rsidP="004A7766">
            <w:pPr>
              <w:keepNext/>
              <w:keepLines/>
              <w:spacing w:after="0"/>
              <w:jc w:val="center"/>
              <w:rPr>
                <w:del w:id="1316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D4B3EC" w14:textId="0EE7D09F" w:rsidR="003E7642" w:rsidRPr="00590AAE" w:rsidDel="003E7642" w:rsidRDefault="003E7642" w:rsidP="004A7766">
            <w:pPr>
              <w:keepNext/>
              <w:keepLines/>
              <w:spacing w:after="0"/>
              <w:jc w:val="center"/>
              <w:rPr>
                <w:del w:id="1316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10729AC" w14:textId="6E3B21A6" w:rsidR="003E7642" w:rsidRPr="00590AAE" w:rsidDel="003E7642" w:rsidRDefault="003E7642" w:rsidP="004A7766">
            <w:pPr>
              <w:keepNext/>
              <w:keepLines/>
              <w:spacing w:after="0"/>
              <w:jc w:val="center"/>
              <w:rPr>
                <w:del w:id="1316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D66329" w14:textId="6D86DEDA" w:rsidR="003E7642" w:rsidRPr="00590AAE" w:rsidDel="003E7642" w:rsidRDefault="003E7642" w:rsidP="004A7766">
            <w:pPr>
              <w:keepNext/>
              <w:keepLines/>
              <w:spacing w:after="0"/>
              <w:jc w:val="center"/>
              <w:rPr>
                <w:del w:id="1317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DA6CDCC" w14:textId="6A2053A5" w:rsidR="003E7642" w:rsidRPr="00590AAE" w:rsidDel="003E7642" w:rsidRDefault="003E7642" w:rsidP="004A7766">
            <w:pPr>
              <w:keepNext/>
              <w:keepLines/>
              <w:spacing w:after="0"/>
              <w:jc w:val="center"/>
              <w:rPr>
                <w:del w:id="1317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331EF66" w14:textId="7535C3EB" w:rsidR="003E7642" w:rsidRPr="00EC740B" w:rsidDel="003E7642" w:rsidRDefault="003E7642" w:rsidP="004A7766">
            <w:pPr>
              <w:keepNext/>
              <w:keepLines/>
              <w:spacing w:after="0"/>
              <w:jc w:val="center"/>
              <w:rPr>
                <w:del w:id="13172" w:author="Per Lindell" w:date="2022-05-18T14:23:00Z"/>
                <w:rFonts w:ascii="Arial" w:hAnsi="Arial"/>
                <w:sz w:val="18"/>
                <w:lang w:eastAsia="zh-CN"/>
              </w:rPr>
            </w:pPr>
          </w:p>
        </w:tc>
      </w:tr>
      <w:tr w:rsidR="003E7642" w:rsidRPr="00EC740B" w:rsidDel="003E7642" w14:paraId="65660B7F" w14:textId="35AECCE3" w:rsidTr="004A7766">
        <w:trPr>
          <w:trHeight w:val="187"/>
          <w:jc w:val="center"/>
          <w:del w:id="13173" w:author="Per Lindell" w:date="2022-05-18T14:23:00Z"/>
        </w:trPr>
        <w:tc>
          <w:tcPr>
            <w:tcW w:w="1634" w:type="dxa"/>
            <w:vMerge/>
            <w:tcBorders>
              <w:left w:val="single" w:sz="4" w:space="0" w:color="auto"/>
              <w:right w:val="single" w:sz="4" w:space="0" w:color="auto"/>
            </w:tcBorders>
            <w:shd w:val="clear" w:color="auto" w:fill="auto"/>
          </w:tcPr>
          <w:p w14:paraId="35B5DA5A" w14:textId="58B05291" w:rsidR="003E7642" w:rsidRPr="00590AAE" w:rsidDel="003E7642" w:rsidRDefault="003E7642" w:rsidP="004A7766">
            <w:pPr>
              <w:keepNext/>
              <w:keepLines/>
              <w:spacing w:after="0"/>
              <w:jc w:val="center"/>
              <w:rPr>
                <w:del w:id="1317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C867594" w14:textId="7F5C5A3E" w:rsidR="003E7642" w:rsidRPr="00590AAE" w:rsidDel="003E7642" w:rsidRDefault="003E7642" w:rsidP="004A7766">
            <w:pPr>
              <w:keepNext/>
              <w:keepLines/>
              <w:spacing w:after="0"/>
              <w:jc w:val="center"/>
              <w:rPr>
                <w:del w:id="1317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D598229" w14:textId="57A3387D" w:rsidR="003E7642" w:rsidRPr="00590AAE" w:rsidDel="003E7642" w:rsidRDefault="003E7642" w:rsidP="004A7766">
            <w:pPr>
              <w:keepNext/>
              <w:keepLines/>
              <w:spacing w:after="0"/>
              <w:jc w:val="center"/>
              <w:rPr>
                <w:del w:id="13176" w:author="Per Lindell" w:date="2022-05-18T14:23:00Z"/>
                <w:rFonts w:ascii="Arial" w:hAnsi="Arial"/>
                <w:sz w:val="18"/>
                <w:lang w:val="x-none"/>
              </w:rPr>
            </w:pPr>
            <w:del w:id="1317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1DE33F1B" w14:textId="2BBB0A53" w:rsidR="003E7642" w:rsidRPr="00590AAE" w:rsidDel="003E7642" w:rsidRDefault="003E7642" w:rsidP="004A7766">
            <w:pPr>
              <w:keepNext/>
              <w:keepLines/>
              <w:spacing w:after="0"/>
              <w:jc w:val="center"/>
              <w:rPr>
                <w:del w:id="131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F8AAFA" w14:textId="45976C86" w:rsidR="003E7642" w:rsidRPr="00590AAE" w:rsidDel="003E7642" w:rsidRDefault="003E7642" w:rsidP="004A7766">
            <w:pPr>
              <w:keepNext/>
              <w:keepLines/>
              <w:spacing w:after="0"/>
              <w:jc w:val="center"/>
              <w:rPr>
                <w:del w:id="13179" w:author="Per Lindell" w:date="2022-05-18T14:23:00Z"/>
                <w:rFonts w:ascii="Arial" w:hAnsi="Arial"/>
                <w:sz w:val="18"/>
                <w:lang w:val="x-none"/>
              </w:rPr>
            </w:pPr>
            <w:del w:id="1318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BC40D31" w14:textId="1F8B6F6D" w:rsidR="003E7642" w:rsidRPr="00590AAE" w:rsidDel="003E7642" w:rsidRDefault="003E7642" w:rsidP="004A7766">
            <w:pPr>
              <w:keepNext/>
              <w:keepLines/>
              <w:spacing w:after="0"/>
              <w:jc w:val="center"/>
              <w:rPr>
                <w:del w:id="13181" w:author="Per Lindell" w:date="2022-05-18T14:23:00Z"/>
                <w:rFonts w:ascii="Arial" w:hAnsi="Arial"/>
                <w:sz w:val="18"/>
                <w:lang w:val="x-none"/>
              </w:rPr>
            </w:pPr>
            <w:del w:id="1318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B3AD882" w14:textId="40241563" w:rsidR="003E7642" w:rsidRPr="00590AAE" w:rsidDel="003E7642" w:rsidRDefault="003E7642" w:rsidP="004A7766">
            <w:pPr>
              <w:keepNext/>
              <w:keepLines/>
              <w:spacing w:after="0"/>
              <w:jc w:val="center"/>
              <w:rPr>
                <w:del w:id="13183" w:author="Per Lindell" w:date="2022-05-18T14:23:00Z"/>
                <w:rFonts w:ascii="Arial" w:hAnsi="Arial"/>
                <w:sz w:val="18"/>
                <w:lang w:val="x-none"/>
              </w:rPr>
            </w:pPr>
            <w:del w:id="1318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90C68C" w14:textId="43554078" w:rsidR="003E7642" w:rsidRPr="00590AAE" w:rsidDel="003E7642" w:rsidRDefault="003E7642" w:rsidP="004A7766">
            <w:pPr>
              <w:keepNext/>
              <w:keepLines/>
              <w:spacing w:after="0"/>
              <w:jc w:val="center"/>
              <w:rPr>
                <w:del w:id="1318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1DC219" w14:textId="38971CB4" w:rsidR="003E7642" w:rsidRPr="00590AAE" w:rsidDel="003E7642" w:rsidRDefault="003E7642" w:rsidP="004A7766">
            <w:pPr>
              <w:keepNext/>
              <w:keepLines/>
              <w:spacing w:after="0"/>
              <w:jc w:val="center"/>
              <w:rPr>
                <w:del w:id="131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AC1FBB" w14:textId="1846C270" w:rsidR="003E7642" w:rsidRPr="00590AAE" w:rsidDel="003E7642" w:rsidRDefault="003E7642" w:rsidP="004A7766">
            <w:pPr>
              <w:keepNext/>
              <w:keepLines/>
              <w:spacing w:after="0"/>
              <w:jc w:val="center"/>
              <w:rPr>
                <w:del w:id="13187" w:author="Per Lindell" w:date="2022-05-18T14:23:00Z"/>
                <w:rFonts w:ascii="Arial" w:hAnsi="Arial"/>
                <w:sz w:val="18"/>
                <w:lang w:val="x-none"/>
              </w:rPr>
            </w:pPr>
            <w:del w:id="13188"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4A434A" w14:textId="2D861F25" w:rsidR="003E7642" w:rsidRPr="00590AAE" w:rsidDel="003E7642" w:rsidRDefault="003E7642" w:rsidP="004A7766">
            <w:pPr>
              <w:keepNext/>
              <w:keepLines/>
              <w:spacing w:after="0"/>
              <w:jc w:val="center"/>
              <w:rPr>
                <w:del w:id="13189" w:author="Per Lindell" w:date="2022-05-18T14:23:00Z"/>
                <w:rFonts w:ascii="Arial" w:hAnsi="Arial"/>
                <w:sz w:val="18"/>
                <w:lang w:val="x-none"/>
              </w:rPr>
            </w:pPr>
            <w:del w:id="13190"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6045F7A" w14:textId="54377E31" w:rsidR="003E7642" w:rsidRPr="00590AAE" w:rsidDel="003E7642" w:rsidRDefault="003E7642" w:rsidP="004A7766">
            <w:pPr>
              <w:keepNext/>
              <w:keepLines/>
              <w:spacing w:after="0"/>
              <w:jc w:val="center"/>
              <w:rPr>
                <w:del w:id="13191" w:author="Per Lindell" w:date="2022-05-18T14:23:00Z"/>
                <w:rFonts w:ascii="Arial" w:hAnsi="Arial"/>
                <w:sz w:val="18"/>
                <w:lang w:val="x-none"/>
              </w:rPr>
            </w:pPr>
            <w:del w:id="13192"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0CF8CE1" w14:textId="6FF10353" w:rsidR="003E7642" w:rsidRPr="00590AAE" w:rsidDel="003E7642" w:rsidRDefault="003E7642" w:rsidP="004A7766">
            <w:pPr>
              <w:keepNext/>
              <w:keepLines/>
              <w:spacing w:after="0"/>
              <w:jc w:val="center"/>
              <w:rPr>
                <w:del w:id="1319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5C9177" w14:textId="160CD12E" w:rsidR="003E7642" w:rsidRPr="00590AAE" w:rsidDel="003E7642" w:rsidRDefault="003E7642" w:rsidP="004A7766">
            <w:pPr>
              <w:keepNext/>
              <w:keepLines/>
              <w:spacing w:after="0"/>
              <w:jc w:val="center"/>
              <w:rPr>
                <w:del w:id="13194" w:author="Per Lindell" w:date="2022-05-18T14:23:00Z"/>
                <w:rFonts w:ascii="Arial" w:hAnsi="Arial"/>
                <w:sz w:val="18"/>
                <w:lang w:val="x-none"/>
              </w:rPr>
            </w:pPr>
            <w:del w:id="13195"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B457AA4" w14:textId="49AB3E18" w:rsidR="003E7642" w:rsidRPr="00590AAE" w:rsidDel="003E7642" w:rsidRDefault="003E7642" w:rsidP="004A7766">
            <w:pPr>
              <w:keepNext/>
              <w:keepLines/>
              <w:spacing w:after="0"/>
              <w:jc w:val="center"/>
              <w:rPr>
                <w:del w:id="13196" w:author="Per Lindell" w:date="2022-05-18T14:23:00Z"/>
                <w:rFonts w:ascii="Arial" w:hAnsi="Arial"/>
                <w:sz w:val="18"/>
                <w:lang w:val="x-none"/>
              </w:rPr>
            </w:pPr>
            <w:del w:id="13197"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37EBB73" w14:textId="3CEC93C4" w:rsidR="003E7642" w:rsidRPr="00590AAE" w:rsidDel="003E7642" w:rsidRDefault="003E7642" w:rsidP="004A7766">
            <w:pPr>
              <w:keepNext/>
              <w:keepLines/>
              <w:spacing w:after="0"/>
              <w:jc w:val="center"/>
              <w:rPr>
                <w:del w:id="13198" w:author="Per Lindell" w:date="2022-05-18T14:23:00Z"/>
                <w:rFonts w:ascii="Arial" w:hAnsi="Arial"/>
                <w:sz w:val="18"/>
                <w:lang w:val="x-none"/>
              </w:rPr>
            </w:pPr>
            <w:del w:id="1319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FE9E466" w14:textId="5AED91A8" w:rsidR="003E7642" w:rsidRPr="00590AAE" w:rsidDel="003E7642" w:rsidRDefault="003E7642" w:rsidP="004A7766">
            <w:pPr>
              <w:keepNext/>
              <w:keepLines/>
              <w:spacing w:after="0"/>
              <w:jc w:val="center"/>
              <w:rPr>
                <w:del w:id="1320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EBEAAE" w14:textId="66F9B07F" w:rsidR="003E7642" w:rsidRPr="00590AAE" w:rsidDel="003E7642" w:rsidRDefault="003E7642" w:rsidP="004A7766">
            <w:pPr>
              <w:keepNext/>
              <w:keepLines/>
              <w:spacing w:after="0"/>
              <w:jc w:val="center"/>
              <w:rPr>
                <w:del w:id="1320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796F5F2" w14:textId="13F4E982" w:rsidR="003E7642" w:rsidRPr="00EC740B" w:rsidDel="003E7642" w:rsidRDefault="003E7642" w:rsidP="004A7766">
            <w:pPr>
              <w:keepNext/>
              <w:keepLines/>
              <w:spacing w:after="0"/>
              <w:jc w:val="center"/>
              <w:rPr>
                <w:del w:id="13202" w:author="Per Lindell" w:date="2022-05-18T14:23:00Z"/>
                <w:rFonts w:ascii="Arial" w:hAnsi="Arial"/>
                <w:sz w:val="18"/>
                <w:lang w:eastAsia="zh-CN"/>
              </w:rPr>
            </w:pPr>
          </w:p>
        </w:tc>
      </w:tr>
      <w:tr w:rsidR="003E7642" w:rsidRPr="00EC740B" w:rsidDel="003E7642" w14:paraId="4238F166" w14:textId="66C8E44D" w:rsidTr="004A7766">
        <w:trPr>
          <w:trHeight w:val="187"/>
          <w:jc w:val="center"/>
          <w:del w:id="13203" w:author="Per Lindell" w:date="2022-05-18T14:23:00Z"/>
        </w:trPr>
        <w:tc>
          <w:tcPr>
            <w:tcW w:w="1634" w:type="dxa"/>
            <w:vMerge/>
            <w:tcBorders>
              <w:left w:val="single" w:sz="4" w:space="0" w:color="auto"/>
              <w:bottom w:val="nil"/>
              <w:right w:val="single" w:sz="4" w:space="0" w:color="auto"/>
            </w:tcBorders>
            <w:shd w:val="clear" w:color="auto" w:fill="auto"/>
          </w:tcPr>
          <w:p w14:paraId="16D3E506" w14:textId="0DF6DDD6" w:rsidR="003E7642" w:rsidRPr="00590AAE" w:rsidDel="003E7642" w:rsidRDefault="003E7642" w:rsidP="004A7766">
            <w:pPr>
              <w:keepNext/>
              <w:keepLines/>
              <w:spacing w:after="0"/>
              <w:jc w:val="center"/>
              <w:rPr>
                <w:del w:id="1320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A05E182" w14:textId="52A90527" w:rsidR="003E7642" w:rsidRPr="00590AAE" w:rsidDel="003E7642" w:rsidRDefault="003E7642" w:rsidP="004A7766">
            <w:pPr>
              <w:keepNext/>
              <w:keepLines/>
              <w:spacing w:after="0"/>
              <w:jc w:val="center"/>
              <w:rPr>
                <w:del w:id="1320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EA91943" w14:textId="4FAC5A29" w:rsidR="003E7642" w:rsidRPr="00590AAE" w:rsidDel="003E7642" w:rsidRDefault="003E7642" w:rsidP="004A7766">
            <w:pPr>
              <w:keepNext/>
              <w:keepLines/>
              <w:spacing w:after="0"/>
              <w:jc w:val="center"/>
              <w:rPr>
                <w:del w:id="13206" w:author="Per Lindell" w:date="2022-05-18T14:23:00Z"/>
                <w:rFonts w:ascii="Arial" w:hAnsi="Arial"/>
                <w:sz w:val="18"/>
                <w:lang w:val="x-none"/>
              </w:rPr>
            </w:pPr>
            <w:del w:id="1320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3ADB6F" w14:textId="34099F2C" w:rsidR="003E7642" w:rsidRPr="00590AAE" w:rsidDel="003E7642" w:rsidRDefault="003E7642" w:rsidP="004A7766">
            <w:pPr>
              <w:keepNext/>
              <w:keepLines/>
              <w:spacing w:after="0"/>
              <w:jc w:val="center"/>
              <w:rPr>
                <w:del w:id="13208" w:author="Per Lindell" w:date="2022-05-18T14:23:00Z"/>
                <w:rFonts w:ascii="Arial" w:hAnsi="Arial"/>
                <w:sz w:val="18"/>
                <w:lang w:val="x-none"/>
              </w:rPr>
            </w:pPr>
            <w:del w:id="13209" w:author="Per Lindell" w:date="2022-05-18T14:23:00Z">
              <w:r w:rsidRPr="00590AAE" w:rsidDel="003E7642">
                <w:rPr>
                  <w:rFonts w:ascii="Arial" w:hAnsi="Arial"/>
                  <w:sz w:val="18"/>
                  <w:lang w:val="x-none"/>
                </w:rPr>
                <w:delText>CA_n257I</w:delText>
              </w:r>
            </w:del>
          </w:p>
        </w:tc>
        <w:tc>
          <w:tcPr>
            <w:tcW w:w="1286" w:type="dxa"/>
            <w:vMerge/>
            <w:tcBorders>
              <w:left w:val="single" w:sz="4" w:space="0" w:color="auto"/>
              <w:bottom w:val="nil"/>
              <w:right w:val="single" w:sz="4" w:space="0" w:color="auto"/>
            </w:tcBorders>
            <w:shd w:val="clear" w:color="auto" w:fill="auto"/>
          </w:tcPr>
          <w:p w14:paraId="7500FEB9" w14:textId="702C1906" w:rsidR="003E7642" w:rsidRPr="00EC740B" w:rsidDel="003E7642" w:rsidRDefault="003E7642" w:rsidP="004A7766">
            <w:pPr>
              <w:keepNext/>
              <w:keepLines/>
              <w:spacing w:after="0"/>
              <w:jc w:val="center"/>
              <w:rPr>
                <w:del w:id="13210" w:author="Per Lindell" w:date="2022-05-18T14:23:00Z"/>
                <w:rFonts w:ascii="Arial" w:hAnsi="Arial"/>
                <w:sz w:val="18"/>
                <w:lang w:eastAsia="zh-CN"/>
              </w:rPr>
            </w:pPr>
          </w:p>
        </w:tc>
      </w:tr>
      <w:tr w:rsidR="003E7642" w:rsidRPr="00EC740B" w:rsidDel="003E7642" w14:paraId="3B1F1DAC" w14:textId="2CB20535" w:rsidTr="004A7766">
        <w:trPr>
          <w:trHeight w:val="187"/>
          <w:jc w:val="center"/>
          <w:del w:id="13211" w:author="Per Lindell" w:date="2022-05-18T14:23:00Z"/>
        </w:trPr>
        <w:tc>
          <w:tcPr>
            <w:tcW w:w="1634" w:type="dxa"/>
            <w:vMerge w:val="restart"/>
            <w:tcBorders>
              <w:left w:val="single" w:sz="4" w:space="0" w:color="auto"/>
              <w:right w:val="single" w:sz="4" w:space="0" w:color="auto"/>
            </w:tcBorders>
            <w:shd w:val="clear" w:color="auto" w:fill="auto"/>
          </w:tcPr>
          <w:p w14:paraId="1D91A901" w14:textId="5D38BE48" w:rsidR="003E7642" w:rsidRPr="00EC740B" w:rsidDel="003E7642" w:rsidRDefault="003E7642" w:rsidP="004A7766">
            <w:pPr>
              <w:keepNext/>
              <w:keepLines/>
              <w:spacing w:after="0"/>
              <w:jc w:val="center"/>
              <w:rPr>
                <w:del w:id="13212" w:author="Per Lindell" w:date="2022-05-18T14:23:00Z"/>
                <w:rFonts w:ascii="Arial" w:hAnsi="Arial"/>
                <w:sz w:val="18"/>
                <w:lang w:eastAsia="zh-CN"/>
              </w:rPr>
            </w:pPr>
            <w:del w:id="13213"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79A-n257A</w:delText>
              </w:r>
            </w:del>
          </w:p>
          <w:p w14:paraId="780D41C2" w14:textId="64E8C03F" w:rsidR="003E7642" w:rsidRPr="00EC740B" w:rsidDel="003E7642" w:rsidRDefault="003E7642" w:rsidP="004A7766">
            <w:pPr>
              <w:keepNext/>
              <w:keepLines/>
              <w:spacing w:after="0"/>
              <w:jc w:val="center"/>
              <w:rPr>
                <w:del w:id="13214"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2FA0AABC" w14:textId="6E8E394A" w:rsidR="003E7642" w:rsidRPr="00FF2D5E" w:rsidDel="003E7642" w:rsidRDefault="003E7642" w:rsidP="004A7766">
            <w:pPr>
              <w:pStyle w:val="TAC"/>
              <w:rPr>
                <w:del w:id="13215" w:author="Per Lindell" w:date="2022-05-18T14:23:00Z"/>
                <w:lang w:eastAsia="zh-CN"/>
              </w:rPr>
            </w:pPr>
            <w:del w:id="13216"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41C2C07E" w14:textId="56557BD2" w:rsidR="003E7642" w:rsidRPr="00FF2D5E" w:rsidDel="003E7642" w:rsidRDefault="003E7642" w:rsidP="004A7766">
            <w:pPr>
              <w:pStyle w:val="TAC"/>
              <w:rPr>
                <w:del w:id="13217" w:author="Per Lindell" w:date="2022-05-18T14:23:00Z"/>
                <w:lang w:eastAsia="zh-CN"/>
              </w:rPr>
            </w:pPr>
            <w:del w:id="1321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675F8593" w14:textId="4A762526" w:rsidR="003E7642" w:rsidRPr="00FF2D5E" w:rsidDel="003E7642" w:rsidRDefault="003E7642" w:rsidP="004A7766">
            <w:pPr>
              <w:pStyle w:val="TAC"/>
              <w:rPr>
                <w:del w:id="13219" w:author="Per Lindell" w:date="2022-05-18T14:23:00Z"/>
                <w:lang w:eastAsia="zh-CN"/>
              </w:rPr>
            </w:pPr>
            <w:del w:id="13220"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56945681" w14:textId="0E6F8FB2" w:rsidR="003E7642" w:rsidRPr="00FF2D5E" w:rsidDel="003E7642" w:rsidRDefault="003E7642" w:rsidP="004A7766">
            <w:pPr>
              <w:pStyle w:val="TAC"/>
              <w:rPr>
                <w:del w:id="13221" w:author="Per Lindell" w:date="2022-05-18T14:23:00Z"/>
                <w:lang w:eastAsia="zh-CN"/>
              </w:rPr>
            </w:pPr>
            <w:del w:id="13222"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13C7879B" w14:textId="0208F11A" w:rsidR="003E7642" w:rsidRPr="00FF2D5E" w:rsidDel="003E7642" w:rsidRDefault="003E7642" w:rsidP="004A7766">
            <w:pPr>
              <w:pStyle w:val="TAC"/>
              <w:rPr>
                <w:del w:id="13223" w:author="Per Lindell" w:date="2022-05-18T14:23:00Z"/>
                <w:lang w:eastAsia="zh-CN"/>
              </w:rPr>
            </w:pPr>
            <w:del w:id="1322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68A9F8A2" w14:textId="293ABDEA" w:rsidR="003E7642" w:rsidRPr="00EC740B" w:rsidDel="003E7642" w:rsidRDefault="003E7642" w:rsidP="004A7766">
            <w:pPr>
              <w:keepNext/>
              <w:keepLines/>
              <w:spacing w:after="0"/>
              <w:jc w:val="center"/>
              <w:rPr>
                <w:del w:id="13225" w:author="Per Lindell" w:date="2022-05-18T14:23:00Z"/>
                <w:rFonts w:ascii="Arial" w:hAnsi="Arial"/>
                <w:sz w:val="18"/>
                <w:lang w:eastAsia="zh-CN"/>
              </w:rPr>
            </w:pPr>
            <w:del w:id="13226"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257A</w:delText>
              </w:r>
            </w:del>
          </w:p>
          <w:p w14:paraId="5BB448F3" w14:textId="4D9483D0" w:rsidR="003E7642" w:rsidRPr="00EC740B" w:rsidDel="003E7642" w:rsidRDefault="003E7642" w:rsidP="004A7766">
            <w:pPr>
              <w:keepNext/>
              <w:keepLines/>
              <w:spacing w:after="0"/>
              <w:jc w:val="center"/>
              <w:rPr>
                <w:del w:id="1322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E5F73E9" w14:textId="33A59B73" w:rsidR="003E7642" w:rsidRPr="00EC740B" w:rsidDel="003E7642" w:rsidRDefault="003E7642" w:rsidP="004A7766">
            <w:pPr>
              <w:keepNext/>
              <w:keepLines/>
              <w:spacing w:after="0"/>
              <w:jc w:val="center"/>
              <w:rPr>
                <w:del w:id="13228" w:author="Per Lindell" w:date="2022-05-18T14:23:00Z"/>
                <w:rFonts w:ascii="Arial" w:hAnsi="Arial"/>
                <w:sz w:val="18"/>
                <w:lang w:eastAsia="zh-CN"/>
              </w:rPr>
            </w:pPr>
            <w:del w:id="1322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1EEE7F1F" w14:textId="5D7E42EB" w:rsidR="003E7642" w:rsidRPr="00EC740B" w:rsidDel="003E7642" w:rsidRDefault="003E7642" w:rsidP="004A7766">
            <w:pPr>
              <w:keepNext/>
              <w:keepLines/>
              <w:spacing w:after="0"/>
              <w:jc w:val="center"/>
              <w:rPr>
                <w:del w:id="13230" w:author="Per Lindell" w:date="2022-05-18T14:23:00Z"/>
                <w:rFonts w:ascii="Arial" w:hAnsi="Arial"/>
                <w:sz w:val="18"/>
                <w:lang w:eastAsia="zh-CN"/>
              </w:rPr>
            </w:pPr>
            <w:del w:id="13231"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8F9B0F" w14:textId="6503BF29" w:rsidR="003E7642" w:rsidRPr="00EC740B" w:rsidDel="003E7642" w:rsidRDefault="003E7642" w:rsidP="004A7766">
            <w:pPr>
              <w:keepNext/>
              <w:keepLines/>
              <w:spacing w:after="0"/>
              <w:jc w:val="center"/>
              <w:rPr>
                <w:del w:id="13232" w:author="Per Lindell" w:date="2022-05-18T14:23:00Z"/>
                <w:rFonts w:ascii="Arial" w:hAnsi="Arial"/>
                <w:sz w:val="18"/>
                <w:lang w:eastAsia="zh-CN"/>
              </w:rPr>
            </w:pPr>
            <w:del w:id="1323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63C5D47" w14:textId="03A0ACB7" w:rsidR="003E7642" w:rsidRPr="00EC740B" w:rsidDel="003E7642" w:rsidRDefault="003E7642" w:rsidP="004A7766">
            <w:pPr>
              <w:keepNext/>
              <w:keepLines/>
              <w:spacing w:after="0"/>
              <w:jc w:val="center"/>
              <w:rPr>
                <w:del w:id="13234" w:author="Per Lindell" w:date="2022-05-18T14:23:00Z"/>
                <w:rFonts w:ascii="Arial" w:hAnsi="Arial"/>
                <w:sz w:val="18"/>
                <w:lang w:eastAsia="zh-CN"/>
              </w:rPr>
            </w:pPr>
            <w:del w:id="1323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D32390" w14:textId="203F2847" w:rsidR="003E7642" w:rsidRPr="00EC740B" w:rsidDel="003E7642" w:rsidRDefault="003E7642" w:rsidP="004A7766">
            <w:pPr>
              <w:keepNext/>
              <w:keepLines/>
              <w:spacing w:after="0"/>
              <w:jc w:val="center"/>
              <w:rPr>
                <w:del w:id="13236" w:author="Per Lindell" w:date="2022-05-18T14:23:00Z"/>
                <w:rFonts w:ascii="Arial" w:hAnsi="Arial"/>
                <w:sz w:val="18"/>
                <w:lang w:eastAsia="zh-CN"/>
              </w:rPr>
            </w:pPr>
            <w:del w:id="13237"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08430C" w14:textId="31F8F0F4" w:rsidR="003E7642" w:rsidRPr="00EC740B" w:rsidDel="003E7642" w:rsidRDefault="003E7642" w:rsidP="004A7766">
            <w:pPr>
              <w:keepNext/>
              <w:keepLines/>
              <w:spacing w:after="0"/>
              <w:jc w:val="center"/>
              <w:rPr>
                <w:del w:id="132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10763" w14:textId="36408D38" w:rsidR="003E7642" w:rsidRPr="00EC740B" w:rsidDel="003E7642" w:rsidRDefault="003E7642" w:rsidP="004A7766">
            <w:pPr>
              <w:keepNext/>
              <w:keepLines/>
              <w:spacing w:after="0"/>
              <w:jc w:val="center"/>
              <w:rPr>
                <w:del w:id="132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54D9C" w14:textId="6576693F" w:rsidR="003E7642" w:rsidRPr="00EC740B" w:rsidDel="003E7642" w:rsidRDefault="003E7642" w:rsidP="004A7766">
            <w:pPr>
              <w:keepNext/>
              <w:keepLines/>
              <w:spacing w:after="0"/>
              <w:jc w:val="center"/>
              <w:rPr>
                <w:del w:id="13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F420D" w14:textId="0AB06FCE" w:rsidR="003E7642" w:rsidRPr="00EC740B" w:rsidDel="003E7642" w:rsidRDefault="003E7642" w:rsidP="004A7766">
            <w:pPr>
              <w:keepNext/>
              <w:keepLines/>
              <w:spacing w:after="0"/>
              <w:jc w:val="center"/>
              <w:rPr>
                <w:del w:id="132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5A13E" w14:textId="2DBDE41D" w:rsidR="003E7642" w:rsidRPr="00EC740B" w:rsidDel="003E7642" w:rsidRDefault="003E7642" w:rsidP="004A7766">
            <w:pPr>
              <w:keepNext/>
              <w:keepLines/>
              <w:spacing w:after="0"/>
              <w:jc w:val="center"/>
              <w:rPr>
                <w:del w:id="1324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57D464" w14:textId="68E501CD" w:rsidR="003E7642" w:rsidRPr="00EC740B" w:rsidDel="003E7642" w:rsidRDefault="003E7642" w:rsidP="004A7766">
            <w:pPr>
              <w:keepNext/>
              <w:keepLines/>
              <w:spacing w:after="0"/>
              <w:jc w:val="center"/>
              <w:rPr>
                <w:del w:id="1324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7BC663" w14:textId="34830A70" w:rsidR="003E7642" w:rsidRPr="00EC740B" w:rsidDel="003E7642" w:rsidRDefault="003E7642" w:rsidP="004A7766">
            <w:pPr>
              <w:keepNext/>
              <w:keepLines/>
              <w:spacing w:after="0"/>
              <w:jc w:val="center"/>
              <w:rPr>
                <w:del w:id="1324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76976F" w14:textId="223432EC" w:rsidR="003E7642" w:rsidRPr="00EC740B" w:rsidDel="003E7642" w:rsidRDefault="003E7642" w:rsidP="004A7766">
            <w:pPr>
              <w:keepNext/>
              <w:keepLines/>
              <w:spacing w:after="0"/>
              <w:jc w:val="center"/>
              <w:rPr>
                <w:del w:id="1324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9C6480" w14:textId="47923F1B" w:rsidR="003E7642" w:rsidRPr="00EC740B" w:rsidDel="003E7642" w:rsidRDefault="003E7642" w:rsidP="004A7766">
            <w:pPr>
              <w:keepNext/>
              <w:keepLines/>
              <w:spacing w:after="0"/>
              <w:jc w:val="center"/>
              <w:rPr>
                <w:del w:id="1324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C860E8" w14:textId="508BD190" w:rsidR="003E7642" w:rsidRPr="00EC740B" w:rsidDel="003E7642" w:rsidRDefault="003E7642" w:rsidP="004A7766">
            <w:pPr>
              <w:keepNext/>
              <w:keepLines/>
              <w:spacing w:after="0"/>
              <w:jc w:val="center"/>
              <w:rPr>
                <w:del w:id="13247"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23A9F64" w14:textId="1EF36A97" w:rsidR="003E7642" w:rsidRPr="00EC740B" w:rsidDel="003E7642" w:rsidRDefault="003E7642" w:rsidP="004A7766">
            <w:pPr>
              <w:keepNext/>
              <w:keepLines/>
              <w:spacing w:after="0"/>
              <w:jc w:val="center"/>
              <w:rPr>
                <w:del w:id="13248"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1E018384" w14:textId="4EF51EF9" w:rsidR="003E7642" w:rsidRPr="00EC740B" w:rsidDel="003E7642" w:rsidRDefault="003E7642" w:rsidP="004A7766">
            <w:pPr>
              <w:keepNext/>
              <w:keepLines/>
              <w:spacing w:after="0"/>
              <w:jc w:val="center"/>
              <w:rPr>
                <w:del w:id="13249" w:author="Per Lindell" w:date="2022-05-18T14:23:00Z"/>
                <w:rFonts w:ascii="Arial" w:hAnsi="Arial"/>
                <w:sz w:val="18"/>
                <w:lang w:eastAsia="zh-CN"/>
              </w:rPr>
            </w:pPr>
            <w:del w:id="13250" w:author="Per Lindell" w:date="2022-05-18T14:23:00Z">
              <w:r w:rsidDel="003E7642">
                <w:rPr>
                  <w:rFonts w:ascii="Arial" w:hAnsi="Arial"/>
                  <w:sz w:val="18"/>
                  <w:lang w:eastAsia="zh-CN"/>
                </w:rPr>
                <w:delText>0</w:delText>
              </w:r>
            </w:del>
          </w:p>
        </w:tc>
      </w:tr>
      <w:tr w:rsidR="003E7642" w:rsidRPr="00EC740B" w:rsidDel="003E7642" w14:paraId="18EDD55C" w14:textId="08CFEC4F" w:rsidTr="004A7766">
        <w:trPr>
          <w:trHeight w:val="187"/>
          <w:jc w:val="center"/>
          <w:del w:id="13251" w:author="Per Lindell" w:date="2022-05-18T14:23:00Z"/>
        </w:trPr>
        <w:tc>
          <w:tcPr>
            <w:tcW w:w="1634" w:type="dxa"/>
            <w:vMerge/>
            <w:tcBorders>
              <w:left w:val="single" w:sz="4" w:space="0" w:color="auto"/>
              <w:right w:val="single" w:sz="4" w:space="0" w:color="auto"/>
            </w:tcBorders>
            <w:shd w:val="clear" w:color="auto" w:fill="auto"/>
          </w:tcPr>
          <w:p w14:paraId="33C21B3D" w14:textId="447E986C" w:rsidR="003E7642" w:rsidRPr="00EC740B" w:rsidDel="003E7642" w:rsidRDefault="003E7642" w:rsidP="004A7766">
            <w:pPr>
              <w:keepNext/>
              <w:keepLines/>
              <w:spacing w:after="0"/>
              <w:jc w:val="center"/>
              <w:rPr>
                <w:del w:id="13252"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389BBF23" w14:textId="47AA3CBA" w:rsidR="003E7642" w:rsidRPr="00EC740B" w:rsidDel="003E7642" w:rsidRDefault="003E7642" w:rsidP="004A7766">
            <w:pPr>
              <w:keepNext/>
              <w:keepLines/>
              <w:spacing w:after="0"/>
              <w:jc w:val="center"/>
              <w:rPr>
                <w:del w:id="13253"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4A008299" w14:textId="06B62D37" w:rsidR="003E7642" w:rsidRPr="00EC740B" w:rsidDel="003E7642" w:rsidRDefault="003E7642" w:rsidP="004A7766">
            <w:pPr>
              <w:keepNext/>
              <w:keepLines/>
              <w:spacing w:after="0"/>
              <w:jc w:val="center"/>
              <w:rPr>
                <w:del w:id="13254" w:author="Per Lindell" w:date="2022-05-18T14:23:00Z"/>
                <w:rFonts w:ascii="Arial" w:hAnsi="Arial"/>
                <w:sz w:val="18"/>
                <w:lang w:eastAsia="zh-CN"/>
              </w:rPr>
            </w:pPr>
            <w:del w:id="13255"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109EFC1B" w14:textId="6482FF05" w:rsidR="003E7642" w:rsidRPr="00EC740B" w:rsidDel="003E7642" w:rsidRDefault="003E7642" w:rsidP="004A7766">
            <w:pPr>
              <w:keepNext/>
              <w:keepLines/>
              <w:spacing w:after="0"/>
              <w:jc w:val="center"/>
              <w:rPr>
                <w:del w:id="13256" w:author="Per Lindell" w:date="2022-05-18T14:23:00Z"/>
                <w:rFonts w:ascii="Arial" w:hAnsi="Arial"/>
                <w:sz w:val="18"/>
                <w:lang w:eastAsia="zh-CN"/>
              </w:rPr>
            </w:pPr>
            <w:del w:id="13257"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3A4717" w14:textId="0E94A91A" w:rsidR="003E7642" w:rsidRPr="00EC740B" w:rsidDel="003E7642" w:rsidRDefault="003E7642" w:rsidP="004A7766">
            <w:pPr>
              <w:keepNext/>
              <w:keepLines/>
              <w:spacing w:after="0"/>
              <w:jc w:val="center"/>
              <w:rPr>
                <w:del w:id="13258" w:author="Per Lindell" w:date="2022-05-18T14:23:00Z"/>
                <w:rFonts w:ascii="Arial" w:hAnsi="Arial"/>
                <w:sz w:val="18"/>
                <w:lang w:eastAsia="zh-CN"/>
              </w:rPr>
            </w:pPr>
            <w:del w:id="13259"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C6086F" w14:textId="20DC87C6" w:rsidR="003E7642" w:rsidRPr="00EC740B" w:rsidDel="003E7642" w:rsidRDefault="003E7642" w:rsidP="004A7766">
            <w:pPr>
              <w:keepNext/>
              <w:keepLines/>
              <w:spacing w:after="0"/>
              <w:jc w:val="center"/>
              <w:rPr>
                <w:del w:id="13260" w:author="Per Lindell" w:date="2022-05-18T14:23:00Z"/>
                <w:rFonts w:ascii="Arial" w:hAnsi="Arial"/>
                <w:sz w:val="18"/>
                <w:lang w:eastAsia="zh-CN"/>
              </w:rPr>
            </w:pPr>
            <w:del w:id="1326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3E6450" w14:textId="63A28DE4" w:rsidR="003E7642" w:rsidRPr="00EC740B" w:rsidDel="003E7642" w:rsidRDefault="003E7642" w:rsidP="004A7766">
            <w:pPr>
              <w:keepNext/>
              <w:keepLines/>
              <w:spacing w:after="0"/>
              <w:jc w:val="center"/>
              <w:rPr>
                <w:del w:id="13262" w:author="Per Lindell" w:date="2022-05-18T14:23:00Z"/>
                <w:rFonts w:ascii="Arial" w:hAnsi="Arial"/>
                <w:sz w:val="18"/>
                <w:lang w:eastAsia="zh-CN"/>
              </w:rPr>
            </w:pPr>
            <w:del w:id="1326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9B30AB" w14:textId="6E2A4FA6" w:rsidR="003E7642" w:rsidRPr="00EC740B" w:rsidDel="003E7642" w:rsidRDefault="003E7642" w:rsidP="004A7766">
            <w:pPr>
              <w:keepNext/>
              <w:keepLines/>
              <w:spacing w:after="0"/>
              <w:jc w:val="center"/>
              <w:rPr>
                <w:del w:id="13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707A1" w14:textId="683E7BC1" w:rsidR="003E7642" w:rsidRPr="00EC740B" w:rsidDel="003E7642" w:rsidRDefault="003E7642" w:rsidP="004A7766">
            <w:pPr>
              <w:keepNext/>
              <w:keepLines/>
              <w:spacing w:after="0"/>
              <w:jc w:val="center"/>
              <w:rPr>
                <w:del w:id="132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CA0D4" w14:textId="401E7D0B" w:rsidR="003E7642" w:rsidRPr="00EC740B" w:rsidDel="003E7642" w:rsidRDefault="003E7642" w:rsidP="004A7766">
            <w:pPr>
              <w:keepNext/>
              <w:keepLines/>
              <w:spacing w:after="0"/>
              <w:jc w:val="center"/>
              <w:rPr>
                <w:del w:id="132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12A9B9" w14:textId="6CAFF858" w:rsidR="003E7642" w:rsidRPr="00EC740B" w:rsidDel="003E7642" w:rsidRDefault="003E7642" w:rsidP="004A7766">
            <w:pPr>
              <w:keepNext/>
              <w:keepLines/>
              <w:spacing w:after="0"/>
              <w:jc w:val="center"/>
              <w:rPr>
                <w:del w:id="132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60DB3" w14:textId="35D730A5" w:rsidR="003E7642" w:rsidRPr="00EC740B" w:rsidDel="003E7642" w:rsidRDefault="003E7642" w:rsidP="004A7766">
            <w:pPr>
              <w:keepNext/>
              <w:keepLines/>
              <w:spacing w:after="0"/>
              <w:jc w:val="center"/>
              <w:rPr>
                <w:del w:id="1326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4870A7" w14:textId="1B71FA58" w:rsidR="003E7642" w:rsidRPr="00EC740B" w:rsidDel="003E7642" w:rsidRDefault="003E7642" w:rsidP="004A7766">
            <w:pPr>
              <w:keepNext/>
              <w:keepLines/>
              <w:spacing w:after="0"/>
              <w:jc w:val="center"/>
              <w:rPr>
                <w:del w:id="1326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16B4B2" w14:textId="7E9DB19F" w:rsidR="003E7642" w:rsidRPr="00EC740B" w:rsidDel="003E7642" w:rsidRDefault="003E7642" w:rsidP="004A7766">
            <w:pPr>
              <w:keepNext/>
              <w:keepLines/>
              <w:spacing w:after="0"/>
              <w:jc w:val="center"/>
              <w:rPr>
                <w:del w:id="13270"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1EFE96" w14:textId="02B40EB0" w:rsidR="003E7642" w:rsidRPr="00EC740B" w:rsidDel="003E7642" w:rsidRDefault="003E7642" w:rsidP="004A7766">
            <w:pPr>
              <w:keepNext/>
              <w:keepLines/>
              <w:spacing w:after="0"/>
              <w:jc w:val="center"/>
              <w:rPr>
                <w:del w:id="13271"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1985E0" w14:textId="50A41508" w:rsidR="003E7642" w:rsidRPr="00EC740B" w:rsidDel="003E7642" w:rsidRDefault="003E7642" w:rsidP="004A7766">
            <w:pPr>
              <w:keepNext/>
              <w:keepLines/>
              <w:spacing w:after="0"/>
              <w:jc w:val="center"/>
              <w:rPr>
                <w:del w:id="1327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31C3DC" w14:textId="41C7BC5C" w:rsidR="003E7642" w:rsidRPr="00EC740B" w:rsidDel="003E7642" w:rsidRDefault="003E7642" w:rsidP="004A7766">
            <w:pPr>
              <w:keepNext/>
              <w:keepLines/>
              <w:spacing w:after="0"/>
              <w:jc w:val="center"/>
              <w:rPr>
                <w:del w:id="13273"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338E75" w14:textId="2691E7D8" w:rsidR="003E7642" w:rsidRPr="00EC740B" w:rsidDel="003E7642" w:rsidRDefault="003E7642" w:rsidP="004A7766">
            <w:pPr>
              <w:keepNext/>
              <w:keepLines/>
              <w:spacing w:after="0"/>
              <w:jc w:val="center"/>
              <w:rPr>
                <w:del w:id="13274"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9ED1FE7" w14:textId="46781BD1" w:rsidR="003E7642" w:rsidRPr="00EC740B" w:rsidDel="003E7642" w:rsidRDefault="003E7642" w:rsidP="004A7766">
            <w:pPr>
              <w:keepNext/>
              <w:keepLines/>
              <w:spacing w:after="0"/>
              <w:jc w:val="center"/>
              <w:rPr>
                <w:del w:id="13275" w:author="Per Lindell" w:date="2022-05-18T14:23:00Z"/>
                <w:rFonts w:ascii="Arial" w:hAnsi="Arial"/>
                <w:sz w:val="18"/>
                <w:lang w:eastAsia="zh-CN"/>
              </w:rPr>
            </w:pPr>
          </w:p>
        </w:tc>
      </w:tr>
      <w:tr w:rsidR="003E7642" w:rsidRPr="00EC740B" w:rsidDel="003E7642" w14:paraId="7FD7C17F" w14:textId="45F60995" w:rsidTr="004A7766">
        <w:trPr>
          <w:trHeight w:val="187"/>
          <w:jc w:val="center"/>
          <w:del w:id="13276" w:author="Per Lindell" w:date="2022-05-18T14:23:00Z"/>
        </w:trPr>
        <w:tc>
          <w:tcPr>
            <w:tcW w:w="1634" w:type="dxa"/>
            <w:vMerge/>
            <w:tcBorders>
              <w:left w:val="single" w:sz="4" w:space="0" w:color="auto"/>
              <w:right w:val="single" w:sz="4" w:space="0" w:color="auto"/>
            </w:tcBorders>
            <w:shd w:val="clear" w:color="auto" w:fill="auto"/>
          </w:tcPr>
          <w:p w14:paraId="771EE862" w14:textId="2BA93BD6" w:rsidR="003E7642" w:rsidRPr="00EC740B" w:rsidDel="003E7642" w:rsidRDefault="003E7642" w:rsidP="004A7766">
            <w:pPr>
              <w:keepNext/>
              <w:keepLines/>
              <w:spacing w:after="0"/>
              <w:jc w:val="center"/>
              <w:rPr>
                <w:del w:id="13277"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7C6001E" w14:textId="16694FDF" w:rsidR="003E7642" w:rsidRPr="00EC740B" w:rsidDel="003E7642" w:rsidRDefault="003E7642" w:rsidP="004A7766">
            <w:pPr>
              <w:keepNext/>
              <w:keepLines/>
              <w:spacing w:after="0"/>
              <w:jc w:val="center"/>
              <w:rPr>
                <w:del w:id="13278"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1FF7D4E" w14:textId="622E9B83" w:rsidR="003E7642" w:rsidRPr="00EC740B" w:rsidDel="003E7642" w:rsidRDefault="003E7642" w:rsidP="004A7766">
            <w:pPr>
              <w:keepNext/>
              <w:keepLines/>
              <w:spacing w:after="0"/>
              <w:jc w:val="center"/>
              <w:rPr>
                <w:del w:id="13279" w:author="Per Lindell" w:date="2022-05-18T14:23:00Z"/>
                <w:rFonts w:ascii="Arial" w:hAnsi="Arial"/>
                <w:sz w:val="18"/>
                <w:lang w:eastAsia="zh-CN"/>
              </w:rPr>
            </w:pPr>
            <w:del w:id="13280"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176DD4C" w14:textId="3110E794" w:rsidR="003E7642" w:rsidRPr="00EC740B" w:rsidDel="003E7642" w:rsidRDefault="003E7642" w:rsidP="004A7766">
            <w:pPr>
              <w:keepNext/>
              <w:keepLines/>
              <w:spacing w:after="0"/>
              <w:jc w:val="center"/>
              <w:rPr>
                <w:del w:id="132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47CCA" w14:textId="7090DD53" w:rsidR="003E7642" w:rsidRPr="00EC740B" w:rsidDel="003E7642" w:rsidRDefault="003E7642" w:rsidP="004A7766">
            <w:pPr>
              <w:keepNext/>
              <w:keepLines/>
              <w:spacing w:after="0"/>
              <w:jc w:val="center"/>
              <w:rPr>
                <w:del w:id="132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040323" w14:textId="00879AB7" w:rsidR="003E7642" w:rsidRPr="00EC740B" w:rsidDel="003E7642" w:rsidRDefault="003E7642" w:rsidP="004A7766">
            <w:pPr>
              <w:keepNext/>
              <w:keepLines/>
              <w:spacing w:after="0"/>
              <w:jc w:val="center"/>
              <w:rPr>
                <w:del w:id="132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92091" w14:textId="6D46FEC6" w:rsidR="003E7642" w:rsidRPr="00EC740B" w:rsidDel="003E7642" w:rsidRDefault="003E7642" w:rsidP="004A7766">
            <w:pPr>
              <w:keepNext/>
              <w:keepLines/>
              <w:spacing w:after="0"/>
              <w:jc w:val="center"/>
              <w:rPr>
                <w:del w:id="1328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3461F" w14:textId="57A8D6C9" w:rsidR="003E7642" w:rsidRPr="00EC740B" w:rsidDel="003E7642" w:rsidRDefault="003E7642" w:rsidP="004A7766">
            <w:pPr>
              <w:keepNext/>
              <w:keepLines/>
              <w:spacing w:after="0"/>
              <w:jc w:val="center"/>
              <w:rPr>
                <w:del w:id="132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85FF3B" w14:textId="0344AEC5" w:rsidR="003E7642" w:rsidRPr="00EC740B" w:rsidDel="003E7642" w:rsidRDefault="003E7642" w:rsidP="004A7766">
            <w:pPr>
              <w:keepNext/>
              <w:keepLines/>
              <w:spacing w:after="0"/>
              <w:jc w:val="center"/>
              <w:rPr>
                <w:del w:id="132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D70D1" w14:textId="3882EF01" w:rsidR="003E7642" w:rsidRPr="00EC740B" w:rsidDel="003E7642" w:rsidRDefault="003E7642" w:rsidP="004A7766">
            <w:pPr>
              <w:keepNext/>
              <w:keepLines/>
              <w:spacing w:after="0"/>
              <w:jc w:val="center"/>
              <w:rPr>
                <w:del w:id="13287" w:author="Per Lindell" w:date="2022-05-18T14:23:00Z"/>
                <w:rFonts w:ascii="Arial" w:hAnsi="Arial"/>
                <w:sz w:val="18"/>
                <w:lang w:eastAsia="zh-CN"/>
              </w:rPr>
            </w:pPr>
            <w:del w:id="13288"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DFE01D3" w14:textId="2A2AC14D" w:rsidR="003E7642" w:rsidRPr="00EC740B" w:rsidDel="003E7642" w:rsidRDefault="003E7642" w:rsidP="004A7766">
            <w:pPr>
              <w:keepNext/>
              <w:keepLines/>
              <w:spacing w:after="0"/>
              <w:jc w:val="center"/>
              <w:rPr>
                <w:del w:id="13289" w:author="Per Lindell" w:date="2022-05-18T14:23:00Z"/>
                <w:rFonts w:ascii="Arial" w:hAnsi="Arial"/>
                <w:sz w:val="18"/>
                <w:lang w:eastAsia="zh-CN"/>
              </w:rPr>
            </w:pPr>
            <w:del w:id="13290"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498FE41" w14:textId="08DA6A2D" w:rsidR="003E7642" w:rsidRPr="00EC740B" w:rsidDel="003E7642" w:rsidRDefault="003E7642" w:rsidP="004A7766">
            <w:pPr>
              <w:keepNext/>
              <w:keepLines/>
              <w:spacing w:after="0"/>
              <w:jc w:val="center"/>
              <w:rPr>
                <w:del w:id="13291" w:author="Per Lindell" w:date="2022-05-18T14:23:00Z"/>
                <w:rFonts w:ascii="Arial" w:hAnsi="Arial"/>
                <w:sz w:val="18"/>
                <w:lang w:eastAsia="zh-CN"/>
              </w:rPr>
            </w:pPr>
            <w:del w:id="13292"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C5ECE2B" w14:textId="3E27F1CD" w:rsidR="003E7642" w:rsidRPr="00EC740B" w:rsidDel="003E7642" w:rsidRDefault="003E7642" w:rsidP="004A7766">
            <w:pPr>
              <w:keepNext/>
              <w:keepLines/>
              <w:spacing w:after="0"/>
              <w:jc w:val="center"/>
              <w:rPr>
                <w:del w:id="1329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181733" w14:textId="0A35997F" w:rsidR="003E7642" w:rsidRPr="00EC740B" w:rsidDel="003E7642" w:rsidRDefault="003E7642" w:rsidP="004A7766">
            <w:pPr>
              <w:keepNext/>
              <w:keepLines/>
              <w:spacing w:after="0"/>
              <w:jc w:val="center"/>
              <w:rPr>
                <w:del w:id="13294" w:author="Per Lindell" w:date="2022-05-18T14:23:00Z"/>
                <w:rFonts w:ascii="Arial" w:hAnsi="Arial"/>
                <w:sz w:val="18"/>
                <w:lang w:eastAsia="zh-CN"/>
              </w:rPr>
            </w:pPr>
            <w:del w:id="13295"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33EAF41" w14:textId="454E613F" w:rsidR="003E7642" w:rsidRPr="00EC740B" w:rsidDel="003E7642" w:rsidRDefault="003E7642" w:rsidP="004A7766">
            <w:pPr>
              <w:keepNext/>
              <w:keepLines/>
              <w:spacing w:after="0"/>
              <w:jc w:val="center"/>
              <w:rPr>
                <w:del w:id="1329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6D64580" w14:textId="094403C2" w:rsidR="003E7642" w:rsidRPr="00EC740B" w:rsidDel="003E7642" w:rsidRDefault="003E7642" w:rsidP="004A7766">
            <w:pPr>
              <w:keepNext/>
              <w:keepLines/>
              <w:spacing w:after="0"/>
              <w:jc w:val="center"/>
              <w:rPr>
                <w:del w:id="13297" w:author="Per Lindell" w:date="2022-05-18T14:23:00Z"/>
                <w:rFonts w:ascii="Arial" w:hAnsi="Arial"/>
                <w:sz w:val="18"/>
                <w:lang w:eastAsia="zh-CN"/>
              </w:rPr>
            </w:pPr>
            <w:del w:id="1329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5352721" w14:textId="1150EDAA" w:rsidR="003E7642" w:rsidRPr="00EC740B" w:rsidDel="003E7642" w:rsidRDefault="003E7642" w:rsidP="004A7766">
            <w:pPr>
              <w:keepNext/>
              <w:keepLines/>
              <w:spacing w:after="0"/>
              <w:jc w:val="center"/>
              <w:rPr>
                <w:del w:id="1329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32AD88F" w14:textId="68BA5178" w:rsidR="003E7642" w:rsidRPr="00EC740B" w:rsidDel="003E7642" w:rsidRDefault="003E7642" w:rsidP="004A7766">
            <w:pPr>
              <w:keepNext/>
              <w:keepLines/>
              <w:spacing w:after="0"/>
              <w:jc w:val="center"/>
              <w:rPr>
                <w:del w:id="13300"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DC2A8F0" w14:textId="4ED46A12" w:rsidR="003E7642" w:rsidRPr="00EC740B" w:rsidDel="003E7642" w:rsidRDefault="003E7642" w:rsidP="004A7766">
            <w:pPr>
              <w:keepNext/>
              <w:keepLines/>
              <w:spacing w:after="0"/>
              <w:jc w:val="center"/>
              <w:rPr>
                <w:del w:id="13301" w:author="Per Lindell" w:date="2022-05-18T14:23:00Z"/>
                <w:rFonts w:ascii="Arial" w:hAnsi="Arial"/>
                <w:sz w:val="18"/>
                <w:lang w:eastAsia="zh-CN"/>
              </w:rPr>
            </w:pPr>
          </w:p>
        </w:tc>
      </w:tr>
      <w:tr w:rsidR="003E7642" w:rsidRPr="00EC740B" w:rsidDel="003E7642" w14:paraId="213C39D6" w14:textId="33D14916" w:rsidTr="004A7766">
        <w:trPr>
          <w:trHeight w:val="187"/>
          <w:jc w:val="center"/>
          <w:del w:id="13302" w:author="Per Lindell" w:date="2022-05-18T14:23:00Z"/>
        </w:trPr>
        <w:tc>
          <w:tcPr>
            <w:tcW w:w="1634" w:type="dxa"/>
            <w:vMerge/>
            <w:tcBorders>
              <w:left w:val="single" w:sz="4" w:space="0" w:color="auto"/>
              <w:bottom w:val="nil"/>
              <w:right w:val="single" w:sz="4" w:space="0" w:color="auto"/>
            </w:tcBorders>
            <w:shd w:val="clear" w:color="auto" w:fill="auto"/>
          </w:tcPr>
          <w:p w14:paraId="13271BD4" w14:textId="0ADA7931" w:rsidR="003E7642" w:rsidRPr="00EC740B" w:rsidDel="003E7642" w:rsidRDefault="003E7642" w:rsidP="004A7766">
            <w:pPr>
              <w:keepNext/>
              <w:keepLines/>
              <w:spacing w:after="0"/>
              <w:jc w:val="center"/>
              <w:rPr>
                <w:del w:id="13303"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5E633CB3" w14:textId="7A67FB07" w:rsidR="003E7642" w:rsidRPr="00EC740B" w:rsidDel="003E7642" w:rsidRDefault="003E7642" w:rsidP="004A7766">
            <w:pPr>
              <w:keepNext/>
              <w:keepLines/>
              <w:spacing w:after="0"/>
              <w:jc w:val="center"/>
              <w:rPr>
                <w:del w:id="13304"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01C9112" w14:textId="2213C6CC" w:rsidR="003E7642" w:rsidRPr="00EC740B" w:rsidDel="003E7642" w:rsidRDefault="003E7642" w:rsidP="004A7766">
            <w:pPr>
              <w:keepNext/>
              <w:keepLines/>
              <w:spacing w:after="0"/>
              <w:jc w:val="center"/>
              <w:rPr>
                <w:del w:id="13305" w:author="Per Lindell" w:date="2022-05-18T14:23:00Z"/>
                <w:rFonts w:ascii="Arial" w:hAnsi="Arial"/>
                <w:sz w:val="18"/>
                <w:lang w:eastAsia="zh-CN"/>
              </w:rPr>
            </w:pPr>
            <w:del w:id="13306"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02F6248D" w14:textId="6BBE4CD5" w:rsidR="003E7642" w:rsidRPr="00EC740B" w:rsidDel="003E7642" w:rsidRDefault="003E7642" w:rsidP="004A7766">
            <w:pPr>
              <w:keepNext/>
              <w:keepLines/>
              <w:spacing w:after="0"/>
              <w:jc w:val="center"/>
              <w:rPr>
                <w:del w:id="133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E4F3DD" w14:textId="7E968794" w:rsidR="003E7642" w:rsidRPr="00EC740B" w:rsidDel="003E7642" w:rsidRDefault="003E7642" w:rsidP="004A7766">
            <w:pPr>
              <w:keepNext/>
              <w:keepLines/>
              <w:spacing w:after="0"/>
              <w:jc w:val="center"/>
              <w:rPr>
                <w:del w:id="133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6C396E" w14:textId="6FDC30E0" w:rsidR="003E7642" w:rsidRPr="00EC740B" w:rsidDel="003E7642" w:rsidRDefault="003E7642" w:rsidP="004A7766">
            <w:pPr>
              <w:keepNext/>
              <w:keepLines/>
              <w:spacing w:after="0"/>
              <w:jc w:val="center"/>
              <w:rPr>
                <w:del w:id="133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E42122" w14:textId="6D4BE1CE" w:rsidR="003E7642" w:rsidRPr="00EC740B" w:rsidDel="003E7642" w:rsidRDefault="003E7642" w:rsidP="004A7766">
            <w:pPr>
              <w:keepNext/>
              <w:keepLines/>
              <w:spacing w:after="0"/>
              <w:jc w:val="center"/>
              <w:rPr>
                <w:del w:id="133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D7C59B" w14:textId="1322935A" w:rsidR="003E7642" w:rsidRPr="00EC740B" w:rsidDel="003E7642" w:rsidRDefault="003E7642" w:rsidP="004A7766">
            <w:pPr>
              <w:keepNext/>
              <w:keepLines/>
              <w:spacing w:after="0"/>
              <w:jc w:val="center"/>
              <w:rPr>
                <w:del w:id="133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C4A440" w14:textId="307B8C62" w:rsidR="003E7642" w:rsidRPr="00EC740B" w:rsidDel="003E7642" w:rsidRDefault="003E7642" w:rsidP="004A7766">
            <w:pPr>
              <w:keepNext/>
              <w:keepLines/>
              <w:spacing w:after="0"/>
              <w:jc w:val="center"/>
              <w:rPr>
                <w:del w:id="133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DDF607" w14:textId="0EC55748" w:rsidR="003E7642" w:rsidRPr="00EC740B" w:rsidDel="003E7642" w:rsidRDefault="003E7642" w:rsidP="004A7766">
            <w:pPr>
              <w:keepNext/>
              <w:keepLines/>
              <w:spacing w:after="0"/>
              <w:jc w:val="center"/>
              <w:rPr>
                <w:del w:id="133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44F06" w14:textId="5014487C" w:rsidR="003E7642" w:rsidRPr="00EC740B" w:rsidDel="003E7642" w:rsidRDefault="003E7642" w:rsidP="004A7766">
            <w:pPr>
              <w:keepNext/>
              <w:keepLines/>
              <w:spacing w:after="0"/>
              <w:jc w:val="center"/>
              <w:rPr>
                <w:del w:id="13314" w:author="Per Lindell" w:date="2022-05-18T14:23:00Z"/>
                <w:rFonts w:ascii="Arial" w:hAnsi="Arial"/>
                <w:sz w:val="18"/>
                <w:lang w:eastAsia="zh-CN"/>
              </w:rPr>
            </w:pPr>
            <w:del w:id="13315"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AC862FD" w14:textId="352D9636" w:rsidR="003E7642" w:rsidRPr="00EC740B" w:rsidDel="003E7642" w:rsidRDefault="003E7642" w:rsidP="004A7766">
            <w:pPr>
              <w:keepNext/>
              <w:keepLines/>
              <w:spacing w:after="0"/>
              <w:jc w:val="center"/>
              <w:rPr>
                <w:del w:id="1331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8A342B" w14:textId="30E8754D" w:rsidR="003E7642" w:rsidRPr="00EC740B" w:rsidDel="003E7642" w:rsidRDefault="003E7642" w:rsidP="004A7766">
            <w:pPr>
              <w:keepNext/>
              <w:keepLines/>
              <w:spacing w:after="0"/>
              <w:jc w:val="center"/>
              <w:rPr>
                <w:del w:id="1331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000833" w14:textId="60E8E316" w:rsidR="003E7642" w:rsidRPr="00EC740B" w:rsidDel="003E7642" w:rsidRDefault="003E7642" w:rsidP="004A7766">
            <w:pPr>
              <w:keepNext/>
              <w:keepLines/>
              <w:spacing w:after="0"/>
              <w:jc w:val="center"/>
              <w:rPr>
                <w:del w:id="13318"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47574E" w14:textId="615CB435" w:rsidR="003E7642" w:rsidRPr="00EC740B" w:rsidDel="003E7642" w:rsidRDefault="003E7642" w:rsidP="004A7766">
            <w:pPr>
              <w:keepNext/>
              <w:keepLines/>
              <w:spacing w:after="0"/>
              <w:jc w:val="center"/>
              <w:rPr>
                <w:del w:id="13319"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ED2FD0" w14:textId="5C137306" w:rsidR="003E7642" w:rsidRPr="00EC740B" w:rsidDel="003E7642" w:rsidRDefault="003E7642" w:rsidP="004A7766">
            <w:pPr>
              <w:keepNext/>
              <w:keepLines/>
              <w:spacing w:after="0"/>
              <w:jc w:val="center"/>
              <w:rPr>
                <w:del w:id="13320" w:author="Per Lindell" w:date="2022-05-18T14:23:00Z"/>
                <w:rFonts w:ascii="Arial" w:hAnsi="Arial"/>
                <w:sz w:val="18"/>
                <w:lang w:eastAsia="zh-CN"/>
              </w:rPr>
            </w:pPr>
            <w:del w:id="1332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A502EA8" w14:textId="253E9964" w:rsidR="003E7642" w:rsidRPr="00EC740B" w:rsidDel="003E7642" w:rsidRDefault="003E7642" w:rsidP="004A7766">
            <w:pPr>
              <w:keepNext/>
              <w:keepLines/>
              <w:spacing w:after="0"/>
              <w:jc w:val="center"/>
              <w:rPr>
                <w:del w:id="13322" w:author="Per Lindell" w:date="2022-05-18T14:23:00Z"/>
                <w:rFonts w:ascii="Arial" w:hAnsi="Arial"/>
                <w:sz w:val="18"/>
                <w:lang w:eastAsia="zh-CN"/>
              </w:rPr>
            </w:pPr>
            <w:del w:id="1332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011AB2AF" w14:textId="281C9F75" w:rsidR="003E7642" w:rsidRPr="00EC740B" w:rsidDel="003E7642" w:rsidRDefault="003E7642" w:rsidP="004A7766">
            <w:pPr>
              <w:keepNext/>
              <w:keepLines/>
              <w:spacing w:after="0"/>
              <w:jc w:val="center"/>
              <w:rPr>
                <w:del w:id="13324" w:author="Per Lindell" w:date="2022-05-18T14:23:00Z"/>
                <w:rFonts w:ascii="Arial" w:hAnsi="Arial"/>
                <w:sz w:val="18"/>
                <w:lang w:eastAsia="zh-CN"/>
              </w:rPr>
            </w:pPr>
            <w:del w:id="13325"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78459A45" w14:textId="6D1E05CC" w:rsidR="003E7642" w:rsidRPr="00EC740B" w:rsidDel="003E7642" w:rsidRDefault="003E7642" w:rsidP="004A7766">
            <w:pPr>
              <w:keepNext/>
              <w:keepLines/>
              <w:spacing w:after="0"/>
              <w:jc w:val="center"/>
              <w:rPr>
                <w:del w:id="13326" w:author="Per Lindell" w:date="2022-05-18T14:23:00Z"/>
                <w:rFonts w:ascii="Arial" w:hAnsi="Arial"/>
                <w:sz w:val="18"/>
                <w:lang w:eastAsia="zh-CN"/>
              </w:rPr>
            </w:pPr>
          </w:p>
        </w:tc>
      </w:tr>
      <w:tr w:rsidR="003E7642" w:rsidRPr="00EC740B" w:rsidDel="003E7642" w14:paraId="0126F4DE" w14:textId="1F84BBEE" w:rsidTr="004A7766">
        <w:trPr>
          <w:trHeight w:val="187"/>
          <w:jc w:val="center"/>
          <w:del w:id="13327" w:author="Per Lindell" w:date="2022-05-18T14:23:00Z"/>
        </w:trPr>
        <w:tc>
          <w:tcPr>
            <w:tcW w:w="1634" w:type="dxa"/>
            <w:vMerge w:val="restart"/>
            <w:tcBorders>
              <w:left w:val="single" w:sz="4" w:space="0" w:color="auto"/>
              <w:right w:val="single" w:sz="4" w:space="0" w:color="auto"/>
            </w:tcBorders>
            <w:shd w:val="clear" w:color="auto" w:fill="auto"/>
          </w:tcPr>
          <w:p w14:paraId="1E8393FF" w14:textId="7CFC1247" w:rsidR="003E7642" w:rsidRPr="00EC740B" w:rsidDel="003E7642" w:rsidRDefault="003E7642" w:rsidP="004A7766">
            <w:pPr>
              <w:keepNext/>
              <w:keepLines/>
              <w:spacing w:after="0"/>
              <w:jc w:val="center"/>
              <w:rPr>
                <w:del w:id="13328" w:author="Per Lindell" w:date="2022-05-18T14:23:00Z"/>
                <w:rFonts w:ascii="Arial" w:hAnsi="Arial"/>
                <w:sz w:val="18"/>
                <w:lang w:eastAsia="zh-CN"/>
              </w:rPr>
            </w:pPr>
            <w:del w:id="13329"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79A-n257G</w:delText>
              </w:r>
            </w:del>
          </w:p>
          <w:p w14:paraId="38D15B87" w14:textId="6D5620BB" w:rsidR="003E7642" w:rsidRPr="00EC740B" w:rsidDel="003E7642" w:rsidRDefault="003E7642" w:rsidP="004A7766">
            <w:pPr>
              <w:keepNext/>
              <w:keepLines/>
              <w:spacing w:after="0"/>
              <w:jc w:val="center"/>
              <w:rPr>
                <w:del w:id="13330"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52B1253B" w14:textId="64178A94" w:rsidR="003E7642" w:rsidRPr="00FF2D5E" w:rsidDel="003E7642" w:rsidRDefault="003E7642" w:rsidP="004A7766">
            <w:pPr>
              <w:pStyle w:val="TAC"/>
              <w:rPr>
                <w:del w:id="13331" w:author="Per Lindell" w:date="2022-05-18T14:23:00Z"/>
                <w:lang w:eastAsia="zh-CN"/>
              </w:rPr>
            </w:pPr>
            <w:del w:id="13332"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70EE2471" w14:textId="3D2DFE05" w:rsidR="003E7642" w:rsidRPr="00FF2D5E" w:rsidDel="003E7642" w:rsidRDefault="003E7642" w:rsidP="004A7766">
            <w:pPr>
              <w:pStyle w:val="TAC"/>
              <w:rPr>
                <w:del w:id="13333" w:author="Per Lindell" w:date="2022-05-18T14:23:00Z"/>
                <w:lang w:eastAsia="zh-CN"/>
              </w:rPr>
            </w:pPr>
            <w:del w:id="13334"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7AF90559" w14:textId="2710E84D" w:rsidR="003E7642" w:rsidRPr="00FF2D5E" w:rsidDel="003E7642" w:rsidRDefault="003E7642" w:rsidP="004A7766">
            <w:pPr>
              <w:pStyle w:val="TAC"/>
              <w:rPr>
                <w:del w:id="13335" w:author="Per Lindell" w:date="2022-05-18T14:23:00Z"/>
                <w:lang w:eastAsia="zh-CN"/>
              </w:rPr>
            </w:pPr>
            <w:del w:id="13336"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3E4F22BD" w14:textId="5AABF482" w:rsidR="003E7642" w:rsidRPr="00FF2D5E" w:rsidDel="003E7642" w:rsidRDefault="003E7642" w:rsidP="004A7766">
            <w:pPr>
              <w:pStyle w:val="TAC"/>
              <w:rPr>
                <w:del w:id="13337" w:author="Per Lindell" w:date="2022-05-18T14:23:00Z"/>
                <w:lang w:eastAsia="zh-CN"/>
              </w:rPr>
            </w:pPr>
            <w:del w:id="1333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7CF48CCA" w14:textId="052BA73F" w:rsidR="003E7642" w:rsidRPr="00FF2D5E" w:rsidDel="003E7642" w:rsidRDefault="003E7642" w:rsidP="004A7766">
            <w:pPr>
              <w:pStyle w:val="TAC"/>
              <w:rPr>
                <w:del w:id="13339" w:author="Per Lindell" w:date="2022-05-18T14:23:00Z"/>
                <w:lang w:eastAsia="zh-CN"/>
              </w:rPr>
            </w:pPr>
            <w:del w:id="13340"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4CCA234F" w14:textId="0C0AA377" w:rsidR="003E7642" w:rsidRPr="00FF2D5E" w:rsidDel="003E7642" w:rsidRDefault="003E7642" w:rsidP="004A7766">
            <w:pPr>
              <w:pStyle w:val="TAC"/>
              <w:rPr>
                <w:del w:id="13341" w:author="Per Lindell" w:date="2022-05-18T14:23:00Z"/>
                <w:lang w:eastAsia="zh-CN"/>
              </w:rPr>
            </w:pPr>
            <w:del w:id="13342"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01B96658" w14:textId="6F3A5C6A" w:rsidR="003E7642" w:rsidRPr="00FF2D5E" w:rsidDel="003E7642" w:rsidRDefault="003E7642" w:rsidP="004A7766">
            <w:pPr>
              <w:pStyle w:val="TAC"/>
              <w:rPr>
                <w:del w:id="13343" w:author="Per Lindell" w:date="2022-05-18T14:23:00Z"/>
                <w:lang w:eastAsia="zh-CN"/>
              </w:rPr>
            </w:pPr>
            <w:del w:id="1334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4097ECE0" w14:textId="37E93FA3" w:rsidR="003E7642" w:rsidRPr="00FF2D5E" w:rsidDel="003E7642" w:rsidRDefault="003E7642" w:rsidP="004A7766">
            <w:pPr>
              <w:pStyle w:val="TAC"/>
              <w:rPr>
                <w:del w:id="13345" w:author="Per Lindell" w:date="2022-05-18T14:23:00Z"/>
                <w:lang w:eastAsia="zh-CN"/>
              </w:rPr>
            </w:pPr>
            <w:del w:id="13346"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1F671BFB" w14:textId="7A0D75FE" w:rsidR="003E7642" w:rsidRPr="00EC740B" w:rsidDel="003E7642" w:rsidRDefault="003E7642" w:rsidP="004A7766">
            <w:pPr>
              <w:keepNext/>
              <w:keepLines/>
              <w:spacing w:after="0"/>
              <w:jc w:val="center"/>
              <w:rPr>
                <w:del w:id="13347" w:author="Per Lindell" w:date="2022-05-18T14:23:00Z"/>
                <w:rFonts w:ascii="Arial" w:hAnsi="Arial"/>
                <w:sz w:val="18"/>
                <w:lang w:eastAsia="zh-CN"/>
              </w:rPr>
            </w:pPr>
            <w:del w:id="13348"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257G</w:delText>
              </w:r>
            </w:del>
          </w:p>
          <w:p w14:paraId="51A9250E" w14:textId="7174954B" w:rsidR="003E7642" w:rsidRPr="00EC740B" w:rsidDel="003E7642" w:rsidRDefault="003E7642" w:rsidP="004A7766">
            <w:pPr>
              <w:keepNext/>
              <w:keepLines/>
              <w:spacing w:after="0"/>
              <w:jc w:val="center"/>
              <w:rPr>
                <w:del w:id="13349"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0FF5EC1" w14:textId="436D10FA" w:rsidR="003E7642" w:rsidRPr="00EC740B" w:rsidDel="003E7642" w:rsidRDefault="003E7642" w:rsidP="004A7766">
            <w:pPr>
              <w:keepNext/>
              <w:keepLines/>
              <w:spacing w:after="0"/>
              <w:jc w:val="center"/>
              <w:rPr>
                <w:del w:id="13350" w:author="Per Lindell" w:date="2022-05-18T14:23:00Z"/>
                <w:rFonts w:ascii="Arial" w:hAnsi="Arial"/>
                <w:sz w:val="18"/>
                <w:lang w:eastAsia="zh-CN"/>
              </w:rPr>
            </w:pPr>
            <w:del w:id="13351"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3FE2F5B1" w14:textId="58F58E1E" w:rsidR="003E7642" w:rsidRPr="00EC740B" w:rsidDel="003E7642" w:rsidRDefault="003E7642" w:rsidP="004A7766">
            <w:pPr>
              <w:keepNext/>
              <w:keepLines/>
              <w:spacing w:after="0"/>
              <w:jc w:val="center"/>
              <w:rPr>
                <w:del w:id="13352" w:author="Per Lindell" w:date="2022-05-18T14:23:00Z"/>
                <w:rFonts w:ascii="Arial" w:hAnsi="Arial"/>
                <w:sz w:val="18"/>
                <w:lang w:eastAsia="zh-CN"/>
              </w:rPr>
            </w:pPr>
            <w:del w:id="13353"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0F87081" w14:textId="683913D7" w:rsidR="003E7642" w:rsidRPr="00EC740B" w:rsidDel="003E7642" w:rsidRDefault="003E7642" w:rsidP="004A7766">
            <w:pPr>
              <w:keepNext/>
              <w:keepLines/>
              <w:spacing w:after="0"/>
              <w:jc w:val="center"/>
              <w:rPr>
                <w:del w:id="13354" w:author="Per Lindell" w:date="2022-05-18T14:23:00Z"/>
                <w:rFonts w:ascii="Arial" w:hAnsi="Arial"/>
                <w:sz w:val="18"/>
                <w:lang w:eastAsia="zh-CN"/>
              </w:rPr>
            </w:pPr>
            <w:del w:id="1335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00B93D" w14:textId="7842B9B9" w:rsidR="003E7642" w:rsidRPr="00EC740B" w:rsidDel="003E7642" w:rsidRDefault="003E7642" w:rsidP="004A7766">
            <w:pPr>
              <w:keepNext/>
              <w:keepLines/>
              <w:spacing w:after="0"/>
              <w:jc w:val="center"/>
              <w:rPr>
                <w:del w:id="13356" w:author="Per Lindell" w:date="2022-05-18T14:23:00Z"/>
                <w:rFonts w:ascii="Arial" w:hAnsi="Arial"/>
                <w:sz w:val="18"/>
                <w:lang w:eastAsia="zh-CN"/>
              </w:rPr>
            </w:pPr>
            <w:del w:id="13357"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CF31B9" w14:textId="6B69D4AA" w:rsidR="003E7642" w:rsidRPr="00EC740B" w:rsidDel="003E7642" w:rsidRDefault="003E7642" w:rsidP="004A7766">
            <w:pPr>
              <w:keepNext/>
              <w:keepLines/>
              <w:spacing w:after="0"/>
              <w:jc w:val="center"/>
              <w:rPr>
                <w:del w:id="13358" w:author="Per Lindell" w:date="2022-05-18T14:23:00Z"/>
                <w:rFonts w:ascii="Arial" w:hAnsi="Arial"/>
                <w:sz w:val="18"/>
                <w:lang w:eastAsia="zh-CN"/>
              </w:rPr>
            </w:pPr>
            <w:del w:id="13359"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BB38656" w14:textId="561075B8" w:rsidR="003E7642" w:rsidRPr="00EC740B" w:rsidDel="003E7642" w:rsidRDefault="003E7642" w:rsidP="004A7766">
            <w:pPr>
              <w:keepNext/>
              <w:keepLines/>
              <w:spacing w:after="0"/>
              <w:jc w:val="center"/>
              <w:rPr>
                <w:del w:id="133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55C19" w14:textId="5080E657" w:rsidR="003E7642" w:rsidRPr="00EC740B" w:rsidDel="003E7642" w:rsidRDefault="003E7642" w:rsidP="004A7766">
            <w:pPr>
              <w:keepNext/>
              <w:keepLines/>
              <w:spacing w:after="0"/>
              <w:jc w:val="center"/>
              <w:rPr>
                <w:del w:id="133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AF02B" w14:textId="7C1170EB" w:rsidR="003E7642" w:rsidRPr="00EC740B" w:rsidDel="003E7642" w:rsidRDefault="003E7642" w:rsidP="004A7766">
            <w:pPr>
              <w:keepNext/>
              <w:keepLines/>
              <w:spacing w:after="0"/>
              <w:jc w:val="center"/>
              <w:rPr>
                <w:del w:id="133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7C673B" w14:textId="4425D4FE" w:rsidR="003E7642" w:rsidRPr="00EC740B" w:rsidDel="003E7642" w:rsidRDefault="003E7642" w:rsidP="004A7766">
            <w:pPr>
              <w:keepNext/>
              <w:keepLines/>
              <w:spacing w:after="0"/>
              <w:jc w:val="center"/>
              <w:rPr>
                <w:del w:id="133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11276" w14:textId="7A68E438" w:rsidR="003E7642" w:rsidRPr="00EC740B" w:rsidDel="003E7642" w:rsidRDefault="003E7642" w:rsidP="004A7766">
            <w:pPr>
              <w:keepNext/>
              <w:keepLines/>
              <w:spacing w:after="0"/>
              <w:jc w:val="center"/>
              <w:rPr>
                <w:del w:id="1336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7DEC0C" w14:textId="25083148" w:rsidR="003E7642" w:rsidRPr="00EC740B" w:rsidDel="003E7642" w:rsidRDefault="003E7642" w:rsidP="004A7766">
            <w:pPr>
              <w:keepNext/>
              <w:keepLines/>
              <w:spacing w:after="0"/>
              <w:jc w:val="center"/>
              <w:rPr>
                <w:del w:id="1336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D53E2A" w14:textId="4657513A" w:rsidR="003E7642" w:rsidRPr="00EC740B" w:rsidDel="003E7642" w:rsidRDefault="003E7642" w:rsidP="004A7766">
            <w:pPr>
              <w:keepNext/>
              <w:keepLines/>
              <w:spacing w:after="0"/>
              <w:jc w:val="center"/>
              <w:rPr>
                <w:del w:id="1336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BE8569" w14:textId="1ED3EF25" w:rsidR="003E7642" w:rsidRPr="00EC740B" w:rsidDel="003E7642" w:rsidRDefault="003E7642" w:rsidP="004A7766">
            <w:pPr>
              <w:keepNext/>
              <w:keepLines/>
              <w:spacing w:after="0"/>
              <w:jc w:val="center"/>
              <w:rPr>
                <w:del w:id="1336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610D0CD" w14:textId="438A2673" w:rsidR="003E7642" w:rsidRPr="00EC740B" w:rsidDel="003E7642" w:rsidRDefault="003E7642" w:rsidP="004A7766">
            <w:pPr>
              <w:keepNext/>
              <w:keepLines/>
              <w:spacing w:after="0"/>
              <w:jc w:val="center"/>
              <w:rPr>
                <w:del w:id="13368"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27497F" w14:textId="25F1D29C" w:rsidR="003E7642" w:rsidRPr="00EC740B" w:rsidDel="003E7642" w:rsidRDefault="003E7642" w:rsidP="004A7766">
            <w:pPr>
              <w:keepNext/>
              <w:keepLines/>
              <w:spacing w:after="0"/>
              <w:jc w:val="center"/>
              <w:rPr>
                <w:del w:id="1336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3B853F" w14:textId="4929736D" w:rsidR="003E7642" w:rsidRPr="00EC740B" w:rsidDel="003E7642" w:rsidRDefault="003E7642" w:rsidP="004A7766">
            <w:pPr>
              <w:keepNext/>
              <w:keepLines/>
              <w:spacing w:after="0"/>
              <w:jc w:val="center"/>
              <w:rPr>
                <w:del w:id="13370"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3A73A252" w14:textId="2448FFA9" w:rsidR="003E7642" w:rsidRPr="00EC740B" w:rsidDel="003E7642" w:rsidRDefault="003E7642" w:rsidP="004A7766">
            <w:pPr>
              <w:keepNext/>
              <w:keepLines/>
              <w:spacing w:after="0"/>
              <w:jc w:val="center"/>
              <w:rPr>
                <w:del w:id="13371" w:author="Per Lindell" w:date="2022-05-18T14:23:00Z"/>
                <w:rFonts w:ascii="Arial" w:hAnsi="Arial"/>
                <w:sz w:val="18"/>
                <w:lang w:eastAsia="zh-CN"/>
              </w:rPr>
            </w:pPr>
            <w:del w:id="13372" w:author="Per Lindell" w:date="2022-05-18T14:23:00Z">
              <w:r w:rsidDel="003E7642">
                <w:rPr>
                  <w:rFonts w:ascii="Arial" w:hAnsi="Arial"/>
                  <w:sz w:val="18"/>
                  <w:lang w:eastAsia="zh-CN"/>
                </w:rPr>
                <w:delText>0</w:delText>
              </w:r>
            </w:del>
          </w:p>
        </w:tc>
      </w:tr>
      <w:tr w:rsidR="003E7642" w:rsidRPr="00EC740B" w:rsidDel="003E7642" w14:paraId="201A0B35" w14:textId="0BC46DFA" w:rsidTr="004A7766">
        <w:trPr>
          <w:trHeight w:val="187"/>
          <w:jc w:val="center"/>
          <w:del w:id="13373" w:author="Per Lindell" w:date="2022-05-18T14:23:00Z"/>
        </w:trPr>
        <w:tc>
          <w:tcPr>
            <w:tcW w:w="1634" w:type="dxa"/>
            <w:vMerge/>
            <w:tcBorders>
              <w:left w:val="single" w:sz="4" w:space="0" w:color="auto"/>
              <w:right w:val="single" w:sz="4" w:space="0" w:color="auto"/>
            </w:tcBorders>
            <w:shd w:val="clear" w:color="auto" w:fill="auto"/>
          </w:tcPr>
          <w:p w14:paraId="4E8C8A4A" w14:textId="422A6284" w:rsidR="003E7642" w:rsidRPr="00EC740B" w:rsidDel="003E7642" w:rsidRDefault="003E7642" w:rsidP="004A7766">
            <w:pPr>
              <w:keepNext/>
              <w:keepLines/>
              <w:spacing w:after="0"/>
              <w:jc w:val="center"/>
              <w:rPr>
                <w:del w:id="13374"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0A22815" w14:textId="6F123F9C" w:rsidR="003E7642" w:rsidRPr="00EC740B" w:rsidDel="003E7642" w:rsidRDefault="003E7642" w:rsidP="004A7766">
            <w:pPr>
              <w:keepNext/>
              <w:keepLines/>
              <w:spacing w:after="0"/>
              <w:jc w:val="center"/>
              <w:rPr>
                <w:del w:id="13375"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7E85B7C" w14:textId="34C6D8C7" w:rsidR="003E7642" w:rsidRPr="00EC740B" w:rsidDel="003E7642" w:rsidRDefault="003E7642" w:rsidP="004A7766">
            <w:pPr>
              <w:keepNext/>
              <w:keepLines/>
              <w:spacing w:after="0"/>
              <w:jc w:val="center"/>
              <w:rPr>
                <w:del w:id="13376" w:author="Per Lindell" w:date="2022-05-18T14:23:00Z"/>
                <w:rFonts w:ascii="Arial" w:hAnsi="Arial"/>
                <w:sz w:val="18"/>
                <w:lang w:eastAsia="zh-CN"/>
              </w:rPr>
            </w:pPr>
            <w:del w:id="13377"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80A842E" w14:textId="33CC085F" w:rsidR="003E7642" w:rsidRPr="00EC740B" w:rsidDel="003E7642" w:rsidRDefault="003E7642" w:rsidP="004A7766">
            <w:pPr>
              <w:keepNext/>
              <w:keepLines/>
              <w:spacing w:after="0"/>
              <w:jc w:val="center"/>
              <w:rPr>
                <w:del w:id="13378" w:author="Per Lindell" w:date="2022-05-18T14:23:00Z"/>
                <w:rFonts w:ascii="Arial" w:hAnsi="Arial"/>
                <w:sz w:val="18"/>
                <w:lang w:eastAsia="zh-CN"/>
              </w:rPr>
            </w:pPr>
            <w:del w:id="13379"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7DBFBD" w14:textId="5F1F2EEF" w:rsidR="003E7642" w:rsidRPr="00EC740B" w:rsidDel="003E7642" w:rsidRDefault="003E7642" w:rsidP="004A7766">
            <w:pPr>
              <w:keepNext/>
              <w:keepLines/>
              <w:spacing w:after="0"/>
              <w:jc w:val="center"/>
              <w:rPr>
                <w:del w:id="13380" w:author="Per Lindell" w:date="2022-05-18T14:23:00Z"/>
                <w:rFonts w:ascii="Arial" w:hAnsi="Arial"/>
                <w:sz w:val="18"/>
                <w:lang w:eastAsia="zh-CN"/>
              </w:rPr>
            </w:pPr>
            <w:del w:id="1338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1318622" w14:textId="5CF69858" w:rsidR="003E7642" w:rsidRPr="00EC740B" w:rsidDel="003E7642" w:rsidRDefault="003E7642" w:rsidP="004A7766">
            <w:pPr>
              <w:keepNext/>
              <w:keepLines/>
              <w:spacing w:after="0"/>
              <w:jc w:val="center"/>
              <w:rPr>
                <w:del w:id="13382" w:author="Per Lindell" w:date="2022-05-18T14:23:00Z"/>
                <w:rFonts w:ascii="Arial" w:hAnsi="Arial"/>
                <w:sz w:val="18"/>
                <w:lang w:eastAsia="zh-CN"/>
              </w:rPr>
            </w:pPr>
            <w:del w:id="1338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3F3A357" w14:textId="69F19270" w:rsidR="003E7642" w:rsidRPr="00EC740B" w:rsidDel="003E7642" w:rsidRDefault="003E7642" w:rsidP="004A7766">
            <w:pPr>
              <w:keepNext/>
              <w:keepLines/>
              <w:spacing w:after="0"/>
              <w:jc w:val="center"/>
              <w:rPr>
                <w:del w:id="13384" w:author="Per Lindell" w:date="2022-05-18T14:23:00Z"/>
                <w:rFonts w:ascii="Arial" w:hAnsi="Arial"/>
                <w:sz w:val="18"/>
                <w:lang w:eastAsia="zh-CN"/>
              </w:rPr>
            </w:pPr>
            <w:del w:id="13385"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4CE040A" w14:textId="738BC89F" w:rsidR="003E7642" w:rsidRPr="00EC740B" w:rsidDel="003E7642" w:rsidRDefault="003E7642" w:rsidP="004A7766">
            <w:pPr>
              <w:keepNext/>
              <w:keepLines/>
              <w:spacing w:after="0"/>
              <w:jc w:val="center"/>
              <w:rPr>
                <w:del w:id="133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DDFC0" w14:textId="549C7837" w:rsidR="003E7642" w:rsidRPr="00EC740B" w:rsidDel="003E7642" w:rsidRDefault="003E7642" w:rsidP="004A7766">
            <w:pPr>
              <w:keepNext/>
              <w:keepLines/>
              <w:spacing w:after="0"/>
              <w:jc w:val="center"/>
              <w:rPr>
                <w:del w:id="133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FDCD13" w14:textId="11BCCAF2" w:rsidR="003E7642" w:rsidRPr="00EC740B" w:rsidDel="003E7642" w:rsidRDefault="003E7642" w:rsidP="004A7766">
            <w:pPr>
              <w:keepNext/>
              <w:keepLines/>
              <w:spacing w:after="0"/>
              <w:jc w:val="center"/>
              <w:rPr>
                <w:del w:id="133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B12359" w14:textId="12C26E26" w:rsidR="003E7642" w:rsidRPr="00EC740B" w:rsidDel="003E7642" w:rsidRDefault="003E7642" w:rsidP="004A7766">
            <w:pPr>
              <w:keepNext/>
              <w:keepLines/>
              <w:spacing w:after="0"/>
              <w:jc w:val="center"/>
              <w:rPr>
                <w:del w:id="133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5F82E" w14:textId="48085F2D" w:rsidR="003E7642" w:rsidRPr="00EC740B" w:rsidDel="003E7642" w:rsidRDefault="003E7642" w:rsidP="004A7766">
            <w:pPr>
              <w:keepNext/>
              <w:keepLines/>
              <w:spacing w:after="0"/>
              <w:jc w:val="center"/>
              <w:rPr>
                <w:del w:id="1339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2ED74C" w14:textId="0438241B" w:rsidR="003E7642" w:rsidRPr="00EC740B" w:rsidDel="003E7642" w:rsidRDefault="003E7642" w:rsidP="004A7766">
            <w:pPr>
              <w:keepNext/>
              <w:keepLines/>
              <w:spacing w:after="0"/>
              <w:jc w:val="center"/>
              <w:rPr>
                <w:del w:id="133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066F9A" w14:textId="78CDE2B7" w:rsidR="003E7642" w:rsidRPr="00EC740B" w:rsidDel="003E7642" w:rsidRDefault="003E7642" w:rsidP="004A7766">
            <w:pPr>
              <w:keepNext/>
              <w:keepLines/>
              <w:spacing w:after="0"/>
              <w:jc w:val="center"/>
              <w:rPr>
                <w:del w:id="1339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F43D7D" w14:textId="0D7F8E8E" w:rsidR="003E7642" w:rsidRPr="00EC740B" w:rsidDel="003E7642" w:rsidRDefault="003E7642" w:rsidP="004A7766">
            <w:pPr>
              <w:keepNext/>
              <w:keepLines/>
              <w:spacing w:after="0"/>
              <w:jc w:val="center"/>
              <w:rPr>
                <w:del w:id="13393"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E7B662" w14:textId="718C8BAA" w:rsidR="003E7642" w:rsidRPr="00EC740B" w:rsidDel="003E7642" w:rsidRDefault="003E7642" w:rsidP="004A7766">
            <w:pPr>
              <w:keepNext/>
              <w:keepLines/>
              <w:spacing w:after="0"/>
              <w:jc w:val="center"/>
              <w:rPr>
                <w:del w:id="1339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4C9C80" w14:textId="37D6EDCC" w:rsidR="003E7642" w:rsidRPr="00EC740B" w:rsidDel="003E7642" w:rsidRDefault="003E7642" w:rsidP="004A7766">
            <w:pPr>
              <w:keepNext/>
              <w:keepLines/>
              <w:spacing w:after="0"/>
              <w:jc w:val="center"/>
              <w:rPr>
                <w:del w:id="13395"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71CBE9B" w14:textId="4B6D7A75" w:rsidR="003E7642" w:rsidRPr="00EC740B" w:rsidDel="003E7642" w:rsidRDefault="003E7642" w:rsidP="004A7766">
            <w:pPr>
              <w:keepNext/>
              <w:keepLines/>
              <w:spacing w:after="0"/>
              <w:jc w:val="center"/>
              <w:rPr>
                <w:del w:id="13396"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4C90D90" w14:textId="41FFC20E" w:rsidR="003E7642" w:rsidRPr="00EC740B" w:rsidDel="003E7642" w:rsidRDefault="003E7642" w:rsidP="004A7766">
            <w:pPr>
              <w:keepNext/>
              <w:keepLines/>
              <w:spacing w:after="0"/>
              <w:jc w:val="center"/>
              <w:rPr>
                <w:del w:id="13397" w:author="Per Lindell" w:date="2022-05-18T14:23:00Z"/>
                <w:rFonts w:ascii="Arial" w:hAnsi="Arial"/>
                <w:sz w:val="18"/>
                <w:lang w:eastAsia="zh-CN"/>
              </w:rPr>
            </w:pPr>
          </w:p>
        </w:tc>
      </w:tr>
      <w:tr w:rsidR="003E7642" w:rsidRPr="00EC740B" w:rsidDel="003E7642" w14:paraId="570296BC" w14:textId="2520C4FD" w:rsidTr="004A7766">
        <w:trPr>
          <w:trHeight w:val="187"/>
          <w:jc w:val="center"/>
          <w:del w:id="13398" w:author="Per Lindell" w:date="2022-05-18T14:23:00Z"/>
        </w:trPr>
        <w:tc>
          <w:tcPr>
            <w:tcW w:w="1634" w:type="dxa"/>
            <w:vMerge/>
            <w:tcBorders>
              <w:left w:val="single" w:sz="4" w:space="0" w:color="auto"/>
              <w:right w:val="single" w:sz="4" w:space="0" w:color="auto"/>
            </w:tcBorders>
            <w:shd w:val="clear" w:color="auto" w:fill="auto"/>
          </w:tcPr>
          <w:p w14:paraId="222CA515" w14:textId="09BBCFF6" w:rsidR="003E7642" w:rsidRPr="00EC740B" w:rsidDel="003E7642" w:rsidRDefault="003E7642" w:rsidP="004A7766">
            <w:pPr>
              <w:keepNext/>
              <w:keepLines/>
              <w:spacing w:after="0"/>
              <w:jc w:val="center"/>
              <w:rPr>
                <w:del w:id="13399"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5C5CC48" w14:textId="0525D66E" w:rsidR="003E7642" w:rsidRPr="00EC740B" w:rsidDel="003E7642" w:rsidRDefault="003E7642" w:rsidP="004A7766">
            <w:pPr>
              <w:keepNext/>
              <w:keepLines/>
              <w:spacing w:after="0"/>
              <w:jc w:val="center"/>
              <w:rPr>
                <w:del w:id="1340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303A9BBB" w14:textId="2DE0811B" w:rsidR="003E7642" w:rsidRPr="00EC740B" w:rsidDel="003E7642" w:rsidRDefault="003E7642" w:rsidP="004A7766">
            <w:pPr>
              <w:keepNext/>
              <w:keepLines/>
              <w:spacing w:after="0"/>
              <w:jc w:val="center"/>
              <w:rPr>
                <w:del w:id="13401" w:author="Per Lindell" w:date="2022-05-18T14:23:00Z"/>
                <w:rFonts w:ascii="Arial" w:hAnsi="Arial"/>
                <w:sz w:val="18"/>
                <w:lang w:eastAsia="zh-CN"/>
              </w:rPr>
            </w:pPr>
            <w:del w:id="13402"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37529E7" w14:textId="18C5BD8E" w:rsidR="003E7642" w:rsidRPr="00EC740B" w:rsidDel="003E7642" w:rsidRDefault="003E7642" w:rsidP="004A7766">
            <w:pPr>
              <w:keepNext/>
              <w:keepLines/>
              <w:spacing w:after="0"/>
              <w:jc w:val="center"/>
              <w:rPr>
                <w:del w:id="134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55C02" w14:textId="7505B4C5" w:rsidR="003E7642" w:rsidRPr="00EC740B" w:rsidDel="003E7642" w:rsidRDefault="003E7642" w:rsidP="004A7766">
            <w:pPr>
              <w:keepNext/>
              <w:keepLines/>
              <w:spacing w:after="0"/>
              <w:jc w:val="center"/>
              <w:rPr>
                <w:del w:id="134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379172" w14:textId="76F4CEA4" w:rsidR="003E7642" w:rsidRPr="00EC740B" w:rsidDel="003E7642" w:rsidRDefault="003E7642" w:rsidP="004A7766">
            <w:pPr>
              <w:keepNext/>
              <w:keepLines/>
              <w:spacing w:after="0"/>
              <w:jc w:val="center"/>
              <w:rPr>
                <w:del w:id="134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D3784B" w14:textId="28A86B22" w:rsidR="003E7642" w:rsidRPr="00EC740B" w:rsidDel="003E7642" w:rsidRDefault="003E7642" w:rsidP="004A7766">
            <w:pPr>
              <w:keepNext/>
              <w:keepLines/>
              <w:spacing w:after="0"/>
              <w:jc w:val="center"/>
              <w:rPr>
                <w:del w:id="134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BA795E" w14:textId="6022AD13" w:rsidR="003E7642" w:rsidRPr="00EC740B" w:rsidDel="003E7642" w:rsidRDefault="003E7642" w:rsidP="004A7766">
            <w:pPr>
              <w:keepNext/>
              <w:keepLines/>
              <w:spacing w:after="0"/>
              <w:jc w:val="center"/>
              <w:rPr>
                <w:del w:id="134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EAD64" w14:textId="2D5694CF" w:rsidR="003E7642" w:rsidRPr="00EC740B" w:rsidDel="003E7642" w:rsidRDefault="003E7642" w:rsidP="004A7766">
            <w:pPr>
              <w:keepNext/>
              <w:keepLines/>
              <w:spacing w:after="0"/>
              <w:jc w:val="center"/>
              <w:rPr>
                <w:del w:id="134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EC689" w14:textId="7AB64EFE" w:rsidR="003E7642" w:rsidRPr="00EC740B" w:rsidDel="003E7642" w:rsidRDefault="003E7642" w:rsidP="004A7766">
            <w:pPr>
              <w:keepNext/>
              <w:keepLines/>
              <w:spacing w:after="0"/>
              <w:jc w:val="center"/>
              <w:rPr>
                <w:del w:id="13409" w:author="Per Lindell" w:date="2022-05-18T14:23:00Z"/>
                <w:rFonts w:ascii="Arial" w:hAnsi="Arial"/>
                <w:sz w:val="18"/>
                <w:lang w:eastAsia="zh-CN"/>
              </w:rPr>
            </w:pPr>
            <w:del w:id="13410"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7351EE" w14:textId="0E37CAA9" w:rsidR="003E7642" w:rsidRPr="00EC740B" w:rsidDel="003E7642" w:rsidRDefault="003E7642" w:rsidP="004A7766">
            <w:pPr>
              <w:keepNext/>
              <w:keepLines/>
              <w:spacing w:after="0"/>
              <w:jc w:val="center"/>
              <w:rPr>
                <w:del w:id="13411" w:author="Per Lindell" w:date="2022-05-18T14:23:00Z"/>
                <w:rFonts w:ascii="Arial" w:hAnsi="Arial"/>
                <w:sz w:val="18"/>
                <w:lang w:eastAsia="zh-CN"/>
              </w:rPr>
            </w:pPr>
            <w:del w:id="13412"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1B0157" w14:textId="0A17A090" w:rsidR="003E7642" w:rsidRPr="00EC740B" w:rsidDel="003E7642" w:rsidRDefault="003E7642" w:rsidP="004A7766">
            <w:pPr>
              <w:keepNext/>
              <w:keepLines/>
              <w:spacing w:after="0"/>
              <w:jc w:val="center"/>
              <w:rPr>
                <w:del w:id="13413" w:author="Per Lindell" w:date="2022-05-18T14:23:00Z"/>
                <w:rFonts w:ascii="Arial" w:hAnsi="Arial"/>
                <w:sz w:val="18"/>
                <w:lang w:eastAsia="zh-CN"/>
              </w:rPr>
            </w:pPr>
            <w:del w:id="13414"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F0F0CF9" w14:textId="4777646B" w:rsidR="003E7642" w:rsidRPr="00EC740B" w:rsidDel="003E7642" w:rsidRDefault="003E7642" w:rsidP="004A7766">
            <w:pPr>
              <w:keepNext/>
              <w:keepLines/>
              <w:spacing w:after="0"/>
              <w:jc w:val="center"/>
              <w:rPr>
                <w:del w:id="1341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715FEF" w14:textId="198A8F66" w:rsidR="003E7642" w:rsidRPr="00EC740B" w:rsidDel="003E7642" w:rsidRDefault="003E7642" w:rsidP="004A7766">
            <w:pPr>
              <w:keepNext/>
              <w:keepLines/>
              <w:spacing w:after="0"/>
              <w:jc w:val="center"/>
              <w:rPr>
                <w:del w:id="13416" w:author="Per Lindell" w:date="2022-05-18T14:23:00Z"/>
                <w:rFonts w:ascii="Arial" w:hAnsi="Arial"/>
                <w:sz w:val="18"/>
                <w:lang w:eastAsia="zh-CN"/>
              </w:rPr>
            </w:pPr>
            <w:del w:id="13417"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B7A257F" w14:textId="73ABF96B" w:rsidR="003E7642" w:rsidRPr="00EC740B" w:rsidDel="003E7642" w:rsidRDefault="003E7642" w:rsidP="004A7766">
            <w:pPr>
              <w:keepNext/>
              <w:keepLines/>
              <w:spacing w:after="0"/>
              <w:jc w:val="center"/>
              <w:rPr>
                <w:del w:id="1341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FD5287" w14:textId="6C2243C3" w:rsidR="003E7642" w:rsidRPr="00EC740B" w:rsidDel="003E7642" w:rsidRDefault="003E7642" w:rsidP="004A7766">
            <w:pPr>
              <w:keepNext/>
              <w:keepLines/>
              <w:spacing w:after="0"/>
              <w:jc w:val="center"/>
              <w:rPr>
                <w:del w:id="13419" w:author="Per Lindell" w:date="2022-05-18T14:23:00Z"/>
                <w:rFonts w:ascii="Arial" w:hAnsi="Arial"/>
                <w:sz w:val="18"/>
                <w:lang w:eastAsia="zh-CN"/>
              </w:rPr>
            </w:pPr>
            <w:del w:id="13420"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C53D345" w14:textId="798E7537" w:rsidR="003E7642" w:rsidRPr="00EC740B" w:rsidDel="003E7642" w:rsidRDefault="003E7642" w:rsidP="004A7766">
            <w:pPr>
              <w:keepNext/>
              <w:keepLines/>
              <w:spacing w:after="0"/>
              <w:jc w:val="center"/>
              <w:rPr>
                <w:del w:id="13421"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DCC9D1" w14:textId="6933B60A" w:rsidR="003E7642" w:rsidRPr="00EC740B" w:rsidDel="003E7642" w:rsidRDefault="003E7642" w:rsidP="004A7766">
            <w:pPr>
              <w:keepNext/>
              <w:keepLines/>
              <w:spacing w:after="0"/>
              <w:jc w:val="center"/>
              <w:rPr>
                <w:del w:id="13422"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F374945" w14:textId="7FDB8F98" w:rsidR="003E7642" w:rsidRPr="00EC740B" w:rsidDel="003E7642" w:rsidRDefault="003E7642" w:rsidP="004A7766">
            <w:pPr>
              <w:keepNext/>
              <w:keepLines/>
              <w:spacing w:after="0"/>
              <w:jc w:val="center"/>
              <w:rPr>
                <w:del w:id="13423" w:author="Per Lindell" w:date="2022-05-18T14:23:00Z"/>
                <w:rFonts w:ascii="Arial" w:hAnsi="Arial"/>
                <w:sz w:val="18"/>
                <w:lang w:eastAsia="zh-CN"/>
              </w:rPr>
            </w:pPr>
          </w:p>
        </w:tc>
      </w:tr>
      <w:tr w:rsidR="003E7642" w:rsidRPr="00EC740B" w:rsidDel="003E7642" w14:paraId="3EB30BCC" w14:textId="398BA4D9" w:rsidTr="004A7766">
        <w:trPr>
          <w:trHeight w:val="187"/>
          <w:jc w:val="center"/>
          <w:del w:id="13424" w:author="Per Lindell" w:date="2022-05-18T14:23:00Z"/>
        </w:trPr>
        <w:tc>
          <w:tcPr>
            <w:tcW w:w="1634" w:type="dxa"/>
            <w:vMerge/>
            <w:tcBorders>
              <w:left w:val="single" w:sz="4" w:space="0" w:color="auto"/>
              <w:bottom w:val="nil"/>
              <w:right w:val="single" w:sz="4" w:space="0" w:color="auto"/>
            </w:tcBorders>
            <w:shd w:val="clear" w:color="auto" w:fill="auto"/>
          </w:tcPr>
          <w:p w14:paraId="195D8CC1" w14:textId="7531E0AB" w:rsidR="003E7642" w:rsidRPr="00EC740B" w:rsidDel="003E7642" w:rsidRDefault="003E7642" w:rsidP="004A7766">
            <w:pPr>
              <w:keepNext/>
              <w:keepLines/>
              <w:spacing w:after="0"/>
              <w:jc w:val="center"/>
              <w:rPr>
                <w:del w:id="13425"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34ED9584" w14:textId="1584FA42" w:rsidR="003E7642" w:rsidRPr="00EC740B" w:rsidDel="003E7642" w:rsidRDefault="003E7642" w:rsidP="004A7766">
            <w:pPr>
              <w:keepNext/>
              <w:keepLines/>
              <w:spacing w:after="0"/>
              <w:jc w:val="center"/>
              <w:rPr>
                <w:del w:id="13426"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98DB4C9" w14:textId="23D78895" w:rsidR="003E7642" w:rsidRPr="00EC740B" w:rsidDel="003E7642" w:rsidRDefault="003E7642" w:rsidP="004A7766">
            <w:pPr>
              <w:keepNext/>
              <w:keepLines/>
              <w:spacing w:after="0"/>
              <w:jc w:val="center"/>
              <w:rPr>
                <w:del w:id="13427" w:author="Per Lindell" w:date="2022-05-18T14:23:00Z"/>
                <w:rFonts w:ascii="Arial" w:hAnsi="Arial"/>
                <w:sz w:val="18"/>
                <w:lang w:eastAsia="zh-CN"/>
              </w:rPr>
            </w:pPr>
            <w:del w:id="13428"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5D2F99" w14:textId="446E39A7" w:rsidR="003E7642" w:rsidRPr="00EC740B" w:rsidDel="003E7642" w:rsidRDefault="003E7642" w:rsidP="004A7766">
            <w:pPr>
              <w:keepNext/>
              <w:keepLines/>
              <w:spacing w:after="0"/>
              <w:jc w:val="center"/>
              <w:rPr>
                <w:del w:id="13429" w:author="Per Lindell" w:date="2022-05-18T14:23:00Z"/>
                <w:rFonts w:ascii="Arial" w:hAnsi="Arial"/>
                <w:sz w:val="18"/>
                <w:lang w:eastAsia="zh-CN"/>
              </w:rPr>
            </w:pPr>
            <w:del w:id="13430"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4DF803B5" w14:textId="53A69AC0" w:rsidR="003E7642" w:rsidRPr="00EC740B" w:rsidDel="003E7642" w:rsidRDefault="003E7642" w:rsidP="004A7766">
            <w:pPr>
              <w:keepNext/>
              <w:keepLines/>
              <w:spacing w:after="0"/>
              <w:jc w:val="center"/>
              <w:rPr>
                <w:del w:id="13431" w:author="Per Lindell" w:date="2022-05-18T14:23:00Z"/>
                <w:rFonts w:ascii="Arial" w:hAnsi="Arial"/>
                <w:sz w:val="18"/>
                <w:lang w:eastAsia="zh-CN"/>
              </w:rPr>
            </w:pPr>
          </w:p>
        </w:tc>
      </w:tr>
      <w:tr w:rsidR="003E7642" w:rsidRPr="00EC740B" w:rsidDel="003E7642" w14:paraId="5ADB889F" w14:textId="725E12D0" w:rsidTr="004A7766">
        <w:trPr>
          <w:trHeight w:val="187"/>
          <w:jc w:val="center"/>
          <w:del w:id="13432" w:author="Per Lindell" w:date="2022-05-18T14:23:00Z"/>
        </w:trPr>
        <w:tc>
          <w:tcPr>
            <w:tcW w:w="1634" w:type="dxa"/>
            <w:vMerge w:val="restart"/>
            <w:tcBorders>
              <w:left w:val="single" w:sz="4" w:space="0" w:color="auto"/>
              <w:right w:val="single" w:sz="4" w:space="0" w:color="auto"/>
            </w:tcBorders>
            <w:shd w:val="clear" w:color="auto" w:fill="auto"/>
          </w:tcPr>
          <w:p w14:paraId="75D8712A" w14:textId="798D5107" w:rsidR="003E7642" w:rsidRPr="00EC740B" w:rsidDel="003E7642" w:rsidRDefault="003E7642" w:rsidP="004A7766">
            <w:pPr>
              <w:keepNext/>
              <w:keepLines/>
              <w:spacing w:after="0"/>
              <w:jc w:val="center"/>
              <w:rPr>
                <w:del w:id="13433" w:author="Per Lindell" w:date="2022-05-18T14:23:00Z"/>
                <w:rFonts w:ascii="Arial" w:hAnsi="Arial"/>
                <w:sz w:val="18"/>
                <w:lang w:eastAsia="zh-CN"/>
              </w:rPr>
            </w:pPr>
            <w:del w:id="13434"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79A-n257H</w:delText>
              </w:r>
            </w:del>
          </w:p>
          <w:p w14:paraId="0B7A5338" w14:textId="3D6A6E6E" w:rsidR="003E7642" w:rsidRPr="00EC740B" w:rsidDel="003E7642" w:rsidRDefault="003E7642" w:rsidP="004A7766">
            <w:pPr>
              <w:keepNext/>
              <w:keepLines/>
              <w:spacing w:after="0"/>
              <w:jc w:val="center"/>
              <w:rPr>
                <w:del w:id="13435"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ED741AA" w14:textId="74D777F4" w:rsidR="003E7642" w:rsidRPr="00FF2D5E" w:rsidDel="003E7642" w:rsidRDefault="003E7642" w:rsidP="004A7766">
            <w:pPr>
              <w:pStyle w:val="TAC"/>
              <w:rPr>
                <w:del w:id="13436" w:author="Per Lindell" w:date="2022-05-18T14:23:00Z"/>
                <w:lang w:eastAsia="zh-CN"/>
              </w:rPr>
            </w:pPr>
            <w:del w:id="13437"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52FF0B0C" w14:textId="589C6778" w:rsidR="003E7642" w:rsidRPr="00FF2D5E" w:rsidDel="003E7642" w:rsidRDefault="003E7642" w:rsidP="004A7766">
            <w:pPr>
              <w:pStyle w:val="TAC"/>
              <w:rPr>
                <w:del w:id="13438" w:author="Per Lindell" w:date="2022-05-18T14:23:00Z"/>
                <w:lang w:eastAsia="zh-CN"/>
              </w:rPr>
            </w:pPr>
            <w:del w:id="13439"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1D57A19B" w14:textId="4D658A02" w:rsidR="003E7642" w:rsidRPr="00FF2D5E" w:rsidDel="003E7642" w:rsidRDefault="003E7642" w:rsidP="004A7766">
            <w:pPr>
              <w:pStyle w:val="TAC"/>
              <w:rPr>
                <w:del w:id="13440" w:author="Per Lindell" w:date="2022-05-18T14:23:00Z"/>
                <w:lang w:eastAsia="zh-CN"/>
              </w:rPr>
            </w:pPr>
            <w:del w:id="13441"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45DF6D68" w14:textId="220C2562" w:rsidR="003E7642" w:rsidRPr="00FF2D5E" w:rsidDel="003E7642" w:rsidRDefault="003E7642" w:rsidP="004A7766">
            <w:pPr>
              <w:pStyle w:val="TAC"/>
              <w:rPr>
                <w:del w:id="13442" w:author="Per Lindell" w:date="2022-05-18T14:23:00Z"/>
                <w:lang w:eastAsia="zh-CN"/>
              </w:rPr>
            </w:pPr>
            <w:del w:id="13443"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27750E2B" w14:textId="0538CE08" w:rsidR="003E7642" w:rsidRPr="00FF2D5E" w:rsidDel="003E7642" w:rsidRDefault="003E7642" w:rsidP="004A7766">
            <w:pPr>
              <w:pStyle w:val="TAC"/>
              <w:rPr>
                <w:del w:id="13444" w:author="Per Lindell" w:date="2022-05-18T14:23:00Z"/>
                <w:lang w:eastAsia="zh-CN"/>
              </w:rPr>
            </w:pPr>
            <w:del w:id="13445"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257H</w:delText>
              </w:r>
            </w:del>
          </w:p>
          <w:p w14:paraId="50AD43DD" w14:textId="3DC9FE12" w:rsidR="003E7642" w:rsidRPr="00FF2D5E" w:rsidDel="003E7642" w:rsidRDefault="003E7642" w:rsidP="004A7766">
            <w:pPr>
              <w:pStyle w:val="TAC"/>
              <w:rPr>
                <w:del w:id="13446" w:author="Per Lindell" w:date="2022-05-18T14:23:00Z"/>
                <w:lang w:eastAsia="zh-CN"/>
              </w:rPr>
            </w:pPr>
            <w:del w:id="13447"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221150A0" w14:textId="2F2F0274" w:rsidR="003E7642" w:rsidRPr="00FF2D5E" w:rsidDel="003E7642" w:rsidRDefault="003E7642" w:rsidP="004A7766">
            <w:pPr>
              <w:pStyle w:val="TAC"/>
              <w:rPr>
                <w:del w:id="13448" w:author="Per Lindell" w:date="2022-05-18T14:23:00Z"/>
                <w:lang w:eastAsia="zh-CN"/>
              </w:rPr>
            </w:pPr>
            <w:del w:id="13449"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0D4ECDB7" w14:textId="164FE34E" w:rsidR="003E7642" w:rsidRPr="00FF2D5E" w:rsidDel="003E7642" w:rsidRDefault="003E7642" w:rsidP="004A7766">
            <w:pPr>
              <w:pStyle w:val="TAC"/>
              <w:rPr>
                <w:del w:id="13450" w:author="Per Lindell" w:date="2022-05-18T14:23:00Z"/>
                <w:lang w:eastAsia="zh-CN"/>
              </w:rPr>
            </w:pPr>
            <w:del w:id="13451"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233692D0" w14:textId="7F2EBB2E" w:rsidR="003E7642" w:rsidRPr="00FF2D5E" w:rsidDel="003E7642" w:rsidRDefault="003E7642" w:rsidP="004A7766">
            <w:pPr>
              <w:pStyle w:val="TAC"/>
              <w:rPr>
                <w:del w:id="13452" w:author="Per Lindell" w:date="2022-05-18T14:23:00Z"/>
                <w:lang w:eastAsia="zh-CN"/>
              </w:rPr>
            </w:pPr>
            <w:del w:id="13453"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257H</w:delText>
              </w:r>
            </w:del>
          </w:p>
          <w:p w14:paraId="7FAB0B47" w14:textId="2228E419" w:rsidR="003E7642" w:rsidRPr="00FF2D5E" w:rsidDel="003E7642" w:rsidRDefault="003E7642" w:rsidP="004A7766">
            <w:pPr>
              <w:pStyle w:val="TAC"/>
              <w:rPr>
                <w:del w:id="13454" w:author="Per Lindell" w:date="2022-05-18T14:23:00Z"/>
                <w:lang w:eastAsia="zh-CN"/>
              </w:rPr>
            </w:pPr>
            <w:del w:id="13455"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5FDC9B33" w14:textId="7A9A0241" w:rsidR="003E7642" w:rsidRPr="00FF2D5E" w:rsidDel="003E7642" w:rsidRDefault="003E7642" w:rsidP="004A7766">
            <w:pPr>
              <w:pStyle w:val="TAC"/>
              <w:rPr>
                <w:del w:id="13456" w:author="Per Lindell" w:date="2022-05-18T14:23:00Z"/>
                <w:lang w:eastAsia="zh-CN"/>
              </w:rPr>
            </w:pPr>
            <w:del w:id="13457"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257G</w:delText>
              </w:r>
            </w:del>
          </w:p>
          <w:p w14:paraId="2D3AEFD6" w14:textId="6B0FC5BA" w:rsidR="003E7642" w:rsidRPr="00EC740B" w:rsidDel="003E7642" w:rsidRDefault="003E7642" w:rsidP="004A7766">
            <w:pPr>
              <w:keepNext/>
              <w:keepLines/>
              <w:spacing w:after="0"/>
              <w:jc w:val="center"/>
              <w:rPr>
                <w:del w:id="13458" w:author="Per Lindell" w:date="2022-05-18T14:23:00Z"/>
                <w:rFonts w:ascii="Arial" w:hAnsi="Arial"/>
                <w:sz w:val="18"/>
                <w:lang w:eastAsia="zh-CN"/>
              </w:rPr>
            </w:pPr>
            <w:del w:id="13459"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257H</w:delText>
              </w:r>
            </w:del>
          </w:p>
          <w:p w14:paraId="490FA555" w14:textId="57216A41" w:rsidR="003E7642" w:rsidRPr="00EC740B" w:rsidDel="003E7642" w:rsidRDefault="003E7642" w:rsidP="004A7766">
            <w:pPr>
              <w:keepNext/>
              <w:keepLines/>
              <w:spacing w:after="0"/>
              <w:jc w:val="center"/>
              <w:rPr>
                <w:del w:id="1346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78467761" w14:textId="4631DDD4" w:rsidR="003E7642" w:rsidRPr="00EC740B" w:rsidDel="003E7642" w:rsidRDefault="003E7642" w:rsidP="004A7766">
            <w:pPr>
              <w:keepNext/>
              <w:keepLines/>
              <w:spacing w:after="0"/>
              <w:jc w:val="center"/>
              <w:rPr>
                <w:del w:id="13461" w:author="Per Lindell" w:date="2022-05-18T14:23:00Z"/>
                <w:rFonts w:ascii="Arial" w:hAnsi="Arial"/>
                <w:sz w:val="18"/>
                <w:lang w:eastAsia="zh-CN"/>
              </w:rPr>
            </w:pPr>
            <w:del w:id="13462"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425ECBB5" w14:textId="67F8E751" w:rsidR="003E7642" w:rsidRPr="00EC740B" w:rsidDel="003E7642" w:rsidRDefault="003E7642" w:rsidP="004A7766">
            <w:pPr>
              <w:keepNext/>
              <w:keepLines/>
              <w:spacing w:after="0"/>
              <w:jc w:val="center"/>
              <w:rPr>
                <w:del w:id="13463" w:author="Per Lindell" w:date="2022-05-18T14:23:00Z"/>
                <w:rFonts w:ascii="Arial" w:hAnsi="Arial"/>
                <w:sz w:val="18"/>
                <w:lang w:eastAsia="zh-CN"/>
              </w:rPr>
            </w:pPr>
            <w:del w:id="13464"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B9C82E" w14:textId="6290F833" w:rsidR="003E7642" w:rsidRPr="00EC740B" w:rsidDel="003E7642" w:rsidRDefault="003E7642" w:rsidP="004A7766">
            <w:pPr>
              <w:keepNext/>
              <w:keepLines/>
              <w:spacing w:after="0"/>
              <w:jc w:val="center"/>
              <w:rPr>
                <w:del w:id="13465" w:author="Per Lindell" w:date="2022-05-18T14:23:00Z"/>
                <w:rFonts w:ascii="Arial" w:hAnsi="Arial"/>
                <w:sz w:val="18"/>
                <w:lang w:eastAsia="zh-CN"/>
              </w:rPr>
            </w:pPr>
            <w:del w:id="13466"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74155FD" w14:textId="77F402B8" w:rsidR="003E7642" w:rsidRPr="00EC740B" w:rsidDel="003E7642" w:rsidRDefault="003E7642" w:rsidP="004A7766">
            <w:pPr>
              <w:keepNext/>
              <w:keepLines/>
              <w:spacing w:after="0"/>
              <w:jc w:val="center"/>
              <w:rPr>
                <w:del w:id="13467" w:author="Per Lindell" w:date="2022-05-18T14:23:00Z"/>
                <w:rFonts w:ascii="Arial" w:hAnsi="Arial"/>
                <w:sz w:val="18"/>
                <w:lang w:eastAsia="zh-CN"/>
              </w:rPr>
            </w:pPr>
            <w:del w:id="1346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08CBD7A" w14:textId="64531B07" w:rsidR="003E7642" w:rsidRPr="00EC740B" w:rsidDel="003E7642" w:rsidRDefault="003E7642" w:rsidP="004A7766">
            <w:pPr>
              <w:keepNext/>
              <w:keepLines/>
              <w:spacing w:after="0"/>
              <w:jc w:val="center"/>
              <w:rPr>
                <w:del w:id="13469" w:author="Per Lindell" w:date="2022-05-18T14:23:00Z"/>
                <w:rFonts w:ascii="Arial" w:hAnsi="Arial"/>
                <w:sz w:val="18"/>
                <w:lang w:eastAsia="zh-CN"/>
              </w:rPr>
            </w:pPr>
            <w:del w:id="13470"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4DC0D2" w14:textId="6340C437" w:rsidR="003E7642" w:rsidRPr="00EC740B" w:rsidDel="003E7642" w:rsidRDefault="003E7642" w:rsidP="004A7766">
            <w:pPr>
              <w:keepNext/>
              <w:keepLines/>
              <w:spacing w:after="0"/>
              <w:jc w:val="center"/>
              <w:rPr>
                <w:del w:id="134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EB076B" w14:textId="46B468AB" w:rsidR="003E7642" w:rsidRPr="00EC740B" w:rsidDel="003E7642" w:rsidRDefault="003E7642" w:rsidP="004A7766">
            <w:pPr>
              <w:keepNext/>
              <w:keepLines/>
              <w:spacing w:after="0"/>
              <w:jc w:val="center"/>
              <w:rPr>
                <w:del w:id="134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884027" w14:textId="1220372C" w:rsidR="003E7642" w:rsidRPr="00EC740B" w:rsidDel="003E7642" w:rsidRDefault="003E7642" w:rsidP="004A7766">
            <w:pPr>
              <w:keepNext/>
              <w:keepLines/>
              <w:spacing w:after="0"/>
              <w:jc w:val="center"/>
              <w:rPr>
                <w:del w:id="134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11FF6B" w14:textId="78F15EA9" w:rsidR="003E7642" w:rsidRPr="00EC740B" w:rsidDel="003E7642" w:rsidRDefault="003E7642" w:rsidP="004A7766">
            <w:pPr>
              <w:keepNext/>
              <w:keepLines/>
              <w:spacing w:after="0"/>
              <w:jc w:val="center"/>
              <w:rPr>
                <w:del w:id="134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80913F" w14:textId="5EC964C4" w:rsidR="003E7642" w:rsidRPr="00EC740B" w:rsidDel="003E7642" w:rsidRDefault="003E7642" w:rsidP="004A7766">
            <w:pPr>
              <w:keepNext/>
              <w:keepLines/>
              <w:spacing w:after="0"/>
              <w:jc w:val="center"/>
              <w:rPr>
                <w:del w:id="1347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5114E0" w14:textId="6F2B9847" w:rsidR="003E7642" w:rsidRPr="00EC740B" w:rsidDel="003E7642" w:rsidRDefault="003E7642" w:rsidP="004A7766">
            <w:pPr>
              <w:keepNext/>
              <w:keepLines/>
              <w:spacing w:after="0"/>
              <w:jc w:val="center"/>
              <w:rPr>
                <w:del w:id="1347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9A99EF" w14:textId="767DDD44" w:rsidR="003E7642" w:rsidRPr="00EC740B" w:rsidDel="003E7642" w:rsidRDefault="003E7642" w:rsidP="004A7766">
            <w:pPr>
              <w:keepNext/>
              <w:keepLines/>
              <w:spacing w:after="0"/>
              <w:jc w:val="center"/>
              <w:rPr>
                <w:del w:id="13477"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B104761" w14:textId="559E751C" w:rsidR="003E7642" w:rsidRPr="00EC740B" w:rsidDel="003E7642" w:rsidRDefault="003E7642" w:rsidP="004A7766">
            <w:pPr>
              <w:keepNext/>
              <w:keepLines/>
              <w:spacing w:after="0"/>
              <w:jc w:val="center"/>
              <w:rPr>
                <w:del w:id="1347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8F411C" w14:textId="3AFF934E" w:rsidR="003E7642" w:rsidRPr="00EC740B" w:rsidDel="003E7642" w:rsidRDefault="003E7642" w:rsidP="004A7766">
            <w:pPr>
              <w:keepNext/>
              <w:keepLines/>
              <w:spacing w:after="0"/>
              <w:jc w:val="center"/>
              <w:rPr>
                <w:del w:id="13479"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C1A616" w14:textId="79C2F2E5" w:rsidR="003E7642" w:rsidRPr="00EC740B" w:rsidDel="003E7642" w:rsidRDefault="003E7642" w:rsidP="004A7766">
            <w:pPr>
              <w:keepNext/>
              <w:keepLines/>
              <w:spacing w:after="0"/>
              <w:jc w:val="center"/>
              <w:rPr>
                <w:del w:id="13480"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0D8ECE" w14:textId="46ED3A0B" w:rsidR="003E7642" w:rsidRPr="00EC740B" w:rsidDel="003E7642" w:rsidRDefault="003E7642" w:rsidP="004A7766">
            <w:pPr>
              <w:keepNext/>
              <w:keepLines/>
              <w:spacing w:after="0"/>
              <w:jc w:val="center"/>
              <w:rPr>
                <w:del w:id="13481"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72C5591" w14:textId="335C2E04" w:rsidR="003E7642" w:rsidRPr="00EC740B" w:rsidDel="003E7642" w:rsidRDefault="003E7642" w:rsidP="004A7766">
            <w:pPr>
              <w:keepNext/>
              <w:keepLines/>
              <w:spacing w:after="0"/>
              <w:jc w:val="center"/>
              <w:rPr>
                <w:del w:id="13482" w:author="Per Lindell" w:date="2022-05-18T14:23:00Z"/>
                <w:rFonts w:ascii="Arial" w:hAnsi="Arial"/>
                <w:sz w:val="18"/>
                <w:lang w:eastAsia="zh-CN"/>
              </w:rPr>
            </w:pPr>
            <w:del w:id="13483" w:author="Per Lindell" w:date="2022-05-18T14:23:00Z">
              <w:r w:rsidDel="003E7642">
                <w:rPr>
                  <w:rFonts w:ascii="Arial" w:hAnsi="Arial"/>
                  <w:sz w:val="18"/>
                  <w:lang w:eastAsia="zh-CN"/>
                </w:rPr>
                <w:delText>0</w:delText>
              </w:r>
            </w:del>
          </w:p>
        </w:tc>
      </w:tr>
      <w:tr w:rsidR="003E7642" w:rsidRPr="00EC740B" w:rsidDel="003E7642" w14:paraId="4C5F88F9" w14:textId="671C13D6" w:rsidTr="004A7766">
        <w:trPr>
          <w:trHeight w:val="187"/>
          <w:jc w:val="center"/>
          <w:del w:id="13484" w:author="Per Lindell" w:date="2022-05-18T14:23:00Z"/>
        </w:trPr>
        <w:tc>
          <w:tcPr>
            <w:tcW w:w="1634" w:type="dxa"/>
            <w:vMerge/>
            <w:tcBorders>
              <w:left w:val="single" w:sz="4" w:space="0" w:color="auto"/>
              <w:right w:val="single" w:sz="4" w:space="0" w:color="auto"/>
            </w:tcBorders>
            <w:shd w:val="clear" w:color="auto" w:fill="auto"/>
          </w:tcPr>
          <w:p w14:paraId="331519A6" w14:textId="1E049AB8" w:rsidR="003E7642" w:rsidRPr="00EC740B" w:rsidDel="003E7642" w:rsidRDefault="003E7642" w:rsidP="004A7766">
            <w:pPr>
              <w:keepNext/>
              <w:keepLines/>
              <w:spacing w:after="0"/>
              <w:jc w:val="center"/>
              <w:rPr>
                <w:del w:id="13485"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B85BFA2" w14:textId="31B040B6" w:rsidR="003E7642" w:rsidRPr="00EC740B" w:rsidDel="003E7642" w:rsidRDefault="003E7642" w:rsidP="004A7766">
            <w:pPr>
              <w:keepNext/>
              <w:keepLines/>
              <w:spacing w:after="0"/>
              <w:jc w:val="center"/>
              <w:rPr>
                <w:del w:id="13486"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5158AE2" w14:textId="2F977BEA" w:rsidR="003E7642" w:rsidRPr="00EC740B" w:rsidDel="003E7642" w:rsidRDefault="003E7642" w:rsidP="004A7766">
            <w:pPr>
              <w:keepNext/>
              <w:keepLines/>
              <w:spacing w:after="0"/>
              <w:jc w:val="center"/>
              <w:rPr>
                <w:del w:id="13487" w:author="Per Lindell" w:date="2022-05-18T14:23:00Z"/>
                <w:rFonts w:ascii="Arial" w:hAnsi="Arial"/>
                <w:sz w:val="18"/>
                <w:lang w:eastAsia="zh-CN"/>
              </w:rPr>
            </w:pPr>
            <w:del w:id="13488"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67DE290" w14:textId="0D559672" w:rsidR="003E7642" w:rsidRPr="00EC740B" w:rsidDel="003E7642" w:rsidRDefault="003E7642" w:rsidP="004A7766">
            <w:pPr>
              <w:keepNext/>
              <w:keepLines/>
              <w:spacing w:after="0"/>
              <w:jc w:val="center"/>
              <w:rPr>
                <w:del w:id="13489" w:author="Per Lindell" w:date="2022-05-18T14:23:00Z"/>
                <w:rFonts w:ascii="Arial" w:hAnsi="Arial"/>
                <w:sz w:val="18"/>
                <w:lang w:eastAsia="zh-CN"/>
              </w:rPr>
            </w:pPr>
            <w:del w:id="13490"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69555A" w14:textId="0889E95B" w:rsidR="003E7642" w:rsidRPr="00EC740B" w:rsidDel="003E7642" w:rsidRDefault="003E7642" w:rsidP="004A7766">
            <w:pPr>
              <w:keepNext/>
              <w:keepLines/>
              <w:spacing w:after="0"/>
              <w:jc w:val="center"/>
              <w:rPr>
                <w:del w:id="13491" w:author="Per Lindell" w:date="2022-05-18T14:23:00Z"/>
                <w:rFonts w:ascii="Arial" w:hAnsi="Arial"/>
                <w:sz w:val="18"/>
                <w:lang w:eastAsia="zh-CN"/>
              </w:rPr>
            </w:pPr>
            <w:del w:id="13492"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FC2986" w14:textId="22D5EAA1" w:rsidR="003E7642" w:rsidRPr="00EC740B" w:rsidDel="003E7642" w:rsidRDefault="003E7642" w:rsidP="004A7766">
            <w:pPr>
              <w:keepNext/>
              <w:keepLines/>
              <w:spacing w:after="0"/>
              <w:jc w:val="center"/>
              <w:rPr>
                <w:del w:id="13493" w:author="Per Lindell" w:date="2022-05-18T14:23:00Z"/>
                <w:rFonts w:ascii="Arial" w:hAnsi="Arial"/>
                <w:sz w:val="18"/>
                <w:lang w:eastAsia="zh-CN"/>
              </w:rPr>
            </w:pPr>
            <w:del w:id="13494"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D1CCA0" w14:textId="2E3334B6" w:rsidR="003E7642" w:rsidRPr="00EC740B" w:rsidDel="003E7642" w:rsidRDefault="003E7642" w:rsidP="004A7766">
            <w:pPr>
              <w:keepNext/>
              <w:keepLines/>
              <w:spacing w:after="0"/>
              <w:jc w:val="center"/>
              <w:rPr>
                <w:del w:id="13495" w:author="Per Lindell" w:date="2022-05-18T14:23:00Z"/>
                <w:rFonts w:ascii="Arial" w:hAnsi="Arial"/>
                <w:sz w:val="18"/>
                <w:lang w:eastAsia="zh-CN"/>
              </w:rPr>
            </w:pPr>
            <w:del w:id="13496"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A3F2E3" w14:textId="7D79E588" w:rsidR="003E7642" w:rsidRPr="00EC740B" w:rsidDel="003E7642" w:rsidRDefault="003E7642" w:rsidP="004A7766">
            <w:pPr>
              <w:keepNext/>
              <w:keepLines/>
              <w:spacing w:after="0"/>
              <w:jc w:val="center"/>
              <w:rPr>
                <w:del w:id="134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9C35C" w14:textId="4867942F" w:rsidR="003E7642" w:rsidRPr="00EC740B" w:rsidDel="003E7642" w:rsidRDefault="003E7642" w:rsidP="004A7766">
            <w:pPr>
              <w:keepNext/>
              <w:keepLines/>
              <w:spacing w:after="0"/>
              <w:jc w:val="center"/>
              <w:rPr>
                <w:del w:id="134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B8728C" w14:textId="48AC99A1" w:rsidR="003E7642" w:rsidRPr="00EC740B" w:rsidDel="003E7642" w:rsidRDefault="003E7642" w:rsidP="004A7766">
            <w:pPr>
              <w:keepNext/>
              <w:keepLines/>
              <w:spacing w:after="0"/>
              <w:jc w:val="center"/>
              <w:rPr>
                <w:del w:id="134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0F1B56" w14:textId="208E8510" w:rsidR="003E7642" w:rsidRPr="00EC740B" w:rsidDel="003E7642" w:rsidRDefault="003E7642" w:rsidP="004A7766">
            <w:pPr>
              <w:keepNext/>
              <w:keepLines/>
              <w:spacing w:after="0"/>
              <w:jc w:val="center"/>
              <w:rPr>
                <w:del w:id="135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9867BE" w14:textId="16938CE8" w:rsidR="003E7642" w:rsidRPr="00EC740B" w:rsidDel="003E7642" w:rsidRDefault="003E7642" w:rsidP="004A7766">
            <w:pPr>
              <w:keepNext/>
              <w:keepLines/>
              <w:spacing w:after="0"/>
              <w:jc w:val="center"/>
              <w:rPr>
                <w:del w:id="1350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D0B207" w14:textId="35916ECF" w:rsidR="003E7642" w:rsidRPr="00EC740B" w:rsidDel="003E7642" w:rsidRDefault="003E7642" w:rsidP="004A7766">
            <w:pPr>
              <w:keepNext/>
              <w:keepLines/>
              <w:spacing w:after="0"/>
              <w:jc w:val="center"/>
              <w:rPr>
                <w:del w:id="1350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4A8465" w14:textId="2754BC77" w:rsidR="003E7642" w:rsidRPr="00EC740B" w:rsidDel="003E7642" w:rsidRDefault="003E7642" w:rsidP="004A7766">
            <w:pPr>
              <w:keepNext/>
              <w:keepLines/>
              <w:spacing w:after="0"/>
              <w:jc w:val="center"/>
              <w:rPr>
                <w:del w:id="13503"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3C5E5F7" w14:textId="78CEDCB8" w:rsidR="003E7642" w:rsidRPr="00EC740B" w:rsidDel="003E7642" w:rsidRDefault="003E7642" w:rsidP="004A7766">
            <w:pPr>
              <w:keepNext/>
              <w:keepLines/>
              <w:spacing w:after="0"/>
              <w:jc w:val="center"/>
              <w:rPr>
                <w:del w:id="13504"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141550" w14:textId="32F68797" w:rsidR="003E7642" w:rsidRPr="00EC740B" w:rsidDel="003E7642" w:rsidRDefault="003E7642" w:rsidP="004A7766">
            <w:pPr>
              <w:keepNext/>
              <w:keepLines/>
              <w:spacing w:after="0"/>
              <w:jc w:val="center"/>
              <w:rPr>
                <w:del w:id="13505"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827D11" w14:textId="36BC725D" w:rsidR="003E7642" w:rsidRPr="00EC740B" w:rsidDel="003E7642" w:rsidRDefault="003E7642" w:rsidP="004A7766">
            <w:pPr>
              <w:keepNext/>
              <w:keepLines/>
              <w:spacing w:after="0"/>
              <w:jc w:val="center"/>
              <w:rPr>
                <w:del w:id="13506"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0501AA" w14:textId="767C30B3" w:rsidR="003E7642" w:rsidRPr="00EC740B" w:rsidDel="003E7642" w:rsidRDefault="003E7642" w:rsidP="004A7766">
            <w:pPr>
              <w:keepNext/>
              <w:keepLines/>
              <w:spacing w:after="0"/>
              <w:jc w:val="center"/>
              <w:rPr>
                <w:del w:id="13507"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71DC6C6" w14:textId="156537D8" w:rsidR="003E7642" w:rsidRPr="00EC740B" w:rsidDel="003E7642" w:rsidRDefault="003E7642" w:rsidP="004A7766">
            <w:pPr>
              <w:keepNext/>
              <w:keepLines/>
              <w:spacing w:after="0"/>
              <w:jc w:val="center"/>
              <w:rPr>
                <w:del w:id="13508" w:author="Per Lindell" w:date="2022-05-18T14:23:00Z"/>
                <w:rFonts w:ascii="Arial" w:hAnsi="Arial"/>
                <w:sz w:val="18"/>
                <w:lang w:eastAsia="zh-CN"/>
              </w:rPr>
            </w:pPr>
          </w:p>
        </w:tc>
      </w:tr>
      <w:tr w:rsidR="003E7642" w:rsidRPr="00EC740B" w:rsidDel="003E7642" w14:paraId="3E608019" w14:textId="4FB890A4" w:rsidTr="004A7766">
        <w:trPr>
          <w:trHeight w:val="187"/>
          <w:jc w:val="center"/>
          <w:del w:id="13509" w:author="Per Lindell" w:date="2022-05-18T14:23:00Z"/>
        </w:trPr>
        <w:tc>
          <w:tcPr>
            <w:tcW w:w="1634" w:type="dxa"/>
            <w:vMerge/>
            <w:tcBorders>
              <w:left w:val="single" w:sz="4" w:space="0" w:color="auto"/>
              <w:right w:val="single" w:sz="4" w:space="0" w:color="auto"/>
            </w:tcBorders>
            <w:shd w:val="clear" w:color="auto" w:fill="auto"/>
          </w:tcPr>
          <w:p w14:paraId="081699CB" w14:textId="3B31E5B0" w:rsidR="003E7642" w:rsidRPr="00EC740B" w:rsidDel="003E7642" w:rsidRDefault="003E7642" w:rsidP="004A7766">
            <w:pPr>
              <w:keepNext/>
              <w:keepLines/>
              <w:spacing w:after="0"/>
              <w:jc w:val="center"/>
              <w:rPr>
                <w:del w:id="13510"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616B259" w14:textId="04456ED4" w:rsidR="003E7642" w:rsidRPr="00EC740B" w:rsidDel="003E7642" w:rsidRDefault="003E7642" w:rsidP="004A7766">
            <w:pPr>
              <w:keepNext/>
              <w:keepLines/>
              <w:spacing w:after="0"/>
              <w:jc w:val="center"/>
              <w:rPr>
                <w:del w:id="13511"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FC4E39E" w14:textId="2F11B483" w:rsidR="003E7642" w:rsidRPr="00EC740B" w:rsidDel="003E7642" w:rsidRDefault="003E7642" w:rsidP="004A7766">
            <w:pPr>
              <w:keepNext/>
              <w:keepLines/>
              <w:spacing w:after="0"/>
              <w:jc w:val="center"/>
              <w:rPr>
                <w:del w:id="13512" w:author="Per Lindell" w:date="2022-05-18T14:23:00Z"/>
                <w:rFonts w:ascii="Arial" w:hAnsi="Arial"/>
                <w:sz w:val="18"/>
                <w:lang w:eastAsia="zh-CN"/>
              </w:rPr>
            </w:pPr>
            <w:del w:id="13513"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F5CCB5D" w14:textId="5546D9F5" w:rsidR="003E7642" w:rsidRPr="00EC740B" w:rsidDel="003E7642" w:rsidRDefault="003E7642" w:rsidP="004A7766">
            <w:pPr>
              <w:keepNext/>
              <w:keepLines/>
              <w:spacing w:after="0"/>
              <w:jc w:val="center"/>
              <w:rPr>
                <w:del w:id="135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F273A4" w14:textId="1A247A14" w:rsidR="003E7642" w:rsidRPr="00EC740B" w:rsidDel="003E7642" w:rsidRDefault="003E7642" w:rsidP="004A7766">
            <w:pPr>
              <w:keepNext/>
              <w:keepLines/>
              <w:spacing w:after="0"/>
              <w:jc w:val="center"/>
              <w:rPr>
                <w:del w:id="135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4B5801" w14:textId="046BFE3A" w:rsidR="003E7642" w:rsidRPr="00EC740B" w:rsidDel="003E7642" w:rsidRDefault="003E7642" w:rsidP="004A7766">
            <w:pPr>
              <w:keepNext/>
              <w:keepLines/>
              <w:spacing w:after="0"/>
              <w:jc w:val="center"/>
              <w:rPr>
                <w:del w:id="135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C2143" w14:textId="3E04A9F2" w:rsidR="003E7642" w:rsidRPr="00EC740B" w:rsidDel="003E7642" w:rsidRDefault="003E7642" w:rsidP="004A7766">
            <w:pPr>
              <w:keepNext/>
              <w:keepLines/>
              <w:spacing w:after="0"/>
              <w:jc w:val="center"/>
              <w:rPr>
                <w:del w:id="135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14EDC5" w14:textId="53F88F91" w:rsidR="003E7642" w:rsidRPr="00EC740B" w:rsidDel="003E7642" w:rsidRDefault="003E7642" w:rsidP="004A7766">
            <w:pPr>
              <w:keepNext/>
              <w:keepLines/>
              <w:spacing w:after="0"/>
              <w:jc w:val="center"/>
              <w:rPr>
                <w:del w:id="135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F25DBC" w14:textId="01A881AD" w:rsidR="003E7642" w:rsidRPr="00EC740B" w:rsidDel="003E7642" w:rsidRDefault="003E7642" w:rsidP="004A7766">
            <w:pPr>
              <w:keepNext/>
              <w:keepLines/>
              <w:spacing w:after="0"/>
              <w:jc w:val="center"/>
              <w:rPr>
                <w:del w:id="135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02AD7E" w14:textId="68E29CD3" w:rsidR="003E7642" w:rsidRPr="00EC740B" w:rsidDel="003E7642" w:rsidRDefault="003E7642" w:rsidP="004A7766">
            <w:pPr>
              <w:keepNext/>
              <w:keepLines/>
              <w:spacing w:after="0"/>
              <w:jc w:val="center"/>
              <w:rPr>
                <w:del w:id="13520" w:author="Per Lindell" w:date="2022-05-18T14:23:00Z"/>
                <w:rFonts w:ascii="Arial" w:hAnsi="Arial"/>
                <w:sz w:val="18"/>
                <w:lang w:eastAsia="zh-CN"/>
              </w:rPr>
            </w:pPr>
            <w:del w:id="13521"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AC69D75" w14:textId="5340E71C" w:rsidR="003E7642" w:rsidRPr="00EC740B" w:rsidDel="003E7642" w:rsidRDefault="003E7642" w:rsidP="004A7766">
            <w:pPr>
              <w:keepNext/>
              <w:keepLines/>
              <w:spacing w:after="0"/>
              <w:jc w:val="center"/>
              <w:rPr>
                <w:del w:id="13522" w:author="Per Lindell" w:date="2022-05-18T14:23:00Z"/>
                <w:rFonts w:ascii="Arial" w:hAnsi="Arial"/>
                <w:sz w:val="18"/>
                <w:lang w:eastAsia="zh-CN"/>
              </w:rPr>
            </w:pPr>
            <w:del w:id="13523"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93590F" w14:textId="09F96AD5" w:rsidR="003E7642" w:rsidRPr="00EC740B" w:rsidDel="003E7642" w:rsidRDefault="003E7642" w:rsidP="004A7766">
            <w:pPr>
              <w:keepNext/>
              <w:keepLines/>
              <w:spacing w:after="0"/>
              <w:jc w:val="center"/>
              <w:rPr>
                <w:del w:id="13524" w:author="Per Lindell" w:date="2022-05-18T14:23:00Z"/>
                <w:rFonts w:ascii="Arial" w:hAnsi="Arial"/>
                <w:sz w:val="18"/>
                <w:lang w:eastAsia="zh-CN"/>
              </w:rPr>
            </w:pPr>
            <w:del w:id="13525"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FCC8032" w14:textId="40842679" w:rsidR="003E7642" w:rsidRPr="00EC740B" w:rsidDel="003E7642" w:rsidRDefault="003E7642" w:rsidP="004A7766">
            <w:pPr>
              <w:keepNext/>
              <w:keepLines/>
              <w:spacing w:after="0"/>
              <w:jc w:val="center"/>
              <w:rPr>
                <w:del w:id="1352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5EDFA6" w14:textId="22DA0DA0" w:rsidR="003E7642" w:rsidRPr="00EC740B" w:rsidDel="003E7642" w:rsidRDefault="003E7642" w:rsidP="004A7766">
            <w:pPr>
              <w:keepNext/>
              <w:keepLines/>
              <w:spacing w:after="0"/>
              <w:jc w:val="center"/>
              <w:rPr>
                <w:del w:id="13527" w:author="Per Lindell" w:date="2022-05-18T14:23:00Z"/>
                <w:rFonts w:ascii="Arial" w:hAnsi="Arial"/>
                <w:sz w:val="18"/>
                <w:lang w:eastAsia="zh-CN"/>
              </w:rPr>
            </w:pPr>
            <w:del w:id="13528"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9B6A2D9" w14:textId="22497716" w:rsidR="003E7642" w:rsidRPr="00EC740B" w:rsidDel="003E7642" w:rsidRDefault="003E7642" w:rsidP="004A7766">
            <w:pPr>
              <w:keepNext/>
              <w:keepLines/>
              <w:spacing w:after="0"/>
              <w:jc w:val="center"/>
              <w:rPr>
                <w:del w:id="13529"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921382" w14:textId="7847794A" w:rsidR="003E7642" w:rsidRPr="00EC740B" w:rsidDel="003E7642" w:rsidRDefault="003E7642" w:rsidP="004A7766">
            <w:pPr>
              <w:keepNext/>
              <w:keepLines/>
              <w:spacing w:after="0"/>
              <w:jc w:val="center"/>
              <w:rPr>
                <w:del w:id="13530" w:author="Per Lindell" w:date="2022-05-18T14:23:00Z"/>
                <w:rFonts w:ascii="Arial" w:hAnsi="Arial"/>
                <w:sz w:val="18"/>
                <w:lang w:eastAsia="zh-CN"/>
              </w:rPr>
            </w:pPr>
            <w:del w:id="1353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503304E" w14:textId="6904FD79" w:rsidR="003E7642" w:rsidRPr="00EC740B" w:rsidDel="003E7642" w:rsidRDefault="003E7642" w:rsidP="004A7766">
            <w:pPr>
              <w:keepNext/>
              <w:keepLines/>
              <w:spacing w:after="0"/>
              <w:jc w:val="center"/>
              <w:rPr>
                <w:del w:id="13532"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60DE26" w14:textId="7F7CF2E1" w:rsidR="003E7642" w:rsidRPr="00EC740B" w:rsidDel="003E7642" w:rsidRDefault="003E7642" w:rsidP="004A7766">
            <w:pPr>
              <w:keepNext/>
              <w:keepLines/>
              <w:spacing w:after="0"/>
              <w:jc w:val="center"/>
              <w:rPr>
                <w:del w:id="13533"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2D375264" w14:textId="777E9F77" w:rsidR="003E7642" w:rsidRPr="00EC740B" w:rsidDel="003E7642" w:rsidRDefault="003E7642" w:rsidP="004A7766">
            <w:pPr>
              <w:keepNext/>
              <w:keepLines/>
              <w:spacing w:after="0"/>
              <w:jc w:val="center"/>
              <w:rPr>
                <w:del w:id="13534" w:author="Per Lindell" w:date="2022-05-18T14:23:00Z"/>
                <w:rFonts w:ascii="Arial" w:hAnsi="Arial"/>
                <w:sz w:val="18"/>
                <w:lang w:eastAsia="zh-CN"/>
              </w:rPr>
            </w:pPr>
          </w:p>
        </w:tc>
      </w:tr>
      <w:tr w:rsidR="003E7642" w:rsidRPr="00EC740B" w:rsidDel="003E7642" w14:paraId="790B5A7C" w14:textId="79FF529E" w:rsidTr="004A7766">
        <w:trPr>
          <w:trHeight w:val="187"/>
          <w:jc w:val="center"/>
          <w:del w:id="13535" w:author="Per Lindell" w:date="2022-05-18T14:23:00Z"/>
        </w:trPr>
        <w:tc>
          <w:tcPr>
            <w:tcW w:w="1634" w:type="dxa"/>
            <w:vMerge/>
            <w:tcBorders>
              <w:left w:val="single" w:sz="4" w:space="0" w:color="auto"/>
              <w:bottom w:val="nil"/>
              <w:right w:val="single" w:sz="4" w:space="0" w:color="auto"/>
            </w:tcBorders>
            <w:shd w:val="clear" w:color="auto" w:fill="auto"/>
          </w:tcPr>
          <w:p w14:paraId="171F1AA6" w14:textId="7691B985" w:rsidR="003E7642" w:rsidRPr="00EC740B" w:rsidDel="003E7642" w:rsidRDefault="003E7642" w:rsidP="004A7766">
            <w:pPr>
              <w:keepNext/>
              <w:keepLines/>
              <w:spacing w:after="0"/>
              <w:jc w:val="center"/>
              <w:rPr>
                <w:del w:id="13536"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1F4E046F" w14:textId="4F870A44" w:rsidR="003E7642" w:rsidRPr="00EC740B" w:rsidDel="003E7642" w:rsidRDefault="003E7642" w:rsidP="004A7766">
            <w:pPr>
              <w:keepNext/>
              <w:keepLines/>
              <w:spacing w:after="0"/>
              <w:jc w:val="center"/>
              <w:rPr>
                <w:del w:id="1353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F0CDDA9" w14:textId="7F4714A5" w:rsidR="003E7642" w:rsidRPr="00EC740B" w:rsidDel="003E7642" w:rsidRDefault="003E7642" w:rsidP="004A7766">
            <w:pPr>
              <w:keepNext/>
              <w:keepLines/>
              <w:spacing w:after="0"/>
              <w:jc w:val="center"/>
              <w:rPr>
                <w:del w:id="13538" w:author="Per Lindell" w:date="2022-05-18T14:23:00Z"/>
                <w:rFonts w:ascii="Arial" w:hAnsi="Arial"/>
                <w:sz w:val="18"/>
                <w:lang w:eastAsia="zh-CN"/>
              </w:rPr>
            </w:pPr>
            <w:del w:id="1353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A04CDF" w14:textId="25BF6BC2" w:rsidR="003E7642" w:rsidRPr="00EC740B" w:rsidDel="003E7642" w:rsidRDefault="003E7642" w:rsidP="004A7766">
            <w:pPr>
              <w:keepNext/>
              <w:keepLines/>
              <w:spacing w:after="0"/>
              <w:jc w:val="center"/>
              <w:rPr>
                <w:del w:id="13540" w:author="Per Lindell" w:date="2022-05-18T14:23:00Z"/>
                <w:rFonts w:ascii="Arial" w:hAnsi="Arial"/>
                <w:sz w:val="18"/>
                <w:lang w:eastAsia="zh-CN"/>
              </w:rPr>
            </w:pPr>
            <w:del w:id="13541"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4FB1F4DB" w14:textId="3B95B9A2" w:rsidR="003E7642" w:rsidRPr="00EC740B" w:rsidDel="003E7642" w:rsidRDefault="003E7642" w:rsidP="004A7766">
            <w:pPr>
              <w:keepNext/>
              <w:keepLines/>
              <w:spacing w:after="0"/>
              <w:jc w:val="center"/>
              <w:rPr>
                <w:del w:id="13542" w:author="Per Lindell" w:date="2022-05-18T14:23:00Z"/>
                <w:rFonts w:ascii="Arial" w:hAnsi="Arial"/>
                <w:sz w:val="18"/>
                <w:lang w:eastAsia="zh-CN"/>
              </w:rPr>
            </w:pPr>
          </w:p>
        </w:tc>
      </w:tr>
      <w:tr w:rsidR="003E7642" w:rsidRPr="00EC740B" w:rsidDel="003E7642" w14:paraId="7B281AB3" w14:textId="66C951DA" w:rsidTr="004A7766">
        <w:trPr>
          <w:trHeight w:val="187"/>
          <w:jc w:val="center"/>
          <w:del w:id="13543" w:author="Per Lindell" w:date="2022-05-18T14:23:00Z"/>
        </w:trPr>
        <w:tc>
          <w:tcPr>
            <w:tcW w:w="1634" w:type="dxa"/>
            <w:vMerge w:val="restart"/>
            <w:tcBorders>
              <w:left w:val="single" w:sz="4" w:space="0" w:color="auto"/>
              <w:right w:val="single" w:sz="4" w:space="0" w:color="auto"/>
            </w:tcBorders>
            <w:shd w:val="clear" w:color="auto" w:fill="auto"/>
          </w:tcPr>
          <w:p w14:paraId="439B3A96" w14:textId="1BBD24CE" w:rsidR="003E7642" w:rsidRPr="00EC740B" w:rsidDel="003E7642" w:rsidRDefault="003E7642" w:rsidP="004A7766">
            <w:pPr>
              <w:keepNext/>
              <w:keepLines/>
              <w:spacing w:after="0"/>
              <w:jc w:val="center"/>
              <w:rPr>
                <w:del w:id="13544" w:author="Per Lindell" w:date="2022-05-18T14:23:00Z"/>
                <w:rFonts w:ascii="Arial" w:hAnsi="Arial"/>
                <w:sz w:val="18"/>
                <w:lang w:eastAsia="zh-CN"/>
              </w:rPr>
            </w:pPr>
            <w:del w:id="13545"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79A-n257I</w:delText>
              </w:r>
            </w:del>
          </w:p>
          <w:p w14:paraId="352369EE" w14:textId="4239A6E9" w:rsidR="003E7642" w:rsidRPr="00EC740B" w:rsidDel="003E7642" w:rsidRDefault="003E7642" w:rsidP="004A7766">
            <w:pPr>
              <w:keepNext/>
              <w:keepLines/>
              <w:spacing w:after="0"/>
              <w:jc w:val="center"/>
              <w:rPr>
                <w:del w:id="13546"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2AA39658" w14:textId="206FC452" w:rsidR="003E7642" w:rsidRPr="00FF2D5E" w:rsidDel="003E7642" w:rsidRDefault="003E7642" w:rsidP="004A7766">
            <w:pPr>
              <w:pStyle w:val="TAC"/>
              <w:rPr>
                <w:del w:id="13547" w:author="Per Lindell" w:date="2022-05-18T14:23:00Z"/>
                <w:lang w:eastAsia="zh-CN"/>
              </w:rPr>
            </w:pPr>
            <w:del w:id="1354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60CB815D" w14:textId="684139D9" w:rsidR="003E7642" w:rsidRPr="00FF2D5E" w:rsidDel="003E7642" w:rsidRDefault="003E7642" w:rsidP="004A7766">
            <w:pPr>
              <w:pStyle w:val="TAC"/>
              <w:rPr>
                <w:del w:id="13549" w:author="Per Lindell" w:date="2022-05-18T14:23:00Z"/>
                <w:lang w:eastAsia="zh-CN"/>
              </w:rPr>
            </w:pPr>
            <w:del w:id="13550"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7A2EACFD" w14:textId="3CBB1C77" w:rsidR="003E7642" w:rsidRPr="00FF2D5E" w:rsidDel="003E7642" w:rsidRDefault="003E7642" w:rsidP="004A7766">
            <w:pPr>
              <w:pStyle w:val="TAC"/>
              <w:rPr>
                <w:del w:id="13551" w:author="Per Lindell" w:date="2022-05-18T14:23:00Z"/>
                <w:lang w:eastAsia="zh-CN"/>
              </w:rPr>
            </w:pPr>
            <w:del w:id="13552"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6BAF6ECD" w14:textId="44E41C86" w:rsidR="003E7642" w:rsidRPr="00FF2D5E" w:rsidDel="003E7642" w:rsidRDefault="003E7642" w:rsidP="004A7766">
            <w:pPr>
              <w:pStyle w:val="TAC"/>
              <w:rPr>
                <w:del w:id="13553" w:author="Per Lindell" w:date="2022-05-18T14:23:00Z"/>
                <w:lang w:eastAsia="zh-CN"/>
              </w:rPr>
            </w:pPr>
            <w:del w:id="13554"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443AA948" w14:textId="7D98BDC6" w:rsidR="003E7642" w:rsidRPr="00FF2D5E" w:rsidDel="003E7642" w:rsidRDefault="003E7642" w:rsidP="004A7766">
            <w:pPr>
              <w:pStyle w:val="TAC"/>
              <w:rPr>
                <w:del w:id="13555" w:author="Per Lindell" w:date="2022-05-18T14:23:00Z"/>
                <w:lang w:eastAsia="zh-CN"/>
              </w:rPr>
            </w:pPr>
            <w:del w:id="13556"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257H</w:delText>
              </w:r>
            </w:del>
          </w:p>
          <w:p w14:paraId="197CFDE9" w14:textId="3C1EDDEF" w:rsidR="003E7642" w:rsidRPr="00FF2D5E" w:rsidDel="003E7642" w:rsidRDefault="003E7642" w:rsidP="004A7766">
            <w:pPr>
              <w:pStyle w:val="TAC"/>
              <w:rPr>
                <w:del w:id="13557" w:author="Per Lindell" w:date="2022-05-18T14:23:00Z"/>
                <w:lang w:eastAsia="zh-CN"/>
              </w:rPr>
            </w:pPr>
            <w:del w:id="1355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257I</w:delText>
              </w:r>
            </w:del>
          </w:p>
          <w:p w14:paraId="6B258372" w14:textId="29ECD358" w:rsidR="003E7642" w:rsidRPr="00FF2D5E" w:rsidDel="003E7642" w:rsidRDefault="003E7642" w:rsidP="004A7766">
            <w:pPr>
              <w:pStyle w:val="TAC"/>
              <w:rPr>
                <w:del w:id="13559" w:author="Per Lindell" w:date="2022-05-18T14:23:00Z"/>
                <w:lang w:eastAsia="zh-CN"/>
              </w:rPr>
            </w:pPr>
            <w:del w:id="13560"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1930A846" w14:textId="753FF51D" w:rsidR="003E7642" w:rsidRPr="00FF2D5E" w:rsidDel="003E7642" w:rsidRDefault="003E7642" w:rsidP="004A7766">
            <w:pPr>
              <w:pStyle w:val="TAC"/>
              <w:rPr>
                <w:del w:id="13561" w:author="Per Lindell" w:date="2022-05-18T14:23:00Z"/>
                <w:lang w:eastAsia="zh-CN"/>
              </w:rPr>
            </w:pPr>
            <w:del w:id="13562"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7AB442A5" w14:textId="2AD2BF1A" w:rsidR="003E7642" w:rsidRPr="00FF2D5E" w:rsidDel="003E7642" w:rsidRDefault="003E7642" w:rsidP="004A7766">
            <w:pPr>
              <w:pStyle w:val="TAC"/>
              <w:rPr>
                <w:del w:id="13563" w:author="Per Lindell" w:date="2022-05-18T14:23:00Z"/>
                <w:lang w:eastAsia="zh-CN"/>
              </w:rPr>
            </w:pPr>
            <w:del w:id="1356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706D9D23" w14:textId="5CED51B6" w:rsidR="003E7642" w:rsidRPr="00FF2D5E" w:rsidDel="003E7642" w:rsidRDefault="003E7642" w:rsidP="004A7766">
            <w:pPr>
              <w:pStyle w:val="TAC"/>
              <w:rPr>
                <w:del w:id="13565" w:author="Per Lindell" w:date="2022-05-18T14:23:00Z"/>
                <w:lang w:eastAsia="zh-CN"/>
              </w:rPr>
            </w:pPr>
            <w:del w:id="13566"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257H</w:delText>
              </w:r>
            </w:del>
          </w:p>
          <w:p w14:paraId="383248D1" w14:textId="4F753F3F" w:rsidR="003E7642" w:rsidRPr="00FF2D5E" w:rsidDel="003E7642" w:rsidRDefault="003E7642" w:rsidP="004A7766">
            <w:pPr>
              <w:pStyle w:val="TAC"/>
              <w:rPr>
                <w:del w:id="13567" w:author="Per Lindell" w:date="2022-05-18T14:23:00Z"/>
                <w:lang w:eastAsia="zh-CN"/>
              </w:rPr>
            </w:pPr>
            <w:del w:id="13568"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257I</w:delText>
              </w:r>
            </w:del>
          </w:p>
          <w:p w14:paraId="7C205290" w14:textId="7F2FB35E" w:rsidR="003E7642" w:rsidRPr="00FF2D5E" w:rsidDel="003E7642" w:rsidRDefault="003E7642" w:rsidP="004A7766">
            <w:pPr>
              <w:pStyle w:val="TAC"/>
              <w:rPr>
                <w:del w:id="13569" w:author="Per Lindell" w:date="2022-05-18T14:23:00Z"/>
                <w:lang w:eastAsia="zh-CN"/>
              </w:rPr>
            </w:pPr>
            <w:del w:id="13570"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7F0C59F1" w14:textId="701931A4" w:rsidR="003E7642" w:rsidRPr="00FF2D5E" w:rsidDel="003E7642" w:rsidRDefault="003E7642" w:rsidP="004A7766">
            <w:pPr>
              <w:pStyle w:val="TAC"/>
              <w:rPr>
                <w:del w:id="13571" w:author="Per Lindell" w:date="2022-05-18T14:23:00Z"/>
                <w:lang w:eastAsia="zh-CN"/>
              </w:rPr>
            </w:pPr>
            <w:del w:id="13572"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257G</w:delText>
              </w:r>
            </w:del>
          </w:p>
          <w:p w14:paraId="17E367AB" w14:textId="21C156D6" w:rsidR="003E7642" w:rsidRPr="00FF2D5E" w:rsidDel="003E7642" w:rsidRDefault="003E7642" w:rsidP="004A7766">
            <w:pPr>
              <w:pStyle w:val="TAC"/>
              <w:rPr>
                <w:del w:id="13573" w:author="Per Lindell" w:date="2022-05-18T14:23:00Z"/>
                <w:lang w:eastAsia="zh-CN"/>
              </w:rPr>
            </w:pPr>
            <w:del w:id="13574"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257H</w:delText>
              </w:r>
            </w:del>
          </w:p>
          <w:p w14:paraId="0A0CBB01" w14:textId="60FCD165" w:rsidR="003E7642" w:rsidRPr="00EC740B" w:rsidDel="003E7642" w:rsidRDefault="003E7642" w:rsidP="004A7766">
            <w:pPr>
              <w:keepNext/>
              <w:keepLines/>
              <w:spacing w:after="0"/>
              <w:jc w:val="center"/>
              <w:rPr>
                <w:del w:id="13575" w:author="Per Lindell" w:date="2022-05-18T14:23:00Z"/>
                <w:rFonts w:ascii="Arial" w:hAnsi="Arial"/>
                <w:sz w:val="18"/>
                <w:lang w:eastAsia="zh-CN"/>
              </w:rPr>
            </w:pPr>
            <w:del w:id="13576"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257I</w:delText>
              </w:r>
            </w:del>
          </w:p>
          <w:p w14:paraId="256ECB77" w14:textId="5DFA00E8" w:rsidR="003E7642" w:rsidRPr="00EC740B" w:rsidDel="003E7642" w:rsidRDefault="003E7642" w:rsidP="004A7766">
            <w:pPr>
              <w:keepNext/>
              <w:keepLines/>
              <w:spacing w:after="0"/>
              <w:jc w:val="center"/>
              <w:rPr>
                <w:del w:id="1357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6804D41" w14:textId="4A9ACA85" w:rsidR="003E7642" w:rsidRPr="00EC740B" w:rsidDel="003E7642" w:rsidRDefault="003E7642" w:rsidP="004A7766">
            <w:pPr>
              <w:keepNext/>
              <w:keepLines/>
              <w:spacing w:after="0"/>
              <w:jc w:val="center"/>
              <w:rPr>
                <w:del w:id="13578" w:author="Per Lindell" w:date="2022-05-18T14:23:00Z"/>
                <w:rFonts w:ascii="Arial" w:hAnsi="Arial"/>
                <w:sz w:val="18"/>
                <w:lang w:eastAsia="zh-CN"/>
              </w:rPr>
            </w:pPr>
            <w:del w:id="1357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232072DC" w14:textId="644A92B8" w:rsidR="003E7642" w:rsidRPr="00EC740B" w:rsidDel="003E7642" w:rsidRDefault="003E7642" w:rsidP="004A7766">
            <w:pPr>
              <w:keepNext/>
              <w:keepLines/>
              <w:spacing w:after="0"/>
              <w:jc w:val="center"/>
              <w:rPr>
                <w:del w:id="13580" w:author="Per Lindell" w:date="2022-05-18T14:23:00Z"/>
                <w:rFonts w:ascii="Arial" w:hAnsi="Arial"/>
                <w:sz w:val="18"/>
                <w:lang w:eastAsia="zh-CN"/>
              </w:rPr>
            </w:pPr>
            <w:del w:id="13581"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E316E6" w14:textId="3EC173E1" w:rsidR="003E7642" w:rsidRPr="00EC740B" w:rsidDel="003E7642" w:rsidRDefault="003E7642" w:rsidP="004A7766">
            <w:pPr>
              <w:keepNext/>
              <w:keepLines/>
              <w:spacing w:after="0"/>
              <w:jc w:val="center"/>
              <w:rPr>
                <w:del w:id="13582" w:author="Per Lindell" w:date="2022-05-18T14:23:00Z"/>
                <w:rFonts w:ascii="Arial" w:hAnsi="Arial"/>
                <w:sz w:val="18"/>
                <w:lang w:eastAsia="zh-CN"/>
              </w:rPr>
            </w:pPr>
            <w:del w:id="1358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F23924" w14:textId="40EF46FF" w:rsidR="003E7642" w:rsidRPr="00EC740B" w:rsidDel="003E7642" w:rsidRDefault="003E7642" w:rsidP="004A7766">
            <w:pPr>
              <w:keepNext/>
              <w:keepLines/>
              <w:spacing w:after="0"/>
              <w:jc w:val="center"/>
              <w:rPr>
                <w:del w:id="13584" w:author="Per Lindell" w:date="2022-05-18T14:23:00Z"/>
                <w:rFonts w:ascii="Arial" w:hAnsi="Arial"/>
                <w:sz w:val="18"/>
                <w:lang w:eastAsia="zh-CN"/>
              </w:rPr>
            </w:pPr>
            <w:del w:id="1358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F86EDC5" w14:textId="7AC32937" w:rsidR="003E7642" w:rsidRPr="00EC740B" w:rsidDel="003E7642" w:rsidRDefault="003E7642" w:rsidP="004A7766">
            <w:pPr>
              <w:keepNext/>
              <w:keepLines/>
              <w:spacing w:after="0"/>
              <w:jc w:val="center"/>
              <w:rPr>
                <w:del w:id="13586" w:author="Per Lindell" w:date="2022-05-18T14:23:00Z"/>
                <w:rFonts w:ascii="Arial" w:hAnsi="Arial"/>
                <w:sz w:val="18"/>
                <w:lang w:eastAsia="zh-CN"/>
              </w:rPr>
            </w:pPr>
            <w:del w:id="13587"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5C9AA6" w14:textId="2C111DF0" w:rsidR="003E7642" w:rsidRPr="00EC740B" w:rsidDel="003E7642" w:rsidRDefault="003E7642" w:rsidP="004A7766">
            <w:pPr>
              <w:keepNext/>
              <w:keepLines/>
              <w:spacing w:after="0"/>
              <w:jc w:val="center"/>
              <w:rPr>
                <w:del w:id="135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A5A45A" w14:textId="27B65CE0" w:rsidR="003E7642" w:rsidRPr="00EC740B" w:rsidDel="003E7642" w:rsidRDefault="003E7642" w:rsidP="004A7766">
            <w:pPr>
              <w:keepNext/>
              <w:keepLines/>
              <w:spacing w:after="0"/>
              <w:jc w:val="center"/>
              <w:rPr>
                <w:del w:id="135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EE691" w14:textId="1A15CB4E" w:rsidR="003E7642" w:rsidRPr="00EC740B" w:rsidDel="003E7642" w:rsidRDefault="003E7642" w:rsidP="004A7766">
            <w:pPr>
              <w:keepNext/>
              <w:keepLines/>
              <w:spacing w:after="0"/>
              <w:jc w:val="center"/>
              <w:rPr>
                <w:del w:id="135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00024C" w14:textId="51251F37" w:rsidR="003E7642" w:rsidRPr="00EC740B" w:rsidDel="003E7642" w:rsidRDefault="003E7642" w:rsidP="004A7766">
            <w:pPr>
              <w:keepNext/>
              <w:keepLines/>
              <w:spacing w:after="0"/>
              <w:jc w:val="center"/>
              <w:rPr>
                <w:del w:id="1359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64EB3D" w14:textId="182B5D72" w:rsidR="003E7642" w:rsidRPr="00EC740B" w:rsidDel="003E7642" w:rsidRDefault="003E7642" w:rsidP="004A7766">
            <w:pPr>
              <w:keepNext/>
              <w:keepLines/>
              <w:spacing w:after="0"/>
              <w:jc w:val="center"/>
              <w:rPr>
                <w:del w:id="1359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A13D88" w14:textId="52AC976F" w:rsidR="003E7642" w:rsidRPr="00EC740B" w:rsidDel="003E7642" w:rsidRDefault="003E7642" w:rsidP="004A7766">
            <w:pPr>
              <w:keepNext/>
              <w:keepLines/>
              <w:spacing w:after="0"/>
              <w:jc w:val="center"/>
              <w:rPr>
                <w:del w:id="1359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C250FD" w14:textId="423A5FEE" w:rsidR="003E7642" w:rsidRPr="00EC740B" w:rsidDel="003E7642" w:rsidRDefault="003E7642" w:rsidP="004A7766">
            <w:pPr>
              <w:keepNext/>
              <w:keepLines/>
              <w:spacing w:after="0"/>
              <w:jc w:val="center"/>
              <w:rPr>
                <w:del w:id="1359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A9D7CB" w14:textId="547F08CC" w:rsidR="003E7642" w:rsidRPr="00EC740B" w:rsidDel="003E7642" w:rsidRDefault="003E7642" w:rsidP="004A7766">
            <w:pPr>
              <w:keepNext/>
              <w:keepLines/>
              <w:spacing w:after="0"/>
              <w:jc w:val="center"/>
              <w:rPr>
                <w:del w:id="1359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C87770" w14:textId="2881640F" w:rsidR="003E7642" w:rsidRPr="00EC740B" w:rsidDel="003E7642" w:rsidRDefault="003E7642" w:rsidP="004A7766">
            <w:pPr>
              <w:keepNext/>
              <w:keepLines/>
              <w:spacing w:after="0"/>
              <w:jc w:val="center"/>
              <w:rPr>
                <w:del w:id="1359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9AE4B8" w14:textId="06E86726" w:rsidR="003E7642" w:rsidRPr="00EC740B" w:rsidDel="003E7642" w:rsidRDefault="003E7642" w:rsidP="004A7766">
            <w:pPr>
              <w:keepNext/>
              <w:keepLines/>
              <w:spacing w:after="0"/>
              <w:jc w:val="center"/>
              <w:rPr>
                <w:del w:id="13597"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45494C" w14:textId="1CC9CC29" w:rsidR="003E7642" w:rsidRPr="00EC740B" w:rsidDel="003E7642" w:rsidRDefault="003E7642" w:rsidP="004A7766">
            <w:pPr>
              <w:keepNext/>
              <w:keepLines/>
              <w:spacing w:after="0"/>
              <w:jc w:val="center"/>
              <w:rPr>
                <w:del w:id="13598"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0019DC61" w14:textId="0BA57D6C" w:rsidR="003E7642" w:rsidRPr="00EC740B" w:rsidDel="003E7642" w:rsidRDefault="003E7642" w:rsidP="004A7766">
            <w:pPr>
              <w:keepNext/>
              <w:keepLines/>
              <w:spacing w:after="0"/>
              <w:jc w:val="center"/>
              <w:rPr>
                <w:del w:id="13599" w:author="Per Lindell" w:date="2022-05-18T14:23:00Z"/>
                <w:rFonts w:ascii="Arial" w:hAnsi="Arial"/>
                <w:sz w:val="18"/>
                <w:lang w:eastAsia="zh-CN"/>
              </w:rPr>
            </w:pPr>
            <w:del w:id="13600" w:author="Per Lindell" w:date="2022-05-18T14:23:00Z">
              <w:r w:rsidDel="003E7642">
                <w:rPr>
                  <w:rFonts w:ascii="Arial" w:hAnsi="Arial"/>
                  <w:sz w:val="18"/>
                  <w:lang w:eastAsia="zh-CN"/>
                </w:rPr>
                <w:delText>0</w:delText>
              </w:r>
            </w:del>
          </w:p>
        </w:tc>
      </w:tr>
      <w:tr w:rsidR="003E7642" w:rsidRPr="00EC740B" w:rsidDel="003E7642" w14:paraId="2F2DAF35" w14:textId="0C1D3A30" w:rsidTr="004A7766">
        <w:trPr>
          <w:trHeight w:val="187"/>
          <w:jc w:val="center"/>
          <w:del w:id="13601" w:author="Per Lindell" w:date="2022-05-18T14:23:00Z"/>
        </w:trPr>
        <w:tc>
          <w:tcPr>
            <w:tcW w:w="1634" w:type="dxa"/>
            <w:vMerge/>
            <w:tcBorders>
              <w:left w:val="single" w:sz="4" w:space="0" w:color="auto"/>
              <w:right w:val="single" w:sz="4" w:space="0" w:color="auto"/>
            </w:tcBorders>
            <w:shd w:val="clear" w:color="auto" w:fill="auto"/>
          </w:tcPr>
          <w:p w14:paraId="4C953E56" w14:textId="54560C2F" w:rsidR="003E7642" w:rsidRPr="00EC740B" w:rsidDel="003E7642" w:rsidRDefault="003E7642" w:rsidP="004A7766">
            <w:pPr>
              <w:keepNext/>
              <w:keepLines/>
              <w:spacing w:after="0"/>
              <w:jc w:val="center"/>
              <w:rPr>
                <w:del w:id="13602"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48553B8" w14:textId="041E47D0" w:rsidR="003E7642" w:rsidRPr="00EC740B" w:rsidDel="003E7642" w:rsidRDefault="003E7642" w:rsidP="004A7766">
            <w:pPr>
              <w:keepNext/>
              <w:keepLines/>
              <w:spacing w:after="0"/>
              <w:jc w:val="center"/>
              <w:rPr>
                <w:del w:id="13603"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59E97197" w14:textId="35C622D3" w:rsidR="003E7642" w:rsidRPr="00EC740B" w:rsidDel="003E7642" w:rsidRDefault="003E7642" w:rsidP="004A7766">
            <w:pPr>
              <w:keepNext/>
              <w:keepLines/>
              <w:spacing w:after="0"/>
              <w:jc w:val="center"/>
              <w:rPr>
                <w:del w:id="13604" w:author="Per Lindell" w:date="2022-05-18T14:23:00Z"/>
                <w:rFonts w:ascii="Arial" w:hAnsi="Arial"/>
                <w:sz w:val="18"/>
                <w:lang w:eastAsia="zh-CN"/>
              </w:rPr>
            </w:pPr>
            <w:del w:id="13605"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B78D16" w14:textId="72D5F107" w:rsidR="003E7642" w:rsidRPr="00EC740B" w:rsidDel="003E7642" w:rsidRDefault="003E7642" w:rsidP="004A7766">
            <w:pPr>
              <w:keepNext/>
              <w:keepLines/>
              <w:spacing w:after="0"/>
              <w:jc w:val="center"/>
              <w:rPr>
                <w:del w:id="13606" w:author="Per Lindell" w:date="2022-05-18T14:23:00Z"/>
                <w:rFonts w:ascii="Arial" w:hAnsi="Arial"/>
                <w:sz w:val="18"/>
                <w:lang w:eastAsia="zh-CN"/>
              </w:rPr>
            </w:pPr>
            <w:del w:id="13607"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BAC8005" w14:textId="34967CDC" w:rsidR="003E7642" w:rsidRPr="00EC740B" w:rsidDel="003E7642" w:rsidRDefault="003E7642" w:rsidP="004A7766">
            <w:pPr>
              <w:keepNext/>
              <w:keepLines/>
              <w:spacing w:after="0"/>
              <w:jc w:val="center"/>
              <w:rPr>
                <w:del w:id="13608" w:author="Per Lindell" w:date="2022-05-18T14:23:00Z"/>
                <w:rFonts w:ascii="Arial" w:hAnsi="Arial"/>
                <w:sz w:val="18"/>
                <w:lang w:eastAsia="zh-CN"/>
              </w:rPr>
            </w:pPr>
            <w:del w:id="13609"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B849E9" w14:textId="379203BB" w:rsidR="003E7642" w:rsidRPr="00EC740B" w:rsidDel="003E7642" w:rsidRDefault="003E7642" w:rsidP="004A7766">
            <w:pPr>
              <w:keepNext/>
              <w:keepLines/>
              <w:spacing w:after="0"/>
              <w:jc w:val="center"/>
              <w:rPr>
                <w:del w:id="13610" w:author="Per Lindell" w:date="2022-05-18T14:23:00Z"/>
                <w:rFonts w:ascii="Arial" w:hAnsi="Arial"/>
                <w:sz w:val="18"/>
                <w:lang w:eastAsia="zh-CN"/>
              </w:rPr>
            </w:pPr>
            <w:del w:id="1361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FF8407D" w14:textId="0F6A481B" w:rsidR="003E7642" w:rsidRPr="00EC740B" w:rsidDel="003E7642" w:rsidRDefault="003E7642" w:rsidP="004A7766">
            <w:pPr>
              <w:keepNext/>
              <w:keepLines/>
              <w:spacing w:after="0"/>
              <w:jc w:val="center"/>
              <w:rPr>
                <w:del w:id="13612" w:author="Per Lindell" w:date="2022-05-18T14:23:00Z"/>
                <w:rFonts w:ascii="Arial" w:hAnsi="Arial"/>
                <w:sz w:val="18"/>
                <w:lang w:eastAsia="zh-CN"/>
              </w:rPr>
            </w:pPr>
            <w:del w:id="1361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CEFB3D" w14:textId="7B5CFDAF" w:rsidR="003E7642" w:rsidRPr="00EC740B" w:rsidDel="003E7642" w:rsidRDefault="003E7642" w:rsidP="004A7766">
            <w:pPr>
              <w:keepNext/>
              <w:keepLines/>
              <w:spacing w:after="0"/>
              <w:jc w:val="center"/>
              <w:rPr>
                <w:del w:id="136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892882" w14:textId="397D2686" w:rsidR="003E7642" w:rsidRPr="00EC740B" w:rsidDel="003E7642" w:rsidRDefault="003E7642" w:rsidP="004A7766">
            <w:pPr>
              <w:keepNext/>
              <w:keepLines/>
              <w:spacing w:after="0"/>
              <w:jc w:val="center"/>
              <w:rPr>
                <w:del w:id="136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3B26E" w14:textId="113BB794" w:rsidR="003E7642" w:rsidRPr="00EC740B" w:rsidDel="003E7642" w:rsidRDefault="003E7642" w:rsidP="004A7766">
            <w:pPr>
              <w:keepNext/>
              <w:keepLines/>
              <w:spacing w:after="0"/>
              <w:jc w:val="center"/>
              <w:rPr>
                <w:del w:id="136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41106F" w14:textId="3AFE5486" w:rsidR="003E7642" w:rsidRPr="00EC740B" w:rsidDel="003E7642" w:rsidRDefault="003E7642" w:rsidP="004A7766">
            <w:pPr>
              <w:keepNext/>
              <w:keepLines/>
              <w:spacing w:after="0"/>
              <w:jc w:val="center"/>
              <w:rPr>
                <w:del w:id="136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20506F" w14:textId="49FD7584" w:rsidR="003E7642" w:rsidRPr="00EC740B" w:rsidDel="003E7642" w:rsidRDefault="003E7642" w:rsidP="004A7766">
            <w:pPr>
              <w:keepNext/>
              <w:keepLines/>
              <w:spacing w:after="0"/>
              <w:jc w:val="center"/>
              <w:rPr>
                <w:del w:id="1361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BA918F" w14:textId="1B9224D1" w:rsidR="003E7642" w:rsidRPr="00EC740B" w:rsidDel="003E7642" w:rsidRDefault="003E7642" w:rsidP="004A7766">
            <w:pPr>
              <w:keepNext/>
              <w:keepLines/>
              <w:spacing w:after="0"/>
              <w:jc w:val="center"/>
              <w:rPr>
                <w:del w:id="1361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6EEF9F" w14:textId="509B33ED" w:rsidR="003E7642" w:rsidRPr="00EC740B" w:rsidDel="003E7642" w:rsidRDefault="003E7642" w:rsidP="004A7766">
            <w:pPr>
              <w:keepNext/>
              <w:keepLines/>
              <w:spacing w:after="0"/>
              <w:jc w:val="center"/>
              <w:rPr>
                <w:del w:id="13620"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EB63FA" w14:textId="6D23E84E" w:rsidR="003E7642" w:rsidRPr="00EC740B" w:rsidDel="003E7642" w:rsidRDefault="003E7642" w:rsidP="004A7766">
            <w:pPr>
              <w:keepNext/>
              <w:keepLines/>
              <w:spacing w:after="0"/>
              <w:jc w:val="center"/>
              <w:rPr>
                <w:del w:id="13621"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675704" w14:textId="1593F70B" w:rsidR="003E7642" w:rsidRPr="00EC740B" w:rsidDel="003E7642" w:rsidRDefault="003E7642" w:rsidP="004A7766">
            <w:pPr>
              <w:keepNext/>
              <w:keepLines/>
              <w:spacing w:after="0"/>
              <w:jc w:val="center"/>
              <w:rPr>
                <w:del w:id="1362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82358F" w14:textId="68791A77" w:rsidR="003E7642" w:rsidRPr="00EC740B" w:rsidDel="003E7642" w:rsidRDefault="003E7642" w:rsidP="004A7766">
            <w:pPr>
              <w:keepNext/>
              <w:keepLines/>
              <w:spacing w:after="0"/>
              <w:jc w:val="center"/>
              <w:rPr>
                <w:del w:id="13623"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74D613A" w14:textId="08F92D49" w:rsidR="003E7642" w:rsidRPr="00EC740B" w:rsidDel="003E7642" w:rsidRDefault="003E7642" w:rsidP="004A7766">
            <w:pPr>
              <w:keepNext/>
              <w:keepLines/>
              <w:spacing w:after="0"/>
              <w:jc w:val="center"/>
              <w:rPr>
                <w:del w:id="13624"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E97C357" w14:textId="5A4B0C21" w:rsidR="003E7642" w:rsidRPr="00EC740B" w:rsidDel="003E7642" w:rsidRDefault="003E7642" w:rsidP="004A7766">
            <w:pPr>
              <w:keepNext/>
              <w:keepLines/>
              <w:spacing w:after="0"/>
              <w:jc w:val="center"/>
              <w:rPr>
                <w:del w:id="13625" w:author="Per Lindell" w:date="2022-05-18T14:23:00Z"/>
                <w:rFonts w:ascii="Arial" w:hAnsi="Arial"/>
                <w:sz w:val="18"/>
                <w:lang w:eastAsia="zh-CN"/>
              </w:rPr>
            </w:pPr>
          </w:p>
        </w:tc>
      </w:tr>
      <w:tr w:rsidR="003E7642" w:rsidRPr="00EC740B" w:rsidDel="003E7642" w14:paraId="00F4B3B8" w14:textId="707D20B4" w:rsidTr="004A7766">
        <w:trPr>
          <w:trHeight w:val="187"/>
          <w:jc w:val="center"/>
          <w:del w:id="13626" w:author="Per Lindell" w:date="2022-05-18T14:23:00Z"/>
        </w:trPr>
        <w:tc>
          <w:tcPr>
            <w:tcW w:w="1634" w:type="dxa"/>
            <w:vMerge/>
            <w:tcBorders>
              <w:left w:val="single" w:sz="4" w:space="0" w:color="auto"/>
              <w:right w:val="single" w:sz="4" w:space="0" w:color="auto"/>
            </w:tcBorders>
            <w:shd w:val="clear" w:color="auto" w:fill="auto"/>
          </w:tcPr>
          <w:p w14:paraId="06A74C7D" w14:textId="584E0200" w:rsidR="003E7642" w:rsidRPr="00EC740B" w:rsidDel="003E7642" w:rsidRDefault="003E7642" w:rsidP="004A7766">
            <w:pPr>
              <w:keepNext/>
              <w:keepLines/>
              <w:spacing w:after="0"/>
              <w:jc w:val="center"/>
              <w:rPr>
                <w:del w:id="13627"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5B2E0EC8" w14:textId="43AFAD8A" w:rsidR="003E7642" w:rsidRPr="00EC740B" w:rsidDel="003E7642" w:rsidRDefault="003E7642" w:rsidP="004A7766">
            <w:pPr>
              <w:keepNext/>
              <w:keepLines/>
              <w:spacing w:after="0"/>
              <w:jc w:val="center"/>
              <w:rPr>
                <w:del w:id="13628"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0F9F16A" w14:textId="2D8F8C5A" w:rsidR="003E7642" w:rsidRPr="00EC740B" w:rsidDel="003E7642" w:rsidRDefault="003E7642" w:rsidP="004A7766">
            <w:pPr>
              <w:keepNext/>
              <w:keepLines/>
              <w:spacing w:after="0"/>
              <w:jc w:val="center"/>
              <w:rPr>
                <w:del w:id="13629" w:author="Per Lindell" w:date="2022-05-18T14:23:00Z"/>
                <w:rFonts w:ascii="Arial" w:hAnsi="Arial"/>
                <w:sz w:val="18"/>
                <w:lang w:eastAsia="zh-CN"/>
              </w:rPr>
            </w:pPr>
            <w:del w:id="13630"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FAF326B" w14:textId="770811CA" w:rsidR="003E7642" w:rsidRPr="00EC740B" w:rsidDel="003E7642" w:rsidRDefault="003E7642" w:rsidP="004A7766">
            <w:pPr>
              <w:keepNext/>
              <w:keepLines/>
              <w:spacing w:after="0"/>
              <w:jc w:val="center"/>
              <w:rPr>
                <w:del w:id="13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E1493" w14:textId="0B9F5BF6" w:rsidR="003E7642" w:rsidRPr="00EC740B" w:rsidDel="003E7642" w:rsidRDefault="003E7642" w:rsidP="004A7766">
            <w:pPr>
              <w:keepNext/>
              <w:keepLines/>
              <w:spacing w:after="0"/>
              <w:jc w:val="center"/>
              <w:rPr>
                <w:del w:id="1363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84637" w14:textId="7B979D4B" w:rsidR="003E7642" w:rsidRPr="00EC740B" w:rsidDel="003E7642" w:rsidRDefault="003E7642" w:rsidP="004A7766">
            <w:pPr>
              <w:keepNext/>
              <w:keepLines/>
              <w:spacing w:after="0"/>
              <w:jc w:val="center"/>
              <w:rPr>
                <w:del w:id="136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0A544A" w14:textId="027A378B" w:rsidR="003E7642" w:rsidRPr="00EC740B" w:rsidDel="003E7642" w:rsidRDefault="003E7642" w:rsidP="004A7766">
            <w:pPr>
              <w:keepNext/>
              <w:keepLines/>
              <w:spacing w:after="0"/>
              <w:jc w:val="center"/>
              <w:rPr>
                <w:del w:id="136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509073" w14:textId="25B17530" w:rsidR="003E7642" w:rsidRPr="00EC740B" w:rsidDel="003E7642" w:rsidRDefault="003E7642" w:rsidP="004A7766">
            <w:pPr>
              <w:keepNext/>
              <w:keepLines/>
              <w:spacing w:after="0"/>
              <w:jc w:val="center"/>
              <w:rPr>
                <w:del w:id="136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C23F08" w14:textId="23E973EE" w:rsidR="003E7642" w:rsidRPr="00EC740B" w:rsidDel="003E7642" w:rsidRDefault="003E7642" w:rsidP="004A7766">
            <w:pPr>
              <w:keepNext/>
              <w:keepLines/>
              <w:spacing w:after="0"/>
              <w:jc w:val="center"/>
              <w:rPr>
                <w:del w:id="136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F8D2AC" w14:textId="00689B87" w:rsidR="003E7642" w:rsidRPr="00EC740B" w:rsidDel="003E7642" w:rsidRDefault="003E7642" w:rsidP="004A7766">
            <w:pPr>
              <w:keepNext/>
              <w:keepLines/>
              <w:spacing w:after="0"/>
              <w:jc w:val="center"/>
              <w:rPr>
                <w:del w:id="13637" w:author="Per Lindell" w:date="2022-05-18T14:23:00Z"/>
                <w:rFonts w:ascii="Arial" w:hAnsi="Arial"/>
                <w:sz w:val="18"/>
                <w:lang w:eastAsia="zh-CN"/>
              </w:rPr>
            </w:pPr>
            <w:del w:id="13638"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FB6F63C" w14:textId="75C8C3A4" w:rsidR="003E7642" w:rsidRPr="00EC740B" w:rsidDel="003E7642" w:rsidRDefault="003E7642" w:rsidP="004A7766">
            <w:pPr>
              <w:keepNext/>
              <w:keepLines/>
              <w:spacing w:after="0"/>
              <w:jc w:val="center"/>
              <w:rPr>
                <w:del w:id="13639" w:author="Per Lindell" w:date="2022-05-18T14:23:00Z"/>
                <w:rFonts w:ascii="Arial" w:hAnsi="Arial"/>
                <w:sz w:val="18"/>
                <w:lang w:eastAsia="zh-CN"/>
              </w:rPr>
            </w:pPr>
            <w:del w:id="13640"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9114F43" w14:textId="185DDF72" w:rsidR="003E7642" w:rsidRPr="00EC740B" w:rsidDel="003E7642" w:rsidRDefault="003E7642" w:rsidP="004A7766">
            <w:pPr>
              <w:keepNext/>
              <w:keepLines/>
              <w:spacing w:after="0"/>
              <w:jc w:val="center"/>
              <w:rPr>
                <w:del w:id="13641" w:author="Per Lindell" w:date="2022-05-18T14:23:00Z"/>
                <w:rFonts w:ascii="Arial" w:hAnsi="Arial"/>
                <w:sz w:val="18"/>
                <w:lang w:eastAsia="zh-CN"/>
              </w:rPr>
            </w:pPr>
            <w:del w:id="13642"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181A93BC" w14:textId="6451CA8A" w:rsidR="003E7642" w:rsidRPr="00EC740B" w:rsidDel="003E7642" w:rsidRDefault="003E7642" w:rsidP="004A7766">
            <w:pPr>
              <w:keepNext/>
              <w:keepLines/>
              <w:spacing w:after="0"/>
              <w:jc w:val="center"/>
              <w:rPr>
                <w:del w:id="1364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A25755" w14:textId="4FBD84DB" w:rsidR="003E7642" w:rsidRPr="00EC740B" w:rsidDel="003E7642" w:rsidRDefault="003E7642" w:rsidP="004A7766">
            <w:pPr>
              <w:keepNext/>
              <w:keepLines/>
              <w:spacing w:after="0"/>
              <w:jc w:val="center"/>
              <w:rPr>
                <w:del w:id="13644" w:author="Per Lindell" w:date="2022-05-18T14:23:00Z"/>
                <w:rFonts w:ascii="Arial" w:hAnsi="Arial"/>
                <w:sz w:val="18"/>
                <w:lang w:eastAsia="zh-CN"/>
              </w:rPr>
            </w:pPr>
            <w:del w:id="13645"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4FD2F05" w14:textId="349EB368" w:rsidR="003E7642" w:rsidRPr="00EC740B" w:rsidDel="003E7642" w:rsidRDefault="003E7642" w:rsidP="004A7766">
            <w:pPr>
              <w:keepNext/>
              <w:keepLines/>
              <w:spacing w:after="0"/>
              <w:jc w:val="center"/>
              <w:rPr>
                <w:del w:id="1364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01B62C" w14:textId="6377AEBB" w:rsidR="003E7642" w:rsidRPr="00EC740B" w:rsidDel="003E7642" w:rsidRDefault="003E7642" w:rsidP="004A7766">
            <w:pPr>
              <w:keepNext/>
              <w:keepLines/>
              <w:spacing w:after="0"/>
              <w:jc w:val="center"/>
              <w:rPr>
                <w:del w:id="13647" w:author="Per Lindell" w:date="2022-05-18T14:23:00Z"/>
                <w:rFonts w:ascii="Arial" w:hAnsi="Arial"/>
                <w:sz w:val="18"/>
                <w:lang w:eastAsia="zh-CN"/>
              </w:rPr>
            </w:pPr>
            <w:del w:id="1364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CB68A48" w14:textId="01771A7F" w:rsidR="003E7642" w:rsidRPr="00EC740B" w:rsidDel="003E7642" w:rsidRDefault="003E7642" w:rsidP="004A7766">
            <w:pPr>
              <w:keepNext/>
              <w:keepLines/>
              <w:spacing w:after="0"/>
              <w:jc w:val="center"/>
              <w:rPr>
                <w:del w:id="1364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E3ACE5" w14:textId="51403674" w:rsidR="003E7642" w:rsidRPr="00EC740B" w:rsidDel="003E7642" w:rsidRDefault="003E7642" w:rsidP="004A7766">
            <w:pPr>
              <w:keepNext/>
              <w:keepLines/>
              <w:spacing w:after="0"/>
              <w:jc w:val="center"/>
              <w:rPr>
                <w:del w:id="13650"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6CA4A2" w14:textId="2775E273" w:rsidR="003E7642" w:rsidRPr="00EC740B" w:rsidDel="003E7642" w:rsidRDefault="003E7642" w:rsidP="004A7766">
            <w:pPr>
              <w:keepNext/>
              <w:keepLines/>
              <w:spacing w:after="0"/>
              <w:jc w:val="center"/>
              <w:rPr>
                <w:del w:id="13651" w:author="Per Lindell" w:date="2022-05-18T14:23:00Z"/>
                <w:rFonts w:ascii="Arial" w:hAnsi="Arial"/>
                <w:sz w:val="18"/>
                <w:lang w:eastAsia="zh-CN"/>
              </w:rPr>
            </w:pPr>
          </w:p>
        </w:tc>
      </w:tr>
      <w:tr w:rsidR="003E7642" w:rsidRPr="00EC740B" w:rsidDel="003E7642" w14:paraId="3B0BAA8C" w14:textId="6A01456E" w:rsidTr="004A7766">
        <w:trPr>
          <w:trHeight w:val="187"/>
          <w:jc w:val="center"/>
          <w:del w:id="13652" w:author="Per Lindell" w:date="2022-05-18T14:23:00Z"/>
        </w:trPr>
        <w:tc>
          <w:tcPr>
            <w:tcW w:w="1634" w:type="dxa"/>
            <w:vMerge/>
            <w:tcBorders>
              <w:left w:val="single" w:sz="4" w:space="0" w:color="auto"/>
              <w:bottom w:val="nil"/>
              <w:right w:val="single" w:sz="4" w:space="0" w:color="auto"/>
            </w:tcBorders>
            <w:shd w:val="clear" w:color="auto" w:fill="auto"/>
          </w:tcPr>
          <w:p w14:paraId="469F5DA7" w14:textId="0B5C8BCF" w:rsidR="003E7642" w:rsidRPr="00EC740B" w:rsidDel="003E7642" w:rsidRDefault="003E7642" w:rsidP="004A7766">
            <w:pPr>
              <w:keepNext/>
              <w:keepLines/>
              <w:spacing w:after="0"/>
              <w:jc w:val="center"/>
              <w:rPr>
                <w:del w:id="13653"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AD8B844" w14:textId="786C45C2" w:rsidR="003E7642" w:rsidRPr="00EC740B" w:rsidDel="003E7642" w:rsidRDefault="003E7642" w:rsidP="004A7766">
            <w:pPr>
              <w:keepNext/>
              <w:keepLines/>
              <w:spacing w:after="0"/>
              <w:jc w:val="center"/>
              <w:rPr>
                <w:del w:id="13654"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72203E3" w14:textId="27711FEB" w:rsidR="003E7642" w:rsidRPr="00EC740B" w:rsidDel="003E7642" w:rsidRDefault="003E7642" w:rsidP="004A7766">
            <w:pPr>
              <w:keepNext/>
              <w:keepLines/>
              <w:spacing w:after="0"/>
              <w:jc w:val="center"/>
              <w:rPr>
                <w:del w:id="13655" w:author="Per Lindell" w:date="2022-05-18T14:23:00Z"/>
                <w:rFonts w:ascii="Arial" w:hAnsi="Arial"/>
                <w:sz w:val="18"/>
                <w:lang w:eastAsia="zh-CN"/>
              </w:rPr>
            </w:pPr>
            <w:del w:id="13656"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FBE69F" w14:textId="184D241F" w:rsidR="003E7642" w:rsidRPr="00EC740B" w:rsidDel="003E7642" w:rsidRDefault="003E7642" w:rsidP="004A7766">
            <w:pPr>
              <w:keepNext/>
              <w:keepLines/>
              <w:spacing w:after="0"/>
              <w:jc w:val="center"/>
              <w:rPr>
                <w:del w:id="13657" w:author="Per Lindell" w:date="2022-05-18T14:23:00Z"/>
                <w:rFonts w:ascii="Arial" w:hAnsi="Arial"/>
                <w:sz w:val="18"/>
                <w:lang w:eastAsia="zh-CN"/>
              </w:rPr>
            </w:pPr>
            <w:del w:id="13658"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70CB1C5A" w14:textId="626F7C52" w:rsidR="003E7642" w:rsidRPr="00EC740B" w:rsidDel="003E7642" w:rsidRDefault="003E7642" w:rsidP="004A7766">
            <w:pPr>
              <w:keepNext/>
              <w:keepLines/>
              <w:spacing w:after="0"/>
              <w:jc w:val="center"/>
              <w:rPr>
                <w:del w:id="13659" w:author="Per Lindell" w:date="2022-05-18T14:23:00Z"/>
                <w:rFonts w:ascii="Arial" w:hAnsi="Arial"/>
                <w:sz w:val="18"/>
                <w:lang w:eastAsia="zh-CN"/>
              </w:rPr>
            </w:pPr>
          </w:p>
        </w:tc>
      </w:tr>
      <w:tr w:rsidR="003E7642" w:rsidRPr="00EC740B" w:rsidDel="003E7642" w14:paraId="4B3E7470" w14:textId="5259048A" w:rsidTr="004A7766">
        <w:trPr>
          <w:trHeight w:val="187"/>
          <w:jc w:val="center"/>
          <w:del w:id="13660" w:author="Per Lindell" w:date="2022-05-18T14:23:00Z"/>
        </w:trPr>
        <w:tc>
          <w:tcPr>
            <w:tcW w:w="1634" w:type="dxa"/>
            <w:tcBorders>
              <w:left w:val="single" w:sz="4" w:space="0" w:color="auto"/>
              <w:bottom w:val="nil"/>
              <w:right w:val="single" w:sz="4" w:space="0" w:color="auto"/>
            </w:tcBorders>
            <w:shd w:val="clear" w:color="auto" w:fill="auto"/>
          </w:tcPr>
          <w:p w14:paraId="499A8E75" w14:textId="79162D77" w:rsidR="003E7642" w:rsidRPr="00EC740B" w:rsidDel="003E7642" w:rsidRDefault="003E7642" w:rsidP="004A7766">
            <w:pPr>
              <w:keepNext/>
              <w:keepLines/>
              <w:spacing w:after="0"/>
              <w:jc w:val="center"/>
              <w:rPr>
                <w:del w:id="13661" w:author="Per Lindell" w:date="2022-05-18T14:23:00Z"/>
                <w:rFonts w:ascii="Arial" w:hAnsi="Arial"/>
                <w:sz w:val="18"/>
                <w:lang w:eastAsia="zh-CN"/>
              </w:rPr>
            </w:pPr>
            <w:del w:id="13662" w:author="Per Lindell" w:date="2022-05-18T14:23:00Z">
              <w:r w:rsidRPr="00EC740B" w:rsidDel="003E7642">
                <w:rPr>
                  <w:rFonts w:ascii="Arial" w:hAnsi="Arial"/>
                  <w:sz w:val="18"/>
                  <w:lang w:eastAsia="zh-CN"/>
                </w:rPr>
                <w:delText>CA_n1A-n77A-n79A-n257A</w:delText>
              </w:r>
            </w:del>
          </w:p>
        </w:tc>
        <w:tc>
          <w:tcPr>
            <w:tcW w:w="1634" w:type="dxa"/>
            <w:tcBorders>
              <w:left w:val="single" w:sz="4" w:space="0" w:color="auto"/>
              <w:bottom w:val="nil"/>
              <w:right w:val="single" w:sz="4" w:space="0" w:color="auto"/>
            </w:tcBorders>
            <w:shd w:val="clear" w:color="auto" w:fill="auto"/>
          </w:tcPr>
          <w:p w14:paraId="4957F0ED" w14:textId="0AEAC898" w:rsidR="003E7642" w:rsidRPr="00EC740B" w:rsidDel="003E7642" w:rsidRDefault="003E7642" w:rsidP="004A7766">
            <w:pPr>
              <w:keepNext/>
              <w:keepLines/>
              <w:spacing w:after="0"/>
              <w:jc w:val="center"/>
              <w:rPr>
                <w:del w:id="13663" w:author="Per Lindell" w:date="2022-05-18T14:23:00Z"/>
                <w:rFonts w:ascii="Arial" w:hAnsi="Arial"/>
                <w:sz w:val="18"/>
                <w:lang w:eastAsia="zh-CN"/>
              </w:rPr>
            </w:pPr>
            <w:del w:id="13664" w:author="Per Lindell" w:date="2022-05-18T14:23:00Z">
              <w:r w:rsidRPr="00EC740B" w:rsidDel="003E7642">
                <w:rPr>
                  <w:rFonts w:ascii="Arial" w:hAnsi="Arial"/>
                  <w:sz w:val="18"/>
                  <w:lang w:eastAsia="zh-CN"/>
                </w:rPr>
                <w:delText>CA_n1A-n77A</w:delText>
              </w:r>
            </w:del>
          </w:p>
          <w:p w14:paraId="4DC28671" w14:textId="5E2555CE" w:rsidR="003E7642" w:rsidRPr="00EC740B" w:rsidDel="003E7642" w:rsidRDefault="003E7642" w:rsidP="004A7766">
            <w:pPr>
              <w:keepNext/>
              <w:keepLines/>
              <w:spacing w:after="0"/>
              <w:jc w:val="center"/>
              <w:rPr>
                <w:del w:id="13665" w:author="Per Lindell" w:date="2022-05-18T14:23:00Z"/>
                <w:rFonts w:ascii="Arial" w:hAnsi="Arial"/>
                <w:sz w:val="18"/>
                <w:lang w:eastAsia="zh-CN"/>
              </w:rPr>
            </w:pPr>
            <w:del w:id="13666" w:author="Per Lindell" w:date="2022-05-18T14:23:00Z">
              <w:r w:rsidRPr="00EC740B" w:rsidDel="003E7642">
                <w:rPr>
                  <w:rFonts w:ascii="Arial" w:hAnsi="Arial"/>
                  <w:sz w:val="18"/>
                  <w:lang w:eastAsia="zh-CN"/>
                </w:rPr>
                <w:delText>CA_n1A-n79A</w:delText>
              </w:r>
            </w:del>
          </w:p>
          <w:p w14:paraId="3AAC8ECB" w14:textId="5F2F7F16" w:rsidR="003E7642" w:rsidRPr="00EC740B" w:rsidDel="003E7642" w:rsidRDefault="003E7642" w:rsidP="004A7766">
            <w:pPr>
              <w:keepNext/>
              <w:keepLines/>
              <w:spacing w:after="0"/>
              <w:jc w:val="center"/>
              <w:rPr>
                <w:del w:id="13667" w:author="Per Lindell" w:date="2022-05-18T14:23:00Z"/>
                <w:rFonts w:ascii="Arial" w:hAnsi="Arial"/>
                <w:sz w:val="18"/>
                <w:lang w:eastAsia="zh-CN"/>
              </w:rPr>
            </w:pPr>
            <w:del w:id="13668" w:author="Per Lindell" w:date="2022-05-18T14:23:00Z">
              <w:r w:rsidRPr="00EC740B" w:rsidDel="003E7642">
                <w:rPr>
                  <w:rFonts w:ascii="Arial" w:hAnsi="Arial"/>
                  <w:sz w:val="18"/>
                  <w:lang w:eastAsia="zh-CN"/>
                </w:rPr>
                <w:delText>CA_n1A-n257A</w:delText>
              </w:r>
            </w:del>
          </w:p>
          <w:p w14:paraId="08EED140" w14:textId="63ACE404" w:rsidR="003E7642" w:rsidRPr="00EC740B" w:rsidDel="003E7642" w:rsidRDefault="003E7642" w:rsidP="004A7766">
            <w:pPr>
              <w:keepNext/>
              <w:keepLines/>
              <w:spacing w:after="0"/>
              <w:jc w:val="center"/>
              <w:rPr>
                <w:del w:id="13669" w:author="Per Lindell" w:date="2022-05-18T14:23:00Z"/>
                <w:rFonts w:ascii="Arial" w:hAnsi="Arial"/>
                <w:sz w:val="18"/>
                <w:lang w:eastAsia="zh-CN"/>
              </w:rPr>
            </w:pPr>
            <w:del w:id="13670" w:author="Per Lindell" w:date="2022-05-18T14:23:00Z">
              <w:r w:rsidRPr="00EC740B" w:rsidDel="003E7642">
                <w:rPr>
                  <w:rFonts w:ascii="Arial" w:hAnsi="Arial"/>
                  <w:sz w:val="18"/>
                  <w:lang w:eastAsia="zh-CN"/>
                </w:rPr>
                <w:delText>CA_n77A-n79A</w:delText>
              </w:r>
            </w:del>
          </w:p>
          <w:p w14:paraId="4CDE2D03" w14:textId="71DD9161" w:rsidR="003E7642" w:rsidRPr="00EC740B" w:rsidDel="003E7642" w:rsidRDefault="003E7642" w:rsidP="004A7766">
            <w:pPr>
              <w:keepNext/>
              <w:keepLines/>
              <w:spacing w:after="0"/>
              <w:jc w:val="center"/>
              <w:rPr>
                <w:del w:id="13671" w:author="Per Lindell" w:date="2022-05-18T14:23:00Z"/>
                <w:rFonts w:ascii="Arial" w:hAnsi="Arial"/>
                <w:sz w:val="18"/>
                <w:lang w:eastAsia="zh-CN"/>
              </w:rPr>
            </w:pPr>
            <w:del w:id="13672" w:author="Per Lindell" w:date="2022-05-18T14:23:00Z">
              <w:r w:rsidRPr="00EC740B" w:rsidDel="003E7642">
                <w:rPr>
                  <w:rFonts w:ascii="Arial" w:hAnsi="Arial"/>
                  <w:sz w:val="18"/>
                  <w:lang w:eastAsia="zh-CN"/>
                </w:rPr>
                <w:delText>CA_n77A-n257A</w:delText>
              </w:r>
            </w:del>
          </w:p>
          <w:p w14:paraId="02719EBD" w14:textId="33E2E586" w:rsidR="003E7642" w:rsidRPr="00EC740B" w:rsidDel="003E7642" w:rsidRDefault="003E7642" w:rsidP="004A7766">
            <w:pPr>
              <w:keepNext/>
              <w:keepLines/>
              <w:spacing w:after="0"/>
              <w:jc w:val="center"/>
              <w:rPr>
                <w:del w:id="13673" w:author="Per Lindell" w:date="2022-05-18T14:23:00Z"/>
                <w:rFonts w:ascii="Arial" w:hAnsi="Arial"/>
                <w:sz w:val="18"/>
              </w:rPr>
            </w:pPr>
            <w:del w:id="13674" w:author="Per Lindell" w:date="2022-05-18T14:23:00Z">
              <w:r w:rsidRPr="00EC740B" w:rsidDel="003E7642">
                <w:rPr>
                  <w:rFonts w:ascii="Arial"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5BE3798C" w14:textId="733AB327" w:rsidR="003E7642" w:rsidRPr="00EC740B" w:rsidDel="003E7642" w:rsidRDefault="003E7642" w:rsidP="004A7766">
            <w:pPr>
              <w:keepNext/>
              <w:keepLines/>
              <w:spacing w:after="0"/>
              <w:jc w:val="center"/>
              <w:rPr>
                <w:del w:id="13675" w:author="Per Lindell" w:date="2022-05-18T14:23:00Z"/>
                <w:rFonts w:ascii="Arial" w:hAnsi="Arial"/>
                <w:sz w:val="18"/>
              </w:rPr>
            </w:pPr>
            <w:del w:id="13676"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40BAD53D" w14:textId="15E597DB" w:rsidR="003E7642" w:rsidRPr="00EC740B" w:rsidDel="003E7642" w:rsidRDefault="003E7642" w:rsidP="004A7766">
            <w:pPr>
              <w:keepNext/>
              <w:keepLines/>
              <w:spacing w:after="0"/>
              <w:jc w:val="center"/>
              <w:rPr>
                <w:del w:id="13677" w:author="Per Lindell" w:date="2022-05-18T14:23:00Z"/>
                <w:rFonts w:ascii="Arial" w:hAnsi="Arial"/>
                <w:sz w:val="18"/>
                <w:lang w:eastAsia="zh-CN"/>
              </w:rPr>
            </w:pPr>
            <w:del w:id="1367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936CC9" w14:textId="17B223D5" w:rsidR="003E7642" w:rsidRPr="00EC740B" w:rsidDel="003E7642" w:rsidRDefault="003E7642" w:rsidP="004A7766">
            <w:pPr>
              <w:keepNext/>
              <w:keepLines/>
              <w:spacing w:after="0"/>
              <w:jc w:val="center"/>
              <w:rPr>
                <w:del w:id="13679" w:author="Per Lindell" w:date="2022-05-18T14:23:00Z"/>
                <w:rFonts w:ascii="Arial" w:hAnsi="Arial"/>
                <w:sz w:val="18"/>
                <w:lang w:eastAsia="zh-CN"/>
              </w:rPr>
            </w:pPr>
            <w:del w:id="1368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C13CE0" w14:textId="56015EED" w:rsidR="003E7642" w:rsidRPr="00EC740B" w:rsidDel="003E7642" w:rsidRDefault="003E7642" w:rsidP="004A7766">
            <w:pPr>
              <w:keepNext/>
              <w:keepLines/>
              <w:spacing w:after="0"/>
              <w:jc w:val="center"/>
              <w:rPr>
                <w:del w:id="13681" w:author="Per Lindell" w:date="2022-05-18T14:23:00Z"/>
                <w:rFonts w:ascii="Arial" w:hAnsi="Arial"/>
                <w:sz w:val="18"/>
                <w:lang w:eastAsia="zh-CN"/>
              </w:rPr>
            </w:pPr>
            <w:del w:id="1368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4493FC1" w14:textId="5864D931" w:rsidR="003E7642" w:rsidRPr="00EC740B" w:rsidDel="003E7642" w:rsidRDefault="003E7642" w:rsidP="004A7766">
            <w:pPr>
              <w:keepNext/>
              <w:keepLines/>
              <w:spacing w:after="0"/>
              <w:jc w:val="center"/>
              <w:rPr>
                <w:del w:id="13683" w:author="Per Lindell" w:date="2022-05-18T14:23:00Z"/>
                <w:rFonts w:ascii="Arial" w:hAnsi="Arial"/>
                <w:sz w:val="18"/>
                <w:lang w:eastAsia="zh-CN"/>
              </w:rPr>
            </w:pPr>
            <w:del w:id="1368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91FBBE8" w14:textId="2FED019F" w:rsidR="003E7642" w:rsidRPr="00EC740B" w:rsidDel="003E7642" w:rsidRDefault="003E7642" w:rsidP="004A7766">
            <w:pPr>
              <w:keepNext/>
              <w:keepLines/>
              <w:spacing w:after="0"/>
              <w:jc w:val="center"/>
              <w:rPr>
                <w:del w:id="136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8A999" w14:textId="3263FBEA" w:rsidR="003E7642" w:rsidRPr="00EC740B" w:rsidDel="003E7642" w:rsidRDefault="003E7642" w:rsidP="004A7766">
            <w:pPr>
              <w:keepNext/>
              <w:keepLines/>
              <w:spacing w:after="0"/>
              <w:jc w:val="center"/>
              <w:rPr>
                <w:del w:id="136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0EFECB" w14:textId="40C420F7" w:rsidR="003E7642" w:rsidRPr="00EC740B" w:rsidDel="003E7642" w:rsidRDefault="003E7642" w:rsidP="004A7766">
            <w:pPr>
              <w:keepNext/>
              <w:keepLines/>
              <w:spacing w:after="0"/>
              <w:jc w:val="center"/>
              <w:rPr>
                <w:del w:id="136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16BAB" w14:textId="3F317F38" w:rsidR="003E7642" w:rsidRPr="00EC740B" w:rsidDel="003E7642" w:rsidRDefault="003E7642" w:rsidP="004A7766">
            <w:pPr>
              <w:keepNext/>
              <w:keepLines/>
              <w:spacing w:after="0"/>
              <w:jc w:val="center"/>
              <w:rPr>
                <w:del w:id="136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C4DC2" w14:textId="68EA58DD" w:rsidR="003E7642" w:rsidRPr="00EC740B" w:rsidDel="003E7642" w:rsidRDefault="003E7642" w:rsidP="004A7766">
            <w:pPr>
              <w:keepNext/>
              <w:keepLines/>
              <w:spacing w:after="0"/>
              <w:jc w:val="center"/>
              <w:rPr>
                <w:del w:id="136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5FEA60" w14:textId="0160081B" w:rsidR="003E7642" w:rsidRPr="00EC740B" w:rsidDel="003E7642" w:rsidRDefault="003E7642" w:rsidP="004A7766">
            <w:pPr>
              <w:keepNext/>
              <w:keepLines/>
              <w:spacing w:after="0"/>
              <w:jc w:val="center"/>
              <w:rPr>
                <w:del w:id="136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F2D68" w14:textId="5C23A3E9" w:rsidR="003E7642" w:rsidRPr="00EC740B" w:rsidDel="003E7642" w:rsidRDefault="003E7642" w:rsidP="004A7766">
            <w:pPr>
              <w:keepNext/>
              <w:keepLines/>
              <w:spacing w:after="0"/>
              <w:jc w:val="center"/>
              <w:rPr>
                <w:del w:id="136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6DC207" w14:textId="5E541303" w:rsidR="003E7642" w:rsidRPr="00EC740B" w:rsidDel="003E7642" w:rsidRDefault="003E7642" w:rsidP="004A7766">
            <w:pPr>
              <w:keepNext/>
              <w:keepLines/>
              <w:spacing w:after="0"/>
              <w:jc w:val="center"/>
              <w:rPr>
                <w:del w:id="136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B958D0" w14:textId="5A6A3893" w:rsidR="003E7642" w:rsidRPr="00EC740B" w:rsidDel="003E7642" w:rsidRDefault="003E7642" w:rsidP="004A7766">
            <w:pPr>
              <w:keepNext/>
              <w:keepLines/>
              <w:spacing w:after="0"/>
              <w:jc w:val="center"/>
              <w:rPr>
                <w:del w:id="136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910E56" w14:textId="38093B1E" w:rsidR="003E7642" w:rsidRPr="00EC740B" w:rsidDel="003E7642" w:rsidRDefault="003E7642" w:rsidP="004A7766">
            <w:pPr>
              <w:keepNext/>
              <w:keepLines/>
              <w:spacing w:after="0"/>
              <w:jc w:val="center"/>
              <w:rPr>
                <w:del w:id="136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FCCDD" w14:textId="552DADF6" w:rsidR="003E7642" w:rsidRPr="00EC740B" w:rsidDel="003E7642" w:rsidRDefault="003E7642" w:rsidP="004A7766">
            <w:pPr>
              <w:keepNext/>
              <w:keepLines/>
              <w:spacing w:after="0"/>
              <w:jc w:val="center"/>
              <w:rPr>
                <w:del w:id="136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EC30908" w14:textId="0BA19EE2" w:rsidR="003E7642" w:rsidRPr="00EC740B" w:rsidDel="003E7642" w:rsidRDefault="003E7642" w:rsidP="004A7766">
            <w:pPr>
              <w:keepNext/>
              <w:keepLines/>
              <w:spacing w:after="0"/>
              <w:jc w:val="center"/>
              <w:rPr>
                <w:del w:id="13696" w:author="Per Lindell" w:date="2022-05-18T14:23:00Z"/>
                <w:rFonts w:ascii="Arial" w:hAnsi="Arial"/>
                <w:sz w:val="18"/>
                <w:lang w:eastAsia="zh-CN"/>
              </w:rPr>
            </w:pPr>
            <w:del w:id="13697" w:author="Per Lindell" w:date="2022-05-18T14:23:00Z">
              <w:r w:rsidRPr="00EC740B" w:rsidDel="003E7642">
                <w:rPr>
                  <w:rFonts w:ascii="Arial" w:hAnsi="Arial"/>
                  <w:sz w:val="18"/>
                  <w:lang w:eastAsia="zh-CN"/>
                </w:rPr>
                <w:delText>0</w:delText>
              </w:r>
            </w:del>
          </w:p>
        </w:tc>
      </w:tr>
      <w:tr w:rsidR="003E7642" w:rsidRPr="00EC740B" w:rsidDel="003E7642" w14:paraId="0A83A51C" w14:textId="6186E75C" w:rsidTr="004A7766">
        <w:trPr>
          <w:trHeight w:val="187"/>
          <w:jc w:val="center"/>
          <w:del w:id="13698" w:author="Per Lindell" w:date="2022-05-18T14:23:00Z"/>
        </w:trPr>
        <w:tc>
          <w:tcPr>
            <w:tcW w:w="1634" w:type="dxa"/>
            <w:tcBorders>
              <w:top w:val="nil"/>
              <w:left w:val="single" w:sz="4" w:space="0" w:color="auto"/>
              <w:bottom w:val="nil"/>
              <w:right w:val="single" w:sz="4" w:space="0" w:color="auto"/>
            </w:tcBorders>
            <w:shd w:val="clear" w:color="auto" w:fill="auto"/>
          </w:tcPr>
          <w:p w14:paraId="3605C255" w14:textId="3C100411" w:rsidR="003E7642" w:rsidRPr="00EC740B" w:rsidDel="003E7642" w:rsidRDefault="003E7642" w:rsidP="004A7766">
            <w:pPr>
              <w:keepNext/>
              <w:keepLines/>
              <w:spacing w:after="0"/>
              <w:jc w:val="center"/>
              <w:rPr>
                <w:del w:id="136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5FD01F6" w14:textId="4D78C329" w:rsidR="003E7642" w:rsidRPr="00EC740B" w:rsidDel="003E7642" w:rsidRDefault="003E7642" w:rsidP="004A7766">
            <w:pPr>
              <w:keepNext/>
              <w:keepLines/>
              <w:spacing w:after="0"/>
              <w:jc w:val="center"/>
              <w:rPr>
                <w:del w:id="137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40EDFF" w14:textId="3DC4855D" w:rsidR="003E7642" w:rsidRPr="00EC740B" w:rsidDel="003E7642" w:rsidRDefault="003E7642" w:rsidP="004A7766">
            <w:pPr>
              <w:keepNext/>
              <w:keepLines/>
              <w:spacing w:after="0"/>
              <w:jc w:val="center"/>
              <w:rPr>
                <w:del w:id="13701" w:author="Per Lindell" w:date="2022-05-18T14:23:00Z"/>
                <w:rFonts w:ascii="Arial" w:hAnsi="Arial"/>
                <w:sz w:val="18"/>
              </w:rPr>
            </w:pPr>
            <w:del w:id="13702"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3F708E2" w14:textId="373D0FD6" w:rsidR="003E7642" w:rsidRPr="00EC740B" w:rsidDel="003E7642" w:rsidRDefault="003E7642" w:rsidP="004A7766">
            <w:pPr>
              <w:keepNext/>
              <w:keepLines/>
              <w:spacing w:after="0"/>
              <w:jc w:val="center"/>
              <w:rPr>
                <w:del w:id="137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1C973F" w14:textId="473B043E" w:rsidR="003E7642" w:rsidRPr="00EC740B" w:rsidDel="003E7642" w:rsidRDefault="003E7642" w:rsidP="004A7766">
            <w:pPr>
              <w:keepNext/>
              <w:keepLines/>
              <w:spacing w:after="0"/>
              <w:jc w:val="center"/>
              <w:rPr>
                <w:del w:id="13704" w:author="Per Lindell" w:date="2022-05-18T14:23:00Z"/>
                <w:rFonts w:ascii="Arial" w:hAnsi="Arial"/>
                <w:sz w:val="18"/>
                <w:lang w:eastAsia="zh-CN"/>
              </w:rPr>
            </w:pPr>
            <w:del w:id="1370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E34139" w14:textId="38744630" w:rsidR="003E7642" w:rsidRPr="00EC740B" w:rsidDel="003E7642" w:rsidRDefault="003E7642" w:rsidP="004A7766">
            <w:pPr>
              <w:keepNext/>
              <w:keepLines/>
              <w:spacing w:after="0"/>
              <w:jc w:val="center"/>
              <w:rPr>
                <w:del w:id="13706" w:author="Per Lindell" w:date="2022-05-18T14:23:00Z"/>
                <w:rFonts w:ascii="Arial" w:hAnsi="Arial"/>
                <w:sz w:val="18"/>
                <w:lang w:eastAsia="zh-CN"/>
              </w:rPr>
            </w:pPr>
            <w:del w:id="1370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F4A12C7" w14:textId="4FE08BA1" w:rsidR="003E7642" w:rsidRPr="00EC740B" w:rsidDel="003E7642" w:rsidRDefault="003E7642" w:rsidP="004A7766">
            <w:pPr>
              <w:keepNext/>
              <w:keepLines/>
              <w:spacing w:after="0"/>
              <w:jc w:val="center"/>
              <w:rPr>
                <w:del w:id="13708" w:author="Per Lindell" w:date="2022-05-18T14:23:00Z"/>
                <w:rFonts w:ascii="Arial" w:hAnsi="Arial"/>
                <w:sz w:val="18"/>
                <w:lang w:eastAsia="zh-CN"/>
              </w:rPr>
            </w:pPr>
            <w:del w:id="1370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7BF4BDD" w14:textId="274E402A" w:rsidR="003E7642" w:rsidRPr="00EC740B" w:rsidDel="003E7642" w:rsidRDefault="003E7642" w:rsidP="004A7766">
            <w:pPr>
              <w:keepNext/>
              <w:keepLines/>
              <w:spacing w:after="0"/>
              <w:jc w:val="center"/>
              <w:rPr>
                <w:del w:id="13710" w:author="Per Lindell" w:date="2022-05-18T14:23:00Z"/>
                <w:rFonts w:ascii="Arial" w:hAnsi="Arial"/>
                <w:sz w:val="18"/>
                <w:lang w:eastAsia="zh-CN"/>
              </w:rPr>
            </w:pPr>
            <w:del w:id="13711"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0CE2298" w14:textId="2719E573" w:rsidR="003E7642" w:rsidRPr="00EC740B" w:rsidDel="003E7642" w:rsidRDefault="003E7642" w:rsidP="004A7766">
            <w:pPr>
              <w:keepNext/>
              <w:keepLines/>
              <w:spacing w:after="0"/>
              <w:jc w:val="center"/>
              <w:rPr>
                <w:del w:id="13712" w:author="Per Lindell" w:date="2022-05-18T14:23:00Z"/>
                <w:rFonts w:ascii="Arial" w:hAnsi="Arial"/>
                <w:sz w:val="18"/>
                <w:lang w:eastAsia="zh-CN"/>
              </w:rPr>
            </w:pPr>
            <w:del w:id="13713"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F11FBBC" w14:textId="167F52EA" w:rsidR="003E7642" w:rsidRPr="00EC740B" w:rsidDel="003E7642" w:rsidRDefault="003E7642" w:rsidP="004A7766">
            <w:pPr>
              <w:keepNext/>
              <w:keepLines/>
              <w:spacing w:after="0"/>
              <w:jc w:val="center"/>
              <w:rPr>
                <w:del w:id="13714" w:author="Per Lindell" w:date="2022-05-18T14:23:00Z"/>
                <w:rFonts w:ascii="Arial" w:hAnsi="Arial"/>
                <w:sz w:val="18"/>
              </w:rPr>
            </w:pPr>
            <w:del w:id="13715"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FF31EF5" w14:textId="6C51E2DA" w:rsidR="003E7642" w:rsidRPr="00EC740B" w:rsidDel="003E7642" w:rsidRDefault="003E7642" w:rsidP="004A7766">
            <w:pPr>
              <w:keepNext/>
              <w:keepLines/>
              <w:spacing w:after="0"/>
              <w:jc w:val="center"/>
              <w:rPr>
                <w:del w:id="13716" w:author="Per Lindell" w:date="2022-05-18T14:23:00Z"/>
                <w:rFonts w:ascii="Arial" w:hAnsi="Arial"/>
                <w:sz w:val="18"/>
              </w:rPr>
            </w:pPr>
            <w:del w:id="13717"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CF777AA" w14:textId="5D5F8CA6" w:rsidR="003E7642" w:rsidRPr="00EC740B" w:rsidDel="003E7642" w:rsidRDefault="003E7642" w:rsidP="004A7766">
            <w:pPr>
              <w:keepNext/>
              <w:keepLines/>
              <w:spacing w:after="0"/>
              <w:jc w:val="center"/>
              <w:rPr>
                <w:del w:id="13718" w:author="Per Lindell" w:date="2022-05-18T14:23:00Z"/>
                <w:rFonts w:ascii="Arial" w:hAnsi="Arial"/>
                <w:sz w:val="18"/>
              </w:rPr>
            </w:pPr>
            <w:del w:id="13719"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B6ACB7" w14:textId="62619CFB" w:rsidR="003E7642" w:rsidRPr="00EC740B" w:rsidDel="003E7642" w:rsidRDefault="003E7642" w:rsidP="004A7766">
            <w:pPr>
              <w:keepNext/>
              <w:keepLines/>
              <w:spacing w:after="0"/>
              <w:jc w:val="center"/>
              <w:rPr>
                <w:del w:id="13720" w:author="Per Lindell" w:date="2022-05-18T14:23:00Z"/>
                <w:rFonts w:ascii="Arial" w:hAnsi="Arial"/>
                <w:sz w:val="18"/>
              </w:rPr>
            </w:pPr>
            <w:del w:id="13721"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70CE157" w14:textId="2CA01192" w:rsidR="003E7642" w:rsidRPr="00EC740B" w:rsidDel="003E7642" w:rsidRDefault="003E7642" w:rsidP="004A7766">
            <w:pPr>
              <w:keepNext/>
              <w:keepLines/>
              <w:spacing w:after="0"/>
              <w:jc w:val="center"/>
              <w:rPr>
                <w:del w:id="13722" w:author="Per Lindell" w:date="2022-05-18T14:23:00Z"/>
                <w:rFonts w:ascii="Arial" w:hAnsi="Arial"/>
                <w:sz w:val="18"/>
              </w:rPr>
            </w:pPr>
            <w:del w:id="13723"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42DA000" w14:textId="7F4A0675" w:rsidR="003E7642" w:rsidRPr="00EC740B" w:rsidDel="003E7642" w:rsidRDefault="003E7642" w:rsidP="004A7766">
            <w:pPr>
              <w:keepNext/>
              <w:keepLines/>
              <w:spacing w:after="0"/>
              <w:jc w:val="center"/>
              <w:rPr>
                <w:del w:id="13724" w:author="Per Lindell" w:date="2022-05-18T14:23:00Z"/>
                <w:rFonts w:ascii="Arial" w:hAnsi="Arial"/>
                <w:sz w:val="18"/>
              </w:rPr>
            </w:pPr>
            <w:del w:id="13725"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55FC7DC" w14:textId="0C754CAD" w:rsidR="003E7642" w:rsidRPr="00EC740B" w:rsidDel="003E7642" w:rsidRDefault="003E7642" w:rsidP="004A7766">
            <w:pPr>
              <w:keepNext/>
              <w:keepLines/>
              <w:spacing w:after="0"/>
              <w:jc w:val="center"/>
              <w:rPr>
                <w:del w:id="13726" w:author="Per Lindell" w:date="2022-05-18T14:23:00Z"/>
                <w:rFonts w:ascii="Arial" w:hAnsi="Arial"/>
                <w:sz w:val="18"/>
              </w:rPr>
            </w:pPr>
            <w:del w:id="13727"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83350A" w14:textId="0B0B5055" w:rsidR="003E7642" w:rsidRPr="00EC740B" w:rsidDel="003E7642" w:rsidRDefault="003E7642" w:rsidP="004A7766">
            <w:pPr>
              <w:keepNext/>
              <w:keepLines/>
              <w:spacing w:after="0"/>
              <w:jc w:val="center"/>
              <w:rPr>
                <w:del w:id="137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968C9D" w14:textId="4C158B4B" w:rsidR="003E7642" w:rsidRPr="00EC740B" w:rsidDel="003E7642" w:rsidRDefault="003E7642" w:rsidP="004A7766">
            <w:pPr>
              <w:keepNext/>
              <w:keepLines/>
              <w:spacing w:after="0"/>
              <w:jc w:val="center"/>
              <w:rPr>
                <w:del w:id="137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9D1D8E" w14:textId="718DA1D9" w:rsidR="003E7642" w:rsidRPr="00EC740B" w:rsidDel="003E7642" w:rsidRDefault="003E7642" w:rsidP="004A7766">
            <w:pPr>
              <w:keepNext/>
              <w:keepLines/>
              <w:spacing w:after="0"/>
              <w:jc w:val="center"/>
              <w:rPr>
                <w:del w:id="13730" w:author="Per Lindell" w:date="2022-05-18T14:23:00Z"/>
                <w:rFonts w:ascii="Arial" w:hAnsi="Arial"/>
                <w:sz w:val="18"/>
                <w:lang w:eastAsia="zh-CN"/>
              </w:rPr>
            </w:pPr>
          </w:p>
        </w:tc>
      </w:tr>
      <w:tr w:rsidR="003E7642" w:rsidRPr="00EC740B" w:rsidDel="003E7642" w14:paraId="60E545E1" w14:textId="3A379E43" w:rsidTr="004A7766">
        <w:trPr>
          <w:trHeight w:val="187"/>
          <w:jc w:val="center"/>
          <w:del w:id="13731" w:author="Per Lindell" w:date="2022-05-18T14:23:00Z"/>
        </w:trPr>
        <w:tc>
          <w:tcPr>
            <w:tcW w:w="1634" w:type="dxa"/>
            <w:tcBorders>
              <w:top w:val="nil"/>
              <w:left w:val="single" w:sz="4" w:space="0" w:color="auto"/>
              <w:bottom w:val="nil"/>
              <w:right w:val="single" w:sz="4" w:space="0" w:color="auto"/>
            </w:tcBorders>
            <w:shd w:val="clear" w:color="auto" w:fill="auto"/>
          </w:tcPr>
          <w:p w14:paraId="7761D273" w14:textId="0F66930F" w:rsidR="003E7642" w:rsidRPr="00EC740B" w:rsidDel="003E7642" w:rsidRDefault="003E7642" w:rsidP="004A7766">
            <w:pPr>
              <w:keepNext/>
              <w:keepLines/>
              <w:spacing w:after="0"/>
              <w:jc w:val="center"/>
              <w:rPr>
                <w:del w:id="1373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D37737" w14:textId="6D2469BB" w:rsidR="003E7642" w:rsidRPr="00EC740B" w:rsidDel="003E7642" w:rsidRDefault="003E7642" w:rsidP="004A7766">
            <w:pPr>
              <w:keepNext/>
              <w:keepLines/>
              <w:spacing w:after="0"/>
              <w:jc w:val="center"/>
              <w:rPr>
                <w:del w:id="137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91797C" w14:textId="7A9F67F5" w:rsidR="003E7642" w:rsidRPr="00EC740B" w:rsidDel="003E7642" w:rsidRDefault="003E7642" w:rsidP="004A7766">
            <w:pPr>
              <w:keepNext/>
              <w:keepLines/>
              <w:spacing w:after="0"/>
              <w:jc w:val="center"/>
              <w:rPr>
                <w:del w:id="13734" w:author="Per Lindell" w:date="2022-05-18T14:23:00Z"/>
                <w:rFonts w:ascii="Arial" w:hAnsi="Arial"/>
                <w:sz w:val="18"/>
              </w:rPr>
            </w:pPr>
            <w:del w:id="13735"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4EE514E" w14:textId="50641FE2" w:rsidR="003E7642" w:rsidRPr="00EC740B" w:rsidDel="003E7642" w:rsidRDefault="003E7642" w:rsidP="004A7766">
            <w:pPr>
              <w:keepNext/>
              <w:keepLines/>
              <w:spacing w:after="0"/>
              <w:jc w:val="center"/>
              <w:rPr>
                <w:del w:id="137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B1ED36" w14:textId="2C2800F0" w:rsidR="003E7642" w:rsidRPr="00EC740B" w:rsidDel="003E7642" w:rsidRDefault="003E7642" w:rsidP="004A7766">
            <w:pPr>
              <w:keepNext/>
              <w:keepLines/>
              <w:spacing w:after="0"/>
              <w:jc w:val="center"/>
              <w:rPr>
                <w:del w:id="137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E5FC38" w14:textId="15B8B6E1" w:rsidR="003E7642" w:rsidRPr="00EC740B" w:rsidDel="003E7642" w:rsidRDefault="003E7642" w:rsidP="004A7766">
            <w:pPr>
              <w:keepNext/>
              <w:keepLines/>
              <w:spacing w:after="0"/>
              <w:jc w:val="center"/>
              <w:rPr>
                <w:del w:id="137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09D4BF" w14:textId="6A4C9859" w:rsidR="003E7642" w:rsidRPr="00EC740B" w:rsidDel="003E7642" w:rsidRDefault="003E7642" w:rsidP="004A7766">
            <w:pPr>
              <w:keepNext/>
              <w:keepLines/>
              <w:spacing w:after="0"/>
              <w:jc w:val="center"/>
              <w:rPr>
                <w:del w:id="137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338C82" w14:textId="177D7A88" w:rsidR="003E7642" w:rsidRPr="00EC740B" w:rsidDel="003E7642" w:rsidRDefault="003E7642" w:rsidP="004A7766">
            <w:pPr>
              <w:keepNext/>
              <w:keepLines/>
              <w:spacing w:after="0"/>
              <w:jc w:val="center"/>
              <w:rPr>
                <w:del w:id="137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A2515C" w14:textId="43D271F9" w:rsidR="003E7642" w:rsidRPr="00EC740B" w:rsidDel="003E7642" w:rsidRDefault="003E7642" w:rsidP="004A7766">
            <w:pPr>
              <w:keepNext/>
              <w:keepLines/>
              <w:spacing w:after="0"/>
              <w:jc w:val="center"/>
              <w:rPr>
                <w:del w:id="13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81341" w14:textId="594F6623" w:rsidR="003E7642" w:rsidRPr="00EC740B" w:rsidDel="003E7642" w:rsidRDefault="003E7642" w:rsidP="004A7766">
            <w:pPr>
              <w:keepNext/>
              <w:keepLines/>
              <w:spacing w:after="0"/>
              <w:jc w:val="center"/>
              <w:rPr>
                <w:del w:id="13742" w:author="Per Lindell" w:date="2022-05-18T14:23:00Z"/>
                <w:rFonts w:ascii="Arial" w:hAnsi="Arial"/>
                <w:sz w:val="18"/>
              </w:rPr>
            </w:pPr>
            <w:del w:id="1374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A7A6D7" w14:textId="78BE9DAF" w:rsidR="003E7642" w:rsidRPr="00EC740B" w:rsidDel="003E7642" w:rsidRDefault="003E7642" w:rsidP="004A7766">
            <w:pPr>
              <w:keepNext/>
              <w:keepLines/>
              <w:spacing w:after="0"/>
              <w:jc w:val="center"/>
              <w:rPr>
                <w:del w:id="13744" w:author="Per Lindell" w:date="2022-05-18T14:23:00Z"/>
                <w:rFonts w:ascii="Arial" w:hAnsi="Arial"/>
                <w:sz w:val="18"/>
              </w:rPr>
            </w:pPr>
            <w:del w:id="1374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5B85442" w14:textId="75AC1B73" w:rsidR="003E7642" w:rsidRPr="00EC740B" w:rsidDel="003E7642" w:rsidRDefault="003E7642" w:rsidP="004A7766">
            <w:pPr>
              <w:keepNext/>
              <w:keepLines/>
              <w:spacing w:after="0"/>
              <w:jc w:val="center"/>
              <w:rPr>
                <w:del w:id="13746" w:author="Per Lindell" w:date="2022-05-18T14:23:00Z"/>
                <w:rFonts w:ascii="Arial" w:hAnsi="Arial"/>
                <w:sz w:val="18"/>
              </w:rPr>
            </w:pPr>
            <w:del w:id="1374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852CC2" w14:textId="66A60BCD" w:rsidR="003E7642" w:rsidRPr="00EC740B" w:rsidDel="003E7642" w:rsidRDefault="003E7642" w:rsidP="004A7766">
            <w:pPr>
              <w:keepNext/>
              <w:keepLines/>
              <w:spacing w:after="0"/>
              <w:jc w:val="center"/>
              <w:rPr>
                <w:del w:id="137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304F0" w14:textId="599FC77C" w:rsidR="003E7642" w:rsidRPr="00EC740B" w:rsidDel="003E7642" w:rsidRDefault="003E7642" w:rsidP="004A7766">
            <w:pPr>
              <w:keepNext/>
              <w:keepLines/>
              <w:spacing w:after="0"/>
              <w:jc w:val="center"/>
              <w:rPr>
                <w:del w:id="13749" w:author="Per Lindell" w:date="2022-05-18T14:23:00Z"/>
                <w:rFonts w:ascii="Arial" w:hAnsi="Arial"/>
                <w:sz w:val="18"/>
              </w:rPr>
            </w:pPr>
            <w:del w:id="13750"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B14BC5" w14:textId="61B4D083" w:rsidR="003E7642" w:rsidRPr="00EC740B" w:rsidDel="003E7642" w:rsidRDefault="003E7642" w:rsidP="004A7766">
            <w:pPr>
              <w:keepNext/>
              <w:keepLines/>
              <w:spacing w:after="0"/>
              <w:jc w:val="center"/>
              <w:rPr>
                <w:del w:id="137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B4A393" w14:textId="30650216" w:rsidR="003E7642" w:rsidRPr="00EC740B" w:rsidDel="003E7642" w:rsidRDefault="003E7642" w:rsidP="004A7766">
            <w:pPr>
              <w:keepNext/>
              <w:keepLines/>
              <w:spacing w:after="0"/>
              <w:jc w:val="center"/>
              <w:rPr>
                <w:del w:id="13752" w:author="Per Lindell" w:date="2022-05-18T14:23:00Z"/>
                <w:rFonts w:ascii="Arial" w:hAnsi="Arial"/>
                <w:sz w:val="18"/>
              </w:rPr>
            </w:pPr>
            <w:del w:id="13753"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7F42487" w14:textId="2E0DD258" w:rsidR="003E7642" w:rsidRPr="00EC740B" w:rsidDel="003E7642" w:rsidRDefault="003E7642" w:rsidP="004A7766">
            <w:pPr>
              <w:keepNext/>
              <w:keepLines/>
              <w:spacing w:after="0"/>
              <w:jc w:val="center"/>
              <w:rPr>
                <w:del w:id="1375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2A3EFC" w14:textId="634B5754" w:rsidR="003E7642" w:rsidRPr="00EC740B" w:rsidDel="003E7642" w:rsidRDefault="003E7642" w:rsidP="004A7766">
            <w:pPr>
              <w:keepNext/>
              <w:keepLines/>
              <w:spacing w:after="0"/>
              <w:jc w:val="center"/>
              <w:rPr>
                <w:del w:id="1375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BF31C6" w14:textId="5C6217CB" w:rsidR="003E7642" w:rsidRPr="00EC740B" w:rsidDel="003E7642" w:rsidRDefault="003E7642" w:rsidP="004A7766">
            <w:pPr>
              <w:keepNext/>
              <w:keepLines/>
              <w:spacing w:after="0"/>
              <w:jc w:val="center"/>
              <w:rPr>
                <w:del w:id="13756" w:author="Per Lindell" w:date="2022-05-18T14:23:00Z"/>
                <w:rFonts w:ascii="Arial" w:hAnsi="Arial"/>
                <w:sz w:val="18"/>
                <w:lang w:eastAsia="zh-CN"/>
              </w:rPr>
            </w:pPr>
          </w:p>
        </w:tc>
      </w:tr>
      <w:tr w:rsidR="003E7642" w:rsidRPr="00EC740B" w:rsidDel="003E7642" w14:paraId="25B555CA" w14:textId="5FFE231B" w:rsidTr="004A7766">
        <w:trPr>
          <w:trHeight w:val="187"/>
          <w:jc w:val="center"/>
          <w:del w:id="1375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6B6B77B" w14:textId="02BF502D" w:rsidR="003E7642" w:rsidRPr="00EC740B" w:rsidDel="003E7642" w:rsidRDefault="003E7642" w:rsidP="004A7766">
            <w:pPr>
              <w:keepNext/>
              <w:keepLines/>
              <w:spacing w:after="0"/>
              <w:jc w:val="center"/>
              <w:rPr>
                <w:del w:id="1375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A9D55B" w14:textId="00738E0A" w:rsidR="003E7642" w:rsidRPr="00EC740B" w:rsidDel="003E7642" w:rsidRDefault="003E7642" w:rsidP="004A7766">
            <w:pPr>
              <w:keepNext/>
              <w:keepLines/>
              <w:spacing w:after="0"/>
              <w:jc w:val="center"/>
              <w:rPr>
                <w:del w:id="137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6ADE93" w14:textId="29A0C5B8" w:rsidR="003E7642" w:rsidRPr="00EC740B" w:rsidDel="003E7642" w:rsidRDefault="003E7642" w:rsidP="004A7766">
            <w:pPr>
              <w:keepNext/>
              <w:keepLines/>
              <w:spacing w:after="0"/>
              <w:jc w:val="center"/>
              <w:rPr>
                <w:del w:id="13760" w:author="Per Lindell" w:date="2022-05-18T14:23:00Z"/>
                <w:rFonts w:ascii="Arial" w:hAnsi="Arial"/>
                <w:sz w:val="18"/>
              </w:rPr>
            </w:pPr>
            <w:del w:id="13761"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3EE97110" w14:textId="17CDEC9A" w:rsidR="003E7642" w:rsidRPr="00EC740B" w:rsidDel="003E7642" w:rsidRDefault="003E7642" w:rsidP="004A7766">
            <w:pPr>
              <w:keepNext/>
              <w:keepLines/>
              <w:spacing w:after="0"/>
              <w:jc w:val="center"/>
              <w:rPr>
                <w:del w:id="137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A34D7A" w14:textId="51FA91BB" w:rsidR="003E7642" w:rsidRPr="00EC740B" w:rsidDel="003E7642" w:rsidRDefault="003E7642" w:rsidP="004A7766">
            <w:pPr>
              <w:keepNext/>
              <w:keepLines/>
              <w:spacing w:after="0"/>
              <w:jc w:val="center"/>
              <w:rPr>
                <w:del w:id="137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012EB" w14:textId="14B59F35" w:rsidR="003E7642" w:rsidRPr="00EC740B" w:rsidDel="003E7642" w:rsidRDefault="003E7642" w:rsidP="004A7766">
            <w:pPr>
              <w:keepNext/>
              <w:keepLines/>
              <w:spacing w:after="0"/>
              <w:jc w:val="center"/>
              <w:rPr>
                <w:del w:id="137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4293CC" w14:textId="16A979CA" w:rsidR="003E7642" w:rsidRPr="00EC740B" w:rsidDel="003E7642" w:rsidRDefault="003E7642" w:rsidP="004A7766">
            <w:pPr>
              <w:keepNext/>
              <w:keepLines/>
              <w:spacing w:after="0"/>
              <w:jc w:val="center"/>
              <w:rPr>
                <w:del w:id="137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2CA518" w14:textId="7EB2036F" w:rsidR="003E7642" w:rsidRPr="00EC740B" w:rsidDel="003E7642" w:rsidRDefault="003E7642" w:rsidP="004A7766">
            <w:pPr>
              <w:keepNext/>
              <w:keepLines/>
              <w:spacing w:after="0"/>
              <w:jc w:val="center"/>
              <w:rPr>
                <w:del w:id="137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6551A" w14:textId="0E3ABD5A" w:rsidR="003E7642" w:rsidRPr="00EC740B" w:rsidDel="003E7642" w:rsidRDefault="003E7642" w:rsidP="004A7766">
            <w:pPr>
              <w:keepNext/>
              <w:keepLines/>
              <w:spacing w:after="0"/>
              <w:jc w:val="center"/>
              <w:rPr>
                <w:del w:id="137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BB6F94" w14:textId="7E7EDB44" w:rsidR="003E7642" w:rsidRPr="00EC740B" w:rsidDel="003E7642" w:rsidRDefault="003E7642" w:rsidP="004A7766">
            <w:pPr>
              <w:keepNext/>
              <w:keepLines/>
              <w:spacing w:after="0"/>
              <w:jc w:val="center"/>
              <w:rPr>
                <w:del w:id="137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B47641" w14:textId="414A2182" w:rsidR="003E7642" w:rsidRPr="00EC740B" w:rsidDel="003E7642" w:rsidRDefault="003E7642" w:rsidP="004A7766">
            <w:pPr>
              <w:keepNext/>
              <w:keepLines/>
              <w:spacing w:after="0"/>
              <w:jc w:val="center"/>
              <w:rPr>
                <w:del w:id="13769" w:author="Per Lindell" w:date="2022-05-18T14:23:00Z"/>
                <w:rFonts w:ascii="Arial" w:hAnsi="Arial"/>
                <w:sz w:val="18"/>
              </w:rPr>
            </w:pPr>
            <w:del w:id="1377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296E42" w14:textId="53F45EE1" w:rsidR="003E7642" w:rsidRPr="00EC740B" w:rsidDel="003E7642" w:rsidRDefault="003E7642" w:rsidP="004A7766">
            <w:pPr>
              <w:keepNext/>
              <w:keepLines/>
              <w:spacing w:after="0"/>
              <w:jc w:val="center"/>
              <w:rPr>
                <w:del w:id="137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77C13B" w14:textId="60E8B1BB" w:rsidR="003E7642" w:rsidRPr="00EC740B" w:rsidDel="003E7642" w:rsidRDefault="003E7642" w:rsidP="004A7766">
            <w:pPr>
              <w:keepNext/>
              <w:keepLines/>
              <w:spacing w:after="0"/>
              <w:jc w:val="center"/>
              <w:rPr>
                <w:del w:id="137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CB373" w14:textId="59F74486" w:rsidR="003E7642" w:rsidRPr="00EC740B" w:rsidDel="003E7642" w:rsidRDefault="003E7642" w:rsidP="004A7766">
            <w:pPr>
              <w:keepNext/>
              <w:keepLines/>
              <w:spacing w:after="0"/>
              <w:jc w:val="center"/>
              <w:rPr>
                <w:del w:id="1377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BD1367" w14:textId="7E0CB09A" w:rsidR="003E7642" w:rsidRPr="00EC740B" w:rsidDel="003E7642" w:rsidRDefault="003E7642" w:rsidP="004A7766">
            <w:pPr>
              <w:keepNext/>
              <w:keepLines/>
              <w:spacing w:after="0"/>
              <w:jc w:val="center"/>
              <w:rPr>
                <w:del w:id="1377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9E1AFA" w14:textId="77AD1BE4" w:rsidR="003E7642" w:rsidRPr="00EC740B" w:rsidDel="003E7642" w:rsidRDefault="003E7642" w:rsidP="004A7766">
            <w:pPr>
              <w:keepNext/>
              <w:keepLines/>
              <w:spacing w:after="0"/>
              <w:jc w:val="center"/>
              <w:rPr>
                <w:del w:id="13775" w:author="Per Lindell" w:date="2022-05-18T14:23:00Z"/>
                <w:rFonts w:ascii="Arial" w:hAnsi="Arial"/>
                <w:sz w:val="18"/>
              </w:rPr>
            </w:pPr>
            <w:del w:id="13776"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C7DCA61" w14:textId="63D37D95" w:rsidR="003E7642" w:rsidRPr="00EC740B" w:rsidDel="003E7642" w:rsidRDefault="003E7642" w:rsidP="004A7766">
            <w:pPr>
              <w:keepNext/>
              <w:keepLines/>
              <w:spacing w:after="0"/>
              <w:jc w:val="center"/>
              <w:rPr>
                <w:del w:id="13777" w:author="Per Lindell" w:date="2022-05-18T14:23:00Z"/>
                <w:rFonts w:ascii="Arial" w:hAnsi="Arial"/>
                <w:sz w:val="18"/>
              </w:rPr>
            </w:pPr>
            <w:del w:id="13778" w:author="Per Lindell" w:date="2022-05-18T14:23:00Z">
              <w:r w:rsidRPr="00EC740B" w:rsidDel="003E7642">
                <w:rPr>
                  <w:rFonts w:ascii="Arial"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70C9B1BE" w14:textId="773F96CA" w:rsidR="003E7642" w:rsidRPr="00EC740B" w:rsidDel="003E7642" w:rsidRDefault="003E7642" w:rsidP="004A7766">
            <w:pPr>
              <w:keepNext/>
              <w:keepLines/>
              <w:spacing w:after="0"/>
              <w:jc w:val="center"/>
              <w:rPr>
                <w:del w:id="13779" w:author="Per Lindell" w:date="2022-05-18T14:23:00Z"/>
                <w:rFonts w:ascii="Arial" w:hAnsi="Arial"/>
                <w:sz w:val="18"/>
              </w:rPr>
            </w:pPr>
            <w:del w:id="13780" w:author="Per Lindell" w:date="2022-05-18T14:23:00Z">
              <w:r w:rsidRPr="00EC740B" w:rsidDel="003E7642">
                <w:rPr>
                  <w:rFonts w:ascii="Arial"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04B4C34F" w14:textId="5D88B114" w:rsidR="003E7642" w:rsidRPr="00EC740B" w:rsidDel="003E7642" w:rsidRDefault="003E7642" w:rsidP="004A7766">
            <w:pPr>
              <w:keepNext/>
              <w:keepLines/>
              <w:spacing w:after="0"/>
              <w:jc w:val="center"/>
              <w:rPr>
                <w:del w:id="13781" w:author="Per Lindell" w:date="2022-05-18T14:23:00Z"/>
                <w:rFonts w:ascii="Arial" w:hAnsi="Arial"/>
                <w:sz w:val="18"/>
                <w:lang w:eastAsia="zh-CN"/>
              </w:rPr>
            </w:pPr>
          </w:p>
        </w:tc>
      </w:tr>
      <w:tr w:rsidR="003E7642" w:rsidRPr="00EC740B" w:rsidDel="003E7642" w14:paraId="1C273F1D" w14:textId="219DBF4B" w:rsidTr="004A7766">
        <w:trPr>
          <w:trHeight w:val="187"/>
          <w:jc w:val="center"/>
          <w:del w:id="1378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8A8E0AE" w14:textId="10A6DB73" w:rsidR="003E7642" w:rsidRPr="00EC740B" w:rsidDel="003E7642" w:rsidRDefault="003E7642" w:rsidP="004A7766">
            <w:pPr>
              <w:keepNext/>
              <w:keepLines/>
              <w:spacing w:after="0"/>
              <w:jc w:val="center"/>
              <w:rPr>
                <w:del w:id="13783" w:author="Per Lindell" w:date="2022-05-18T14:23:00Z"/>
                <w:rFonts w:ascii="Arial" w:hAnsi="Arial"/>
                <w:sz w:val="18"/>
                <w:lang w:eastAsia="zh-CN"/>
              </w:rPr>
            </w:pPr>
            <w:del w:id="13784" w:author="Per Lindell" w:date="2022-05-18T14:23:00Z">
              <w:r w:rsidRPr="00EC740B" w:rsidDel="003E7642">
                <w:rPr>
                  <w:rFonts w:ascii="Arial" w:hAnsi="Arial"/>
                  <w:sz w:val="18"/>
                  <w:lang w:eastAsia="zh-CN"/>
                </w:rPr>
                <w:delText>CA_n1A-n77A-n79A-n257G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41C032D3" w14:textId="0FE4A0FC" w:rsidR="003E7642" w:rsidRPr="00EC740B" w:rsidDel="003E7642" w:rsidRDefault="003E7642" w:rsidP="004A7766">
            <w:pPr>
              <w:keepNext/>
              <w:keepLines/>
              <w:spacing w:after="0"/>
              <w:jc w:val="center"/>
              <w:rPr>
                <w:del w:id="13785" w:author="Per Lindell" w:date="2022-05-18T14:23:00Z"/>
                <w:rFonts w:ascii="Arial" w:hAnsi="Arial"/>
                <w:sz w:val="18"/>
                <w:lang w:eastAsia="zh-CN"/>
              </w:rPr>
            </w:pPr>
            <w:del w:id="13786" w:author="Per Lindell" w:date="2022-05-18T14:23:00Z">
              <w:r w:rsidRPr="00EC740B" w:rsidDel="003E7642">
                <w:rPr>
                  <w:rFonts w:ascii="Arial" w:hAnsi="Arial"/>
                  <w:sz w:val="18"/>
                  <w:lang w:eastAsia="zh-CN"/>
                </w:rPr>
                <w:delText>CA_n1A-n77A</w:delText>
              </w:r>
            </w:del>
          </w:p>
          <w:p w14:paraId="056AAAAA" w14:textId="1F668A94" w:rsidR="003E7642" w:rsidRPr="00EC740B" w:rsidDel="003E7642" w:rsidRDefault="003E7642" w:rsidP="004A7766">
            <w:pPr>
              <w:keepNext/>
              <w:keepLines/>
              <w:spacing w:after="0"/>
              <w:jc w:val="center"/>
              <w:rPr>
                <w:del w:id="13787" w:author="Per Lindell" w:date="2022-05-18T14:23:00Z"/>
                <w:rFonts w:ascii="Arial" w:hAnsi="Arial"/>
                <w:sz w:val="18"/>
                <w:lang w:eastAsia="zh-CN"/>
              </w:rPr>
            </w:pPr>
            <w:del w:id="13788" w:author="Per Lindell" w:date="2022-05-18T14:23:00Z">
              <w:r w:rsidRPr="00EC740B" w:rsidDel="003E7642">
                <w:rPr>
                  <w:rFonts w:ascii="Arial" w:hAnsi="Arial"/>
                  <w:sz w:val="18"/>
                  <w:lang w:eastAsia="zh-CN"/>
                </w:rPr>
                <w:delText>CA_n1A-n79A</w:delText>
              </w:r>
            </w:del>
          </w:p>
          <w:p w14:paraId="6821DF59" w14:textId="7632EBB1" w:rsidR="003E7642" w:rsidRPr="00EC740B" w:rsidDel="003E7642" w:rsidRDefault="003E7642" w:rsidP="004A7766">
            <w:pPr>
              <w:keepNext/>
              <w:keepLines/>
              <w:spacing w:after="0"/>
              <w:jc w:val="center"/>
              <w:rPr>
                <w:del w:id="13789" w:author="Per Lindell" w:date="2022-05-18T14:23:00Z"/>
                <w:rFonts w:ascii="Arial" w:hAnsi="Arial"/>
                <w:sz w:val="18"/>
                <w:lang w:eastAsia="zh-CN"/>
              </w:rPr>
            </w:pPr>
            <w:del w:id="13790" w:author="Per Lindell" w:date="2022-05-18T14:23:00Z">
              <w:r w:rsidRPr="00EC740B" w:rsidDel="003E7642">
                <w:rPr>
                  <w:rFonts w:ascii="Arial" w:hAnsi="Arial"/>
                  <w:sz w:val="18"/>
                  <w:lang w:eastAsia="zh-CN"/>
                </w:rPr>
                <w:delText>CA_n1A-n257A</w:delText>
              </w:r>
            </w:del>
          </w:p>
          <w:p w14:paraId="76823DE2" w14:textId="0F74E7A6" w:rsidR="003E7642" w:rsidRPr="00EC740B" w:rsidDel="003E7642" w:rsidRDefault="003E7642" w:rsidP="004A7766">
            <w:pPr>
              <w:keepNext/>
              <w:keepLines/>
              <w:spacing w:after="0"/>
              <w:jc w:val="center"/>
              <w:rPr>
                <w:del w:id="13791" w:author="Per Lindell" w:date="2022-05-18T14:23:00Z"/>
                <w:rFonts w:ascii="Arial" w:hAnsi="Arial"/>
                <w:sz w:val="18"/>
                <w:lang w:eastAsia="zh-CN"/>
              </w:rPr>
            </w:pPr>
            <w:del w:id="13792" w:author="Per Lindell" w:date="2022-05-18T14:23:00Z">
              <w:r w:rsidRPr="00EC740B" w:rsidDel="003E7642">
                <w:rPr>
                  <w:rFonts w:ascii="Arial" w:hAnsi="Arial"/>
                  <w:sz w:val="18"/>
                  <w:lang w:eastAsia="zh-CN"/>
                </w:rPr>
                <w:delText>CA_n1A-n257G</w:delText>
              </w:r>
            </w:del>
          </w:p>
          <w:p w14:paraId="7D8CFE29" w14:textId="58C90FDE" w:rsidR="003E7642" w:rsidRPr="00EC740B" w:rsidDel="003E7642" w:rsidRDefault="003E7642" w:rsidP="004A7766">
            <w:pPr>
              <w:keepNext/>
              <w:keepLines/>
              <w:spacing w:after="0"/>
              <w:jc w:val="center"/>
              <w:rPr>
                <w:del w:id="13793" w:author="Per Lindell" w:date="2022-05-18T14:23:00Z"/>
                <w:rFonts w:ascii="Arial" w:hAnsi="Arial"/>
                <w:sz w:val="18"/>
                <w:lang w:eastAsia="zh-CN"/>
              </w:rPr>
            </w:pPr>
            <w:del w:id="13794" w:author="Per Lindell" w:date="2022-05-18T14:23:00Z">
              <w:r w:rsidRPr="00EC740B" w:rsidDel="003E7642">
                <w:rPr>
                  <w:rFonts w:ascii="Arial" w:hAnsi="Arial"/>
                  <w:sz w:val="18"/>
                  <w:lang w:eastAsia="zh-CN"/>
                </w:rPr>
                <w:delText>CA_n77A-n79A</w:delText>
              </w:r>
            </w:del>
          </w:p>
          <w:p w14:paraId="24FF5CDD" w14:textId="2A699867" w:rsidR="003E7642" w:rsidRPr="00EC740B" w:rsidDel="003E7642" w:rsidRDefault="003E7642" w:rsidP="004A7766">
            <w:pPr>
              <w:keepNext/>
              <w:keepLines/>
              <w:spacing w:after="0"/>
              <w:jc w:val="center"/>
              <w:rPr>
                <w:del w:id="13795" w:author="Per Lindell" w:date="2022-05-18T14:23:00Z"/>
                <w:rFonts w:ascii="Arial" w:hAnsi="Arial"/>
                <w:sz w:val="18"/>
                <w:lang w:eastAsia="zh-CN"/>
              </w:rPr>
            </w:pPr>
            <w:del w:id="13796" w:author="Per Lindell" w:date="2022-05-18T14:23:00Z">
              <w:r w:rsidRPr="00EC740B" w:rsidDel="003E7642">
                <w:rPr>
                  <w:rFonts w:ascii="Arial" w:hAnsi="Arial"/>
                  <w:sz w:val="18"/>
                  <w:lang w:eastAsia="zh-CN"/>
                </w:rPr>
                <w:delText>CA_n77A-n257A</w:delText>
              </w:r>
            </w:del>
          </w:p>
          <w:p w14:paraId="739A4866" w14:textId="4EFACDAD" w:rsidR="003E7642" w:rsidRPr="00EC740B" w:rsidDel="003E7642" w:rsidRDefault="003E7642" w:rsidP="004A7766">
            <w:pPr>
              <w:keepNext/>
              <w:keepLines/>
              <w:spacing w:after="0"/>
              <w:jc w:val="center"/>
              <w:rPr>
                <w:del w:id="13797" w:author="Per Lindell" w:date="2022-05-18T14:23:00Z"/>
                <w:rFonts w:ascii="Arial" w:hAnsi="Arial"/>
                <w:sz w:val="18"/>
                <w:lang w:eastAsia="zh-CN"/>
              </w:rPr>
            </w:pPr>
            <w:del w:id="13798" w:author="Per Lindell" w:date="2022-05-18T14:23:00Z">
              <w:r w:rsidRPr="00EC740B" w:rsidDel="003E7642">
                <w:rPr>
                  <w:rFonts w:ascii="Arial" w:hAnsi="Arial"/>
                  <w:sz w:val="18"/>
                  <w:lang w:eastAsia="zh-CN"/>
                </w:rPr>
                <w:delText>CA_n77A-n257G</w:delText>
              </w:r>
            </w:del>
          </w:p>
          <w:p w14:paraId="00D86127" w14:textId="5B6BD782" w:rsidR="003E7642" w:rsidRPr="00EC740B" w:rsidDel="003E7642" w:rsidRDefault="003E7642" w:rsidP="004A7766">
            <w:pPr>
              <w:keepNext/>
              <w:keepLines/>
              <w:spacing w:after="0"/>
              <w:jc w:val="center"/>
              <w:rPr>
                <w:del w:id="13799" w:author="Per Lindell" w:date="2022-05-18T14:23:00Z"/>
                <w:rFonts w:ascii="Arial" w:hAnsi="Arial"/>
                <w:sz w:val="18"/>
                <w:lang w:eastAsia="zh-CN"/>
              </w:rPr>
            </w:pPr>
            <w:del w:id="13800" w:author="Per Lindell" w:date="2022-05-18T14:23:00Z">
              <w:r w:rsidRPr="00EC740B" w:rsidDel="003E7642">
                <w:rPr>
                  <w:rFonts w:ascii="Arial" w:hAnsi="Arial"/>
                  <w:sz w:val="18"/>
                  <w:lang w:eastAsia="zh-CN"/>
                </w:rPr>
                <w:delText>CA_n79A-n257A</w:delText>
              </w:r>
            </w:del>
          </w:p>
          <w:p w14:paraId="0813BE75" w14:textId="0906676A" w:rsidR="003E7642" w:rsidRPr="00EC740B" w:rsidDel="003E7642" w:rsidRDefault="003E7642" w:rsidP="004A7766">
            <w:pPr>
              <w:keepNext/>
              <w:keepLines/>
              <w:spacing w:after="0"/>
              <w:jc w:val="center"/>
              <w:rPr>
                <w:del w:id="13801" w:author="Per Lindell" w:date="2022-05-18T14:23:00Z"/>
                <w:rFonts w:ascii="Arial" w:hAnsi="Arial"/>
                <w:sz w:val="18"/>
              </w:rPr>
            </w:pPr>
            <w:del w:id="13802" w:author="Per Lindell" w:date="2022-05-18T14:23:00Z">
              <w:r w:rsidRPr="00EC740B" w:rsidDel="003E7642">
                <w:rPr>
                  <w:rFonts w:ascii="Arial" w:hAnsi="Arial"/>
                  <w:sz w:val="18"/>
                  <w:lang w:eastAsia="zh-CN"/>
                </w:rPr>
                <w:delText>CA_n79A-n257G</w:delText>
              </w:r>
              <w:r w:rsidRPr="00EC740B" w:rsidDel="003E7642">
                <w:rPr>
                  <w:rFonts w:ascii="Arial" w:hAnsi="Arial"/>
                  <w:sz w:val="18"/>
                  <w:lang w:eastAsia="zh-CN"/>
                </w:rPr>
                <w:br/>
              </w:r>
              <w:r w:rsidRPr="00EC740B" w:rsidDel="003E7642">
                <w:rPr>
                  <w:rFonts w:ascii="Arial"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787E4533" w14:textId="5A8E232F" w:rsidR="003E7642" w:rsidRPr="00EC740B" w:rsidDel="003E7642" w:rsidRDefault="003E7642" w:rsidP="004A7766">
            <w:pPr>
              <w:keepNext/>
              <w:keepLines/>
              <w:spacing w:after="0"/>
              <w:jc w:val="center"/>
              <w:rPr>
                <w:del w:id="13803" w:author="Per Lindell" w:date="2022-05-18T14:23:00Z"/>
                <w:rFonts w:ascii="Arial" w:hAnsi="Arial"/>
                <w:sz w:val="18"/>
              </w:rPr>
            </w:pPr>
            <w:del w:id="1380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F31B1CC" w14:textId="0F164AA0" w:rsidR="003E7642" w:rsidRPr="00EC740B" w:rsidDel="003E7642" w:rsidRDefault="003E7642" w:rsidP="004A7766">
            <w:pPr>
              <w:keepNext/>
              <w:keepLines/>
              <w:spacing w:after="0"/>
              <w:jc w:val="center"/>
              <w:rPr>
                <w:del w:id="13805" w:author="Per Lindell" w:date="2022-05-18T14:23:00Z"/>
                <w:rFonts w:ascii="Arial" w:hAnsi="Arial"/>
                <w:sz w:val="18"/>
                <w:lang w:eastAsia="zh-CN"/>
              </w:rPr>
            </w:pPr>
            <w:del w:id="1380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7EAF82" w14:textId="6F6BB467" w:rsidR="003E7642" w:rsidRPr="00EC740B" w:rsidDel="003E7642" w:rsidRDefault="003E7642" w:rsidP="004A7766">
            <w:pPr>
              <w:keepNext/>
              <w:keepLines/>
              <w:spacing w:after="0"/>
              <w:jc w:val="center"/>
              <w:rPr>
                <w:del w:id="13807" w:author="Per Lindell" w:date="2022-05-18T14:23:00Z"/>
                <w:rFonts w:ascii="Arial" w:hAnsi="Arial"/>
                <w:sz w:val="18"/>
                <w:lang w:eastAsia="zh-CN"/>
              </w:rPr>
            </w:pPr>
            <w:del w:id="1380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1FE43F" w14:textId="77E31274" w:rsidR="003E7642" w:rsidRPr="00EC740B" w:rsidDel="003E7642" w:rsidRDefault="003E7642" w:rsidP="004A7766">
            <w:pPr>
              <w:keepNext/>
              <w:keepLines/>
              <w:spacing w:after="0"/>
              <w:jc w:val="center"/>
              <w:rPr>
                <w:del w:id="13809" w:author="Per Lindell" w:date="2022-05-18T14:23:00Z"/>
                <w:rFonts w:ascii="Arial" w:hAnsi="Arial"/>
                <w:sz w:val="18"/>
                <w:lang w:eastAsia="zh-CN"/>
              </w:rPr>
            </w:pPr>
            <w:del w:id="1381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840C72" w14:textId="2BE69645" w:rsidR="003E7642" w:rsidRPr="00EC740B" w:rsidDel="003E7642" w:rsidRDefault="003E7642" w:rsidP="004A7766">
            <w:pPr>
              <w:keepNext/>
              <w:keepLines/>
              <w:spacing w:after="0"/>
              <w:jc w:val="center"/>
              <w:rPr>
                <w:del w:id="13811" w:author="Per Lindell" w:date="2022-05-18T14:23:00Z"/>
                <w:rFonts w:ascii="Arial" w:hAnsi="Arial"/>
                <w:sz w:val="18"/>
                <w:lang w:eastAsia="zh-CN"/>
              </w:rPr>
            </w:pPr>
            <w:del w:id="1381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DDE36CD" w14:textId="481FA9BC" w:rsidR="003E7642" w:rsidRPr="00EC740B" w:rsidDel="003E7642" w:rsidRDefault="003E7642" w:rsidP="004A7766">
            <w:pPr>
              <w:keepNext/>
              <w:keepLines/>
              <w:spacing w:after="0"/>
              <w:jc w:val="center"/>
              <w:rPr>
                <w:del w:id="138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E91197" w14:textId="01BF74E1" w:rsidR="003E7642" w:rsidRPr="00EC740B" w:rsidDel="003E7642" w:rsidRDefault="003E7642" w:rsidP="004A7766">
            <w:pPr>
              <w:keepNext/>
              <w:keepLines/>
              <w:spacing w:after="0"/>
              <w:jc w:val="center"/>
              <w:rPr>
                <w:del w:id="138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4B3C2" w14:textId="28F39E93" w:rsidR="003E7642" w:rsidRPr="00EC740B" w:rsidDel="003E7642" w:rsidRDefault="003E7642" w:rsidP="004A7766">
            <w:pPr>
              <w:keepNext/>
              <w:keepLines/>
              <w:spacing w:after="0"/>
              <w:jc w:val="center"/>
              <w:rPr>
                <w:del w:id="138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80F484" w14:textId="25174825" w:rsidR="003E7642" w:rsidRPr="00EC740B" w:rsidDel="003E7642" w:rsidRDefault="003E7642" w:rsidP="004A7766">
            <w:pPr>
              <w:keepNext/>
              <w:keepLines/>
              <w:spacing w:after="0"/>
              <w:jc w:val="center"/>
              <w:rPr>
                <w:del w:id="138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313A08" w14:textId="09377CA6" w:rsidR="003E7642" w:rsidRPr="00EC740B" w:rsidDel="003E7642" w:rsidRDefault="003E7642" w:rsidP="004A7766">
            <w:pPr>
              <w:keepNext/>
              <w:keepLines/>
              <w:spacing w:after="0"/>
              <w:jc w:val="center"/>
              <w:rPr>
                <w:del w:id="138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8C02B9" w14:textId="30B5B18A" w:rsidR="003E7642" w:rsidRPr="00EC740B" w:rsidDel="003E7642" w:rsidRDefault="003E7642" w:rsidP="004A7766">
            <w:pPr>
              <w:keepNext/>
              <w:keepLines/>
              <w:spacing w:after="0"/>
              <w:jc w:val="center"/>
              <w:rPr>
                <w:del w:id="138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1476D" w14:textId="4568CEAE" w:rsidR="003E7642" w:rsidRPr="00EC740B" w:rsidDel="003E7642" w:rsidRDefault="003E7642" w:rsidP="004A7766">
            <w:pPr>
              <w:keepNext/>
              <w:keepLines/>
              <w:spacing w:after="0"/>
              <w:jc w:val="center"/>
              <w:rPr>
                <w:del w:id="138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E17BB" w14:textId="60CDB0FE" w:rsidR="003E7642" w:rsidRPr="00EC740B" w:rsidDel="003E7642" w:rsidRDefault="003E7642" w:rsidP="004A7766">
            <w:pPr>
              <w:keepNext/>
              <w:keepLines/>
              <w:spacing w:after="0"/>
              <w:jc w:val="center"/>
              <w:rPr>
                <w:del w:id="1382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5159CB" w14:textId="4E0BDA90" w:rsidR="003E7642" w:rsidRPr="00EC740B" w:rsidDel="003E7642" w:rsidRDefault="003E7642" w:rsidP="004A7766">
            <w:pPr>
              <w:keepNext/>
              <w:keepLines/>
              <w:spacing w:after="0"/>
              <w:jc w:val="center"/>
              <w:rPr>
                <w:del w:id="138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EE9A0F" w14:textId="37CC9B6F" w:rsidR="003E7642" w:rsidRPr="00EC740B" w:rsidDel="003E7642" w:rsidRDefault="003E7642" w:rsidP="004A7766">
            <w:pPr>
              <w:keepNext/>
              <w:keepLines/>
              <w:spacing w:after="0"/>
              <w:jc w:val="center"/>
              <w:rPr>
                <w:del w:id="138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991F11" w14:textId="3F73B1FD" w:rsidR="003E7642" w:rsidRPr="00EC740B" w:rsidDel="003E7642" w:rsidRDefault="003E7642" w:rsidP="004A7766">
            <w:pPr>
              <w:keepNext/>
              <w:keepLines/>
              <w:spacing w:after="0"/>
              <w:jc w:val="center"/>
              <w:rPr>
                <w:del w:id="1382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F49C56A" w14:textId="4EA81796" w:rsidR="003E7642" w:rsidRPr="00EC740B" w:rsidDel="003E7642" w:rsidRDefault="003E7642" w:rsidP="004A7766">
            <w:pPr>
              <w:keepNext/>
              <w:keepLines/>
              <w:spacing w:after="0"/>
              <w:jc w:val="center"/>
              <w:rPr>
                <w:del w:id="13824" w:author="Per Lindell" w:date="2022-05-18T14:23:00Z"/>
                <w:rFonts w:ascii="Arial" w:hAnsi="Arial"/>
                <w:sz w:val="18"/>
                <w:lang w:eastAsia="zh-CN"/>
              </w:rPr>
            </w:pPr>
            <w:del w:id="13825" w:author="Per Lindell" w:date="2022-05-18T14:23:00Z">
              <w:r w:rsidRPr="00EC740B" w:rsidDel="003E7642">
                <w:rPr>
                  <w:rFonts w:ascii="Arial" w:hAnsi="Arial"/>
                  <w:sz w:val="18"/>
                  <w:lang w:eastAsia="zh-CN"/>
                </w:rPr>
                <w:delText>0</w:delText>
              </w:r>
            </w:del>
          </w:p>
        </w:tc>
      </w:tr>
      <w:tr w:rsidR="003E7642" w:rsidRPr="00EC740B" w:rsidDel="003E7642" w14:paraId="055F6F2D" w14:textId="46959D09" w:rsidTr="004A7766">
        <w:trPr>
          <w:trHeight w:val="187"/>
          <w:jc w:val="center"/>
          <w:del w:id="13826" w:author="Per Lindell" w:date="2022-05-18T14:23:00Z"/>
        </w:trPr>
        <w:tc>
          <w:tcPr>
            <w:tcW w:w="1634" w:type="dxa"/>
            <w:tcBorders>
              <w:top w:val="nil"/>
              <w:left w:val="single" w:sz="4" w:space="0" w:color="auto"/>
              <w:bottom w:val="nil"/>
              <w:right w:val="single" w:sz="4" w:space="0" w:color="auto"/>
            </w:tcBorders>
            <w:shd w:val="clear" w:color="auto" w:fill="auto"/>
          </w:tcPr>
          <w:p w14:paraId="28ACF994" w14:textId="3BC06601" w:rsidR="003E7642" w:rsidRPr="00EC740B" w:rsidDel="003E7642" w:rsidRDefault="003E7642" w:rsidP="004A7766">
            <w:pPr>
              <w:keepNext/>
              <w:keepLines/>
              <w:spacing w:after="0"/>
              <w:jc w:val="center"/>
              <w:rPr>
                <w:del w:id="1382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EF6588" w14:textId="5F161252" w:rsidR="003E7642" w:rsidRPr="00EC740B" w:rsidDel="003E7642" w:rsidRDefault="003E7642" w:rsidP="004A7766">
            <w:pPr>
              <w:keepNext/>
              <w:keepLines/>
              <w:spacing w:after="0"/>
              <w:jc w:val="center"/>
              <w:rPr>
                <w:del w:id="1382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16BFD1" w14:textId="148ED7B1" w:rsidR="003E7642" w:rsidRPr="00EC740B" w:rsidDel="003E7642" w:rsidRDefault="003E7642" w:rsidP="004A7766">
            <w:pPr>
              <w:keepNext/>
              <w:keepLines/>
              <w:spacing w:after="0"/>
              <w:jc w:val="center"/>
              <w:rPr>
                <w:del w:id="13829" w:author="Per Lindell" w:date="2022-05-18T14:23:00Z"/>
                <w:rFonts w:ascii="Arial" w:hAnsi="Arial"/>
                <w:sz w:val="18"/>
              </w:rPr>
            </w:pPr>
            <w:del w:id="13830"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0C96B40" w14:textId="46F55DC5" w:rsidR="003E7642" w:rsidRPr="00EC740B" w:rsidDel="003E7642" w:rsidRDefault="003E7642" w:rsidP="004A7766">
            <w:pPr>
              <w:keepNext/>
              <w:keepLines/>
              <w:spacing w:after="0"/>
              <w:jc w:val="center"/>
              <w:rPr>
                <w:del w:id="138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24442D" w14:textId="0085AB01" w:rsidR="003E7642" w:rsidRPr="00EC740B" w:rsidDel="003E7642" w:rsidRDefault="003E7642" w:rsidP="004A7766">
            <w:pPr>
              <w:keepNext/>
              <w:keepLines/>
              <w:spacing w:after="0"/>
              <w:jc w:val="center"/>
              <w:rPr>
                <w:del w:id="13832" w:author="Per Lindell" w:date="2022-05-18T14:23:00Z"/>
                <w:rFonts w:ascii="Arial" w:hAnsi="Arial"/>
                <w:sz w:val="18"/>
                <w:lang w:eastAsia="zh-CN"/>
              </w:rPr>
            </w:pPr>
            <w:del w:id="1383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584898" w14:textId="037F8A73" w:rsidR="003E7642" w:rsidRPr="00EC740B" w:rsidDel="003E7642" w:rsidRDefault="003E7642" w:rsidP="004A7766">
            <w:pPr>
              <w:keepNext/>
              <w:keepLines/>
              <w:spacing w:after="0"/>
              <w:jc w:val="center"/>
              <w:rPr>
                <w:del w:id="13834" w:author="Per Lindell" w:date="2022-05-18T14:23:00Z"/>
                <w:rFonts w:ascii="Arial" w:hAnsi="Arial"/>
                <w:sz w:val="18"/>
                <w:lang w:eastAsia="zh-CN"/>
              </w:rPr>
            </w:pPr>
            <w:del w:id="1383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1E5A552" w14:textId="41804E5D" w:rsidR="003E7642" w:rsidRPr="00EC740B" w:rsidDel="003E7642" w:rsidRDefault="003E7642" w:rsidP="004A7766">
            <w:pPr>
              <w:keepNext/>
              <w:keepLines/>
              <w:spacing w:after="0"/>
              <w:jc w:val="center"/>
              <w:rPr>
                <w:del w:id="13836" w:author="Per Lindell" w:date="2022-05-18T14:23:00Z"/>
                <w:rFonts w:ascii="Arial" w:hAnsi="Arial"/>
                <w:sz w:val="18"/>
                <w:lang w:eastAsia="zh-CN"/>
              </w:rPr>
            </w:pPr>
            <w:del w:id="1383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03F3CF" w14:textId="45DB3C60" w:rsidR="003E7642" w:rsidRPr="00EC740B" w:rsidDel="003E7642" w:rsidRDefault="003E7642" w:rsidP="004A7766">
            <w:pPr>
              <w:keepNext/>
              <w:keepLines/>
              <w:spacing w:after="0"/>
              <w:jc w:val="center"/>
              <w:rPr>
                <w:del w:id="13838" w:author="Per Lindell" w:date="2022-05-18T14:23:00Z"/>
                <w:rFonts w:ascii="Arial" w:hAnsi="Arial"/>
                <w:sz w:val="18"/>
                <w:lang w:eastAsia="zh-CN"/>
              </w:rPr>
            </w:pPr>
            <w:del w:id="1383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CAD2ECF" w14:textId="78EFD44D" w:rsidR="003E7642" w:rsidRPr="00EC740B" w:rsidDel="003E7642" w:rsidRDefault="003E7642" w:rsidP="004A7766">
            <w:pPr>
              <w:keepNext/>
              <w:keepLines/>
              <w:spacing w:after="0"/>
              <w:jc w:val="center"/>
              <w:rPr>
                <w:del w:id="13840" w:author="Per Lindell" w:date="2022-05-18T14:23:00Z"/>
                <w:rFonts w:ascii="Arial" w:hAnsi="Arial"/>
                <w:sz w:val="18"/>
                <w:lang w:eastAsia="zh-CN"/>
              </w:rPr>
            </w:pPr>
            <w:del w:id="1384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E9872E" w14:textId="483C9B3B" w:rsidR="003E7642" w:rsidRPr="00EC740B" w:rsidDel="003E7642" w:rsidRDefault="003E7642" w:rsidP="004A7766">
            <w:pPr>
              <w:keepNext/>
              <w:keepLines/>
              <w:spacing w:after="0"/>
              <w:jc w:val="center"/>
              <w:rPr>
                <w:del w:id="13842" w:author="Per Lindell" w:date="2022-05-18T14:23:00Z"/>
                <w:rFonts w:ascii="Arial" w:hAnsi="Arial"/>
                <w:sz w:val="18"/>
              </w:rPr>
            </w:pPr>
            <w:del w:id="1384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F3AA3B" w14:textId="461AE567" w:rsidR="003E7642" w:rsidRPr="00EC740B" w:rsidDel="003E7642" w:rsidRDefault="003E7642" w:rsidP="004A7766">
            <w:pPr>
              <w:keepNext/>
              <w:keepLines/>
              <w:spacing w:after="0"/>
              <w:jc w:val="center"/>
              <w:rPr>
                <w:del w:id="13844" w:author="Per Lindell" w:date="2022-05-18T14:23:00Z"/>
                <w:rFonts w:ascii="Arial" w:hAnsi="Arial"/>
                <w:sz w:val="18"/>
              </w:rPr>
            </w:pPr>
            <w:del w:id="1384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DD66DF4" w14:textId="67FD6C2C" w:rsidR="003E7642" w:rsidRPr="00EC740B" w:rsidDel="003E7642" w:rsidRDefault="003E7642" w:rsidP="004A7766">
            <w:pPr>
              <w:keepNext/>
              <w:keepLines/>
              <w:spacing w:after="0"/>
              <w:jc w:val="center"/>
              <w:rPr>
                <w:del w:id="13846" w:author="Per Lindell" w:date="2022-05-18T14:23:00Z"/>
                <w:rFonts w:ascii="Arial" w:hAnsi="Arial"/>
                <w:sz w:val="18"/>
              </w:rPr>
            </w:pPr>
            <w:del w:id="1384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644FF49" w14:textId="2B0537CB" w:rsidR="003E7642" w:rsidRPr="00EC740B" w:rsidDel="003E7642" w:rsidRDefault="003E7642" w:rsidP="004A7766">
            <w:pPr>
              <w:keepNext/>
              <w:keepLines/>
              <w:spacing w:after="0"/>
              <w:jc w:val="center"/>
              <w:rPr>
                <w:del w:id="13848" w:author="Per Lindell" w:date="2022-05-18T14:23:00Z"/>
                <w:rFonts w:ascii="Arial" w:hAnsi="Arial"/>
                <w:sz w:val="18"/>
              </w:rPr>
            </w:pPr>
            <w:del w:id="1384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0025E98" w14:textId="0EE984C5" w:rsidR="003E7642" w:rsidRPr="00EC740B" w:rsidDel="003E7642" w:rsidRDefault="003E7642" w:rsidP="004A7766">
            <w:pPr>
              <w:keepNext/>
              <w:keepLines/>
              <w:spacing w:after="0"/>
              <w:jc w:val="center"/>
              <w:rPr>
                <w:del w:id="13850" w:author="Per Lindell" w:date="2022-05-18T14:23:00Z"/>
                <w:rFonts w:ascii="Arial" w:hAnsi="Arial"/>
                <w:sz w:val="18"/>
              </w:rPr>
            </w:pPr>
            <w:del w:id="1385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5F3ED93" w14:textId="57AA7085" w:rsidR="003E7642" w:rsidRPr="00EC740B" w:rsidDel="003E7642" w:rsidRDefault="003E7642" w:rsidP="004A7766">
            <w:pPr>
              <w:keepNext/>
              <w:keepLines/>
              <w:spacing w:after="0"/>
              <w:jc w:val="center"/>
              <w:rPr>
                <w:del w:id="13852" w:author="Per Lindell" w:date="2022-05-18T14:23:00Z"/>
                <w:rFonts w:ascii="Arial" w:hAnsi="Arial"/>
                <w:sz w:val="18"/>
              </w:rPr>
            </w:pPr>
            <w:del w:id="1385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9EDD9BA" w14:textId="102FC58C" w:rsidR="003E7642" w:rsidRPr="00EC740B" w:rsidDel="003E7642" w:rsidRDefault="003E7642" w:rsidP="004A7766">
            <w:pPr>
              <w:keepNext/>
              <w:keepLines/>
              <w:spacing w:after="0"/>
              <w:jc w:val="center"/>
              <w:rPr>
                <w:del w:id="13854" w:author="Per Lindell" w:date="2022-05-18T14:23:00Z"/>
                <w:rFonts w:ascii="Arial" w:hAnsi="Arial"/>
                <w:sz w:val="18"/>
              </w:rPr>
            </w:pPr>
            <w:del w:id="1385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C66652" w14:textId="13BA46FB" w:rsidR="003E7642" w:rsidRPr="00EC740B" w:rsidDel="003E7642" w:rsidRDefault="003E7642" w:rsidP="004A7766">
            <w:pPr>
              <w:keepNext/>
              <w:keepLines/>
              <w:spacing w:after="0"/>
              <w:jc w:val="center"/>
              <w:rPr>
                <w:del w:id="138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504901" w14:textId="6C41CAB8" w:rsidR="003E7642" w:rsidRPr="00EC740B" w:rsidDel="003E7642" w:rsidRDefault="003E7642" w:rsidP="004A7766">
            <w:pPr>
              <w:keepNext/>
              <w:keepLines/>
              <w:spacing w:after="0"/>
              <w:jc w:val="center"/>
              <w:rPr>
                <w:del w:id="138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0D96CF" w14:textId="330AF63F" w:rsidR="003E7642" w:rsidRPr="00EC740B" w:rsidDel="003E7642" w:rsidRDefault="003E7642" w:rsidP="004A7766">
            <w:pPr>
              <w:keepNext/>
              <w:keepLines/>
              <w:spacing w:after="0"/>
              <w:jc w:val="center"/>
              <w:rPr>
                <w:del w:id="13858" w:author="Per Lindell" w:date="2022-05-18T14:23:00Z"/>
                <w:rFonts w:ascii="Arial" w:hAnsi="Arial"/>
                <w:sz w:val="18"/>
                <w:lang w:eastAsia="zh-CN"/>
              </w:rPr>
            </w:pPr>
          </w:p>
        </w:tc>
      </w:tr>
      <w:tr w:rsidR="003E7642" w:rsidRPr="00EC740B" w:rsidDel="003E7642" w14:paraId="64EF4FB5" w14:textId="2F58EAB2" w:rsidTr="004A7766">
        <w:trPr>
          <w:trHeight w:val="187"/>
          <w:jc w:val="center"/>
          <w:del w:id="13859" w:author="Per Lindell" w:date="2022-05-18T14:23:00Z"/>
        </w:trPr>
        <w:tc>
          <w:tcPr>
            <w:tcW w:w="1634" w:type="dxa"/>
            <w:tcBorders>
              <w:top w:val="nil"/>
              <w:left w:val="single" w:sz="4" w:space="0" w:color="auto"/>
              <w:bottom w:val="nil"/>
              <w:right w:val="single" w:sz="4" w:space="0" w:color="auto"/>
            </w:tcBorders>
            <w:shd w:val="clear" w:color="auto" w:fill="auto"/>
          </w:tcPr>
          <w:p w14:paraId="3938BB02" w14:textId="74B64D6A" w:rsidR="003E7642" w:rsidRPr="00EC740B" w:rsidDel="003E7642" w:rsidRDefault="003E7642" w:rsidP="004A7766">
            <w:pPr>
              <w:keepNext/>
              <w:keepLines/>
              <w:spacing w:after="0"/>
              <w:jc w:val="center"/>
              <w:rPr>
                <w:del w:id="138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6B1544" w14:textId="10C4D1F9" w:rsidR="003E7642" w:rsidRPr="00EC740B" w:rsidDel="003E7642" w:rsidRDefault="003E7642" w:rsidP="004A7766">
            <w:pPr>
              <w:keepNext/>
              <w:keepLines/>
              <w:spacing w:after="0"/>
              <w:jc w:val="center"/>
              <w:rPr>
                <w:del w:id="138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1BADDE" w14:textId="51A586DB" w:rsidR="003E7642" w:rsidRPr="00EC740B" w:rsidDel="003E7642" w:rsidRDefault="003E7642" w:rsidP="004A7766">
            <w:pPr>
              <w:keepNext/>
              <w:keepLines/>
              <w:spacing w:after="0"/>
              <w:jc w:val="center"/>
              <w:rPr>
                <w:del w:id="13862" w:author="Per Lindell" w:date="2022-05-18T14:23:00Z"/>
                <w:rFonts w:ascii="Arial" w:hAnsi="Arial"/>
                <w:sz w:val="18"/>
              </w:rPr>
            </w:pPr>
            <w:del w:id="1386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BE9E129" w14:textId="563365AF" w:rsidR="003E7642" w:rsidRPr="00EC740B" w:rsidDel="003E7642" w:rsidRDefault="003E7642" w:rsidP="004A7766">
            <w:pPr>
              <w:keepNext/>
              <w:keepLines/>
              <w:spacing w:after="0"/>
              <w:jc w:val="center"/>
              <w:rPr>
                <w:del w:id="138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6FAEA0" w14:textId="0CD0DA85" w:rsidR="003E7642" w:rsidRPr="00EC740B" w:rsidDel="003E7642" w:rsidRDefault="003E7642" w:rsidP="004A7766">
            <w:pPr>
              <w:keepNext/>
              <w:keepLines/>
              <w:spacing w:after="0"/>
              <w:jc w:val="center"/>
              <w:rPr>
                <w:del w:id="138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8AE39A" w14:textId="435BE207" w:rsidR="003E7642" w:rsidRPr="00EC740B" w:rsidDel="003E7642" w:rsidRDefault="003E7642" w:rsidP="004A7766">
            <w:pPr>
              <w:keepNext/>
              <w:keepLines/>
              <w:spacing w:after="0"/>
              <w:jc w:val="center"/>
              <w:rPr>
                <w:del w:id="138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4A5C9E" w14:textId="36FB0BD9" w:rsidR="003E7642" w:rsidRPr="00EC740B" w:rsidDel="003E7642" w:rsidRDefault="003E7642" w:rsidP="004A7766">
            <w:pPr>
              <w:keepNext/>
              <w:keepLines/>
              <w:spacing w:after="0"/>
              <w:jc w:val="center"/>
              <w:rPr>
                <w:del w:id="138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CFF2C9" w14:textId="58024D7C" w:rsidR="003E7642" w:rsidRPr="00EC740B" w:rsidDel="003E7642" w:rsidRDefault="003E7642" w:rsidP="004A7766">
            <w:pPr>
              <w:keepNext/>
              <w:keepLines/>
              <w:spacing w:after="0"/>
              <w:jc w:val="center"/>
              <w:rPr>
                <w:del w:id="138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1FD9B" w14:textId="6B637D17" w:rsidR="003E7642" w:rsidRPr="00EC740B" w:rsidDel="003E7642" w:rsidRDefault="003E7642" w:rsidP="004A7766">
            <w:pPr>
              <w:keepNext/>
              <w:keepLines/>
              <w:spacing w:after="0"/>
              <w:jc w:val="center"/>
              <w:rPr>
                <w:del w:id="138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B156E" w14:textId="63C7C43C" w:rsidR="003E7642" w:rsidRPr="00EC740B" w:rsidDel="003E7642" w:rsidRDefault="003E7642" w:rsidP="004A7766">
            <w:pPr>
              <w:keepNext/>
              <w:keepLines/>
              <w:spacing w:after="0"/>
              <w:jc w:val="center"/>
              <w:rPr>
                <w:del w:id="13870" w:author="Per Lindell" w:date="2022-05-18T14:23:00Z"/>
                <w:rFonts w:ascii="Arial" w:hAnsi="Arial"/>
                <w:sz w:val="18"/>
              </w:rPr>
            </w:pPr>
            <w:del w:id="1387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1C293" w14:textId="433CF357" w:rsidR="003E7642" w:rsidRPr="00EC740B" w:rsidDel="003E7642" w:rsidRDefault="003E7642" w:rsidP="004A7766">
            <w:pPr>
              <w:keepNext/>
              <w:keepLines/>
              <w:spacing w:after="0"/>
              <w:jc w:val="center"/>
              <w:rPr>
                <w:del w:id="13872" w:author="Per Lindell" w:date="2022-05-18T14:23:00Z"/>
                <w:rFonts w:ascii="Arial" w:hAnsi="Arial"/>
                <w:sz w:val="18"/>
              </w:rPr>
            </w:pPr>
            <w:del w:id="1387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6526249" w14:textId="6070F77F" w:rsidR="003E7642" w:rsidRPr="00EC740B" w:rsidDel="003E7642" w:rsidRDefault="003E7642" w:rsidP="004A7766">
            <w:pPr>
              <w:keepNext/>
              <w:keepLines/>
              <w:spacing w:after="0"/>
              <w:jc w:val="center"/>
              <w:rPr>
                <w:del w:id="13874" w:author="Per Lindell" w:date="2022-05-18T14:23:00Z"/>
                <w:rFonts w:ascii="Arial" w:hAnsi="Arial"/>
                <w:sz w:val="18"/>
              </w:rPr>
            </w:pPr>
            <w:del w:id="1387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1915F0A" w14:textId="68D3A477" w:rsidR="003E7642" w:rsidRPr="00EC740B" w:rsidDel="003E7642" w:rsidRDefault="003E7642" w:rsidP="004A7766">
            <w:pPr>
              <w:keepNext/>
              <w:keepLines/>
              <w:spacing w:after="0"/>
              <w:jc w:val="center"/>
              <w:rPr>
                <w:del w:id="138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F7D847" w14:textId="72E6BC3A" w:rsidR="003E7642" w:rsidRPr="00EC740B" w:rsidDel="003E7642" w:rsidRDefault="003E7642" w:rsidP="004A7766">
            <w:pPr>
              <w:keepNext/>
              <w:keepLines/>
              <w:spacing w:after="0"/>
              <w:jc w:val="center"/>
              <w:rPr>
                <w:del w:id="13877" w:author="Per Lindell" w:date="2022-05-18T14:23:00Z"/>
                <w:rFonts w:ascii="Arial" w:hAnsi="Arial"/>
                <w:sz w:val="18"/>
              </w:rPr>
            </w:pPr>
            <w:del w:id="1387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F30E6DF" w14:textId="18CFF0C3" w:rsidR="003E7642" w:rsidRPr="00EC740B" w:rsidDel="003E7642" w:rsidRDefault="003E7642" w:rsidP="004A7766">
            <w:pPr>
              <w:keepNext/>
              <w:keepLines/>
              <w:spacing w:after="0"/>
              <w:jc w:val="center"/>
              <w:rPr>
                <w:del w:id="138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15D301" w14:textId="446A0318" w:rsidR="003E7642" w:rsidRPr="00EC740B" w:rsidDel="003E7642" w:rsidRDefault="003E7642" w:rsidP="004A7766">
            <w:pPr>
              <w:keepNext/>
              <w:keepLines/>
              <w:spacing w:after="0"/>
              <w:jc w:val="center"/>
              <w:rPr>
                <w:del w:id="13880" w:author="Per Lindell" w:date="2022-05-18T14:23:00Z"/>
                <w:rFonts w:ascii="Arial" w:hAnsi="Arial"/>
                <w:sz w:val="18"/>
              </w:rPr>
            </w:pPr>
            <w:del w:id="1388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4C869C" w14:textId="32058C42" w:rsidR="003E7642" w:rsidRPr="00EC740B" w:rsidDel="003E7642" w:rsidRDefault="003E7642" w:rsidP="004A7766">
            <w:pPr>
              <w:keepNext/>
              <w:keepLines/>
              <w:spacing w:after="0"/>
              <w:jc w:val="center"/>
              <w:rPr>
                <w:del w:id="138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4DFD3" w14:textId="19E27FF8" w:rsidR="003E7642" w:rsidRPr="00EC740B" w:rsidDel="003E7642" w:rsidRDefault="003E7642" w:rsidP="004A7766">
            <w:pPr>
              <w:keepNext/>
              <w:keepLines/>
              <w:spacing w:after="0"/>
              <w:jc w:val="center"/>
              <w:rPr>
                <w:del w:id="138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9B6143" w14:textId="21540538" w:rsidR="003E7642" w:rsidRPr="00EC740B" w:rsidDel="003E7642" w:rsidRDefault="003E7642" w:rsidP="004A7766">
            <w:pPr>
              <w:keepNext/>
              <w:keepLines/>
              <w:spacing w:after="0"/>
              <w:jc w:val="center"/>
              <w:rPr>
                <w:del w:id="13884" w:author="Per Lindell" w:date="2022-05-18T14:23:00Z"/>
                <w:rFonts w:ascii="Arial" w:hAnsi="Arial"/>
                <w:sz w:val="18"/>
                <w:lang w:eastAsia="zh-CN"/>
              </w:rPr>
            </w:pPr>
          </w:p>
        </w:tc>
      </w:tr>
      <w:tr w:rsidR="003E7642" w:rsidRPr="00EC740B" w:rsidDel="003E7642" w14:paraId="485EC5A8" w14:textId="6F9B88E5" w:rsidTr="004A7766">
        <w:trPr>
          <w:trHeight w:val="187"/>
          <w:jc w:val="center"/>
          <w:del w:id="1388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BD1C312" w14:textId="01306EBB" w:rsidR="003E7642" w:rsidRPr="00EC740B" w:rsidDel="003E7642" w:rsidRDefault="003E7642" w:rsidP="004A7766">
            <w:pPr>
              <w:keepNext/>
              <w:keepLines/>
              <w:spacing w:after="0"/>
              <w:jc w:val="center"/>
              <w:rPr>
                <w:del w:id="1388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356E18" w14:textId="3A14BB06" w:rsidR="003E7642" w:rsidRPr="00EC740B" w:rsidDel="003E7642" w:rsidRDefault="003E7642" w:rsidP="004A7766">
            <w:pPr>
              <w:keepNext/>
              <w:keepLines/>
              <w:spacing w:after="0"/>
              <w:jc w:val="center"/>
              <w:rPr>
                <w:del w:id="138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1CD5F6B" w14:textId="668BF3D4" w:rsidR="003E7642" w:rsidRPr="00EC740B" w:rsidDel="003E7642" w:rsidRDefault="003E7642" w:rsidP="004A7766">
            <w:pPr>
              <w:keepNext/>
              <w:keepLines/>
              <w:spacing w:after="0"/>
              <w:jc w:val="center"/>
              <w:rPr>
                <w:del w:id="13888" w:author="Per Lindell" w:date="2022-05-18T14:23:00Z"/>
                <w:rFonts w:ascii="Arial" w:hAnsi="Arial"/>
                <w:sz w:val="18"/>
              </w:rPr>
            </w:pPr>
            <w:del w:id="1388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ED25766" w14:textId="42E271E3" w:rsidR="003E7642" w:rsidRPr="00EC740B" w:rsidDel="003E7642" w:rsidRDefault="003E7642" w:rsidP="004A7766">
            <w:pPr>
              <w:keepNext/>
              <w:keepLines/>
              <w:spacing w:after="0"/>
              <w:jc w:val="center"/>
              <w:rPr>
                <w:del w:id="13890" w:author="Per Lindell" w:date="2022-05-18T14:23:00Z"/>
                <w:rFonts w:ascii="Arial" w:hAnsi="Arial"/>
                <w:sz w:val="18"/>
              </w:rPr>
            </w:pPr>
            <w:del w:id="13891" w:author="Per Lindell" w:date="2022-05-18T14:23:00Z">
              <w:r w:rsidRPr="00EC740B" w:rsidDel="003E7642">
                <w:rPr>
                  <w:rFonts w:ascii="Arial"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66FC17D" w14:textId="0437E6BD" w:rsidR="003E7642" w:rsidRPr="00EC740B" w:rsidDel="003E7642" w:rsidRDefault="003E7642" w:rsidP="004A7766">
            <w:pPr>
              <w:keepNext/>
              <w:keepLines/>
              <w:spacing w:after="0"/>
              <w:jc w:val="center"/>
              <w:rPr>
                <w:del w:id="13892" w:author="Per Lindell" w:date="2022-05-18T14:23:00Z"/>
                <w:rFonts w:ascii="Arial" w:hAnsi="Arial"/>
                <w:sz w:val="18"/>
                <w:lang w:eastAsia="zh-CN"/>
              </w:rPr>
            </w:pPr>
          </w:p>
        </w:tc>
      </w:tr>
      <w:tr w:rsidR="003E7642" w:rsidRPr="00EC740B" w:rsidDel="003E7642" w14:paraId="59595240" w14:textId="5D77B03E" w:rsidTr="004A7766">
        <w:trPr>
          <w:trHeight w:val="187"/>
          <w:jc w:val="center"/>
          <w:del w:id="1389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6D1916C" w14:textId="6B34A7C1" w:rsidR="003E7642" w:rsidRPr="00EC740B" w:rsidDel="003E7642" w:rsidRDefault="003E7642" w:rsidP="004A7766">
            <w:pPr>
              <w:keepNext/>
              <w:keepLines/>
              <w:spacing w:after="0"/>
              <w:jc w:val="center"/>
              <w:rPr>
                <w:del w:id="13894" w:author="Per Lindell" w:date="2022-05-18T14:23:00Z"/>
                <w:rFonts w:ascii="Arial" w:hAnsi="Arial"/>
                <w:sz w:val="18"/>
                <w:lang w:eastAsia="zh-CN"/>
              </w:rPr>
            </w:pPr>
            <w:del w:id="13895" w:author="Per Lindell" w:date="2022-05-18T14:23:00Z">
              <w:r w:rsidRPr="00EC740B" w:rsidDel="003E7642">
                <w:rPr>
                  <w:rFonts w:ascii="Arial" w:hAnsi="Arial"/>
                  <w:sz w:val="18"/>
                  <w:lang w:eastAsia="zh-CN"/>
                </w:rPr>
                <w:delText>CA_n1A-n77A-n79A-n257H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0C4E2CE" w14:textId="52942312" w:rsidR="003E7642" w:rsidRPr="00EC740B" w:rsidDel="003E7642" w:rsidRDefault="003E7642" w:rsidP="004A7766">
            <w:pPr>
              <w:keepNext/>
              <w:keepLines/>
              <w:spacing w:after="0"/>
              <w:jc w:val="center"/>
              <w:rPr>
                <w:del w:id="13896" w:author="Per Lindell" w:date="2022-05-18T14:23:00Z"/>
                <w:rFonts w:ascii="Arial" w:hAnsi="Arial"/>
                <w:sz w:val="18"/>
                <w:lang w:eastAsia="zh-CN"/>
              </w:rPr>
            </w:pPr>
            <w:del w:id="13897" w:author="Per Lindell" w:date="2022-05-18T14:23:00Z">
              <w:r w:rsidRPr="00EC740B" w:rsidDel="003E7642">
                <w:rPr>
                  <w:rFonts w:ascii="Arial" w:hAnsi="Arial"/>
                  <w:sz w:val="18"/>
                  <w:lang w:eastAsia="zh-CN"/>
                </w:rPr>
                <w:delText>CA_n1A-n77A</w:delText>
              </w:r>
            </w:del>
          </w:p>
          <w:p w14:paraId="7C3DDB5D" w14:textId="12F42C48" w:rsidR="003E7642" w:rsidRPr="00EC740B" w:rsidDel="003E7642" w:rsidRDefault="003E7642" w:rsidP="004A7766">
            <w:pPr>
              <w:keepNext/>
              <w:keepLines/>
              <w:spacing w:after="0"/>
              <w:jc w:val="center"/>
              <w:rPr>
                <w:del w:id="13898" w:author="Per Lindell" w:date="2022-05-18T14:23:00Z"/>
                <w:rFonts w:ascii="Arial" w:hAnsi="Arial"/>
                <w:sz w:val="18"/>
                <w:lang w:eastAsia="zh-CN"/>
              </w:rPr>
            </w:pPr>
            <w:del w:id="13899" w:author="Per Lindell" w:date="2022-05-18T14:23:00Z">
              <w:r w:rsidRPr="00EC740B" w:rsidDel="003E7642">
                <w:rPr>
                  <w:rFonts w:ascii="Arial" w:hAnsi="Arial"/>
                  <w:sz w:val="18"/>
                  <w:lang w:eastAsia="zh-CN"/>
                </w:rPr>
                <w:delText>CA_n1A-n79A</w:delText>
              </w:r>
            </w:del>
          </w:p>
          <w:p w14:paraId="6C157984" w14:textId="67DE7F7F" w:rsidR="003E7642" w:rsidRPr="00EC740B" w:rsidDel="003E7642" w:rsidRDefault="003E7642" w:rsidP="004A7766">
            <w:pPr>
              <w:keepNext/>
              <w:keepLines/>
              <w:spacing w:after="0"/>
              <w:jc w:val="center"/>
              <w:rPr>
                <w:del w:id="13900" w:author="Per Lindell" w:date="2022-05-18T14:23:00Z"/>
                <w:rFonts w:ascii="Arial" w:hAnsi="Arial"/>
                <w:sz w:val="18"/>
                <w:lang w:eastAsia="zh-CN"/>
              </w:rPr>
            </w:pPr>
            <w:del w:id="13901" w:author="Per Lindell" w:date="2022-05-18T14:23:00Z">
              <w:r w:rsidRPr="00EC740B" w:rsidDel="003E7642">
                <w:rPr>
                  <w:rFonts w:ascii="Arial" w:hAnsi="Arial"/>
                  <w:sz w:val="18"/>
                  <w:lang w:eastAsia="zh-CN"/>
                </w:rPr>
                <w:delText>CA_n1A-n257A</w:delText>
              </w:r>
            </w:del>
          </w:p>
          <w:p w14:paraId="0EE3AB2D" w14:textId="48EB9F94" w:rsidR="003E7642" w:rsidRPr="00EC740B" w:rsidDel="003E7642" w:rsidRDefault="003E7642" w:rsidP="004A7766">
            <w:pPr>
              <w:keepNext/>
              <w:keepLines/>
              <w:spacing w:after="0"/>
              <w:jc w:val="center"/>
              <w:rPr>
                <w:del w:id="13902" w:author="Per Lindell" w:date="2022-05-18T14:23:00Z"/>
                <w:rFonts w:ascii="Arial" w:hAnsi="Arial"/>
                <w:sz w:val="18"/>
                <w:lang w:eastAsia="zh-CN"/>
              </w:rPr>
            </w:pPr>
            <w:del w:id="13903" w:author="Per Lindell" w:date="2022-05-18T14:23:00Z">
              <w:r w:rsidRPr="00EC740B" w:rsidDel="003E7642">
                <w:rPr>
                  <w:rFonts w:ascii="Arial" w:hAnsi="Arial"/>
                  <w:sz w:val="18"/>
                  <w:lang w:eastAsia="zh-CN"/>
                </w:rPr>
                <w:delText>CA_n1A-n257G</w:delText>
              </w:r>
            </w:del>
          </w:p>
          <w:p w14:paraId="4F2A9851" w14:textId="028C33FD" w:rsidR="003E7642" w:rsidRPr="00EC740B" w:rsidDel="003E7642" w:rsidRDefault="003E7642" w:rsidP="004A7766">
            <w:pPr>
              <w:keepNext/>
              <w:keepLines/>
              <w:spacing w:after="0"/>
              <w:jc w:val="center"/>
              <w:rPr>
                <w:del w:id="13904" w:author="Per Lindell" w:date="2022-05-18T14:23:00Z"/>
                <w:rFonts w:ascii="Arial" w:hAnsi="Arial"/>
                <w:sz w:val="18"/>
                <w:lang w:eastAsia="zh-CN"/>
              </w:rPr>
            </w:pPr>
            <w:del w:id="13905" w:author="Per Lindell" w:date="2022-05-18T14:23:00Z">
              <w:r w:rsidRPr="00EC740B" w:rsidDel="003E7642">
                <w:rPr>
                  <w:rFonts w:ascii="Arial" w:hAnsi="Arial"/>
                  <w:sz w:val="18"/>
                  <w:lang w:eastAsia="zh-CN"/>
                </w:rPr>
                <w:delText>CA_n1A-n257H</w:delText>
              </w:r>
            </w:del>
          </w:p>
          <w:p w14:paraId="30223365" w14:textId="10CF4164" w:rsidR="003E7642" w:rsidRPr="00EC740B" w:rsidDel="003E7642" w:rsidRDefault="003E7642" w:rsidP="004A7766">
            <w:pPr>
              <w:keepNext/>
              <w:keepLines/>
              <w:spacing w:after="0"/>
              <w:jc w:val="center"/>
              <w:rPr>
                <w:del w:id="13906" w:author="Per Lindell" w:date="2022-05-18T14:23:00Z"/>
                <w:rFonts w:ascii="Arial" w:hAnsi="Arial"/>
                <w:sz w:val="18"/>
                <w:lang w:eastAsia="zh-CN"/>
              </w:rPr>
            </w:pPr>
            <w:del w:id="13907" w:author="Per Lindell" w:date="2022-05-18T14:23:00Z">
              <w:r w:rsidRPr="00EC740B" w:rsidDel="003E7642">
                <w:rPr>
                  <w:rFonts w:ascii="Arial" w:hAnsi="Arial"/>
                  <w:sz w:val="18"/>
                  <w:lang w:eastAsia="zh-CN"/>
                </w:rPr>
                <w:delText>CA_n77A-n79A</w:delText>
              </w:r>
            </w:del>
          </w:p>
          <w:p w14:paraId="2B1A669C" w14:textId="43A95AFE" w:rsidR="003E7642" w:rsidRPr="00EC740B" w:rsidDel="003E7642" w:rsidRDefault="003E7642" w:rsidP="004A7766">
            <w:pPr>
              <w:keepNext/>
              <w:keepLines/>
              <w:spacing w:after="0"/>
              <w:jc w:val="center"/>
              <w:rPr>
                <w:del w:id="13908" w:author="Per Lindell" w:date="2022-05-18T14:23:00Z"/>
                <w:rFonts w:ascii="Arial" w:hAnsi="Arial"/>
                <w:sz w:val="18"/>
                <w:lang w:eastAsia="zh-CN"/>
              </w:rPr>
            </w:pPr>
            <w:del w:id="13909" w:author="Per Lindell" w:date="2022-05-18T14:23:00Z">
              <w:r w:rsidRPr="00EC740B" w:rsidDel="003E7642">
                <w:rPr>
                  <w:rFonts w:ascii="Arial" w:hAnsi="Arial"/>
                  <w:sz w:val="18"/>
                  <w:lang w:eastAsia="zh-CN"/>
                </w:rPr>
                <w:delText>CA_n77A-n257A</w:delText>
              </w:r>
            </w:del>
          </w:p>
          <w:p w14:paraId="2EDF3C00" w14:textId="58D854A7" w:rsidR="003E7642" w:rsidRPr="00EC740B" w:rsidDel="003E7642" w:rsidRDefault="003E7642" w:rsidP="004A7766">
            <w:pPr>
              <w:keepNext/>
              <w:keepLines/>
              <w:spacing w:after="0"/>
              <w:jc w:val="center"/>
              <w:rPr>
                <w:del w:id="13910" w:author="Per Lindell" w:date="2022-05-18T14:23:00Z"/>
                <w:rFonts w:ascii="Arial" w:hAnsi="Arial"/>
                <w:sz w:val="18"/>
                <w:lang w:eastAsia="zh-CN"/>
              </w:rPr>
            </w:pPr>
            <w:del w:id="13911" w:author="Per Lindell" w:date="2022-05-18T14:23:00Z">
              <w:r w:rsidRPr="00EC740B" w:rsidDel="003E7642">
                <w:rPr>
                  <w:rFonts w:ascii="Arial" w:hAnsi="Arial"/>
                  <w:sz w:val="18"/>
                  <w:lang w:eastAsia="zh-CN"/>
                </w:rPr>
                <w:delText>CA_n77A-n257G</w:delText>
              </w:r>
            </w:del>
          </w:p>
          <w:p w14:paraId="450D90DC" w14:textId="3F05B29A" w:rsidR="003E7642" w:rsidRPr="00EC740B" w:rsidDel="003E7642" w:rsidRDefault="003E7642" w:rsidP="004A7766">
            <w:pPr>
              <w:keepNext/>
              <w:keepLines/>
              <w:spacing w:after="0"/>
              <w:jc w:val="center"/>
              <w:rPr>
                <w:del w:id="13912" w:author="Per Lindell" w:date="2022-05-18T14:23:00Z"/>
                <w:rFonts w:ascii="Arial" w:hAnsi="Arial"/>
                <w:sz w:val="18"/>
                <w:lang w:eastAsia="zh-CN"/>
              </w:rPr>
            </w:pPr>
            <w:del w:id="13913" w:author="Per Lindell" w:date="2022-05-18T14:23:00Z">
              <w:r w:rsidRPr="00EC740B" w:rsidDel="003E7642">
                <w:rPr>
                  <w:rFonts w:ascii="Arial" w:hAnsi="Arial"/>
                  <w:sz w:val="18"/>
                  <w:lang w:eastAsia="zh-CN"/>
                </w:rPr>
                <w:delText>CA_n77A-n257H</w:delText>
              </w:r>
            </w:del>
          </w:p>
          <w:p w14:paraId="347B1EFD" w14:textId="4796EABB" w:rsidR="003E7642" w:rsidRPr="00EC740B" w:rsidDel="003E7642" w:rsidRDefault="003E7642" w:rsidP="004A7766">
            <w:pPr>
              <w:keepNext/>
              <w:keepLines/>
              <w:spacing w:after="0"/>
              <w:jc w:val="center"/>
              <w:rPr>
                <w:del w:id="13914" w:author="Per Lindell" w:date="2022-05-18T14:23:00Z"/>
                <w:rFonts w:ascii="Arial" w:hAnsi="Arial"/>
                <w:sz w:val="18"/>
                <w:lang w:eastAsia="zh-CN"/>
              </w:rPr>
            </w:pPr>
            <w:del w:id="13915" w:author="Per Lindell" w:date="2022-05-18T14:23:00Z">
              <w:r w:rsidRPr="00EC740B" w:rsidDel="003E7642">
                <w:rPr>
                  <w:rFonts w:ascii="Arial" w:hAnsi="Arial"/>
                  <w:sz w:val="18"/>
                  <w:lang w:eastAsia="zh-CN"/>
                </w:rPr>
                <w:delText>CA_n79A-n257A</w:delText>
              </w:r>
            </w:del>
          </w:p>
          <w:p w14:paraId="7260AC4B" w14:textId="3F0A09DD" w:rsidR="003E7642" w:rsidRPr="00EC740B" w:rsidDel="003E7642" w:rsidRDefault="003E7642" w:rsidP="004A7766">
            <w:pPr>
              <w:keepNext/>
              <w:keepLines/>
              <w:spacing w:after="0"/>
              <w:jc w:val="center"/>
              <w:rPr>
                <w:del w:id="13916" w:author="Per Lindell" w:date="2022-05-18T14:23:00Z"/>
                <w:rFonts w:ascii="Arial" w:hAnsi="Arial"/>
                <w:sz w:val="18"/>
                <w:lang w:eastAsia="zh-CN"/>
              </w:rPr>
            </w:pPr>
            <w:del w:id="13917" w:author="Per Lindell" w:date="2022-05-18T14:23:00Z">
              <w:r w:rsidRPr="00EC740B" w:rsidDel="003E7642">
                <w:rPr>
                  <w:rFonts w:ascii="Arial" w:hAnsi="Arial"/>
                  <w:sz w:val="18"/>
                  <w:lang w:eastAsia="zh-CN"/>
                </w:rPr>
                <w:delText>CA_n79A-n257G</w:delText>
              </w:r>
            </w:del>
          </w:p>
          <w:p w14:paraId="01BEB807" w14:textId="6A2C5C8A" w:rsidR="003E7642" w:rsidRPr="00EC740B" w:rsidDel="003E7642" w:rsidRDefault="003E7642" w:rsidP="004A7766">
            <w:pPr>
              <w:keepNext/>
              <w:keepLines/>
              <w:spacing w:after="0"/>
              <w:jc w:val="center"/>
              <w:rPr>
                <w:del w:id="13918" w:author="Per Lindell" w:date="2022-05-18T14:23:00Z"/>
                <w:rFonts w:ascii="Arial" w:hAnsi="Arial"/>
                <w:sz w:val="18"/>
              </w:rPr>
            </w:pPr>
            <w:del w:id="13919" w:author="Per Lindell" w:date="2022-05-18T14:23:00Z">
              <w:r w:rsidRPr="00EC740B" w:rsidDel="003E7642">
                <w:rPr>
                  <w:rFonts w:ascii="Arial" w:hAnsi="Arial"/>
                  <w:sz w:val="18"/>
                  <w:lang w:eastAsia="zh-CN"/>
                </w:rPr>
                <w:delText>CA_n79A-n257H</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0CA6A4E9" w14:textId="33DC4A17" w:rsidR="003E7642" w:rsidRPr="00EC740B" w:rsidDel="003E7642" w:rsidRDefault="003E7642" w:rsidP="004A7766">
            <w:pPr>
              <w:keepNext/>
              <w:keepLines/>
              <w:spacing w:after="0"/>
              <w:jc w:val="center"/>
              <w:rPr>
                <w:del w:id="13920" w:author="Per Lindell" w:date="2022-05-18T14:23:00Z"/>
                <w:rFonts w:ascii="Arial" w:hAnsi="Arial"/>
                <w:sz w:val="18"/>
              </w:rPr>
            </w:pPr>
            <w:del w:id="13921"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011333E" w14:textId="6D10B820" w:rsidR="003E7642" w:rsidRPr="00EC740B" w:rsidDel="003E7642" w:rsidRDefault="003E7642" w:rsidP="004A7766">
            <w:pPr>
              <w:keepNext/>
              <w:keepLines/>
              <w:spacing w:after="0"/>
              <w:jc w:val="center"/>
              <w:rPr>
                <w:del w:id="13922" w:author="Per Lindell" w:date="2022-05-18T14:23:00Z"/>
                <w:rFonts w:ascii="Arial" w:hAnsi="Arial"/>
                <w:sz w:val="18"/>
                <w:lang w:eastAsia="zh-CN"/>
              </w:rPr>
            </w:pPr>
            <w:del w:id="13923"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EE7D5FC" w14:textId="54736825" w:rsidR="003E7642" w:rsidRPr="00EC740B" w:rsidDel="003E7642" w:rsidRDefault="003E7642" w:rsidP="004A7766">
            <w:pPr>
              <w:keepNext/>
              <w:keepLines/>
              <w:spacing w:after="0"/>
              <w:jc w:val="center"/>
              <w:rPr>
                <w:del w:id="13924" w:author="Per Lindell" w:date="2022-05-18T14:23:00Z"/>
                <w:rFonts w:ascii="Arial" w:hAnsi="Arial"/>
                <w:sz w:val="18"/>
                <w:lang w:eastAsia="zh-CN"/>
              </w:rPr>
            </w:pPr>
            <w:del w:id="1392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091B01" w14:textId="46A48F44" w:rsidR="003E7642" w:rsidRPr="00EC740B" w:rsidDel="003E7642" w:rsidRDefault="003E7642" w:rsidP="004A7766">
            <w:pPr>
              <w:keepNext/>
              <w:keepLines/>
              <w:spacing w:after="0"/>
              <w:jc w:val="center"/>
              <w:rPr>
                <w:del w:id="13926" w:author="Per Lindell" w:date="2022-05-18T14:23:00Z"/>
                <w:rFonts w:ascii="Arial" w:hAnsi="Arial"/>
                <w:sz w:val="18"/>
                <w:lang w:eastAsia="zh-CN"/>
              </w:rPr>
            </w:pPr>
            <w:del w:id="1392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5DFC3D" w14:textId="05E2D6BB" w:rsidR="003E7642" w:rsidRPr="00EC740B" w:rsidDel="003E7642" w:rsidRDefault="003E7642" w:rsidP="004A7766">
            <w:pPr>
              <w:keepNext/>
              <w:keepLines/>
              <w:spacing w:after="0"/>
              <w:jc w:val="center"/>
              <w:rPr>
                <w:del w:id="13928" w:author="Per Lindell" w:date="2022-05-18T14:23:00Z"/>
                <w:rFonts w:ascii="Arial" w:hAnsi="Arial"/>
                <w:sz w:val="18"/>
                <w:lang w:eastAsia="zh-CN"/>
              </w:rPr>
            </w:pPr>
            <w:del w:id="1392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FA261D6" w14:textId="6A546B58" w:rsidR="003E7642" w:rsidRPr="00EC740B" w:rsidDel="003E7642" w:rsidRDefault="003E7642" w:rsidP="004A7766">
            <w:pPr>
              <w:keepNext/>
              <w:keepLines/>
              <w:spacing w:after="0"/>
              <w:jc w:val="center"/>
              <w:rPr>
                <w:del w:id="1393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038FE" w14:textId="43A6FDA3" w:rsidR="003E7642" w:rsidRPr="00EC740B" w:rsidDel="003E7642" w:rsidRDefault="003E7642" w:rsidP="004A7766">
            <w:pPr>
              <w:keepNext/>
              <w:keepLines/>
              <w:spacing w:after="0"/>
              <w:jc w:val="center"/>
              <w:rPr>
                <w:del w:id="139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E731A1" w14:textId="785D3AEA" w:rsidR="003E7642" w:rsidRPr="00EC740B" w:rsidDel="003E7642" w:rsidRDefault="003E7642" w:rsidP="004A7766">
            <w:pPr>
              <w:keepNext/>
              <w:keepLines/>
              <w:spacing w:after="0"/>
              <w:jc w:val="center"/>
              <w:rPr>
                <w:del w:id="139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67C0A9" w14:textId="2BAA2802" w:rsidR="003E7642" w:rsidRPr="00EC740B" w:rsidDel="003E7642" w:rsidRDefault="003E7642" w:rsidP="004A7766">
            <w:pPr>
              <w:keepNext/>
              <w:keepLines/>
              <w:spacing w:after="0"/>
              <w:jc w:val="center"/>
              <w:rPr>
                <w:del w:id="139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56DEB2" w14:textId="39CD9816" w:rsidR="003E7642" w:rsidRPr="00EC740B" w:rsidDel="003E7642" w:rsidRDefault="003E7642" w:rsidP="004A7766">
            <w:pPr>
              <w:keepNext/>
              <w:keepLines/>
              <w:spacing w:after="0"/>
              <w:jc w:val="center"/>
              <w:rPr>
                <w:del w:id="1393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A418F" w14:textId="1F506926" w:rsidR="003E7642" w:rsidRPr="00EC740B" w:rsidDel="003E7642" w:rsidRDefault="003E7642" w:rsidP="004A7766">
            <w:pPr>
              <w:keepNext/>
              <w:keepLines/>
              <w:spacing w:after="0"/>
              <w:jc w:val="center"/>
              <w:rPr>
                <w:del w:id="139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A1DE32" w14:textId="6ADE9285" w:rsidR="003E7642" w:rsidRPr="00EC740B" w:rsidDel="003E7642" w:rsidRDefault="003E7642" w:rsidP="004A7766">
            <w:pPr>
              <w:keepNext/>
              <w:keepLines/>
              <w:spacing w:after="0"/>
              <w:jc w:val="center"/>
              <w:rPr>
                <w:del w:id="139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D5F66F" w14:textId="77A7EF99" w:rsidR="003E7642" w:rsidRPr="00EC740B" w:rsidDel="003E7642" w:rsidRDefault="003E7642" w:rsidP="004A7766">
            <w:pPr>
              <w:keepNext/>
              <w:keepLines/>
              <w:spacing w:after="0"/>
              <w:jc w:val="center"/>
              <w:rPr>
                <w:del w:id="1393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5BEB19" w14:textId="009FC762" w:rsidR="003E7642" w:rsidRPr="00EC740B" w:rsidDel="003E7642" w:rsidRDefault="003E7642" w:rsidP="004A7766">
            <w:pPr>
              <w:keepNext/>
              <w:keepLines/>
              <w:spacing w:after="0"/>
              <w:jc w:val="center"/>
              <w:rPr>
                <w:del w:id="139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56F1B3" w14:textId="0CB0A564" w:rsidR="003E7642" w:rsidRPr="00EC740B" w:rsidDel="003E7642" w:rsidRDefault="003E7642" w:rsidP="004A7766">
            <w:pPr>
              <w:keepNext/>
              <w:keepLines/>
              <w:spacing w:after="0"/>
              <w:jc w:val="center"/>
              <w:rPr>
                <w:del w:id="1393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835525" w14:textId="6FC595F0" w:rsidR="003E7642" w:rsidRPr="00EC740B" w:rsidDel="003E7642" w:rsidRDefault="003E7642" w:rsidP="004A7766">
            <w:pPr>
              <w:keepNext/>
              <w:keepLines/>
              <w:spacing w:after="0"/>
              <w:jc w:val="center"/>
              <w:rPr>
                <w:del w:id="13940"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5661C53" w14:textId="0B4126BC" w:rsidR="003E7642" w:rsidRPr="00EC740B" w:rsidDel="003E7642" w:rsidRDefault="003E7642" w:rsidP="004A7766">
            <w:pPr>
              <w:keepNext/>
              <w:keepLines/>
              <w:spacing w:after="0"/>
              <w:jc w:val="center"/>
              <w:rPr>
                <w:del w:id="13941" w:author="Per Lindell" w:date="2022-05-18T14:23:00Z"/>
                <w:rFonts w:ascii="Arial" w:hAnsi="Arial"/>
                <w:sz w:val="18"/>
                <w:lang w:eastAsia="zh-CN"/>
              </w:rPr>
            </w:pPr>
            <w:del w:id="13942" w:author="Per Lindell" w:date="2022-05-18T14:23:00Z">
              <w:r w:rsidRPr="00EC740B" w:rsidDel="003E7642">
                <w:rPr>
                  <w:rFonts w:ascii="Arial" w:hAnsi="Arial"/>
                  <w:sz w:val="18"/>
                  <w:lang w:eastAsia="zh-CN"/>
                </w:rPr>
                <w:delText>0</w:delText>
              </w:r>
            </w:del>
          </w:p>
        </w:tc>
      </w:tr>
      <w:tr w:rsidR="003E7642" w:rsidRPr="00EC740B" w:rsidDel="003E7642" w14:paraId="6E530F1A" w14:textId="26315809" w:rsidTr="004A7766">
        <w:trPr>
          <w:trHeight w:val="187"/>
          <w:jc w:val="center"/>
          <w:del w:id="13943" w:author="Per Lindell" w:date="2022-05-18T14:23:00Z"/>
        </w:trPr>
        <w:tc>
          <w:tcPr>
            <w:tcW w:w="1634" w:type="dxa"/>
            <w:tcBorders>
              <w:top w:val="nil"/>
              <w:left w:val="single" w:sz="4" w:space="0" w:color="auto"/>
              <w:bottom w:val="nil"/>
              <w:right w:val="single" w:sz="4" w:space="0" w:color="auto"/>
            </w:tcBorders>
            <w:shd w:val="clear" w:color="auto" w:fill="auto"/>
          </w:tcPr>
          <w:p w14:paraId="52B540A2" w14:textId="53B13255" w:rsidR="003E7642" w:rsidRPr="00EC740B" w:rsidDel="003E7642" w:rsidRDefault="003E7642" w:rsidP="004A7766">
            <w:pPr>
              <w:keepNext/>
              <w:keepLines/>
              <w:spacing w:after="0"/>
              <w:jc w:val="center"/>
              <w:rPr>
                <w:del w:id="139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7D6976" w14:textId="4FE4D1BA" w:rsidR="003E7642" w:rsidRPr="00EC740B" w:rsidDel="003E7642" w:rsidRDefault="003E7642" w:rsidP="004A7766">
            <w:pPr>
              <w:keepNext/>
              <w:keepLines/>
              <w:spacing w:after="0"/>
              <w:jc w:val="center"/>
              <w:rPr>
                <w:del w:id="139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4388D7" w14:textId="1C6F9A87" w:rsidR="003E7642" w:rsidRPr="00EC740B" w:rsidDel="003E7642" w:rsidRDefault="003E7642" w:rsidP="004A7766">
            <w:pPr>
              <w:keepNext/>
              <w:keepLines/>
              <w:spacing w:after="0"/>
              <w:jc w:val="center"/>
              <w:rPr>
                <w:del w:id="13946" w:author="Per Lindell" w:date="2022-05-18T14:23:00Z"/>
                <w:rFonts w:ascii="Arial" w:hAnsi="Arial"/>
                <w:sz w:val="18"/>
              </w:rPr>
            </w:pPr>
            <w:del w:id="13947"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5E58A0E" w14:textId="0087DD3A" w:rsidR="003E7642" w:rsidRPr="00EC740B" w:rsidDel="003E7642" w:rsidRDefault="003E7642" w:rsidP="004A7766">
            <w:pPr>
              <w:keepNext/>
              <w:keepLines/>
              <w:spacing w:after="0"/>
              <w:jc w:val="center"/>
              <w:rPr>
                <w:del w:id="139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E0EEF" w14:textId="3966D31D" w:rsidR="003E7642" w:rsidRPr="00EC740B" w:rsidDel="003E7642" w:rsidRDefault="003E7642" w:rsidP="004A7766">
            <w:pPr>
              <w:keepNext/>
              <w:keepLines/>
              <w:spacing w:after="0"/>
              <w:jc w:val="center"/>
              <w:rPr>
                <w:del w:id="13949" w:author="Per Lindell" w:date="2022-05-18T14:23:00Z"/>
                <w:rFonts w:ascii="Arial" w:hAnsi="Arial"/>
                <w:sz w:val="18"/>
                <w:lang w:eastAsia="zh-CN"/>
              </w:rPr>
            </w:pPr>
            <w:del w:id="1395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4BFA41D" w14:textId="63D0A5FF" w:rsidR="003E7642" w:rsidRPr="00EC740B" w:rsidDel="003E7642" w:rsidRDefault="003E7642" w:rsidP="004A7766">
            <w:pPr>
              <w:keepNext/>
              <w:keepLines/>
              <w:spacing w:after="0"/>
              <w:jc w:val="center"/>
              <w:rPr>
                <w:del w:id="13951" w:author="Per Lindell" w:date="2022-05-18T14:23:00Z"/>
                <w:rFonts w:ascii="Arial" w:hAnsi="Arial"/>
                <w:sz w:val="18"/>
                <w:lang w:eastAsia="zh-CN"/>
              </w:rPr>
            </w:pPr>
            <w:del w:id="1395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707DCB3" w14:textId="18408DDF" w:rsidR="003E7642" w:rsidRPr="00EC740B" w:rsidDel="003E7642" w:rsidRDefault="003E7642" w:rsidP="004A7766">
            <w:pPr>
              <w:keepNext/>
              <w:keepLines/>
              <w:spacing w:after="0"/>
              <w:jc w:val="center"/>
              <w:rPr>
                <w:del w:id="13953" w:author="Per Lindell" w:date="2022-05-18T14:23:00Z"/>
                <w:rFonts w:ascii="Arial" w:hAnsi="Arial"/>
                <w:sz w:val="18"/>
                <w:lang w:eastAsia="zh-CN"/>
              </w:rPr>
            </w:pPr>
            <w:del w:id="1395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3AABC16" w14:textId="381F3377" w:rsidR="003E7642" w:rsidRPr="00EC740B" w:rsidDel="003E7642" w:rsidRDefault="003E7642" w:rsidP="004A7766">
            <w:pPr>
              <w:keepNext/>
              <w:keepLines/>
              <w:spacing w:after="0"/>
              <w:jc w:val="center"/>
              <w:rPr>
                <w:del w:id="13955" w:author="Per Lindell" w:date="2022-05-18T14:23:00Z"/>
                <w:rFonts w:ascii="Arial" w:hAnsi="Arial"/>
                <w:sz w:val="18"/>
                <w:lang w:eastAsia="zh-CN"/>
              </w:rPr>
            </w:pPr>
            <w:del w:id="13956"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FE519D" w14:textId="2624C6F1" w:rsidR="003E7642" w:rsidRPr="00EC740B" w:rsidDel="003E7642" w:rsidRDefault="003E7642" w:rsidP="004A7766">
            <w:pPr>
              <w:keepNext/>
              <w:keepLines/>
              <w:spacing w:after="0"/>
              <w:jc w:val="center"/>
              <w:rPr>
                <w:del w:id="13957" w:author="Per Lindell" w:date="2022-05-18T14:23:00Z"/>
                <w:rFonts w:ascii="Arial" w:hAnsi="Arial"/>
                <w:sz w:val="18"/>
                <w:lang w:eastAsia="zh-CN"/>
              </w:rPr>
            </w:pPr>
            <w:del w:id="13958"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28DC1AA" w14:textId="10B7605F" w:rsidR="003E7642" w:rsidRPr="00EC740B" w:rsidDel="003E7642" w:rsidRDefault="003E7642" w:rsidP="004A7766">
            <w:pPr>
              <w:keepNext/>
              <w:keepLines/>
              <w:spacing w:after="0"/>
              <w:jc w:val="center"/>
              <w:rPr>
                <w:del w:id="13959" w:author="Per Lindell" w:date="2022-05-18T14:23:00Z"/>
                <w:rFonts w:ascii="Arial" w:hAnsi="Arial"/>
                <w:sz w:val="18"/>
              </w:rPr>
            </w:pPr>
            <w:del w:id="13960"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34B5121" w14:textId="139B023E" w:rsidR="003E7642" w:rsidRPr="00EC740B" w:rsidDel="003E7642" w:rsidRDefault="003E7642" w:rsidP="004A7766">
            <w:pPr>
              <w:keepNext/>
              <w:keepLines/>
              <w:spacing w:after="0"/>
              <w:jc w:val="center"/>
              <w:rPr>
                <w:del w:id="13961" w:author="Per Lindell" w:date="2022-05-18T14:23:00Z"/>
                <w:rFonts w:ascii="Arial" w:hAnsi="Arial"/>
                <w:sz w:val="18"/>
              </w:rPr>
            </w:pPr>
            <w:del w:id="13962"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B742593" w14:textId="0ABE54BA" w:rsidR="003E7642" w:rsidRPr="00EC740B" w:rsidDel="003E7642" w:rsidRDefault="003E7642" w:rsidP="004A7766">
            <w:pPr>
              <w:keepNext/>
              <w:keepLines/>
              <w:spacing w:after="0"/>
              <w:jc w:val="center"/>
              <w:rPr>
                <w:del w:id="13963" w:author="Per Lindell" w:date="2022-05-18T14:23:00Z"/>
                <w:rFonts w:ascii="Arial" w:hAnsi="Arial"/>
                <w:sz w:val="18"/>
              </w:rPr>
            </w:pPr>
            <w:del w:id="13964"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D246ED" w14:textId="1BB09473" w:rsidR="003E7642" w:rsidRPr="00EC740B" w:rsidDel="003E7642" w:rsidRDefault="003E7642" w:rsidP="004A7766">
            <w:pPr>
              <w:keepNext/>
              <w:keepLines/>
              <w:spacing w:after="0"/>
              <w:jc w:val="center"/>
              <w:rPr>
                <w:del w:id="13965" w:author="Per Lindell" w:date="2022-05-18T14:23:00Z"/>
                <w:rFonts w:ascii="Arial" w:hAnsi="Arial"/>
                <w:sz w:val="18"/>
              </w:rPr>
            </w:pPr>
            <w:del w:id="13966"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AF7D9B9" w14:textId="71B9A3D8" w:rsidR="003E7642" w:rsidRPr="00EC740B" w:rsidDel="003E7642" w:rsidRDefault="003E7642" w:rsidP="004A7766">
            <w:pPr>
              <w:keepNext/>
              <w:keepLines/>
              <w:spacing w:after="0"/>
              <w:jc w:val="center"/>
              <w:rPr>
                <w:del w:id="13967" w:author="Per Lindell" w:date="2022-05-18T14:23:00Z"/>
                <w:rFonts w:ascii="Arial" w:hAnsi="Arial"/>
                <w:sz w:val="18"/>
              </w:rPr>
            </w:pPr>
            <w:del w:id="1396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687010" w14:textId="2C37B306" w:rsidR="003E7642" w:rsidRPr="00EC740B" w:rsidDel="003E7642" w:rsidRDefault="003E7642" w:rsidP="004A7766">
            <w:pPr>
              <w:keepNext/>
              <w:keepLines/>
              <w:spacing w:after="0"/>
              <w:jc w:val="center"/>
              <w:rPr>
                <w:del w:id="13969" w:author="Per Lindell" w:date="2022-05-18T14:23:00Z"/>
                <w:rFonts w:ascii="Arial" w:hAnsi="Arial"/>
                <w:sz w:val="18"/>
              </w:rPr>
            </w:pPr>
            <w:del w:id="13970"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E9FF832" w14:textId="5D85DB74" w:rsidR="003E7642" w:rsidRPr="00EC740B" w:rsidDel="003E7642" w:rsidRDefault="003E7642" w:rsidP="004A7766">
            <w:pPr>
              <w:keepNext/>
              <w:keepLines/>
              <w:spacing w:after="0"/>
              <w:jc w:val="center"/>
              <w:rPr>
                <w:del w:id="13971" w:author="Per Lindell" w:date="2022-05-18T14:23:00Z"/>
                <w:rFonts w:ascii="Arial" w:hAnsi="Arial"/>
                <w:sz w:val="18"/>
              </w:rPr>
            </w:pPr>
            <w:del w:id="13972"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A015C99" w14:textId="7340D012" w:rsidR="003E7642" w:rsidRPr="00EC740B" w:rsidDel="003E7642" w:rsidRDefault="003E7642" w:rsidP="004A7766">
            <w:pPr>
              <w:keepNext/>
              <w:keepLines/>
              <w:spacing w:after="0"/>
              <w:jc w:val="center"/>
              <w:rPr>
                <w:del w:id="139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4A2988" w14:textId="187B4810" w:rsidR="003E7642" w:rsidRPr="00EC740B" w:rsidDel="003E7642" w:rsidRDefault="003E7642" w:rsidP="004A7766">
            <w:pPr>
              <w:keepNext/>
              <w:keepLines/>
              <w:spacing w:after="0"/>
              <w:jc w:val="center"/>
              <w:rPr>
                <w:del w:id="1397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2818FB" w14:textId="4C885BAA" w:rsidR="003E7642" w:rsidRPr="00EC740B" w:rsidDel="003E7642" w:rsidRDefault="003E7642" w:rsidP="004A7766">
            <w:pPr>
              <w:keepNext/>
              <w:keepLines/>
              <w:spacing w:after="0"/>
              <w:jc w:val="center"/>
              <w:rPr>
                <w:del w:id="13975" w:author="Per Lindell" w:date="2022-05-18T14:23:00Z"/>
                <w:rFonts w:ascii="Arial" w:hAnsi="Arial"/>
                <w:sz w:val="18"/>
                <w:lang w:eastAsia="zh-CN"/>
              </w:rPr>
            </w:pPr>
          </w:p>
        </w:tc>
      </w:tr>
      <w:tr w:rsidR="003E7642" w:rsidRPr="00EC740B" w:rsidDel="003E7642" w14:paraId="2E3A58A3" w14:textId="45D89081" w:rsidTr="004A7766">
        <w:trPr>
          <w:trHeight w:val="187"/>
          <w:jc w:val="center"/>
          <w:del w:id="13976" w:author="Per Lindell" w:date="2022-05-18T14:23:00Z"/>
        </w:trPr>
        <w:tc>
          <w:tcPr>
            <w:tcW w:w="1634" w:type="dxa"/>
            <w:tcBorders>
              <w:top w:val="nil"/>
              <w:left w:val="single" w:sz="4" w:space="0" w:color="auto"/>
              <w:bottom w:val="nil"/>
              <w:right w:val="single" w:sz="4" w:space="0" w:color="auto"/>
            </w:tcBorders>
            <w:shd w:val="clear" w:color="auto" w:fill="auto"/>
          </w:tcPr>
          <w:p w14:paraId="037741F3" w14:textId="4E0B0B7D" w:rsidR="003E7642" w:rsidRPr="00EC740B" w:rsidDel="003E7642" w:rsidRDefault="003E7642" w:rsidP="004A7766">
            <w:pPr>
              <w:keepNext/>
              <w:keepLines/>
              <w:spacing w:after="0"/>
              <w:jc w:val="center"/>
              <w:rPr>
                <w:del w:id="139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29B12A" w14:textId="18C4996C" w:rsidR="003E7642" w:rsidRPr="00EC740B" w:rsidDel="003E7642" w:rsidRDefault="003E7642" w:rsidP="004A7766">
            <w:pPr>
              <w:keepNext/>
              <w:keepLines/>
              <w:spacing w:after="0"/>
              <w:jc w:val="center"/>
              <w:rPr>
                <w:del w:id="139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7E6058" w14:textId="7E5ABD93" w:rsidR="003E7642" w:rsidRPr="00EC740B" w:rsidDel="003E7642" w:rsidRDefault="003E7642" w:rsidP="004A7766">
            <w:pPr>
              <w:keepNext/>
              <w:keepLines/>
              <w:spacing w:after="0"/>
              <w:jc w:val="center"/>
              <w:rPr>
                <w:del w:id="13979" w:author="Per Lindell" w:date="2022-05-18T14:23:00Z"/>
                <w:rFonts w:ascii="Arial" w:hAnsi="Arial"/>
                <w:sz w:val="18"/>
              </w:rPr>
            </w:pPr>
            <w:del w:id="13980"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642B968" w14:textId="7A27BED6" w:rsidR="003E7642" w:rsidRPr="00EC740B" w:rsidDel="003E7642" w:rsidRDefault="003E7642" w:rsidP="004A7766">
            <w:pPr>
              <w:keepNext/>
              <w:keepLines/>
              <w:spacing w:after="0"/>
              <w:jc w:val="center"/>
              <w:rPr>
                <w:del w:id="139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F8F6B" w14:textId="61D1237B" w:rsidR="003E7642" w:rsidRPr="00EC740B" w:rsidDel="003E7642" w:rsidRDefault="003E7642" w:rsidP="004A7766">
            <w:pPr>
              <w:keepNext/>
              <w:keepLines/>
              <w:spacing w:after="0"/>
              <w:jc w:val="center"/>
              <w:rPr>
                <w:del w:id="139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BDBE08" w14:textId="2F4B1CBF" w:rsidR="003E7642" w:rsidRPr="00EC740B" w:rsidDel="003E7642" w:rsidRDefault="003E7642" w:rsidP="004A7766">
            <w:pPr>
              <w:keepNext/>
              <w:keepLines/>
              <w:spacing w:after="0"/>
              <w:jc w:val="center"/>
              <w:rPr>
                <w:del w:id="139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3021A8" w14:textId="6F9A96E9" w:rsidR="003E7642" w:rsidRPr="00EC740B" w:rsidDel="003E7642" w:rsidRDefault="003E7642" w:rsidP="004A7766">
            <w:pPr>
              <w:keepNext/>
              <w:keepLines/>
              <w:spacing w:after="0"/>
              <w:jc w:val="center"/>
              <w:rPr>
                <w:del w:id="1398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8017A" w14:textId="189C6C72" w:rsidR="003E7642" w:rsidRPr="00EC740B" w:rsidDel="003E7642" w:rsidRDefault="003E7642" w:rsidP="004A7766">
            <w:pPr>
              <w:keepNext/>
              <w:keepLines/>
              <w:spacing w:after="0"/>
              <w:jc w:val="center"/>
              <w:rPr>
                <w:del w:id="139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AD57D2" w14:textId="43F9185F" w:rsidR="003E7642" w:rsidRPr="00EC740B" w:rsidDel="003E7642" w:rsidRDefault="003E7642" w:rsidP="004A7766">
            <w:pPr>
              <w:keepNext/>
              <w:keepLines/>
              <w:spacing w:after="0"/>
              <w:jc w:val="center"/>
              <w:rPr>
                <w:del w:id="139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0EFD76" w14:textId="26954377" w:rsidR="003E7642" w:rsidRPr="00EC740B" w:rsidDel="003E7642" w:rsidRDefault="003E7642" w:rsidP="004A7766">
            <w:pPr>
              <w:keepNext/>
              <w:keepLines/>
              <w:spacing w:after="0"/>
              <w:jc w:val="center"/>
              <w:rPr>
                <w:del w:id="13987" w:author="Per Lindell" w:date="2022-05-18T14:23:00Z"/>
                <w:rFonts w:ascii="Arial" w:hAnsi="Arial"/>
                <w:sz w:val="18"/>
              </w:rPr>
            </w:pPr>
            <w:del w:id="13988"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F1E8077" w14:textId="7973C4C6" w:rsidR="003E7642" w:rsidRPr="00EC740B" w:rsidDel="003E7642" w:rsidRDefault="003E7642" w:rsidP="004A7766">
            <w:pPr>
              <w:keepNext/>
              <w:keepLines/>
              <w:spacing w:after="0"/>
              <w:jc w:val="center"/>
              <w:rPr>
                <w:del w:id="13989" w:author="Per Lindell" w:date="2022-05-18T14:23:00Z"/>
                <w:rFonts w:ascii="Arial" w:hAnsi="Arial"/>
                <w:sz w:val="18"/>
              </w:rPr>
            </w:pPr>
            <w:del w:id="1399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03344F3" w14:textId="5EA4EAD1" w:rsidR="003E7642" w:rsidRPr="00EC740B" w:rsidDel="003E7642" w:rsidRDefault="003E7642" w:rsidP="004A7766">
            <w:pPr>
              <w:keepNext/>
              <w:keepLines/>
              <w:spacing w:after="0"/>
              <w:jc w:val="center"/>
              <w:rPr>
                <w:del w:id="13991" w:author="Per Lindell" w:date="2022-05-18T14:23:00Z"/>
                <w:rFonts w:ascii="Arial" w:hAnsi="Arial"/>
                <w:sz w:val="18"/>
              </w:rPr>
            </w:pPr>
            <w:del w:id="13992"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9E8F185" w14:textId="77D14FDB" w:rsidR="003E7642" w:rsidRPr="00EC740B" w:rsidDel="003E7642" w:rsidRDefault="003E7642" w:rsidP="004A7766">
            <w:pPr>
              <w:keepNext/>
              <w:keepLines/>
              <w:spacing w:after="0"/>
              <w:jc w:val="center"/>
              <w:rPr>
                <w:del w:id="139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8673F3" w14:textId="503D6417" w:rsidR="003E7642" w:rsidRPr="00EC740B" w:rsidDel="003E7642" w:rsidRDefault="003E7642" w:rsidP="004A7766">
            <w:pPr>
              <w:keepNext/>
              <w:keepLines/>
              <w:spacing w:after="0"/>
              <w:jc w:val="center"/>
              <w:rPr>
                <w:del w:id="13994" w:author="Per Lindell" w:date="2022-05-18T14:23:00Z"/>
                <w:rFonts w:ascii="Arial" w:hAnsi="Arial"/>
                <w:sz w:val="18"/>
              </w:rPr>
            </w:pPr>
            <w:del w:id="13995"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1B1C0D" w14:textId="5E35AC8E" w:rsidR="003E7642" w:rsidRPr="00EC740B" w:rsidDel="003E7642" w:rsidRDefault="003E7642" w:rsidP="004A7766">
            <w:pPr>
              <w:keepNext/>
              <w:keepLines/>
              <w:spacing w:after="0"/>
              <w:jc w:val="center"/>
              <w:rPr>
                <w:del w:id="139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0FF257" w14:textId="77E47E17" w:rsidR="003E7642" w:rsidRPr="00EC740B" w:rsidDel="003E7642" w:rsidRDefault="003E7642" w:rsidP="004A7766">
            <w:pPr>
              <w:keepNext/>
              <w:keepLines/>
              <w:spacing w:after="0"/>
              <w:jc w:val="center"/>
              <w:rPr>
                <w:del w:id="13997" w:author="Per Lindell" w:date="2022-05-18T14:23:00Z"/>
                <w:rFonts w:ascii="Arial" w:hAnsi="Arial"/>
                <w:sz w:val="18"/>
              </w:rPr>
            </w:pPr>
            <w:del w:id="1399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ED0E8B8" w14:textId="13C61E09" w:rsidR="003E7642" w:rsidRPr="00EC740B" w:rsidDel="003E7642" w:rsidRDefault="003E7642" w:rsidP="004A7766">
            <w:pPr>
              <w:keepNext/>
              <w:keepLines/>
              <w:spacing w:after="0"/>
              <w:jc w:val="center"/>
              <w:rPr>
                <w:del w:id="1399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7CB104" w14:textId="327B057A" w:rsidR="003E7642" w:rsidRPr="00EC740B" w:rsidDel="003E7642" w:rsidRDefault="003E7642" w:rsidP="004A7766">
            <w:pPr>
              <w:keepNext/>
              <w:keepLines/>
              <w:spacing w:after="0"/>
              <w:jc w:val="center"/>
              <w:rPr>
                <w:del w:id="1400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9F9595" w14:textId="348DFABA" w:rsidR="003E7642" w:rsidRPr="00EC740B" w:rsidDel="003E7642" w:rsidRDefault="003E7642" w:rsidP="004A7766">
            <w:pPr>
              <w:keepNext/>
              <w:keepLines/>
              <w:spacing w:after="0"/>
              <w:jc w:val="center"/>
              <w:rPr>
                <w:del w:id="14001" w:author="Per Lindell" w:date="2022-05-18T14:23:00Z"/>
                <w:rFonts w:ascii="Arial" w:hAnsi="Arial"/>
                <w:sz w:val="18"/>
                <w:lang w:eastAsia="zh-CN"/>
              </w:rPr>
            </w:pPr>
          </w:p>
        </w:tc>
      </w:tr>
      <w:tr w:rsidR="003E7642" w:rsidRPr="00EC740B" w:rsidDel="003E7642" w14:paraId="3F6D8AB0" w14:textId="3B7B8C02" w:rsidTr="004A7766">
        <w:trPr>
          <w:trHeight w:val="187"/>
          <w:jc w:val="center"/>
          <w:del w:id="1400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F672116" w14:textId="202C8406" w:rsidR="003E7642" w:rsidRPr="00EC740B" w:rsidDel="003E7642" w:rsidRDefault="003E7642" w:rsidP="004A7766">
            <w:pPr>
              <w:keepNext/>
              <w:keepLines/>
              <w:spacing w:after="0"/>
              <w:jc w:val="center"/>
              <w:rPr>
                <w:del w:id="1400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6D017E" w14:textId="66D1A7E1" w:rsidR="003E7642" w:rsidRPr="00EC740B" w:rsidDel="003E7642" w:rsidRDefault="003E7642" w:rsidP="004A7766">
            <w:pPr>
              <w:keepNext/>
              <w:keepLines/>
              <w:spacing w:after="0"/>
              <w:jc w:val="center"/>
              <w:rPr>
                <w:del w:id="1400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DEF09A" w14:textId="028E9384" w:rsidR="003E7642" w:rsidRPr="00EC740B" w:rsidDel="003E7642" w:rsidRDefault="003E7642" w:rsidP="004A7766">
            <w:pPr>
              <w:keepNext/>
              <w:keepLines/>
              <w:spacing w:after="0"/>
              <w:jc w:val="center"/>
              <w:rPr>
                <w:del w:id="14005" w:author="Per Lindell" w:date="2022-05-18T14:23:00Z"/>
                <w:rFonts w:ascii="Arial" w:hAnsi="Arial"/>
                <w:sz w:val="18"/>
              </w:rPr>
            </w:pPr>
            <w:del w:id="14006"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C115C5" w14:textId="3A4E0001" w:rsidR="003E7642" w:rsidRPr="00EC740B" w:rsidDel="003E7642" w:rsidRDefault="003E7642" w:rsidP="004A7766">
            <w:pPr>
              <w:keepNext/>
              <w:keepLines/>
              <w:spacing w:after="0"/>
              <w:jc w:val="center"/>
              <w:rPr>
                <w:del w:id="14007" w:author="Per Lindell" w:date="2022-05-18T14:23:00Z"/>
                <w:rFonts w:ascii="Arial" w:hAnsi="Arial"/>
                <w:sz w:val="18"/>
              </w:rPr>
            </w:pPr>
            <w:del w:id="14008" w:author="Per Lindell" w:date="2022-05-18T14:23:00Z">
              <w:r w:rsidRPr="00EC740B" w:rsidDel="003E7642">
                <w:rPr>
                  <w:rFonts w:ascii="Arial"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B6CFE89" w14:textId="5D6309CB" w:rsidR="003E7642" w:rsidRPr="00EC740B" w:rsidDel="003E7642" w:rsidRDefault="003E7642" w:rsidP="004A7766">
            <w:pPr>
              <w:keepNext/>
              <w:keepLines/>
              <w:spacing w:after="0"/>
              <w:jc w:val="center"/>
              <w:rPr>
                <w:del w:id="14009" w:author="Per Lindell" w:date="2022-05-18T14:23:00Z"/>
                <w:rFonts w:ascii="Arial" w:hAnsi="Arial"/>
                <w:sz w:val="18"/>
                <w:lang w:eastAsia="zh-CN"/>
              </w:rPr>
            </w:pPr>
          </w:p>
        </w:tc>
      </w:tr>
      <w:tr w:rsidR="003E7642" w:rsidRPr="00EC740B" w:rsidDel="003E7642" w14:paraId="76D66316" w14:textId="62A1F014" w:rsidTr="004A7766">
        <w:trPr>
          <w:trHeight w:val="187"/>
          <w:jc w:val="center"/>
          <w:del w:id="1401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86E4F43" w14:textId="4248F692" w:rsidR="003E7642" w:rsidRPr="00EC740B" w:rsidDel="003E7642" w:rsidRDefault="003E7642" w:rsidP="004A7766">
            <w:pPr>
              <w:keepNext/>
              <w:keepLines/>
              <w:spacing w:after="0"/>
              <w:jc w:val="center"/>
              <w:rPr>
                <w:del w:id="14011" w:author="Per Lindell" w:date="2022-05-18T14:23:00Z"/>
                <w:rFonts w:ascii="Arial" w:hAnsi="Arial"/>
                <w:sz w:val="18"/>
                <w:lang w:eastAsia="zh-CN"/>
              </w:rPr>
            </w:pPr>
            <w:del w:id="14012" w:author="Per Lindell" w:date="2022-05-18T14:23:00Z">
              <w:r w:rsidRPr="00EC740B" w:rsidDel="003E7642">
                <w:rPr>
                  <w:rFonts w:ascii="Arial" w:hAnsi="Arial"/>
                  <w:sz w:val="18"/>
                  <w:lang w:eastAsia="zh-CN"/>
                </w:rPr>
                <w:delText>CA_n1A-n77A-n79A-n257I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6AE3A88F" w14:textId="10A2C92C" w:rsidR="003E7642" w:rsidRPr="00EC740B" w:rsidDel="003E7642" w:rsidRDefault="003E7642" w:rsidP="004A7766">
            <w:pPr>
              <w:keepNext/>
              <w:keepLines/>
              <w:spacing w:after="0"/>
              <w:jc w:val="center"/>
              <w:rPr>
                <w:del w:id="14013" w:author="Per Lindell" w:date="2022-05-18T14:23:00Z"/>
                <w:rFonts w:ascii="Arial" w:hAnsi="Arial"/>
                <w:sz w:val="18"/>
                <w:lang w:eastAsia="zh-CN"/>
              </w:rPr>
            </w:pPr>
            <w:del w:id="14014" w:author="Per Lindell" w:date="2022-05-18T14:23:00Z">
              <w:r w:rsidRPr="00EC740B" w:rsidDel="003E7642">
                <w:rPr>
                  <w:rFonts w:ascii="Arial" w:hAnsi="Arial"/>
                  <w:sz w:val="18"/>
                  <w:lang w:eastAsia="zh-CN"/>
                </w:rPr>
                <w:delText>CA_n1A-n77A</w:delText>
              </w:r>
            </w:del>
          </w:p>
          <w:p w14:paraId="3AC67361" w14:textId="05F5B3D5" w:rsidR="003E7642" w:rsidRPr="00EC740B" w:rsidDel="003E7642" w:rsidRDefault="003E7642" w:rsidP="004A7766">
            <w:pPr>
              <w:keepNext/>
              <w:keepLines/>
              <w:spacing w:after="0"/>
              <w:jc w:val="center"/>
              <w:rPr>
                <w:del w:id="14015" w:author="Per Lindell" w:date="2022-05-18T14:23:00Z"/>
                <w:rFonts w:ascii="Arial" w:hAnsi="Arial"/>
                <w:sz w:val="18"/>
                <w:lang w:eastAsia="zh-CN"/>
              </w:rPr>
            </w:pPr>
            <w:del w:id="14016" w:author="Per Lindell" w:date="2022-05-18T14:23:00Z">
              <w:r w:rsidRPr="00EC740B" w:rsidDel="003E7642">
                <w:rPr>
                  <w:rFonts w:ascii="Arial" w:hAnsi="Arial"/>
                  <w:sz w:val="18"/>
                  <w:lang w:eastAsia="zh-CN"/>
                </w:rPr>
                <w:delText>CA_n1A-n79A</w:delText>
              </w:r>
            </w:del>
          </w:p>
          <w:p w14:paraId="6A452CC6" w14:textId="3AB68AEB" w:rsidR="003E7642" w:rsidRPr="00EC740B" w:rsidDel="003E7642" w:rsidRDefault="003E7642" w:rsidP="004A7766">
            <w:pPr>
              <w:keepNext/>
              <w:keepLines/>
              <w:spacing w:after="0"/>
              <w:jc w:val="center"/>
              <w:rPr>
                <w:del w:id="14017" w:author="Per Lindell" w:date="2022-05-18T14:23:00Z"/>
                <w:rFonts w:ascii="Arial" w:hAnsi="Arial"/>
                <w:sz w:val="18"/>
                <w:lang w:eastAsia="zh-CN"/>
              </w:rPr>
            </w:pPr>
            <w:del w:id="14018" w:author="Per Lindell" w:date="2022-05-18T14:23:00Z">
              <w:r w:rsidRPr="00EC740B" w:rsidDel="003E7642">
                <w:rPr>
                  <w:rFonts w:ascii="Arial" w:hAnsi="Arial"/>
                  <w:sz w:val="18"/>
                  <w:lang w:eastAsia="zh-CN"/>
                </w:rPr>
                <w:delText>CA_n1A-n257A</w:delText>
              </w:r>
            </w:del>
          </w:p>
          <w:p w14:paraId="7AD38E47" w14:textId="72BB1F79" w:rsidR="003E7642" w:rsidRPr="00EC740B" w:rsidDel="003E7642" w:rsidRDefault="003E7642" w:rsidP="004A7766">
            <w:pPr>
              <w:keepNext/>
              <w:keepLines/>
              <w:spacing w:after="0"/>
              <w:jc w:val="center"/>
              <w:rPr>
                <w:del w:id="14019" w:author="Per Lindell" w:date="2022-05-18T14:23:00Z"/>
                <w:rFonts w:ascii="Arial" w:hAnsi="Arial"/>
                <w:sz w:val="18"/>
                <w:lang w:eastAsia="zh-CN"/>
              </w:rPr>
            </w:pPr>
            <w:del w:id="14020" w:author="Per Lindell" w:date="2022-05-18T14:23:00Z">
              <w:r w:rsidRPr="00EC740B" w:rsidDel="003E7642">
                <w:rPr>
                  <w:rFonts w:ascii="Arial" w:hAnsi="Arial"/>
                  <w:sz w:val="18"/>
                  <w:lang w:eastAsia="zh-CN"/>
                </w:rPr>
                <w:delText>CA_n1A-n257G</w:delText>
              </w:r>
            </w:del>
          </w:p>
          <w:p w14:paraId="21063EA5" w14:textId="705F2616" w:rsidR="003E7642" w:rsidRPr="00EC740B" w:rsidDel="003E7642" w:rsidRDefault="003E7642" w:rsidP="004A7766">
            <w:pPr>
              <w:keepNext/>
              <w:keepLines/>
              <w:spacing w:after="0"/>
              <w:jc w:val="center"/>
              <w:rPr>
                <w:del w:id="14021" w:author="Per Lindell" w:date="2022-05-18T14:23:00Z"/>
                <w:rFonts w:ascii="Arial" w:hAnsi="Arial"/>
                <w:sz w:val="18"/>
                <w:lang w:eastAsia="zh-CN"/>
              </w:rPr>
            </w:pPr>
            <w:del w:id="14022" w:author="Per Lindell" w:date="2022-05-18T14:23:00Z">
              <w:r w:rsidRPr="00EC740B" w:rsidDel="003E7642">
                <w:rPr>
                  <w:rFonts w:ascii="Arial" w:hAnsi="Arial"/>
                  <w:sz w:val="18"/>
                  <w:lang w:eastAsia="zh-CN"/>
                </w:rPr>
                <w:delText>CA_n1A-n257H</w:delText>
              </w:r>
            </w:del>
          </w:p>
          <w:p w14:paraId="079DF55E" w14:textId="2E5B69E0" w:rsidR="003E7642" w:rsidRPr="00EC740B" w:rsidDel="003E7642" w:rsidRDefault="003E7642" w:rsidP="004A7766">
            <w:pPr>
              <w:keepNext/>
              <w:keepLines/>
              <w:spacing w:after="0"/>
              <w:jc w:val="center"/>
              <w:rPr>
                <w:del w:id="14023" w:author="Per Lindell" w:date="2022-05-18T14:23:00Z"/>
                <w:rFonts w:ascii="Arial" w:hAnsi="Arial"/>
                <w:sz w:val="18"/>
                <w:lang w:eastAsia="zh-CN"/>
              </w:rPr>
            </w:pPr>
            <w:del w:id="14024" w:author="Per Lindell" w:date="2022-05-18T14:23:00Z">
              <w:r w:rsidRPr="00EC740B" w:rsidDel="003E7642">
                <w:rPr>
                  <w:rFonts w:ascii="Arial" w:hAnsi="Arial"/>
                  <w:sz w:val="18"/>
                  <w:lang w:eastAsia="zh-CN"/>
                </w:rPr>
                <w:delText>CA_n1A-n257I</w:delText>
              </w:r>
            </w:del>
          </w:p>
          <w:p w14:paraId="51DADE2E" w14:textId="179185FE" w:rsidR="003E7642" w:rsidRPr="00EC740B" w:rsidDel="003E7642" w:rsidRDefault="003E7642" w:rsidP="004A7766">
            <w:pPr>
              <w:keepNext/>
              <w:keepLines/>
              <w:spacing w:after="0"/>
              <w:jc w:val="center"/>
              <w:rPr>
                <w:del w:id="14025" w:author="Per Lindell" w:date="2022-05-18T14:23:00Z"/>
                <w:rFonts w:ascii="Arial" w:hAnsi="Arial"/>
                <w:sz w:val="18"/>
                <w:lang w:eastAsia="zh-CN"/>
              </w:rPr>
            </w:pPr>
            <w:del w:id="14026" w:author="Per Lindell" w:date="2022-05-18T14:23:00Z">
              <w:r w:rsidRPr="00EC740B" w:rsidDel="003E7642">
                <w:rPr>
                  <w:rFonts w:ascii="Arial" w:hAnsi="Arial"/>
                  <w:sz w:val="18"/>
                  <w:lang w:eastAsia="zh-CN"/>
                </w:rPr>
                <w:delText>CA_n77A-n79A</w:delText>
              </w:r>
            </w:del>
          </w:p>
          <w:p w14:paraId="548A6C0B" w14:textId="3271AABD" w:rsidR="003E7642" w:rsidRPr="00EC740B" w:rsidDel="003E7642" w:rsidRDefault="003E7642" w:rsidP="004A7766">
            <w:pPr>
              <w:keepNext/>
              <w:keepLines/>
              <w:spacing w:after="0"/>
              <w:jc w:val="center"/>
              <w:rPr>
                <w:del w:id="14027" w:author="Per Lindell" w:date="2022-05-18T14:23:00Z"/>
                <w:rFonts w:ascii="Arial" w:hAnsi="Arial"/>
                <w:sz w:val="18"/>
                <w:lang w:eastAsia="zh-CN"/>
              </w:rPr>
            </w:pPr>
            <w:del w:id="14028" w:author="Per Lindell" w:date="2022-05-18T14:23:00Z">
              <w:r w:rsidRPr="00EC740B" w:rsidDel="003E7642">
                <w:rPr>
                  <w:rFonts w:ascii="Arial" w:hAnsi="Arial"/>
                  <w:sz w:val="18"/>
                  <w:lang w:eastAsia="zh-CN"/>
                </w:rPr>
                <w:delText>CA_n77A-n257A</w:delText>
              </w:r>
            </w:del>
          </w:p>
          <w:p w14:paraId="5D5FB9F6" w14:textId="721E0D81" w:rsidR="003E7642" w:rsidRPr="00EC740B" w:rsidDel="003E7642" w:rsidRDefault="003E7642" w:rsidP="004A7766">
            <w:pPr>
              <w:keepNext/>
              <w:keepLines/>
              <w:spacing w:after="0"/>
              <w:jc w:val="center"/>
              <w:rPr>
                <w:del w:id="14029" w:author="Per Lindell" w:date="2022-05-18T14:23:00Z"/>
                <w:rFonts w:ascii="Arial" w:hAnsi="Arial"/>
                <w:sz w:val="18"/>
                <w:lang w:eastAsia="zh-CN"/>
              </w:rPr>
            </w:pPr>
            <w:del w:id="14030" w:author="Per Lindell" w:date="2022-05-18T14:23:00Z">
              <w:r w:rsidRPr="00EC740B" w:rsidDel="003E7642">
                <w:rPr>
                  <w:rFonts w:ascii="Arial" w:hAnsi="Arial"/>
                  <w:sz w:val="18"/>
                  <w:lang w:eastAsia="zh-CN"/>
                </w:rPr>
                <w:delText>CA_n77A-n257G</w:delText>
              </w:r>
            </w:del>
          </w:p>
          <w:p w14:paraId="3C6DF5A6" w14:textId="3D69E1B0" w:rsidR="003E7642" w:rsidRPr="00EC740B" w:rsidDel="003E7642" w:rsidRDefault="003E7642" w:rsidP="004A7766">
            <w:pPr>
              <w:keepNext/>
              <w:keepLines/>
              <w:spacing w:after="0"/>
              <w:jc w:val="center"/>
              <w:rPr>
                <w:del w:id="14031" w:author="Per Lindell" w:date="2022-05-18T14:23:00Z"/>
                <w:rFonts w:ascii="Arial" w:hAnsi="Arial"/>
                <w:sz w:val="18"/>
                <w:lang w:eastAsia="zh-CN"/>
              </w:rPr>
            </w:pPr>
            <w:del w:id="14032" w:author="Per Lindell" w:date="2022-05-18T14:23:00Z">
              <w:r w:rsidRPr="00EC740B" w:rsidDel="003E7642">
                <w:rPr>
                  <w:rFonts w:ascii="Arial" w:hAnsi="Arial"/>
                  <w:sz w:val="18"/>
                  <w:lang w:eastAsia="zh-CN"/>
                </w:rPr>
                <w:delText>CA_n77A-n257H</w:delText>
              </w:r>
            </w:del>
          </w:p>
          <w:p w14:paraId="6175AEA1" w14:textId="0A25443D" w:rsidR="003E7642" w:rsidRPr="00EC740B" w:rsidDel="003E7642" w:rsidRDefault="003E7642" w:rsidP="004A7766">
            <w:pPr>
              <w:keepNext/>
              <w:keepLines/>
              <w:spacing w:after="0"/>
              <w:jc w:val="center"/>
              <w:rPr>
                <w:del w:id="14033" w:author="Per Lindell" w:date="2022-05-18T14:23:00Z"/>
                <w:rFonts w:ascii="Arial" w:hAnsi="Arial"/>
                <w:sz w:val="18"/>
                <w:lang w:eastAsia="zh-CN"/>
              </w:rPr>
            </w:pPr>
            <w:del w:id="14034" w:author="Per Lindell" w:date="2022-05-18T14:23:00Z">
              <w:r w:rsidRPr="00EC740B" w:rsidDel="003E7642">
                <w:rPr>
                  <w:rFonts w:ascii="Arial" w:hAnsi="Arial"/>
                  <w:sz w:val="18"/>
                  <w:lang w:eastAsia="zh-CN"/>
                </w:rPr>
                <w:delText>CA_n77A-n257I</w:delText>
              </w:r>
            </w:del>
          </w:p>
          <w:p w14:paraId="7AB941B5" w14:textId="69127FC0" w:rsidR="003E7642" w:rsidRPr="00EC740B" w:rsidDel="003E7642" w:rsidRDefault="003E7642" w:rsidP="004A7766">
            <w:pPr>
              <w:keepNext/>
              <w:keepLines/>
              <w:spacing w:after="0"/>
              <w:jc w:val="center"/>
              <w:rPr>
                <w:del w:id="14035" w:author="Per Lindell" w:date="2022-05-18T14:23:00Z"/>
                <w:rFonts w:ascii="Arial" w:hAnsi="Arial"/>
                <w:sz w:val="18"/>
                <w:lang w:eastAsia="zh-CN"/>
              </w:rPr>
            </w:pPr>
            <w:del w:id="14036" w:author="Per Lindell" w:date="2022-05-18T14:23:00Z">
              <w:r w:rsidRPr="00EC740B" w:rsidDel="003E7642">
                <w:rPr>
                  <w:rFonts w:ascii="Arial" w:hAnsi="Arial"/>
                  <w:sz w:val="18"/>
                  <w:lang w:eastAsia="zh-CN"/>
                </w:rPr>
                <w:delText>CA_n79A-n257A</w:delText>
              </w:r>
            </w:del>
          </w:p>
          <w:p w14:paraId="301ABA2F" w14:textId="14A84D08" w:rsidR="003E7642" w:rsidRPr="00EC740B" w:rsidDel="003E7642" w:rsidRDefault="003E7642" w:rsidP="004A7766">
            <w:pPr>
              <w:keepNext/>
              <w:keepLines/>
              <w:spacing w:after="0"/>
              <w:jc w:val="center"/>
              <w:rPr>
                <w:del w:id="14037" w:author="Per Lindell" w:date="2022-05-18T14:23:00Z"/>
                <w:rFonts w:ascii="Arial" w:hAnsi="Arial"/>
                <w:sz w:val="18"/>
                <w:lang w:eastAsia="zh-CN"/>
              </w:rPr>
            </w:pPr>
            <w:del w:id="14038" w:author="Per Lindell" w:date="2022-05-18T14:23:00Z">
              <w:r w:rsidRPr="00EC740B" w:rsidDel="003E7642">
                <w:rPr>
                  <w:rFonts w:ascii="Arial" w:hAnsi="Arial"/>
                  <w:sz w:val="18"/>
                  <w:lang w:eastAsia="zh-CN"/>
                </w:rPr>
                <w:delText>CA_n79A-n257G</w:delText>
              </w:r>
            </w:del>
          </w:p>
          <w:p w14:paraId="0C65799D" w14:textId="6CB0D41B" w:rsidR="003E7642" w:rsidRPr="00EC740B" w:rsidDel="003E7642" w:rsidRDefault="003E7642" w:rsidP="004A7766">
            <w:pPr>
              <w:keepNext/>
              <w:keepLines/>
              <w:spacing w:after="0"/>
              <w:jc w:val="center"/>
              <w:rPr>
                <w:del w:id="14039" w:author="Per Lindell" w:date="2022-05-18T14:23:00Z"/>
                <w:rFonts w:ascii="Arial" w:hAnsi="Arial"/>
                <w:sz w:val="18"/>
                <w:lang w:eastAsia="zh-CN"/>
              </w:rPr>
            </w:pPr>
            <w:del w:id="14040" w:author="Per Lindell" w:date="2022-05-18T14:23:00Z">
              <w:r w:rsidRPr="00EC740B" w:rsidDel="003E7642">
                <w:rPr>
                  <w:rFonts w:ascii="Arial" w:hAnsi="Arial"/>
                  <w:sz w:val="18"/>
                  <w:lang w:eastAsia="zh-CN"/>
                </w:rPr>
                <w:delText>CA_n79A-n257H</w:delText>
              </w:r>
            </w:del>
          </w:p>
          <w:p w14:paraId="2BF73C07" w14:textId="04DA5204" w:rsidR="003E7642" w:rsidRPr="00EC740B" w:rsidDel="003E7642" w:rsidRDefault="003E7642" w:rsidP="004A7766">
            <w:pPr>
              <w:keepNext/>
              <w:keepLines/>
              <w:spacing w:after="0"/>
              <w:jc w:val="center"/>
              <w:rPr>
                <w:del w:id="14041" w:author="Per Lindell" w:date="2022-05-18T14:23:00Z"/>
                <w:rFonts w:ascii="Arial" w:hAnsi="Arial"/>
                <w:sz w:val="18"/>
              </w:rPr>
            </w:pPr>
            <w:del w:id="14042" w:author="Per Lindell" w:date="2022-05-18T14:23:00Z">
              <w:r w:rsidRPr="00EC740B" w:rsidDel="003E7642">
                <w:rPr>
                  <w:rFonts w:ascii="Arial" w:hAnsi="Arial"/>
                  <w:sz w:val="18"/>
                  <w:lang w:eastAsia="zh-CN"/>
                </w:rPr>
                <w:delText>CA_n79A-n257I CA_n257G</w:delText>
              </w:r>
              <w:r w:rsidRPr="00EC740B" w:rsidDel="003E7642">
                <w:rPr>
                  <w:rFonts w:ascii="Arial" w:hAnsi="Arial"/>
                  <w:sz w:val="18"/>
                  <w:lang w:eastAsia="zh-CN"/>
                </w:rPr>
                <w:br/>
                <w:delText>CA_n257H</w:delText>
              </w:r>
              <w:r w:rsidRPr="00EC740B" w:rsidDel="003E7642">
                <w:rPr>
                  <w:rFonts w:ascii="Arial"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46C690AA" w14:textId="118139D2" w:rsidR="003E7642" w:rsidRPr="00EC740B" w:rsidDel="003E7642" w:rsidRDefault="003E7642" w:rsidP="004A7766">
            <w:pPr>
              <w:keepNext/>
              <w:keepLines/>
              <w:spacing w:after="0"/>
              <w:jc w:val="center"/>
              <w:rPr>
                <w:del w:id="14043" w:author="Per Lindell" w:date="2022-05-18T14:23:00Z"/>
                <w:rFonts w:ascii="Arial" w:hAnsi="Arial"/>
                <w:sz w:val="18"/>
              </w:rPr>
            </w:pPr>
            <w:del w:id="1404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4AA8A578" w14:textId="36E5DC92" w:rsidR="003E7642" w:rsidRPr="00EC740B" w:rsidDel="003E7642" w:rsidRDefault="003E7642" w:rsidP="004A7766">
            <w:pPr>
              <w:keepNext/>
              <w:keepLines/>
              <w:spacing w:after="0"/>
              <w:jc w:val="center"/>
              <w:rPr>
                <w:del w:id="14045" w:author="Per Lindell" w:date="2022-05-18T14:23:00Z"/>
                <w:rFonts w:ascii="Arial" w:hAnsi="Arial"/>
                <w:sz w:val="18"/>
                <w:lang w:eastAsia="zh-CN"/>
              </w:rPr>
            </w:pPr>
            <w:del w:id="1404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2E0D305" w14:textId="1102EF44" w:rsidR="003E7642" w:rsidRPr="00EC740B" w:rsidDel="003E7642" w:rsidRDefault="003E7642" w:rsidP="004A7766">
            <w:pPr>
              <w:keepNext/>
              <w:keepLines/>
              <w:spacing w:after="0"/>
              <w:jc w:val="center"/>
              <w:rPr>
                <w:del w:id="14047" w:author="Per Lindell" w:date="2022-05-18T14:23:00Z"/>
                <w:rFonts w:ascii="Arial" w:hAnsi="Arial"/>
                <w:sz w:val="18"/>
                <w:lang w:eastAsia="zh-CN"/>
              </w:rPr>
            </w:pPr>
            <w:del w:id="1404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0C4C45" w14:textId="304202C5" w:rsidR="003E7642" w:rsidRPr="00EC740B" w:rsidDel="003E7642" w:rsidRDefault="003E7642" w:rsidP="004A7766">
            <w:pPr>
              <w:keepNext/>
              <w:keepLines/>
              <w:spacing w:after="0"/>
              <w:jc w:val="center"/>
              <w:rPr>
                <w:del w:id="14049" w:author="Per Lindell" w:date="2022-05-18T14:23:00Z"/>
                <w:rFonts w:ascii="Arial" w:hAnsi="Arial"/>
                <w:sz w:val="18"/>
                <w:lang w:eastAsia="zh-CN"/>
              </w:rPr>
            </w:pPr>
            <w:del w:id="1405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0D6CAA8" w14:textId="600B2669" w:rsidR="003E7642" w:rsidRPr="00EC740B" w:rsidDel="003E7642" w:rsidRDefault="003E7642" w:rsidP="004A7766">
            <w:pPr>
              <w:keepNext/>
              <w:keepLines/>
              <w:spacing w:after="0"/>
              <w:jc w:val="center"/>
              <w:rPr>
                <w:del w:id="14051" w:author="Per Lindell" w:date="2022-05-18T14:23:00Z"/>
                <w:rFonts w:ascii="Arial" w:hAnsi="Arial"/>
                <w:sz w:val="18"/>
                <w:lang w:eastAsia="zh-CN"/>
              </w:rPr>
            </w:pPr>
            <w:del w:id="1405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2975D6" w14:textId="26CD6E07" w:rsidR="003E7642" w:rsidRPr="00EC740B" w:rsidDel="003E7642" w:rsidRDefault="003E7642" w:rsidP="004A7766">
            <w:pPr>
              <w:keepNext/>
              <w:keepLines/>
              <w:spacing w:after="0"/>
              <w:jc w:val="center"/>
              <w:rPr>
                <w:del w:id="1405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A4E4F" w14:textId="3202BAE4" w:rsidR="003E7642" w:rsidRPr="00EC740B" w:rsidDel="003E7642" w:rsidRDefault="003E7642" w:rsidP="004A7766">
            <w:pPr>
              <w:keepNext/>
              <w:keepLines/>
              <w:spacing w:after="0"/>
              <w:jc w:val="center"/>
              <w:rPr>
                <w:del w:id="140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BB160C" w14:textId="2DC88715" w:rsidR="003E7642" w:rsidRPr="00EC740B" w:rsidDel="003E7642" w:rsidRDefault="003E7642" w:rsidP="004A7766">
            <w:pPr>
              <w:keepNext/>
              <w:keepLines/>
              <w:spacing w:after="0"/>
              <w:jc w:val="center"/>
              <w:rPr>
                <w:del w:id="1405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49B330" w14:textId="00F30AB2" w:rsidR="003E7642" w:rsidRPr="00EC740B" w:rsidDel="003E7642" w:rsidRDefault="003E7642" w:rsidP="004A7766">
            <w:pPr>
              <w:keepNext/>
              <w:keepLines/>
              <w:spacing w:after="0"/>
              <w:jc w:val="center"/>
              <w:rPr>
                <w:del w:id="140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6BF055" w14:textId="06EE0EE2" w:rsidR="003E7642" w:rsidRPr="00EC740B" w:rsidDel="003E7642" w:rsidRDefault="003E7642" w:rsidP="004A7766">
            <w:pPr>
              <w:keepNext/>
              <w:keepLines/>
              <w:spacing w:after="0"/>
              <w:jc w:val="center"/>
              <w:rPr>
                <w:del w:id="1405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EFDA0C" w14:textId="75BD9AC3" w:rsidR="003E7642" w:rsidRPr="00EC740B" w:rsidDel="003E7642" w:rsidRDefault="003E7642" w:rsidP="004A7766">
            <w:pPr>
              <w:keepNext/>
              <w:keepLines/>
              <w:spacing w:after="0"/>
              <w:jc w:val="center"/>
              <w:rPr>
                <w:del w:id="140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8CF139" w14:textId="05E72C0F" w:rsidR="003E7642" w:rsidRPr="00EC740B" w:rsidDel="003E7642" w:rsidRDefault="003E7642" w:rsidP="004A7766">
            <w:pPr>
              <w:keepNext/>
              <w:keepLines/>
              <w:spacing w:after="0"/>
              <w:jc w:val="center"/>
              <w:rPr>
                <w:del w:id="140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0F0315" w14:textId="1091E50A" w:rsidR="003E7642" w:rsidRPr="00EC740B" w:rsidDel="003E7642" w:rsidRDefault="003E7642" w:rsidP="004A7766">
            <w:pPr>
              <w:keepNext/>
              <w:keepLines/>
              <w:spacing w:after="0"/>
              <w:jc w:val="center"/>
              <w:rPr>
                <w:del w:id="1406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F5FB57" w14:textId="480C5CD7" w:rsidR="003E7642" w:rsidRPr="00EC740B" w:rsidDel="003E7642" w:rsidRDefault="003E7642" w:rsidP="004A7766">
            <w:pPr>
              <w:keepNext/>
              <w:keepLines/>
              <w:spacing w:after="0"/>
              <w:jc w:val="center"/>
              <w:rPr>
                <w:del w:id="140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B83A15" w14:textId="1D528464" w:rsidR="003E7642" w:rsidRPr="00EC740B" w:rsidDel="003E7642" w:rsidRDefault="003E7642" w:rsidP="004A7766">
            <w:pPr>
              <w:keepNext/>
              <w:keepLines/>
              <w:spacing w:after="0"/>
              <w:jc w:val="center"/>
              <w:rPr>
                <w:del w:id="1406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990CAD" w14:textId="01ADB378" w:rsidR="003E7642" w:rsidRPr="00EC740B" w:rsidDel="003E7642" w:rsidRDefault="003E7642" w:rsidP="004A7766">
            <w:pPr>
              <w:keepNext/>
              <w:keepLines/>
              <w:spacing w:after="0"/>
              <w:jc w:val="center"/>
              <w:rPr>
                <w:del w:id="1406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288028B" w14:textId="1D47B2C5" w:rsidR="003E7642" w:rsidRPr="00EC740B" w:rsidDel="003E7642" w:rsidRDefault="003E7642" w:rsidP="004A7766">
            <w:pPr>
              <w:keepNext/>
              <w:keepLines/>
              <w:spacing w:after="0"/>
              <w:jc w:val="center"/>
              <w:rPr>
                <w:del w:id="14064" w:author="Per Lindell" w:date="2022-05-18T14:23:00Z"/>
                <w:rFonts w:ascii="Arial" w:hAnsi="Arial"/>
                <w:sz w:val="18"/>
                <w:lang w:eastAsia="zh-CN"/>
              </w:rPr>
            </w:pPr>
            <w:del w:id="14065" w:author="Per Lindell" w:date="2022-05-18T14:23:00Z">
              <w:r w:rsidRPr="00EC740B" w:rsidDel="003E7642">
                <w:rPr>
                  <w:rFonts w:ascii="Arial" w:hAnsi="Arial"/>
                  <w:sz w:val="18"/>
                  <w:lang w:eastAsia="zh-CN"/>
                </w:rPr>
                <w:delText>0</w:delText>
              </w:r>
            </w:del>
          </w:p>
        </w:tc>
      </w:tr>
      <w:tr w:rsidR="003E7642" w:rsidRPr="00EC740B" w:rsidDel="003E7642" w14:paraId="2D056247" w14:textId="0DFD0DCB" w:rsidTr="004A7766">
        <w:trPr>
          <w:trHeight w:val="187"/>
          <w:jc w:val="center"/>
          <w:del w:id="14066" w:author="Per Lindell" w:date="2022-05-18T14:23:00Z"/>
        </w:trPr>
        <w:tc>
          <w:tcPr>
            <w:tcW w:w="1634" w:type="dxa"/>
            <w:tcBorders>
              <w:top w:val="nil"/>
              <w:left w:val="single" w:sz="4" w:space="0" w:color="auto"/>
              <w:bottom w:val="nil"/>
              <w:right w:val="single" w:sz="4" w:space="0" w:color="auto"/>
            </w:tcBorders>
            <w:shd w:val="clear" w:color="auto" w:fill="auto"/>
          </w:tcPr>
          <w:p w14:paraId="19A445F8" w14:textId="79841829" w:rsidR="003E7642" w:rsidRPr="00EC740B" w:rsidDel="003E7642" w:rsidRDefault="003E7642" w:rsidP="004A7766">
            <w:pPr>
              <w:keepNext/>
              <w:keepLines/>
              <w:spacing w:after="0"/>
              <w:jc w:val="center"/>
              <w:rPr>
                <w:del w:id="140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1D020D" w14:textId="5B9FE87C" w:rsidR="003E7642" w:rsidRPr="00EC740B" w:rsidDel="003E7642" w:rsidRDefault="003E7642" w:rsidP="004A7766">
            <w:pPr>
              <w:keepNext/>
              <w:keepLines/>
              <w:spacing w:after="0"/>
              <w:jc w:val="center"/>
              <w:rPr>
                <w:del w:id="140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E48716" w14:textId="390D59C1" w:rsidR="003E7642" w:rsidRPr="00EC740B" w:rsidDel="003E7642" w:rsidRDefault="003E7642" w:rsidP="004A7766">
            <w:pPr>
              <w:keepNext/>
              <w:keepLines/>
              <w:spacing w:after="0"/>
              <w:jc w:val="center"/>
              <w:rPr>
                <w:del w:id="14069" w:author="Per Lindell" w:date="2022-05-18T14:23:00Z"/>
                <w:rFonts w:ascii="Arial" w:hAnsi="Arial"/>
                <w:sz w:val="18"/>
              </w:rPr>
            </w:pPr>
            <w:del w:id="14070"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F1F3314" w14:textId="50391DCD" w:rsidR="003E7642" w:rsidRPr="00EC740B" w:rsidDel="003E7642" w:rsidRDefault="003E7642" w:rsidP="004A7766">
            <w:pPr>
              <w:keepNext/>
              <w:keepLines/>
              <w:spacing w:after="0"/>
              <w:jc w:val="center"/>
              <w:rPr>
                <w:del w:id="140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7692C" w14:textId="3A10924C" w:rsidR="003E7642" w:rsidRPr="00EC740B" w:rsidDel="003E7642" w:rsidRDefault="003E7642" w:rsidP="004A7766">
            <w:pPr>
              <w:keepNext/>
              <w:keepLines/>
              <w:spacing w:after="0"/>
              <w:jc w:val="center"/>
              <w:rPr>
                <w:del w:id="14072" w:author="Per Lindell" w:date="2022-05-18T14:23:00Z"/>
                <w:rFonts w:ascii="Arial" w:hAnsi="Arial"/>
                <w:sz w:val="18"/>
                <w:lang w:eastAsia="zh-CN"/>
              </w:rPr>
            </w:pPr>
            <w:del w:id="1407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08A8DD6" w14:textId="4D2B73EC" w:rsidR="003E7642" w:rsidRPr="00EC740B" w:rsidDel="003E7642" w:rsidRDefault="003E7642" w:rsidP="004A7766">
            <w:pPr>
              <w:keepNext/>
              <w:keepLines/>
              <w:spacing w:after="0"/>
              <w:jc w:val="center"/>
              <w:rPr>
                <w:del w:id="14074" w:author="Per Lindell" w:date="2022-05-18T14:23:00Z"/>
                <w:rFonts w:ascii="Arial" w:hAnsi="Arial"/>
                <w:sz w:val="18"/>
                <w:lang w:eastAsia="zh-CN"/>
              </w:rPr>
            </w:pPr>
            <w:del w:id="1407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E6FFDD8" w14:textId="1D256FF2" w:rsidR="003E7642" w:rsidRPr="00EC740B" w:rsidDel="003E7642" w:rsidRDefault="003E7642" w:rsidP="004A7766">
            <w:pPr>
              <w:keepNext/>
              <w:keepLines/>
              <w:spacing w:after="0"/>
              <w:jc w:val="center"/>
              <w:rPr>
                <w:del w:id="14076" w:author="Per Lindell" w:date="2022-05-18T14:23:00Z"/>
                <w:rFonts w:ascii="Arial" w:hAnsi="Arial"/>
                <w:sz w:val="18"/>
                <w:lang w:eastAsia="zh-CN"/>
              </w:rPr>
            </w:pPr>
            <w:del w:id="1407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96A1CAA" w14:textId="1950B433" w:rsidR="003E7642" w:rsidRPr="00EC740B" w:rsidDel="003E7642" w:rsidRDefault="003E7642" w:rsidP="004A7766">
            <w:pPr>
              <w:keepNext/>
              <w:keepLines/>
              <w:spacing w:after="0"/>
              <w:jc w:val="center"/>
              <w:rPr>
                <w:del w:id="14078" w:author="Per Lindell" w:date="2022-05-18T14:23:00Z"/>
                <w:rFonts w:ascii="Arial" w:hAnsi="Arial"/>
                <w:sz w:val="18"/>
                <w:lang w:eastAsia="zh-CN"/>
              </w:rPr>
            </w:pPr>
            <w:del w:id="1407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DA6D64" w14:textId="37242B26" w:rsidR="003E7642" w:rsidRPr="00EC740B" w:rsidDel="003E7642" w:rsidRDefault="003E7642" w:rsidP="004A7766">
            <w:pPr>
              <w:keepNext/>
              <w:keepLines/>
              <w:spacing w:after="0"/>
              <w:jc w:val="center"/>
              <w:rPr>
                <w:del w:id="14080" w:author="Per Lindell" w:date="2022-05-18T14:23:00Z"/>
                <w:rFonts w:ascii="Arial" w:hAnsi="Arial"/>
                <w:sz w:val="18"/>
                <w:lang w:eastAsia="zh-CN"/>
              </w:rPr>
            </w:pPr>
            <w:del w:id="1408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4A361AE" w14:textId="45107478" w:rsidR="003E7642" w:rsidRPr="00EC740B" w:rsidDel="003E7642" w:rsidRDefault="003E7642" w:rsidP="004A7766">
            <w:pPr>
              <w:keepNext/>
              <w:keepLines/>
              <w:spacing w:after="0"/>
              <w:jc w:val="center"/>
              <w:rPr>
                <w:del w:id="14082" w:author="Per Lindell" w:date="2022-05-18T14:23:00Z"/>
                <w:rFonts w:ascii="Arial" w:hAnsi="Arial"/>
                <w:sz w:val="18"/>
              </w:rPr>
            </w:pPr>
            <w:del w:id="1408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AE72D93" w14:textId="72A9698A" w:rsidR="003E7642" w:rsidRPr="00EC740B" w:rsidDel="003E7642" w:rsidRDefault="003E7642" w:rsidP="004A7766">
            <w:pPr>
              <w:keepNext/>
              <w:keepLines/>
              <w:spacing w:after="0"/>
              <w:jc w:val="center"/>
              <w:rPr>
                <w:del w:id="14084" w:author="Per Lindell" w:date="2022-05-18T14:23:00Z"/>
                <w:rFonts w:ascii="Arial" w:hAnsi="Arial"/>
                <w:sz w:val="18"/>
              </w:rPr>
            </w:pPr>
            <w:del w:id="1408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1CC2051" w14:textId="629C0B10" w:rsidR="003E7642" w:rsidRPr="00EC740B" w:rsidDel="003E7642" w:rsidRDefault="003E7642" w:rsidP="004A7766">
            <w:pPr>
              <w:keepNext/>
              <w:keepLines/>
              <w:spacing w:after="0"/>
              <w:jc w:val="center"/>
              <w:rPr>
                <w:del w:id="14086" w:author="Per Lindell" w:date="2022-05-18T14:23:00Z"/>
                <w:rFonts w:ascii="Arial" w:hAnsi="Arial"/>
                <w:sz w:val="18"/>
              </w:rPr>
            </w:pPr>
            <w:del w:id="1408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F009AF0" w14:textId="0A3CEC5E" w:rsidR="003E7642" w:rsidRPr="00EC740B" w:rsidDel="003E7642" w:rsidRDefault="003E7642" w:rsidP="004A7766">
            <w:pPr>
              <w:keepNext/>
              <w:keepLines/>
              <w:spacing w:after="0"/>
              <w:jc w:val="center"/>
              <w:rPr>
                <w:del w:id="14088" w:author="Per Lindell" w:date="2022-05-18T14:23:00Z"/>
                <w:rFonts w:ascii="Arial" w:hAnsi="Arial"/>
                <w:sz w:val="18"/>
              </w:rPr>
            </w:pPr>
            <w:del w:id="1408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44EF62" w14:textId="061A790D" w:rsidR="003E7642" w:rsidRPr="00EC740B" w:rsidDel="003E7642" w:rsidRDefault="003E7642" w:rsidP="004A7766">
            <w:pPr>
              <w:keepNext/>
              <w:keepLines/>
              <w:spacing w:after="0"/>
              <w:jc w:val="center"/>
              <w:rPr>
                <w:del w:id="14090" w:author="Per Lindell" w:date="2022-05-18T14:23:00Z"/>
                <w:rFonts w:ascii="Arial" w:hAnsi="Arial"/>
                <w:sz w:val="18"/>
              </w:rPr>
            </w:pPr>
            <w:del w:id="1409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0A068BA" w14:textId="386DED9B" w:rsidR="003E7642" w:rsidRPr="00EC740B" w:rsidDel="003E7642" w:rsidRDefault="003E7642" w:rsidP="004A7766">
            <w:pPr>
              <w:keepNext/>
              <w:keepLines/>
              <w:spacing w:after="0"/>
              <w:jc w:val="center"/>
              <w:rPr>
                <w:del w:id="14092" w:author="Per Lindell" w:date="2022-05-18T14:23:00Z"/>
                <w:rFonts w:ascii="Arial" w:hAnsi="Arial"/>
                <w:sz w:val="18"/>
              </w:rPr>
            </w:pPr>
            <w:del w:id="1409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4DE9784" w14:textId="1B42BE6B" w:rsidR="003E7642" w:rsidRPr="00EC740B" w:rsidDel="003E7642" w:rsidRDefault="003E7642" w:rsidP="004A7766">
            <w:pPr>
              <w:keepNext/>
              <w:keepLines/>
              <w:spacing w:after="0"/>
              <w:jc w:val="center"/>
              <w:rPr>
                <w:del w:id="14094" w:author="Per Lindell" w:date="2022-05-18T14:23:00Z"/>
                <w:rFonts w:ascii="Arial" w:hAnsi="Arial"/>
                <w:sz w:val="18"/>
              </w:rPr>
            </w:pPr>
            <w:del w:id="1409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6764AA" w14:textId="6A8FD96C" w:rsidR="003E7642" w:rsidRPr="00EC740B" w:rsidDel="003E7642" w:rsidRDefault="003E7642" w:rsidP="004A7766">
            <w:pPr>
              <w:keepNext/>
              <w:keepLines/>
              <w:spacing w:after="0"/>
              <w:jc w:val="center"/>
              <w:rPr>
                <w:del w:id="1409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DB30F" w14:textId="2B94FA2C" w:rsidR="003E7642" w:rsidRPr="00EC740B" w:rsidDel="003E7642" w:rsidRDefault="003E7642" w:rsidP="004A7766">
            <w:pPr>
              <w:keepNext/>
              <w:keepLines/>
              <w:spacing w:after="0"/>
              <w:jc w:val="center"/>
              <w:rPr>
                <w:del w:id="1409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1B3678" w14:textId="0D4E4015" w:rsidR="003E7642" w:rsidRPr="00EC740B" w:rsidDel="003E7642" w:rsidRDefault="003E7642" w:rsidP="004A7766">
            <w:pPr>
              <w:keepNext/>
              <w:keepLines/>
              <w:spacing w:after="0"/>
              <w:jc w:val="center"/>
              <w:rPr>
                <w:del w:id="14098" w:author="Per Lindell" w:date="2022-05-18T14:23:00Z"/>
                <w:rFonts w:ascii="Arial" w:hAnsi="Arial"/>
                <w:sz w:val="18"/>
                <w:lang w:eastAsia="zh-CN"/>
              </w:rPr>
            </w:pPr>
          </w:p>
        </w:tc>
      </w:tr>
      <w:tr w:rsidR="003E7642" w:rsidRPr="00EC740B" w:rsidDel="003E7642" w14:paraId="0882B975" w14:textId="0D7B3481" w:rsidTr="004A7766">
        <w:trPr>
          <w:trHeight w:val="187"/>
          <w:jc w:val="center"/>
          <w:del w:id="14099" w:author="Per Lindell" w:date="2022-05-18T14:23:00Z"/>
        </w:trPr>
        <w:tc>
          <w:tcPr>
            <w:tcW w:w="1634" w:type="dxa"/>
            <w:tcBorders>
              <w:top w:val="nil"/>
              <w:left w:val="single" w:sz="4" w:space="0" w:color="auto"/>
              <w:bottom w:val="nil"/>
              <w:right w:val="single" w:sz="4" w:space="0" w:color="auto"/>
            </w:tcBorders>
            <w:shd w:val="clear" w:color="auto" w:fill="auto"/>
          </w:tcPr>
          <w:p w14:paraId="4297F89D" w14:textId="4006E602" w:rsidR="003E7642" w:rsidRPr="00EC740B" w:rsidDel="003E7642" w:rsidRDefault="003E7642" w:rsidP="004A7766">
            <w:pPr>
              <w:keepNext/>
              <w:keepLines/>
              <w:spacing w:after="0"/>
              <w:jc w:val="center"/>
              <w:rPr>
                <w:del w:id="1410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B296910" w14:textId="63B2BC95" w:rsidR="003E7642" w:rsidRPr="00EC740B" w:rsidDel="003E7642" w:rsidRDefault="003E7642" w:rsidP="004A7766">
            <w:pPr>
              <w:keepNext/>
              <w:keepLines/>
              <w:spacing w:after="0"/>
              <w:jc w:val="center"/>
              <w:rPr>
                <w:del w:id="141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B07655" w14:textId="3110A206" w:rsidR="003E7642" w:rsidRPr="00EC740B" w:rsidDel="003E7642" w:rsidRDefault="003E7642" w:rsidP="004A7766">
            <w:pPr>
              <w:keepNext/>
              <w:keepLines/>
              <w:spacing w:after="0"/>
              <w:jc w:val="center"/>
              <w:rPr>
                <w:del w:id="14102" w:author="Per Lindell" w:date="2022-05-18T14:23:00Z"/>
                <w:rFonts w:ascii="Arial" w:hAnsi="Arial"/>
                <w:sz w:val="18"/>
              </w:rPr>
            </w:pPr>
            <w:del w:id="1410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2B88DD2" w14:textId="66249020" w:rsidR="003E7642" w:rsidRPr="00EC740B" w:rsidDel="003E7642" w:rsidRDefault="003E7642" w:rsidP="004A7766">
            <w:pPr>
              <w:keepNext/>
              <w:keepLines/>
              <w:spacing w:after="0"/>
              <w:jc w:val="center"/>
              <w:rPr>
                <w:del w:id="141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57D30" w14:textId="23BA1490" w:rsidR="003E7642" w:rsidRPr="00EC740B" w:rsidDel="003E7642" w:rsidRDefault="003E7642" w:rsidP="004A7766">
            <w:pPr>
              <w:keepNext/>
              <w:keepLines/>
              <w:spacing w:after="0"/>
              <w:jc w:val="center"/>
              <w:rPr>
                <w:del w:id="141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409AB7" w14:textId="34B3923C" w:rsidR="003E7642" w:rsidRPr="00EC740B" w:rsidDel="003E7642" w:rsidRDefault="003E7642" w:rsidP="004A7766">
            <w:pPr>
              <w:keepNext/>
              <w:keepLines/>
              <w:spacing w:after="0"/>
              <w:jc w:val="center"/>
              <w:rPr>
                <w:del w:id="141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7C3720" w14:textId="67FDCAEE" w:rsidR="003E7642" w:rsidRPr="00EC740B" w:rsidDel="003E7642" w:rsidRDefault="003E7642" w:rsidP="004A7766">
            <w:pPr>
              <w:keepNext/>
              <w:keepLines/>
              <w:spacing w:after="0"/>
              <w:jc w:val="center"/>
              <w:rPr>
                <w:del w:id="141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B7588" w14:textId="0E5F0313" w:rsidR="003E7642" w:rsidRPr="00EC740B" w:rsidDel="003E7642" w:rsidRDefault="003E7642" w:rsidP="004A7766">
            <w:pPr>
              <w:keepNext/>
              <w:keepLines/>
              <w:spacing w:after="0"/>
              <w:jc w:val="center"/>
              <w:rPr>
                <w:del w:id="141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B8B102" w14:textId="6E05B7FB" w:rsidR="003E7642" w:rsidRPr="00EC740B" w:rsidDel="003E7642" w:rsidRDefault="003E7642" w:rsidP="004A7766">
            <w:pPr>
              <w:keepNext/>
              <w:keepLines/>
              <w:spacing w:after="0"/>
              <w:jc w:val="center"/>
              <w:rPr>
                <w:del w:id="141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6B61F5" w14:textId="21E3310B" w:rsidR="003E7642" w:rsidRPr="00EC740B" w:rsidDel="003E7642" w:rsidRDefault="003E7642" w:rsidP="004A7766">
            <w:pPr>
              <w:keepNext/>
              <w:keepLines/>
              <w:spacing w:after="0"/>
              <w:jc w:val="center"/>
              <w:rPr>
                <w:del w:id="14110" w:author="Per Lindell" w:date="2022-05-18T14:23:00Z"/>
                <w:rFonts w:ascii="Arial" w:hAnsi="Arial"/>
                <w:sz w:val="18"/>
              </w:rPr>
            </w:pPr>
            <w:del w:id="1411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C99D1BC" w14:textId="795B5C1F" w:rsidR="003E7642" w:rsidRPr="00EC740B" w:rsidDel="003E7642" w:rsidRDefault="003E7642" w:rsidP="004A7766">
            <w:pPr>
              <w:keepNext/>
              <w:keepLines/>
              <w:spacing w:after="0"/>
              <w:jc w:val="center"/>
              <w:rPr>
                <w:del w:id="14112" w:author="Per Lindell" w:date="2022-05-18T14:23:00Z"/>
                <w:rFonts w:ascii="Arial" w:hAnsi="Arial"/>
                <w:sz w:val="18"/>
              </w:rPr>
            </w:pPr>
            <w:del w:id="1411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10226B" w14:textId="6DBB5ED7" w:rsidR="003E7642" w:rsidRPr="00EC740B" w:rsidDel="003E7642" w:rsidRDefault="003E7642" w:rsidP="004A7766">
            <w:pPr>
              <w:keepNext/>
              <w:keepLines/>
              <w:spacing w:after="0"/>
              <w:jc w:val="center"/>
              <w:rPr>
                <w:del w:id="14114" w:author="Per Lindell" w:date="2022-05-18T14:23:00Z"/>
                <w:rFonts w:ascii="Arial" w:hAnsi="Arial"/>
                <w:sz w:val="18"/>
              </w:rPr>
            </w:pPr>
            <w:del w:id="1411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A0525EE" w14:textId="48323F5D" w:rsidR="003E7642" w:rsidRPr="00EC740B" w:rsidDel="003E7642" w:rsidRDefault="003E7642" w:rsidP="004A7766">
            <w:pPr>
              <w:keepNext/>
              <w:keepLines/>
              <w:spacing w:after="0"/>
              <w:jc w:val="center"/>
              <w:rPr>
                <w:del w:id="141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8D0B1A" w14:textId="355ED6CD" w:rsidR="003E7642" w:rsidRPr="00EC740B" w:rsidDel="003E7642" w:rsidRDefault="003E7642" w:rsidP="004A7766">
            <w:pPr>
              <w:keepNext/>
              <w:keepLines/>
              <w:spacing w:after="0"/>
              <w:jc w:val="center"/>
              <w:rPr>
                <w:del w:id="14117" w:author="Per Lindell" w:date="2022-05-18T14:23:00Z"/>
                <w:rFonts w:ascii="Arial" w:hAnsi="Arial"/>
                <w:sz w:val="18"/>
              </w:rPr>
            </w:pPr>
            <w:del w:id="1411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EFD702" w14:textId="12633B2F" w:rsidR="003E7642" w:rsidRPr="00EC740B" w:rsidDel="003E7642" w:rsidRDefault="003E7642" w:rsidP="004A7766">
            <w:pPr>
              <w:keepNext/>
              <w:keepLines/>
              <w:spacing w:after="0"/>
              <w:jc w:val="center"/>
              <w:rPr>
                <w:del w:id="141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185D84" w14:textId="1A390686" w:rsidR="003E7642" w:rsidRPr="00EC740B" w:rsidDel="003E7642" w:rsidRDefault="003E7642" w:rsidP="004A7766">
            <w:pPr>
              <w:keepNext/>
              <w:keepLines/>
              <w:spacing w:after="0"/>
              <w:jc w:val="center"/>
              <w:rPr>
                <w:del w:id="14120" w:author="Per Lindell" w:date="2022-05-18T14:23:00Z"/>
                <w:rFonts w:ascii="Arial" w:hAnsi="Arial"/>
                <w:sz w:val="18"/>
              </w:rPr>
            </w:pPr>
            <w:del w:id="1412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CC8591B" w14:textId="18BBF3FC" w:rsidR="003E7642" w:rsidRPr="00EC740B" w:rsidDel="003E7642" w:rsidRDefault="003E7642" w:rsidP="004A7766">
            <w:pPr>
              <w:keepNext/>
              <w:keepLines/>
              <w:spacing w:after="0"/>
              <w:jc w:val="center"/>
              <w:rPr>
                <w:del w:id="141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0F5DF0" w14:textId="7D8BD1F3" w:rsidR="003E7642" w:rsidRPr="00EC740B" w:rsidDel="003E7642" w:rsidRDefault="003E7642" w:rsidP="004A7766">
            <w:pPr>
              <w:keepNext/>
              <w:keepLines/>
              <w:spacing w:after="0"/>
              <w:jc w:val="center"/>
              <w:rPr>
                <w:del w:id="1412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93A737" w14:textId="78025B73" w:rsidR="003E7642" w:rsidRPr="00EC740B" w:rsidDel="003E7642" w:rsidRDefault="003E7642" w:rsidP="004A7766">
            <w:pPr>
              <w:keepNext/>
              <w:keepLines/>
              <w:spacing w:after="0"/>
              <w:jc w:val="center"/>
              <w:rPr>
                <w:del w:id="14124" w:author="Per Lindell" w:date="2022-05-18T14:23:00Z"/>
                <w:rFonts w:ascii="Arial" w:hAnsi="Arial"/>
                <w:sz w:val="18"/>
                <w:lang w:eastAsia="zh-CN"/>
              </w:rPr>
            </w:pPr>
          </w:p>
        </w:tc>
      </w:tr>
      <w:tr w:rsidR="003E7642" w:rsidRPr="00EC740B" w:rsidDel="003E7642" w14:paraId="34E09B30" w14:textId="244E15DB" w:rsidTr="004A7766">
        <w:trPr>
          <w:trHeight w:val="187"/>
          <w:jc w:val="center"/>
          <w:del w:id="1412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117421" w14:textId="4A99F7BA" w:rsidR="003E7642" w:rsidRPr="00EC740B" w:rsidDel="003E7642" w:rsidRDefault="003E7642" w:rsidP="004A7766">
            <w:pPr>
              <w:keepNext/>
              <w:keepLines/>
              <w:spacing w:after="0"/>
              <w:jc w:val="center"/>
              <w:rPr>
                <w:del w:id="1412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A0D96D" w14:textId="0FC1839F" w:rsidR="003E7642" w:rsidRPr="00EC740B" w:rsidDel="003E7642" w:rsidRDefault="003E7642" w:rsidP="004A7766">
            <w:pPr>
              <w:keepNext/>
              <w:keepLines/>
              <w:spacing w:after="0"/>
              <w:jc w:val="center"/>
              <w:rPr>
                <w:del w:id="141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7C1F05A" w14:textId="60D7701E" w:rsidR="003E7642" w:rsidRPr="00EC740B" w:rsidDel="003E7642" w:rsidRDefault="003E7642" w:rsidP="004A7766">
            <w:pPr>
              <w:keepNext/>
              <w:keepLines/>
              <w:spacing w:after="0"/>
              <w:jc w:val="center"/>
              <w:rPr>
                <w:del w:id="14128" w:author="Per Lindell" w:date="2022-05-18T14:23:00Z"/>
                <w:rFonts w:ascii="Arial" w:hAnsi="Arial"/>
                <w:sz w:val="18"/>
              </w:rPr>
            </w:pPr>
            <w:del w:id="1412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2EB104" w14:textId="2E455F54" w:rsidR="003E7642" w:rsidRPr="00EC740B" w:rsidDel="003E7642" w:rsidRDefault="003E7642" w:rsidP="004A7766">
            <w:pPr>
              <w:keepNext/>
              <w:keepLines/>
              <w:spacing w:after="0"/>
              <w:jc w:val="center"/>
              <w:rPr>
                <w:del w:id="14130" w:author="Per Lindell" w:date="2022-05-18T14:23:00Z"/>
                <w:rFonts w:ascii="Arial" w:hAnsi="Arial"/>
                <w:sz w:val="18"/>
              </w:rPr>
            </w:pPr>
            <w:del w:id="14131" w:author="Per Lindell" w:date="2022-05-18T14:23:00Z">
              <w:r w:rsidRPr="00EC740B" w:rsidDel="003E7642">
                <w:rPr>
                  <w:rFonts w:ascii="Arial"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2849DE44" w14:textId="3666E438" w:rsidR="003E7642" w:rsidRPr="00EC740B" w:rsidDel="003E7642" w:rsidRDefault="003E7642" w:rsidP="004A7766">
            <w:pPr>
              <w:keepNext/>
              <w:keepLines/>
              <w:spacing w:after="0"/>
              <w:jc w:val="center"/>
              <w:rPr>
                <w:del w:id="14132" w:author="Per Lindell" w:date="2022-05-18T14:23:00Z"/>
                <w:rFonts w:ascii="Arial" w:hAnsi="Arial"/>
                <w:sz w:val="18"/>
                <w:lang w:eastAsia="zh-CN"/>
              </w:rPr>
            </w:pPr>
          </w:p>
        </w:tc>
      </w:tr>
      <w:tr w:rsidR="003E7642" w:rsidRPr="00EC740B" w:rsidDel="003E7642" w14:paraId="00FFD8B7" w14:textId="1A38F7F7" w:rsidTr="004A7766">
        <w:trPr>
          <w:trHeight w:val="187"/>
          <w:jc w:val="center"/>
          <w:del w:id="1413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7AE5B07" w14:textId="1218CB6C" w:rsidR="003E7642" w:rsidRPr="00EC740B" w:rsidDel="003E7642" w:rsidRDefault="003E7642" w:rsidP="004A7766">
            <w:pPr>
              <w:keepNext/>
              <w:keepLines/>
              <w:spacing w:after="0"/>
              <w:jc w:val="center"/>
              <w:rPr>
                <w:del w:id="14134" w:author="Per Lindell" w:date="2022-05-18T14:23:00Z"/>
                <w:rFonts w:ascii="Arial" w:hAnsi="Arial"/>
                <w:sz w:val="18"/>
                <w:lang w:eastAsia="zh-CN"/>
              </w:rPr>
            </w:pPr>
            <w:del w:id="14135" w:author="Per Lindell" w:date="2022-05-18T14:23:00Z">
              <w:r w:rsidRPr="00EC740B" w:rsidDel="003E7642">
                <w:rPr>
                  <w:rFonts w:ascii="Arial" w:hAnsi="Arial"/>
                  <w:sz w:val="18"/>
                  <w:lang w:eastAsia="zh-CN"/>
                </w:rPr>
                <w:delText>CA_n1A-n78A-n79A-n257A</w:delText>
              </w:r>
            </w:del>
          </w:p>
        </w:tc>
        <w:tc>
          <w:tcPr>
            <w:tcW w:w="1634" w:type="dxa"/>
            <w:tcBorders>
              <w:top w:val="single" w:sz="4" w:space="0" w:color="auto"/>
              <w:left w:val="single" w:sz="4" w:space="0" w:color="auto"/>
              <w:bottom w:val="nil"/>
              <w:right w:val="single" w:sz="4" w:space="0" w:color="auto"/>
            </w:tcBorders>
            <w:shd w:val="clear" w:color="auto" w:fill="auto"/>
          </w:tcPr>
          <w:p w14:paraId="66E6E62B" w14:textId="378B4927" w:rsidR="003E7642" w:rsidRPr="00EC740B" w:rsidDel="003E7642" w:rsidRDefault="003E7642" w:rsidP="004A7766">
            <w:pPr>
              <w:keepNext/>
              <w:keepLines/>
              <w:spacing w:after="0"/>
              <w:jc w:val="center"/>
              <w:rPr>
                <w:del w:id="14136" w:author="Per Lindell" w:date="2022-05-18T14:23:00Z"/>
                <w:rFonts w:ascii="Arial" w:hAnsi="Arial"/>
                <w:sz w:val="18"/>
                <w:lang w:eastAsia="zh-CN"/>
              </w:rPr>
            </w:pPr>
            <w:del w:id="14137" w:author="Per Lindell" w:date="2022-05-18T14:23:00Z">
              <w:r w:rsidRPr="00EC740B" w:rsidDel="003E7642">
                <w:rPr>
                  <w:rFonts w:ascii="Arial" w:hAnsi="Arial"/>
                  <w:sz w:val="18"/>
                  <w:lang w:eastAsia="zh-CN"/>
                </w:rPr>
                <w:delText>CA_n1A-n78A</w:delText>
              </w:r>
            </w:del>
          </w:p>
          <w:p w14:paraId="4318FC87" w14:textId="1B9CC668" w:rsidR="003E7642" w:rsidRPr="00EC740B" w:rsidDel="003E7642" w:rsidRDefault="003E7642" w:rsidP="004A7766">
            <w:pPr>
              <w:keepNext/>
              <w:keepLines/>
              <w:spacing w:after="0"/>
              <w:jc w:val="center"/>
              <w:rPr>
                <w:del w:id="14138" w:author="Per Lindell" w:date="2022-05-18T14:23:00Z"/>
                <w:rFonts w:ascii="Arial" w:hAnsi="Arial"/>
                <w:sz w:val="18"/>
                <w:lang w:eastAsia="zh-CN"/>
              </w:rPr>
            </w:pPr>
            <w:del w:id="14139" w:author="Per Lindell" w:date="2022-05-18T14:23:00Z">
              <w:r w:rsidRPr="00EC740B" w:rsidDel="003E7642">
                <w:rPr>
                  <w:rFonts w:ascii="Arial" w:hAnsi="Arial"/>
                  <w:sz w:val="18"/>
                  <w:lang w:eastAsia="zh-CN"/>
                </w:rPr>
                <w:delText>CA_n1A-n79A</w:delText>
              </w:r>
            </w:del>
          </w:p>
          <w:p w14:paraId="309C9904" w14:textId="4FA097D1" w:rsidR="003E7642" w:rsidRPr="00EC740B" w:rsidDel="003E7642" w:rsidRDefault="003E7642" w:rsidP="004A7766">
            <w:pPr>
              <w:keepNext/>
              <w:keepLines/>
              <w:spacing w:after="0"/>
              <w:jc w:val="center"/>
              <w:rPr>
                <w:del w:id="14140" w:author="Per Lindell" w:date="2022-05-18T14:23:00Z"/>
                <w:rFonts w:ascii="Arial" w:hAnsi="Arial"/>
                <w:sz w:val="18"/>
                <w:lang w:eastAsia="zh-CN"/>
              </w:rPr>
            </w:pPr>
            <w:del w:id="14141" w:author="Per Lindell" w:date="2022-05-18T14:23:00Z">
              <w:r w:rsidRPr="00EC740B" w:rsidDel="003E7642">
                <w:rPr>
                  <w:rFonts w:ascii="Arial" w:hAnsi="Arial"/>
                  <w:sz w:val="18"/>
                  <w:lang w:eastAsia="zh-CN"/>
                </w:rPr>
                <w:delText>CA_n1A-n257A</w:delText>
              </w:r>
            </w:del>
          </w:p>
          <w:p w14:paraId="02A6FD5B" w14:textId="484006D2" w:rsidR="003E7642" w:rsidRPr="00EC740B" w:rsidDel="003E7642" w:rsidRDefault="003E7642" w:rsidP="004A7766">
            <w:pPr>
              <w:keepNext/>
              <w:keepLines/>
              <w:spacing w:after="0"/>
              <w:jc w:val="center"/>
              <w:rPr>
                <w:del w:id="14142" w:author="Per Lindell" w:date="2022-05-18T14:23:00Z"/>
                <w:rFonts w:ascii="Arial" w:hAnsi="Arial"/>
                <w:sz w:val="18"/>
                <w:lang w:eastAsia="zh-CN"/>
              </w:rPr>
            </w:pPr>
            <w:del w:id="14143" w:author="Per Lindell" w:date="2022-05-18T14:23:00Z">
              <w:r w:rsidRPr="00EC740B" w:rsidDel="003E7642">
                <w:rPr>
                  <w:rFonts w:ascii="Arial" w:hAnsi="Arial"/>
                  <w:sz w:val="18"/>
                  <w:lang w:eastAsia="zh-CN"/>
                </w:rPr>
                <w:delText>CA_n78A-n79A</w:delText>
              </w:r>
            </w:del>
          </w:p>
          <w:p w14:paraId="5B5249CC" w14:textId="0715C326" w:rsidR="003E7642" w:rsidRPr="00EC740B" w:rsidDel="003E7642" w:rsidRDefault="003E7642" w:rsidP="004A7766">
            <w:pPr>
              <w:keepNext/>
              <w:keepLines/>
              <w:spacing w:after="0"/>
              <w:jc w:val="center"/>
              <w:rPr>
                <w:del w:id="14144" w:author="Per Lindell" w:date="2022-05-18T14:23:00Z"/>
                <w:rFonts w:ascii="Arial" w:hAnsi="Arial"/>
                <w:sz w:val="18"/>
                <w:lang w:eastAsia="zh-CN"/>
              </w:rPr>
            </w:pPr>
            <w:del w:id="14145" w:author="Per Lindell" w:date="2022-05-18T14:23:00Z">
              <w:r w:rsidRPr="00EC740B" w:rsidDel="003E7642">
                <w:rPr>
                  <w:rFonts w:ascii="Arial" w:hAnsi="Arial"/>
                  <w:sz w:val="18"/>
                  <w:lang w:eastAsia="zh-CN"/>
                </w:rPr>
                <w:delText>CA_n78A-n257A</w:delText>
              </w:r>
            </w:del>
          </w:p>
          <w:p w14:paraId="7EE60AB9" w14:textId="4747C50E" w:rsidR="003E7642" w:rsidRPr="00EC740B" w:rsidDel="003E7642" w:rsidRDefault="003E7642" w:rsidP="004A7766">
            <w:pPr>
              <w:keepNext/>
              <w:keepLines/>
              <w:spacing w:after="0"/>
              <w:jc w:val="center"/>
              <w:rPr>
                <w:del w:id="14146" w:author="Per Lindell" w:date="2022-05-18T14:23:00Z"/>
                <w:rFonts w:ascii="Arial" w:hAnsi="Arial"/>
                <w:sz w:val="18"/>
              </w:rPr>
            </w:pPr>
            <w:del w:id="14147" w:author="Per Lindell" w:date="2022-05-18T14:23:00Z">
              <w:r w:rsidRPr="00EC740B" w:rsidDel="003E7642">
                <w:rPr>
                  <w:rFonts w:ascii="Arial"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5A365676" w14:textId="17DBDB2F" w:rsidR="003E7642" w:rsidRPr="00EC740B" w:rsidDel="003E7642" w:rsidRDefault="003E7642" w:rsidP="004A7766">
            <w:pPr>
              <w:keepNext/>
              <w:keepLines/>
              <w:spacing w:after="0"/>
              <w:jc w:val="center"/>
              <w:rPr>
                <w:del w:id="14148" w:author="Per Lindell" w:date="2022-05-18T14:23:00Z"/>
                <w:rFonts w:ascii="Arial" w:hAnsi="Arial"/>
                <w:sz w:val="18"/>
              </w:rPr>
            </w:pPr>
            <w:del w:id="14149"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19FE56D" w14:textId="52FD92CE" w:rsidR="003E7642" w:rsidRPr="00EC740B" w:rsidDel="003E7642" w:rsidRDefault="003E7642" w:rsidP="004A7766">
            <w:pPr>
              <w:keepNext/>
              <w:keepLines/>
              <w:spacing w:after="0"/>
              <w:jc w:val="center"/>
              <w:rPr>
                <w:del w:id="14150" w:author="Per Lindell" w:date="2022-05-18T14:23:00Z"/>
                <w:rFonts w:ascii="Arial" w:hAnsi="Arial"/>
                <w:sz w:val="18"/>
                <w:lang w:eastAsia="zh-CN"/>
              </w:rPr>
            </w:pPr>
            <w:del w:id="1415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316A68" w14:textId="4414AEB1" w:rsidR="003E7642" w:rsidRPr="00EC740B" w:rsidDel="003E7642" w:rsidRDefault="003E7642" w:rsidP="004A7766">
            <w:pPr>
              <w:keepNext/>
              <w:keepLines/>
              <w:spacing w:after="0"/>
              <w:jc w:val="center"/>
              <w:rPr>
                <w:del w:id="14152" w:author="Per Lindell" w:date="2022-05-18T14:23:00Z"/>
                <w:rFonts w:ascii="Arial" w:hAnsi="Arial"/>
                <w:sz w:val="18"/>
                <w:lang w:eastAsia="zh-CN"/>
              </w:rPr>
            </w:pPr>
            <w:del w:id="141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8CBC928" w14:textId="5A500063" w:rsidR="003E7642" w:rsidRPr="00EC740B" w:rsidDel="003E7642" w:rsidRDefault="003E7642" w:rsidP="004A7766">
            <w:pPr>
              <w:keepNext/>
              <w:keepLines/>
              <w:spacing w:after="0"/>
              <w:jc w:val="center"/>
              <w:rPr>
                <w:del w:id="14154" w:author="Per Lindell" w:date="2022-05-18T14:23:00Z"/>
                <w:rFonts w:ascii="Arial" w:hAnsi="Arial"/>
                <w:sz w:val="18"/>
                <w:lang w:eastAsia="zh-CN"/>
              </w:rPr>
            </w:pPr>
            <w:del w:id="141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F0F844" w14:textId="0CCA180F" w:rsidR="003E7642" w:rsidRPr="00EC740B" w:rsidDel="003E7642" w:rsidRDefault="003E7642" w:rsidP="004A7766">
            <w:pPr>
              <w:keepNext/>
              <w:keepLines/>
              <w:spacing w:after="0"/>
              <w:jc w:val="center"/>
              <w:rPr>
                <w:del w:id="14156" w:author="Per Lindell" w:date="2022-05-18T14:23:00Z"/>
                <w:rFonts w:ascii="Arial" w:hAnsi="Arial"/>
                <w:sz w:val="18"/>
                <w:lang w:eastAsia="zh-CN"/>
              </w:rPr>
            </w:pPr>
            <w:del w:id="141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37148C1" w14:textId="4009A6E1" w:rsidR="003E7642" w:rsidRPr="00EC740B" w:rsidDel="003E7642" w:rsidRDefault="003E7642" w:rsidP="004A7766">
            <w:pPr>
              <w:keepNext/>
              <w:keepLines/>
              <w:spacing w:after="0"/>
              <w:jc w:val="center"/>
              <w:rPr>
                <w:del w:id="141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0FE49" w14:textId="4D53DEC1" w:rsidR="003E7642" w:rsidRPr="00EC740B" w:rsidDel="003E7642" w:rsidRDefault="003E7642" w:rsidP="004A7766">
            <w:pPr>
              <w:keepNext/>
              <w:keepLines/>
              <w:spacing w:after="0"/>
              <w:jc w:val="center"/>
              <w:rPr>
                <w:del w:id="141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281F32" w14:textId="259563DD" w:rsidR="003E7642" w:rsidRPr="00EC740B" w:rsidDel="003E7642" w:rsidRDefault="003E7642" w:rsidP="004A7766">
            <w:pPr>
              <w:keepNext/>
              <w:keepLines/>
              <w:spacing w:after="0"/>
              <w:jc w:val="center"/>
              <w:rPr>
                <w:del w:id="141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41917C" w14:textId="6F24CF47" w:rsidR="003E7642" w:rsidRPr="00EC740B" w:rsidDel="003E7642" w:rsidRDefault="003E7642" w:rsidP="004A7766">
            <w:pPr>
              <w:keepNext/>
              <w:keepLines/>
              <w:spacing w:after="0"/>
              <w:jc w:val="center"/>
              <w:rPr>
                <w:del w:id="141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773776" w14:textId="7230C742" w:rsidR="003E7642" w:rsidRPr="00EC740B" w:rsidDel="003E7642" w:rsidRDefault="003E7642" w:rsidP="004A7766">
            <w:pPr>
              <w:keepNext/>
              <w:keepLines/>
              <w:spacing w:after="0"/>
              <w:jc w:val="center"/>
              <w:rPr>
                <w:del w:id="1416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97759E" w14:textId="5459218A" w:rsidR="003E7642" w:rsidRPr="00EC740B" w:rsidDel="003E7642" w:rsidRDefault="003E7642" w:rsidP="004A7766">
            <w:pPr>
              <w:keepNext/>
              <w:keepLines/>
              <w:spacing w:after="0"/>
              <w:jc w:val="center"/>
              <w:rPr>
                <w:del w:id="141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8820BE" w14:textId="7A68A0FE" w:rsidR="003E7642" w:rsidRPr="00EC740B" w:rsidDel="003E7642" w:rsidRDefault="003E7642" w:rsidP="004A7766">
            <w:pPr>
              <w:keepNext/>
              <w:keepLines/>
              <w:spacing w:after="0"/>
              <w:jc w:val="center"/>
              <w:rPr>
                <w:del w:id="14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5CD38A" w14:textId="1AF525C3" w:rsidR="003E7642" w:rsidRPr="00EC740B" w:rsidDel="003E7642" w:rsidRDefault="003E7642" w:rsidP="004A7766">
            <w:pPr>
              <w:keepNext/>
              <w:keepLines/>
              <w:spacing w:after="0"/>
              <w:jc w:val="center"/>
              <w:rPr>
                <w:del w:id="1416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2C5004" w14:textId="49B67C7C" w:rsidR="003E7642" w:rsidRPr="00EC740B" w:rsidDel="003E7642" w:rsidRDefault="003E7642" w:rsidP="004A7766">
            <w:pPr>
              <w:keepNext/>
              <w:keepLines/>
              <w:spacing w:after="0"/>
              <w:jc w:val="center"/>
              <w:rPr>
                <w:del w:id="1416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067F18" w14:textId="78D2884B" w:rsidR="003E7642" w:rsidRPr="00EC740B" w:rsidDel="003E7642" w:rsidRDefault="003E7642" w:rsidP="004A7766">
            <w:pPr>
              <w:keepNext/>
              <w:keepLines/>
              <w:spacing w:after="0"/>
              <w:jc w:val="center"/>
              <w:rPr>
                <w:del w:id="1416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46AD2A" w14:textId="3FC3B0FD" w:rsidR="003E7642" w:rsidRPr="00EC740B" w:rsidDel="003E7642" w:rsidRDefault="003E7642" w:rsidP="004A7766">
            <w:pPr>
              <w:keepNext/>
              <w:keepLines/>
              <w:spacing w:after="0"/>
              <w:jc w:val="center"/>
              <w:rPr>
                <w:del w:id="14168"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06DD7E2" w14:textId="5DC2EE33" w:rsidR="003E7642" w:rsidRPr="00EC740B" w:rsidDel="003E7642" w:rsidRDefault="003E7642" w:rsidP="004A7766">
            <w:pPr>
              <w:keepNext/>
              <w:keepLines/>
              <w:spacing w:after="0"/>
              <w:jc w:val="center"/>
              <w:rPr>
                <w:del w:id="14169" w:author="Per Lindell" w:date="2022-05-18T14:23:00Z"/>
                <w:rFonts w:ascii="Arial" w:hAnsi="Arial"/>
                <w:sz w:val="18"/>
                <w:lang w:eastAsia="zh-CN"/>
              </w:rPr>
            </w:pPr>
            <w:del w:id="14170" w:author="Per Lindell" w:date="2022-05-18T14:23:00Z">
              <w:r w:rsidRPr="00EC740B" w:rsidDel="003E7642">
                <w:rPr>
                  <w:rFonts w:ascii="Arial" w:hAnsi="Arial"/>
                  <w:sz w:val="18"/>
                  <w:lang w:eastAsia="zh-CN"/>
                </w:rPr>
                <w:delText>0</w:delText>
              </w:r>
            </w:del>
          </w:p>
        </w:tc>
      </w:tr>
      <w:tr w:rsidR="003E7642" w:rsidRPr="00EC740B" w:rsidDel="003E7642" w14:paraId="2FB71F5E" w14:textId="3477A57B" w:rsidTr="004A7766">
        <w:trPr>
          <w:trHeight w:val="187"/>
          <w:jc w:val="center"/>
          <w:del w:id="14171" w:author="Per Lindell" w:date="2022-05-18T14:23:00Z"/>
        </w:trPr>
        <w:tc>
          <w:tcPr>
            <w:tcW w:w="1634" w:type="dxa"/>
            <w:tcBorders>
              <w:top w:val="nil"/>
              <w:left w:val="single" w:sz="4" w:space="0" w:color="auto"/>
              <w:bottom w:val="nil"/>
              <w:right w:val="single" w:sz="4" w:space="0" w:color="auto"/>
            </w:tcBorders>
            <w:shd w:val="clear" w:color="auto" w:fill="auto"/>
          </w:tcPr>
          <w:p w14:paraId="72298F43" w14:textId="168D859E" w:rsidR="003E7642" w:rsidRPr="00EC740B" w:rsidDel="003E7642" w:rsidRDefault="003E7642" w:rsidP="004A7766">
            <w:pPr>
              <w:keepNext/>
              <w:keepLines/>
              <w:spacing w:after="0"/>
              <w:jc w:val="center"/>
              <w:rPr>
                <w:del w:id="1417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69F2AE" w14:textId="4E4BAB6E" w:rsidR="003E7642" w:rsidRPr="00EC740B" w:rsidDel="003E7642" w:rsidRDefault="003E7642" w:rsidP="004A7766">
            <w:pPr>
              <w:keepNext/>
              <w:keepLines/>
              <w:spacing w:after="0"/>
              <w:jc w:val="center"/>
              <w:rPr>
                <w:del w:id="1417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8FCD75" w14:textId="3C0E0327" w:rsidR="003E7642" w:rsidRPr="00EC740B" w:rsidDel="003E7642" w:rsidRDefault="003E7642" w:rsidP="004A7766">
            <w:pPr>
              <w:keepNext/>
              <w:keepLines/>
              <w:spacing w:after="0"/>
              <w:jc w:val="center"/>
              <w:rPr>
                <w:del w:id="14174" w:author="Per Lindell" w:date="2022-05-18T14:23:00Z"/>
                <w:rFonts w:ascii="Arial" w:hAnsi="Arial"/>
                <w:sz w:val="18"/>
              </w:rPr>
            </w:pPr>
            <w:del w:id="14175"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DC9EFF3" w14:textId="009BC38B" w:rsidR="003E7642" w:rsidRPr="00EC740B" w:rsidDel="003E7642" w:rsidRDefault="003E7642" w:rsidP="004A7766">
            <w:pPr>
              <w:keepNext/>
              <w:keepLines/>
              <w:spacing w:after="0"/>
              <w:jc w:val="center"/>
              <w:rPr>
                <w:del w:id="141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070D13" w14:textId="63F5A76D" w:rsidR="003E7642" w:rsidRPr="00EC740B" w:rsidDel="003E7642" w:rsidRDefault="003E7642" w:rsidP="004A7766">
            <w:pPr>
              <w:keepNext/>
              <w:keepLines/>
              <w:spacing w:after="0"/>
              <w:jc w:val="center"/>
              <w:rPr>
                <w:del w:id="14177" w:author="Per Lindell" w:date="2022-05-18T14:23:00Z"/>
                <w:rFonts w:ascii="Arial" w:hAnsi="Arial"/>
                <w:sz w:val="18"/>
                <w:lang w:eastAsia="zh-CN"/>
              </w:rPr>
            </w:pPr>
            <w:del w:id="1417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8D7CE6" w14:textId="3C80797A" w:rsidR="003E7642" w:rsidRPr="00EC740B" w:rsidDel="003E7642" w:rsidRDefault="003E7642" w:rsidP="004A7766">
            <w:pPr>
              <w:keepNext/>
              <w:keepLines/>
              <w:spacing w:after="0"/>
              <w:jc w:val="center"/>
              <w:rPr>
                <w:del w:id="14179" w:author="Per Lindell" w:date="2022-05-18T14:23:00Z"/>
                <w:rFonts w:ascii="Arial" w:hAnsi="Arial"/>
                <w:sz w:val="18"/>
                <w:lang w:eastAsia="zh-CN"/>
              </w:rPr>
            </w:pPr>
            <w:del w:id="1418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FD6C15" w14:textId="3762BD64" w:rsidR="003E7642" w:rsidRPr="00EC740B" w:rsidDel="003E7642" w:rsidRDefault="003E7642" w:rsidP="004A7766">
            <w:pPr>
              <w:keepNext/>
              <w:keepLines/>
              <w:spacing w:after="0"/>
              <w:jc w:val="center"/>
              <w:rPr>
                <w:del w:id="14181" w:author="Per Lindell" w:date="2022-05-18T14:23:00Z"/>
                <w:rFonts w:ascii="Arial" w:hAnsi="Arial"/>
                <w:sz w:val="18"/>
                <w:lang w:eastAsia="zh-CN"/>
              </w:rPr>
            </w:pPr>
            <w:del w:id="1418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F282404" w14:textId="7C569707" w:rsidR="003E7642" w:rsidRPr="00EC740B" w:rsidDel="003E7642" w:rsidRDefault="003E7642" w:rsidP="004A7766">
            <w:pPr>
              <w:keepNext/>
              <w:keepLines/>
              <w:spacing w:after="0"/>
              <w:jc w:val="center"/>
              <w:rPr>
                <w:del w:id="14183" w:author="Per Lindell" w:date="2022-05-18T14:23:00Z"/>
                <w:rFonts w:ascii="Arial" w:hAnsi="Arial"/>
                <w:sz w:val="18"/>
                <w:lang w:eastAsia="zh-CN"/>
              </w:rPr>
            </w:pPr>
            <w:del w:id="14184"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FA84BF" w14:textId="3D4F4771" w:rsidR="003E7642" w:rsidRPr="00EC740B" w:rsidDel="003E7642" w:rsidRDefault="003E7642" w:rsidP="004A7766">
            <w:pPr>
              <w:keepNext/>
              <w:keepLines/>
              <w:spacing w:after="0"/>
              <w:jc w:val="center"/>
              <w:rPr>
                <w:del w:id="14185" w:author="Per Lindell" w:date="2022-05-18T14:23:00Z"/>
                <w:rFonts w:ascii="Arial" w:hAnsi="Arial"/>
                <w:sz w:val="18"/>
                <w:lang w:eastAsia="zh-CN"/>
              </w:rPr>
            </w:pPr>
            <w:del w:id="14186"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2C37552" w14:textId="044084AB" w:rsidR="003E7642" w:rsidRPr="00EC740B" w:rsidDel="003E7642" w:rsidRDefault="003E7642" w:rsidP="004A7766">
            <w:pPr>
              <w:keepNext/>
              <w:keepLines/>
              <w:spacing w:after="0"/>
              <w:jc w:val="center"/>
              <w:rPr>
                <w:del w:id="14187" w:author="Per Lindell" w:date="2022-05-18T14:23:00Z"/>
                <w:rFonts w:ascii="Arial" w:hAnsi="Arial"/>
                <w:sz w:val="18"/>
              </w:rPr>
            </w:pPr>
            <w:del w:id="14188"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788DC6" w14:textId="1C3B6D3B" w:rsidR="003E7642" w:rsidRPr="00EC740B" w:rsidDel="003E7642" w:rsidRDefault="003E7642" w:rsidP="004A7766">
            <w:pPr>
              <w:keepNext/>
              <w:keepLines/>
              <w:spacing w:after="0"/>
              <w:jc w:val="center"/>
              <w:rPr>
                <w:del w:id="14189" w:author="Per Lindell" w:date="2022-05-18T14:23:00Z"/>
                <w:rFonts w:ascii="Arial" w:hAnsi="Arial"/>
                <w:sz w:val="18"/>
              </w:rPr>
            </w:pPr>
            <w:del w:id="1419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EE3CD9A" w14:textId="0443F4EE" w:rsidR="003E7642" w:rsidRPr="00EC740B" w:rsidDel="003E7642" w:rsidRDefault="003E7642" w:rsidP="004A7766">
            <w:pPr>
              <w:keepNext/>
              <w:keepLines/>
              <w:spacing w:after="0"/>
              <w:jc w:val="center"/>
              <w:rPr>
                <w:del w:id="14191" w:author="Per Lindell" w:date="2022-05-18T14:23:00Z"/>
                <w:rFonts w:ascii="Arial" w:hAnsi="Arial"/>
                <w:sz w:val="18"/>
              </w:rPr>
            </w:pPr>
            <w:del w:id="14192"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5383B6" w14:textId="389696CD" w:rsidR="003E7642" w:rsidRPr="00EC740B" w:rsidDel="003E7642" w:rsidRDefault="003E7642" w:rsidP="004A7766">
            <w:pPr>
              <w:keepNext/>
              <w:keepLines/>
              <w:spacing w:after="0"/>
              <w:jc w:val="center"/>
              <w:rPr>
                <w:del w:id="14193" w:author="Per Lindell" w:date="2022-05-18T14:23:00Z"/>
                <w:rFonts w:ascii="Arial" w:hAnsi="Arial"/>
                <w:sz w:val="18"/>
              </w:rPr>
            </w:pPr>
            <w:del w:id="14194"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2F08CD9" w14:textId="76EBBAB9" w:rsidR="003E7642" w:rsidRPr="00EC740B" w:rsidDel="003E7642" w:rsidRDefault="003E7642" w:rsidP="004A7766">
            <w:pPr>
              <w:keepNext/>
              <w:keepLines/>
              <w:spacing w:after="0"/>
              <w:jc w:val="center"/>
              <w:rPr>
                <w:del w:id="14195" w:author="Per Lindell" w:date="2022-05-18T14:23:00Z"/>
                <w:rFonts w:ascii="Arial" w:hAnsi="Arial"/>
                <w:sz w:val="18"/>
              </w:rPr>
            </w:pPr>
            <w:del w:id="14196"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1582F5C" w14:textId="2FCDC373" w:rsidR="003E7642" w:rsidRPr="00EC740B" w:rsidDel="003E7642" w:rsidRDefault="003E7642" w:rsidP="004A7766">
            <w:pPr>
              <w:keepNext/>
              <w:keepLines/>
              <w:spacing w:after="0"/>
              <w:jc w:val="center"/>
              <w:rPr>
                <w:del w:id="14197" w:author="Per Lindell" w:date="2022-05-18T14:23:00Z"/>
                <w:rFonts w:ascii="Arial" w:hAnsi="Arial"/>
                <w:sz w:val="18"/>
              </w:rPr>
            </w:pPr>
            <w:del w:id="14198"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F1D9DB0" w14:textId="597BE92A" w:rsidR="003E7642" w:rsidRPr="00EC740B" w:rsidDel="003E7642" w:rsidRDefault="003E7642" w:rsidP="004A7766">
            <w:pPr>
              <w:keepNext/>
              <w:keepLines/>
              <w:spacing w:after="0"/>
              <w:jc w:val="center"/>
              <w:rPr>
                <w:del w:id="14199" w:author="Per Lindell" w:date="2022-05-18T14:23:00Z"/>
                <w:rFonts w:ascii="Arial" w:hAnsi="Arial"/>
                <w:sz w:val="18"/>
              </w:rPr>
            </w:pPr>
            <w:del w:id="14200"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E37246E" w14:textId="01ACE4DA" w:rsidR="003E7642" w:rsidRPr="00EC740B" w:rsidDel="003E7642" w:rsidRDefault="003E7642" w:rsidP="004A7766">
            <w:pPr>
              <w:keepNext/>
              <w:keepLines/>
              <w:spacing w:after="0"/>
              <w:jc w:val="center"/>
              <w:rPr>
                <w:del w:id="142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7D7258" w14:textId="60D42495" w:rsidR="003E7642" w:rsidRPr="00EC740B" w:rsidDel="003E7642" w:rsidRDefault="003E7642" w:rsidP="004A7766">
            <w:pPr>
              <w:keepNext/>
              <w:keepLines/>
              <w:spacing w:after="0"/>
              <w:jc w:val="center"/>
              <w:rPr>
                <w:del w:id="142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986067" w14:textId="458C5A79" w:rsidR="003E7642" w:rsidRPr="00EC740B" w:rsidDel="003E7642" w:rsidRDefault="003E7642" w:rsidP="004A7766">
            <w:pPr>
              <w:keepNext/>
              <w:keepLines/>
              <w:spacing w:after="0"/>
              <w:jc w:val="center"/>
              <w:rPr>
                <w:del w:id="14203" w:author="Per Lindell" w:date="2022-05-18T14:23:00Z"/>
                <w:rFonts w:ascii="Arial" w:hAnsi="Arial"/>
                <w:sz w:val="18"/>
                <w:lang w:eastAsia="zh-CN"/>
              </w:rPr>
            </w:pPr>
          </w:p>
        </w:tc>
      </w:tr>
      <w:tr w:rsidR="003E7642" w:rsidRPr="00EC740B" w:rsidDel="003E7642" w14:paraId="0FD93582" w14:textId="222B947F" w:rsidTr="004A7766">
        <w:trPr>
          <w:trHeight w:val="187"/>
          <w:jc w:val="center"/>
          <w:del w:id="14204" w:author="Per Lindell" w:date="2022-05-18T14:23:00Z"/>
        </w:trPr>
        <w:tc>
          <w:tcPr>
            <w:tcW w:w="1634" w:type="dxa"/>
            <w:tcBorders>
              <w:top w:val="nil"/>
              <w:left w:val="single" w:sz="4" w:space="0" w:color="auto"/>
              <w:bottom w:val="nil"/>
              <w:right w:val="single" w:sz="4" w:space="0" w:color="auto"/>
            </w:tcBorders>
            <w:shd w:val="clear" w:color="auto" w:fill="auto"/>
          </w:tcPr>
          <w:p w14:paraId="1F3B2BB9" w14:textId="6D142B22" w:rsidR="003E7642" w:rsidRPr="00EC740B" w:rsidDel="003E7642" w:rsidRDefault="003E7642" w:rsidP="004A7766">
            <w:pPr>
              <w:keepNext/>
              <w:keepLines/>
              <w:spacing w:after="0"/>
              <w:jc w:val="center"/>
              <w:rPr>
                <w:del w:id="142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091221" w14:textId="39C7B42F" w:rsidR="003E7642" w:rsidRPr="00EC740B" w:rsidDel="003E7642" w:rsidRDefault="003E7642" w:rsidP="004A7766">
            <w:pPr>
              <w:keepNext/>
              <w:keepLines/>
              <w:spacing w:after="0"/>
              <w:jc w:val="center"/>
              <w:rPr>
                <w:del w:id="142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093F20" w14:textId="7CBEA406" w:rsidR="003E7642" w:rsidRPr="00EC740B" w:rsidDel="003E7642" w:rsidRDefault="003E7642" w:rsidP="004A7766">
            <w:pPr>
              <w:keepNext/>
              <w:keepLines/>
              <w:spacing w:after="0"/>
              <w:jc w:val="center"/>
              <w:rPr>
                <w:del w:id="14207" w:author="Per Lindell" w:date="2022-05-18T14:23:00Z"/>
                <w:rFonts w:ascii="Arial" w:hAnsi="Arial"/>
                <w:sz w:val="18"/>
              </w:rPr>
            </w:pPr>
            <w:del w:id="14208"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4C77EDF" w14:textId="38A77C08" w:rsidR="003E7642" w:rsidRPr="00EC740B" w:rsidDel="003E7642" w:rsidRDefault="003E7642" w:rsidP="004A7766">
            <w:pPr>
              <w:keepNext/>
              <w:keepLines/>
              <w:spacing w:after="0"/>
              <w:jc w:val="center"/>
              <w:rPr>
                <w:del w:id="142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5B1F76" w14:textId="0C4E1082" w:rsidR="003E7642" w:rsidRPr="00EC740B" w:rsidDel="003E7642" w:rsidRDefault="003E7642" w:rsidP="004A7766">
            <w:pPr>
              <w:keepNext/>
              <w:keepLines/>
              <w:spacing w:after="0"/>
              <w:jc w:val="center"/>
              <w:rPr>
                <w:del w:id="142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29B4E" w14:textId="29DBF749" w:rsidR="003E7642" w:rsidRPr="00EC740B" w:rsidDel="003E7642" w:rsidRDefault="003E7642" w:rsidP="004A7766">
            <w:pPr>
              <w:keepNext/>
              <w:keepLines/>
              <w:spacing w:after="0"/>
              <w:jc w:val="center"/>
              <w:rPr>
                <w:del w:id="142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9CC3F8" w14:textId="76AA7DDD" w:rsidR="003E7642" w:rsidRPr="00EC740B" w:rsidDel="003E7642" w:rsidRDefault="003E7642" w:rsidP="004A7766">
            <w:pPr>
              <w:keepNext/>
              <w:keepLines/>
              <w:spacing w:after="0"/>
              <w:jc w:val="center"/>
              <w:rPr>
                <w:del w:id="142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16E99E" w14:textId="05AB7908" w:rsidR="003E7642" w:rsidRPr="00EC740B" w:rsidDel="003E7642" w:rsidRDefault="003E7642" w:rsidP="004A7766">
            <w:pPr>
              <w:keepNext/>
              <w:keepLines/>
              <w:spacing w:after="0"/>
              <w:jc w:val="center"/>
              <w:rPr>
                <w:del w:id="142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0D3B26" w14:textId="1E4ED132" w:rsidR="003E7642" w:rsidRPr="00EC740B" w:rsidDel="003E7642" w:rsidRDefault="003E7642" w:rsidP="004A7766">
            <w:pPr>
              <w:keepNext/>
              <w:keepLines/>
              <w:spacing w:after="0"/>
              <w:jc w:val="center"/>
              <w:rPr>
                <w:del w:id="142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2F819" w14:textId="5C6BE5B0" w:rsidR="003E7642" w:rsidRPr="00EC740B" w:rsidDel="003E7642" w:rsidRDefault="003E7642" w:rsidP="004A7766">
            <w:pPr>
              <w:keepNext/>
              <w:keepLines/>
              <w:spacing w:after="0"/>
              <w:jc w:val="center"/>
              <w:rPr>
                <w:del w:id="14215" w:author="Per Lindell" w:date="2022-05-18T14:23:00Z"/>
                <w:rFonts w:ascii="Arial" w:hAnsi="Arial"/>
                <w:sz w:val="18"/>
              </w:rPr>
            </w:pPr>
            <w:del w:id="1421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14A203" w14:textId="60C76D85" w:rsidR="003E7642" w:rsidRPr="00EC740B" w:rsidDel="003E7642" w:rsidRDefault="003E7642" w:rsidP="004A7766">
            <w:pPr>
              <w:keepNext/>
              <w:keepLines/>
              <w:spacing w:after="0"/>
              <w:jc w:val="center"/>
              <w:rPr>
                <w:del w:id="14217" w:author="Per Lindell" w:date="2022-05-18T14:23:00Z"/>
                <w:rFonts w:ascii="Arial" w:hAnsi="Arial"/>
                <w:sz w:val="18"/>
              </w:rPr>
            </w:pPr>
            <w:del w:id="1421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6981924" w14:textId="62A9FFCF" w:rsidR="003E7642" w:rsidRPr="00EC740B" w:rsidDel="003E7642" w:rsidRDefault="003E7642" w:rsidP="004A7766">
            <w:pPr>
              <w:keepNext/>
              <w:keepLines/>
              <w:spacing w:after="0"/>
              <w:jc w:val="center"/>
              <w:rPr>
                <w:del w:id="14219" w:author="Per Lindell" w:date="2022-05-18T14:23:00Z"/>
                <w:rFonts w:ascii="Arial" w:hAnsi="Arial"/>
                <w:sz w:val="18"/>
              </w:rPr>
            </w:pPr>
            <w:del w:id="1422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40961EE" w14:textId="2EC78CE7" w:rsidR="003E7642" w:rsidRPr="00EC740B" w:rsidDel="003E7642" w:rsidRDefault="003E7642" w:rsidP="004A7766">
            <w:pPr>
              <w:keepNext/>
              <w:keepLines/>
              <w:spacing w:after="0"/>
              <w:jc w:val="center"/>
              <w:rPr>
                <w:del w:id="142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EB7DD" w14:textId="08D302E0" w:rsidR="003E7642" w:rsidRPr="00EC740B" w:rsidDel="003E7642" w:rsidRDefault="003E7642" w:rsidP="004A7766">
            <w:pPr>
              <w:keepNext/>
              <w:keepLines/>
              <w:spacing w:after="0"/>
              <w:jc w:val="center"/>
              <w:rPr>
                <w:del w:id="14222" w:author="Per Lindell" w:date="2022-05-18T14:23:00Z"/>
                <w:rFonts w:ascii="Arial" w:hAnsi="Arial"/>
                <w:sz w:val="18"/>
              </w:rPr>
            </w:pPr>
            <w:del w:id="14223"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4E048F0" w14:textId="22220333" w:rsidR="003E7642" w:rsidRPr="00EC740B" w:rsidDel="003E7642" w:rsidRDefault="003E7642" w:rsidP="004A7766">
            <w:pPr>
              <w:keepNext/>
              <w:keepLines/>
              <w:spacing w:after="0"/>
              <w:jc w:val="center"/>
              <w:rPr>
                <w:del w:id="1422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5B0D1B" w14:textId="1E4695B3" w:rsidR="003E7642" w:rsidRPr="00EC740B" w:rsidDel="003E7642" w:rsidRDefault="003E7642" w:rsidP="004A7766">
            <w:pPr>
              <w:keepNext/>
              <w:keepLines/>
              <w:spacing w:after="0"/>
              <w:jc w:val="center"/>
              <w:rPr>
                <w:del w:id="14225" w:author="Per Lindell" w:date="2022-05-18T14:23:00Z"/>
                <w:rFonts w:ascii="Arial" w:hAnsi="Arial"/>
                <w:sz w:val="18"/>
              </w:rPr>
            </w:pPr>
            <w:del w:id="14226"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F12B0A1" w14:textId="14E9B19F" w:rsidR="003E7642" w:rsidRPr="00EC740B" w:rsidDel="003E7642" w:rsidRDefault="003E7642" w:rsidP="004A7766">
            <w:pPr>
              <w:keepNext/>
              <w:keepLines/>
              <w:spacing w:after="0"/>
              <w:jc w:val="center"/>
              <w:rPr>
                <w:del w:id="142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B0EF8F1" w14:textId="644FE013" w:rsidR="003E7642" w:rsidRPr="00EC740B" w:rsidDel="003E7642" w:rsidRDefault="003E7642" w:rsidP="004A7766">
            <w:pPr>
              <w:keepNext/>
              <w:keepLines/>
              <w:spacing w:after="0"/>
              <w:jc w:val="center"/>
              <w:rPr>
                <w:del w:id="142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70F0F8" w14:textId="67542565" w:rsidR="003E7642" w:rsidRPr="00EC740B" w:rsidDel="003E7642" w:rsidRDefault="003E7642" w:rsidP="004A7766">
            <w:pPr>
              <w:keepNext/>
              <w:keepLines/>
              <w:spacing w:after="0"/>
              <w:jc w:val="center"/>
              <w:rPr>
                <w:del w:id="14229" w:author="Per Lindell" w:date="2022-05-18T14:23:00Z"/>
                <w:rFonts w:ascii="Arial" w:hAnsi="Arial"/>
                <w:sz w:val="18"/>
                <w:lang w:eastAsia="zh-CN"/>
              </w:rPr>
            </w:pPr>
          </w:p>
        </w:tc>
      </w:tr>
      <w:tr w:rsidR="003E7642" w:rsidRPr="00EC740B" w:rsidDel="003E7642" w14:paraId="0CF30A7D" w14:textId="669EEF57" w:rsidTr="004A7766">
        <w:trPr>
          <w:trHeight w:val="187"/>
          <w:jc w:val="center"/>
          <w:del w:id="1423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E686C8" w14:textId="7CEC88D3" w:rsidR="003E7642" w:rsidRPr="00EC740B" w:rsidDel="003E7642" w:rsidRDefault="003E7642" w:rsidP="004A7766">
            <w:pPr>
              <w:keepNext/>
              <w:keepLines/>
              <w:spacing w:after="0"/>
              <w:jc w:val="center"/>
              <w:rPr>
                <w:del w:id="1423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CD763C" w14:textId="194A0BCD" w:rsidR="003E7642" w:rsidRPr="00EC740B" w:rsidDel="003E7642" w:rsidRDefault="003E7642" w:rsidP="004A7766">
            <w:pPr>
              <w:keepNext/>
              <w:keepLines/>
              <w:spacing w:after="0"/>
              <w:jc w:val="center"/>
              <w:rPr>
                <w:del w:id="142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3D8B87" w14:textId="2A92CA7B" w:rsidR="003E7642" w:rsidRPr="00EC740B" w:rsidDel="003E7642" w:rsidRDefault="003E7642" w:rsidP="004A7766">
            <w:pPr>
              <w:keepNext/>
              <w:keepLines/>
              <w:spacing w:after="0"/>
              <w:jc w:val="center"/>
              <w:rPr>
                <w:del w:id="14233" w:author="Per Lindell" w:date="2022-05-18T14:23:00Z"/>
                <w:rFonts w:ascii="Arial" w:hAnsi="Arial"/>
                <w:sz w:val="18"/>
              </w:rPr>
            </w:pPr>
            <w:del w:id="14234"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D1E8891" w14:textId="5C6E8D26" w:rsidR="003E7642" w:rsidRPr="00EC740B" w:rsidDel="003E7642" w:rsidRDefault="003E7642" w:rsidP="004A7766">
            <w:pPr>
              <w:keepNext/>
              <w:keepLines/>
              <w:spacing w:after="0"/>
              <w:jc w:val="center"/>
              <w:rPr>
                <w:del w:id="142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6A0A4C" w14:textId="1829DB0D" w:rsidR="003E7642" w:rsidRPr="00EC740B" w:rsidDel="003E7642" w:rsidRDefault="003E7642" w:rsidP="004A7766">
            <w:pPr>
              <w:keepNext/>
              <w:keepLines/>
              <w:spacing w:after="0"/>
              <w:jc w:val="center"/>
              <w:rPr>
                <w:del w:id="142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A0DD4" w14:textId="18C538F3" w:rsidR="003E7642" w:rsidRPr="00EC740B" w:rsidDel="003E7642" w:rsidRDefault="003E7642" w:rsidP="004A7766">
            <w:pPr>
              <w:keepNext/>
              <w:keepLines/>
              <w:spacing w:after="0"/>
              <w:jc w:val="center"/>
              <w:rPr>
                <w:del w:id="142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91608D" w14:textId="612670BB" w:rsidR="003E7642" w:rsidRPr="00EC740B" w:rsidDel="003E7642" w:rsidRDefault="003E7642" w:rsidP="004A7766">
            <w:pPr>
              <w:keepNext/>
              <w:keepLines/>
              <w:spacing w:after="0"/>
              <w:jc w:val="center"/>
              <w:rPr>
                <w:del w:id="142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1AF3B" w14:textId="1ABFA774" w:rsidR="003E7642" w:rsidRPr="00EC740B" w:rsidDel="003E7642" w:rsidRDefault="003E7642" w:rsidP="004A7766">
            <w:pPr>
              <w:keepNext/>
              <w:keepLines/>
              <w:spacing w:after="0"/>
              <w:jc w:val="center"/>
              <w:rPr>
                <w:del w:id="142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1C3225" w14:textId="4587C7BC" w:rsidR="003E7642" w:rsidRPr="00EC740B" w:rsidDel="003E7642" w:rsidRDefault="003E7642" w:rsidP="004A7766">
            <w:pPr>
              <w:keepNext/>
              <w:keepLines/>
              <w:spacing w:after="0"/>
              <w:jc w:val="center"/>
              <w:rPr>
                <w:del w:id="14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BC6265" w14:textId="050652CA" w:rsidR="003E7642" w:rsidRPr="00EC740B" w:rsidDel="003E7642" w:rsidRDefault="003E7642" w:rsidP="004A7766">
            <w:pPr>
              <w:keepNext/>
              <w:keepLines/>
              <w:spacing w:after="0"/>
              <w:jc w:val="center"/>
              <w:rPr>
                <w:del w:id="142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17BC4B" w14:textId="23DB31F3" w:rsidR="003E7642" w:rsidRPr="00EC740B" w:rsidDel="003E7642" w:rsidRDefault="003E7642" w:rsidP="004A7766">
            <w:pPr>
              <w:keepNext/>
              <w:keepLines/>
              <w:spacing w:after="0"/>
              <w:jc w:val="center"/>
              <w:rPr>
                <w:del w:id="14242" w:author="Per Lindell" w:date="2022-05-18T14:23:00Z"/>
                <w:rFonts w:ascii="Arial" w:hAnsi="Arial"/>
                <w:sz w:val="18"/>
              </w:rPr>
            </w:pPr>
            <w:del w:id="1424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49F6FF9" w14:textId="2B180DBF" w:rsidR="003E7642" w:rsidRPr="00EC740B" w:rsidDel="003E7642" w:rsidRDefault="003E7642" w:rsidP="004A7766">
            <w:pPr>
              <w:keepNext/>
              <w:keepLines/>
              <w:spacing w:after="0"/>
              <w:jc w:val="center"/>
              <w:rPr>
                <w:del w:id="142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977E6C" w14:textId="54D42364" w:rsidR="003E7642" w:rsidRPr="00EC740B" w:rsidDel="003E7642" w:rsidRDefault="003E7642" w:rsidP="004A7766">
            <w:pPr>
              <w:keepNext/>
              <w:keepLines/>
              <w:spacing w:after="0"/>
              <w:jc w:val="center"/>
              <w:rPr>
                <w:del w:id="142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D9BC57" w14:textId="695E8659" w:rsidR="003E7642" w:rsidRPr="00EC740B" w:rsidDel="003E7642" w:rsidRDefault="003E7642" w:rsidP="004A7766">
            <w:pPr>
              <w:keepNext/>
              <w:keepLines/>
              <w:spacing w:after="0"/>
              <w:jc w:val="center"/>
              <w:rPr>
                <w:del w:id="142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1B3DE8" w14:textId="6A54E80F" w:rsidR="003E7642" w:rsidRPr="00EC740B" w:rsidDel="003E7642" w:rsidRDefault="003E7642" w:rsidP="004A7766">
            <w:pPr>
              <w:keepNext/>
              <w:keepLines/>
              <w:spacing w:after="0"/>
              <w:jc w:val="center"/>
              <w:rPr>
                <w:del w:id="142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22C120" w14:textId="75A012FC" w:rsidR="003E7642" w:rsidRPr="00EC740B" w:rsidDel="003E7642" w:rsidRDefault="003E7642" w:rsidP="004A7766">
            <w:pPr>
              <w:keepNext/>
              <w:keepLines/>
              <w:spacing w:after="0"/>
              <w:jc w:val="center"/>
              <w:rPr>
                <w:del w:id="14248" w:author="Per Lindell" w:date="2022-05-18T14:23:00Z"/>
                <w:rFonts w:ascii="Arial" w:hAnsi="Arial"/>
                <w:sz w:val="18"/>
              </w:rPr>
            </w:pPr>
            <w:del w:id="14249"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57CC49" w14:textId="7B707153" w:rsidR="003E7642" w:rsidRPr="00EC740B" w:rsidDel="003E7642" w:rsidRDefault="003E7642" w:rsidP="004A7766">
            <w:pPr>
              <w:keepNext/>
              <w:keepLines/>
              <w:spacing w:after="0"/>
              <w:jc w:val="center"/>
              <w:rPr>
                <w:del w:id="14250" w:author="Per Lindell" w:date="2022-05-18T14:23:00Z"/>
                <w:rFonts w:ascii="Arial" w:hAnsi="Arial"/>
                <w:sz w:val="18"/>
              </w:rPr>
            </w:pPr>
            <w:del w:id="14251" w:author="Per Lindell" w:date="2022-05-18T14:23:00Z">
              <w:r w:rsidRPr="00EC740B" w:rsidDel="003E7642">
                <w:rPr>
                  <w:rFonts w:ascii="Arial"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1444AFF7" w14:textId="762F8F14" w:rsidR="003E7642" w:rsidRPr="00EC740B" w:rsidDel="003E7642" w:rsidRDefault="003E7642" w:rsidP="004A7766">
            <w:pPr>
              <w:keepNext/>
              <w:keepLines/>
              <w:spacing w:after="0"/>
              <w:jc w:val="center"/>
              <w:rPr>
                <w:del w:id="14252" w:author="Per Lindell" w:date="2022-05-18T14:23:00Z"/>
                <w:rFonts w:ascii="Arial" w:hAnsi="Arial"/>
                <w:sz w:val="18"/>
              </w:rPr>
            </w:pPr>
            <w:del w:id="14253" w:author="Per Lindell" w:date="2022-05-18T14:23:00Z">
              <w:r w:rsidRPr="00EC740B" w:rsidDel="003E7642">
                <w:rPr>
                  <w:rFonts w:ascii="Arial"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A1F46FC" w14:textId="1990E49C" w:rsidR="003E7642" w:rsidRPr="00EC740B" w:rsidDel="003E7642" w:rsidRDefault="003E7642" w:rsidP="004A7766">
            <w:pPr>
              <w:keepNext/>
              <w:keepLines/>
              <w:spacing w:after="0"/>
              <w:jc w:val="center"/>
              <w:rPr>
                <w:del w:id="14254" w:author="Per Lindell" w:date="2022-05-18T14:23:00Z"/>
                <w:rFonts w:ascii="Arial" w:hAnsi="Arial"/>
                <w:sz w:val="18"/>
                <w:lang w:eastAsia="zh-CN"/>
              </w:rPr>
            </w:pPr>
          </w:p>
        </w:tc>
      </w:tr>
      <w:tr w:rsidR="003E7642" w:rsidRPr="00EC740B" w:rsidDel="003E7642" w14:paraId="1D9DC820" w14:textId="2C83FD8E" w:rsidTr="004A7766">
        <w:trPr>
          <w:trHeight w:val="187"/>
          <w:jc w:val="center"/>
          <w:del w:id="1425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2E62830" w14:textId="06BE9638" w:rsidR="003E7642" w:rsidRPr="00EC740B" w:rsidDel="003E7642" w:rsidRDefault="003E7642" w:rsidP="004A7766">
            <w:pPr>
              <w:keepNext/>
              <w:keepLines/>
              <w:spacing w:after="0"/>
              <w:jc w:val="center"/>
              <w:rPr>
                <w:del w:id="14256" w:author="Per Lindell" w:date="2022-05-18T14:23:00Z"/>
                <w:rFonts w:ascii="Arial" w:hAnsi="Arial"/>
                <w:sz w:val="18"/>
                <w:lang w:eastAsia="zh-CN"/>
              </w:rPr>
            </w:pPr>
            <w:del w:id="14257" w:author="Per Lindell" w:date="2022-05-18T14:23:00Z">
              <w:r w:rsidRPr="00EC740B" w:rsidDel="003E7642">
                <w:rPr>
                  <w:rFonts w:ascii="Arial" w:hAnsi="Arial"/>
                  <w:sz w:val="18"/>
                  <w:lang w:eastAsia="zh-CN"/>
                </w:rPr>
                <w:delText>CA_n1A-n78A-n79A-n257G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32A09DEB" w14:textId="7B8AC303" w:rsidR="003E7642" w:rsidRPr="00EC740B" w:rsidDel="003E7642" w:rsidRDefault="003E7642" w:rsidP="004A7766">
            <w:pPr>
              <w:keepNext/>
              <w:keepLines/>
              <w:spacing w:after="0"/>
              <w:jc w:val="center"/>
              <w:rPr>
                <w:del w:id="14258" w:author="Per Lindell" w:date="2022-05-18T14:23:00Z"/>
                <w:rFonts w:ascii="Arial" w:hAnsi="Arial"/>
                <w:sz w:val="18"/>
                <w:lang w:eastAsia="zh-CN"/>
              </w:rPr>
            </w:pPr>
            <w:del w:id="14259" w:author="Per Lindell" w:date="2022-05-18T14:23:00Z">
              <w:r w:rsidRPr="00EC740B" w:rsidDel="003E7642">
                <w:rPr>
                  <w:rFonts w:ascii="Arial" w:hAnsi="Arial"/>
                  <w:sz w:val="18"/>
                  <w:lang w:eastAsia="zh-CN"/>
                </w:rPr>
                <w:delText>CA_n1A-n78A</w:delText>
              </w:r>
            </w:del>
          </w:p>
          <w:p w14:paraId="56D70A19" w14:textId="5CC8F310" w:rsidR="003E7642" w:rsidRPr="00EC740B" w:rsidDel="003E7642" w:rsidRDefault="003E7642" w:rsidP="004A7766">
            <w:pPr>
              <w:keepNext/>
              <w:keepLines/>
              <w:spacing w:after="0"/>
              <w:jc w:val="center"/>
              <w:rPr>
                <w:del w:id="14260" w:author="Per Lindell" w:date="2022-05-18T14:23:00Z"/>
                <w:rFonts w:ascii="Arial" w:hAnsi="Arial"/>
                <w:sz w:val="18"/>
                <w:lang w:eastAsia="zh-CN"/>
              </w:rPr>
            </w:pPr>
            <w:del w:id="14261" w:author="Per Lindell" w:date="2022-05-18T14:23:00Z">
              <w:r w:rsidRPr="00EC740B" w:rsidDel="003E7642">
                <w:rPr>
                  <w:rFonts w:ascii="Arial" w:hAnsi="Arial"/>
                  <w:sz w:val="18"/>
                  <w:lang w:eastAsia="zh-CN"/>
                </w:rPr>
                <w:delText>CA_n1A-n79A</w:delText>
              </w:r>
            </w:del>
          </w:p>
          <w:p w14:paraId="12AB5719" w14:textId="3493ADB6" w:rsidR="003E7642" w:rsidRPr="00EC740B" w:rsidDel="003E7642" w:rsidRDefault="003E7642" w:rsidP="004A7766">
            <w:pPr>
              <w:keepNext/>
              <w:keepLines/>
              <w:spacing w:after="0"/>
              <w:jc w:val="center"/>
              <w:rPr>
                <w:del w:id="14262" w:author="Per Lindell" w:date="2022-05-18T14:23:00Z"/>
                <w:rFonts w:ascii="Arial" w:hAnsi="Arial"/>
                <w:sz w:val="18"/>
                <w:lang w:eastAsia="zh-CN"/>
              </w:rPr>
            </w:pPr>
            <w:del w:id="14263" w:author="Per Lindell" w:date="2022-05-18T14:23:00Z">
              <w:r w:rsidRPr="00EC740B" w:rsidDel="003E7642">
                <w:rPr>
                  <w:rFonts w:ascii="Arial" w:hAnsi="Arial"/>
                  <w:sz w:val="18"/>
                  <w:lang w:eastAsia="zh-CN"/>
                </w:rPr>
                <w:delText>CA_n1A-n257A</w:delText>
              </w:r>
            </w:del>
          </w:p>
          <w:p w14:paraId="523910C7" w14:textId="4FAE794E" w:rsidR="003E7642" w:rsidRPr="00EC740B" w:rsidDel="003E7642" w:rsidRDefault="003E7642" w:rsidP="004A7766">
            <w:pPr>
              <w:keepNext/>
              <w:keepLines/>
              <w:spacing w:after="0"/>
              <w:jc w:val="center"/>
              <w:rPr>
                <w:del w:id="14264" w:author="Per Lindell" w:date="2022-05-18T14:23:00Z"/>
                <w:rFonts w:ascii="Arial" w:hAnsi="Arial"/>
                <w:sz w:val="18"/>
                <w:lang w:eastAsia="zh-CN"/>
              </w:rPr>
            </w:pPr>
            <w:del w:id="14265" w:author="Per Lindell" w:date="2022-05-18T14:23:00Z">
              <w:r w:rsidRPr="00EC740B" w:rsidDel="003E7642">
                <w:rPr>
                  <w:rFonts w:ascii="Arial" w:hAnsi="Arial"/>
                  <w:sz w:val="18"/>
                  <w:lang w:eastAsia="zh-CN"/>
                </w:rPr>
                <w:delText>CA_n1A-n257G</w:delText>
              </w:r>
            </w:del>
          </w:p>
          <w:p w14:paraId="7245930F" w14:textId="3D055BF2" w:rsidR="003E7642" w:rsidRPr="00EC740B" w:rsidDel="003E7642" w:rsidRDefault="003E7642" w:rsidP="004A7766">
            <w:pPr>
              <w:keepNext/>
              <w:keepLines/>
              <w:spacing w:after="0"/>
              <w:jc w:val="center"/>
              <w:rPr>
                <w:del w:id="14266" w:author="Per Lindell" w:date="2022-05-18T14:23:00Z"/>
                <w:rFonts w:ascii="Arial" w:hAnsi="Arial"/>
                <w:sz w:val="18"/>
                <w:lang w:eastAsia="zh-CN"/>
              </w:rPr>
            </w:pPr>
            <w:del w:id="14267" w:author="Per Lindell" w:date="2022-05-18T14:23:00Z">
              <w:r w:rsidRPr="00EC740B" w:rsidDel="003E7642">
                <w:rPr>
                  <w:rFonts w:ascii="Arial" w:hAnsi="Arial"/>
                  <w:sz w:val="18"/>
                  <w:lang w:eastAsia="zh-CN"/>
                </w:rPr>
                <w:delText>CA_n78A-n79A</w:delText>
              </w:r>
            </w:del>
          </w:p>
          <w:p w14:paraId="72278E72" w14:textId="0543215D" w:rsidR="003E7642" w:rsidRPr="00EC740B" w:rsidDel="003E7642" w:rsidRDefault="003E7642" w:rsidP="004A7766">
            <w:pPr>
              <w:keepNext/>
              <w:keepLines/>
              <w:spacing w:after="0"/>
              <w:jc w:val="center"/>
              <w:rPr>
                <w:del w:id="14268" w:author="Per Lindell" w:date="2022-05-18T14:23:00Z"/>
                <w:rFonts w:ascii="Arial" w:hAnsi="Arial"/>
                <w:sz w:val="18"/>
                <w:lang w:eastAsia="zh-CN"/>
              </w:rPr>
            </w:pPr>
            <w:del w:id="14269" w:author="Per Lindell" w:date="2022-05-18T14:23:00Z">
              <w:r w:rsidRPr="00EC740B" w:rsidDel="003E7642">
                <w:rPr>
                  <w:rFonts w:ascii="Arial" w:hAnsi="Arial"/>
                  <w:sz w:val="18"/>
                  <w:lang w:eastAsia="zh-CN"/>
                </w:rPr>
                <w:delText>CA_n78A-n257A</w:delText>
              </w:r>
            </w:del>
          </w:p>
          <w:p w14:paraId="7290B01C" w14:textId="37390553" w:rsidR="003E7642" w:rsidRPr="00EC740B" w:rsidDel="003E7642" w:rsidRDefault="003E7642" w:rsidP="004A7766">
            <w:pPr>
              <w:keepNext/>
              <w:keepLines/>
              <w:spacing w:after="0"/>
              <w:jc w:val="center"/>
              <w:rPr>
                <w:del w:id="14270" w:author="Per Lindell" w:date="2022-05-18T14:23:00Z"/>
                <w:rFonts w:ascii="Arial" w:hAnsi="Arial"/>
                <w:sz w:val="18"/>
                <w:lang w:eastAsia="zh-CN"/>
              </w:rPr>
            </w:pPr>
            <w:del w:id="14271" w:author="Per Lindell" w:date="2022-05-18T14:23:00Z">
              <w:r w:rsidRPr="00EC740B" w:rsidDel="003E7642">
                <w:rPr>
                  <w:rFonts w:ascii="Arial" w:hAnsi="Arial"/>
                  <w:sz w:val="18"/>
                  <w:lang w:eastAsia="zh-CN"/>
                </w:rPr>
                <w:delText>CA_n78A-n257G</w:delText>
              </w:r>
            </w:del>
          </w:p>
          <w:p w14:paraId="33C11663" w14:textId="621BE60D" w:rsidR="003E7642" w:rsidRPr="00EC740B" w:rsidDel="003E7642" w:rsidRDefault="003E7642" w:rsidP="004A7766">
            <w:pPr>
              <w:keepNext/>
              <w:keepLines/>
              <w:spacing w:after="0"/>
              <w:jc w:val="center"/>
              <w:rPr>
                <w:del w:id="14272" w:author="Per Lindell" w:date="2022-05-18T14:23:00Z"/>
                <w:rFonts w:ascii="Arial" w:hAnsi="Arial"/>
                <w:sz w:val="18"/>
                <w:lang w:eastAsia="zh-CN"/>
              </w:rPr>
            </w:pPr>
            <w:del w:id="14273" w:author="Per Lindell" w:date="2022-05-18T14:23:00Z">
              <w:r w:rsidRPr="00EC740B" w:rsidDel="003E7642">
                <w:rPr>
                  <w:rFonts w:ascii="Arial" w:hAnsi="Arial"/>
                  <w:sz w:val="18"/>
                  <w:lang w:eastAsia="zh-CN"/>
                </w:rPr>
                <w:delText>CA_n79A-n257A</w:delText>
              </w:r>
            </w:del>
          </w:p>
          <w:p w14:paraId="1184A351" w14:textId="40FEC268" w:rsidR="003E7642" w:rsidRPr="00EC740B" w:rsidDel="003E7642" w:rsidRDefault="003E7642" w:rsidP="004A7766">
            <w:pPr>
              <w:keepNext/>
              <w:keepLines/>
              <w:spacing w:after="0"/>
              <w:jc w:val="center"/>
              <w:rPr>
                <w:del w:id="14274" w:author="Per Lindell" w:date="2022-05-18T14:23:00Z"/>
                <w:rFonts w:ascii="Arial" w:hAnsi="Arial"/>
                <w:sz w:val="18"/>
              </w:rPr>
            </w:pPr>
            <w:del w:id="14275" w:author="Per Lindell" w:date="2022-05-18T14:23:00Z">
              <w:r w:rsidRPr="00EC740B" w:rsidDel="003E7642">
                <w:rPr>
                  <w:rFonts w:ascii="Arial" w:hAnsi="Arial"/>
                  <w:sz w:val="18"/>
                  <w:lang w:eastAsia="zh-CN"/>
                </w:rPr>
                <w:delText xml:space="preserve">CA_n79A-n257G </w:delText>
              </w:r>
              <w:r w:rsidRPr="00EC740B" w:rsidDel="003E7642">
                <w:rPr>
                  <w:rFonts w:ascii="Arial" w:hAnsi="Arial"/>
                  <w:sz w:val="18"/>
                  <w:lang w:eastAsia="zh-CN"/>
                </w:rPr>
                <w:br/>
              </w:r>
              <w:r w:rsidRPr="00EC740B" w:rsidDel="003E7642">
                <w:rPr>
                  <w:rFonts w:ascii="Arial"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287A1B9D" w14:textId="073EF56E" w:rsidR="003E7642" w:rsidRPr="00EC740B" w:rsidDel="003E7642" w:rsidRDefault="003E7642" w:rsidP="004A7766">
            <w:pPr>
              <w:keepNext/>
              <w:keepLines/>
              <w:spacing w:after="0"/>
              <w:jc w:val="center"/>
              <w:rPr>
                <w:del w:id="14276" w:author="Per Lindell" w:date="2022-05-18T14:23:00Z"/>
                <w:rFonts w:ascii="Arial" w:hAnsi="Arial"/>
                <w:sz w:val="18"/>
              </w:rPr>
            </w:pPr>
            <w:del w:id="14277"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6F8230EC" w14:textId="40B06279" w:rsidR="003E7642" w:rsidRPr="00EC740B" w:rsidDel="003E7642" w:rsidRDefault="003E7642" w:rsidP="004A7766">
            <w:pPr>
              <w:keepNext/>
              <w:keepLines/>
              <w:spacing w:after="0"/>
              <w:jc w:val="center"/>
              <w:rPr>
                <w:del w:id="14278" w:author="Per Lindell" w:date="2022-05-18T14:23:00Z"/>
                <w:rFonts w:ascii="Arial" w:hAnsi="Arial"/>
                <w:sz w:val="18"/>
                <w:lang w:eastAsia="zh-CN"/>
              </w:rPr>
            </w:pPr>
            <w:del w:id="1427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9BB43C" w14:textId="2C46CA28" w:rsidR="003E7642" w:rsidRPr="00EC740B" w:rsidDel="003E7642" w:rsidRDefault="003E7642" w:rsidP="004A7766">
            <w:pPr>
              <w:keepNext/>
              <w:keepLines/>
              <w:spacing w:after="0"/>
              <w:jc w:val="center"/>
              <w:rPr>
                <w:del w:id="14280" w:author="Per Lindell" w:date="2022-05-18T14:23:00Z"/>
                <w:rFonts w:ascii="Arial" w:hAnsi="Arial"/>
                <w:sz w:val="18"/>
                <w:lang w:eastAsia="zh-CN"/>
              </w:rPr>
            </w:pPr>
            <w:del w:id="1428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5E4E38" w14:textId="79EAFDFB" w:rsidR="003E7642" w:rsidRPr="00EC740B" w:rsidDel="003E7642" w:rsidRDefault="003E7642" w:rsidP="004A7766">
            <w:pPr>
              <w:keepNext/>
              <w:keepLines/>
              <w:spacing w:after="0"/>
              <w:jc w:val="center"/>
              <w:rPr>
                <w:del w:id="14282" w:author="Per Lindell" w:date="2022-05-18T14:23:00Z"/>
                <w:rFonts w:ascii="Arial" w:hAnsi="Arial"/>
                <w:sz w:val="18"/>
                <w:lang w:eastAsia="zh-CN"/>
              </w:rPr>
            </w:pPr>
            <w:del w:id="1428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CEB8DE3" w14:textId="7A04EB0D" w:rsidR="003E7642" w:rsidRPr="00EC740B" w:rsidDel="003E7642" w:rsidRDefault="003E7642" w:rsidP="004A7766">
            <w:pPr>
              <w:keepNext/>
              <w:keepLines/>
              <w:spacing w:after="0"/>
              <w:jc w:val="center"/>
              <w:rPr>
                <w:del w:id="14284" w:author="Per Lindell" w:date="2022-05-18T14:23:00Z"/>
                <w:rFonts w:ascii="Arial" w:hAnsi="Arial"/>
                <w:sz w:val="18"/>
                <w:lang w:eastAsia="zh-CN"/>
              </w:rPr>
            </w:pPr>
            <w:del w:id="1428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AF2B9C" w14:textId="29BA3C46" w:rsidR="003E7642" w:rsidRPr="00EC740B" w:rsidDel="003E7642" w:rsidRDefault="003E7642" w:rsidP="004A7766">
            <w:pPr>
              <w:keepNext/>
              <w:keepLines/>
              <w:spacing w:after="0"/>
              <w:jc w:val="center"/>
              <w:rPr>
                <w:del w:id="142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28D9F7" w14:textId="68A7084B" w:rsidR="003E7642" w:rsidRPr="00EC740B" w:rsidDel="003E7642" w:rsidRDefault="003E7642" w:rsidP="004A7766">
            <w:pPr>
              <w:keepNext/>
              <w:keepLines/>
              <w:spacing w:after="0"/>
              <w:jc w:val="center"/>
              <w:rPr>
                <w:del w:id="142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3E877C" w14:textId="6AF60E4B" w:rsidR="003E7642" w:rsidRPr="00EC740B" w:rsidDel="003E7642" w:rsidRDefault="003E7642" w:rsidP="004A7766">
            <w:pPr>
              <w:keepNext/>
              <w:keepLines/>
              <w:spacing w:after="0"/>
              <w:jc w:val="center"/>
              <w:rPr>
                <w:del w:id="142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E08714" w14:textId="7C8F4668" w:rsidR="003E7642" w:rsidRPr="00EC740B" w:rsidDel="003E7642" w:rsidRDefault="003E7642" w:rsidP="004A7766">
            <w:pPr>
              <w:keepNext/>
              <w:keepLines/>
              <w:spacing w:after="0"/>
              <w:jc w:val="center"/>
              <w:rPr>
                <w:del w:id="142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AACB61" w14:textId="1F8D0B07" w:rsidR="003E7642" w:rsidRPr="00EC740B" w:rsidDel="003E7642" w:rsidRDefault="003E7642" w:rsidP="004A7766">
            <w:pPr>
              <w:keepNext/>
              <w:keepLines/>
              <w:spacing w:after="0"/>
              <w:jc w:val="center"/>
              <w:rPr>
                <w:del w:id="142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491C29" w14:textId="00ECE024" w:rsidR="003E7642" w:rsidRPr="00EC740B" w:rsidDel="003E7642" w:rsidRDefault="003E7642" w:rsidP="004A7766">
            <w:pPr>
              <w:keepNext/>
              <w:keepLines/>
              <w:spacing w:after="0"/>
              <w:jc w:val="center"/>
              <w:rPr>
                <w:del w:id="142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A1527" w14:textId="1A5F7B54" w:rsidR="003E7642" w:rsidRPr="00EC740B" w:rsidDel="003E7642" w:rsidRDefault="003E7642" w:rsidP="004A7766">
            <w:pPr>
              <w:keepNext/>
              <w:keepLines/>
              <w:spacing w:after="0"/>
              <w:jc w:val="center"/>
              <w:rPr>
                <w:del w:id="142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9A6537" w14:textId="5C0B0C79" w:rsidR="003E7642" w:rsidRPr="00EC740B" w:rsidDel="003E7642" w:rsidRDefault="003E7642" w:rsidP="004A7766">
            <w:pPr>
              <w:keepNext/>
              <w:keepLines/>
              <w:spacing w:after="0"/>
              <w:jc w:val="center"/>
              <w:rPr>
                <w:del w:id="1429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29C5FA" w14:textId="2EEA63D3" w:rsidR="003E7642" w:rsidRPr="00EC740B" w:rsidDel="003E7642" w:rsidRDefault="003E7642" w:rsidP="004A7766">
            <w:pPr>
              <w:keepNext/>
              <w:keepLines/>
              <w:spacing w:after="0"/>
              <w:jc w:val="center"/>
              <w:rPr>
                <w:del w:id="142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9CB6E1" w14:textId="710459FC" w:rsidR="003E7642" w:rsidRPr="00EC740B" w:rsidDel="003E7642" w:rsidRDefault="003E7642" w:rsidP="004A7766">
            <w:pPr>
              <w:keepNext/>
              <w:keepLines/>
              <w:spacing w:after="0"/>
              <w:jc w:val="center"/>
              <w:rPr>
                <w:del w:id="142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08BEA" w14:textId="4EFD0B90" w:rsidR="003E7642" w:rsidRPr="00EC740B" w:rsidDel="003E7642" w:rsidRDefault="003E7642" w:rsidP="004A7766">
            <w:pPr>
              <w:keepNext/>
              <w:keepLines/>
              <w:spacing w:after="0"/>
              <w:jc w:val="center"/>
              <w:rPr>
                <w:del w:id="1429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FA44FFF" w14:textId="1CACCEBE" w:rsidR="003E7642" w:rsidRPr="00EC740B" w:rsidDel="003E7642" w:rsidRDefault="003E7642" w:rsidP="004A7766">
            <w:pPr>
              <w:keepNext/>
              <w:keepLines/>
              <w:spacing w:after="0"/>
              <w:jc w:val="center"/>
              <w:rPr>
                <w:del w:id="14297" w:author="Per Lindell" w:date="2022-05-18T14:23:00Z"/>
                <w:rFonts w:ascii="Arial" w:hAnsi="Arial"/>
                <w:sz w:val="18"/>
                <w:lang w:eastAsia="zh-CN"/>
              </w:rPr>
            </w:pPr>
            <w:del w:id="14298" w:author="Per Lindell" w:date="2022-05-18T14:23:00Z">
              <w:r w:rsidRPr="00EC740B" w:rsidDel="003E7642">
                <w:rPr>
                  <w:rFonts w:ascii="Arial" w:hAnsi="Arial"/>
                  <w:sz w:val="18"/>
                  <w:lang w:eastAsia="zh-CN"/>
                </w:rPr>
                <w:delText>0</w:delText>
              </w:r>
            </w:del>
          </w:p>
        </w:tc>
      </w:tr>
      <w:tr w:rsidR="003E7642" w:rsidRPr="00EC740B" w:rsidDel="003E7642" w14:paraId="64AAF6E7" w14:textId="3B09BD35" w:rsidTr="004A7766">
        <w:trPr>
          <w:trHeight w:val="187"/>
          <w:jc w:val="center"/>
          <w:del w:id="14299" w:author="Per Lindell" w:date="2022-05-18T14:23:00Z"/>
        </w:trPr>
        <w:tc>
          <w:tcPr>
            <w:tcW w:w="1634" w:type="dxa"/>
            <w:tcBorders>
              <w:top w:val="nil"/>
              <w:left w:val="single" w:sz="4" w:space="0" w:color="auto"/>
              <w:bottom w:val="nil"/>
              <w:right w:val="single" w:sz="4" w:space="0" w:color="auto"/>
            </w:tcBorders>
            <w:shd w:val="clear" w:color="auto" w:fill="auto"/>
          </w:tcPr>
          <w:p w14:paraId="491328F9" w14:textId="5EA302B5" w:rsidR="003E7642" w:rsidRPr="00EC740B" w:rsidDel="003E7642" w:rsidRDefault="003E7642" w:rsidP="004A7766">
            <w:pPr>
              <w:keepNext/>
              <w:keepLines/>
              <w:spacing w:after="0"/>
              <w:jc w:val="center"/>
              <w:rPr>
                <w:del w:id="1430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17BEE1" w14:textId="2EABB697" w:rsidR="003E7642" w:rsidRPr="00EC740B" w:rsidDel="003E7642" w:rsidRDefault="003E7642" w:rsidP="004A7766">
            <w:pPr>
              <w:keepNext/>
              <w:keepLines/>
              <w:spacing w:after="0"/>
              <w:jc w:val="center"/>
              <w:rPr>
                <w:del w:id="143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D02C98E" w14:textId="6FA452D7" w:rsidR="003E7642" w:rsidRPr="00EC740B" w:rsidDel="003E7642" w:rsidRDefault="003E7642" w:rsidP="004A7766">
            <w:pPr>
              <w:keepNext/>
              <w:keepLines/>
              <w:spacing w:after="0"/>
              <w:jc w:val="center"/>
              <w:rPr>
                <w:del w:id="14302" w:author="Per Lindell" w:date="2022-05-18T14:23:00Z"/>
                <w:rFonts w:ascii="Arial" w:hAnsi="Arial"/>
                <w:sz w:val="18"/>
              </w:rPr>
            </w:pPr>
            <w:del w:id="14303"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EFB2453" w14:textId="0E0B05AF" w:rsidR="003E7642" w:rsidRPr="00EC740B" w:rsidDel="003E7642" w:rsidRDefault="003E7642" w:rsidP="004A7766">
            <w:pPr>
              <w:keepNext/>
              <w:keepLines/>
              <w:spacing w:after="0"/>
              <w:jc w:val="center"/>
              <w:rPr>
                <w:del w:id="143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AD78E5" w14:textId="237F4CFC" w:rsidR="003E7642" w:rsidRPr="00EC740B" w:rsidDel="003E7642" w:rsidRDefault="003E7642" w:rsidP="004A7766">
            <w:pPr>
              <w:keepNext/>
              <w:keepLines/>
              <w:spacing w:after="0"/>
              <w:jc w:val="center"/>
              <w:rPr>
                <w:del w:id="14305" w:author="Per Lindell" w:date="2022-05-18T14:23:00Z"/>
                <w:rFonts w:ascii="Arial" w:hAnsi="Arial"/>
                <w:sz w:val="18"/>
                <w:lang w:eastAsia="zh-CN"/>
              </w:rPr>
            </w:pPr>
            <w:del w:id="1430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039CAB" w14:textId="08E4D5CD" w:rsidR="003E7642" w:rsidRPr="00EC740B" w:rsidDel="003E7642" w:rsidRDefault="003E7642" w:rsidP="004A7766">
            <w:pPr>
              <w:keepNext/>
              <w:keepLines/>
              <w:spacing w:after="0"/>
              <w:jc w:val="center"/>
              <w:rPr>
                <w:del w:id="14307" w:author="Per Lindell" w:date="2022-05-18T14:23:00Z"/>
                <w:rFonts w:ascii="Arial" w:hAnsi="Arial"/>
                <w:sz w:val="18"/>
                <w:lang w:eastAsia="zh-CN"/>
              </w:rPr>
            </w:pPr>
            <w:del w:id="1430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29E1DCA" w14:textId="467738E9" w:rsidR="003E7642" w:rsidRPr="00EC740B" w:rsidDel="003E7642" w:rsidRDefault="003E7642" w:rsidP="004A7766">
            <w:pPr>
              <w:keepNext/>
              <w:keepLines/>
              <w:spacing w:after="0"/>
              <w:jc w:val="center"/>
              <w:rPr>
                <w:del w:id="14309" w:author="Per Lindell" w:date="2022-05-18T14:23:00Z"/>
                <w:rFonts w:ascii="Arial" w:hAnsi="Arial"/>
                <w:sz w:val="18"/>
                <w:lang w:eastAsia="zh-CN"/>
              </w:rPr>
            </w:pPr>
            <w:del w:id="1431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6E9CE23" w14:textId="33B54503" w:rsidR="003E7642" w:rsidRPr="00EC740B" w:rsidDel="003E7642" w:rsidRDefault="003E7642" w:rsidP="004A7766">
            <w:pPr>
              <w:keepNext/>
              <w:keepLines/>
              <w:spacing w:after="0"/>
              <w:jc w:val="center"/>
              <w:rPr>
                <w:del w:id="14311" w:author="Per Lindell" w:date="2022-05-18T14:23:00Z"/>
                <w:rFonts w:ascii="Arial" w:hAnsi="Arial"/>
                <w:sz w:val="18"/>
                <w:lang w:eastAsia="zh-CN"/>
              </w:rPr>
            </w:pPr>
            <w:del w:id="1431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295E304" w14:textId="4E46DF84" w:rsidR="003E7642" w:rsidRPr="00EC740B" w:rsidDel="003E7642" w:rsidRDefault="003E7642" w:rsidP="004A7766">
            <w:pPr>
              <w:keepNext/>
              <w:keepLines/>
              <w:spacing w:after="0"/>
              <w:jc w:val="center"/>
              <w:rPr>
                <w:del w:id="14313" w:author="Per Lindell" w:date="2022-05-18T14:23:00Z"/>
                <w:rFonts w:ascii="Arial" w:hAnsi="Arial"/>
                <w:sz w:val="18"/>
                <w:lang w:eastAsia="zh-CN"/>
              </w:rPr>
            </w:pPr>
            <w:del w:id="1431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32E32D" w14:textId="76A417E2" w:rsidR="003E7642" w:rsidRPr="00EC740B" w:rsidDel="003E7642" w:rsidRDefault="003E7642" w:rsidP="004A7766">
            <w:pPr>
              <w:keepNext/>
              <w:keepLines/>
              <w:spacing w:after="0"/>
              <w:jc w:val="center"/>
              <w:rPr>
                <w:del w:id="14315" w:author="Per Lindell" w:date="2022-05-18T14:23:00Z"/>
                <w:rFonts w:ascii="Arial" w:hAnsi="Arial"/>
                <w:sz w:val="18"/>
              </w:rPr>
            </w:pPr>
            <w:del w:id="1431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A41FD34" w14:textId="61356180" w:rsidR="003E7642" w:rsidRPr="00EC740B" w:rsidDel="003E7642" w:rsidRDefault="003E7642" w:rsidP="004A7766">
            <w:pPr>
              <w:keepNext/>
              <w:keepLines/>
              <w:spacing w:after="0"/>
              <w:jc w:val="center"/>
              <w:rPr>
                <w:del w:id="14317" w:author="Per Lindell" w:date="2022-05-18T14:23:00Z"/>
                <w:rFonts w:ascii="Arial" w:hAnsi="Arial"/>
                <w:sz w:val="18"/>
              </w:rPr>
            </w:pPr>
            <w:del w:id="1431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9B9527" w14:textId="53C5F182" w:rsidR="003E7642" w:rsidRPr="00EC740B" w:rsidDel="003E7642" w:rsidRDefault="003E7642" w:rsidP="004A7766">
            <w:pPr>
              <w:keepNext/>
              <w:keepLines/>
              <w:spacing w:after="0"/>
              <w:jc w:val="center"/>
              <w:rPr>
                <w:del w:id="14319" w:author="Per Lindell" w:date="2022-05-18T14:23:00Z"/>
                <w:rFonts w:ascii="Arial" w:hAnsi="Arial"/>
                <w:sz w:val="18"/>
              </w:rPr>
            </w:pPr>
            <w:del w:id="1432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BB5A3CE" w14:textId="79566845" w:rsidR="003E7642" w:rsidRPr="00EC740B" w:rsidDel="003E7642" w:rsidRDefault="003E7642" w:rsidP="004A7766">
            <w:pPr>
              <w:keepNext/>
              <w:keepLines/>
              <w:spacing w:after="0"/>
              <w:jc w:val="center"/>
              <w:rPr>
                <w:del w:id="14321" w:author="Per Lindell" w:date="2022-05-18T14:23:00Z"/>
                <w:rFonts w:ascii="Arial" w:hAnsi="Arial"/>
                <w:sz w:val="18"/>
              </w:rPr>
            </w:pPr>
            <w:del w:id="14322"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259D6E0" w14:textId="0EFF0421" w:rsidR="003E7642" w:rsidRPr="00EC740B" w:rsidDel="003E7642" w:rsidRDefault="003E7642" w:rsidP="004A7766">
            <w:pPr>
              <w:keepNext/>
              <w:keepLines/>
              <w:spacing w:after="0"/>
              <w:jc w:val="center"/>
              <w:rPr>
                <w:del w:id="14323" w:author="Per Lindell" w:date="2022-05-18T14:23:00Z"/>
                <w:rFonts w:ascii="Arial" w:hAnsi="Arial"/>
                <w:sz w:val="18"/>
              </w:rPr>
            </w:pPr>
            <w:del w:id="14324"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B951C54" w14:textId="194D5AB9" w:rsidR="003E7642" w:rsidRPr="00EC740B" w:rsidDel="003E7642" w:rsidRDefault="003E7642" w:rsidP="004A7766">
            <w:pPr>
              <w:keepNext/>
              <w:keepLines/>
              <w:spacing w:after="0"/>
              <w:jc w:val="center"/>
              <w:rPr>
                <w:del w:id="14325" w:author="Per Lindell" w:date="2022-05-18T14:23:00Z"/>
                <w:rFonts w:ascii="Arial" w:hAnsi="Arial"/>
                <w:sz w:val="18"/>
              </w:rPr>
            </w:pPr>
            <w:del w:id="14326"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26C8AE5" w14:textId="1BDD4547" w:rsidR="003E7642" w:rsidRPr="00EC740B" w:rsidDel="003E7642" w:rsidRDefault="003E7642" w:rsidP="004A7766">
            <w:pPr>
              <w:keepNext/>
              <w:keepLines/>
              <w:spacing w:after="0"/>
              <w:jc w:val="center"/>
              <w:rPr>
                <w:del w:id="14327" w:author="Per Lindell" w:date="2022-05-18T14:23:00Z"/>
                <w:rFonts w:ascii="Arial" w:hAnsi="Arial"/>
                <w:sz w:val="18"/>
              </w:rPr>
            </w:pPr>
            <w:del w:id="1432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9195EDD" w14:textId="12B77A1B" w:rsidR="003E7642" w:rsidRPr="00EC740B" w:rsidDel="003E7642" w:rsidRDefault="003E7642" w:rsidP="004A7766">
            <w:pPr>
              <w:keepNext/>
              <w:keepLines/>
              <w:spacing w:after="0"/>
              <w:jc w:val="center"/>
              <w:rPr>
                <w:del w:id="143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591EDF" w14:textId="23D411F6" w:rsidR="003E7642" w:rsidRPr="00EC740B" w:rsidDel="003E7642" w:rsidRDefault="003E7642" w:rsidP="004A7766">
            <w:pPr>
              <w:keepNext/>
              <w:keepLines/>
              <w:spacing w:after="0"/>
              <w:jc w:val="center"/>
              <w:rPr>
                <w:del w:id="1433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024202" w14:textId="19C1CE08" w:rsidR="003E7642" w:rsidRPr="00EC740B" w:rsidDel="003E7642" w:rsidRDefault="003E7642" w:rsidP="004A7766">
            <w:pPr>
              <w:keepNext/>
              <w:keepLines/>
              <w:spacing w:after="0"/>
              <w:jc w:val="center"/>
              <w:rPr>
                <w:del w:id="14331" w:author="Per Lindell" w:date="2022-05-18T14:23:00Z"/>
                <w:rFonts w:ascii="Arial" w:hAnsi="Arial"/>
                <w:sz w:val="18"/>
                <w:lang w:eastAsia="zh-CN"/>
              </w:rPr>
            </w:pPr>
          </w:p>
        </w:tc>
      </w:tr>
      <w:tr w:rsidR="003E7642" w:rsidRPr="00EC740B" w:rsidDel="003E7642" w14:paraId="6AE44C88" w14:textId="260665E4" w:rsidTr="004A7766">
        <w:trPr>
          <w:trHeight w:val="187"/>
          <w:jc w:val="center"/>
          <w:del w:id="14332" w:author="Per Lindell" w:date="2022-05-18T14:23:00Z"/>
        </w:trPr>
        <w:tc>
          <w:tcPr>
            <w:tcW w:w="1634" w:type="dxa"/>
            <w:tcBorders>
              <w:top w:val="nil"/>
              <w:left w:val="single" w:sz="4" w:space="0" w:color="auto"/>
              <w:bottom w:val="nil"/>
              <w:right w:val="single" w:sz="4" w:space="0" w:color="auto"/>
            </w:tcBorders>
            <w:shd w:val="clear" w:color="auto" w:fill="auto"/>
          </w:tcPr>
          <w:p w14:paraId="0DCEF442" w14:textId="7FAC6BD9" w:rsidR="003E7642" w:rsidRPr="00EC740B" w:rsidDel="003E7642" w:rsidRDefault="003E7642" w:rsidP="004A7766">
            <w:pPr>
              <w:keepNext/>
              <w:keepLines/>
              <w:spacing w:after="0"/>
              <w:jc w:val="center"/>
              <w:rPr>
                <w:del w:id="143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7D3083" w14:textId="14B25C9F" w:rsidR="003E7642" w:rsidRPr="00EC740B" w:rsidDel="003E7642" w:rsidRDefault="003E7642" w:rsidP="004A7766">
            <w:pPr>
              <w:keepNext/>
              <w:keepLines/>
              <w:spacing w:after="0"/>
              <w:jc w:val="center"/>
              <w:rPr>
                <w:del w:id="143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8BAF5B1" w14:textId="743BC9C3" w:rsidR="003E7642" w:rsidRPr="00EC740B" w:rsidDel="003E7642" w:rsidRDefault="003E7642" w:rsidP="004A7766">
            <w:pPr>
              <w:keepNext/>
              <w:keepLines/>
              <w:spacing w:after="0"/>
              <w:jc w:val="center"/>
              <w:rPr>
                <w:del w:id="14335" w:author="Per Lindell" w:date="2022-05-18T14:23:00Z"/>
                <w:rFonts w:ascii="Arial" w:hAnsi="Arial"/>
                <w:sz w:val="18"/>
              </w:rPr>
            </w:pPr>
            <w:del w:id="14336"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7707AEA" w14:textId="34B833B4" w:rsidR="003E7642" w:rsidRPr="00EC740B" w:rsidDel="003E7642" w:rsidRDefault="003E7642" w:rsidP="004A7766">
            <w:pPr>
              <w:keepNext/>
              <w:keepLines/>
              <w:spacing w:after="0"/>
              <w:jc w:val="center"/>
              <w:rPr>
                <w:del w:id="143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84756" w14:textId="19A44F98" w:rsidR="003E7642" w:rsidRPr="00EC740B" w:rsidDel="003E7642" w:rsidRDefault="003E7642" w:rsidP="004A7766">
            <w:pPr>
              <w:keepNext/>
              <w:keepLines/>
              <w:spacing w:after="0"/>
              <w:jc w:val="center"/>
              <w:rPr>
                <w:del w:id="143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459066" w14:textId="4F8E2D78" w:rsidR="003E7642" w:rsidRPr="00EC740B" w:rsidDel="003E7642" w:rsidRDefault="003E7642" w:rsidP="004A7766">
            <w:pPr>
              <w:keepNext/>
              <w:keepLines/>
              <w:spacing w:after="0"/>
              <w:jc w:val="center"/>
              <w:rPr>
                <w:del w:id="143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C17118" w14:textId="1C7337BA" w:rsidR="003E7642" w:rsidRPr="00EC740B" w:rsidDel="003E7642" w:rsidRDefault="003E7642" w:rsidP="004A7766">
            <w:pPr>
              <w:keepNext/>
              <w:keepLines/>
              <w:spacing w:after="0"/>
              <w:jc w:val="center"/>
              <w:rPr>
                <w:del w:id="143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1C8FF8" w14:textId="0B2D99F7" w:rsidR="003E7642" w:rsidRPr="00EC740B" w:rsidDel="003E7642" w:rsidRDefault="003E7642" w:rsidP="004A7766">
            <w:pPr>
              <w:keepNext/>
              <w:keepLines/>
              <w:spacing w:after="0"/>
              <w:jc w:val="center"/>
              <w:rPr>
                <w:del w:id="143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BE64D" w14:textId="6F783F77" w:rsidR="003E7642" w:rsidRPr="00EC740B" w:rsidDel="003E7642" w:rsidRDefault="003E7642" w:rsidP="004A7766">
            <w:pPr>
              <w:keepNext/>
              <w:keepLines/>
              <w:spacing w:after="0"/>
              <w:jc w:val="center"/>
              <w:rPr>
                <w:del w:id="143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EDD35" w14:textId="55543213" w:rsidR="003E7642" w:rsidRPr="00EC740B" w:rsidDel="003E7642" w:rsidRDefault="003E7642" w:rsidP="004A7766">
            <w:pPr>
              <w:keepNext/>
              <w:keepLines/>
              <w:spacing w:after="0"/>
              <w:jc w:val="center"/>
              <w:rPr>
                <w:del w:id="14343" w:author="Per Lindell" w:date="2022-05-18T14:23:00Z"/>
                <w:rFonts w:ascii="Arial" w:hAnsi="Arial"/>
                <w:sz w:val="18"/>
              </w:rPr>
            </w:pPr>
            <w:del w:id="14344"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F890DCC" w14:textId="3A87B41C" w:rsidR="003E7642" w:rsidRPr="00EC740B" w:rsidDel="003E7642" w:rsidRDefault="003E7642" w:rsidP="004A7766">
            <w:pPr>
              <w:keepNext/>
              <w:keepLines/>
              <w:spacing w:after="0"/>
              <w:jc w:val="center"/>
              <w:rPr>
                <w:del w:id="14345" w:author="Per Lindell" w:date="2022-05-18T14:23:00Z"/>
                <w:rFonts w:ascii="Arial" w:hAnsi="Arial"/>
                <w:sz w:val="18"/>
              </w:rPr>
            </w:pPr>
            <w:del w:id="14346"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E33941" w14:textId="678B3F5D" w:rsidR="003E7642" w:rsidRPr="00EC740B" w:rsidDel="003E7642" w:rsidRDefault="003E7642" w:rsidP="004A7766">
            <w:pPr>
              <w:keepNext/>
              <w:keepLines/>
              <w:spacing w:after="0"/>
              <w:jc w:val="center"/>
              <w:rPr>
                <w:del w:id="14347" w:author="Per Lindell" w:date="2022-05-18T14:23:00Z"/>
                <w:rFonts w:ascii="Arial" w:hAnsi="Arial"/>
                <w:sz w:val="18"/>
              </w:rPr>
            </w:pPr>
            <w:del w:id="14348"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3184CE7" w14:textId="640ACB32" w:rsidR="003E7642" w:rsidRPr="00EC740B" w:rsidDel="003E7642" w:rsidRDefault="003E7642" w:rsidP="004A7766">
            <w:pPr>
              <w:keepNext/>
              <w:keepLines/>
              <w:spacing w:after="0"/>
              <w:jc w:val="center"/>
              <w:rPr>
                <w:del w:id="143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4B0F0A" w14:textId="72B3722F" w:rsidR="003E7642" w:rsidRPr="00EC740B" w:rsidDel="003E7642" w:rsidRDefault="003E7642" w:rsidP="004A7766">
            <w:pPr>
              <w:keepNext/>
              <w:keepLines/>
              <w:spacing w:after="0"/>
              <w:jc w:val="center"/>
              <w:rPr>
                <w:del w:id="14350" w:author="Per Lindell" w:date="2022-05-18T14:23:00Z"/>
                <w:rFonts w:ascii="Arial" w:hAnsi="Arial"/>
                <w:sz w:val="18"/>
              </w:rPr>
            </w:pPr>
            <w:del w:id="1435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88CB34B" w14:textId="693069E3" w:rsidR="003E7642" w:rsidRPr="00EC740B" w:rsidDel="003E7642" w:rsidRDefault="003E7642" w:rsidP="004A7766">
            <w:pPr>
              <w:keepNext/>
              <w:keepLines/>
              <w:spacing w:after="0"/>
              <w:jc w:val="center"/>
              <w:rPr>
                <w:del w:id="143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C73B16" w14:textId="1CA30D1D" w:rsidR="003E7642" w:rsidRPr="00EC740B" w:rsidDel="003E7642" w:rsidRDefault="003E7642" w:rsidP="004A7766">
            <w:pPr>
              <w:keepNext/>
              <w:keepLines/>
              <w:spacing w:after="0"/>
              <w:jc w:val="center"/>
              <w:rPr>
                <w:del w:id="14353" w:author="Per Lindell" w:date="2022-05-18T14:23:00Z"/>
                <w:rFonts w:ascii="Arial" w:hAnsi="Arial"/>
                <w:sz w:val="18"/>
              </w:rPr>
            </w:pPr>
            <w:del w:id="14354"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E32719D" w14:textId="363AC90F" w:rsidR="003E7642" w:rsidRPr="00EC740B" w:rsidDel="003E7642" w:rsidRDefault="003E7642" w:rsidP="004A7766">
            <w:pPr>
              <w:keepNext/>
              <w:keepLines/>
              <w:spacing w:after="0"/>
              <w:jc w:val="center"/>
              <w:rPr>
                <w:del w:id="143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3D7DD5" w14:textId="08401A49" w:rsidR="003E7642" w:rsidRPr="00EC740B" w:rsidDel="003E7642" w:rsidRDefault="003E7642" w:rsidP="004A7766">
            <w:pPr>
              <w:keepNext/>
              <w:keepLines/>
              <w:spacing w:after="0"/>
              <w:jc w:val="center"/>
              <w:rPr>
                <w:del w:id="143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114081" w14:textId="1E3D0570" w:rsidR="003E7642" w:rsidRPr="00EC740B" w:rsidDel="003E7642" w:rsidRDefault="003E7642" w:rsidP="004A7766">
            <w:pPr>
              <w:keepNext/>
              <w:keepLines/>
              <w:spacing w:after="0"/>
              <w:jc w:val="center"/>
              <w:rPr>
                <w:del w:id="14357" w:author="Per Lindell" w:date="2022-05-18T14:23:00Z"/>
                <w:rFonts w:ascii="Arial" w:hAnsi="Arial"/>
                <w:sz w:val="18"/>
                <w:lang w:eastAsia="zh-CN"/>
              </w:rPr>
            </w:pPr>
          </w:p>
        </w:tc>
      </w:tr>
      <w:tr w:rsidR="003E7642" w:rsidRPr="00EC740B" w:rsidDel="003E7642" w14:paraId="6624EF0A" w14:textId="7A76F51E" w:rsidTr="004A7766">
        <w:trPr>
          <w:trHeight w:val="187"/>
          <w:jc w:val="center"/>
          <w:del w:id="1435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58FC09" w14:textId="5E7FAB40" w:rsidR="003E7642" w:rsidRPr="00EC740B" w:rsidDel="003E7642" w:rsidRDefault="003E7642" w:rsidP="004A7766">
            <w:pPr>
              <w:keepNext/>
              <w:keepLines/>
              <w:spacing w:after="0"/>
              <w:jc w:val="center"/>
              <w:rPr>
                <w:del w:id="1435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C9D524" w14:textId="62D9A4C4" w:rsidR="003E7642" w:rsidRPr="00EC740B" w:rsidDel="003E7642" w:rsidRDefault="003E7642" w:rsidP="004A7766">
            <w:pPr>
              <w:keepNext/>
              <w:keepLines/>
              <w:spacing w:after="0"/>
              <w:jc w:val="center"/>
              <w:rPr>
                <w:del w:id="143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0280D3" w14:textId="6A1AD3C1" w:rsidR="003E7642" w:rsidRPr="00EC740B" w:rsidDel="003E7642" w:rsidRDefault="003E7642" w:rsidP="004A7766">
            <w:pPr>
              <w:keepNext/>
              <w:keepLines/>
              <w:spacing w:after="0"/>
              <w:jc w:val="center"/>
              <w:rPr>
                <w:del w:id="14361" w:author="Per Lindell" w:date="2022-05-18T14:23:00Z"/>
                <w:rFonts w:ascii="Arial" w:hAnsi="Arial"/>
                <w:sz w:val="18"/>
              </w:rPr>
            </w:pPr>
            <w:del w:id="14362"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14E1B7" w14:textId="38B46452" w:rsidR="003E7642" w:rsidRPr="00EC740B" w:rsidDel="003E7642" w:rsidRDefault="003E7642" w:rsidP="004A7766">
            <w:pPr>
              <w:keepNext/>
              <w:keepLines/>
              <w:spacing w:after="0"/>
              <w:jc w:val="center"/>
              <w:rPr>
                <w:del w:id="14363" w:author="Per Lindell" w:date="2022-05-18T14:23:00Z"/>
                <w:rFonts w:ascii="Arial" w:hAnsi="Arial"/>
                <w:sz w:val="18"/>
              </w:rPr>
            </w:pPr>
            <w:del w:id="14364" w:author="Per Lindell" w:date="2022-05-18T14:23:00Z">
              <w:r w:rsidRPr="00EC740B" w:rsidDel="003E7642">
                <w:rPr>
                  <w:rFonts w:ascii="Arial"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823F2C4" w14:textId="7B796079" w:rsidR="003E7642" w:rsidRPr="00EC740B" w:rsidDel="003E7642" w:rsidRDefault="003E7642" w:rsidP="004A7766">
            <w:pPr>
              <w:keepNext/>
              <w:keepLines/>
              <w:spacing w:after="0"/>
              <w:jc w:val="center"/>
              <w:rPr>
                <w:del w:id="14365" w:author="Per Lindell" w:date="2022-05-18T14:23:00Z"/>
                <w:rFonts w:ascii="Arial" w:hAnsi="Arial"/>
                <w:sz w:val="18"/>
                <w:lang w:eastAsia="zh-CN"/>
              </w:rPr>
            </w:pPr>
          </w:p>
        </w:tc>
      </w:tr>
      <w:tr w:rsidR="003E7642" w:rsidRPr="00EC740B" w:rsidDel="003E7642" w14:paraId="4B7D7CDD" w14:textId="264EA18F" w:rsidTr="004A7766">
        <w:trPr>
          <w:trHeight w:val="187"/>
          <w:jc w:val="center"/>
          <w:del w:id="14366"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1F3486C" w14:textId="4F9B6B09" w:rsidR="003E7642" w:rsidRPr="00EC740B" w:rsidDel="003E7642" w:rsidRDefault="003E7642" w:rsidP="004A7766">
            <w:pPr>
              <w:keepNext/>
              <w:keepLines/>
              <w:spacing w:after="0"/>
              <w:jc w:val="center"/>
              <w:rPr>
                <w:del w:id="14367" w:author="Per Lindell" w:date="2022-05-18T14:23:00Z"/>
                <w:rFonts w:ascii="Arial" w:hAnsi="Arial"/>
                <w:sz w:val="18"/>
                <w:lang w:eastAsia="zh-CN"/>
              </w:rPr>
            </w:pPr>
            <w:del w:id="14368" w:author="Per Lindell" w:date="2022-05-18T14:23:00Z">
              <w:r w:rsidRPr="00EC740B" w:rsidDel="003E7642">
                <w:rPr>
                  <w:rFonts w:ascii="Arial" w:hAnsi="Arial"/>
                  <w:sz w:val="18"/>
                  <w:lang w:eastAsia="zh-CN"/>
                </w:rPr>
                <w:delText>CA_n1A-n78A-n79A-n257H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5D2E1F64" w14:textId="1F3BE910" w:rsidR="003E7642" w:rsidRPr="00EC740B" w:rsidDel="003E7642" w:rsidRDefault="003E7642" w:rsidP="004A7766">
            <w:pPr>
              <w:keepNext/>
              <w:keepLines/>
              <w:spacing w:after="0"/>
              <w:jc w:val="center"/>
              <w:rPr>
                <w:del w:id="14369" w:author="Per Lindell" w:date="2022-05-18T14:23:00Z"/>
                <w:rFonts w:ascii="Arial" w:hAnsi="Arial"/>
                <w:sz w:val="18"/>
                <w:lang w:eastAsia="zh-CN"/>
              </w:rPr>
            </w:pPr>
            <w:del w:id="14370" w:author="Per Lindell" w:date="2022-05-18T14:23:00Z">
              <w:r w:rsidRPr="00EC740B" w:rsidDel="003E7642">
                <w:rPr>
                  <w:rFonts w:ascii="Arial" w:hAnsi="Arial"/>
                  <w:sz w:val="18"/>
                  <w:lang w:eastAsia="zh-CN"/>
                </w:rPr>
                <w:delText>CA_n1A-n78A</w:delText>
              </w:r>
            </w:del>
          </w:p>
          <w:p w14:paraId="4D771618" w14:textId="456D0DA6" w:rsidR="003E7642" w:rsidRPr="00EC740B" w:rsidDel="003E7642" w:rsidRDefault="003E7642" w:rsidP="004A7766">
            <w:pPr>
              <w:keepNext/>
              <w:keepLines/>
              <w:spacing w:after="0"/>
              <w:jc w:val="center"/>
              <w:rPr>
                <w:del w:id="14371" w:author="Per Lindell" w:date="2022-05-18T14:23:00Z"/>
                <w:rFonts w:ascii="Arial" w:hAnsi="Arial"/>
                <w:sz w:val="18"/>
                <w:lang w:eastAsia="zh-CN"/>
              </w:rPr>
            </w:pPr>
            <w:del w:id="14372" w:author="Per Lindell" w:date="2022-05-18T14:23:00Z">
              <w:r w:rsidRPr="00EC740B" w:rsidDel="003E7642">
                <w:rPr>
                  <w:rFonts w:ascii="Arial" w:hAnsi="Arial"/>
                  <w:sz w:val="18"/>
                  <w:lang w:eastAsia="zh-CN"/>
                </w:rPr>
                <w:delText>CA_n1A-n79A</w:delText>
              </w:r>
            </w:del>
          </w:p>
          <w:p w14:paraId="6C977D98" w14:textId="4AF6F477" w:rsidR="003E7642" w:rsidRPr="00EC740B" w:rsidDel="003E7642" w:rsidRDefault="003E7642" w:rsidP="004A7766">
            <w:pPr>
              <w:keepNext/>
              <w:keepLines/>
              <w:spacing w:after="0"/>
              <w:jc w:val="center"/>
              <w:rPr>
                <w:del w:id="14373" w:author="Per Lindell" w:date="2022-05-18T14:23:00Z"/>
                <w:rFonts w:ascii="Arial" w:hAnsi="Arial"/>
                <w:sz w:val="18"/>
                <w:lang w:eastAsia="zh-CN"/>
              </w:rPr>
            </w:pPr>
            <w:del w:id="14374" w:author="Per Lindell" w:date="2022-05-18T14:23:00Z">
              <w:r w:rsidRPr="00EC740B" w:rsidDel="003E7642">
                <w:rPr>
                  <w:rFonts w:ascii="Arial" w:hAnsi="Arial"/>
                  <w:sz w:val="18"/>
                  <w:lang w:eastAsia="zh-CN"/>
                </w:rPr>
                <w:delText>CA_n1A-n257A</w:delText>
              </w:r>
            </w:del>
          </w:p>
          <w:p w14:paraId="0ABA191F" w14:textId="3D2A4BDC" w:rsidR="003E7642" w:rsidRPr="00EC740B" w:rsidDel="003E7642" w:rsidRDefault="003E7642" w:rsidP="004A7766">
            <w:pPr>
              <w:keepNext/>
              <w:keepLines/>
              <w:spacing w:after="0"/>
              <w:jc w:val="center"/>
              <w:rPr>
                <w:del w:id="14375" w:author="Per Lindell" w:date="2022-05-18T14:23:00Z"/>
                <w:rFonts w:ascii="Arial" w:hAnsi="Arial"/>
                <w:sz w:val="18"/>
                <w:lang w:eastAsia="zh-CN"/>
              </w:rPr>
            </w:pPr>
            <w:del w:id="14376" w:author="Per Lindell" w:date="2022-05-18T14:23:00Z">
              <w:r w:rsidRPr="00EC740B" w:rsidDel="003E7642">
                <w:rPr>
                  <w:rFonts w:ascii="Arial" w:hAnsi="Arial"/>
                  <w:sz w:val="18"/>
                  <w:lang w:eastAsia="zh-CN"/>
                </w:rPr>
                <w:delText>CA_n1A-n257G</w:delText>
              </w:r>
            </w:del>
          </w:p>
          <w:p w14:paraId="20627921" w14:textId="79B139CE" w:rsidR="003E7642" w:rsidRPr="00EC740B" w:rsidDel="003E7642" w:rsidRDefault="003E7642" w:rsidP="004A7766">
            <w:pPr>
              <w:keepNext/>
              <w:keepLines/>
              <w:spacing w:after="0"/>
              <w:jc w:val="center"/>
              <w:rPr>
                <w:del w:id="14377" w:author="Per Lindell" w:date="2022-05-18T14:23:00Z"/>
                <w:rFonts w:ascii="Arial" w:hAnsi="Arial"/>
                <w:sz w:val="18"/>
                <w:lang w:eastAsia="zh-CN"/>
              </w:rPr>
            </w:pPr>
            <w:del w:id="14378" w:author="Per Lindell" w:date="2022-05-18T14:23:00Z">
              <w:r w:rsidRPr="00EC740B" w:rsidDel="003E7642">
                <w:rPr>
                  <w:rFonts w:ascii="Arial" w:hAnsi="Arial"/>
                  <w:sz w:val="18"/>
                  <w:lang w:eastAsia="zh-CN"/>
                </w:rPr>
                <w:delText>CA_n1A-n257H</w:delText>
              </w:r>
            </w:del>
          </w:p>
          <w:p w14:paraId="7CCDA9AC" w14:textId="673C166A" w:rsidR="003E7642" w:rsidRPr="00EC740B" w:rsidDel="003E7642" w:rsidRDefault="003E7642" w:rsidP="004A7766">
            <w:pPr>
              <w:keepNext/>
              <w:keepLines/>
              <w:spacing w:after="0"/>
              <w:jc w:val="center"/>
              <w:rPr>
                <w:del w:id="14379" w:author="Per Lindell" w:date="2022-05-18T14:23:00Z"/>
                <w:rFonts w:ascii="Arial" w:hAnsi="Arial"/>
                <w:sz w:val="18"/>
                <w:lang w:eastAsia="zh-CN"/>
              </w:rPr>
            </w:pPr>
            <w:del w:id="14380" w:author="Per Lindell" w:date="2022-05-18T14:23:00Z">
              <w:r w:rsidRPr="00EC740B" w:rsidDel="003E7642">
                <w:rPr>
                  <w:rFonts w:ascii="Arial" w:hAnsi="Arial"/>
                  <w:sz w:val="18"/>
                  <w:lang w:eastAsia="zh-CN"/>
                </w:rPr>
                <w:delText>CA_n78A-n79A</w:delText>
              </w:r>
            </w:del>
          </w:p>
          <w:p w14:paraId="78F31EA5" w14:textId="0D08D811" w:rsidR="003E7642" w:rsidRPr="00EC740B" w:rsidDel="003E7642" w:rsidRDefault="003E7642" w:rsidP="004A7766">
            <w:pPr>
              <w:keepNext/>
              <w:keepLines/>
              <w:spacing w:after="0"/>
              <w:jc w:val="center"/>
              <w:rPr>
                <w:del w:id="14381" w:author="Per Lindell" w:date="2022-05-18T14:23:00Z"/>
                <w:rFonts w:ascii="Arial" w:hAnsi="Arial"/>
                <w:sz w:val="18"/>
                <w:lang w:eastAsia="zh-CN"/>
              </w:rPr>
            </w:pPr>
            <w:del w:id="14382" w:author="Per Lindell" w:date="2022-05-18T14:23:00Z">
              <w:r w:rsidRPr="00EC740B" w:rsidDel="003E7642">
                <w:rPr>
                  <w:rFonts w:ascii="Arial" w:hAnsi="Arial"/>
                  <w:sz w:val="18"/>
                  <w:lang w:eastAsia="zh-CN"/>
                </w:rPr>
                <w:delText>CA_n78A-n257A</w:delText>
              </w:r>
            </w:del>
          </w:p>
          <w:p w14:paraId="21EBA730" w14:textId="209E1A62" w:rsidR="003E7642" w:rsidRPr="00EC740B" w:rsidDel="003E7642" w:rsidRDefault="003E7642" w:rsidP="004A7766">
            <w:pPr>
              <w:keepNext/>
              <w:keepLines/>
              <w:spacing w:after="0"/>
              <w:jc w:val="center"/>
              <w:rPr>
                <w:del w:id="14383" w:author="Per Lindell" w:date="2022-05-18T14:23:00Z"/>
                <w:rFonts w:ascii="Arial" w:hAnsi="Arial"/>
                <w:sz w:val="18"/>
                <w:lang w:eastAsia="zh-CN"/>
              </w:rPr>
            </w:pPr>
            <w:del w:id="14384" w:author="Per Lindell" w:date="2022-05-18T14:23:00Z">
              <w:r w:rsidRPr="00EC740B" w:rsidDel="003E7642">
                <w:rPr>
                  <w:rFonts w:ascii="Arial" w:hAnsi="Arial"/>
                  <w:sz w:val="18"/>
                  <w:lang w:eastAsia="zh-CN"/>
                </w:rPr>
                <w:delText>CA_n78A-n257G</w:delText>
              </w:r>
            </w:del>
          </w:p>
          <w:p w14:paraId="6879B108" w14:textId="4181C0FF" w:rsidR="003E7642" w:rsidRPr="00EC740B" w:rsidDel="003E7642" w:rsidRDefault="003E7642" w:rsidP="004A7766">
            <w:pPr>
              <w:keepNext/>
              <w:keepLines/>
              <w:spacing w:after="0"/>
              <w:jc w:val="center"/>
              <w:rPr>
                <w:del w:id="14385" w:author="Per Lindell" w:date="2022-05-18T14:23:00Z"/>
                <w:rFonts w:ascii="Arial" w:hAnsi="Arial"/>
                <w:sz w:val="18"/>
                <w:lang w:eastAsia="zh-CN"/>
              </w:rPr>
            </w:pPr>
            <w:del w:id="14386" w:author="Per Lindell" w:date="2022-05-18T14:23:00Z">
              <w:r w:rsidRPr="00EC740B" w:rsidDel="003E7642">
                <w:rPr>
                  <w:rFonts w:ascii="Arial" w:hAnsi="Arial"/>
                  <w:sz w:val="18"/>
                  <w:lang w:eastAsia="zh-CN"/>
                </w:rPr>
                <w:delText>CA_n78A-n257H</w:delText>
              </w:r>
            </w:del>
          </w:p>
          <w:p w14:paraId="1F895C85" w14:textId="0A32EF6D" w:rsidR="003E7642" w:rsidRPr="00EC740B" w:rsidDel="003E7642" w:rsidRDefault="003E7642" w:rsidP="004A7766">
            <w:pPr>
              <w:keepNext/>
              <w:keepLines/>
              <w:spacing w:after="0"/>
              <w:jc w:val="center"/>
              <w:rPr>
                <w:del w:id="14387" w:author="Per Lindell" w:date="2022-05-18T14:23:00Z"/>
                <w:rFonts w:ascii="Arial" w:hAnsi="Arial"/>
                <w:sz w:val="18"/>
                <w:lang w:eastAsia="zh-CN"/>
              </w:rPr>
            </w:pPr>
            <w:del w:id="14388" w:author="Per Lindell" w:date="2022-05-18T14:23:00Z">
              <w:r w:rsidRPr="00EC740B" w:rsidDel="003E7642">
                <w:rPr>
                  <w:rFonts w:ascii="Arial" w:hAnsi="Arial"/>
                  <w:sz w:val="18"/>
                  <w:lang w:eastAsia="zh-CN"/>
                </w:rPr>
                <w:delText>CA_n79A-n257A</w:delText>
              </w:r>
            </w:del>
          </w:p>
          <w:p w14:paraId="73AF2145" w14:textId="34427578" w:rsidR="003E7642" w:rsidRPr="00EC740B" w:rsidDel="003E7642" w:rsidRDefault="003E7642" w:rsidP="004A7766">
            <w:pPr>
              <w:keepNext/>
              <w:keepLines/>
              <w:spacing w:after="0"/>
              <w:jc w:val="center"/>
              <w:rPr>
                <w:del w:id="14389" w:author="Per Lindell" w:date="2022-05-18T14:23:00Z"/>
                <w:rFonts w:ascii="Arial" w:hAnsi="Arial"/>
                <w:sz w:val="18"/>
                <w:lang w:eastAsia="zh-CN"/>
              </w:rPr>
            </w:pPr>
            <w:del w:id="14390" w:author="Per Lindell" w:date="2022-05-18T14:23:00Z">
              <w:r w:rsidRPr="00EC740B" w:rsidDel="003E7642">
                <w:rPr>
                  <w:rFonts w:ascii="Arial" w:hAnsi="Arial"/>
                  <w:sz w:val="18"/>
                  <w:lang w:eastAsia="zh-CN"/>
                </w:rPr>
                <w:delText>CA_n79A-n257G</w:delText>
              </w:r>
            </w:del>
          </w:p>
          <w:p w14:paraId="209C54CC" w14:textId="698C93E1" w:rsidR="003E7642" w:rsidRPr="00EC740B" w:rsidDel="003E7642" w:rsidRDefault="003E7642" w:rsidP="004A7766">
            <w:pPr>
              <w:keepNext/>
              <w:keepLines/>
              <w:spacing w:after="0"/>
              <w:jc w:val="center"/>
              <w:rPr>
                <w:del w:id="14391" w:author="Per Lindell" w:date="2022-05-18T14:23:00Z"/>
                <w:rFonts w:ascii="Arial" w:hAnsi="Arial"/>
                <w:sz w:val="18"/>
              </w:rPr>
            </w:pPr>
            <w:del w:id="14392" w:author="Per Lindell" w:date="2022-05-18T14:23:00Z">
              <w:r w:rsidRPr="00EC740B" w:rsidDel="003E7642">
                <w:rPr>
                  <w:rFonts w:ascii="Arial" w:hAnsi="Arial"/>
                  <w:sz w:val="18"/>
                  <w:lang w:eastAsia="zh-CN"/>
                </w:rPr>
                <w:delText>CA_n79A-n257H</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286DCBFC" w14:textId="3A3D8EA5" w:rsidR="003E7642" w:rsidRPr="00EC740B" w:rsidDel="003E7642" w:rsidRDefault="003E7642" w:rsidP="004A7766">
            <w:pPr>
              <w:keepNext/>
              <w:keepLines/>
              <w:spacing w:after="0"/>
              <w:jc w:val="center"/>
              <w:rPr>
                <w:del w:id="14393" w:author="Per Lindell" w:date="2022-05-18T14:23:00Z"/>
                <w:rFonts w:ascii="Arial" w:hAnsi="Arial"/>
                <w:sz w:val="18"/>
              </w:rPr>
            </w:pPr>
            <w:del w:id="1439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7374D07" w14:textId="27FC0448" w:rsidR="003E7642" w:rsidRPr="00EC740B" w:rsidDel="003E7642" w:rsidRDefault="003E7642" w:rsidP="004A7766">
            <w:pPr>
              <w:keepNext/>
              <w:keepLines/>
              <w:spacing w:after="0"/>
              <w:jc w:val="center"/>
              <w:rPr>
                <w:del w:id="14395" w:author="Per Lindell" w:date="2022-05-18T14:23:00Z"/>
                <w:rFonts w:ascii="Arial" w:hAnsi="Arial"/>
                <w:sz w:val="18"/>
                <w:lang w:eastAsia="zh-CN"/>
              </w:rPr>
            </w:pPr>
            <w:del w:id="1439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92CE26" w14:textId="614D8BA8" w:rsidR="003E7642" w:rsidRPr="00EC740B" w:rsidDel="003E7642" w:rsidRDefault="003E7642" w:rsidP="004A7766">
            <w:pPr>
              <w:keepNext/>
              <w:keepLines/>
              <w:spacing w:after="0"/>
              <w:jc w:val="center"/>
              <w:rPr>
                <w:del w:id="14397" w:author="Per Lindell" w:date="2022-05-18T14:23:00Z"/>
                <w:rFonts w:ascii="Arial" w:hAnsi="Arial"/>
                <w:sz w:val="18"/>
                <w:lang w:eastAsia="zh-CN"/>
              </w:rPr>
            </w:pPr>
            <w:del w:id="1439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DFB6204" w14:textId="7A492C50" w:rsidR="003E7642" w:rsidRPr="00EC740B" w:rsidDel="003E7642" w:rsidRDefault="003E7642" w:rsidP="004A7766">
            <w:pPr>
              <w:keepNext/>
              <w:keepLines/>
              <w:spacing w:after="0"/>
              <w:jc w:val="center"/>
              <w:rPr>
                <w:del w:id="14399" w:author="Per Lindell" w:date="2022-05-18T14:23:00Z"/>
                <w:rFonts w:ascii="Arial" w:hAnsi="Arial"/>
                <w:sz w:val="18"/>
                <w:lang w:eastAsia="zh-CN"/>
              </w:rPr>
            </w:pPr>
            <w:del w:id="1440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EC27F8" w14:textId="073AE559" w:rsidR="003E7642" w:rsidRPr="00EC740B" w:rsidDel="003E7642" w:rsidRDefault="003E7642" w:rsidP="004A7766">
            <w:pPr>
              <w:keepNext/>
              <w:keepLines/>
              <w:spacing w:after="0"/>
              <w:jc w:val="center"/>
              <w:rPr>
                <w:del w:id="14401" w:author="Per Lindell" w:date="2022-05-18T14:23:00Z"/>
                <w:rFonts w:ascii="Arial" w:hAnsi="Arial"/>
                <w:sz w:val="18"/>
                <w:lang w:eastAsia="zh-CN"/>
              </w:rPr>
            </w:pPr>
            <w:del w:id="1440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1C619F5" w14:textId="797D3FD3" w:rsidR="003E7642" w:rsidRPr="00EC740B" w:rsidDel="003E7642" w:rsidRDefault="003E7642" w:rsidP="004A7766">
            <w:pPr>
              <w:keepNext/>
              <w:keepLines/>
              <w:spacing w:after="0"/>
              <w:jc w:val="center"/>
              <w:rPr>
                <w:del w:id="144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DE7CB4" w14:textId="55068035" w:rsidR="003E7642" w:rsidRPr="00EC740B" w:rsidDel="003E7642" w:rsidRDefault="003E7642" w:rsidP="004A7766">
            <w:pPr>
              <w:keepNext/>
              <w:keepLines/>
              <w:spacing w:after="0"/>
              <w:jc w:val="center"/>
              <w:rPr>
                <w:del w:id="144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630824" w14:textId="75714326" w:rsidR="003E7642" w:rsidRPr="00EC740B" w:rsidDel="003E7642" w:rsidRDefault="003E7642" w:rsidP="004A7766">
            <w:pPr>
              <w:keepNext/>
              <w:keepLines/>
              <w:spacing w:after="0"/>
              <w:jc w:val="center"/>
              <w:rPr>
                <w:del w:id="144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3C2591" w14:textId="1529F71A" w:rsidR="003E7642" w:rsidRPr="00EC740B" w:rsidDel="003E7642" w:rsidRDefault="003E7642" w:rsidP="004A7766">
            <w:pPr>
              <w:keepNext/>
              <w:keepLines/>
              <w:spacing w:after="0"/>
              <w:jc w:val="center"/>
              <w:rPr>
                <w:del w:id="144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A195F" w14:textId="05F96250" w:rsidR="003E7642" w:rsidRPr="00EC740B" w:rsidDel="003E7642" w:rsidRDefault="003E7642" w:rsidP="004A7766">
            <w:pPr>
              <w:keepNext/>
              <w:keepLines/>
              <w:spacing w:after="0"/>
              <w:jc w:val="center"/>
              <w:rPr>
                <w:del w:id="144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2C285B" w14:textId="4B3D3D93" w:rsidR="003E7642" w:rsidRPr="00EC740B" w:rsidDel="003E7642" w:rsidRDefault="003E7642" w:rsidP="004A7766">
            <w:pPr>
              <w:keepNext/>
              <w:keepLines/>
              <w:spacing w:after="0"/>
              <w:jc w:val="center"/>
              <w:rPr>
                <w:del w:id="144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4F28B" w14:textId="0770182F" w:rsidR="003E7642" w:rsidRPr="00EC740B" w:rsidDel="003E7642" w:rsidRDefault="003E7642" w:rsidP="004A7766">
            <w:pPr>
              <w:keepNext/>
              <w:keepLines/>
              <w:spacing w:after="0"/>
              <w:jc w:val="center"/>
              <w:rPr>
                <w:del w:id="144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A97CEA" w14:textId="725C6623" w:rsidR="003E7642" w:rsidRPr="00EC740B" w:rsidDel="003E7642" w:rsidRDefault="003E7642" w:rsidP="004A7766">
            <w:pPr>
              <w:keepNext/>
              <w:keepLines/>
              <w:spacing w:after="0"/>
              <w:jc w:val="center"/>
              <w:rPr>
                <w:del w:id="144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29DC40" w14:textId="5DC74D37" w:rsidR="003E7642" w:rsidRPr="00EC740B" w:rsidDel="003E7642" w:rsidRDefault="003E7642" w:rsidP="004A7766">
            <w:pPr>
              <w:keepNext/>
              <w:keepLines/>
              <w:spacing w:after="0"/>
              <w:jc w:val="center"/>
              <w:rPr>
                <w:del w:id="144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3426A" w14:textId="41EA249A" w:rsidR="003E7642" w:rsidRPr="00EC740B" w:rsidDel="003E7642" w:rsidRDefault="003E7642" w:rsidP="004A7766">
            <w:pPr>
              <w:keepNext/>
              <w:keepLines/>
              <w:spacing w:after="0"/>
              <w:jc w:val="center"/>
              <w:rPr>
                <w:del w:id="144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47BB11" w14:textId="4E8AF7D1" w:rsidR="003E7642" w:rsidRPr="00EC740B" w:rsidDel="003E7642" w:rsidRDefault="003E7642" w:rsidP="004A7766">
            <w:pPr>
              <w:keepNext/>
              <w:keepLines/>
              <w:spacing w:after="0"/>
              <w:jc w:val="center"/>
              <w:rPr>
                <w:del w:id="1441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5E05DDB" w14:textId="18AC553C" w:rsidR="003E7642" w:rsidRPr="00EC740B" w:rsidDel="003E7642" w:rsidRDefault="003E7642" w:rsidP="004A7766">
            <w:pPr>
              <w:keepNext/>
              <w:keepLines/>
              <w:spacing w:after="0"/>
              <w:jc w:val="center"/>
              <w:rPr>
                <w:del w:id="14414" w:author="Per Lindell" w:date="2022-05-18T14:23:00Z"/>
                <w:rFonts w:ascii="Arial" w:hAnsi="Arial"/>
                <w:sz w:val="18"/>
                <w:lang w:eastAsia="zh-CN"/>
              </w:rPr>
            </w:pPr>
            <w:del w:id="14415" w:author="Per Lindell" w:date="2022-05-18T14:23:00Z">
              <w:r w:rsidRPr="00EC740B" w:rsidDel="003E7642">
                <w:rPr>
                  <w:rFonts w:ascii="Arial" w:hAnsi="Arial"/>
                  <w:sz w:val="18"/>
                  <w:lang w:eastAsia="zh-CN"/>
                </w:rPr>
                <w:delText>0</w:delText>
              </w:r>
            </w:del>
          </w:p>
        </w:tc>
      </w:tr>
      <w:tr w:rsidR="003E7642" w:rsidRPr="00EC740B" w:rsidDel="003E7642" w14:paraId="51749838" w14:textId="559EFEC8" w:rsidTr="004A7766">
        <w:trPr>
          <w:trHeight w:val="187"/>
          <w:jc w:val="center"/>
          <w:del w:id="14416" w:author="Per Lindell" w:date="2022-05-18T14:23:00Z"/>
        </w:trPr>
        <w:tc>
          <w:tcPr>
            <w:tcW w:w="1634" w:type="dxa"/>
            <w:tcBorders>
              <w:top w:val="nil"/>
              <w:left w:val="single" w:sz="4" w:space="0" w:color="auto"/>
              <w:bottom w:val="nil"/>
              <w:right w:val="single" w:sz="4" w:space="0" w:color="auto"/>
            </w:tcBorders>
            <w:shd w:val="clear" w:color="auto" w:fill="auto"/>
          </w:tcPr>
          <w:p w14:paraId="282C101D" w14:textId="3198BEB8" w:rsidR="003E7642" w:rsidRPr="00EC740B" w:rsidDel="003E7642" w:rsidRDefault="003E7642" w:rsidP="004A7766">
            <w:pPr>
              <w:keepNext/>
              <w:keepLines/>
              <w:spacing w:after="0"/>
              <w:jc w:val="center"/>
              <w:rPr>
                <w:del w:id="144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72FC9B" w14:textId="4BD97588" w:rsidR="003E7642" w:rsidRPr="00EC740B" w:rsidDel="003E7642" w:rsidRDefault="003E7642" w:rsidP="004A7766">
            <w:pPr>
              <w:keepNext/>
              <w:keepLines/>
              <w:spacing w:after="0"/>
              <w:jc w:val="center"/>
              <w:rPr>
                <w:del w:id="144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F519880" w14:textId="473F831F" w:rsidR="003E7642" w:rsidRPr="00EC740B" w:rsidDel="003E7642" w:rsidRDefault="003E7642" w:rsidP="004A7766">
            <w:pPr>
              <w:keepNext/>
              <w:keepLines/>
              <w:spacing w:after="0"/>
              <w:jc w:val="center"/>
              <w:rPr>
                <w:del w:id="14419" w:author="Per Lindell" w:date="2022-05-18T14:23:00Z"/>
                <w:rFonts w:ascii="Arial" w:hAnsi="Arial"/>
                <w:sz w:val="18"/>
              </w:rPr>
            </w:pPr>
            <w:del w:id="14420"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85470AA" w14:textId="6A9618CC" w:rsidR="003E7642" w:rsidRPr="00EC740B" w:rsidDel="003E7642" w:rsidRDefault="003E7642" w:rsidP="004A7766">
            <w:pPr>
              <w:keepNext/>
              <w:keepLines/>
              <w:spacing w:after="0"/>
              <w:jc w:val="center"/>
              <w:rPr>
                <w:del w:id="144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7327DC" w14:textId="5549FD5A" w:rsidR="003E7642" w:rsidRPr="00EC740B" w:rsidDel="003E7642" w:rsidRDefault="003E7642" w:rsidP="004A7766">
            <w:pPr>
              <w:keepNext/>
              <w:keepLines/>
              <w:spacing w:after="0"/>
              <w:jc w:val="center"/>
              <w:rPr>
                <w:del w:id="14422" w:author="Per Lindell" w:date="2022-05-18T14:23:00Z"/>
                <w:rFonts w:ascii="Arial" w:hAnsi="Arial"/>
                <w:sz w:val="18"/>
                <w:lang w:eastAsia="zh-CN"/>
              </w:rPr>
            </w:pPr>
            <w:del w:id="1442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ECD17BD" w14:textId="369F1936" w:rsidR="003E7642" w:rsidRPr="00EC740B" w:rsidDel="003E7642" w:rsidRDefault="003E7642" w:rsidP="004A7766">
            <w:pPr>
              <w:keepNext/>
              <w:keepLines/>
              <w:spacing w:after="0"/>
              <w:jc w:val="center"/>
              <w:rPr>
                <w:del w:id="14424" w:author="Per Lindell" w:date="2022-05-18T14:23:00Z"/>
                <w:rFonts w:ascii="Arial" w:hAnsi="Arial"/>
                <w:sz w:val="18"/>
                <w:lang w:eastAsia="zh-CN"/>
              </w:rPr>
            </w:pPr>
            <w:del w:id="1442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D1467F4" w14:textId="08DD5659" w:rsidR="003E7642" w:rsidRPr="00EC740B" w:rsidDel="003E7642" w:rsidRDefault="003E7642" w:rsidP="004A7766">
            <w:pPr>
              <w:keepNext/>
              <w:keepLines/>
              <w:spacing w:after="0"/>
              <w:jc w:val="center"/>
              <w:rPr>
                <w:del w:id="14426" w:author="Per Lindell" w:date="2022-05-18T14:23:00Z"/>
                <w:rFonts w:ascii="Arial" w:hAnsi="Arial"/>
                <w:sz w:val="18"/>
                <w:lang w:eastAsia="zh-CN"/>
              </w:rPr>
            </w:pPr>
            <w:del w:id="1442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2E4E19E" w14:textId="5B2EEB7F" w:rsidR="003E7642" w:rsidRPr="00EC740B" w:rsidDel="003E7642" w:rsidRDefault="003E7642" w:rsidP="004A7766">
            <w:pPr>
              <w:keepNext/>
              <w:keepLines/>
              <w:spacing w:after="0"/>
              <w:jc w:val="center"/>
              <w:rPr>
                <w:del w:id="14428" w:author="Per Lindell" w:date="2022-05-18T14:23:00Z"/>
                <w:rFonts w:ascii="Arial" w:hAnsi="Arial"/>
                <w:sz w:val="18"/>
                <w:lang w:eastAsia="zh-CN"/>
              </w:rPr>
            </w:pPr>
            <w:del w:id="1442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1B04C7A" w14:textId="43D58DB9" w:rsidR="003E7642" w:rsidRPr="00EC740B" w:rsidDel="003E7642" w:rsidRDefault="003E7642" w:rsidP="004A7766">
            <w:pPr>
              <w:keepNext/>
              <w:keepLines/>
              <w:spacing w:after="0"/>
              <w:jc w:val="center"/>
              <w:rPr>
                <w:del w:id="14430" w:author="Per Lindell" w:date="2022-05-18T14:23:00Z"/>
                <w:rFonts w:ascii="Arial" w:hAnsi="Arial"/>
                <w:sz w:val="18"/>
                <w:lang w:eastAsia="zh-CN"/>
              </w:rPr>
            </w:pPr>
            <w:del w:id="1443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372DB9B" w14:textId="1BF5AA75" w:rsidR="003E7642" w:rsidRPr="00EC740B" w:rsidDel="003E7642" w:rsidRDefault="003E7642" w:rsidP="004A7766">
            <w:pPr>
              <w:keepNext/>
              <w:keepLines/>
              <w:spacing w:after="0"/>
              <w:jc w:val="center"/>
              <w:rPr>
                <w:del w:id="14432" w:author="Per Lindell" w:date="2022-05-18T14:23:00Z"/>
                <w:rFonts w:ascii="Arial" w:hAnsi="Arial"/>
                <w:sz w:val="18"/>
              </w:rPr>
            </w:pPr>
            <w:del w:id="1443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85FA9BE" w14:textId="1DF7ADF5" w:rsidR="003E7642" w:rsidRPr="00EC740B" w:rsidDel="003E7642" w:rsidRDefault="003E7642" w:rsidP="004A7766">
            <w:pPr>
              <w:keepNext/>
              <w:keepLines/>
              <w:spacing w:after="0"/>
              <w:jc w:val="center"/>
              <w:rPr>
                <w:del w:id="14434" w:author="Per Lindell" w:date="2022-05-18T14:23:00Z"/>
                <w:rFonts w:ascii="Arial" w:hAnsi="Arial"/>
                <w:sz w:val="18"/>
              </w:rPr>
            </w:pPr>
            <w:del w:id="1443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8FFAF18" w14:textId="480CCB33" w:rsidR="003E7642" w:rsidRPr="00EC740B" w:rsidDel="003E7642" w:rsidRDefault="003E7642" w:rsidP="004A7766">
            <w:pPr>
              <w:keepNext/>
              <w:keepLines/>
              <w:spacing w:after="0"/>
              <w:jc w:val="center"/>
              <w:rPr>
                <w:del w:id="14436" w:author="Per Lindell" w:date="2022-05-18T14:23:00Z"/>
                <w:rFonts w:ascii="Arial" w:hAnsi="Arial"/>
                <w:sz w:val="18"/>
              </w:rPr>
            </w:pPr>
            <w:del w:id="1443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3ED1A18" w14:textId="748A180F" w:rsidR="003E7642" w:rsidRPr="00EC740B" w:rsidDel="003E7642" w:rsidRDefault="003E7642" w:rsidP="004A7766">
            <w:pPr>
              <w:keepNext/>
              <w:keepLines/>
              <w:spacing w:after="0"/>
              <w:jc w:val="center"/>
              <w:rPr>
                <w:del w:id="14438" w:author="Per Lindell" w:date="2022-05-18T14:23:00Z"/>
                <w:rFonts w:ascii="Arial" w:hAnsi="Arial"/>
                <w:sz w:val="18"/>
              </w:rPr>
            </w:pPr>
            <w:del w:id="1443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A0EAD43" w14:textId="0F345329" w:rsidR="003E7642" w:rsidRPr="00EC740B" w:rsidDel="003E7642" w:rsidRDefault="003E7642" w:rsidP="004A7766">
            <w:pPr>
              <w:keepNext/>
              <w:keepLines/>
              <w:spacing w:after="0"/>
              <w:jc w:val="center"/>
              <w:rPr>
                <w:del w:id="14440" w:author="Per Lindell" w:date="2022-05-18T14:23:00Z"/>
                <w:rFonts w:ascii="Arial" w:hAnsi="Arial"/>
                <w:sz w:val="18"/>
              </w:rPr>
            </w:pPr>
            <w:del w:id="1444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019B310" w14:textId="3B207408" w:rsidR="003E7642" w:rsidRPr="00EC740B" w:rsidDel="003E7642" w:rsidRDefault="003E7642" w:rsidP="004A7766">
            <w:pPr>
              <w:keepNext/>
              <w:keepLines/>
              <w:spacing w:after="0"/>
              <w:jc w:val="center"/>
              <w:rPr>
                <w:del w:id="14442" w:author="Per Lindell" w:date="2022-05-18T14:23:00Z"/>
                <w:rFonts w:ascii="Arial" w:hAnsi="Arial"/>
                <w:sz w:val="18"/>
              </w:rPr>
            </w:pPr>
            <w:del w:id="1444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4F750D7" w14:textId="6F708BFE" w:rsidR="003E7642" w:rsidRPr="00EC740B" w:rsidDel="003E7642" w:rsidRDefault="003E7642" w:rsidP="004A7766">
            <w:pPr>
              <w:keepNext/>
              <w:keepLines/>
              <w:spacing w:after="0"/>
              <w:jc w:val="center"/>
              <w:rPr>
                <w:del w:id="14444" w:author="Per Lindell" w:date="2022-05-18T14:23:00Z"/>
                <w:rFonts w:ascii="Arial" w:hAnsi="Arial"/>
                <w:sz w:val="18"/>
              </w:rPr>
            </w:pPr>
            <w:del w:id="1444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EE534C1" w14:textId="4BB78223" w:rsidR="003E7642" w:rsidRPr="00EC740B" w:rsidDel="003E7642" w:rsidRDefault="003E7642" w:rsidP="004A7766">
            <w:pPr>
              <w:keepNext/>
              <w:keepLines/>
              <w:spacing w:after="0"/>
              <w:jc w:val="center"/>
              <w:rPr>
                <w:del w:id="144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259220" w14:textId="5A086416" w:rsidR="003E7642" w:rsidRPr="00EC740B" w:rsidDel="003E7642" w:rsidRDefault="003E7642" w:rsidP="004A7766">
            <w:pPr>
              <w:keepNext/>
              <w:keepLines/>
              <w:spacing w:after="0"/>
              <w:jc w:val="center"/>
              <w:rPr>
                <w:del w:id="144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63B06F" w14:textId="0EF48500" w:rsidR="003E7642" w:rsidRPr="00EC740B" w:rsidDel="003E7642" w:rsidRDefault="003E7642" w:rsidP="004A7766">
            <w:pPr>
              <w:keepNext/>
              <w:keepLines/>
              <w:spacing w:after="0"/>
              <w:jc w:val="center"/>
              <w:rPr>
                <w:del w:id="14448" w:author="Per Lindell" w:date="2022-05-18T14:23:00Z"/>
                <w:rFonts w:ascii="Arial" w:hAnsi="Arial"/>
                <w:sz w:val="18"/>
                <w:lang w:eastAsia="zh-CN"/>
              </w:rPr>
            </w:pPr>
          </w:p>
        </w:tc>
      </w:tr>
      <w:tr w:rsidR="003E7642" w:rsidRPr="00EC740B" w:rsidDel="003E7642" w14:paraId="7DAE7EA9" w14:textId="491C6F32" w:rsidTr="004A7766">
        <w:trPr>
          <w:trHeight w:val="187"/>
          <w:jc w:val="center"/>
          <w:del w:id="14449" w:author="Per Lindell" w:date="2022-05-18T14:23:00Z"/>
        </w:trPr>
        <w:tc>
          <w:tcPr>
            <w:tcW w:w="1634" w:type="dxa"/>
            <w:tcBorders>
              <w:top w:val="nil"/>
              <w:left w:val="single" w:sz="4" w:space="0" w:color="auto"/>
              <w:bottom w:val="nil"/>
              <w:right w:val="single" w:sz="4" w:space="0" w:color="auto"/>
            </w:tcBorders>
            <w:shd w:val="clear" w:color="auto" w:fill="auto"/>
          </w:tcPr>
          <w:p w14:paraId="01008CF7" w14:textId="4FA117D2" w:rsidR="003E7642" w:rsidRPr="00EC740B" w:rsidDel="003E7642" w:rsidRDefault="003E7642" w:rsidP="004A7766">
            <w:pPr>
              <w:keepNext/>
              <w:keepLines/>
              <w:spacing w:after="0"/>
              <w:jc w:val="center"/>
              <w:rPr>
                <w:del w:id="1445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2C936F" w14:textId="721BB2F8" w:rsidR="003E7642" w:rsidRPr="00EC740B" w:rsidDel="003E7642" w:rsidRDefault="003E7642" w:rsidP="004A7766">
            <w:pPr>
              <w:keepNext/>
              <w:keepLines/>
              <w:spacing w:after="0"/>
              <w:jc w:val="center"/>
              <w:rPr>
                <w:del w:id="144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20C98B" w14:textId="46741C41" w:rsidR="003E7642" w:rsidRPr="00EC740B" w:rsidDel="003E7642" w:rsidRDefault="003E7642" w:rsidP="004A7766">
            <w:pPr>
              <w:keepNext/>
              <w:keepLines/>
              <w:spacing w:after="0"/>
              <w:jc w:val="center"/>
              <w:rPr>
                <w:del w:id="14452" w:author="Per Lindell" w:date="2022-05-18T14:23:00Z"/>
                <w:rFonts w:ascii="Arial" w:hAnsi="Arial"/>
                <w:sz w:val="18"/>
              </w:rPr>
            </w:pPr>
            <w:del w:id="1445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EE08BA9" w14:textId="6F6CD50F" w:rsidR="003E7642" w:rsidRPr="00EC740B" w:rsidDel="003E7642" w:rsidRDefault="003E7642" w:rsidP="004A7766">
            <w:pPr>
              <w:keepNext/>
              <w:keepLines/>
              <w:spacing w:after="0"/>
              <w:jc w:val="center"/>
              <w:rPr>
                <w:del w:id="144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AB065" w14:textId="3D368C6C" w:rsidR="003E7642" w:rsidRPr="00EC740B" w:rsidDel="003E7642" w:rsidRDefault="003E7642" w:rsidP="004A7766">
            <w:pPr>
              <w:keepNext/>
              <w:keepLines/>
              <w:spacing w:after="0"/>
              <w:jc w:val="center"/>
              <w:rPr>
                <w:del w:id="144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2DEB41" w14:textId="70B5DB54" w:rsidR="003E7642" w:rsidRPr="00EC740B" w:rsidDel="003E7642" w:rsidRDefault="003E7642" w:rsidP="004A7766">
            <w:pPr>
              <w:keepNext/>
              <w:keepLines/>
              <w:spacing w:after="0"/>
              <w:jc w:val="center"/>
              <w:rPr>
                <w:del w:id="144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A71146" w14:textId="0BAC2C64" w:rsidR="003E7642" w:rsidRPr="00EC740B" w:rsidDel="003E7642" w:rsidRDefault="003E7642" w:rsidP="004A7766">
            <w:pPr>
              <w:keepNext/>
              <w:keepLines/>
              <w:spacing w:after="0"/>
              <w:jc w:val="center"/>
              <w:rPr>
                <w:del w:id="144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4EA396" w14:textId="672FAA01" w:rsidR="003E7642" w:rsidRPr="00EC740B" w:rsidDel="003E7642" w:rsidRDefault="003E7642" w:rsidP="004A7766">
            <w:pPr>
              <w:keepNext/>
              <w:keepLines/>
              <w:spacing w:after="0"/>
              <w:jc w:val="center"/>
              <w:rPr>
                <w:del w:id="144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6A6AE" w14:textId="2A99D29D" w:rsidR="003E7642" w:rsidRPr="00EC740B" w:rsidDel="003E7642" w:rsidRDefault="003E7642" w:rsidP="004A7766">
            <w:pPr>
              <w:keepNext/>
              <w:keepLines/>
              <w:spacing w:after="0"/>
              <w:jc w:val="center"/>
              <w:rPr>
                <w:del w:id="144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53E58" w14:textId="0BF701C3" w:rsidR="003E7642" w:rsidRPr="00EC740B" w:rsidDel="003E7642" w:rsidRDefault="003E7642" w:rsidP="004A7766">
            <w:pPr>
              <w:keepNext/>
              <w:keepLines/>
              <w:spacing w:after="0"/>
              <w:jc w:val="center"/>
              <w:rPr>
                <w:del w:id="14460" w:author="Per Lindell" w:date="2022-05-18T14:23:00Z"/>
                <w:rFonts w:ascii="Arial" w:hAnsi="Arial"/>
                <w:sz w:val="18"/>
              </w:rPr>
            </w:pPr>
            <w:del w:id="1446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B85ADB3" w14:textId="311704F6" w:rsidR="003E7642" w:rsidRPr="00EC740B" w:rsidDel="003E7642" w:rsidRDefault="003E7642" w:rsidP="004A7766">
            <w:pPr>
              <w:keepNext/>
              <w:keepLines/>
              <w:spacing w:after="0"/>
              <w:jc w:val="center"/>
              <w:rPr>
                <w:del w:id="14462" w:author="Per Lindell" w:date="2022-05-18T14:23:00Z"/>
                <w:rFonts w:ascii="Arial" w:hAnsi="Arial"/>
                <w:sz w:val="18"/>
              </w:rPr>
            </w:pPr>
            <w:del w:id="1446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65B645" w14:textId="6265A126" w:rsidR="003E7642" w:rsidRPr="00EC740B" w:rsidDel="003E7642" w:rsidRDefault="003E7642" w:rsidP="004A7766">
            <w:pPr>
              <w:keepNext/>
              <w:keepLines/>
              <w:spacing w:after="0"/>
              <w:jc w:val="center"/>
              <w:rPr>
                <w:del w:id="14464" w:author="Per Lindell" w:date="2022-05-18T14:23:00Z"/>
                <w:rFonts w:ascii="Arial" w:hAnsi="Arial"/>
                <w:sz w:val="18"/>
              </w:rPr>
            </w:pPr>
            <w:del w:id="1446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30E53DA" w14:textId="6FE415D4" w:rsidR="003E7642" w:rsidRPr="00EC740B" w:rsidDel="003E7642" w:rsidRDefault="003E7642" w:rsidP="004A7766">
            <w:pPr>
              <w:keepNext/>
              <w:keepLines/>
              <w:spacing w:after="0"/>
              <w:jc w:val="center"/>
              <w:rPr>
                <w:del w:id="144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3A36A" w14:textId="06C4F456" w:rsidR="003E7642" w:rsidRPr="00EC740B" w:rsidDel="003E7642" w:rsidRDefault="003E7642" w:rsidP="004A7766">
            <w:pPr>
              <w:keepNext/>
              <w:keepLines/>
              <w:spacing w:after="0"/>
              <w:jc w:val="center"/>
              <w:rPr>
                <w:del w:id="14467" w:author="Per Lindell" w:date="2022-05-18T14:23:00Z"/>
                <w:rFonts w:ascii="Arial" w:hAnsi="Arial"/>
                <w:sz w:val="18"/>
              </w:rPr>
            </w:pPr>
            <w:del w:id="1446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9115D0" w14:textId="4CDE3240" w:rsidR="003E7642" w:rsidRPr="00EC740B" w:rsidDel="003E7642" w:rsidRDefault="003E7642" w:rsidP="004A7766">
            <w:pPr>
              <w:keepNext/>
              <w:keepLines/>
              <w:spacing w:after="0"/>
              <w:jc w:val="center"/>
              <w:rPr>
                <w:del w:id="1446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FEB396" w14:textId="7BDDC1B2" w:rsidR="003E7642" w:rsidRPr="00EC740B" w:rsidDel="003E7642" w:rsidRDefault="003E7642" w:rsidP="004A7766">
            <w:pPr>
              <w:keepNext/>
              <w:keepLines/>
              <w:spacing w:after="0"/>
              <w:jc w:val="center"/>
              <w:rPr>
                <w:del w:id="14470" w:author="Per Lindell" w:date="2022-05-18T14:23:00Z"/>
                <w:rFonts w:ascii="Arial" w:hAnsi="Arial"/>
                <w:sz w:val="18"/>
              </w:rPr>
            </w:pPr>
            <w:del w:id="1447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73C7854" w14:textId="055CBA4A" w:rsidR="003E7642" w:rsidRPr="00EC740B" w:rsidDel="003E7642" w:rsidRDefault="003E7642" w:rsidP="004A7766">
            <w:pPr>
              <w:keepNext/>
              <w:keepLines/>
              <w:spacing w:after="0"/>
              <w:jc w:val="center"/>
              <w:rPr>
                <w:del w:id="144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10BA6" w14:textId="51634D39" w:rsidR="003E7642" w:rsidRPr="00EC740B" w:rsidDel="003E7642" w:rsidRDefault="003E7642" w:rsidP="004A7766">
            <w:pPr>
              <w:keepNext/>
              <w:keepLines/>
              <w:spacing w:after="0"/>
              <w:jc w:val="center"/>
              <w:rPr>
                <w:del w:id="144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88D70A" w14:textId="69966137" w:rsidR="003E7642" w:rsidRPr="00EC740B" w:rsidDel="003E7642" w:rsidRDefault="003E7642" w:rsidP="004A7766">
            <w:pPr>
              <w:keepNext/>
              <w:keepLines/>
              <w:spacing w:after="0"/>
              <w:jc w:val="center"/>
              <w:rPr>
                <w:del w:id="14474" w:author="Per Lindell" w:date="2022-05-18T14:23:00Z"/>
                <w:rFonts w:ascii="Arial" w:hAnsi="Arial"/>
                <w:sz w:val="18"/>
                <w:lang w:eastAsia="zh-CN"/>
              </w:rPr>
            </w:pPr>
          </w:p>
        </w:tc>
      </w:tr>
      <w:tr w:rsidR="003E7642" w:rsidRPr="00EC740B" w:rsidDel="003E7642" w14:paraId="0FA392E3" w14:textId="3B2B4555" w:rsidTr="004A7766">
        <w:trPr>
          <w:trHeight w:val="187"/>
          <w:jc w:val="center"/>
          <w:del w:id="1447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A3E060B" w14:textId="62E2A070" w:rsidR="003E7642" w:rsidRPr="00EC740B" w:rsidDel="003E7642" w:rsidRDefault="003E7642" w:rsidP="004A7766">
            <w:pPr>
              <w:keepNext/>
              <w:keepLines/>
              <w:spacing w:after="0"/>
              <w:jc w:val="center"/>
              <w:rPr>
                <w:del w:id="1447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7A9629" w14:textId="2B31C946" w:rsidR="003E7642" w:rsidRPr="00EC740B" w:rsidDel="003E7642" w:rsidRDefault="003E7642" w:rsidP="004A7766">
            <w:pPr>
              <w:keepNext/>
              <w:keepLines/>
              <w:spacing w:after="0"/>
              <w:jc w:val="center"/>
              <w:rPr>
                <w:del w:id="144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DF6549" w14:textId="06FE2E09" w:rsidR="003E7642" w:rsidRPr="00EC740B" w:rsidDel="003E7642" w:rsidRDefault="003E7642" w:rsidP="004A7766">
            <w:pPr>
              <w:keepNext/>
              <w:keepLines/>
              <w:spacing w:after="0"/>
              <w:jc w:val="center"/>
              <w:rPr>
                <w:del w:id="14478" w:author="Per Lindell" w:date="2022-05-18T14:23:00Z"/>
                <w:rFonts w:ascii="Arial" w:hAnsi="Arial"/>
                <w:sz w:val="18"/>
              </w:rPr>
            </w:pPr>
            <w:del w:id="1447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3D5272" w14:textId="7A24271E" w:rsidR="003E7642" w:rsidRPr="00EC740B" w:rsidDel="003E7642" w:rsidRDefault="003E7642" w:rsidP="004A7766">
            <w:pPr>
              <w:keepNext/>
              <w:keepLines/>
              <w:spacing w:after="0"/>
              <w:jc w:val="center"/>
              <w:rPr>
                <w:del w:id="14480" w:author="Per Lindell" w:date="2022-05-18T14:23:00Z"/>
                <w:rFonts w:ascii="Arial" w:hAnsi="Arial"/>
                <w:sz w:val="18"/>
              </w:rPr>
            </w:pPr>
            <w:del w:id="14481" w:author="Per Lindell" w:date="2022-05-18T14:23:00Z">
              <w:r w:rsidRPr="00EC740B" w:rsidDel="003E7642">
                <w:rPr>
                  <w:rFonts w:ascii="Arial"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590D0B5" w14:textId="57FDB590" w:rsidR="003E7642" w:rsidRPr="00EC740B" w:rsidDel="003E7642" w:rsidRDefault="003E7642" w:rsidP="004A7766">
            <w:pPr>
              <w:keepNext/>
              <w:keepLines/>
              <w:spacing w:after="0"/>
              <w:jc w:val="center"/>
              <w:rPr>
                <w:del w:id="14482" w:author="Per Lindell" w:date="2022-05-18T14:23:00Z"/>
                <w:rFonts w:ascii="Arial" w:hAnsi="Arial"/>
                <w:sz w:val="18"/>
                <w:lang w:eastAsia="zh-CN"/>
              </w:rPr>
            </w:pPr>
          </w:p>
        </w:tc>
      </w:tr>
      <w:tr w:rsidR="003E7642" w:rsidRPr="00EC740B" w:rsidDel="003E7642" w14:paraId="37E2E125" w14:textId="508DEC01" w:rsidTr="004A7766">
        <w:trPr>
          <w:trHeight w:val="187"/>
          <w:jc w:val="center"/>
          <w:del w:id="1448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146CDDB" w14:textId="1F0FCD22" w:rsidR="003E7642" w:rsidRPr="00EC740B" w:rsidDel="003E7642" w:rsidRDefault="003E7642" w:rsidP="004A7766">
            <w:pPr>
              <w:keepNext/>
              <w:keepLines/>
              <w:spacing w:after="0"/>
              <w:jc w:val="center"/>
              <w:rPr>
                <w:del w:id="14484" w:author="Per Lindell" w:date="2022-05-18T14:23:00Z"/>
                <w:rFonts w:ascii="Arial" w:hAnsi="Arial"/>
                <w:sz w:val="18"/>
                <w:lang w:eastAsia="zh-CN"/>
              </w:rPr>
            </w:pPr>
            <w:del w:id="14485" w:author="Per Lindell" w:date="2022-05-18T14:23:00Z">
              <w:r w:rsidRPr="00EC740B" w:rsidDel="003E7642">
                <w:rPr>
                  <w:rFonts w:ascii="Arial" w:hAnsi="Arial"/>
                  <w:sz w:val="18"/>
                  <w:lang w:eastAsia="zh-CN"/>
                </w:rPr>
                <w:delText>CA_n1A-n78A-n79A-n257I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645417A8" w14:textId="18E783C3" w:rsidR="003E7642" w:rsidRPr="00EC740B" w:rsidDel="003E7642" w:rsidRDefault="003E7642" w:rsidP="004A7766">
            <w:pPr>
              <w:keepNext/>
              <w:keepLines/>
              <w:spacing w:after="0"/>
              <w:jc w:val="center"/>
              <w:rPr>
                <w:del w:id="14486" w:author="Per Lindell" w:date="2022-05-18T14:23:00Z"/>
                <w:rFonts w:ascii="Arial" w:hAnsi="Arial"/>
                <w:sz w:val="18"/>
                <w:lang w:eastAsia="zh-CN"/>
              </w:rPr>
            </w:pPr>
            <w:del w:id="14487" w:author="Per Lindell" w:date="2022-05-18T14:23:00Z">
              <w:r w:rsidRPr="00EC740B" w:rsidDel="003E7642">
                <w:rPr>
                  <w:rFonts w:ascii="Arial" w:hAnsi="Arial"/>
                  <w:sz w:val="18"/>
                  <w:lang w:eastAsia="zh-CN"/>
                </w:rPr>
                <w:delText>CA_n1A-n78A</w:delText>
              </w:r>
            </w:del>
          </w:p>
          <w:p w14:paraId="091C84B7" w14:textId="6C9B80C5" w:rsidR="003E7642" w:rsidRPr="00EC740B" w:rsidDel="003E7642" w:rsidRDefault="003E7642" w:rsidP="004A7766">
            <w:pPr>
              <w:keepNext/>
              <w:keepLines/>
              <w:spacing w:after="0"/>
              <w:jc w:val="center"/>
              <w:rPr>
                <w:del w:id="14488" w:author="Per Lindell" w:date="2022-05-18T14:23:00Z"/>
                <w:rFonts w:ascii="Arial" w:hAnsi="Arial"/>
                <w:sz w:val="18"/>
                <w:lang w:eastAsia="zh-CN"/>
              </w:rPr>
            </w:pPr>
            <w:del w:id="14489" w:author="Per Lindell" w:date="2022-05-18T14:23:00Z">
              <w:r w:rsidRPr="00EC740B" w:rsidDel="003E7642">
                <w:rPr>
                  <w:rFonts w:ascii="Arial" w:hAnsi="Arial"/>
                  <w:sz w:val="18"/>
                  <w:lang w:eastAsia="zh-CN"/>
                </w:rPr>
                <w:delText>CA_n1A-n79A</w:delText>
              </w:r>
            </w:del>
          </w:p>
          <w:p w14:paraId="261C1D8D" w14:textId="5CF5081C" w:rsidR="003E7642" w:rsidRPr="00EC740B" w:rsidDel="003E7642" w:rsidRDefault="003E7642" w:rsidP="004A7766">
            <w:pPr>
              <w:keepNext/>
              <w:keepLines/>
              <w:spacing w:after="0"/>
              <w:jc w:val="center"/>
              <w:rPr>
                <w:del w:id="14490" w:author="Per Lindell" w:date="2022-05-18T14:23:00Z"/>
                <w:rFonts w:ascii="Arial" w:hAnsi="Arial"/>
                <w:sz w:val="18"/>
                <w:lang w:eastAsia="zh-CN"/>
              </w:rPr>
            </w:pPr>
            <w:del w:id="14491" w:author="Per Lindell" w:date="2022-05-18T14:23:00Z">
              <w:r w:rsidRPr="00EC740B" w:rsidDel="003E7642">
                <w:rPr>
                  <w:rFonts w:ascii="Arial" w:hAnsi="Arial"/>
                  <w:sz w:val="18"/>
                  <w:lang w:eastAsia="zh-CN"/>
                </w:rPr>
                <w:delText>CA_n1A-n257A</w:delText>
              </w:r>
            </w:del>
          </w:p>
          <w:p w14:paraId="1FA65F20" w14:textId="52A290A6" w:rsidR="003E7642" w:rsidRPr="00EC740B" w:rsidDel="003E7642" w:rsidRDefault="003E7642" w:rsidP="004A7766">
            <w:pPr>
              <w:keepNext/>
              <w:keepLines/>
              <w:spacing w:after="0"/>
              <w:jc w:val="center"/>
              <w:rPr>
                <w:del w:id="14492" w:author="Per Lindell" w:date="2022-05-18T14:23:00Z"/>
                <w:rFonts w:ascii="Arial" w:hAnsi="Arial"/>
                <w:sz w:val="18"/>
                <w:lang w:eastAsia="zh-CN"/>
              </w:rPr>
            </w:pPr>
            <w:del w:id="14493" w:author="Per Lindell" w:date="2022-05-18T14:23:00Z">
              <w:r w:rsidRPr="00EC740B" w:rsidDel="003E7642">
                <w:rPr>
                  <w:rFonts w:ascii="Arial" w:hAnsi="Arial"/>
                  <w:sz w:val="18"/>
                  <w:lang w:eastAsia="zh-CN"/>
                </w:rPr>
                <w:delText>CA_n1A-n257G</w:delText>
              </w:r>
            </w:del>
          </w:p>
          <w:p w14:paraId="4C9C0B3E" w14:textId="6A723B4A" w:rsidR="003E7642" w:rsidRPr="00EC740B" w:rsidDel="003E7642" w:rsidRDefault="003E7642" w:rsidP="004A7766">
            <w:pPr>
              <w:keepNext/>
              <w:keepLines/>
              <w:spacing w:after="0"/>
              <w:jc w:val="center"/>
              <w:rPr>
                <w:del w:id="14494" w:author="Per Lindell" w:date="2022-05-18T14:23:00Z"/>
                <w:rFonts w:ascii="Arial" w:hAnsi="Arial"/>
                <w:sz w:val="18"/>
                <w:lang w:eastAsia="zh-CN"/>
              </w:rPr>
            </w:pPr>
            <w:del w:id="14495" w:author="Per Lindell" w:date="2022-05-18T14:23:00Z">
              <w:r w:rsidRPr="00EC740B" w:rsidDel="003E7642">
                <w:rPr>
                  <w:rFonts w:ascii="Arial" w:hAnsi="Arial"/>
                  <w:sz w:val="18"/>
                  <w:lang w:eastAsia="zh-CN"/>
                </w:rPr>
                <w:delText>CA_n1A-n257H</w:delText>
              </w:r>
            </w:del>
          </w:p>
          <w:p w14:paraId="19682158" w14:textId="70101E7D" w:rsidR="003E7642" w:rsidRPr="00EC740B" w:rsidDel="003E7642" w:rsidRDefault="003E7642" w:rsidP="004A7766">
            <w:pPr>
              <w:keepNext/>
              <w:keepLines/>
              <w:spacing w:after="0"/>
              <w:jc w:val="center"/>
              <w:rPr>
                <w:del w:id="14496" w:author="Per Lindell" w:date="2022-05-18T14:23:00Z"/>
                <w:rFonts w:ascii="Arial" w:hAnsi="Arial"/>
                <w:sz w:val="18"/>
                <w:lang w:eastAsia="zh-CN"/>
              </w:rPr>
            </w:pPr>
            <w:del w:id="14497" w:author="Per Lindell" w:date="2022-05-18T14:23:00Z">
              <w:r w:rsidRPr="00EC740B" w:rsidDel="003E7642">
                <w:rPr>
                  <w:rFonts w:ascii="Arial" w:hAnsi="Arial"/>
                  <w:sz w:val="18"/>
                  <w:lang w:eastAsia="zh-CN"/>
                </w:rPr>
                <w:delText>CA_n1A-n257I</w:delText>
              </w:r>
            </w:del>
          </w:p>
          <w:p w14:paraId="4AD3DBF3" w14:textId="6BA8EA57" w:rsidR="003E7642" w:rsidRPr="00EC740B" w:rsidDel="003E7642" w:rsidRDefault="003E7642" w:rsidP="004A7766">
            <w:pPr>
              <w:keepNext/>
              <w:keepLines/>
              <w:spacing w:after="0"/>
              <w:jc w:val="center"/>
              <w:rPr>
                <w:del w:id="14498" w:author="Per Lindell" w:date="2022-05-18T14:23:00Z"/>
                <w:rFonts w:ascii="Arial" w:hAnsi="Arial"/>
                <w:sz w:val="18"/>
                <w:lang w:eastAsia="zh-CN"/>
              </w:rPr>
            </w:pPr>
            <w:del w:id="14499" w:author="Per Lindell" w:date="2022-05-18T14:23:00Z">
              <w:r w:rsidRPr="00EC740B" w:rsidDel="003E7642">
                <w:rPr>
                  <w:rFonts w:ascii="Arial" w:hAnsi="Arial"/>
                  <w:sz w:val="18"/>
                  <w:lang w:eastAsia="zh-CN"/>
                </w:rPr>
                <w:delText>CA_n78A-n79A</w:delText>
              </w:r>
            </w:del>
          </w:p>
          <w:p w14:paraId="3CA9CED9" w14:textId="21AC894B" w:rsidR="003E7642" w:rsidRPr="00EC740B" w:rsidDel="003E7642" w:rsidRDefault="003E7642" w:rsidP="004A7766">
            <w:pPr>
              <w:keepNext/>
              <w:keepLines/>
              <w:spacing w:after="0"/>
              <w:jc w:val="center"/>
              <w:rPr>
                <w:del w:id="14500" w:author="Per Lindell" w:date="2022-05-18T14:23:00Z"/>
                <w:rFonts w:ascii="Arial" w:hAnsi="Arial"/>
                <w:sz w:val="18"/>
                <w:lang w:eastAsia="zh-CN"/>
              </w:rPr>
            </w:pPr>
            <w:del w:id="14501" w:author="Per Lindell" w:date="2022-05-18T14:23:00Z">
              <w:r w:rsidRPr="00EC740B" w:rsidDel="003E7642">
                <w:rPr>
                  <w:rFonts w:ascii="Arial" w:hAnsi="Arial"/>
                  <w:sz w:val="18"/>
                  <w:lang w:eastAsia="zh-CN"/>
                </w:rPr>
                <w:delText>CA_n78A-n257A</w:delText>
              </w:r>
            </w:del>
          </w:p>
          <w:p w14:paraId="59711EF1" w14:textId="0B255437" w:rsidR="003E7642" w:rsidRPr="00EC740B" w:rsidDel="003E7642" w:rsidRDefault="003E7642" w:rsidP="004A7766">
            <w:pPr>
              <w:keepNext/>
              <w:keepLines/>
              <w:spacing w:after="0"/>
              <w:jc w:val="center"/>
              <w:rPr>
                <w:del w:id="14502" w:author="Per Lindell" w:date="2022-05-18T14:23:00Z"/>
                <w:rFonts w:ascii="Arial" w:hAnsi="Arial"/>
                <w:sz w:val="18"/>
                <w:lang w:eastAsia="zh-CN"/>
              </w:rPr>
            </w:pPr>
            <w:del w:id="14503" w:author="Per Lindell" w:date="2022-05-18T14:23:00Z">
              <w:r w:rsidRPr="00EC740B" w:rsidDel="003E7642">
                <w:rPr>
                  <w:rFonts w:ascii="Arial" w:hAnsi="Arial"/>
                  <w:sz w:val="18"/>
                  <w:lang w:eastAsia="zh-CN"/>
                </w:rPr>
                <w:delText>CA_n78A-n257G</w:delText>
              </w:r>
            </w:del>
          </w:p>
          <w:p w14:paraId="63BCE1A9" w14:textId="0ABB8532" w:rsidR="003E7642" w:rsidRPr="00EC740B" w:rsidDel="003E7642" w:rsidRDefault="003E7642" w:rsidP="004A7766">
            <w:pPr>
              <w:keepNext/>
              <w:keepLines/>
              <w:spacing w:after="0"/>
              <w:jc w:val="center"/>
              <w:rPr>
                <w:del w:id="14504" w:author="Per Lindell" w:date="2022-05-18T14:23:00Z"/>
                <w:rFonts w:ascii="Arial" w:hAnsi="Arial"/>
                <w:sz w:val="18"/>
                <w:lang w:eastAsia="zh-CN"/>
              </w:rPr>
            </w:pPr>
            <w:del w:id="14505" w:author="Per Lindell" w:date="2022-05-18T14:23:00Z">
              <w:r w:rsidRPr="00EC740B" w:rsidDel="003E7642">
                <w:rPr>
                  <w:rFonts w:ascii="Arial" w:hAnsi="Arial"/>
                  <w:sz w:val="18"/>
                  <w:lang w:eastAsia="zh-CN"/>
                </w:rPr>
                <w:delText>CA_n78A-n257H</w:delText>
              </w:r>
            </w:del>
          </w:p>
          <w:p w14:paraId="6029EFA0" w14:textId="089B315C" w:rsidR="003E7642" w:rsidRPr="00EC740B" w:rsidDel="003E7642" w:rsidRDefault="003E7642" w:rsidP="004A7766">
            <w:pPr>
              <w:keepNext/>
              <w:keepLines/>
              <w:spacing w:after="0"/>
              <w:jc w:val="center"/>
              <w:rPr>
                <w:del w:id="14506" w:author="Per Lindell" w:date="2022-05-18T14:23:00Z"/>
                <w:rFonts w:ascii="Arial" w:hAnsi="Arial"/>
                <w:sz w:val="18"/>
                <w:lang w:eastAsia="zh-CN"/>
              </w:rPr>
            </w:pPr>
            <w:del w:id="14507" w:author="Per Lindell" w:date="2022-05-18T14:23:00Z">
              <w:r w:rsidRPr="00EC740B" w:rsidDel="003E7642">
                <w:rPr>
                  <w:rFonts w:ascii="Arial" w:hAnsi="Arial"/>
                  <w:sz w:val="18"/>
                  <w:lang w:eastAsia="zh-CN"/>
                </w:rPr>
                <w:delText>CA_n78A-n257I</w:delText>
              </w:r>
            </w:del>
          </w:p>
          <w:p w14:paraId="43DAC828" w14:textId="46650C6A" w:rsidR="003E7642" w:rsidRPr="00EC740B" w:rsidDel="003E7642" w:rsidRDefault="003E7642" w:rsidP="004A7766">
            <w:pPr>
              <w:keepNext/>
              <w:keepLines/>
              <w:spacing w:after="0"/>
              <w:jc w:val="center"/>
              <w:rPr>
                <w:del w:id="14508" w:author="Per Lindell" w:date="2022-05-18T14:23:00Z"/>
                <w:rFonts w:ascii="Arial" w:hAnsi="Arial"/>
                <w:sz w:val="18"/>
                <w:lang w:eastAsia="zh-CN"/>
              </w:rPr>
            </w:pPr>
            <w:del w:id="14509" w:author="Per Lindell" w:date="2022-05-18T14:23:00Z">
              <w:r w:rsidRPr="00EC740B" w:rsidDel="003E7642">
                <w:rPr>
                  <w:rFonts w:ascii="Arial" w:hAnsi="Arial"/>
                  <w:sz w:val="18"/>
                  <w:lang w:eastAsia="zh-CN"/>
                </w:rPr>
                <w:delText>CA_n79A-n257A</w:delText>
              </w:r>
            </w:del>
          </w:p>
          <w:p w14:paraId="3B3D8A1D" w14:textId="0E6DBFEF" w:rsidR="003E7642" w:rsidRPr="00EC740B" w:rsidDel="003E7642" w:rsidRDefault="003E7642" w:rsidP="004A7766">
            <w:pPr>
              <w:keepNext/>
              <w:keepLines/>
              <w:spacing w:after="0"/>
              <w:jc w:val="center"/>
              <w:rPr>
                <w:del w:id="14510" w:author="Per Lindell" w:date="2022-05-18T14:23:00Z"/>
                <w:rFonts w:ascii="Arial" w:hAnsi="Arial"/>
                <w:sz w:val="18"/>
                <w:lang w:eastAsia="zh-CN"/>
              </w:rPr>
            </w:pPr>
            <w:del w:id="14511" w:author="Per Lindell" w:date="2022-05-18T14:23:00Z">
              <w:r w:rsidRPr="00EC740B" w:rsidDel="003E7642">
                <w:rPr>
                  <w:rFonts w:ascii="Arial" w:hAnsi="Arial"/>
                  <w:sz w:val="18"/>
                  <w:lang w:eastAsia="zh-CN"/>
                </w:rPr>
                <w:delText>CA_n79A-n257G</w:delText>
              </w:r>
            </w:del>
          </w:p>
          <w:p w14:paraId="42E83D5F" w14:textId="0C7DEFA1" w:rsidR="003E7642" w:rsidRPr="00EC740B" w:rsidDel="003E7642" w:rsidRDefault="003E7642" w:rsidP="004A7766">
            <w:pPr>
              <w:keepNext/>
              <w:keepLines/>
              <w:spacing w:after="0"/>
              <w:jc w:val="center"/>
              <w:rPr>
                <w:del w:id="14512" w:author="Per Lindell" w:date="2022-05-18T14:23:00Z"/>
                <w:rFonts w:ascii="Arial" w:hAnsi="Arial"/>
                <w:sz w:val="18"/>
                <w:lang w:eastAsia="zh-CN"/>
              </w:rPr>
            </w:pPr>
            <w:del w:id="14513" w:author="Per Lindell" w:date="2022-05-18T14:23:00Z">
              <w:r w:rsidRPr="00EC740B" w:rsidDel="003E7642">
                <w:rPr>
                  <w:rFonts w:ascii="Arial" w:hAnsi="Arial"/>
                  <w:sz w:val="18"/>
                  <w:lang w:eastAsia="zh-CN"/>
                </w:rPr>
                <w:delText>CA_n79A-n257H</w:delText>
              </w:r>
            </w:del>
          </w:p>
          <w:p w14:paraId="62874040" w14:textId="0774AC33" w:rsidR="003E7642" w:rsidRPr="00EC740B" w:rsidDel="003E7642" w:rsidRDefault="003E7642" w:rsidP="004A7766">
            <w:pPr>
              <w:keepNext/>
              <w:keepLines/>
              <w:spacing w:after="0"/>
              <w:jc w:val="center"/>
              <w:rPr>
                <w:del w:id="14514" w:author="Per Lindell" w:date="2022-05-18T14:23:00Z"/>
                <w:rFonts w:ascii="Arial" w:hAnsi="Arial"/>
                <w:sz w:val="18"/>
              </w:rPr>
            </w:pPr>
            <w:del w:id="14515" w:author="Per Lindell" w:date="2022-05-18T14:23:00Z">
              <w:r w:rsidRPr="00EC740B" w:rsidDel="003E7642">
                <w:rPr>
                  <w:rFonts w:ascii="Arial" w:hAnsi="Arial"/>
                  <w:sz w:val="18"/>
                  <w:lang w:eastAsia="zh-CN"/>
                </w:rPr>
                <w:delText>CA_n79A-n257I</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r w:rsidRPr="00EC740B" w:rsidDel="003E7642">
                <w:rPr>
                  <w:rFonts w:ascii="Arial"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79B8AFD0" w14:textId="49C728A3" w:rsidR="003E7642" w:rsidRPr="00EC740B" w:rsidDel="003E7642" w:rsidRDefault="003E7642" w:rsidP="004A7766">
            <w:pPr>
              <w:keepNext/>
              <w:keepLines/>
              <w:spacing w:after="0"/>
              <w:jc w:val="center"/>
              <w:rPr>
                <w:del w:id="14516" w:author="Per Lindell" w:date="2022-05-18T14:23:00Z"/>
                <w:rFonts w:ascii="Arial" w:hAnsi="Arial"/>
                <w:sz w:val="18"/>
              </w:rPr>
            </w:pPr>
            <w:del w:id="14517"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3D3DB33A" w14:textId="4D522609" w:rsidR="003E7642" w:rsidRPr="00EC740B" w:rsidDel="003E7642" w:rsidRDefault="003E7642" w:rsidP="004A7766">
            <w:pPr>
              <w:keepNext/>
              <w:keepLines/>
              <w:spacing w:after="0"/>
              <w:jc w:val="center"/>
              <w:rPr>
                <w:del w:id="14518" w:author="Per Lindell" w:date="2022-05-18T14:23:00Z"/>
                <w:rFonts w:ascii="Arial" w:hAnsi="Arial"/>
                <w:sz w:val="18"/>
                <w:lang w:eastAsia="zh-CN"/>
              </w:rPr>
            </w:pPr>
            <w:del w:id="1451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3118ADF" w14:textId="3F95E9A3" w:rsidR="003E7642" w:rsidRPr="00EC740B" w:rsidDel="003E7642" w:rsidRDefault="003E7642" w:rsidP="004A7766">
            <w:pPr>
              <w:keepNext/>
              <w:keepLines/>
              <w:spacing w:after="0"/>
              <w:jc w:val="center"/>
              <w:rPr>
                <w:del w:id="14520" w:author="Per Lindell" w:date="2022-05-18T14:23:00Z"/>
                <w:rFonts w:ascii="Arial" w:hAnsi="Arial"/>
                <w:sz w:val="18"/>
                <w:lang w:eastAsia="zh-CN"/>
              </w:rPr>
            </w:pPr>
            <w:del w:id="1452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3093579" w14:textId="728BD35B" w:rsidR="003E7642" w:rsidRPr="00EC740B" w:rsidDel="003E7642" w:rsidRDefault="003E7642" w:rsidP="004A7766">
            <w:pPr>
              <w:keepNext/>
              <w:keepLines/>
              <w:spacing w:after="0"/>
              <w:jc w:val="center"/>
              <w:rPr>
                <w:del w:id="14522" w:author="Per Lindell" w:date="2022-05-18T14:23:00Z"/>
                <w:rFonts w:ascii="Arial" w:hAnsi="Arial"/>
                <w:sz w:val="18"/>
                <w:lang w:eastAsia="zh-CN"/>
              </w:rPr>
            </w:pPr>
            <w:del w:id="1452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554019" w14:textId="7ECDC65C" w:rsidR="003E7642" w:rsidRPr="00EC740B" w:rsidDel="003E7642" w:rsidRDefault="003E7642" w:rsidP="004A7766">
            <w:pPr>
              <w:keepNext/>
              <w:keepLines/>
              <w:spacing w:after="0"/>
              <w:jc w:val="center"/>
              <w:rPr>
                <w:del w:id="14524" w:author="Per Lindell" w:date="2022-05-18T14:23:00Z"/>
                <w:rFonts w:ascii="Arial" w:hAnsi="Arial"/>
                <w:sz w:val="18"/>
                <w:lang w:eastAsia="zh-CN"/>
              </w:rPr>
            </w:pPr>
            <w:del w:id="1452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888C119" w14:textId="373FB96C" w:rsidR="003E7642" w:rsidRPr="00EC740B" w:rsidDel="003E7642" w:rsidRDefault="003E7642" w:rsidP="004A7766">
            <w:pPr>
              <w:keepNext/>
              <w:keepLines/>
              <w:spacing w:after="0"/>
              <w:jc w:val="center"/>
              <w:rPr>
                <w:del w:id="145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49088" w14:textId="22B943C5" w:rsidR="003E7642" w:rsidRPr="00EC740B" w:rsidDel="003E7642" w:rsidRDefault="003E7642" w:rsidP="004A7766">
            <w:pPr>
              <w:keepNext/>
              <w:keepLines/>
              <w:spacing w:after="0"/>
              <w:jc w:val="center"/>
              <w:rPr>
                <w:del w:id="145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990F1" w14:textId="3869A6BF" w:rsidR="003E7642" w:rsidRPr="00EC740B" w:rsidDel="003E7642" w:rsidRDefault="003E7642" w:rsidP="004A7766">
            <w:pPr>
              <w:keepNext/>
              <w:keepLines/>
              <w:spacing w:after="0"/>
              <w:jc w:val="center"/>
              <w:rPr>
                <w:del w:id="145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A37BA" w14:textId="482EC07B" w:rsidR="003E7642" w:rsidRPr="00EC740B" w:rsidDel="003E7642" w:rsidRDefault="003E7642" w:rsidP="004A7766">
            <w:pPr>
              <w:keepNext/>
              <w:keepLines/>
              <w:spacing w:after="0"/>
              <w:jc w:val="center"/>
              <w:rPr>
                <w:del w:id="14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8D408" w14:textId="449B1962" w:rsidR="003E7642" w:rsidRPr="00EC740B" w:rsidDel="003E7642" w:rsidRDefault="003E7642" w:rsidP="004A7766">
            <w:pPr>
              <w:keepNext/>
              <w:keepLines/>
              <w:spacing w:after="0"/>
              <w:jc w:val="center"/>
              <w:rPr>
                <w:del w:id="14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BAFB52" w14:textId="0D299142" w:rsidR="003E7642" w:rsidRPr="00EC740B" w:rsidDel="003E7642" w:rsidRDefault="003E7642" w:rsidP="004A7766">
            <w:pPr>
              <w:keepNext/>
              <w:keepLines/>
              <w:spacing w:after="0"/>
              <w:jc w:val="center"/>
              <w:rPr>
                <w:del w:id="14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48260C" w14:textId="0EB63D7D" w:rsidR="003E7642" w:rsidRPr="00EC740B" w:rsidDel="003E7642" w:rsidRDefault="003E7642" w:rsidP="004A7766">
            <w:pPr>
              <w:keepNext/>
              <w:keepLines/>
              <w:spacing w:after="0"/>
              <w:jc w:val="center"/>
              <w:rPr>
                <w:del w:id="145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E8691D" w14:textId="006193D8" w:rsidR="003E7642" w:rsidRPr="00EC740B" w:rsidDel="003E7642" w:rsidRDefault="003E7642" w:rsidP="004A7766">
            <w:pPr>
              <w:keepNext/>
              <w:keepLines/>
              <w:spacing w:after="0"/>
              <w:jc w:val="center"/>
              <w:rPr>
                <w:del w:id="145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1538D8" w14:textId="3A71781F" w:rsidR="003E7642" w:rsidRPr="00EC740B" w:rsidDel="003E7642" w:rsidRDefault="003E7642" w:rsidP="004A7766">
            <w:pPr>
              <w:keepNext/>
              <w:keepLines/>
              <w:spacing w:after="0"/>
              <w:jc w:val="center"/>
              <w:rPr>
                <w:del w:id="145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32743F" w14:textId="2E1A0F03" w:rsidR="003E7642" w:rsidRPr="00EC740B" w:rsidDel="003E7642" w:rsidRDefault="003E7642" w:rsidP="004A7766">
            <w:pPr>
              <w:keepNext/>
              <w:keepLines/>
              <w:spacing w:after="0"/>
              <w:jc w:val="center"/>
              <w:rPr>
                <w:del w:id="145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A278CF" w14:textId="38BEAE79" w:rsidR="003E7642" w:rsidRPr="00EC740B" w:rsidDel="003E7642" w:rsidRDefault="003E7642" w:rsidP="004A7766">
            <w:pPr>
              <w:keepNext/>
              <w:keepLines/>
              <w:spacing w:after="0"/>
              <w:jc w:val="center"/>
              <w:rPr>
                <w:del w:id="1453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C0145E2" w14:textId="31C79438" w:rsidR="003E7642" w:rsidRPr="00EC740B" w:rsidDel="003E7642" w:rsidRDefault="003E7642" w:rsidP="004A7766">
            <w:pPr>
              <w:keepNext/>
              <w:keepLines/>
              <w:spacing w:after="0"/>
              <w:jc w:val="center"/>
              <w:rPr>
                <w:del w:id="14537" w:author="Per Lindell" w:date="2022-05-18T14:23:00Z"/>
                <w:rFonts w:ascii="Arial" w:hAnsi="Arial"/>
                <w:sz w:val="18"/>
                <w:lang w:eastAsia="zh-CN"/>
              </w:rPr>
            </w:pPr>
            <w:del w:id="14538" w:author="Per Lindell" w:date="2022-05-18T14:23:00Z">
              <w:r w:rsidRPr="00EC740B" w:rsidDel="003E7642">
                <w:rPr>
                  <w:rFonts w:ascii="Arial" w:hAnsi="Arial"/>
                  <w:sz w:val="18"/>
                  <w:lang w:eastAsia="zh-CN"/>
                </w:rPr>
                <w:delText>0</w:delText>
              </w:r>
            </w:del>
          </w:p>
        </w:tc>
      </w:tr>
      <w:tr w:rsidR="003E7642" w:rsidRPr="00EC740B" w:rsidDel="003E7642" w14:paraId="2301F6B3" w14:textId="7C26F4E1" w:rsidTr="004A7766">
        <w:trPr>
          <w:trHeight w:val="187"/>
          <w:jc w:val="center"/>
          <w:del w:id="14539" w:author="Per Lindell" w:date="2022-05-18T14:23:00Z"/>
        </w:trPr>
        <w:tc>
          <w:tcPr>
            <w:tcW w:w="1634" w:type="dxa"/>
            <w:tcBorders>
              <w:top w:val="nil"/>
              <w:left w:val="single" w:sz="4" w:space="0" w:color="auto"/>
              <w:bottom w:val="nil"/>
              <w:right w:val="single" w:sz="4" w:space="0" w:color="auto"/>
            </w:tcBorders>
            <w:shd w:val="clear" w:color="auto" w:fill="auto"/>
          </w:tcPr>
          <w:p w14:paraId="15E40D74" w14:textId="6FA3BD06" w:rsidR="003E7642" w:rsidRPr="00EC740B" w:rsidDel="003E7642" w:rsidRDefault="003E7642" w:rsidP="004A7766">
            <w:pPr>
              <w:keepNext/>
              <w:keepLines/>
              <w:spacing w:after="0"/>
              <w:jc w:val="center"/>
              <w:rPr>
                <w:del w:id="14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E4D9C7" w14:textId="77978723" w:rsidR="003E7642" w:rsidRPr="00EC740B" w:rsidDel="003E7642" w:rsidRDefault="003E7642" w:rsidP="004A7766">
            <w:pPr>
              <w:keepNext/>
              <w:keepLines/>
              <w:spacing w:after="0"/>
              <w:jc w:val="center"/>
              <w:rPr>
                <w:del w:id="145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E83A1CD" w14:textId="228EDACB" w:rsidR="003E7642" w:rsidRPr="00EC740B" w:rsidDel="003E7642" w:rsidRDefault="003E7642" w:rsidP="004A7766">
            <w:pPr>
              <w:keepNext/>
              <w:keepLines/>
              <w:spacing w:after="0"/>
              <w:jc w:val="center"/>
              <w:rPr>
                <w:del w:id="14542" w:author="Per Lindell" w:date="2022-05-18T14:23:00Z"/>
                <w:rFonts w:ascii="Arial" w:hAnsi="Arial"/>
                <w:sz w:val="18"/>
              </w:rPr>
            </w:pPr>
            <w:del w:id="14543"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AE30EA4" w14:textId="5D6C6BF8" w:rsidR="003E7642" w:rsidRPr="00EC740B" w:rsidDel="003E7642" w:rsidRDefault="003E7642" w:rsidP="004A7766">
            <w:pPr>
              <w:keepNext/>
              <w:keepLines/>
              <w:spacing w:after="0"/>
              <w:jc w:val="center"/>
              <w:rPr>
                <w:del w:id="145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B562E6" w14:textId="26901299" w:rsidR="003E7642" w:rsidRPr="00EC740B" w:rsidDel="003E7642" w:rsidRDefault="003E7642" w:rsidP="004A7766">
            <w:pPr>
              <w:keepNext/>
              <w:keepLines/>
              <w:spacing w:after="0"/>
              <w:jc w:val="center"/>
              <w:rPr>
                <w:del w:id="14545" w:author="Per Lindell" w:date="2022-05-18T14:23:00Z"/>
                <w:rFonts w:ascii="Arial" w:hAnsi="Arial"/>
                <w:sz w:val="18"/>
                <w:lang w:eastAsia="zh-CN"/>
              </w:rPr>
            </w:pPr>
            <w:del w:id="1454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9FE9AC" w14:textId="545CE3F7" w:rsidR="003E7642" w:rsidRPr="00EC740B" w:rsidDel="003E7642" w:rsidRDefault="003E7642" w:rsidP="004A7766">
            <w:pPr>
              <w:keepNext/>
              <w:keepLines/>
              <w:spacing w:after="0"/>
              <w:jc w:val="center"/>
              <w:rPr>
                <w:del w:id="14547" w:author="Per Lindell" w:date="2022-05-18T14:23:00Z"/>
                <w:rFonts w:ascii="Arial" w:hAnsi="Arial"/>
                <w:sz w:val="18"/>
                <w:lang w:eastAsia="zh-CN"/>
              </w:rPr>
            </w:pPr>
            <w:del w:id="1454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1D43657" w14:textId="0FF24C58" w:rsidR="003E7642" w:rsidRPr="00EC740B" w:rsidDel="003E7642" w:rsidRDefault="003E7642" w:rsidP="004A7766">
            <w:pPr>
              <w:keepNext/>
              <w:keepLines/>
              <w:spacing w:after="0"/>
              <w:jc w:val="center"/>
              <w:rPr>
                <w:del w:id="14549" w:author="Per Lindell" w:date="2022-05-18T14:23:00Z"/>
                <w:rFonts w:ascii="Arial" w:hAnsi="Arial"/>
                <w:sz w:val="18"/>
                <w:lang w:eastAsia="zh-CN"/>
              </w:rPr>
            </w:pPr>
            <w:del w:id="1455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5356CB1" w14:textId="65DED21A" w:rsidR="003E7642" w:rsidRPr="00EC740B" w:rsidDel="003E7642" w:rsidRDefault="003E7642" w:rsidP="004A7766">
            <w:pPr>
              <w:keepNext/>
              <w:keepLines/>
              <w:spacing w:after="0"/>
              <w:jc w:val="center"/>
              <w:rPr>
                <w:del w:id="14551" w:author="Per Lindell" w:date="2022-05-18T14:23:00Z"/>
                <w:rFonts w:ascii="Arial" w:hAnsi="Arial"/>
                <w:sz w:val="18"/>
                <w:lang w:eastAsia="zh-CN"/>
              </w:rPr>
            </w:pPr>
            <w:del w:id="1455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9787E8" w14:textId="1B3E5C42" w:rsidR="003E7642" w:rsidRPr="00EC740B" w:rsidDel="003E7642" w:rsidRDefault="003E7642" w:rsidP="004A7766">
            <w:pPr>
              <w:keepNext/>
              <w:keepLines/>
              <w:spacing w:after="0"/>
              <w:jc w:val="center"/>
              <w:rPr>
                <w:del w:id="14553" w:author="Per Lindell" w:date="2022-05-18T14:23:00Z"/>
                <w:rFonts w:ascii="Arial" w:hAnsi="Arial"/>
                <w:sz w:val="18"/>
                <w:lang w:eastAsia="zh-CN"/>
              </w:rPr>
            </w:pPr>
            <w:del w:id="1455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945C5AC" w14:textId="607C7558" w:rsidR="003E7642" w:rsidRPr="00EC740B" w:rsidDel="003E7642" w:rsidRDefault="003E7642" w:rsidP="004A7766">
            <w:pPr>
              <w:keepNext/>
              <w:keepLines/>
              <w:spacing w:after="0"/>
              <w:jc w:val="center"/>
              <w:rPr>
                <w:del w:id="14555" w:author="Per Lindell" w:date="2022-05-18T14:23:00Z"/>
                <w:rFonts w:ascii="Arial" w:hAnsi="Arial"/>
                <w:sz w:val="18"/>
              </w:rPr>
            </w:pPr>
            <w:del w:id="1455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BD0AAA" w14:textId="40F5EE86" w:rsidR="003E7642" w:rsidRPr="00EC740B" w:rsidDel="003E7642" w:rsidRDefault="003E7642" w:rsidP="004A7766">
            <w:pPr>
              <w:keepNext/>
              <w:keepLines/>
              <w:spacing w:after="0"/>
              <w:jc w:val="center"/>
              <w:rPr>
                <w:del w:id="14557" w:author="Per Lindell" w:date="2022-05-18T14:23:00Z"/>
                <w:rFonts w:ascii="Arial" w:hAnsi="Arial"/>
                <w:sz w:val="18"/>
              </w:rPr>
            </w:pPr>
            <w:del w:id="1455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34ED18F" w14:textId="7F7DB9DC" w:rsidR="003E7642" w:rsidRPr="00EC740B" w:rsidDel="003E7642" w:rsidRDefault="003E7642" w:rsidP="004A7766">
            <w:pPr>
              <w:keepNext/>
              <w:keepLines/>
              <w:spacing w:after="0"/>
              <w:jc w:val="center"/>
              <w:rPr>
                <w:del w:id="14559" w:author="Per Lindell" w:date="2022-05-18T14:23:00Z"/>
                <w:rFonts w:ascii="Arial" w:hAnsi="Arial"/>
                <w:sz w:val="18"/>
              </w:rPr>
            </w:pPr>
            <w:del w:id="1456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CA1E77" w14:textId="4189633B" w:rsidR="003E7642" w:rsidRPr="00EC740B" w:rsidDel="003E7642" w:rsidRDefault="003E7642" w:rsidP="004A7766">
            <w:pPr>
              <w:keepNext/>
              <w:keepLines/>
              <w:spacing w:after="0"/>
              <w:jc w:val="center"/>
              <w:rPr>
                <w:del w:id="14561" w:author="Per Lindell" w:date="2022-05-18T14:23:00Z"/>
                <w:rFonts w:ascii="Arial" w:hAnsi="Arial"/>
                <w:sz w:val="18"/>
              </w:rPr>
            </w:pPr>
            <w:del w:id="14562"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1FF6199" w14:textId="6BC3E51F" w:rsidR="003E7642" w:rsidRPr="00EC740B" w:rsidDel="003E7642" w:rsidRDefault="003E7642" w:rsidP="004A7766">
            <w:pPr>
              <w:keepNext/>
              <w:keepLines/>
              <w:spacing w:after="0"/>
              <w:jc w:val="center"/>
              <w:rPr>
                <w:del w:id="14563" w:author="Per Lindell" w:date="2022-05-18T14:23:00Z"/>
                <w:rFonts w:ascii="Arial" w:hAnsi="Arial"/>
                <w:sz w:val="18"/>
              </w:rPr>
            </w:pPr>
            <w:del w:id="14564"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D4FF50D" w14:textId="2738C127" w:rsidR="003E7642" w:rsidRPr="00EC740B" w:rsidDel="003E7642" w:rsidRDefault="003E7642" w:rsidP="004A7766">
            <w:pPr>
              <w:keepNext/>
              <w:keepLines/>
              <w:spacing w:after="0"/>
              <w:jc w:val="center"/>
              <w:rPr>
                <w:del w:id="14565" w:author="Per Lindell" w:date="2022-05-18T14:23:00Z"/>
                <w:rFonts w:ascii="Arial" w:hAnsi="Arial"/>
                <w:sz w:val="18"/>
              </w:rPr>
            </w:pPr>
            <w:del w:id="14566"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F790169" w14:textId="679579CD" w:rsidR="003E7642" w:rsidRPr="00EC740B" w:rsidDel="003E7642" w:rsidRDefault="003E7642" w:rsidP="004A7766">
            <w:pPr>
              <w:keepNext/>
              <w:keepLines/>
              <w:spacing w:after="0"/>
              <w:jc w:val="center"/>
              <w:rPr>
                <w:del w:id="14567" w:author="Per Lindell" w:date="2022-05-18T14:23:00Z"/>
                <w:rFonts w:ascii="Arial" w:hAnsi="Arial"/>
                <w:sz w:val="18"/>
              </w:rPr>
            </w:pPr>
            <w:del w:id="1456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0380590" w14:textId="6C6EAC8C" w:rsidR="003E7642" w:rsidRPr="00EC740B" w:rsidDel="003E7642" w:rsidRDefault="003E7642" w:rsidP="004A7766">
            <w:pPr>
              <w:keepNext/>
              <w:keepLines/>
              <w:spacing w:after="0"/>
              <w:jc w:val="center"/>
              <w:rPr>
                <w:del w:id="1456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3A5F38" w14:textId="6CDE7975" w:rsidR="003E7642" w:rsidRPr="00EC740B" w:rsidDel="003E7642" w:rsidRDefault="003E7642" w:rsidP="004A7766">
            <w:pPr>
              <w:keepNext/>
              <w:keepLines/>
              <w:spacing w:after="0"/>
              <w:jc w:val="center"/>
              <w:rPr>
                <w:del w:id="1457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63D57D" w14:textId="2DE66E6C" w:rsidR="003E7642" w:rsidRPr="00EC740B" w:rsidDel="003E7642" w:rsidRDefault="003E7642" w:rsidP="004A7766">
            <w:pPr>
              <w:keepNext/>
              <w:keepLines/>
              <w:spacing w:after="0"/>
              <w:jc w:val="center"/>
              <w:rPr>
                <w:del w:id="14571" w:author="Per Lindell" w:date="2022-05-18T14:23:00Z"/>
                <w:rFonts w:ascii="Arial" w:hAnsi="Arial"/>
                <w:sz w:val="18"/>
                <w:lang w:eastAsia="zh-CN"/>
              </w:rPr>
            </w:pPr>
          </w:p>
        </w:tc>
      </w:tr>
      <w:tr w:rsidR="003E7642" w:rsidRPr="00EC740B" w:rsidDel="003E7642" w14:paraId="46AB61C5" w14:textId="26D3DC2A" w:rsidTr="004A7766">
        <w:trPr>
          <w:trHeight w:val="187"/>
          <w:jc w:val="center"/>
          <w:del w:id="14572" w:author="Per Lindell" w:date="2022-05-18T14:23:00Z"/>
        </w:trPr>
        <w:tc>
          <w:tcPr>
            <w:tcW w:w="1634" w:type="dxa"/>
            <w:tcBorders>
              <w:top w:val="nil"/>
              <w:left w:val="single" w:sz="4" w:space="0" w:color="auto"/>
              <w:bottom w:val="nil"/>
              <w:right w:val="single" w:sz="4" w:space="0" w:color="auto"/>
            </w:tcBorders>
            <w:shd w:val="clear" w:color="auto" w:fill="auto"/>
          </w:tcPr>
          <w:p w14:paraId="1D620626" w14:textId="7D8D5F29" w:rsidR="003E7642" w:rsidRPr="00EC740B" w:rsidDel="003E7642" w:rsidRDefault="003E7642" w:rsidP="004A7766">
            <w:pPr>
              <w:keepNext/>
              <w:keepLines/>
              <w:spacing w:after="0"/>
              <w:jc w:val="center"/>
              <w:rPr>
                <w:del w:id="1457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92A078" w14:textId="338898D0" w:rsidR="003E7642" w:rsidRPr="00EC740B" w:rsidDel="003E7642" w:rsidRDefault="003E7642" w:rsidP="004A7766">
            <w:pPr>
              <w:keepNext/>
              <w:keepLines/>
              <w:spacing w:after="0"/>
              <w:jc w:val="center"/>
              <w:rPr>
                <w:del w:id="1457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822EC12" w14:textId="37C87BAE" w:rsidR="003E7642" w:rsidRPr="00EC740B" w:rsidDel="003E7642" w:rsidRDefault="003E7642" w:rsidP="004A7766">
            <w:pPr>
              <w:keepNext/>
              <w:keepLines/>
              <w:spacing w:after="0"/>
              <w:jc w:val="center"/>
              <w:rPr>
                <w:del w:id="14575" w:author="Per Lindell" w:date="2022-05-18T14:23:00Z"/>
                <w:rFonts w:ascii="Arial" w:hAnsi="Arial"/>
                <w:sz w:val="18"/>
              </w:rPr>
            </w:pPr>
            <w:del w:id="14576"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EC7252A" w14:textId="213D8C9E" w:rsidR="003E7642" w:rsidRPr="00EC740B" w:rsidDel="003E7642" w:rsidRDefault="003E7642" w:rsidP="004A7766">
            <w:pPr>
              <w:keepNext/>
              <w:keepLines/>
              <w:spacing w:after="0"/>
              <w:jc w:val="center"/>
              <w:rPr>
                <w:del w:id="1457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97FB2" w14:textId="51484B09" w:rsidR="003E7642" w:rsidRPr="00EC740B" w:rsidDel="003E7642" w:rsidRDefault="003E7642" w:rsidP="004A7766">
            <w:pPr>
              <w:keepNext/>
              <w:keepLines/>
              <w:spacing w:after="0"/>
              <w:jc w:val="center"/>
              <w:rPr>
                <w:del w:id="145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D4956D" w14:textId="5D73769A" w:rsidR="003E7642" w:rsidRPr="00EC740B" w:rsidDel="003E7642" w:rsidRDefault="003E7642" w:rsidP="004A7766">
            <w:pPr>
              <w:keepNext/>
              <w:keepLines/>
              <w:spacing w:after="0"/>
              <w:jc w:val="center"/>
              <w:rPr>
                <w:del w:id="145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52E31" w14:textId="3199E616" w:rsidR="003E7642" w:rsidRPr="00EC740B" w:rsidDel="003E7642" w:rsidRDefault="003E7642" w:rsidP="004A7766">
            <w:pPr>
              <w:keepNext/>
              <w:keepLines/>
              <w:spacing w:after="0"/>
              <w:jc w:val="center"/>
              <w:rPr>
                <w:del w:id="145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7A0577" w14:textId="781CA24B" w:rsidR="003E7642" w:rsidRPr="00EC740B" w:rsidDel="003E7642" w:rsidRDefault="003E7642" w:rsidP="004A7766">
            <w:pPr>
              <w:keepNext/>
              <w:keepLines/>
              <w:spacing w:after="0"/>
              <w:jc w:val="center"/>
              <w:rPr>
                <w:del w:id="14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306864" w14:textId="7D8B224F" w:rsidR="003E7642" w:rsidRPr="00EC740B" w:rsidDel="003E7642" w:rsidRDefault="003E7642" w:rsidP="004A7766">
            <w:pPr>
              <w:keepNext/>
              <w:keepLines/>
              <w:spacing w:after="0"/>
              <w:jc w:val="center"/>
              <w:rPr>
                <w:del w:id="145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21AD13" w14:textId="4C08D763" w:rsidR="003E7642" w:rsidRPr="00EC740B" w:rsidDel="003E7642" w:rsidRDefault="003E7642" w:rsidP="004A7766">
            <w:pPr>
              <w:keepNext/>
              <w:keepLines/>
              <w:spacing w:after="0"/>
              <w:jc w:val="center"/>
              <w:rPr>
                <w:del w:id="14583" w:author="Per Lindell" w:date="2022-05-18T14:23:00Z"/>
                <w:rFonts w:ascii="Arial" w:hAnsi="Arial"/>
                <w:sz w:val="18"/>
              </w:rPr>
            </w:pPr>
            <w:del w:id="14584"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F9AF8F" w14:textId="34921EFB" w:rsidR="003E7642" w:rsidRPr="00EC740B" w:rsidDel="003E7642" w:rsidRDefault="003E7642" w:rsidP="004A7766">
            <w:pPr>
              <w:keepNext/>
              <w:keepLines/>
              <w:spacing w:after="0"/>
              <w:jc w:val="center"/>
              <w:rPr>
                <w:del w:id="14585" w:author="Per Lindell" w:date="2022-05-18T14:23:00Z"/>
                <w:rFonts w:ascii="Arial" w:hAnsi="Arial"/>
                <w:sz w:val="18"/>
              </w:rPr>
            </w:pPr>
            <w:del w:id="14586"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BD0CBF5" w14:textId="0196703F" w:rsidR="003E7642" w:rsidRPr="00EC740B" w:rsidDel="003E7642" w:rsidRDefault="003E7642" w:rsidP="004A7766">
            <w:pPr>
              <w:keepNext/>
              <w:keepLines/>
              <w:spacing w:after="0"/>
              <w:jc w:val="center"/>
              <w:rPr>
                <w:del w:id="14587" w:author="Per Lindell" w:date="2022-05-18T14:23:00Z"/>
                <w:rFonts w:ascii="Arial" w:hAnsi="Arial"/>
                <w:sz w:val="18"/>
              </w:rPr>
            </w:pPr>
            <w:del w:id="14588"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42D22A9" w14:textId="035CCB9A" w:rsidR="003E7642" w:rsidRPr="00EC740B" w:rsidDel="003E7642" w:rsidRDefault="003E7642" w:rsidP="004A7766">
            <w:pPr>
              <w:keepNext/>
              <w:keepLines/>
              <w:spacing w:after="0"/>
              <w:jc w:val="center"/>
              <w:rPr>
                <w:del w:id="145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979120" w14:textId="5EB4992E" w:rsidR="003E7642" w:rsidRPr="00EC740B" w:rsidDel="003E7642" w:rsidRDefault="003E7642" w:rsidP="004A7766">
            <w:pPr>
              <w:keepNext/>
              <w:keepLines/>
              <w:spacing w:after="0"/>
              <w:jc w:val="center"/>
              <w:rPr>
                <w:del w:id="14590" w:author="Per Lindell" w:date="2022-05-18T14:23:00Z"/>
                <w:rFonts w:ascii="Arial" w:hAnsi="Arial"/>
                <w:sz w:val="18"/>
              </w:rPr>
            </w:pPr>
            <w:del w:id="1459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BA74965" w14:textId="51656FDA" w:rsidR="003E7642" w:rsidRPr="00EC740B" w:rsidDel="003E7642" w:rsidRDefault="003E7642" w:rsidP="004A7766">
            <w:pPr>
              <w:keepNext/>
              <w:keepLines/>
              <w:spacing w:after="0"/>
              <w:jc w:val="center"/>
              <w:rPr>
                <w:del w:id="145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B7A08D" w14:textId="5CACB7BF" w:rsidR="003E7642" w:rsidRPr="00EC740B" w:rsidDel="003E7642" w:rsidRDefault="003E7642" w:rsidP="004A7766">
            <w:pPr>
              <w:keepNext/>
              <w:keepLines/>
              <w:spacing w:after="0"/>
              <w:jc w:val="center"/>
              <w:rPr>
                <w:del w:id="14593" w:author="Per Lindell" w:date="2022-05-18T14:23:00Z"/>
                <w:rFonts w:ascii="Arial" w:hAnsi="Arial"/>
                <w:sz w:val="18"/>
              </w:rPr>
            </w:pPr>
            <w:del w:id="14594"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E971A9D" w14:textId="6911F86B" w:rsidR="003E7642" w:rsidRPr="00EC740B" w:rsidDel="003E7642" w:rsidRDefault="003E7642" w:rsidP="004A7766">
            <w:pPr>
              <w:keepNext/>
              <w:keepLines/>
              <w:spacing w:after="0"/>
              <w:jc w:val="center"/>
              <w:rPr>
                <w:del w:id="145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4C742" w14:textId="71741F7F" w:rsidR="003E7642" w:rsidRPr="00EC740B" w:rsidDel="003E7642" w:rsidRDefault="003E7642" w:rsidP="004A7766">
            <w:pPr>
              <w:keepNext/>
              <w:keepLines/>
              <w:spacing w:after="0"/>
              <w:jc w:val="center"/>
              <w:rPr>
                <w:del w:id="1459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BD2117" w14:textId="0EE94A4B" w:rsidR="003E7642" w:rsidRPr="00EC740B" w:rsidDel="003E7642" w:rsidRDefault="003E7642" w:rsidP="004A7766">
            <w:pPr>
              <w:keepNext/>
              <w:keepLines/>
              <w:spacing w:after="0"/>
              <w:jc w:val="center"/>
              <w:rPr>
                <w:del w:id="14597" w:author="Per Lindell" w:date="2022-05-18T14:23:00Z"/>
                <w:rFonts w:ascii="Arial" w:hAnsi="Arial"/>
                <w:sz w:val="18"/>
                <w:lang w:eastAsia="zh-CN"/>
              </w:rPr>
            </w:pPr>
          </w:p>
        </w:tc>
      </w:tr>
      <w:tr w:rsidR="003E7642" w:rsidRPr="00EC740B" w:rsidDel="003E7642" w14:paraId="4F98E0A9" w14:textId="3A187D4D" w:rsidTr="004A7766">
        <w:trPr>
          <w:trHeight w:val="187"/>
          <w:jc w:val="center"/>
          <w:del w:id="1459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7D2AA6B" w14:textId="28B20496" w:rsidR="003E7642" w:rsidRPr="00EC740B" w:rsidDel="003E7642" w:rsidRDefault="003E7642" w:rsidP="004A7766">
            <w:pPr>
              <w:keepNext/>
              <w:keepLines/>
              <w:spacing w:after="0"/>
              <w:jc w:val="center"/>
              <w:rPr>
                <w:del w:id="1459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E09B45" w14:textId="5066B35A" w:rsidR="003E7642" w:rsidRPr="00EC740B" w:rsidDel="003E7642" w:rsidRDefault="003E7642" w:rsidP="004A7766">
            <w:pPr>
              <w:keepNext/>
              <w:keepLines/>
              <w:spacing w:after="0"/>
              <w:jc w:val="center"/>
              <w:rPr>
                <w:del w:id="146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B17C15" w14:textId="5BD5C73A" w:rsidR="003E7642" w:rsidRPr="00EC740B" w:rsidDel="003E7642" w:rsidRDefault="003E7642" w:rsidP="004A7766">
            <w:pPr>
              <w:keepNext/>
              <w:keepLines/>
              <w:spacing w:after="0"/>
              <w:jc w:val="center"/>
              <w:rPr>
                <w:del w:id="14601" w:author="Per Lindell" w:date="2022-05-18T14:23:00Z"/>
                <w:rFonts w:ascii="Arial" w:hAnsi="Arial"/>
                <w:sz w:val="18"/>
              </w:rPr>
            </w:pPr>
            <w:del w:id="14602"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9F21F8D" w14:textId="0C0C7FC7" w:rsidR="003E7642" w:rsidRPr="00EC740B" w:rsidDel="003E7642" w:rsidRDefault="003E7642" w:rsidP="004A7766">
            <w:pPr>
              <w:keepNext/>
              <w:keepLines/>
              <w:spacing w:after="0"/>
              <w:jc w:val="center"/>
              <w:rPr>
                <w:del w:id="14603" w:author="Per Lindell" w:date="2022-05-18T14:23:00Z"/>
                <w:rFonts w:ascii="Arial" w:hAnsi="Arial"/>
                <w:sz w:val="18"/>
              </w:rPr>
            </w:pPr>
            <w:del w:id="14604" w:author="Per Lindell" w:date="2022-05-18T14:23:00Z">
              <w:r w:rsidRPr="00EC740B" w:rsidDel="003E7642">
                <w:rPr>
                  <w:rFonts w:ascii="Arial"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8B129AE" w14:textId="568EA9E4" w:rsidR="003E7642" w:rsidRPr="00EC740B" w:rsidDel="003E7642" w:rsidRDefault="003E7642" w:rsidP="004A7766">
            <w:pPr>
              <w:keepNext/>
              <w:keepLines/>
              <w:spacing w:after="0"/>
              <w:jc w:val="center"/>
              <w:rPr>
                <w:del w:id="14605" w:author="Per Lindell" w:date="2022-05-18T14:23:00Z"/>
                <w:rFonts w:ascii="Arial" w:hAnsi="Arial"/>
                <w:sz w:val="18"/>
                <w:lang w:eastAsia="zh-CN"/>
              </w:rPr>
            </w:pPr>
          </w:p>
        </w:tc>
      </w:tr>
      <w:tr w:rsidR="003E7642" w:rsidRPr="00EC740B" w:rsidDel="003E7642" w14:paraId="0FCDF263" w14:textId="2C802B9C" w:rsidTr="004A7766">
        <w:trPr>
          <w:trHeight w:val="187"/>
          <w:jc w:val="center"/>
          <w:del w:id="14606" w:author="Per Lindell" w:date="2022-05-18T14:23:00Z"/>
        </w:trPr>
        <w:tc>
          <w:tcPr>
            <w:tcW w:w="1634" w:type="dxa"/>
            <w:vMerge w:val="restart"/>
            <w:tcBorders>
              <w:left w:val="single" w:sz="4" w:space="0" w:color="auto"/>
              <w:right w:val="single" w:sz="4" w:space="0" w:color="auto"/>
            </w:tcBorders>
            <w:shd w:val="clear" w:color="auto" w:fill="auto"/>
          </w:tcPr>
          <w:p w14:paraId="36EF952D" w14:textId="02A8227E" w:rsidR="003E7642" w:rsidRPr="007A7EDB" w:rsidDel="003E7642" w:rsidRDefault="003E7642" w:rsidP="004A7766">
            <w:pPr>
              <w:keepNext/>
              <w:keepLines/>
              <w:spacing w:after="0"/>
              <w:jc w:val="center"/>
              <w:rPr>
                <w:del w:id="14607" w:author="Per Lindell" w:date="2022-05-18T14:23:00Z"/>
                <w:rFonts w:ascii="Arial" w:hAnsi="Arial"/>
                <w:sz w:val="18"/>
                <w:lang w:eastAsia="zh-CN"/>
              </w:rPr>
            </w:pPr>
            <w:del w:id="14608" w:author="Per Lindell" w:date="2022-05-18T14:23:00Z">
              <w:r w:rsidRPr="007A7EDB" w:rsidDel="003E7642">
                <w:rPr>
                  <w:rFonts w:ascii="Arial" w:hAnsi="Arial"/>
                  <w:sz w:val="18"/>
                  <w:lang w:eastAsia="zh-CN"/>
                </w:rPr>
                <w:delText>CA_n3A-n7A-n78A-n258A</w:delText>
              </w:r>
            </w:del>
          </w:p>
        </w:tc>
        <w:tc>
          <w:tcPr>
            <w:tcW w:w="1634" w:type="dxa"/>
            <w:vMerge w:val="restart"/>
            <w:tcBorders>
              <w:left w:val="single" w:sz="4" w:space="0" w:color="auto"/>
              <w:right w:val="single" w:sz="4" w:space="0" w:color="auto"/>
            </w:tcBorders>
            <w:shd w:val="clear" w:color="auto" w:fill="auto"/>
          </w:tcPr>
          <w:p w14:paraId="203ABAC3" w14:textId="3C42CAFC" w:rsidR="003E7642" w:rsidRPr="007A7EDB" w:rsidDel="003E7642" w:rsidRDefault="003E7642" w:rsidP="004A7766">
            <w:pPr>
              <w:pStyle w:val="TAC"/>
              <w:rPr>
                <w:del w:id="14609" w:author="Per Lindell" w:date="2022-05-18T14:23:00Z"/>
                <w:lang w:eastAsia="zh-CN"/>
              </w:rPr>
            </w:pPr>
            <w:del w:id="14610" w:author="Per Lindell" w:date="2022-05-18T14:23:00Z">
              <w:r w:rsidRPr="007A7EDB" w:rsidDel="003E7642">
                <w:rPr>
                  <w:lang w:eastAsia="zh-CN"/>
                </w:rPr>
                <w:delText>CA_n3A-n258A</w:delText>
              </w:r>
            </w:del>
          </w:p>
          <w:p w14:paraId="081B9566" w14:textId="52960EB2" w:rsidR="003E7642" w:rsidRPr="007A7EDB" w:rsidDel="003E7642" w:rsidRDefault="003E7642" w:rsidP="004A7766">
            <w:pPr>
              <w:pStyle w:val="TAC"/>
              <w:rPr>
                <w:del w:id="14611" w:author="Per Lindell" w:date="2022-05-18T14:23:00Z"/>
                <w:lang w:eastAsia="zh-CN"/>
              </w:rPr>
            </w:pPr>
            <w:del w:id="14612" w:author="Per Lindell" w:date="2022-05-18T14:23:00Z">
              <w:r w:rsidRPr="007A7EDB" w:rsidDel="003E7642">
                <w:rPr>
                  <w:lang w:eastAsia="zh-CN"/>
                </w:rPr>
                <w:delText>CA_n7A-n258A</w:delText>
              </w:r>
            </w:del>
          </w:p>
          <w:p w14:paraId="253F1344" w14:textId="6BD3EC83" w:rsidR="003E7642" w:rsidRPr="007A7EDB" w:rsidDel="003E7642" w:rsidRDefault="003E7642" w:rsidP="004A7766">
            <w:pPr>
              <w:pStyle w:val="TAC"/>
              <w:rPr>
                <w:del w:id="14613" w:author="Per Lindell" w:date="2022-05-18T14:23:00Z"/>
                <w:lang w:eastAsia="zh-CN"/>
              </w:rPr>
            </w:pPr>
            <w:del w:id="14614" w:author="Per Lindell" w:date="2022-05-18T14:23:00Z">
              <w:r w:rsidRPr="007A7EDB" w:rsidDel="003E7642">
                <w:rPr>
                  <w:lang w:eastAsia="zh-CN"/>
                </w:rPr>
                <w:delText>CA_n78A-n258A</w:delText>
              </w:r>
            </w:del>
          </w:p>
          <w:p w14:paraId="7FD2EDCB" w14:textId="7D222DCE" w:rsidR="003E7642" w:rsidRPr="007A7EDB" w:rsidDel="003E7642" w:rsidRDefault="003E7642" w:rsidP="004A7766">
            <w:pPr>
              <w:pStyle w:val="TAC"/>
              <w:rPr>
                <w:del w:id="14615" w:author="Per Lindell" w:date="2022-05-18T14:23:00Z"/>
                <w:lang w:eastAsia="zh-CN"/>
              </w:rPr>
            </w:pPr>
            <w:del w:id="14616" w:author="Per Lindell" w:date="2022-05-18T14:23:00Z">
              <w:r w:rsidRPr="007A7EDB" w:rsidDel="003E7642">
                <w:rPr>
                  <w:lang w:eastAsia="zh-CN"/>
                </w:rPr>
                <w:delText>CA_n3A-n7A</w:delText>
              </w:r>
            </w:del>
          </w:p>
          <w:p w14:paraId="59F979A2" w14:textId="0A26D4F8" w:rsidR="003E7642" w:rsidRPr="007A7EDB" w:rsidDel="003E7642" w:rsidRDefault="003E7642" w:rsidP="004A7766">
            <w:pPr>
              <w:pStyle w:val="TAC"/>
              <w:rPr>
                <w:del w:id="14617" w:author="Per Lindell" w:date="2022-05-18T14:23:00Z"/>
                <w:lang w:eastAsia="zh-CN"/>
              </w:rPr>
            </w:pPr>
            <w:del w:id="14618" w:author="Per Lindell" w:date="2022-05-18T14:23:00Z">
              <w:r w:rsidRPr="007A7EDB" w:rsidDel="003E7642">
                <w:rPr>
                  <w:lang w:eastAsia="zh-CN"/>
                </w:rPr>
                <w:delText>CA_n3A-n78A</w:delText>
              </w:r>
            </w:del>
          </w:p>
          <w:p w14:paraId="52BC237A" w14:textId="318D1588" w:rsidR="003E7642" w:rsidRPr="007A7EDB" w:rsidDel="003E7642" w:rsidRDefault="003E7642" w:rsidP="004A7766">
            <w:pPr>
              <w:keepNext/>
              <w:keepLines/>
              <w:spacing w:after="0"/>
              <w:jc w:val="center"/>
              <w:rPr>
                <w:del w:id="14619" w:author="Per Lindell" w:date="2022-05-18T14:23:00Z"/>
                <w:rFonts w:ascii="Arial" w:hAnsi="Arial"/>
                <w:sz w:val="18"/>
                <w:lang w:eastAsia="zh-CN"/>
              </w:rPr>
            </w:pPr>
            <w:del w:id="14620" w:author="Per Lindell" w:date="2022-05-18T14:23:00Z">
              <w:r w:rsidRPr="007A7EDB" w:rsidDel="003E7642">
                <w:rPr>
                  <w:rFonts w:ascii="Arial" w:hAnsi="Arial"/>
                  <w:sz w:val="18"/>
                  <w:lang w:eastAsia="zh-CN"/>
                </w:rPr>
                <w:delText>CA_n7A-n78A</w:delText>
              </w:r>
            </w:del>
          </w:p>
        </w:tc>
        <w:tc>
          <w:tcPr>
            <w:tcW w:w="663" w:type="dxa"/>
            <w:tcBorders>
              <w:left w:val="single" w:sz="4" w:space="0" w:color="auto"/>
              <w:bottom w:val="single" w:sz="4" w:space="0" w:color="auto"/>
              <w:right w:val="single" w:sz="4" w:space="0" w:color="auto"/>
            </w:tcBorders>
          </w:tcPr>
          <w:p w14:paraId="16A9E12E" w14:textId="1F2B9A54" w:rsidR="003E7642" w:rsidRPr="0014228F" w:rsidDel="003E7642" w:rsidRDefault="003E7642" w:rsidP="004A7766">
            <w:pPr>
              <w:keepNext/>
              <w:keepLines/>
              <w:spacing w:after="0"/>
              <w:jc w:val="center"/>
              <w:rPr>
                <w:del w:id="14621" w:author="Per Lindell" w:date="2022-05-18T14:23:00Z"/>
                <w:rFonts w:ascii="Arial" w:hAnsi="Arial" w:cs="Arial"/>
                <w:sz w:val="18"/>
                <w:szCs w:val="18"/>
                <w:lang w:eastAsia="zh-CN"/>
              </w:rPr>
            </w:pPr>
            <w:del w:id="14622" w:author="Per Lindell" w:date="2022-05-18T14:23:00Z">
              <w:r w:rsidRPr="0014228F" w:rsidDel="003E7642">
                <w:rPr>
                  <w:rFonts w:ascii="Arial" w:hAnsi="Arial" w:cs="Arial"/>
                  <w:sz w:val="18"/>
                  <w:szCs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E305DBB" w14:textId="488A3E61" w:rsidR="003E7642" w:rsidRPr="0014228F" w:rsidDel="003E7642" w:rsidRDefault="003E7642" w:rsidP="004A7766">
            <w:pPr>
              <w:keepNext/>
              <w:keepLines/>
              <w:spacing w:after="0"/>
              <w:jc w:val="center"/>
              <w:rPr>
                <w:del w:id="14623" w:author="Per Lindell" w:date="2022-05-18T14:23:00Z"/>
                <w:rFonts w:ascii="Arial" w:hAnsi="Arial" w:cs="Arial"/>
                <w:sz w:val="18"/>
                <w:szCs w:val="18"/>
                <w:lang w:eastAsia="zh-CN"/>
              </w:rPr>
            </w:pPr>
            <w:del w:id="14624" w:author="Per Lindell" w:date="2022-05-18T14:23:00Z">
              <w:r w:rsidRPr="0014228F" w:rsidDel="003E7642">
                <w:rPr>
                  <w:rFonts w:ascii="Arial"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88955D" w14:textId="4AF156D8" w:rsidR="003E7642" w:rsidRPr="0014228F" w:rsidDel="003E7642" w:rsidRDefault="003E7642" w:rsidP="004A7766">
            <w:pPr>
              <w:keepNext/>
              <w:keepLines/>
              <w:spacing w:after="0"/>
              <w:jc w:val="center"/>
              <w:rPr>
                <w:del w:id="14625" w:author="Per Lindell" w:date="2022-05-18T14:23:00Z"/>
                <w:rFonts w:ascii="Arial" w:hAnsi="Arial" w:cs="Arial"/>
                <w:sz w:val="18"/>
                <w:szCs w:val="18"/>
                <w:lang w:eastAsia="zh-CN"/>
              </w:rPr>
            </w:pPr>
            <w:del w:id="1462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2D70719" w14:textId="5D551771" w:rsidR="003E7642" w:rsidRPr="0014228F" w:rsidDel="003E7642" w:rsidRDefault="003E7642" w:rsidP="004A7766">
            <w:pPr>
              <w:keepNext/>
              <w:keepLines/>
              <w:spacing w:after="0"/>
              <w:jc w:val="center"/>
              <w:rPr>
                <w:del w:id="14627" w:author="Per Lindell" w:date="2022-05-18T14:23:00Z"/>
                <w:rFonts w:ascii="Arial" w:hAnsi="Arial" w:cs="Arial"/>
                <w:sz w:val="18"/>
                <w:szCs w:val="18"/>
                <w:lang w:eastAsia="zh-CN"/>
              </w:rPr>
            </w:pPr>
            <w:del w:id="1462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381CBA" w14:textId="2471E861" w:rsidR="003E7642" w:rsidRPr="0014228F" w:rsidDel="003E7642" w:rsidRDefault="003E7642" w:rsidP="004A7766">
            <w:pPr>
              <w:keepNext/>
              <w:keepLines/>
              <w:spacing w:after="0"/>
              <w:jc w:val="center"/>
              <w:rPr>
                <w:del w:id="14629" w:author="Per Lindell" w:date="2022-05-18T14:23:00Z"/>
                <w:rFonts w:ascii="Arial" w:hAnsi="Arial" w:cs="Arial"/>
                <w:sz w:val="18"/>
                <w:szCs w:val="18"/>
                <w:lang w:eastAsia="zh-CN"/>
              </w:rPr>
            </w:pPr>
            <w:del w:id="1463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9B2F2D2" w14:textId="50FC007E" w:rsidR="003E7642" w:rsidRPr="0014228F" w:rsidDel="003E7642" w:rsidRDefault="003E7642" w:rsidP="004A7766">
            <w:pPr>
              <w:keepNext/>
              <w:keepLines/>
              <w:spacing w:after="0"/>
              <w:jc w:val="center"/>
              <w:rPr>
                <w:del w:id="14631" w:author="Per Lindell" w:date="2022-05-18T14:23:00Z"/>
                <w:rFonts w:ascii="Arial" w:hAnsi="Arial" w:cs="Arial"/>
                <w:sz w:val="18"/>
                <w:szCs w:val="18"/>
                <w:lang w:eastAsia="zh-CN"/>
              </w:rPr>
            </w:pPr>
            <w:del w:id="146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1A47AB" w14:textId="4BC81909" w:rsidR="003E7642" w:rsidRPr="0014228F" w:rsidDel="003E7642" w:rsidRDefault="003E7642" w:rsidP="004A7766">
            <w:pPr>
              <w:keepNext/>
              <w:keepLines/>
              <w:spacing w:after="0"/>
              <w:jc w:val="center"/>
              <w:rPr>
                <w:del w:id="14633" w:author="Per Lindell" w:date="2022-05-18T14:23:00Z"/>
                <w:rFonts w:ascii="Arial" w:hAnsi="Arial" w:cs="Arial"/>
                <w:sz w:val="18"/>
                <w:szCs w:val="18"/>
                <w:lang w:eastAsia="zh-CN"/>
              </w:rPr>
            </w:pPr>
            <w:del w:id="146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83C3BBF" w14:textId="6E8F927E" w:rsidR="003E7642" w:rsidRPr="0014228F" w:rsidDel="003E7642" w:rsidRDefault="003E7642" w:rsidP="004A7766">
            <w:pPr>
              <w:keepNext/>
              <w:keepLines/>
              <w:spacing w:after="0"/>
              <w:jc w:val="center"/>
              <w:rPr>
                <w:del w:id="14635" w:author="Per Lindell" w:date="2022-05-18T14:23:00Z"/>
                <w:rFonts w:ascii="Arial" w:hAnsi="Arial" w:cs="Arial"/>
                <w:sz w:val="18"/>
                <w:szCs w:val="18"/>
                <w:lang w:eastAsia="zh-CN"/>
              </w:rPr>
            </w:pPr>
            <w:del w:id="14636"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9CCD2F3" w14:textId="6C4EEBF6" w:rsidR="003E7642" w:rsidRPr="0014228F" w:rsidDel="003E7642" w:rsidRDefault="003E7642" w:rsidP="004A7766">
            <w:pPr>
              <w:keepNext/>
              <w:keepLines/>
              <w:spacing w:after="0"/>
              <w:jc w:val="center"/>
              <w:rPr>
                <w:del w:id="14637" w:author="Per Lindell" w:date="2022-05-18T14:23:00Z"/>
                <w:rFonts w:ascii="Arial" w:hAnsi="Arial" w:cs="Arial"/>
                <w:sz w:val="18"/>
                <w:szCs w:val="18"/>
                <w:lang w:eastAsia="zh-CN"/>
              </w:rPr>
            </w:pPr>
            <w:del w:id="14638"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1C56F79" w14:textId="2ABF35C1" w:rsidR="003E7642" w:rsidRPr="0014228F" w:rsidDel="003E7642" w:rsidRDefault="003E7642" w:rsidP="004A7766">
            <w:pPr>
              <w:keepNext/>
              <w:keepLines/>
              <w:spacing w:after="0"/>
              <w:jc w:val="center"/>
              <w:rPr>
                <w:del w:id="146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523B76" w14:textId="047DEA7C" w:rsidR="003E7642" w:rsidRPr="0014228F" w:rsidDel="003E7642" w:rsidRDefault="003E7642" w:rsidP="004A7766">
            <w:pPr>
              <w:keepNext/>
              <w:keepLines/>
              <w:spacing w:after="0"/>
              <w:jc w:val="center"/>
              <w:rPr>
                <w:del w:id="146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C01B26" w14:textId="6D994174" w:rsidR="003E7642" w:rsidRPr="0014228F" w:rsidDel="003E7642" w:rsidRDefault="003E7642" w:rsidP="004A7766">
            <w:pPr>
              <w:keepNext/>
              <w:keepLines/>
              <w:spacing w:after="0"/>
              <w:jc w:val="center"/>
              <w:rPr>
                <w:del w:id="146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DE4F41" w14:textId="2B70F800" w:rsidR="003E7642" w:rsidRPr="0014228F" w:rsidDel="003E7642" w:rsidRDefault="003E7642" w:rsidP="004A7766">
            <w:pPr>
              <w:keepNext/>
              <w:keepLines/>
              <w:spacing w:after="0"/>
              <w:jc w:val="center"/>
              <w:rPr>
                <w:del w:id="146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935145" w14:textId="27E6F164" w:rsidR="003E7642" w:rsidRPr="0014228F" w:rsidDel="003E7642" w:rsidRDefault="003E7642" w:rsidP="004A7766">
            <w:pPr>
              <w:keepNext/>
              <w:keepLines/>
              <w:spacing w:after="0"/>
              <w:jc w:val="center"/>
              <w:rPr>
                <w:del w:id="146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A1AA32" w14:textId="61C7578D" w:rsidR="003E7642" w:rsidRPr="0014228F" w:rsidDel="003E7642" w:rsidRDefault="003E7642" w:rsidP="004A7766">
            <w:pPr>
              <w:keepNext/>
              <w:keepLines/>
              <w:spacing w:after="0"/>
              <w:jc w:val="center"/>
              <w:rPr>
                <w:del w:id="146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0B09BF" w14:textId="3776AE57" w:rsidR="003E7642" w:rsidRPr="0014228F" w:rsidDel="003E7642" w:rsidRDefault="003E7642" w:rsidP="004A7766">
            <w:pPr>
              <w:keepNext/>
              <w:keepLines/>
              <w:spacing w:after="0"/>
              <w:jc w:val="center"/>
              <w:rPr>
                <w:del w:id="146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381A61A" w14:textId="45C83403" w:rsidR="003E7642" w:rsidRPr="0014228F" w:rsidDel="003E7642" w:rsidRDefault="003E7642" w:rsidP="004A7766">
            <w:pPr>
              <w:keepNext/>
              <w:keepLines/>
              <w:spacing w:after="0"/>
              <w:jc w:val="center"/>
              <w:rPr>
                <w:del w:id="14646" w:author="Per Lindell" w:date="2022-05-18T14:23:00Z"/>
                <w:rFonts w:ascii="Arial" w:hAnsi="Arial" w:cs="Arial"/>
                <w:sz w:val="18"/>
                <w:szCs w:val="18"/>
                <w:lang w:val="en-US" w:eastAsia="zh-CN"/>
              </w:rPr>
            </w:pPr>
            <w:del w:id="14647"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35DF0C51" w14:textId="3CDE0845" w:rsidTr="004A7766">
        <w:trPr>
          <w:trHeight w:val="187"/>
          <w:jc w:val="center"/>
          <w:del w:id="14648" w:author="Per Lindell" w:date="2022-05-18T14:23:00Z"/>
        </w:trPr>
        <w:tc>
          <w:tcPr>
            <w:tcW w:w="1634" w:type="dxa"/>
            <w:vMerge/>
            <w:tcBorders>
              <w:left w:val="single" w:sz="4" w:space="0" w:color="auto"/>
              <w:right w:val="single" w:sz="4" w:space="0" w:color="auto"/>
            </w:tcBorders>
            <w:shd w:val="clear" w:color="auto" w:fill="auto"/>
          </w:tcPr>
          <w:p w14:paraId="6AD8899E" w14:textId="4C15D551" w:rsidR="003E7642" w:rsidRPr="007A7EDB" w:rsidDel="003E7642" w:rsidRDefault="003E7642" w:rsidP="004A7766">
            <w:pPr>
              <w:keepNext/>
              <w:keepLines/>
              <w:spacing w:after="0"/>
              <w:jc w:val="center"/>
              <w:rPr>
                <w:del w:id="14649"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0246172" w14:textId="7CA54F80" w:rsidR="003E7642" w:rsidRPr="007A7EDB" w:rsidDel="003E7642" w:rsidRDefault="003E7642" w:rsidP="004A7766">
            <w:pPr>
              <w:keepNext/>
              <w:keepLines/>
              <w:spacing w:after="0"/>
              <w:jc w:val="center"/>
              <w:rPr>
                <w:del w:id="1465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5EBB0D62" w14:textId="16D047E2" w:rsidR="003E7642" w:rsidRPr="0014228F" w:rsidDel="003E7642" w:rsidRDefault="003E7642" w:rsidP="004A7766">
            <w:pPr>
              <w:keepNext/>
              <w:keepLines/>
              <w:spacing w:after="0"/>
              <w:jc w:val="center"/>
              <w:rPr>
                <w:del w:id="14651" w:author="Per Lindell" w:date="2022-05-18T14:23:00Z"/>
                <w:rFonts w:ascii="Arial" w:hAnsi="Arial" w:cs="Arial"/>
                <w:sz w:val="18"/>
                <w:szCs w:val="18"/>
                <w:lang w:eastAsia="zh-CN"/>
              </w:rPr>
            </w:pPr>
            <w:del w:id="14652" w:author="Per Lindell" w:date="2022-05-18T14:23:00Z">
              <w:r w:rsidRPr="0014228F" w:rsidDel="003E7642">
                <w:rPr>
                  <w:rFonts w:ascii="Arial" w:hAnsi="Arial" w:cs="Arial"/>
                  <w:sz w:val="18"/>
                  <w:szCs w:val="18"/>
                  <w:lang w:eastAsia="zh-CN"/>
                </w:rPr>
                <w:delText>n7</w:delText>
              </w:r>
            </w:del>
          </w:p>
        </w:tc>
        <w:tc>
          <w:tcPr>
            <w:tcW w:w="610" w:type="dxa"/>
            <w:tcBorders>
              <w:top w:val="single" w:sz="4" w:space="0" w:color="auto"/>
              <w:left w:val="single" w:sz="4" w:space="0" w:color="auto"/>
              <w:bottom w:val="single" w:sz="4" w:space="0" w:color="auto"/>
              <w:right w:val="single" w:sz="4" w:space="0" w:color="auto"/>
            </w:tcBorders>
          </w:tcPr>
          <w:p w14:paraId="48FD4091" w14:textId="0B472E49" w:rsidR="003E7642" w:rsidRPr="0014228F" w:rsidDel="003E7642" w:rsidRDefault="003E7642" w:rsidP="004A7766">
            <w:pPr>
              <w:keepNext/>
              <w:keepLines/>
              <w:spacing w:after="0"/>
              <w:jc w:val="center"/>
              <w:rPr>
                <w:del w:id="14653" w:author="Per Lindell" w:date="2022-05-18T14:23:00Z"/>
                <w:rFonts w:ascii="Arial" w:hAnsi="Arial" w:cs="Arial"/>
                <w:sz w:val="18"/>
                <w:szCs w:val="18"/>
                <w:lang w:eastAsia="zh-CN"/>
              </w:rPr>
            </w:pPr>
            <w:del w:id="14654" w:author="Per Lindell" w:date="2022-05-18T14:23:00Z">
              <w:r w:rsidRPr="0014228F" w:rsidDel="003E7642">
                <w:rPr>
                  <w:rFonts w:ascii="Arial"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6A2DDF5" w14:textId="30D9C608" w:rsidR="003E7642" w:rsidRPr="0014228F" w:rsidDel="003E7642" w:rsidRDefault="003E7642" w:rsidP="004A7766">
            <w:pPr>
              <w:keepNext/>
              <w:keepLines/>
              <w:spacing w:after="0"/>
              <w:jc w:val="center"/>
              <w:rPr>
                <w:del w:id="14655" w:author="Per Lindell" w:date="2022-05-18T14:23:00Z"/>
                <w:rFonts w:ascii="Arial" w:hAnsi="Arial" w:cs="Arial"/>
                <w:sz w:val="18"/>
                <w:szCs w:val="18"/>
                <w:lang w:eastAsia="zh-CN"/>
              </w:rPr>
            </w:pPr>
            <w:del w:id="1465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129CD55" w14:textId="5F369A14" w:rsidR="003E7642" w:rsidRPr="0014228F" w:rsidDel="003E7642" w:rsidRDefault="003E7642" w:rsidP="004A7766">
            <w:pPr>
              <w:keepNext/>
              <w:keepLines/>
              <w:spacing w:after="0"/>
              <w:jc w:val="center"/>
              <w:rPr>
                <w:del w:id="14657" w:author="Per Lindell" w:date="2022-05-18T14:23:00Z"/>
                <w:rFonts w:ascii="Arial" w:hAnsi="Arial" w:cs="Arial"/>
                <w:sz w:val="18"/>
                <w:szCs w:val="18"/>
                <w:lang w:eastAsia="zh-CN"/>
              </w:rPr>
            </w:pPr>
            <w:del w:id="1465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BB6FABD" w14:textId="423A953D" w:rsidR="003E7642" w:rsidRPr="0014228F" w:rsidDel="003E7642" w:rsidRDefault="003E7642" w:rsidP="004A7766">
            <w:pPr>
              <w:keepNext/>
              <w:keepLines/>
              <w:spacing w:after="0"/>
              <w:jc w:val="center"/>
              <w:rPr>
                <w:del w:id="14659" w:author="Per Lindell" w:date="2022-05-18T14:23:00Z"/>
                <w:rFonts w:ascii="Arial" w:hAnsi="Arial" w:cs="Arial"/>
                <w:sz w:val="18"/>
                <w:szCs w:val="18"/>
                <w:lang w:eastAsia="zh-CN"/>
              </w:rPr>
            </w:pPr>
            <w:del w:id="1466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5BDFBBB" w14:textId="2095D67C" w:rsidR="003E7642" w:rsidRPr="0014228F" w:rsidDel="003E7642" w:rsidRDefault="003E7642" w:rsidP="004A7766">
            <w:pPr>
              <w:keepNext/>
              <w:keepLines/>
              <w:spacing w:after="0"/>
              <w:jc w:val="center"/>
              <w:rPr>
                <w:del w:id="14661" w:author="Per Lindell" w:date="2022-05-18T14:23:00Z"/>
                <w:rFonts w:ascii="Arial" w:hAnsi="Arial" w:cs="Arial"/>
                <w:sz w:val="18"/>
                <w:szCs w:val="18"/>
                <w:lang w:eastAsia="zh-CN"/>
              </w:rPr>
            </w:pPr>
            <w:del w:id="146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6EEAF5" w14:textId="7BA573C2" w:rsidR="003E7642" w:rsidRPr="0014228F" w:rsidDel="003E7642" w:rsidRDefault="003E7642" w:rsidP="004A7766">
            <w:pPr>
              <w:keepNext/>
              <w:keepLines/>
              <w:spacing w:after="0"/>
              <w:jc w:val="center"/>
              <w:rPr>
                <w:del w:id="14663" w:author="Per Lindell" w:date="2022-05-18T14:23:00Z"/>
                <w:rFonts w:ascii="Arial" w:hAnsi="Arial" w:cs="Arial"/>
                <w:sz w:val="18"/>
                <w:szCs w:val="18"/>
                <w:lang w:eastAsia="zh-CN"/>
              </w:rPr>
            </w:pPr>
            <w:del w:id="146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E38916C" w14:textId="3F70FF64" w:rsidR="003E7642" w:rsidRPr="0014228F" w:rsidDel="003E7642" w:rsidRDefault="003E7642" w:rsidP="004A7766">
            <w:pPr>
              <w:keepNext/>
              <w:keepLines/>
              <w:spacing w:after="0"/>
              <w:jc w:val="center"/>
              <w:rPr>
                <w:del w:id="14665" w:author="Per Lindell" w:date="2022-05-18T14:23:00Z"/>
                <w:rFonts w:ascii="Arial" w:hAnsi="Arial" w:cs="Arial"/>
                <w:sz w:val="18"/>
                <w:szCs w:val="18"/>
                <w:lang w:eastAsia="zh-CN"/>
              </w:rPr>
            </w:pPr>
            <w:del w:id="14666"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B2F9C98" w14:textId="111AAD60" w:rsidR="003E7642" w:rsidRPr="0014228F" w:rsidDel="003E7642" w:rsidRDefault="003E7642" w:rsidP="004A7766">
            <w:pPr>
              <w:keepNext/>
              <w:keepLines/>
              <w:spacing w:after="0"/>
              <w:jc w:val="center"/>
              <w:rPr>
                <w:del w:id="14667" w:author="Per Lindell" w:date="2022-05-18T14:23:00Z"/>
                <w:rFonts w:ascii="Arial" w:hAnsi="Arial" w:cs="Arial"/>
                <w:sz w:val="18"/>
                <w:szCs w:val="18"/>
                <w:lang w:eastAsia="zh-CN"/>
              </w:rPr>
            </w:pPr>
            <w:del w:id="14668"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C97748B" w14:textId="477A0288" w:rsidR="003E7642" w:rsidRPr="0014228F" w:rsidDel="003E7642" w:rsidRDefault="003E7642" w:rsidP="004A7766">
            <w:pPr>
              <w:keepNext/>
              <w:keepLines/>
              <w:spacing w:after="0"/>
              <w:jc w:val="center"/>
              <w:rPr>
                <w:del w:id="146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5EE61F" w14:textId="2EC00043" w:rsidR="003E7642" w:rsidRPr="0014228F" w:rsidDel="003E7642" w:rsidRDefault="003E7642" w:rsidP="004A7766">
            <w:pPr>
              <w:keepNext/>
              <w:keepLines/>
              <w:spacing w:after="0"/>
              <w:jc w:val="center"/>
              <w:rPr>
                <w:del w:id="146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AEDCDA" w14:textId="16D6D08D" w:rsidR="003E7642" w:rsidRPr="0014228F" w:rsidDel="003E7642" w:rsidRDefault="003E7642" w:rsidP="004A7766">
            <w:pPr>
              <w:keepNext/>
              <w:keepLines/>
              <w:spacing w:after="0"/>
              <w:jc w:val="center"/>
              <w:rPr>
                <w:del w:id="146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5B4368" w14:textId="4A0B6C44" w:rsidR="003E7642" w:rsidRPr="0014228F" w:rsidDel="003E7642" w:rsidRDefault="003E7642" w:rsidP="004A7766">
            <w:pPr>
              <w:keepNext/>
              <w:keepLines/>
              <w:spacing w:after="0"/>
              <w:jc w:val="center"/>
              <w:rPr>
                <w:del w:id="146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335A6B3" w14:textId="33454BA3" w:rsidR="003E7642" w:rsidRPr="0014228F" w:rsidDel="003E7642" w:rsidRDefault="003E7642" w:rsidP="004A7766">
            <w:pPr>
              <w:keepNext/>
              <w:keepLines/>
              <w:spacing w:after="0"/>
              <w:jc w:val="center"/>
              <w:rPr>
                <w:del w:id="146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490A87" w14:textId="04738B61" w:rsidR="003E7642" w:rsidRPr="0014228F" w:rsidDel="003E7642" w:rsidRDefault="003E7642" w:rsidP="004A7766">
            <w:pPr>
              <w:keepNext/>
              <w:keepLines/>
              <w:spacing w:after="0"/>
              <w:jc w:val="center"/>
              <w:rPr>
                <w:del w:id="146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25AD4B" w14:textId="5FB6AF93" w:rsidR="003E7642" w:rsidRPr="0014228F" w:rsidDel="003E7642" w:rsidRDefault="003E7642" w:rsidP="004A7766">
            <w:pPr>
              <w:keepNext/>
              <w:keepLines/>
              <w:spacing w:after="0"/>
              <w:jc w:val="center"/>
              <w:rPr>
                <w:del w:id="146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575DE54" w14:textId="7E7A821A" w:rsidR="003E7642" w:rsidRPr="0014228F" w:rsidDel="003E7642" w:rsidRDefault="003E7642" w:rsidP="004A7766">
            <w:pPr>
              <w:keepNext/>
              <w:keepLines/>
              <w:spacing w:after="0"/>
              <w:jc w:val="center"/>
              <w:rPr>
                <w:del w:id="14676" w:author="Per Lindell" w:date="2022-05-18T14:23:00Z"/>
                <w:rFonts w:ascii="Arial" w:hAnsi="Arial" w:cs="Arial"/>
                <w:sz w:val="18"/>
                <w:szCs w:val="18"/>
                <w:lang w:val="en-US"/>
              </w:rPr>
            </w:pPr>
          </w:p>
        </w:tc>
      </w:tr>
      <w:tr w:rsidR="003E7642" w:rsidRPr="00EC740B" w:rsidDel="003E7642" w14:paraId="27F8D3E8" w14:textId="59E8BC99" w:rsidTr="004A7766">
        <w:trPr>
          <w:trHeight w:val="187"/>
          <w:jc w:val="center"/>
          <w:del w:id="14677" w:author="Per Lindell" w:date="2022-05-18T14:23:00Z"/>
        </w:trPr>
        <w:tc>
          <w:tcPr>
            <w:tcW w:w="1634" w:type="dxa"/>
            <w:vMerge/>
            <w:tcBorders>
              <w:left w:val="single" w:sz="4" w:space="0" w:color="auto"/>
              <w:right w:val="single" w:sz="4" w:space="0" w:color="auto"/>
            </w:tcBorders>
            <w:shd w:val="clear" w:color="auto" w:fill="auto"/>
          </w:tcPr>
          <w:p w14:paraId="48E8440F" w14:textId="2CF01D67" w:rsidR="003E7642" w:rsidRPr="007A7EDB" w:rsidDel="003E7642" w:rsidRDefault="003E7642" w:rsidP="004A7766">
            <w:pPr>
              <w:keepNext/>
              <w:keepLines/>
              <w:spacing w:after="0"/>
              <w:jc w:val="center"/>
              <w:rPr>
                <w:del w:id="14678"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187DBFA" w14:textId="12A4C632" w:rsidR="003E7642" w:rsidRPr="007A7EDB" w:rsidDel="003E7642" w:rsidRDefault="003E7642" w:rsidP="004A7766">
            <w:pPr>
              <w:keepNext/>
              <w:keepLines/>
              <w:spacing w:after="0"/>
              <w:jc w:val="center"/>
              <w:rPr>
                <w:del w:id="14679"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40EC835" w14:textId="776DC44B" w:rsidR="003E7642" w:rsidRPr="0014228F" w:rsidDel="003E7642" w:rsidRDefault="003E7642" w:rsidP="004A7766">
            <w:pPr>
              <w:keepNext/>
              <w:keepLines/>
              <w:spacing w:after="0"/>
              <w:jc w:val="center"/>
              <w:rPr>
                <w:del w:id="14680" w:author="Per Lindell" w:date="2022-05-18T14:23:00Z"/>
                <w:rFonts w:ascii="Arial" w:hAnsi="Arial" w:cs="Arial"/>
                <w:sz w:val="18"/>
                <w:szCs w:val="18"/>
                <w:lang w:eastAsia="zh-CN"/>
              </w:rPr>
            </w:pPr>
            <w:del w:id="14681" w:author="Per Lindell" w:date="2022-05-18T14:23:00Z">
              <w:r w:rsidRPr="0014228F"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623708B" w14:textId="4910763E" w:rsidR="003E7642" w:rsidRPr="0014228F" w:rsidDel="003E7642" w:rsidRDefault="003E7642" w:rsidP="004A7766">
            <w:pPr>
              <w:keepNext/>
              <w:keepLines/>
              <w:spacing w:after="0"/>
              <w:jc w:val="center"/>
              <w:rPr>
                <w:del w:id="1468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175C9" w14:textId="4CE9E00A" w:rsidR="003E7642" w:rsidRPr="0014228F" w:rsidDel="003E7642" w:rsidRDefault="003E7642" w:rsidP="004A7766">
            <w:pPr>
              <w:keepNext/>
              <w:keepLines/>
              <w:spacing w:after="0"/>
              <w:jc w:val="center"/>
              <w:rPr>
                <w:del w:id="14683" w:author="Per Lindell" w:date="2022-05-18T14:23:00Z"/>
                <w:rFonts w:ascii="Arial" w:hAnsi="Arial" w:cs="Arial"/>
                <w:sz w:val="18"/>
                <w:szCs w:val="18"/>
                <w:lang w:eastAsia="zh-CN"/>
              </w:rPr>
            </w:pPr>
            <w:del w:id="1468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30926F" w14:textId="3FC85A67" w:rsidR="003E7642" w:rsidRPr="0014228F" w:rsidDel="003E7642" w:rsidRDefault="003E7642" w:rsidP="004A7766">
            <w:pPr>
              <w:keepNext/>
              <w:keepLines/>
              <w:spacing w:after="0"/>
              <w:jc w:val="center"/>
              <w:rPr>
                <w:del w:id="14685" w:author="Per Lindell" w:date="2022-05-18T14:23:00Z"/>
                <w:rFonts w:ascii="Arial" w:hAnsi="Arial" w:cs="Arial"/>
                <w:sz w:val="18"/>
                <w:szCs w:val="18"/>
                <w:lang w:eastAsia="zh-CN"/>
              </w:rPr>
            </w:pPr>
            <w:del w:id="1468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6E9441" w14:textId="4CF0D944" w:rsidR="003E7642" w:rsidRPr="0014228F" w:rsidDel="003E7642" w:rsidRDefault="003E7642" w:rsidP="004A7766">
            <w:pPr>
              <w:keepNext/>
              <w:keepLines/>
              <w:spacing w:after="0"/>
              <w:jc w:val="center"/>
              <w:rPr>
                <w:del w:id="14687" w:author="Per Lindell" w:date="2022-05-18T14:23:00Z"/>
                <w:rFonts w:ascii="Arial" w:hAnsi="Arial" w:cs="Arial"/>
                <w:sz w:val="18"/>
                <w:szCs w:val="18"/>
                <w:lang w:eastAsia="zh-CN"/>
              </w:rPr>
            </w:pPr>
            <w:del w:id="1468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3A329F" w14:textId="015F45BD" w:rsidR="003E7642" w:rsidRPr="0014228F" w:rsidDel="003E7642" w:rsidRDefault="003E7642" w:rsidP="004A7766">
            <w:pPr>
              <w:keepNext/>
              <w:keepLines/>
              <w:spacing w:after="0"/>
              <w:jc w:val="center"/>
              <w:rPr>
                <w:del w:id="14689" w:author="Per Lindell" w:date="2022-05-18T14:23:00Z"/>
                <w:rFonts w:ascii="Arial" w:hAnsi="Arial" w:cs="Arial"/>
                <w:sz w:val="18"/>
                <w:szCs w:val="18"/>
                <w:lang w:eastAsia="zh-CN"/>
              </w:rPr>
            </w:pPr>
            <w:del w:id="1469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7B4A94C" w14:textId="720C08DF" w:rsidR="003E7642" w:rsidRPr="0014228F" w:rsidDel="003E7642" w:rsidRDefault="003E7642" w:rsidP="004A7766">
            <w:pPr>
              <w:keepNext/>
              <w:keepLines/>
              <w:spacing w:after="0"/>
              <w:jc w:val="center"/>
              <w:rPr>
                <w:del w:id="14691" w:author="Per Lindell" w:date="2022-05-18T14:23:00Z"/>
                <w:rFonts w:ascii="Arial" w:hAnsi="Arial" w:cs="Arial"/>
                <w:sz w:val="18"/>
                <w:szCs w:val="18"/>
                <w:lang w:eastAsia="zh-CN"/>
              </w:rPr>
            </w:pPr>
            <w:del w:id="1469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8CF908B" w14:textId="42E9656B" w:rsidR="003E7642" w:rsidRPr="0014228F" w:rsidDel="003E7642" w:rsidRDefault="003E7642" w:rsidP="004A7766">
            <w:pPr>
              <w:keepNext/>
              <w:keepLines/>
              <w:spacing w:after="0"/>
              <w:jc w:val="center"/>
              <w:rPr>
                <w:del w:id="14693" w:author="Per Lindell" w:date="2022-05-18T14:23:00Z"/>
                <w:rFonts w:ascii="Arial" w:hAnsi="Arial" w:cs="Arial"/>
                <w:sz w:val="18"/>
                <w:szCs w:val="18"/>
                <w:lang w:eastAsia="zh-CN"/>
              </w:rPr>
            </w:pPr>
            <w:del w:id="14694"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DE8E65C" w14:textId="6F15408A" w:rsidR="003E7642" w:rsidRPr="0014228F" w:rsidDel="003E7642" w:rsidRDefault="003E7642" w:rsidP="004A7766">
            <w:pPr>
              <w:keepNext/>
              <w:keepLines/>
              <w:spacing w:after="0"/>
              <w:jc w:val="center"/>
              <w:rPr>
                <w:del w:id="14695" w:author="Per Lindell" w:date="2022-05-18T14:23:00Z"/>
                <w:rFonts w:ascii="Arial" w:hAnsi="Arial" w:cs="Arial"/>
                <w:sz w:val="18"/>
                <w:szCs w:val="18"/>
                <w:lang w:eastAsia="zh-CN"/>
              </w:rPr>
            </w:pPr>
            <w:del w:id="14696"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ADA244D" w14:textId="1E3E893C" w:rsidR="003E7642" w:rsidRPr="0014228F" w:rsidDel="003E7642" w:rsidRDefault="003E7642" w:rsidP="004A7766">
            <w:pPr>
              <w:keepNext/>
              <w:keepLines/>
              <w:spacing w:after="0"/>
              <w:jc w:val="center"/>
              <w:rPr>
                <w:del w:id="14697" w:author="Per Lindell" w:date="2022-05-18T14:23:00Z"/>
                <w:rFonts w:ascii="Arial" w:hAnsi="Arial" w:cs="Arial"/>
                <w:sz w:val="18"/>
                <w:szCs w:val="18"/>
                <w:lang w:eastAsia="zh-CN"/>
              </w:rPr>
            </w:pPr>
            <w:del w:id="14698" w:author="Per Lindell" w:date="2022-05-18T14:23:00Z">
              <w:r w:rsidRPr="0014228F" w:rsidDel="003E7642">
                <w:rPr>
                  <w:rFonts w:ascii="Arial" w:hAnsi="Arial" w:cs="Arial"/>
                  <w:sz w:val="18"/>
                  <w:szCs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DAF5F62" w14:textId="4EE425EA" w:rsidR="003E7642" w:rsidRPr="0014228F" w:rsidDel="003E7642" w:rsidRDefault="003E7642" w:rsidP="004A7766">
            <w:pPr>
              <w:keepNext/>
              <w:keepLines/>
              <w:spacing w:after="0"/>
              <w:jc w:val="center"/>
              <w:rPr>
                <w:del w:id="14699" w:author="Per Lindell" w:date="2022-05-18T14:23:00Z"/>
                <w:rFonts w:ascii="Arial" w:hAnsi="Arial" w:cs="Arial"/>
                <w:sz w:val="18"/>
                <w:szCs w:val="18"/>
                <w:lang w:eastAsia="zh-CN"/>
              </w:rPr>
            </w:pPr>
            <w:del w:id="14700" w:author="Per Lindell" w:date="2022-05-18T14:23:00Z">
              <w:r w:rsidRPr="0014228F" w:rsidDel="003E7642">
                <w:rPr>
                  <w:rFonts w:ascii="Arial" w:hAnsi="Arial" w:cs="Arial"/>
                  <w:sz w:val="18"/>
                  <w:szCs w:val="18"/>
                  <w:lang w:eastAsia="zh-CN"/>
                </w:rPr>
                <w:delText>70</w:delText>
              </w:r>
            </w:del>
          </w:p>
        </w:tc>
        <w:tc>
          <w:tcPr>
            <w:tcW w:w="619" w:type="dxa"/>
            <w:tcBorders>
              <w:top w:val="single" w:sz="4" w:space="0" w:color="auto"/>
              <w:left w:val="single" w:sz="4" w:space="0" w:color="auto"/>
              <w:bottom w:val="single" w:sz="4" w:space="0" w:color="auto"/>
              <w:right w:val="single" w:sz="4" w:space="0" w:color="auto"/>
            </w:tcBorders>
          </w:tcPr>
          <w:p w14:paraId="7BEB2264" w14:textId="164A2869" w:rsidR="003E7642" w:rsidRPr="0014228F" w:rsidDel="003E7642" w:rsidRDefault="003E7642" w:rsidP="004A7766">
            <w:pPr>
              <w:keepNext/>
              <w:keepLines/>
              <w:spacing w:after="0"/>
              <w:jc w:val="center"/>
              <w:rPr>
                <w:del w:id="14701" w:author="Per Lindell" w:date="2022-05-18T14:23:00Z"/>
                <w:rFonts w:ascii="Arial" w:hAnsi="Arial" w:cs="Arial"/>
                <w:sz w:val="18"/>
                <w:szCs w:val="18"/>
                <w:lang w:eastAsia="zh-CN"/>
              </w:rPr>
            </w:pPr>
            <w:del w:id="14702" w:author="Per Lindell" w:date="2022-05-18T14:23:00Z">
              <w:r w:rsidRPr="0014228F" w:rsidDel="003E7642">
                <w:rPr>
                  <w:rFonts w:ascii="Arial" w:hAnsi="Arial" w:cs="Arial"/>
                  <w:sz w:val="18"/>
                  <w:szCs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69356D5" w14:textId="43A90C76" w:rsidR="003E7642" w:rsidRPr="0014228F" w:rsidDel="003E7642" w:rsidRDefault="003E7642" w:rsidP="004A7766">
            <w:pPr>
              <w:keepNext/>
              <w:keepLines/>
              <w:spacing w:after="0"/>
              <w:jc w:val="center"/>
              <w:rPr>
                <w:del w:id="14703" w:author="Per Lindell" w:date="2022-05-18T14:23:00Z"/>
                <w:rFonts w:ascii="Arial" w:hAnsi="Arial" w:cs="Arial"/>
                <w:sz w:val="18"/>
                <w:szCs w:val="18"/>
                <w:lang w:eastAsia="zh-CN"/>
              </w:rPr>
            </w:pPr>
            <w:del w:id="14704" w:author="Per Lindell" w:date="2022-05-18T14:23:00Z">
              <w:r w:rsidRPr="0014228F" w:rsidDel="003E7642">
                <w:rPr>
                  <w:rFonts w:ascii="Arial" w:hAnsi="Arial" w:cs="Arial"/>
                  <w:sz w:val="18"/>
                  <w:szCs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D76F0A2" w14:textId="5EE626D9" w:rsidR="003E7642" w:rsidRPr="0014228F" w:rsidDel="003E7642" w:rsidRDefault="003E7642" w:rsidP="004A7766">
            <w:pPr>
              <w:keepNext/>
              <w:keepLines/>
              <w:spacing w:after="0"/>
              <w:jc w:val="center"/>
              <w:rPr>
                <w:del w:id="14705" w:author="Per Lindell" w:date="2022-05-18T14:23:00Z"/>
                <w:rFonts w:ascii="Arial" w:hAnsi="Arial" w:cs="Arial"/>
                <w:sz w:val="18"/>
                <w:szCs w:val="18"/>
                <w:lang w:eastAsia="zh-CN"/>
              </w:rPr>
            </w:pPr>
            <w:del w:id="14706" w:author="Per Lindell" w:date="2022-05-18T14:23:00Z">
              <w:r w:rsidRPr="0014228F" w:rsidDel="003E7642">
                <w:rPr>
                  <w:rFonts w:ascii="Arial"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6FA6D17" w14:textId="3E6D3331" w:rsidR="003E7642" w:rsidRPr="0014228F" w:rsidDel="003E7642" w:rsidRDefault="003E7642" w:rsidP="004A7766">
            <w:pPr>
              <w:keepNext/>
              <w:keepLines/>
              <w:spacing w:after="0"/>
              <w:jc w:val="center"/>
              <w:rPr>
                <w:del w:id="147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37D6F5" w14:textId="7E51A8E7" w:rsidR="003E7642" w:rsidRPr="0014228F" w:rsidDel="003E7642" w:rsidRDefault="003E7642" w:rsidP="004A7766">
            <w:pPr>
              <w:keepNext/>
              <w:keepLines/>
              <w:spacing w:after="0"/>
              <w:jc w:val="center"/>
              <w:rPr>
                <w:del w:id="147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93E5969" w14:textId="1DC99869" w:rsidR="003E7642" w:rsidRPr="0014228F" w:rsidDel="003E7642" w:rsidRDefault="003E7642" w:rsidP="004A7766">
            <w:pPr>
              <w:keepNext/>
              <w:keepLines/>
              <w:spacing w:after="0"/>
              <w:jc w:val="center"/>
              <w:rPr>
                <w:del w:id="14709" w:author="Per Lindell" w:date="2022-05-18T14:23:00Z"/>
                <w:rFonts w:ascii="Arial" w:hAnsi="Arial" w:cs="Arial"/>
                <w:sz w:val="18"/>
                <w:szCs w:val="18"/>
                <w:lang w:val="en-US"/>
              </w:rPr>
            </w:pPr>
          </w:p>
        </w:tc>
      </w:tr>
      <w:tr w:rsidR="003E7642" w:rsidRPr="00EC740B" w:rsidDel="003E7642" w14:paraId="140F5A4D" w14:textId="2CCE6BE0" w:rsidTr="004A7766">
        <w:trPr>
          <w:trHeight w:val="187"/>
          <w:jc w:val="center"/>
          <w:del w:id="14710" w:author="Per Lindell" w:date="2022-05-18T14:23:00Z"/>
        </w:trPr>
        <w:tc>
          <w:tcPr>
            <w:tcW w:w="1634" w:type="dxa"/>
            <w:vMerge/>
            <w:tcBorders>
              <w:left w:val="single" w:sz="4" w:space="0" w:color="auto"/>
              <w:bottom w:val="nil"/>
              <w:right w:val="single" w:sz="4" w:space="0" w:color="auto"/>
            </w:tcBorders>
            <w:shd w:val="clear" w:color="auto" w:fill="auto"/>
          </w:tcPr>
          <w:p w14:paraId="0FE63F0E" w14:textId="50982C39" w:rsidR="003E7642" w:rsidRPr="007A7EDB" w:rsidDel="003E7642" w:rsidRDefault="003E7642" w:rsidP="004A7766">
            <w:pPr>
              <w:keepNext/>
              <w:keepLines/>
              <w:spacing w:after="0"/>
              <w:jc w:val="center"/>
              <w:rPr>
                <w:del w:id="14711"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F0DB26A" w14:textId="78E55D19" w:rsidR="003E7642" w:rsidRPr="007A7EDB" w:rsidDel="003E7642" w:rsidRDefault="003E7642" w:rsidP="004A7766">
            <w:pPr>
              <w:keepNext/>
              <w:keepLines/>
              <w:spacing w:after="0"/>
              <w:jc w:val="center"/>
              <w:rPr>
                <w:del w:id="14712"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B823413" w14:textId="0E01AFD4" w:rsidR="003E7642" w:rsidRPr="0014228F" w:rsidDel="003E7642" w:rsidRDefault="003E7642" w:rsidP="004A7766">
            <w:pPr>
              <w:keepNext/>
              <w:keepLines/>
              <w:spacing w:after="0"/>
              <w:jc w:val="center"/>
              <w:rPr>
                <w:del w:id="14713" w:author="Per Lindell" w:date="2022-05-18T14:23:00Z"/>
                <w:rFonts w:ascii="Arial" w:hAnsi="Arial" w:cs="Arial"/>
                <w:sz w:val="18"/>
                <w:szCs w:val="18"/>
                <w:lang w:eastAsia="zh-CN"/>
              </w:rPr>
            </w:pPr>
            <w:del w:id="14714" w:author="Per Lindell" w:date="2022-05-18T14:23:00Z">
              <w:r w:rsidRPr="0014228F" w:rsidDel="003E7642">
                <w:rPr>
                  <w:rFonts w:ascii="Arial" w:hAnsi="Arial" w:cs="Arial"/>
                  <w:sz w:val="18"/>
                  <w:szCs w:val="18"/>
                  <w:lang w:eastAsia="zh-CN"/>
                </w:rPr>
                <w:delText>n258</w:delText>
              </w:r>
            </w:del>
          </w:p>
        </w:tc>
        <w:tc>
          <w:tcPr>
            <w:tcW w:w="610" w:type="dxa"/>
            <w:tcBorders>
              <w:top w:val="single" w:sz="4" w:space="0" w:color="auto"/>
              <w:left w:val="single" w:sz="4" w:space="0" w:color="auto"/>
              <w:bottom w:val="single" w:sz="4" w:space="0" w:color="auto"/>
              <w:right w:val="single" w:sz="4" w:space="0" w:color="auto"/>
            </w:tcBorders>
          </w:tcPr>
          <w:p w14:paraId="6D146CC7" w14:textId="71C31501" w:rsidR="003E7642" w:rsidRPr="0014228F" w:rsidDel="003E7642" w:rsidRDefault="003E7642" w:rsidP="004A7766">
            <w:pPr>
              <w:keepNext/>
              <w:keepLines/>
              <w:spacing w:after="0"/>
              <w:jc w:val="center"/>
              <w:rPr>
                <w:del w:id="1471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9E111E" w14:textId="6409C205" w:rsidR="003E7642" w:rsidRPr="0014228F" w:rsidDel="003E7642" w:rsidRDefault="003E7642" w:rsidP="004A7766">
            <w:pPr>
              <w:keepNext/>
              <w:keepLines/>
              <w:spacing w:after="0"/>
              <w:jc w:val="center"/>
              <w:rPr>
                <w:del w:id="147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038B6F" w14:textId="656520FE" w:rsidR="003E7642" w:rsidRPr="0014228F" w:rsidDel="003E7642" w:rsidRDefault="003E7642" w:rsidP="004A7766">
            <w:pPr>
              <w:keepNext/>
              <w:keepLines/>
              <w:spacing w:after="0"/>
              <w:jc w:val="center"/>
              <w:rPr>
                <w:del w:id="1471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08EB80" w14:textId="73AF8EAE" w:rsidR="003E7642" w:rsidRPr="0014228F" w:rsidDel="003E7642" w:rsidRDefault="003E7642" w:rsidP="004A7766">
            <w:pPr>
              <w:keepNext/>
              <w:keepLines/>
              <w:spacing w:after="0"/>
              <w:jc w:val="center"/>
              <w:rPr>
                <w:del w:id="1471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3F86F5" w14:textId="3101A452" w:rsidR="003E7642" w:rsidRPr="0014228F" w:rsidDel="003E7642" w:rsidRDefault="003E7642" w:rsidP="004A7766">
            <w:pPr>
              <w:keepNext/>
              <w:keepLines/>
              <w:spacing w:after="0"/>
              <w:jc w:val="center"/>
              <w:rPr>
                <w:del w:id="1471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294FC7" w14:textId="2709A20D" w:rsidR="003E7642" w:rsidRPr="0014228F" w:rsidDel="003E7642" w:rsidRDefault="003E7642" w:rsidP="004A7766">
            <w:pPr>
              <w:keepNext/>
              <w:keepLines/>
              <w:spacing w:after="0"/>
              <w:jc w:val="center"/>
              <w:rPr>
                <w:del w:id="1472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E658EA" w14:textId="379A9268" w:rsidR="003E7642" w:rsidRPr="0014228F" w:rsidDel="003E7642" w:rsidRDefault="003E7642" w:rsidP="004A7766">
            <w:pPr>
              <w:keepNext/>
              <w:keepLines/>
              <w:spacing w:after="0"/>
              <w:jc w:val="center"/>
              <w:rPr>
                <w:del w:id="1472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DD7C2" w14:textId="60AC5F59" w:rsidR="003E7642" w:rsidRPr="0014228F" w:rsidDel="003E7642" w:rsidRDefault="003E7642" w:rsidP="004A7766">
            <w:pPr>
              <w:keepNext/>
              <w:keepLines/>
              <w:spacing w:after="0"/>
              <w:jc w:val="center"/>
              <w:rPr>
                <w:del w:id="14722" w:author="Per Lindell" w:date="2022-05-18T14:23:00Z"/>
                <w:rFonts w:ascii="Arial" w:hAnsi="Arial" w:cs="Arial"/>
                <w:sz w:val="18"/>
                <w:szCs w:val="18"/>
                <w:lang w:eastAsia="zh-CN"/>
              </w:rPr>
            </w:pPr>
            <w:del w:id="14723"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F7B03A4" w14:textId="4FD2B5DE" w:rsidR="003E7642" w:rsidRPr="0014228F" w:rsidDel="003E7642" w:rsidRDefault="003E7642" w:rsidP="004A7766">
            <w:pPr>
              <w:keepNext/>
              <w:keepLines/>
              <w:spacing w:after="0"/>
              <w:jc w:val="center"/>
              <w:rPr>
                <w:del w:id="1472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47A670" w14:textId="6197EC00" w:rsidR="003E7642" w:rsidRPr="0014228F" w:rsidDel="003E7642" w:rsidRDefault="003E7642" w:rsidP="004A7766">
            <w:pPr>
              <w:keepNext/>
              <w:keepLines/>
              <w:spacing w:after="0"/>
              <w:jc w:val="center"/>
              <w:rPr>
                <w:del w:id="1472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C8D3E8" w14:textId="1C459A7D" w:rsidR="003E7642" w:rsidRPr="0014228F" w:rsidDel="003E7642" w:rsidRDefault="003E7642" w:rsidP="004A7766">
            <w:pPr>
              <w:keepNext/>
              <w:keepLines/>
              <w:spacing w:after="0"/>
              <w:jc w:val="center"/>
              <w:rPr>
                <w:del w:id="1472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762E1F" w14:textId="354462C3" w:rsidR="003E7642" w:rsidRPr="0014228F" w:rsidDel="003E7642" w:rsidRDefault="003E7642" w:rsidP="004A7766">
            <w:pPr>
              <w:keepNext/>
              <w:keepLines/>
              <w:spacing w:after="0"/>
              <w:jc w:val="center"/>
              <w:rPr>
                <w:del w:id="1472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D40FA4" w14:textId="21498D60" w:rsidR="003E7642" w:rsidRPr="0014228F" w:rsidDel="003E7642" w:rsidRDefault="003E7642" w:rsidP="004A7766">
            <w:pPr>
              <w:keepNext/>
              <w:keepLines/>
              <w:spacing w:after="0"/>
              <w:jc w:val="center"/>
              <w:rPr>
                <w:del w:id="14728" w:author="Per Lindell" w:date="2022-05-18T14:23:00Z"/>
                <w:rFonts w:ascii="Arial" w:hAnsi="Arial" w:cs="Arial"/>
                <w:sz w:val="18"/>
                <w:szCs w:val="18"/>
                <w:lang w:eastAsia="zh-CN"/>
              </w:rPr>
            </w:pPr>
            <w:del w:id="14729" w:author="Per Lindell" w:date="2022-05-18T14:23:00Z">
              <w:r w:rsidRPr="0014228F" w:rsidDel="003E7642">
                <w:rPr>
                  <w:rFonts w:ascii="Arial"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D68B8C7" w14:textId="1BB7C540" w:rsidR="003E7642" w:rsidRPr="0014228F" w:rsidDel="003E7642" w:rsidRDefault="003E7642" w:rsidP="004A7766">
            <w:pPr>
              <w:keepNext/>
              <w:keepLines/>
              <w:spacing w:after="0"/>
              <w:jc w:val="center"/>
              <w:rPr>
                <w:del w:id="14730" w:author="Per Lindell" w:date="2022-05-18T14:23:00Z"/>
                <w:rFonts w:ascii="Arial" w:hAnsi="Arial" w:cs="Arial"/>
                <w:sz w:val="18"/>
                <w:szCs w:val="18"/>
                <w:lang w:eastAsia="zh-CN"/>
              </w:rPr>
            </w:pPr>
            <w:del w:id="14731" w:author="Per Lindell" w:date="2022-05-18T14:23:00Z">
              <w:r w:rsidRPr="0014228F" w:rsidDel="003E7642">
                <w:rPr>
                  <w:rFonts w:ascii="Arial" w:hAnsi="Arial" w:cs="Arial"/>
                  <w:sz w:val="18"/>
                  <w:szCs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65859EF4" w14:textId="2D2EB247" w:rsidR="003E7642" w:rsidRPr="0014228F" w:rsidDel="003E7642" w:rsidRDefault="003E7642" w:rsidP="004A7766">
            <w:pPr>
              <w:keepNext/>
              <w:keepLines/>
              <w:spacing w:after="0"/>
              <w:jc w:val="center"/>
              <w:rPr>
                <w:del w:id="14732" w:author="Per Lindell" w:date="2022-05-18T14:23:00Z"/>
                <w:rFonts w:ascii="Arial" w:hAnsi="Arial" w:cs="Arial"/>
                <w:sz w:val="18"/>
                <w:szCs w:val="18"/>
                <w:lang w:eastAsia="zh-CN"/>
              </w:rPr>
            </w:pPr>
            <w:del w:id="14733" w:author="Per Lindell" w:date="2022-05-18T14:23:00Z">
              <w:r w:rsidRPr="0014228F" w:rsidDel="003E7642">
                <w:rPr>
                  <w:rFonts w:ascii="Arial" w:hAnsi="Arial" w:cs="Arial"/>
                  <w:sz w:val="18"/>
                  <w:szCs w:val="18"/>
                  <w:lang w:eastAsia="zh-CN"/>
                </w:rPr>
                <w:delText>400</w:delText>
              </w:r>
            </w:del>
          </w:p>
        </w:tc>
        <w:tc>
          <w:tcPr>
            <w:tcW w:w="1286" w:type="dxa"/>
            <w:vMerge/>
            <w:tcBorders>
              <w:left w:val="single" w:sz="4" w:space="0" w:color="auto"/>
              <w:bottom w:val="nil"/>
              <w:right w:val="single" w:sz="4" w:space="0" w:color="auto"/>
            </w:tcBorders>
            <w:shd w:val="clear" w:color="auto" w:fill="auto"/>
          </w:tcPr>
          <w:p w14:paraId="522FEFCD" w14:textId="737A1040" w:rsidR="003E7642" w:rsidRPr="0014228F" w:rsidDel="003E7642" w:rsidRDefault="003E7642" w:rsidP="004A7766">
            <w:pPr>
              <w:keepNext/>
              <w:keepLines/>
              <w:spacing w:after="0"/>
              <w:jc w:val="center"/>
              <w:rPr>
                <w:del w:id="14734" w:author="Per Lindell" w:date="2022-05-18T14:23:00Z"/>
                <w:rFonts w:ascii="Arial" w:hAnsi="Arial" w:cs="Arial"/>
                <w:sz w:val="18"/>
                <w:szCs w:val="18"/>
                <w:lang w:val="en-US"/>
              </w:rPr>
            </w:pPr>
          </w:p>
        </w:tc>
      </w:tr>
      <w:tr w:rsidR="003E7642" w:rsidRPr="00EC740B" w:rsidDel="003E7642" w14:paraId="3D3929C3" w14:textId="4BD80636" w:rsidTr="004A7766">
        <w:trPr>
          <w:trHeight w:val="187"/>
          <w:jc w:val="center"/>
          <w:del w:id="14735" w:author="Per Lindell" w:date="2022-05-18T14:23:00Z"/>
        </w:trPr>
        <w:tc>
          <w:tcPr>
            <w:tcW w:w="1634" w:type="dxa"/>
            <w:vMerge w:val="restart"/>
            <w:tcBorders>
              <w:left w:val="single" w:sz="4" w:space="0" w:color="auto"/>
              <w:right w:val="single" w:sz="4" w:space="0" w:color="auto"/>
            </w:tcBorders>
            <w:shd w:val="clear" w:color="auto" w:fill="auto"/>
          </w:tcPr>
          <w:p w14:paraId="2C07F2BF" w14:textId="4AC7309C" w:rsidR="003E7642" w:rsidRPr="0014228F" w:rsidDel="003E7642" w:rsidRDefault="003E7642" w:rsidP="004A7766">
            <w:pPr>
              <w:keepNext/>
              <w:keepLines/>
              <w:spacing w:after="0"/>
              <w:jc w:val="center"/>
              <w:rPr>
                <w:del w:id="14736" w:author="Per Lindell" w:date="2022-05-18T14:23:00Z"/>
                <w:rFonts w:ascii="Arial" w:hAnsi="Arial" w:cs="Arial"/>
                <w:sz w:val="18"/>
                <w:szCs w:val="18"/>
                <w:lang w:eastAsia="zh-CN"/>
              </w:rPr>
            </w:pPr>
            <w:del w:id="1473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B</w:delText>
              </w:r>
            </w:del>
          </w:p>
          <w:p w14:paraId="47F85AC2" w14:textId="56A0B393" w:rsidR="003E7642" w:rsidRPr="0014228F" w:rsidDel="003E7642" w:rsidRDefault="003E7642" w:rsidP="004A7766">
            <w:pPr>
              <w:keepNext/>
              <w:keepLines/>
              <w:spacing w:after="0"/>
              <w:jc w:val="center"/>
              <w:rPr>
                <w:del w:id="1473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DBEA85C" w14:textId="5DE23180" w:rsidR="003E7642" w:rsidRPr="0014228F" w:rsidDel="003E7642" w:rsidRDefault="003E7642" w:rsidP="004A7766">
            <w:pPr>
              <w:pStyle w:val="TAC"/>
              <w:rPr>
                <w:del w:id="14739" w:author="Per Lindell" w:date="2022-05-18T14:23:00Z"/>
                <w:rFonts w:cs="Arial"/>
                <w:szCs w:val="18"/>
              </w:rPr>
            </w:pPr>
            <w:del w:id="14740" w:author="Per Lindell" w:date="2022-05-18T14:23:00Z">
              <w:r w:rsidRPr="0014228F" w:rsidDel="003E7642">
                <w:rPr>
                  <w:rFonts w:cs="Arial"/>
                  <w:szCs w:val="18"/>
                </w:rPr>
                <w:delText>CA_n3A-n258A</w:delText>
              </w:r>
            </w:del>
          </w:p>
          <w:p w14:paraId="364D89C5" w14:textId="7A05C409" w:rsidR="003E7642" w:rsidRPr="0014228F" w:rsidDel="003E7642" w:rsidRDefault="003E7642" w:rsidP="004A7766">
            <w:pPr>
              <w:pStyle w:val="TAC"/>
              <w:rPr>
                <w:del w:id="14741" w:author="Per Lindell" w:date="2022-05-18T14:23:00Z"/>
                <w:rFonts w:cs="Arial"/>
                <w:szCs w:val="18"/>
              </w:rPr>
            </w:pPr>
            <w:del w:id="14742" w:author="Per Lindell" w:date="2022-05-18T14:23:00Z">
              <w:r w:rsidRPr="0014228F" w:rsidDel="003E7642">
                <w:rPr>
                  <w:rFonts w:cs="Arial"/>
                  <w:szCs w:val="18"/>
                </w:rPr>
                <w:delText>CA_n7A-n258A</w:delText>
              </w:r>
            </w:del>
          </w:p>
          <w:p w14:paraId="57AB14D2" w14:textId="59849235" w:rsidR="003E7642" w:rsidRPr="0014228F" w:rsidDel="003E7642" w:rsidRDefault="003E7642" w:rsidP="004A7766">
            <w:pPr>
              <w:pStyle w:val="TAC"/>
              <w:rPr>
                <w:del w:id="14743" w:author="Per Lindell" w:date="2022-05-18T14:23:00Z"/>
                <w:rFonts w:cs="Arial"/>
                <w:szCs w:val="18"/>
              </w:rPr>
            </w:pPr>
            <w:del w:id="14744" w:author="Per Lindell" w:date="2022-05-18T14:23:00Z">
              <w:r w:rsidRPr="0014228F" w:rsidDel="003E7642">
                <w:rPr>
                  <w:rFonts w:cs="Arial"/>
                  <w:szCs w:val="18"/>
                </w:rPr>
                <w:delText>CA_n78A-n258A</w:delText>
              </w:r>
            </w:del>
          </w:p>
          <w:p w14:paraId="594A965A" w14:textId="207B160E" w:rsidR="003E7642" w:rsidRPr="0014228F" w:rsidDel="003E7642" w:rsidRDefault="003E7642" w:rsidP="004A7766">
            <w:pPr>
              <w:pStyle w:val="TAC"/>
              <w:rPr>
                <w:del w:id="14745" w:author="Per Lindell" w:date="2022-05-18T14:23:00Z"/>
                <w:rFonts w:cs="Arial"/>
                <w:szCs w:val="18"/>
              </w:rPr>
            </w:pPr>
            <w:del w:id="14746" w:author="Per Lindell" w:date="2022-05-18T14:23:00Z">
              <w:r w:rsidRPr="0014228F" w:rsidDel="003E7642">
                <w:rPr>
                  <w:rFonts w:cs="Arial"/>
                  <w:szCs w:val="18"/>
                </w:rPr>
                <w:delText>CA_n3A-n7A</w:delText>
              </w:r>
            </w:del>
          </w:p>
          <w:p w14:paraId="1D76E146" w14:textId="6D30D686" w:rsidR="003E7642" w:rsidRPr="0014228F" w:rsidDel="003E7642" w:rsidRDefault="003E7642" w:rsidP="004A7766">
            <w:pPr>
              <w:pStyle w:val="TAC"/>
              <w:rPr>
                <w:del w:id="14747" w:author="Per Lindell" w:date="2022-05-18T14:23:00Z"/>
                <w:rFonts w:cs="Arial"/>
                <w:szCs w:val="18"/>
              </w:rPr>
            </w:pPr>
            <w:del w:id="14748" w:author="Per Lindell" w:date="2022-05-18T14:23:00Z">
              <w:r w:rsidRPr="0014228F" w:rsidDel="003E7642">
                <w:rPr>
                  <w:rFonts w:cs="Arial"/>
                  <w:szCs w:val="18"/>
                </w:rPr>
                <w:delText>CA_n3A-n78A</w:delText>
              </w:r>
            </w:del>
          </w:p>
          <w:p w14:paraId="74AD0774" w14:textId="4F8CFBC9" w:rsidR="003E7642" w:rsidRPr="0014228F" w:rsidDel="003E7642" w:rsidRDefault="003E7642" w:rsidP="004A7766">
            <w:pPr>
              <w:keepNext/>
              <w:keepLines/>
              <w:spacing w:after="0"/>
              <w:jc w:val="center"/>
              <w:rPr>
                <w:del w:id="14749" w:author="Per Lindell" w:date="2022-05-18T14:23:00Z"/>
                <w:rFonts w:ascii="Arial" w:hAnsi="Arial" w:cs="Arial"/>
                <w:sz w:val="18"/>
                <w:szCs w:val="18"/>
                <w:lang w:eastAsia="zh-CN"/>
              </w:rPr>
            </w:pPr>
            <w:del w:id="14750" w:author="Per Lindell" w:date="2022-05-18T14:23:00Z">
              <w:r w:rsidRPr="0014228F" w:rsidDel="003E7642">
                <w:rPr>
                  <w:rFonts w:ascii="Arial" w:hAnsi="Arial" w:cs="Arial"/>
                  <w:sz w:val="18"/>
                  <w:szCs w:val="18"/>
                </w:rPr>
                <w:delText>CA_n7A-n78A</w:delText>
              </w:r>
            </w:del>
          </w:p>
          <w:p w14:paraId="2D03E2DB" w14:textId="6EA43112" w:rsidR="003E7642" w:rsidRPr="0014228F" w:rsidDel="003E7642" w:rsidRDefault="003E7642" w:rsidP="004A7766">
            <w:pPr>
              <w:keepNext/>
              <w:keepLines/>
              <w:spacing w:after="0"/>
              <w:jc w:val="center"/>
              <w:rPr>
                <w:del w:id="147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922ACD3" w14:textId="6B1E253B" w:rsidR="003E7642" w:rsidRPr="0014228F" w:rsidDel="003E7642" w:rsidRDefault="003E7642" w:rsidP="004A7766">
            <w:pPr>
              <w:keepNext/>
              <w:keepLines/>
              <w:spacing w:after="0"/>
              <w:jc w:val="center"/>
              <w:rPr>
                <w:del w:id="14752" w:author="Per Lindell" w:date="2022-05-18T14:23:00Z"/>
                <w:rFonts w:ascii="Arial" w:hAnsi="Arial" w:cs="Arial"/>
                <w:sz w:val="18"/>
                <w:szCs w:val="18"/>
                <w:lang w:eastAsia="zh-CN"/>
              </w:rPr>
            </w:pPr>
            <w:del w:id="14753"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24CD626" w14:textId="27704196" w:rsidR="003E7642" w:rsidRPr="0014228F" w:rsidDel="003E7642" w:rsidRDefault="003E7642" w:rsidP="004A7766">
            <w:pPr>
              <w:keepNext/>
              <w:keepLines/>
              <w:spacing w:after="0"/>
              <w:jc w:val="center"/>
              <w:rPr>
                <w:del w:id="14754" w:author="Per Lindell" w:date="2022-05-18T14:23:00Z"/>
                <w:rFonts w:ascii="Arial" w:hAnsi="Arial" w:cs="Arial"/>
                <w:sz w:val="18"/>
                <w:szCs w:val="18"/>
                <w:lang w:eastAsia="zh-CN"/>
              </w:rPr>
            </w:pPr>
            <w:del w:id="14755"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C02BD3" w14:textId="0925B6F9" w:rsidR="003E7642" w:rsidRPr="0014228F" w:rsidDel="003E7642" w:rsidRDefault="003E7642" w:rsidP="004A7766">
            <w:pPr>
              <w:keepNext/>
              <w:keepLines/>
              <w:spacing w:after="0"/>
              <w:jc w:val="center"/>
              <w:rPr>
                <w:del w:id="14756" w:author="Per Lindell" w:date="2022-05-18T14:23:00Z"/>
                <w:rFonts w:ascii="Arial" w:hAnsi="Arial" w:cs="Arial"/>
                <w:sz w:val="18"/>
                <w:szCs w:val="18"/>
                <w:lang w:eastAsia="zh-CN"/>
              </w:rPr>
            </w:pPr>
            <w:del w:id="14757"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F5E0415" w14:textId="3768EF46" w:rsidR="003E7642" w:rsidRPr="0014228F" w:rsidDel="003E7642" w:rsidRDefault="003E7642" w:rsidP="004A7766">
            <w:pPr>
              <w:keepNext/>
              <w:keepLines/>
              <w:spacing w:after="0"/>
              <w:jc w:val="center"/>
              <w:rPr>
                <w:del w:id="14758" w:author="Per Lindell" w:date="2022-05-18T14:23:00Z"/>
                <w:rFonts w:ascii="Arial" w:hAnsi="Arial" w:cs="Arial"/>
                <w:sz w:val="18"/>
                <w:szCs w:val="18"/>
                <w:lang w:eastAsia="zh-CN"/>
              </w:rPr>
            </w:pPr>
            <w:del w:id="14759"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4CF8FF2" w14:textId="34DC6488" w:rsidR="003E7642" w:rsidRPr="0014228F" w:rsidDel="003E7642" w:rsidRDefault="003E7642" w:rsidP="004A7766">
            <w:pPr>
              <w:keepNext/>
              <w:keepLines/>
              <w:spacing w:after="0"/>
              <w:jc w:val="center"/>
              <w:rPr>
                <w:del w:id="14760" w:author="Per Lindell" w:date="2022-05-18T14:23:00Z"/>
                <w:rFonts w:ascii="Arial" w:hAnsi="Arial" w:cs="Arial"/>
                <w:sz w:val="18"/>
                <w:szCs w:val="18"/>
                <w:lang w:eastAsia="zh-CN"/>
              </w:rPr>
            </w:pPr>
            <w:del w:id="14761"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D1E333" w14:textId="36D200AE" w:rsidR="003E7642" w:rsidRPr="0014228F" w:rsidDel="003E7642" w:rsidRDefault="003E7642" w:rsidP="004A7766">
            <w:pPr>
              <w:keepNext/>
              <w:keepLines/>
              <w:spacing w:after="0"/>
              <w:jc w:val="center"/>
              <w:rPr>
                <w:del w:id="14762" w:author="Per Lindell" w:date="2022-05-18T14:23:00Z"/>
                <w:rFonts w:ascii="Arial" w:hAnsi="Arial" w:cs="Arial"/>
                <w:sz w:val="18"/>
                <w:szCs w:val="18"/>
                <w:lang w:eastAsia="zh-CN"/>
              </w:rPr>
            </w:pPr>
            <w:del w:id="1476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05DC6A" w14:textId="55904E64" w:rsidR="003E7642" w:rsidRPr="0014228F" w:rsidDel="003E7642" w:rsidRDefault="003E7642" w:rsidP="004A7766">
            <w:pPr>
              <w:keepNext/>
              <w:keepLines/>
              <w:spacing w:after="0"/>
              <w:jc w:val="center"/>
              <w:rPr>
                <w:del w:id="14764" w:author="Per Lindell" w:date="2022-05-18T14:23:00Z"/>
                <w:rFonts w:ascii="Arial" w:hAnsi="Arial" w:cs="Arial"/>
                <w:sz w:val="18"/>
                <w:szCs w:val="18"/>
                <w:lang w:eastAsia="zh-CN"/>
              </w:rPr>
            </w:pPr>
            <w:del w:id="1476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E5B3E3" w14:textId="02DF5C61" w:rsidR="003E7642" w:rsidRPr="0014228F" w:rsidDel="003E7642" w:rsidRDefault="003E7642" w:rsidP="004A7766">
            <w:pPr>
              <w:keepNext/>
              <w:keepLines/>
              <w:spacing w:after="0"/>
              <w:jc w:val="center"/>
              <w:rPr>
                <w:del w:id="14766" w:author="Per Lindell" w:date="2022-05-18T14:23:00Z"/>
                <w:rFonts w:ascii="Arial" w:hAnsi="Arial" w:cs="Arial"/>
                <w:sz w:val="18"/>
                <w:szCs w:val="18"/>
                <w:lang w:eastAsia="zh-CN"/>
              </w:rPr>
            </w:pPr>
            <w:del w:id="1476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A32DC2A" w14:textId="4B294730" w:rsidR="003E7642" w:rsidRPr="0014228F" w:rsidDel="003E7642" w:rsidRDefault="003E7642" w:rsidP="004A7766">
            <w:pPr>
              <w:keepNext/>
              <w:keepLines/>
              <w:spacing w:after="0"/>
              <w:jc w:val="center"/>
              <w:rPr>
                <w:del w:id="14768" w:author="Per Lindell" w:date="2022-05-18T14:23:00Z"/>
                <w:rFonts w:ascii="Arial" w:hAnsi="Arial" w:cs="Arial"/>
                <w:sz w:val="18"/>
                <w:szCs w:val="18"/>
                <w:lang w:eastAsia="zh-CN"/>
              </w:rPr>
            </w:pPr>
            <w:del w:id="1476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3502CA" w14:textId="099CE770" w:rsidR="003E7642" w:rsidRPr="0014228F" w:rsidDel="003E7642" w:rsidRDefault="003E7642" w:rsidP="004A7766">
            <w:pPr>
              <w:keepNext/>
              <w:keepLines/>
              <w:spacing w:after="0"/>
              <w:jc w:val="center"/>
              <w:rPr>
                <w:del w:id="147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B8B675" w14:textId="636775D9" w:rsidR="003E7642" w:rsidRPr="0014228F" w:rsidDel="003E7642" w:rsidRDefault="003E7642" w:rsidP="004A7766">
            <w:pPr>
              <w:keepNext/>
              <w:keepLines/>
              <w:spacing w:after="0"/>
              <w:jc w:val="center"/>
              <w:rPr>
                <w:del w:id="1477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3C6D63" w14:textId="1320EE96" w:rsidR="003E7642" w:rsidRPr="0014228F" w:rsidDel="003E7642" w:rsidRDefault="003E7642" w:rsidP="004A7766">
            <w:pPr>
              <w:keepNext/>
              <w:keepLines/>
              <w:spacing w:after="0"/>
              <w:jc w:val="center"/>
              <w:rPr>
                <w:del w:id="1477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3D425D" w14:textId="716DA16B" w:rsidR="003E7642" w:rsidRPr="0014228F" w:rsidDel="003E7642" w:rsidRDefault="003E7642" w:rsidP="004A7766">
            <w:pPr>
              <w:keepNext/>
              <w:keepLines/>
              <w:spacing w:after="0"/>
              <w:jc w:val="center"/>
              <w:rPr>
                <w:del w:id="1477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27A3A2" w14:textId="15D6772A" w:rsidR="003E7642" w:rsidRPr="0014228F" w:rsidDel="003E7642" w:rsidRDefault="003E7642" w:rsidP="004A7766">
            <w:pPr>
              <w:keepNext/>
              <w:keepLines/>
              <w:spacing w:after="0"/>
              <w:jc w:val="center"/>
              <w:rPr>
                <w:del w:id="1477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BD3A04" w14:textId="5FA6524F" w:rsidR="003E7642" w:rsidRPr="0014228F" w:rsidDel="003E7642" w:rsidRDefault="003E7642" w:rsidP="004A7766">
            <w:pPr>
              <w:keepNext/>
              <w:keepLines/>
              <w:spacing w:after="0"/>
              <w:jc w:val="center"/>
              <w:rPr>
                <w:del w:id="1477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467A631" w14:textId="0AB0888E" w:rsidR="003E7642" w:rsidRPr="0014228F" w:rsidDel="003E7642" w:rsidRDefault="003E7642" w:rsidP="004A7766">
            <w:pPr>
              <w:keepNext/>
              <w:keepLines/>
              <w:spacing w:after="0"/>
              <w:jc w:val="center"/>
              <w:rPr>
                <w:del w:id="14776"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75F4726" w14:textId="3141FEC8" w:rsidR="003E7642" w:rsidRPr="0014228F" w:rsidDel="003E7642" w:rsidRDefault="003E7642" w:rsidP="004A7766">
            <w:pPr>
              <w:keepNext/>
              <w:keepLines/>
              <w:spacing w:after="0"/>
              <w:jc w:val="center"/>
              <w:rPr>
                <w:del w:id="14777" w:author="Per Lindell" w:date="2022-05-18T14:23:00Z"/>
                <w:rFonts w:ascii="Arial" w:hAnsi="Arial" w:cs="Arial"/>
                <w:sz w:val="18"/>
                <w:szCs w:val="18"/>
                <w:lang w:val="en-US" w:eastAsia="zh-CN"/>
              </w:rPr>
            </w:pPr>
            <w:del w:id="14778"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2E47E1C0" w14:textId="311BBBE5" w:rsidTr="004A7766">
        <w:trPr>
          <w:trHeight w:val="187"/>
          <w:jc w:val="center"/>
          <w:del w:id="14779" w:author="Per Lindell" w:date="2022-05-18T14:23:00Z"/>
        </w:trPr>
        <w:tc>
          <w:tcPr>
            <w:tcW w:w="1634" w:type="dxa"/>
            <w:vMerge/>
            <w:tcBorders>
              <w:left w:val="single" w:sz="4" w:space="0" w:color="auto"/>
              <w:right w:val="single" w:sz="4" w:space="0" w:color="auto"/>
            </w:tcBorders>
            <w:shd w:val="clear" w:color="auto" w:fill="auto"/>
          </w:tcPr>
          <w:p w14:paraId="5503F714" w14:textId="3973315D" w:rsidR="003E7642" w:rsidRPr="0014228F" w:rsidDel="003E7642" w:rsidRDefault="003E7642" w:rsidP="004A7766">
            <w:pPr>
              <w:keepNext/>
              <w:keepLines/>
              <w:spacing w:after="0"/>
              <w:jc w:val="center"/>
              <w:rPr>
                <w:del w:id="1478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42AA0EC" w14:textId="13399E45" w:rsidR="003E7642" w:rsidRPr="0014228F" w:rsidDel="003E7642" w:rsidRDefault="003E7642" w:rsidP="004A7766">
            <w:pPr>
              <w:keepNext/>
              <w:keepLines/>
              <w:spacing w:after="0"/>
              <w:jc w:val="center"/>
              <w:rPr>
                <w:del w:id="1478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6C2B5E" w14:textId="63AE2158" w:rsidR="003E7642" w:rsidRPr="0014228F" w:rsidDel="003E7642" w:rsidRDefault="003E7642" w:rsidP="004A7766">
            <w:pPr>
              <w:keepNext/>
              <w:keepLines/>
              <w:spacing w:after="0"/>
              <w:jc w:val="center"/>
              <w:rPr>
                <w:del w:id="14782" w:author="Per Lindell" w:date="2022-05-18T14:23:00Z"/>
                <w:rFonts w:ascii="Arial" w:hAnsi="Arial" w:cs="Arial"/>
                <w:sz w:val="18"/>
                <w:szCs w:val="18"/>
                <w:lang w:eastAsia="zh-CN"/>
              </w:rPr>
            </w:pPr>
            <w:del w:id="14783"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AC88060" w14:textId="460876F6" w:rsidR="003E7642" w:rsidRPr="0014228F" w:rsidDel="003E7642" w:rsidRDefault="003E7642" w:rsidP="004A7766">
            <w:pPr>
              <w:keepNext/>
              <w:keepLines/>
              <w:spacing w:after="0"/>
              <w:jc w:val="center"/>
              <w:rPr>
                <w:del w:id="14784" w:author="Per Lindell" w:date="2022-05-18T14:23:00Z"/>
                <w:rFonts w:ascii="Arial" w:hAnsi="Arial" w:cs="Arial"/>
                <w:sz w:val="18"/>
                <w:szCs w:val="18"/>
                <w:lang w:eastAsia="zh-CN"/>
              </w:rPr>
            </w:pPr>
            <w:del w:id="14785"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8F1CACE" w14:textId="22394DA1" w:rsidR="003E7642" w:rsidRPr="0014228F" w:rsidDel="003E7642" w:rsidRDefault="003E7642" w:rsidP="004A7766">
            <w:pPr>
              <w:keepNext/>
              <w:keepLines/>
              <w:spacing w:after="0"/>
              <w:jc w:val="center"/>
              <w:rPr>
                <w:del w:id="14786" w:author="Per Lindell" w:date="2022-05-18T14:23:00Z"/>
                <w:rFonts w:ascii="Arial" w:hAnsi="Arial" w:cs="Arial"/>
                <w:sz w:val="18"/>
                <w:szCs w:val="18"/>
                <w:lang w:eastAsia="zh-CN"/>
              </w:rPr>
            </w:pPr>
            <w:del w:id="14787"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FDF1D7" w14:textId="0EFD0E6E" w:rsidR="003E7642" w:rsidRPr="0014228F" w:rsidDel="003E7642" w:rsidRDefault="003E7642" w:rsidP="004A7766">
            <w:pPr>
              <w:keepNext/>
              <w:keepLines/>
              <w:spacing w:after="0"/>
              <w:jc w:val="center"/>
              <w:rPr>
                <w:del w:id="14788" w:author="Per Lindell" w:date="2022-05-18T14:23:00Z"/>
                <w:rFonts w:ascii="Arial" w:hAnsi="Arial" w:cs="Arial"/>
                <w:sz w:val="18"/>
                <w:szCs w:val="18"/>
                <w:lang w:eastAsia="zh-CN"/>
              </w:rPr>
            </w:pPr>
            <w:del w:id="14789"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339701" w14:textId="56B16916" w:rsidR="003E7642" w:rsidRPr="0014228F" w:rsidDel="003E7642" w:rsidRDefault="003E7642" w:rsidP="004A7766">
            <w:pPr>
              <w:keepNext/>
              <w:keepLines/>
              <w:spacing w:after="0"/>
              <w:jc w:val="center"/>
              <w:rPr>
                <w:del w:id="14790" w:author="Per Lindell" w:date="2022-05-18T14:23:00Z"/>
                <w:rFonts w:ascii="Arial" w:hAnsi="Arial" w:cs="Arial"/>
                <w:sz w:val="18"/>
                <w:szCs w:val="18"/>
                <w:lang w:eastAsia="zh-CN"/>
              </w:rPr>
            </w:pPr>
            <w:del w:id="14791"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34C94B" w14:textId="3B581C85" w:rsidR="003E7642" w:rsidRPr="0014228F" w:rsidDel="003E7642" w:rsidRDefault="003E7642" w:rsidP="004A7766">
            <w:pPr>
              <w:keepNext/>
              <w:keepLines/>
              <w:spacing w:after="0"/>
              <w:jc w:val="center"/>
              <w:rPr>
                <w:del w:id="14792" w:author="Per Lindell" w:date="2022-05-18T14:23:00Z"/>
                <w:rFonts w:ascii="Arial" w:hAnsi="Arial" w:cs="Arial"/>
                <w:sz w:val="18"/>
                <w:szCs w:val="18"/>
                <w:lang w:eastAsia="zh-CN"/>
              </w:rPr>
            </w:pPr>
            <w:del w:id="1479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91B2A79" w14:textId="5E4B9FC5" w:rsidR="003E7642" w:rsidRPr="0014228F" w:rsidDel="003E7642" w:rsidRDefault="003E7642" w:rsidP="004A7766">
            <w:pPr>
              <w:keepNext/>
              <w:keepLines/>
              <w:spacing w:after="0"/>
              <w:jc w:val="center"/>
              <w:rPr>
                <w:del w:id="14794" w:author="Per Lindell" w:date="2022-05-18T14:23:00Z"/>
                <w:rFonts w:ascii="Arial" w:hAnsi="Arial" w:cs="Arial"/>
                <w:sz w:val="18"/>
                <w:szCs w:val="18"/>
                <w:lang w:eastAsia="zh-CN"/>
              </w:rPr>
            </w:pPr>
            <w:del w:id="1479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23930D6" w14:textId="4274C06B" w:rsidR="003E7642" w:rsidRPr="0014228F" w:rsidDel="003E7642" w:rsidRDefault="003E7642" w:rsidP="004A7766">
            <w:pPr>
              <w:keepNext/>
              <w:keepLines/>
              <w:spacing w:after="0"/>
              <w:jc w:val="center"/>
              <w:rPr>
                <w:del w:id="14796" w:author="Per Lindell" w:date="2022-05-18T14:23:00Z"/>
                <w:rFonts w:ascii="Arial" w:hAnsi="Arial" w:cs="Arial"/>
                <w:sz w:val="18"/>
                <w:szCs w:val="18"/>
                <w:lang w:eastAsia="zh-CN"/>
              </w:rPr>
            </w:pPr>
            <w:del w:id="1479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134328" w14:textId="5E5AA941" w:rsidR="003E7642" w:rsidRPr="0014228F" w:rsidDel="003E7642" w:rsidRDefault="003E7642" w:rsidP="004A7766">
            <w:pPr>
              <w:keepNext/>
              <w:keepLines/>
              <w:spacing w:after="0"/>
              <w:jc w:val="center"/>
              <w:rPr>
                <w:del w:id="14798" w:author="Per Lindell" w:date="2022-05-18T14:23:00Z"/>
                <w:rFonts w:ascii="Arial" w:hAnsi="Arial" w:cs="Arial"/>
                <w:sz w:val="18"/>
                <w:szCs w:val="18"/>
                <w:lang w:eastAsia="zh-CN"/>
              </w:rPr>
            </w:pPr>
            <w:del w:id="1479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9041EF5" w14:textId="571BF88E" w:rsidR="003E7642" w:rsidRPr="0014228F" w:rsidDel="003E7642" w:rsidRDefault="003E7642" w:rsidP="004A7766">
            <w:pPr>
              <w:keepNext/>
              <w:keepLines/>
              <w:spacing w:after="0"/>
              <w:jc w:val="center"/>
              <w:rPr>
                <w:del w:id="1480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249D82" w14:textId="671B4689" w:rsidR="003E7642" w:rsidRPr="0014228F" w:rsidDel="003E7642" w:rsidRDefault="003E7642" w:rsidP="004A7766">
            <w:pPr>
              <w:keepNext/>
              <w:keepLines/>
              <w:spacing w:after="0"/>
              <w:jc w:val="center"/>
              <w:rPr>
                <w:del w:id="1480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BB4B7C" w14:textId="1C6DE5A4" w:rsidR="003E7642" w:rsidRPr="0014228F" w:rsidDel="003E7642" w:rsidRDefault="003E7642" w:rsidP="004A7766">
            <w:pPr>
              <w:keepNext/>
              <w:keepLines/>
              <w:spacing w:after="0"/>
              <w:jc w:val="center"/>
              <w:rPr>
                <w:del w:id="1480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54BA3EC" w14:textId="3F0F7F53" w:rsidR="003E7642" w:rsidRPr="0014228F" w:rsidDel="003E7642" w:rsidRDefault="003E7642" w:rsidP="004A7766">
            <w:pPr>
              <w:keepNext/>
              <w:keepLines/>
              <w:spacing w:after="0"/>
              <w:jc w:val="center"/>
              <w:rPr>
                <w:del w:id="1480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DC6056" w14:textId="50945636" w:rsidR="003E7642" w:rsidRPr="0014228F" w:rsidDel="003E7642" w:rsidRDefault="003E7642" w:rsidP="004A7766">
            <w:pPr>
              <w:keepNext/>
              <w:keepLines/>
              <w:spacing w:after="0"/>
              <w:jc w:val="center"/>
              <w:rPr>
                <w:del w:id="1480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E68A7A5" w14:textId="65BC4542" w:rsidR="003E7642" w:rsidRPr="0014228F" w:rsidDel="003E7642" w:rsidRDefault="003E7642" w:rsidP="004A7766">
            <w:pPr>
              <w:keepNext/>
              <w:keepLines/>
              <w:spacing w:after="0"/>
              <w:jc w:val="center"/>
              <w:rPr>
                <w:del w:id="148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F44E10" w14:textId="02B9E78C" w:rsidR="003E7642" w:rsidRPr="0014228F" w:rsidDel="003E7642" w:rsidRDefault="003E7642" w:rsidP="004A7766">
            <w:pPr>
              <w:keepNext/>
              <w:keepLines/>
              <w:spacing w:after="0"/>
              <w:jc w:val="center"/>
              <w:rPr>
                <w:del w:id="148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A63B5F3" w14:textId="30F48EEC" w:rsidR="003E7642" w:rsidRPr="0014228F" w:rsidDel="003E7642" w:rsidRDefault="003E7642" w:rsidP="004A7766">
            <w:pPr>
              <w:keepNext/>
              <w:keepLines/>
              <w:spacing w:after="0"/>
              <w:jc w:val="center"/>
              <w:rPr>
                <w:del w:id="14807" w:author="Per Lindell" w:date="2022-05-18T14:23:00Z"/>
                <w:rFonts w:ascii="Arial" w:hAnsi="Arial" w:cs="Arial"/>
                <w:sz w:val="18"/>
                <w:szCs w:val="18"/>
                <w:lang w:val="en-US"/>
              </w:rPr>
            </w:pPr>
          </w:p>
        </w:tc>
      </w:tr>
      <w:tr w:rsidR="003E7642" w:rsidRPr="00EC740B" w:rsidDel="003E7642" w14:paraId="5AC3EF04" w14:textId="06BAC4AD" w:rsidTr="004A7766">
        <w:trPr>
          <w:trHeight w:val="187"/>
          <w:jc w:val="center"/>
          <w:del w:id="14808" w:author="Per Lindell" w:date="2022-05-18T14:23:00Z"/>
        </w:trPr>
        <w:tc>
          <w:tcPr>
            <w:tcW w:w="1634" w:type="dxa"/>
            <w:vMerge/>
            <w:tcBorders>
              <w:left w:val="single" w:sz="4" w:space="0" w:color="auto"/>
              <w:right w:val="single" w:sz="4" w:space="0" w:color="auto"/>
            </w:tcBorders>
            <w:shd w:val="clear" w:color="auto" w:fill="auto"/>
          </w:tcPr>
          <w:p w14:paraId="16AC5E9D" w14:textId="1004079A" w:rsidR="003E7642" w:rsidRPr="0014228F" w:rsidDel="003E7642" w:rsidRDefault="003E7642" w:rsidP="004A7766">
            <w:pPr>
              <w:keepNext/>
              <w:keepLines/>
              <w:spacing w:after="0"/>
              <w:jc w:val="center"/>
              <w:rPr>
                <w:del w:id="14809"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DB67B08" w14:textId="05A45665" w:rsidR="003E7642" w:rsidRPr="0014228F" w:rsidDel="003E7642" w:rsidRDefault="003E7642" w:rsidP="004A7766">
            <w:pPr>
              <w:keepNext/>
              <w:keepLines/>
              <w:spacing w:after="0"/>
              <w:jc w:val="center"/>
              <w:rPr>
                <w:del w:id="148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9AE57C" w14:textId="03DAEBE1" w:rsidR="003E7642" w:rsidRPr="0014228F" w:rsidDel="003E7642" w:rsidRDefault="003E7642" w:rsidP="004A7766">
            <w:pPr>
              <w:keepNext/>
              <w:keepLines/>
              <w:spacing w:after="0"/>
              <w:jc w:val="center"/>
              <w:rPr>
                <w:del w:id="14811" w:author="Per Lindell" w:date="2022-05-18T14:23:00Z"/>
                <w:rFonts w:ascii="Arial" w:hAnsi="Arial" w:cs="Arial"/>
                <w:sz w:val="18"/>
                <w:szCs w:val="18"/>
                <w:lang w:eastAsia="zh-CN"/>
              </w:rPr>
            </w:pPr>
            <w:del w:id="14812"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D627807" w14:textId="0097D276" w:rsidR="003E7642" w:rsidRPr="0014228F" w:rsidDel="003E7642" w:rsidRDefault="003E7642" w:rsidP="004A7766">
            <w:pPr>
              <w:keepNext/>
              <w:keepLines/>
              <w:spacing w:after="0"/>
              <w:jc w:val="center"/>
              <w:rPr>
                <w:del w:id="1481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35DF0" w14:textId="31976D08" w:rsidR="003E7642" w:rsidRPr="0014228F" w:rsidDel="003E7642" w:rsidRDefault="003E7642" w:rsidP="004A7766">
            <w:pPr>
              <w:keepNext/>
              <w:keepLines/>
              <w:spacing w:after="0"/>
              <w:jc w:val="center"/>
              <w:rPr>
                <w:del w:id="14814" w:author="Per Lindell" w:date="2022-05-18T14:23:00Z"/>
                <w:rFonts w:ascii="Arial" w:hAnsi="Arial" w:cs="Arial"/>
                <w:sz w:val="18"/>
                <w:szCs w:val="18"/>
                <w:lang w:eastAsia="zh-CN"/>
              </w:rPr>
            </w:pPr>
            <w:del w:id="14815"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7579F45" w14:textId="13D0DD68" w:rsidR="003E7642" w:rsidRPr="0014228F" w:rsidDel="003E7642" w:rsidRDefault="003E7642" w:rsidP="004A7766">
            <w:pPr>
              <w:keepNext/>
              <w:keepLines/>
              <w:spacing w:after="0"/>
              <w:jc w:val="center"/>
              <w:rPr>
                <w:del w:id="14816" w:author="Per Lindell" w:date="2022-05-18T14:23:00Z"/>
                <w:rFonts w:ascii="Arial" w:hAnsi="Arial" w:cs="Arial"/>
                <w:sz w:val="18"/>
                <w:szCs w:val="18"/>
                <w:lang w:eastAsia="zh-CN"/>
              </w:rPr>
            </w:pPr>
            <w:del w:id="14817"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7860729" w14:textId="4D0BF7A1" w:rsidR="003E7642" w:rsidRPr="0014228F" w:rsidDel="003E7642" w:rsidRDefault="003E7642" w:rsidP="004A7766">
            <w:pPr>
              <w:keepNext/>
              <w:keepLines/>
              <w:spacing w:after="0"/>
              <w:jc w:val="center"/>
              <w:rPr>
                <w:del w:id="14818" w:author="Per Lindell" w:date="2022-05-18T14:23:00Z"/>
                <w:rFonts w:ascii="Arial" w:hAnsi="Arial" w:cs="Arial"/>
                <w:sz w:val="18"/>
                <w:szCs w:val="18"/>
                <w:lang w:eastAsia="zh-CN"/>
              </w:rPr>
            </w:pPr>
            <w:del w:id="14819"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BCD9BB7" w14:textId="13471377" w:rsidR="003E7642" w:rsidRPr="0014228F" w:rsidDel="003E7642" w:rsidRDefault="003E7642" w:rsidP="004A7766">
            <w:pPr>
              <w:keepNext/>
              <w:keepLines/>
              <w:spacing w:after="0"/>
              <w:jc w:val="center"/>
              <w:rPr>
                <w:del w:id="14820" w:author="Per Lindell" w:date="2022-05-18T14:23:00Z"/>
                <w:rFonts w:ascii="Arial" w:hAnsi="Arial" w:cs="Arial"/>
                <w:sz w:val="18"/>
                <w:szCs w:val="18"/>
                <w:lang w:eastAsia="zh-CN"/>
              </w:rPr>
            </w:pPr>
            <w:del w:id="1482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9DBA3EF" w14:textId="45EE084E" w:rsidR="003E7642" w:rsidRPr="0014228F" w:rsidDel="003E7642" w:rsidRDefault="003E7642" w:rsidP="004A7766">
            <w:pPr>
              <w:keepNext/>
              <w:keepLines/>
              <w:spacing w:after="0"/>
              <w:jc w:val="center"/>
              <w:rPr>
                <w:del w:id="14822" w:author="Per Lindell" w:date="2022-05-18T14:23:00Z"/>
                <w:rFonts w:ascii="Arial" w:hAnsi="Arial" w:cs="Arial"/>
                <w:sz w:val="18"/>
                <w:szCs w:val="18"/>
                <w:lang w:eastAsia="zh-CN"/>
              </w:rPr>
            </w:pPr>
            <w:del w:id="1482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A2CC33D" w14:textId="347C6C0E" w:rsidR="003E7642" w:rsidRPr="0014228F" w:rsidDel="003E7642" w:rsidRDefault="003E7642" w:rsidP="004A7766">
            <w:pPr>
              <w:keepNext/>
              <w:keepLines/>
              <w:spacing w:after="0"/>
              <w:jc w:val="center"/>
              <w:rPr>
                <w:del w:id="14824" w:author="Per Lindell" w:date="2022-05-18T14:23:00Z"/>
                <w:rFonts w:ascii="Arial" w:hAnsi="Arial" w:cs="Arial"/>
                <w:sz w:val="18"/>
                <w:szCs w:val="18"/>
                <w:lang w:eastAsia="zh-CN"/>
              </w:rPr>
            </w:pPr>
            <w:del w:id="1482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24AFCEF" w14:textId="49707461" w:rsidR="003E7642" w:rsidRPr="0014228F" w:rsidDel="003E7642" w:rsidRDefault="003E7642" w:rsidP="004A7766">
            <w:pPr>
              <w:keepNext/>
              <w:keepLines/>
              <w:spacing w:after="0"/>
              <w:jc w:val="center"/>
              <w:rPr>
                <w:del w:id="14826" w:author="Per Lindell" w:date="2022-05-18T14:23:00Z"/>
                <w:rFonts w:ascii="Arial" w:hAnsi="Arial" w:cs="Arial"/>
                <w:sz w:val="18"/>
                <w:szCs w:val="18"/>
                <w:lang w:eastAsia="zh-CN"/>
              </w:rPr>
            </w:pPr>
            <w:del w:id="1482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D64DBE" w14:textId="3E05EE90" w:rsidR="003E7642" w:rsidRPr="0014228F" w:rsidDel="003E7642" w:rsidRDefault="003E7642" w:rsidP="004A7766">
            <w:pPr>
              <w:keepNext/>
              <w:keepLines/>
              <w:spacing w:after="0"/>
              <w:jc w:val="center"/>
              <w:rPr>
                <w:del w:id="14828" w:author="Per Lindell" w:date="2022-05-18T14:23:00Z"/>
                <w:rFonts w:ascii="Arial" w:hAnsi="Arial" w:cs="Arial"/>
                <w:sz w:val="18"/>
                <w:szCs w:val="18"/>
                <w:lang w:eastAsia="zh-CN"/>
              </w:rPr>
            </w:pPr>
            <w:del w:id="14829"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5714199" w14:textId="352D2189" w:rsidR="003E7642" w:rsidRPr="0014228F" w:rsidDel="003E7642" w:rsidRDefault="003E7642" w:rsidP="004A7766">
            <w:pPr>
              <w:keepNext/>
              <w:keepLines/>
              <w:spacing w:after="0"/>
              <w:jc w:val="center"/>
              <w:rPr>
                <w:del w:id="14830" w:author="Per Lindell" w:date="2022-05-18T14:23:00Z"/>
                <w:rFonts w:ascii="Arial" w:hAnsi="Arial" w:cs="Arial"/>
                <w:sz w:val="18"/>
                <w:szCs w:val="18"/>
                <w:lang w:eastAsia="zh-CN"/>
              </w:rPr>
            </w:pPr>
            <w:del w:id="14831"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4EE60AC" w14:textId="195FB067" w:rsidR="003E7642" w:rsidRPr="0014228F" w:rsidDel="003E7642" w:rsidRDefault="003E7642" w:rsidP="004A7766">
            <w:pPr>
              <w:keepNext/>
              <w:keepLines/>
              <w:spacing w:after="0"/>
              <w:jc w:val="center"/>
              <w:rPr>
                <w:del w:id="14832" w:author="Per Lindell" w:date="2022-05-18T14:23:00Z"/>
                <w:rFonts w:ascii="Arial" w:hAnsi="Arial" w:cs="Arial"/>
                <w:sz w:val="18"/>
                <w:szCs w:val="18"/>
                <w:lang w:eastAsia="zh-CN"/>
              </w:rPr>
            </w:pPr>
            <w:del w:id="14833"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FF9B5F" w14:textId="0256AEF0" w:rsidR="003E7642" w:rsidRPr="0014228F" w:rsidDel="003E7642" w:rsidRDefault="003E7642" w:rsidP="004A7766">
            <w:pPr>
              <w:keepNext/>
              <w:keepLines/>
              <w:spacing w:after="0"/>
              <w:jc w:val="center"/>
              <w:rPr>
                <w:del w:id="14834" w:author="Per Lindell" w:date="2022-05-18T14:23:00Z"/>
                <w:rFonts w:ascii="Arial" w:hAnsi="Arial" w:cs="Arial"/>
                <w:sz w:val="18"/>
                <w:szCs w:val="18"/>
                <w:lang w:eastAsia="zh-CN"/>
              </w:rPr>
            </w:pPr>
            <w:del w:id="14835"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3F87324" w14:textId="59E57ED4" w:rsidR="003E7642" w:rsidRPr="0014228F" w:rsidDel="003E7642" w:rsidRDefault="003E7642" w:rsidP="004A7766">
            <w:pPr>
              <w:keepNext/>
              <w:keepLines/>
              <w:spacing w:after="0"/>
              <w:jc w:val="center"/>
              <w:rPr>
                <w:del w:id="14836" w:author="Per Lindell" w:date="2022-05-18T14:23:00Z"/>
                <w:rFonts w:ascii="Arial" w:hAnsi="Arial" w:cs="Arial"/>
                <w:sz w:val="18"/>
                <w:szCs w:val="18"/>
                <w:lang w:eastAsia="zh-CN"/>
              </w:rPr>
            </w:pPr>
            <w:del w:id="14837"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D65E792" w14:textId="543F7FC1" w:rsidR="003E7642" w:rsidRPr="0014228F" w:rsidDel="003E7642" w:rsidRDefault="003E7642" w:rsidP="004A7766">
            <w:pPr>
              <w:keepNext/>
              <w:keepLines/>
              <w:spacing w:after="0"/>
              <w:jc w:val="center"/>
              <w:rPr>
                <w:del w:id="1483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71AE6B" w14:textId="2314E8CE" w:rsidR="003E7642" w:rsidRPr="0014228F" w:rsidDel="003E7642" w:rsidRDefault="003E7642" w:rsidP="004A7766">
            <w:pPr>
              <w:keepNext/>
              <w:keepLines/>
              <w:spacing w:after="0"/>
              <w:jc w:val="center"/>
              <w:rPr>
                <w:del w:id="14839"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93D2BBF" w14:textId="7433EA91" w:rsidR="003E7642" w:rsidRPr="0014228F" w:rsidDel="003E7642" w:rsidRDefault="003E7642" w:rsidP="004A7766">
            <w:pPr>
              <w:keepNext/>
              <w:keepLines/>
              <w:spacing w:after="0"/>
              <w:jc w:val="center"/>
              <w:rPr>
                <w:del w:id="14840" w:author="Per Lindell" w:date="2022-05-18T14:23:00Z"/>
                <w:rFonts w:ascii="Arial" w:hAnsi="Arial" w:cs="Arial"/>
                <w:sz w:val="18"/>
                <w:szCs w:val="18"/>
                <w:lang w:val="en-US"/>
              </w:rPr>
            </w:pPr>
          </w:p>
        </w:tc>
      </w:tr>
      <w:tr w:rsidR="003E7642" w:rsidRPr="00EC740B" w:rsidDel="003E7642" w14:paraId="3C35B0F5" w14:textId="52DF6DD3" w:rsidTr="004A7766">
        <w:trPr>
          <w:trHeight w:val="187"/>
          <w:jc w:val="center"/>
          <w:del w:id="14841" w:author="Per Lindell" w:date="2022-05-18T14:23:00Z"/>
        </w:trPr>
        <w:tc>
          <w:tcPr>
            <w:tcW w:w="1634" w:type="dxa"/>
            <w:vMerge/>
            <w:tcBorders>
              <w:left w:val="single" w:sz="4" w:space="0" w:color="auto"/>
              <w:bottom w:val="nil"/>
              <w:right w:val="single" w:sz="4" w:space="0" w:color="auto"/>
            </w:tcBorders>
            <w:shd w:val="clear" w:color="auto" w:fill="auto"/>
          </w:tcPr>
          <w:p w14:paraId="29B541E0" w14:textId="4617C809" w:rsidR="003E7642" w:rsidRPr="0014228F" w:rsidDel="003E7642" w:rsidRDefault="003E7642" w:rsidP="004A7766">
            <w:pPr>
              <w:keepNext/>
              <w:keepLines/>
              <w:spacing w:after="0"/>
              <w:jc w:val="center"/>
              <w:rPr>
                <w:del w:id="14842"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9ACE48D" w14:textId="1961DB09" w:rsidR="003E7642" w:rsidRPr="0014228F" w:rsidDel="003E7642" w:rsidRDefault="003E7642" w:rsidP="004A7766">
            <w:pPr>
              <w:keepNext/>
              <w:keepLines/>
              <w:spacing w:after="0"/>
              <w:jc w:val="center"/>
              <w:rPr>
                <w:del w:id="1484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C8B536" w14:textId="1A0AD7F8" w:rsidR="003E7642" w:rsidRPr="0014228F" w:rsidDel="003E7642" w:rsidRDefault="003E7642" w:rsidP="004A7766">
            <w:pPr>
              <w:keepNext/>
              <w:keepLines/>
              <w:spacing w:after="0"/>
              <w:jc w:val="center"/>
              <w:rPr>
                <w:del w:id="14844" w:author="Per Lindell" w:date="2022-05-18T14:23:00Z"/>
                <w:rFonts w:ascii="Arial" w:hAnsi="Arial" w:cs="Arial"/>
                <w:sz w:val="18"/>
                <w:szCs w:val="18"/>
                <w:lang w:eastAsia="zh-CN"/>
              </w:rPr>
            </w:pPr>
            <w:del w:id="14845"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DCB719" w14:textId="433F9D30" w:rsidR="003E7642" w:rsidRPr="0014228F" w:rsidDel="003E7642" w:rsidRDefault="003E7642" w:rsidP="004A7766">
            <w:pPr>
              <w:keepNext/>
              <w:keepLines/>
              <w:spacing w:after="0"/>
              <w:jc w:val="center"/>
              <w:rPr>
                <w:del w:id="14846" w:author="Per Lindell" w:date="2022-05-18T14:23:00Z"/>
                <w:rFonts w:ascii="Arial" w:hAnsi="Arial" w:cs="Arial"/>
                <w:sz w:val="18"/>
                <w:szCs w:val="18"/>
                <w:lang w:eastAsia="zh-CN"/>
              </w:rPr>
            </w:pPr>
            <w:del w:id="14847" w:author="Per Lindell" w:date="2022-05-18T14:23:00Z">
              <w:r w:rsidRPr="0014228F" w:rsidDel="003E7642">
                <w:rPr>
                  <w:rFonts w:ascii="Arial"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0C693C29" w14:textId="7A7E1B04" w:rsidR="003E7642" w:rsidRPr="0014228F" w:rsidDel="003E7642" w:rsidRDefault="003E7642" w:rsidP="004A7766">
            <w:pPr>
              <w:keepNext/>
              <w:keepLines/>
              <w:spacing w:after="0"/>
              <w:jc w:val="center"/>
              <w:rPr>
                <w:del w:id="14848" w:author="Per Lindell" w:date="2022-05-18T14:23:00Z"/>
                <w:rFonts w:ascii="Arial" w:hAnsi="Arial" w:cs="Arial"/>
                <w:sz w:val="18"/>
                <w:szCs w:val="18"/>
                <w:lang w:val="en-US"/>
              </w:rPr>
            </w:pPr>
          </w:p>
        </w:tc>
      </w:tr>
      <w:tr w:rsidR="003E7642" w:rsidRPr="00EC740B" w:rsidDel="003E7642" w14:paraId="30690FC2" w14:textId="4F60340A" w:rsidTr="004A7766">
        <w:trPr>
          <w:trHeight w:val="187"/>
          <w:jc w:val="center"/>
          <w:del w:id="14849" w:author="Per Lindell" w:date="2022-05-18T14:23:00Z"/>
        </w:trPr>
        <w:tc>
          <w:tcPr>
            <w:tcW w:w="1634" w:type="dxa"/>
            <w:vMerge w:val="restart"/>
            <w:tcBorders>
              <w:left w:val="single" w:sz="4" w:space="0" w:color="auto"/>
              <w:right w:val="single" w:sz="4" w:space="0" w:color="auto"/>
            </w:tcBorders>
            <w:shd w:val="clear" w:color="auto" w:fill="auto"/>
          </w:tcPr>
          <w:p w14:paraId="72D28C74" w14:textId="045724E0" w:rsidR="003E7642" w:rsidRPr="0014228F" w:rsidDel="003E7642" w:rsidRDefault="003E7642" w:rsidP="004A7766">
            <w:pPr>
              <w:keepNext/>
              <w:keepLines/>
              <w:spacing w:after="0"/>
              <w:jc w:val="center"/>
              <w:rPr>
                <w:del w:id="14850" w:author="Per Lindell" w:date="2022-05-18T14:23:00Z"/>
                <w:rFonts w:ascii="Arial" w:hAnsi="Arial" w:cs="Arial"/>
                <w:sz w:val="18"/>
                <w:szCs w:val="18"/>
                <w:lang w:eastAsia="zh-CN"/>
              </w:rPr>
            </w:pPr>
            <w:del w:id="14851"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C</w:delText>
              </w:r>
            </w:del>
          </w:p>
          <w:p w14:paraId="12633C19" w14:textId="1E2E6464" w:rsidR="003E7642" w:rsidRPr="0014228F" w:rsidDel="003E7642" w:rsidRDefault="003E7642" w:rsidP="004A7766">
            <w:pPr>
              <w:keepNext/>
              <w:keepLines/>
              <w:spacing w:after="0"/>
              <w:jc w:val="center"/>
              <w:rPr>
                <w:del w:id="14852"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4054B99" w14:textId="22D2F534" w:rsidR="003E7642" w:rsidRPr="0014228F" w:rsidDel="003E7642" w:rsidRDefault="003E7642" w:rsidP="004A7766">
            <w:pPr>
              <w:pStyle w:val="TAC"/>
              <w:rPr>
                <w:del w:id="14853" w:author="Per Lindell" w:date="2022-05-18T14:23:00Z"/>
                <w:rFonts w:cs="Arial"/>
                <w:szCs w:val="18"/>
              </w:rPr>
            </w:pPr>
            <w:del w:id="14854" w:author="Per Lindell" w:date="2022-05-18T14:23:00Z">
              <w:r w:rsidRPr="0014228F" w:rsidDel="003E7642">
                <w:rPr>
                  <w:rFonts w:cs="Arial"/>
                  <w:szCs w:val="18"/>
                </w:rPr>
                <w:delText>CA_n3A-n258A</w:delText>
              </w:r>
            </w:del>
          </w:p>
          <w:p w14:paraId="5A31EF1E" w14:textId="5EEEFD5E" w:rsidR="003E7642" w:rsidRPr="0014228F" w:rsidDel="003E7642" w:rsidRDefault="003E7642" w:rsidP="004A7766">
            <w:pPr>
              <w:pStyle w:val="TAC"/>
              <w:rPr>
                <w:del w:id="14855" w:author="Per Lindell" w:date="2022-05-18T14:23:00Z"/>
                <w:rFonts w:cs="Arial"/>
                <w:szCs w:val="18"/>
              </w:rPr>
            </w:pPr>
            <w:del w:id="14856" w:author="Per Lindell" w:date="2022-05-18T14:23:00Z">
              <w:r w:rsidRPr="0014228F" w:rsidDel="003E7642">
                <w:rPr>
                  <w:rFonts w:cs="Arial"/>
                  <w:szCs w:val="18"/>
                </w:rPr>
                <w:delText>CA_n7A-n258A</w:delText>
              </w:r>
            </w:del>
          </w:p>
          <w:p w14:paraId="48AF3720" w14:textId="3594BD86" w:rsidR="003E7642" w:rsidRPr="0014228F" w:rsidDel="003E7642" w:rsidRDefault="003E7642" w:rsidP="004A7766">
            <w:pPr>
              <w:pStyle w:val="TAC"/>
              <w:rPr>
                <w:del w:id="14857" w:author="Per Lindell" w:date="2022-05-18T14:23:00Z"/>
                <w:rFonts w:cs="Arial"/>
                <w:szCs w:val="18"/>
              </w:rPr>
            </w:pPr>
            <w:del w:id="14858" w:author="Per Lindell" w:date="2022-05-18T14:23:00Z">
              <w:r w:rsidRPr="0014228F" w:rsidDel="003E7642">
                <w:rPr>
                  <w:rFonts w:cs="Arial"/>
                  <w:szCs w:val="18"/>
                </w:rPr>
                <w:delText>CA_n78A-n258A</w:delText>
              </w:r>
            </w:del>
          </w:p>
          <w:p w14:paraId="04E2AFAE" w14:textId="3E3B154C" w:rsidR="003E7642" w:rsidRPr="0014228F" w:rsidDel="003E7642" w:rsidRDefault="003E7642" w:rsidP="004A7766">
            <w:pPr>
              <w:pStyle w:val="TAC"/>
              <w:rPr>
                <w:del w:id="14859" w:author="Per Lindell" w:date="2022-05-18T14:23:00Z"/>
                <w:rFonts w:cs="Arial"/>
                <w:szCs w:val="18"/>
              </w:rPr>
            </w:pPr>
            <w:del w:id="14860" w:author="Per Lindell" w:date="2022-05-18T14:23:00Z">
              <w:r w:rsidRPr="0014228F" w:rsidDel="003E7642">
                <w:rPr>
                  <w:rFonts w:cs="Arial"/>
                  <w:szCs w:val="18"/>
                </w:rPr>
                <w:delText>CA_n3A-n7A</w:delText>
              </w:r>
            </w:del>
          </w:p>
          <w:p w14:paraId="077A4CA7" w14:textId="335FE21F" w:rsidR="003E7642" w:rsidRPr="0014228F" w:rsidDel="003E7642" w:rsidRDefault="003E7642" w:rsidP="004A7766">
            <w:pPr>
              <w:pStyle w:val="TAC"/>
              <w:rPr>
                <w:del w:id="14861" w:author="Per Lindell" w:date="2022-05-18T14:23:00Z"/>
                <w:rFonts w:cs="Arial"/>
                <w:szCs w:val="18"/>
              </w:rPr>
            </w:pPr>
            <w:del w:id="14862" w:author="Per Lindell" w:date="2022-05-18T14:23:00Z">
              <w:r w:rsidRPr="0014228F" w:rsidDel="003E7642">
                <w:rPr>
                  <w:rFonts w:cs="Arial"/>
                  <w:szCs w:val="18"/>
                </w:rPr>
                <w:delText>CA_n3A-n78A</w:delText>
              </w:r>
            </w:del>
          </w:p>
          <w:p w14:paraId="79DB5D1C" w14:textId="45126704" w:rsidR="003E7642" w:rsidRPr="0014228F" w:rsidDel="003E7642" w:rsidRDefault="003E7642" w:rsidP="004A7766">
            <w:pPr>
              <w:keepNext/>
              <w:keepLines/>
              <w:spacing w:after="0"/>
              <w:jc w:val="center"/>
              <w:rPr>
                <w:del w:id="14863" w:author="Per Lindell" w:date="2022-05-18T14:23:00Z"/>
                <w:rFonts w:ascii="Arial" w:hAnsi="Arial" w:cs="Arial"/>
                <w:sz w:val="18"/>
                <w:szCs w:val="18"/>
                <w:lang w:eastAsia="zh-CN"/>
              </w:rPr>
            </w:pPr>
            <w:del w:id="14864" w:author="Per Lindell" w:date="2022-05-18T14:23:00Z">
              <w:r w:rsidRPr="0014228F" w:rsidDel="003E7642">
                <w:rPr>
                  <w:rFonts w:ascii="Arial" w:hAnsi="Arial" w:cs="Arial"/>
                  <w:sz w:val="18"/>
                  <w:szCs w:val="18"/>
                </w:rPr>
                <w:delText>CA_n7A-n78A</w:delText>
              </w:r>
            </w:del>
          </w:p>
          <w:p w14:paraId="6F8FEF15" w14:textId="6E06EB07" w:rsidR="003E7642" w:rsidRPr="0014228F" w:rsidDel="003E7642" w:rsidRDefault="003E7642" w:rsidP="004A7766">
            <w:pPr>
              <w:keepNext/>
              <w:keepLines/>
              <w:spacing w:after="0"/>
              <w:jc w:val="center"/>
              <w:rPr>
                <w:del w:id="148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3F8D4" w14:textId="58C59276" w:rsidR="003E7642" w:rsidRPr="0014228F" w:rsidDel="003E7642" w:rsidRDefault="003E7642" w:rsidP="004A7766">
            <w:pPr>
              <w:keepNext/>
              <w:keepLines/>
              <w:spacing w:after="0"/>
              <w:jc w:val="center"/>
              <w:rPr>
                <w:del w:id="14866" w:author="Per Lindell" w:date="2022-05-18T14:23:00Z"/>
                <w:rFonts w:ascii="Arial" w:hAnsi="Arial" w:cs="Arial"/>
                <w:sz w:val="18"/>
                <w:szCs w:val="18"/>
                <w:lang w:eastAsia="zh-CN"/>
              </w:rPr>
            </w:pPr>
            <w:del w:id="14867"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1FDD521" w14:textId="7BF15491" w:rsidR="003E7642" w:rsidRPr="0014228F" w:rsidDel="003E7642" w:rsidRDefault="003E7642" w:rsidP="004A7766">
            <w:pPr>
              <w:keepNext/>
              <w:keepLines/>
              <w:spacing w:after="0"/>
              <w:jc w:val="center"/>
              <w:rPr>
                <w:del w:id="14868" w:author="Per Lindell" w:date="2022-05-18T14:23:00Z"/>
                <w:rFonts w:ascii="Arial" w:hAnsi="Arial" w:cs="Arial"/>
                <w:sz w:val="18"/>
                <w:szCs w:val="18"/>
                <w:lang w:eastAsia="zh-CN"/>
              </w:rPr>
            </w:pPr>
            <w:del w:id="1486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E60D10" w14:textId="47991C08" w:rsidR="003E7642" w:rsidRPr="0014228F" w:rsidDel="003E7642" w:rsidRDefault="003E7642" w:rsidP="004A7766">
            <w:pPr>
              <w:keepNext/>
              <w:keepLines/>
              <w:spacing w:after="0"/>
              <w:jc w:val="center"/>
              <w:rPr>
                <w:del w:id="14870" w:author="Per Lindell" w:date="2022-05-18T14:23:00Z"/>
                <w:rFonts w:ascii="Arial" w:hAnsi="Arial" w:cs="Arial"/>
                <w:sz w:val="18"/>
                <w:szCs w:val="18"/>
                <w:lang w:eastAsia="zh-CN"/>
              </w:rPr>
            </w:pPr>
            <w:del w:id="1487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8FC985" w14:textId="2AB24044" w:rsidR="003E7642" w:rsidRPr="0014228F" w:rsidDel="003E7642" w:rsidRDefault="003E7642" w:rsidP="004A7766">
            <w:pPr>
              <w:keepNext/>
              <w:keepLines/>
              <w:spacing w:after="0"/>
              <w:jc w:val="center"/>
              <w:rPr>
                <w:del w:id="14872" w:author="Per Lindell" w:date="2022-05-18T14:23:00Z"/>
                <w:rFonts w:ascii="Arial" w:hAnsi="Arial" w:cs="Arial"/>
                <w:sz w:val="18"/>
                <w:szCs w:val="18"/>
                <w:lang w:eastAsia="zh-CN"/>
              </w:rPr>
            </w:pPr>
            <w:del w:id="1487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32F8AF" w14:textId="3B5EDD1F" w:rsidR="003E7642" w:rsidRPr="0014228F" w:rsidDel="003E7642" w:rsidRDefault="003E7642" w:rsidP="004A7766">
            <w:pPr>
              <w:keepNext/>
              <w:keepLines/>
              <w:spacing w:after="0"/>
              <w:jc w:val="center"/>
              <w:rPr>
                <w:del w:id="14874" w:author="Per Lindell" w:date="2022-05-18T14:23:00Z"/>
                <w:rFonts w:ascii="Arial" w:hAnsi="Arial" w:cs="Arial"/>
                <w:sz w:val="18"/>
                <w:szCs w:val="18"/>
                <w:lang w:eastAsia="zh-CN"/>
              </w:rPr>
            </w:pPr>
            <w:del w:id="1487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7B3036" w14:textId="0F698778" w:rsidR="003E7642" w:rsidRPr="0014228F" w:rsidDel="003E7642" w:rsidRDefault="003E7642" w:rsidP="004A7766">
            <w:pPr>
              <w:keepNext/>
              <w:keepLines/>
              <w:spacing w:after="0"/>
              <w:jc w:val="center"/>
              <w:rPr>
                <w:del w:id="14876" w:author="Per Lindell" w:date="2022-05-18T14:23:00Z"/>
                <w:rFonts w:ascii="Arial" w:hAnsi="Arial" w:cs="Arial"/>
                <w:sz w:val="18"/>
                <w:szCs w:val="18"/>
                <w:lang w:eastAsia="zh-CN"/>
              </w:rPr>
            </w:pPr>
            <w:del w:id="1487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AF54AE7" w14:textId="419AB4D8" w:rsidR="003E7642" w:rsidRPr="0014228F" w:rsidDel="003E7642" w:rsidRDefault="003E7642" w:rsidP="004A7766">
            <w:pPr>
              <w:keepNext/>
              <w:keepLines/>
              <w:spacing w:after="0"/>
              <w:jc w:val="center"/>
              <w:rPr>
                <w:del w:id="14878" w:author="Per Lindell" w:date="2022-05-18T14:23:00Z"/>
                <w:rFonts w:ascii="Arial" w:hAnsi="Arial" w:cs="Arial"/>
                <w:sz w:val="18"/>
                <w:szCs w:val="18"/>
                <w:lang w:eastAsia="zh-CN"/>
              </w:rPr>
            </w:pPr>
            <w:del w:id="1487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F475E1A" w14:textId="37C3C244" w:rsidR="003E7642" w:rsidRPr="0014228F" w:rsidDel="003E7642" w:rsidRDefault="003E7642" w:rsidP="004A7766">
            <w:pPr>
              <w:keepNext/>
              <w:keepLines/>
              <w:spacing w:after="0"/>
              <w:jc w:val="center"/>
              <w:rPr>
                <w:del w:id="14880" w:author="Per Lindell" w:date="2022-05-18T14:23:00Z"/>
                <w:rFonts w:ascii="Arial" w:hAnsi="Arial" w:cs="Arial"/>
                <w:sz w:val="18"/>
                <w:szCs w:val="18"/>
                <w:lang w:eastAsia="zh-CN"/>
              </w:rPr>
            </w:pPr>
            <w:del w:id="1488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FF1F1B9" w14:textId="6A9EDD87" w:rsidR="003E7642" w:rsidRPr="0014228F" w:rsidDel="003E7642" w:rsidRDefault="003E7642" w:rsidP="004A7766">
            <w:pPr>
              <w:keepNext/>
              <w:keepLines/>
              <w:spacing w:after="0"/>
              <w:jc w:val="center"/>
              <w:rPr>
                <w:del w:id="14882" w:author="Per Lindell" w:date="2022-05-18T14:23:00Z"/>
                <w:rFonts w:ascii="Arial" w:hAnsi="Arial" w:cs="Arial"/>
                <w:sz w:val="18"/>
                <w:szCs w:val="18"/>
                <w:lang w:eastAsia="zh-CN"/>
              </w:rPr>
            </w:pPr>
            <w:del w:id="1488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D31DBA" w14:textId="6BA57BDA" w:rsidR="003E7642" w:rsidRPr="0014228F" w:rsidDel="003E7642" w:rsidRDefault="003E7642" w:rsidP="004A7766">
            <w:pPr>
              <w:keepNext/>
              <w:keepLines/>
              <w:spacing w:after="0"/>
              <w:jc w:val="center"/>
              <w:rPr>
                <w:del w:id="1488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28220B" w14:textId="468D450B" w:rsidR="003E7642" w:rsidRPr="0014228F" w:rsidDel="003E7642" w:rsidRDefault="003E7642" w:rsidP="004A7766">
            <w:pPr>
              <w:keepNext/>
              <w:keepLines/>
              <w:spacing w:after="0"/>
              <w:jc w:val="center"/>
              <w:rPr>
                <w:del w:id="1488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AEBFAF" w14:textId="349E91BC" w:rsidR="003E7642" w:rsidRPr="0014228F" w:rsidDel="003E7642" w:rsidRDefault="003E7642" w:rsidP="004A7766">
            <w:pPr>
              <w:keepNext/>
              <w:keepLines/>
              <w:spacing w:after="0"/>
              <w:jc w:val="center"/>
              <w:rPr>
                <w:del w:id="1488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FC858D" w14:textId="4249B1DD" w:rsidR="003E7642" w:rsidRPr="0014228F" w:rsidDel="003E7642" w:rsidRDefault="003E7642" w:rsidP="004A7766">
            <w:pPr>
              <w:keepNext/>
              <w:keepLines/>
              <w:spacing w:after="0"/>
              <w:jc w:val="center"/>
              <w:rPr>
                <w:del w:id="1488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79C3821" w14:textId="20393996" w:rsidR="003E7642" w:rsidRPr="0014228F" w:rsidDel="003E7642" w:rsidRDefault="003E7642" w:rsidP="004A7766">
            <w:pPr>
              <w:keepNext/>
              <w:keepLines/>
              <w:spacing w:after="0"/>
              <w:jc w:val="center"/>
              <w:rPr>
                <w:del w:id="1488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2235E3" w14:textId="4E630236" w:rsidR="003E7642" w:rsidRPr="0014228F" w:rsidDel="003E7642" w:rsidRDefault="003E7642" w:rsidP="004A7766">
            <w:pPr>
              <w:keepNext/>
              <w:keepLines/>
              <w:spacing w:after="0"/>
              <w:jc w:val="center"/>
              <w:rPr>
                <w:del w:id="1488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7A0E84" w14:textId="4758BFD6" w:rsidR="003E7642" w:rsidRPr="0014228F" w:rsidDel="003E7642" w:rsidRDefault="003E7642" w:rsidP="004A7766">
            <w:pPr>
              <w:keepNext/>
              <w:keepLines/>
              <w:spacing w:after="0"/>
              <w:jc w:val="center"/>
              <w:rPr>
                <w:del w:id="14890"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8BE1FA" w14:textId="31240F00" w:rsidR="003E7642" w:rsidRPr="0014228F" w:rsidDel="003E7642" w:rsidRDefault="003E7642" w:rsidP="004A7766">
            <w:pPr>
              <w:keepNext/>
              <w:keepLines/>
              <w:spacing w:after="0"/>
              <w:jc w:val="center"/>
              <w:rPr>
                <w:del w:id="14891" w:author="Per Lindell" w:date="2022-05-18T14:23:00Z"/>
                <w:rFonts w:ascii="Arial" w:hAnsi="Arial" w:cs="Arial"/>
                <w:sz w:val="18"/>
                <w:szCs w:val="18"/>
                <w:lang w:val="en-US" w:eastAsia="zh-CN"/>
              </w:rPr>
            </w:pPr>
            <w:del w:id="14892"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2F8D6BE6" w14:textId="6DC3F6EA" w:rsidTr="004A7766">
        <w:trPr>
          <w:trHeight w:val="187"/>
          <w:jc w:val="center"/>
          <w:del w:id="14893" w:author="Per Lindell" w:date="2022-05-18T14:23:00Z"/>
        </w:trPr>
        <w:tc>
          <w:tcPr>
            <w:tcW w:w="1634" w:type="dxa"/>
            <w:vMerge/>
            <w:tcBorders>
              <w:left w:val="single" w:sz="4" w:space="0" w:color="auto"/>
              <w:right w:val="single" w:sz="4" w:space="0" w:color="auto"/>
            </w:tcBorders>
            <w:shd w:val="clear" w:color="auto" w:fill="auto"/>
          </w:tcPr>
          <w:p w14:paraId="498E5A72" w14:textId="38B93096" w:rsidR="003E7642" w:rsidRPr="0014228F" w:rsidDel="003E7642" w:rsidRDefault="003E7642" w:rsidP="004A7766">
            <w:pPr>
              <w:keepNext/>
              <w:keepLines/>
              <w:spacing w:after="0"/>
              <w:jc w:val="center"/>
              <w:rPr>
                <w:del w:id="1489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530A080" w14:textId="3389B2E0" w:rsidR="003E7642" w:rsidRPr="0014228F" w:rsidDel="003E7642" w:rsidRDefault="003E7642" w:rsidP="004A7766">
            <w:pPr>
              <w:keepNext/>
              <w:keepLines/>
              <w:spacing w:after="0"/>
              <w:jc w:val="center"/>
              <w:rPr>
                <w:del w:id="1489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58A4D94" w14:textId="49471416" w:rsidR="003E7642" w:rsidRPr="0014228F" w:rsidDel="003E7642" w:rsidRDefault="003E7642" w:rsidP="004A7766">
            <w:pPr>
              <w:keepNext/>
              <w:keepLines/>
              <w:spacing w:after="0"/>
              <w:jc w:val="center"/>
              <w:rPr>
                <w:del w:id="14896" w:author="Per Lindell" w:date="2022-05-18T14:23:00Z"/>
                <w:rFonts w:ascii="Arial" w:hAnsi="Arial" w:cs="Arial"/>
                <w:sz w:val="18"/>
                <w:szCs w:val="18"/>
                <w:lang w:eastAsia="zh-CN"/>
              </w:rPr>
            </w:pPr>
            <w:del w:id="14897"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5CF0302" w14:textId="4687C61E" w:rsidR="003E7642" w:rsidRPr="0014228F" w:rsidDel="003E7642" w:rsidRDefault="003E7642" w:rsidP="004A7766">
            <w:pPr>
              <w:keepNext/>
              <w:keepLines/>
              <w:spacing w:after="0"/>
              <w:jc w:val="center"/>
              <w:rPr>
                <w:del w:id="14898" w:author="Per Lindell" w:date="2022-05-18T14:23:00Z"/>
                <w:rFonts w:ascii="Arial" w:hAnsi="Arial" w:cs="Arial"/>
                <w:sz w:val="18"/>
                <w:szCs w:val="18"/>
                <w:lang w:eastAsia="zh-CN"/>
              </w:rPr>
            </w:pPr>
            <w:del w:id="1489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1B307D7" w14:textId="5A12608E" w:rsidR="003E7642" w:rsidRPr="0014228F" w:rsidDel="003E7642" w:rsidRDefault="003E7642" w:rsidP="004A7766">
            <w:pPr>
              <w:keepNext/>
              <w:keepLines/>
              <w:spacing w:after="0"/>
              <w:jc w:val="center"/>
              <w:rPr>
                <w:del w:id="14900" w:author="Per Lindell" w:date="2022-05-18T14:23:00Z"/>
                <w:rFonts w:ascii="Arial" w:hAnsi="Arial" w:cs="Arial"/>
                <w:sz w:val="18"/>
                <w:szCs w:val="18"/>
                <w:lang w:eastAsia="zh-CN"/>
              </w:rPr>
            </w:pPr>
            <w:del w:id="1490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40B212" w14:textId="7556CEFC" w:rsidR="003E7642" w:rsidRPr="0014228F" w:rsidDel="003E7642" w:rsidRDefault="003E7642" w:rsidP="004A7766">
            <w:pPr>
              <w:keepNext/>
              <w:keepLines/>
              <w:spacing w:after="0"/>
              <w:jc w:val="center"/>
              <w:rPr>
                <w:del w:id="14902" w:author="Per Lindell" w:date="2022-05-18T14:23:00Z"/>
                <w:rFonts w:ascii="Arial" w:hAnsi="Arial" w:cs="Arial"/>
                <w:sz w:val="18"/>
                <w:szCs w:val="18"/>
                <w:lang w:eastAsia="zh-CN"/>
              </w:rPr>
            </w:pPr>
            <w:del w:id="1490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8FC5D31" w14:textId="6D3D7E57" w:rsidR="003E7642" w:rsidRPr="0014228F" w:rsidDel="003E7642" w:rsidRDefault="003E7642" w:rsidP="004A7766">
            <w:pPr>
              <w:keepNext/>
              <w:keepLines/>
              <w:spacing w:after="0"/>
              <w:jc w:val="center"/>
              <w:rPr>
                <w:del w:id="14904" w:author="Per Lindell" w:date="2022-05-18T14:23:00Z"/>
                <w:rFonts w:ascii="Arial" w:hAnsi="Arial" w:cs="Arial"/>
                <w:sz w:val="18"/>
                <w:szCs w:val="18"/>
                <w:lang w:eastAsia="zh-CN"/>
              </w:rPr>
            </w:pPr>
            <w:del w:id="1490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8FF5FE" w14:textId="7E3C6A41" w:rsidR="003E7642" w:rsidRPr="0014228F" w:rsidDel="003E7642" w:rsidRDefault="003E7642" w:rsidP="004A7766">
            <w:pPr>
              <w:keepNext/>
              <w:keepLines/>
              <w:spacing w:after="0"/>
              <w:jc w:val="center"/>
              <w:rPr>
                <w:del w:id="14906" w:author="Per Lindell" w:date="2022-05-18T14:23:00Z"/>
                <w:rFonts w:ascii="Arial" w:hAnsi="Arial" w:cs="Arial"/>
                <w:sz w:val="18"/>
                <w:szCs w:val="18"/>
                <w:lang w:eastAsia="zh-CN"/>
              </w:rPr>
            </w:pPr>
            <w:del w:id="1490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1DCFF46" w14:textId="21F9F1FC" w:rsidR="003E7642" w:rsidRPr="0014228F" w:rsidDel="003E7642" w:rsidRDefault="003E7642" w:rsidP="004A7766">
            <w:pPr>
              <w:keepNext/>
              <w:keepLines/>
              <w:spacing w:after="0"/>
              <w:jc w:val="center"/>
              <w:rPr>
                <w:del w:id="14908" w:author="Per Lindell" w:date="2022-05-18T14:23:00Z"/>
                <w:rFonts w:ascii="Arial" w:hAnsi="Arial" w:cs="Arial"/>
                <w:sz w:val="18"/>
                <w:szCs w:val="18"/>
                <w:lang w:eastAsia="zh-CN"/>
              </w:rPr>
            </w:pPr>
            <w:del w:id="1490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639C66C" w14:textId="7D212CE2" w:rsidR="003E7642" w:rsidRPr="0014228F" w:rsidDel="003E7642" w:rsidRDefault="003E7642" w:rsidP="004A7766">
            <w:pPr>
              <w:keepNext/>
              <w:keepLines/>
              <w:spacing w:after="0"/>
              <w:jc w:val="center"/>
              <w:rPr>
                <w:del w:id="14910" w:author="Per Lindell" w:date="2022-05-18T14:23:00Z"/>
                <w:rFonts w:ascii="Arial" w:hAnsi="Arial" w:cs="Arial"/>
                <w:sz w:val="18"/>
                <w:szCs w:val="18"/>
                <w:lang w:eastAsia="zh-CN"/>
              </w:rPr>
            </w:pPr>
            <w:del w:id="1491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17DD43C" w14:textId="7FBA7E2B" w:rsidR="003E7642" w:rsidRPr="0014228F" w:rsidDel="003E7642" w:rsidRDefault="003E7642" w:rsidP="004A7766">
            <w:pPr>
              <w:keepNext/>
              <w:keepLines/>
              <w:spacing w:after="0"/>
              <w:jc w:val="center"/>
              <w:rPr>
                <w:del w:id="14912" w:author="Per Lindell" w:date="2022-05-18T14:23:00Z"/>
                <w:rFonts w:ascii="Arial" w:hAnsi="Arial" w:cs="Arial"/>
                <w:sz w:val="18"/>
                <w:szCs w:val="18"/>
                <w:lang w:eastAsia="zh-CN"/>
              </w:rPr>
            </w:pPr>
            <w:del w:id="1491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343D8B7" w14:textId="30872697" w:rsidR="003E7642" w:rsidRPr="0014228F" w:rsidDel="003E7642" w:rsidRDefault="003E7642" w:rsidP="004A7766">
            <w:pPr>
              <w:keepNext/>
              <w:keepLines/>
              <w:spacing w:after="0"/>
              <w:jc w:val="center"/>
              <w:rPr>
                <w:del w:id="1491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DDB2EF" w14:textId="4BE04925" w:rsidR="003E7642" w:rsidRPr="0014228F" w:rsidDel="003E7642" w:rsidRDefault="003E7642" w:rsidP="004A7766">
            <w:pPr>
              <w:keepNext/>
              <w:keepLines/>
              <w:spacing w:after="0"/>
              <w:jc w:val="center"/>
              <w:rPr>
                <w:del w:id="1491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26351E" w14:textId="7662E58F" w:rsidR="003E7642" w:rsidRPr="0014228F" w:rsidDel="003E7642" w:rsidRDefault="003E7642" w:rsidP="004A7766">
            <w:pPr>
              <w:keepNext/>
              <w:keepLines/>
              <w:spacing w:after="0"/>
              <w:jc w:val="center"/>
              <w:rPr>
                <w:del w:id="1491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D0A5E0" w14:textId="4B0D85FA" w:rsidR="003E7642" w:rsidRPr="0014228F" w:rsidDel="003E7642" w:rsidRDefault="003E7642" w:rsidP="004A7766">
            <w:pPr>
              <w:keepNext/>
              <w:keepLines/>
              <w:spacing w:after="0"/>
              <w:jc w:val="center"/>
              <w:rPr>
                <w:del w:id="1491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786462" w14:textId="60D9985E" w:rsidR="003E7642" w:rsidRPr="0014228F" w:rsidDel="003E7642" w:rsidRDefault="003E7642" w:rsidP="004A7766">
            <w:pPr>
              <w:keepNext/>
              <w:keepLines/>
              <w:spacing w:after="0"/>
              <w:jc w:val="center"/>
              <w:rPr>
                <w:del w:id="1491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AFCD8F" w14:textId="16B7321B" w:rsidR="003E7642" w:rsidRPr="0014228F" w:rsidDel="003E7642" w:rsidRDefault="003E7642" w:rsidP="004A7766">
            <w:pPr>
              <w:keepNext/>
              <w:keepLines/>
              <w:spacing w:after="0"/>
              <w:jc w:val="center"/>
              <w:rPr>
                <w:del w:id="1491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6DA523" w14:textId="0D09F520" w:rsidR="003E7642" w:rsidRPr="0014228F" w:rsidDel="003E7642" w:rsidRDefault="003E7642" w:rsidP="004A7766">
            <w:pPr>
              <w:keepNext/>
              <w:keepLines/>
              <w:spacing w:after="0"/>
              <w:jc w:val="center"/>
              <w:rPr>
                <w:del w:id="1492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C6526C6" w14:textId="520D92C2" w:rsidR="003E7642" w:rsidRPr="0014228F" w:rsidDel="003E7642" w:rsidRDefault="003E7642" w:rsidP="004A7766">
            <w:pPr>
              <w:keepNext/>
              <w:keepLines/>
              <w:spacing w:after="0"/>
              <w:jc w:val="center"/>
              <w:rPr>
                <w:del w:id="14921" w:author="Per Lindell" w:date="2022-05-18T14:23:00Z"/>
                <w:rFonts w:ascii="Arial" w:hAnsi="Arial" w:cs="Arial"/>
                <w:sz w:val="18"/>
                <w:szCs w:val="18"/>
                <w:lang w:val="en-US"/>
              </w:rPr>
            </w:pPr>
          </w:p>
        </w:tc>
      </w:tr>
      <w:tr w:rsidR="003E7642" w:rsidRPr="00EC740B" w:rsidDel="003E7642" w14:paraId="412FFE19" w14:textId="0030055C" w:rsidTr="004A7766">
        <w:trPr>
          <w:trHeight w:val="187"/>
          <w:jc w:val="center"/>
          <w:del w:id="14922" w:author="Per Lindell" w:date="2022-05-18T14:23:00Z"/>
        </w:trPr>
        <w:tc>
          <w:tcPr>
            <w:tcW w:w="1634" w:type="dxa"/>
            <w:vMerge/>
            <w:tcBorders>
              <w:left w:val="single" w:sz="4" w:space="0" w:color="auto"/>
              <w:right w:val="single" w:sz="4" w:space="0" w:color="auto"/>
            </w:tcBorders>
            <w:shd w:val="clear" w:color="auto" w:fill="auto"/>
          </w:tcPr>
          <w:p w14:paraId="5F711498" w14:textId="11E45211" w:rsidR="003E7642" w:rsidRPr="0014228F" w:rsidDel="003E7642" w:rsidRDefault="003E7642" w:rsidP="004A7766">
            <w:pPr>
              <w:keepNext/>
              <w:keepLines/>
              <w:spacing w:after="0"/>
              <w:jc w:val="center"/>
              <w:rPr>
                <w:del w:id="1492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02FF459" w14:textId="7F2D0EBE" w:rsidR="003E7642" w:rsidRPr="0014228F" w:rsidDel="003E7642" w:rsidRDefault="003E7642" w:rsidP="004A7766">
            <w:pPr>
              <w:keepNext/>
              <w:keepLines/>
              <w:spacing w:after="0"/>
              <w:jc w:val="center"/>
              <w:rPr>
                <w:del w:id="1492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BDA7BE" w14:textId="319E8CB6" w:rsidR="003E7642" w:rsidRPr="0014228F" w:rsidDel="003E7642" w:rsidRDefault="003E7642" w:rsidP="004A7766">
            <w:pPr>
              <w:keepNext/>
              <w:keepLines/>
              <w:spacing w:after="0"/>
              <w:jc w:val="center"/>
              <w:rPr>
                <w:del w:id="14925" w:author="Per Lindell" w:date="2022-05-18T14:23:00Z"/>
                <w:rFonts w:ascii="Arial" w:hAnsi="Arial" w:cs="Arial"/>
                <w:sz w:val="18"/>
                <w:szCs w:val="18"/>
                <w:lang w:eastAsia="zh-CN"/>
              </w:rPr>
            </w:pPr>
            <w:del w:id="14926"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8D8DA58" w14:textId="2A88F178" w:rsidR="003E7642" w:rsidRPr="0014228F" w:rsidDel="003E7642" w:rsidRDefault="003E7642" w:rsidP="004A7766">
            <w:pPr>
              <w:keepNext/>
              <w:keepLines/>
              <w:spacing w:after="0"/>
              <w:jc w:val="center"/>
              <w:rPr>
                <w:del w:id="1492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3D5642" w14:textId="53AF588B" w:rsidR="003E7642" w:rsidRPr="0014228F" w:rsidDel="003E7642" w:rsidRDefault="003E7642" w:rsidP="004A7766">
            <w:pPr>
              <w:keepNext/>
              <w:keepLines/>
              <w:spacing w:after="0"/>
              <w:jc w:val="center"/>
              <w:rPr>
                <w:del w:id="14928" w:author="Per Lindell" w:date="2022-05-18T14:23:00Z"/>
                <w:rFonts w:ascii="Arial" w:hAnsi="Arial" w:cs="Arial"/>
                <w:sz w:val="18"/>
                <w:szCs w:val="18"/>
                <w:lang w:eastAsia="zh-CN"/>
              </w:rPr>
            </w:pPr>
            <w:del w:id="14929"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622F837" w14:textId="48B3CD0F" w:rsidR="003E7642" w:rsidRPr="0014228F" w:rsidDel="003E7642" w:rsidRDefault="003E7642" w:rsidP="004A7766">
            <w:pPr>
              <w:keepNext/>
              <w:keepLines/>
              <w:spacing w:after="0"/>
              <w:jc w:val="center"/>
              <w:rPr>
                <w:del w:id="14930" w:author="Per Lindell" w:date="2022-05-18T14:23:00Z"/>
                <w:rFonts w:ascii="Arial" w:hAnsi="Arial" w:cs="Arial"/>
                <w:sz w:val="18"/>
                <w:szCs w:val="18"/>
                <w:lang w:eastAsia="zh-CN"/>
              </w:rPr>
            </w:pPr>
            <w:del w:id="14931"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69958CE" w14:textId="72DA9D8B" w:rsidR="003E7642" w:rsidRPr="0014228F" w:rsidDel="003E7642" w:rsidRDefault="003E7642" w:rsidP="004A7766">
            <w:pPr>
              <w:keepNext/>
              <w:keepLines/>
              <w:spacing w:after="0"/>
              <w:jc w:val="center"/>
              <w:rPr>
                <w:del w:id="14932" w:author="Per Lindell" w:date="2022-05-18T14:23:00Z"/>
                <w:rFonts w:ascii="Arial" w:hAnsi="Arial" w:cs="Arial"/>
                <w:sz w:val="18"/>
                <w:szCs w:val="18"/>
                <w:lang w:eastAsia="zh-CN"/>
              </w:rPr>
            </w:pPr>
            <w:del w:id="14933"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F0B65F" w14:textId="332745D0" w:rsidR="003E7642" w:rsidRPr="0014228F" w:rsidDel="003E7642" w:rsidRDefault="003E7642" w:rsidP="004A7766">
            <w:pPr>
              <w:keepNext/>
              <w:keepLines/>
              <w:spacing w:after="0"/>
              <w:jc w:val="center"/>
              <w:rPr>
                <w:del w:id="14934" w:author="Per Lindell" w:date="2022-05-18T14:23:00Z"/>
                <w:rFonts w:ascii="Arial" w:hAnsi="Arial" w:cs="Arial"/>
                <w:sz w:val="18"/>
                <w:szCs w:val="18"/>
                <w:lang w:eastAsia="zh-CN"/>
              </w:rPr>
            </w:pPr>
            <w:del w:id="1493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9124B1" w14:textId="225F8478" w:rsidR="003E7642" w:rsidRPr="0014228F" w:rsidDel="003E7642" w:rsidRDefault="003E7642" w:rsidP="004A7766">
            <w:pPr>
              <w:keepNext/>
              <w:keepLines/>
              <w:spacing w:after="0"/>
              <w:jc w:val="center"/>
              <w:rPr>
                <w:del w:id="14936" w:author="Per Lindell" w:date="2022-05-18T14:23:00Z"/>
                <w:rFonts w:ascii="Arial" w:hAnsi="Arial" w:cs="Arial"/>
                <w:sz w:val="18"/>
                <w:szCs w:val="18"/>
                <w:lang w:eastAsia="zh-CN"/>
              </w:rPr>
            </w:pPr>
            <w:del w:id="1493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396D66" w14:textId="00D29904" w:rsidR="003E7642" w:rsidRPr="0014228F" w:rsidDel="003E7642" w:rsidRDefault="003E7642" w:rsidP="004A7766">
            <w:pPr>
              <w:keepNext/>
              <w:keepLines/>
              <w:spacing w:after="0"/>
              <w:jc w:val="center"/>
              <w:rPr>
                <w:del w:id="14938" w:author="Per Lindell" w:date="2022-05-18T14:23:00Z"/>
                <w:rFonts w:ascii="Arial" w:hAnsi="Arial" w:cs="Arial"/>
                <w:sz w:val="18"/>
                <w:szCs w:val="18"/>
                <w:lang w:eastAsia="zh-CN"/>
              </w:rPr>
            </w:pPr>
            <w:del w:id="1493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26A664" w14:textId="308ACE67" w:rsidR="003E7642" w:rsidRPr="0014228F" w:rsidDel="003E7642" w:rsidRDefault="003E7642" w:rsidP="004A7766">
            <w:pPr>
              <w:keepNext/>
              <w:keepLines/>
              <w:spacing w:after="0"/>
              <w:jc w:val="center"/>
              <w:rPr>
                <w:del w:id="14940" w:author="Per Lindell" w:date="2022-05-18T14:23:00Z"/>
                <w:rFonts w:ascii="Arial" w:hAnsi="Arial" w:cs="Arial"/>
                <w:sz w:val="18"/>
                <w:szCs w:val="18"/>
                <w:lang w:eastAsia="zh-CN"/>
              </w:rPr>
            </w:pPr>
            <w:del w:id="1494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CA16FA" w14:textId="6CA8D239" w:rsidR="003E7642" w:rsidRPr="0014228F" w:rsidDel="003E7642" w:rsidRDefault="003E7642" w:rsidP="004A7766">
            <w:pPr>
              <w:keepNext/>
              <w:keepLines/>
              <w:spacing w:after="0"/>
              <w:jc w:val="center"/>
              <w:rPr>
                <w:del w:id="14942" w:author="Per Lindell" w:date="2022-05-18T14:23:00Z"/>
                <w:rFonts w:ascii="Arial" w:hAnsi="Arial" w:cs="Arial"/>
                <w:sz w:val="18"/>
                <w:szCs w:val="18"/>
                <w:lang w:eastAsia="zh-CN"/>
              </w:rPr>
            </w:pPr>
            <w:del w:id="14943"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5E06E0E" w14:textId="463B1EA3" w:rsidR="003E7642" w:rsidRPr="0014228F" w:rsidDel="003E7642" w:rsidRDefault="003E7642" w:rsidP="004A7766">
            <w:pPr>
              <w:keepNext/>
              <w:keepLines/>
              <w:spacing w:after="0"/>
              <w:jc w:val="center"/>
              <w:rPr>
                <w:del w:id="14944" w:author="Per Lindell" w:date="2022-05-18T14:23:00Z"/>
                <w:rFonts w:ascii="Arial" w:hAnsi="Arial" w:cs="Arial"/>
                <w:sz w:val="18"/>
                <w:szCs w:val="18"/>
                <w:lang w:eastAsia="zh-CN"/>
              </w:rPr>
            </w:pPr>
            <w:del w:id="14945"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DEAE506" w14:textId="295B7ECA" w:rsidR="003E7642" w:rsidRPr="0014228F" w:rsidDel="003E7642" w:rsidRDefault="003E7642" w:rsidP="004A7766">
            <w:pPr>
              <w:keepNext/>
              <w:keepLines/>
              <w:spacing w:after="0"/>
              <w:jc w:val="center"/>
              <w:rPr>
                <w:del w:id="14946" w:author="Per Lindell" w:date="2022-05-18T14:23:00Z"/>
                <w:rFonts w:ascii="Arial" w:hAnsi="Arial" w:cs="Arial"/>
                <w:sz w:val="18"/>
                <w:szCs w:val="18"/>
                <w:lang w:eastAsia="zh-CN"/>
              </w:rPr>
            </w:pPr>
            <w:del w:id="14947"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761247F" w14:textId="63FC927E" w:rsidR="003E7642" w:rsidRPr="0014228F" w:rsidDel="003E7642" w:rsidRDefault="003E7642" w:rsidP="004A7766">
            <w:pPr>
              <w:keepNext/>
              <w:keepLines/>
              <w:spacing w:after="0"/>
              <w:jc w:val="center"/>
              <w:rPr>
                <w:del w:id="14948" w:author="Per Lindell" w:date="2022-05-18T14:23:00Z"/>
                <w:rFonts w:ascii="Arial" w:hAnsi="Arial" w:cs="Arial"/>
                <w:sz w:val="18"/>
                <w:szCs w:val="18"/>
                <w:lang w:eastAsia="zh-CN"/>
              </w:rPr>
            </w:pPr>
            <w:del w:id="14949"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4C1E5CB" w14:textId="173A5386" w:rsidR="003E7642" w:rsidRPr="0014228F" w:rsidDel="003E7642" w:rsidRDefault="003E7642" w:rsidP="004A7766">
            <w:pPr>
              <w:keepNext/>
              <w:keepLines/>
              <w:spacing w:after="0"/>
              <w:jc w:val="center"/>
              <w:rPr>
                <w:del w:id="14950" w:author="Per Lindell" w:date="2022-05-18T14:23:00Z"/>
                <w:rFonts w:ascii="Arial" w:hAnsi="Arial" w:cs="Arial"/>
                <w:sz w:val="18"/>
                <w:szCs w:val="18"/>
                <w:lang w:eastAsia="zh-CN"/>
              </w:rPr>
            </w:pPr>
            <w:del w:id="14951"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D99656D" w14:textId="33A2EE68" w:rsidR="003E7642" w:rsidRPr="0014228F" w:rsidDel="003E7642" w:rsidRDefault="003E7642" w:rsidP="004A7766">
            <w:pPr>
              <w:keepNext/>
              <w:keepLines/>
              <w:spacing w:after="0"/>
              <w:jc w:val="center"/>
              <w:rPr>
                <w:del w:id="1495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D4E7C8" w14:textId="0CA0E480" w:rsidR="003E7642" w:rsidRPr="0014228F" w:rsidDel="003E7642" w:rsidRDefault="003E7642" w:rsidP="004A7766">
            <w:pPr>
              <w:keepNext/>
              <w:keepLines/>
              <w:spacing w:after="0"/>
              <w:jc w:val="center"/>
              <w:rPr>
                <w:del w:id="14953"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2CCADB0" w14:textId="136AB860" w:rsidR="003E7642" w:rsidRPr="0014228F" w:rsidDel="003E7642" w:rsidRDefault="003E7642" w:rsidP="004A7766">
            <w:pPr>
              <w:keepNext/>
              <w:keepLines/>
              <w:spacing w:after="0"/>
              <w:jc w:val="center"/>
              <w:rPr>
                <w:del w:id="14954" w:author="Per Lindell" w:date="2022-05-18T14:23:00Z"/>
                <w:rFonts w:ascii="Arial" w:hAnsi="Arial" w:cs="Arial"/>
                <w:sz w:val="18"/>
                <w:szCs w:val="18"/>
                <w:lang w:val="en-US"/>
              </w:rPr>
            </w:pPr>
          </w:p>
        </w:tc>
      </w:tr>
      <w:tr w:rsidR="003E7642" w:rsidRPr="00EC740B" w:rsidDel="003E7642" w14:paraId="3BCA6333" w14:textId="32F5C6E3" w:rsidTr="004A7766">
        <w:trPr>
          <w:trHeight w:val="187"/>
          <w:jc w:val="center"/>
          <w:del w:id="14955" w:author="Per Lindell" w:date="2022-05-18T14:23:00Z"/>
        </w:trPr>
        <w:tc>
          <w:tcPr>
            <w:tcW w:w="1634" w:type="dxa"/>
            <w:vMerge/>
            <w:tcBorders>
              <w:left w:val="single" w:sz="4" w:space="0" w:color="auto"/>
              <w:bottom w:val="nil"/>
              <w:right w:val="single" w:sz="4" w:space="0" w:color="auto"/>
            </w:tcBorders>
            <w:shd w:val="clear" w:color="auto" w:fill="auto"/>
          </w:tcPr>
          <w:p w14:paraId="6933D1A8" w14:textId="4D4A3CAA" w:rsidR="003E7642" w:rsidRPr="0014228F" w:rsidDel="003E7642" w:rsidRDefault="003E7642" w:rsidP="004A7766">
            <w:pPr>
              <w:keepNext/>
              <w:keepLines/>
              <w:spacing w:after="0"/>
              <w:jc w:val="center"/>
              <w:rPr>
                <w:del w:id="14956"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3FF0C4D" w14:textId="34061FF9" w:rsidR="003E7642" w:rsidRPr="0014228F" w:rsidDel="003E7642" w:rsidRDefault="003E7642" w:rsidP="004A7766">
            <w:pPr>
              <w:keepNext/>
              <w:keepLines/>
              <w:spacing w:after="0"/>
              <w:jc w:val="center"/>
              <w:rPr>
                <w:del w:id="149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879985" w14:textId="6DA6499F" w:rsidR="003E7642" w:rsidRPr="0014228F" w:rsidDel="003E7642" w:rsidRDefault="003E7642" w:rsidP="004A7766">
            <w:pPr>
              <w:keepNext/>
              <w:keepLines/>
              <w:spacing w:after="0"/>
              <w:jc w:val="center"/>
              <w:rPr>
                <w:del w:id="14958" w:author="Per Lindell" w:date="2022-05-18T14:23:00Z"/>
                <w:rFonts w:ascii="Arial" w:hAnsi="Arial" w:cs="Arial"/>
                <w:sz w:val="18"/>
                <w:szCs w:val="18"/>
                <w:lang w:eastAsia="zh-CN"/>
              </w:rPr>
            </w:pPr>
            <w:del w:id="14959"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198251" w14:textId="420B0576" w:rsidR="003E7642" w:rsidRPr="0014228F" w:rsidDel="003E7642" w:rsidRDefault="003E7642" w:rsidP="004A7766">
            <w:pPr>
              <w:keepNext/>
              <w:keepLines/>
              <w:spacing w:after="0"/>
              <w:jc w:val="center"/>
              <w:rPr>
                <w:del w:id="14960" w:author="Per Lindell" w:date="2022-05-18T14:23:00Z"/>
                <w:rFonts w:ascii="Arial" w:hAnsi="Arial" w:cs="Arial"/>
                <w:sz w:val="18"/>
                <w:szCs w:val="18"/>
                <w:lang w:eastAsia="zh-CN"/>
              </w:rPr>
            </w:pPr>
            <w:del w:id="14961" w:author="Per Lindell" w:date="2022-05-18T14:23:00Z">
              <w:r w:rsidRPr="0014228F" w:rsidDel="003E7642">
                <w:rPr>
                  <w:rFonts w:ascii="Arial"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40A9590F" w14:textId="3BDD46E6" w:rsidR="003E7642" w:rsidRPr="0014228F" w:rsidDel="003E7642" w:rsidRDefault="003E7642" w:rsidP="004A7766">
            <w:pPr>
              <w:keepNext/>
              <w:keepLines/>
              <w:spacing w:after="0"/>
              <w:jc w:val="center"/>
              <w:rPr>
                <w:del w:id="14962" w:author="Per Lindell" w:date="2022-05-18T14:23:00Z"/>
                <w:rFonts w:ascii="Arial" w:hAnsi="Arial" w:cs="Arial"/>
                <w:sz w:val="18"/>
                <w:szCs w:val="18"/>
                <w:lang w:val="en-US"/>
              </w:rPr>
            </w:pPr>
          </w:p>
        </w:tc>
      </w:tr>
      <w:tr w:rsidR="003E7642" w:rsidRPr="00EC740B" w:rsidDel="003E7642" w14:paraId="5A3E2579" w14:textId="330FE249" w:rsidTr="004A7766">
        <w:trPr>
          <w:trHeight w:val="187"/>
          <w:jc w:val="center"/>
          <w:del w:id="14963" w:author="Per Lindell" w:date="2022-05-18T14:23:00Z"/>
        </w:trPr>
        <w:tc>
          <w:tcPr>
            <w:tcW w:w="1634" w:type="dxa"/>
            <w:vMerge w:val="restart"/>
            <w:tcBorders>
              <w:left w:val="single" w:sz="4" w:space="0" w:color="auto"/>
              <w:right w:val="single" w:sz="4" w:space="0" w:color="auto"/>
            </w:tcBorders>
            <w:shd w:val="clear" w:color="auto" w:fill="auto"/>
          </w:tcPr>
          <w:p w14:paraId="5E4C71B1" w14:textId="188F34DA" w:rsidR="003E7642" w:rsidRPr="0014228F" w:rsidDel="003E7642" w:rsidRDefault="003E7642" w:rsidP="004A7766">
            <w:pPr>
              <w:keepNext/>
              <w:keepLines/>
              <w:spacing w:after="0"/>
              <w:jc w:val="center"/>
              <w:rPr>
                <w:del w:id="14964" w:author="Per Lindell" w:date="2022-05-18T14:23:00Z"/>
                <w:rFonts w:ascii="Arial" w:hAnsi="Arial" w:cs="Arial"/>
                <w:sz w:val="18"/>
                <w:szCs w:val="18"/>
                <w:lang w:eastAsia="zh-CN"/>
              </w:rPr>
            </w:pPr>
            <w:del w:id="14965"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D</w:delText>
              </w:r>
            </w:del>
          </w:p>
          <w:p w14:paraId="35B28F28" w14:textId="48EB540E" w:rsidR="003E7642" w:rsidRPr="0014228F" w:rsidDel="003E7642" w:rsidRDefault="003E7642" w:rsidP="004A7766">
            <w:pPr>
              <w:keepNext/>
              <w:keepLines/>
              <w:spacing w:after="0"/>
              <w:jc w:val="center"/>
              <w:rPr>
                <w:del w:id="14966"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E2AD50A" w14:textId="50E8D88E" w:rsidR="003E7642" w:rsidRPr="0014228F" w:rsidDel="003E7642" w:rsidRDefault="003E7642" w:rsidP="004A7766">
            <w:pPr>
              <w:pStyle w:val="TAC"/>
              <w:rPr>
                <w:del w:id="14967" w:author="Per Lindell" w:date="2022-05-18T14:23:00Z"/>
                <w:rFonts w:cs="Arial"/>
                <w:szCs w:val="18"/>
              </w:rPr>
            </w:pPr>
            <w:del w:id="14968" w:author="Per Lindell" w:date="2022-05-18T14:23:00Z">
              <w:r w:rsidRPr="0014228F" w:rsidDel="003E7642">
                <w:rPr>
                  <w:rFonts w:cs="Arial"/>
                  <w:szCs w:val="18"/>
                </w:rPr>
                <w:delText>CA_n3A-n258A</w:delText>
              </w:r>
            </w:del>
          </w:p>
          <w:p w14:paraId="6C3B9C80" w14:textId="1D7C1EBB" w:rsidR="003E7642" w:rsidRPr="0014228F" w:rsidDel="003E7642" w:rsidRDefault="003E7642" w:rsidP="004A7766">
            <w:pPr>
              <w:pStyle w:val="TAC"/>
              <w:rPr>
                <w:del w:id="14969" w:author="Per Lindell" w:date="2022-05-18T14:23:00Z"/>
                <w:rFonts w:cs="Arial"/>
                <w:szCs w:val="18"/>
              </w:rPr>
            </w:pPr>
            <w:del w:id="14970" w:author="Per Lindell" w:date="2022-05-18T14:23:00Z">
              <w:r w:rsidRPr="0014228F" w:rsidDel="003E7642">
                <w:rPr>
                  <w:rFonts w:cs="Arial"/>
                  <w:szCs w:val="18"/>
                </w:rPr>
                <w:delText>CA_n7A-n258A</w:delText>
              </w:r>
            </w:del>
          </w:p>
          <w:p w14:paraId="45EFB95C" w14:textId="2F226EE1" w:rsidR="003E7642" w:rsidRPr="0014228F" w:rsidDel="003E7642" w:rsidRDefault="003E7642" w:rsidP="004A7766">
            <w:pPr>
              <w:pStyle w:val="TAC"/>
              <w:rPr>
                <w:del w:id="14971" w:author="Per Lindell" w:date="2022-05-18T14:23:00Z"/>
                <w:rFonts w:cs="Arial"/>
                <w:szCs w:val="18"/>
              </w:rPr>
            </w:pPr>
            <w:del w:id="14972" w:author="Per Lindell" w:date="2022-05-18T14:23:00Z">
              <w:r w:rsidRPr="0014228F" w:rsidDel="003E7642">
                <w:rPr>
                  <w:rFonts w:cs="Arial"/>
                  <w:szCs w:val="18"/>
                </w:rPr>
                <w:delText>CA_n78A-n258A</w:delText>
              </w:r>
            </w:del>
          </w:p>
          <w:p w14:paraId="18A6D6C4" w14:textId="603D13B1" w:rsidR="003E7642" w:rsidRPr="0014228F" w:rsidDel="003E7642" w:rsidRDefault="003E7642" w:rsidP="004A7766">
            <w:pPr>
              <w:pStyle w:val="TAC"/>
              <w:rPr>
                <w:del w:id="14973" w:author="Per Lindell" w:date="2022-05-18T14:23:00Z"/>
                <w:rFonts w:cs="Arial"/>
                <w:szCs w:val="18"/>
              </w:rPr>
            </w:pPr>
            <w:del w:id="14974" w:author="Per Lindell" w:date="2022-05-18T14:23:00Z">
              <w:r w:rsidRPr="0014228F" w:rsidDel="003E7642">
                <w:rPr>
                  <w:rFonts w:cs="Arial"/>
                  <w:szCs w:val="18"/>
                </w:rPr>
                <w:delText>CA_n3A-n7A</w:delText>
              </w:r>
            </w:del>
          </w:p>
          <w:p w14:paraId="5389D699" w14:textId="261390CF" w:rsidR="003E7642" w:rsidRPr="0014228F" w:rsidDel="003E7642" w:rsidRDefault="003E7642" w:rsidP="004A7766">
            <w:pPr>
              <w:pStyle w:val="TAC"/>
              <w:rPr>
                <w:del w:id="14975" w:author="Per Lindell" w:date="2022-05-18T14:23:00Z"/>
                <w:rFonts w:cs="Arial"/>
                <w:szCs w:val="18"/>
              </w:rPr>
            </w:pPr>
            <w:del w:id="14976" w:author="Per Lindell" w:date="2022-05-18T14:23:00Z">
              <w:r w:rsidRPr="0014228F" w:rsidDel="003E7642">
                <w:rPr>
                  <w:rFonts w:cs="Arial"/>
                  <w:szCs w:val="18"/>
                </w:rPr>
                <w:delText>CA_n3A-n78A</w:delText>
              </w:r>
            </w:del>
          </w:p>
          <w:p w14:paraId="69FA8AAA" w14:textId="4348C9DE" w:rsidR="003E7642" w:rsidRPr="0014228F" w:rsidDel="003E7642" w:rsidRDefault="003E7642" w:rsidP="004A7766">
            <w:pPr>
              <w:keepNext/>
              <w:keepLines/>
              <w:spacing w:after="0"/>
              <w:jc w:val="center"/>
              <w:rPr>
                <w:del w:id="14977" w:author="Per Lindell" w:date="2022-05-18T14:23:00Z"/>
                <w:rFonts w:ascii="Arial" w:hAnsi="Arial" w:cs="Arial"/>
                <w:sz w:val="18"/>
                <w:szCs w:val="18"/>
                <w:lang w:eastAsia="zh-CN"/>
              </w:rPr>
            </w:pPr>
            <w:del w:id="14978" w:author="Per Lindell" w:date="2022-05-18T14:23:00Z">
              <w:r w:rsidRPr="0014228F" w:rsidDel="003E7642">
                <w:rPr>
                  <w:rFonts w:ascii="Arial" w:hAnsi="Arial" w:cs="Arial"/>
                  <w:sz w:val="18"/>
                  <w:szCs w:val="18"/>
                </w:rPr>
                <w:delText>CA_n7A-n78A</w:delText>
              </w:r>
            </w:del>
          </w:p>
          <w:p w14:paraId="4BA688DA" w14:textId="5A75146D" w:rsidR="003E7642" w:rsidRPr="0014228F" w:rsidDel="003E7642" w:rsidRDefault="003E7642" w:rsidP="004A7766">
            <w:pPr>
              <w:keepNext/>
              <w:keepLines/>
              <w:spacing w:after="0"/>
              <w:jc w:val="center"/>
              <w:rPr>
                <w:del w:id="149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DCFF04" w14:textId="2CFA8EFF" w:rsidR="003E7642" w:rsidRPr="0014228F" w:rsidDel="003E7642" w:rsidRDefault="003E7642" w:rsidP="004A7766">
            <w:pPr>
              <w:keepNext/>
              <w:keepLines/>
              <w:spacing w:after="0"/>
              <w:jc w:val="center"/>
              <w:rPr>
                <w:del w:id="14980" w:author="Per Lindell" w:date="2022-05-18T14:23:00Z"/>
                <w:rFonts w:ascii="Arial" w:hAnsi="Arial" w:cs="Arial"/>
                <w:sz w:val="18"/>
                <w:szCs w:val="18"/>
                <w:lang w:eastAsia="zh-CN"/>
              </w:rPr>
            </w:pPr>
            <w:del w:id="14981"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F3024E8" w14:textId="4D147994" w:rsidR="003E7642" w:rsidRPr="0014228F" w:rsidDel="003E7642" w:rsidRDefault="003E7642" w:rsidP="004A7766">
            <w:pPr>
              <w:keepNext/>
              <w:keepLines/>
              <w:spacing w:after="0"/>
              <w:jc w:val="center"/>
              <w:rPr>
                <w:del w:id="14982" w:author="Per Lindell" w:date="2022-05-18T14:23:00Z"/>
                <w:rFonts w:ascii="Arial" w:hAnsi="Arial" w:cs="Arial"/>
                <w:sz w:val="18"/>
                <w:szCs w:val="18"/>
                <w:lang w:eastAsia="zh-CN"/>
              </w:rPr>
            </w:pPr>
            <w:del w:id="1498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0493B3" w14:textId="16BF3069" w:rsidR="003E7642" w:rsidRPr="0014228F" w:rsidDel="003E7642" w:rsidRDefault="003E7642" w:rsidP="004A7766">
            <w:pPr>
              <w:keepNext/>
              <w:keepLines/>
              <w:spacing w:after="0"/>
              <w:jc w:val="center"/>
              <w:rPr>
                <w:del w:id="14984" w:author="Per Lindell" w:date="2022-05-18T14:23:00Z"/>
                <w:rFonts w:ascii="Arial" w:hAnsi="Arial" w:cs="Arial"/>
                <w:sz w:val="18"/>
                <w:szCs w:val="18"/>
                <w:lang w:eastAsia="zh-CN"/>
              </w:rPr>
            </w:pPr>
            <w:del w:id="1498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BA31570" w14:textId="002C20AE" w:rsidR="003E7642" w:rsidRPr="0014228F" w:rsidDel="003E7642" w:rsidRDefault="003E7642" w:rsidP="004A7766">
            <w:pPr>
              <w:keepNext/>
              <w:keepLines/>
              <w:spacing w:after="0"/>
              <w:jc w:val="center"/>
              <w:rPr>
                <w:del w:id="14986" w:author="Per Lindell" w:date="2022-05-18T14:23:00Z"/>
                <w:rFonts w:ascii="Arial" w:hAnsi="Arial" w:cs="Arial"/>
                <w:sz w:val="18"/>
                <w:szCs w:val="18"/>
                <w:lang w:eastAsia="zh-CN"/>
              </w:rPr>
            </w:pPr>
            <w:del w:id="1498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A7A5A9B" w14:textId="4D459DDF" w:rsidR="003E7642" w:rsidRPr="0014228F" w:rsidDel="003E7642" w:rsidRDefault="003E7642" w:rsidP="004A7766">
            <w:pPr>
              <w:keepNext/>
              <w:keepLines/>
              <w:spacing w:after="0"/>
              <w:jc w:val="center"/>
              <w:rPr>
                <w:del w:id="14988" w:author="Per Lindell" w:date="2022-05-18T14:23:00Z"/>
                <w:rFonts w:ascii="Arial" w:hAnsi="Arial" w:cs="Arial"/>
                <w:sz w:val="18"/>
                <w:szCs w:val="18"/>
                <w:lang w:eastAsia="zh-CN"/>
              </w:rPr>
            </w:pPr>
            <w:del w:id="1498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2F2BBE1" w14:textId="0F8554C3" w:rsidR="003E7642" w:rsidRPr="0014228F" w:rsidDel="003E7642" w:rsidRDefault="003E7642" w:rsidP="004A7766">
            <w:pPr>
              <w:keepNext/>
              <w:keepLines/>
              <w:spacing w:after="0"/>
              <w:jc w:val="center"/>
              <w:rPr>
                <w:del w:id="14990" w:author="Per Lindell" w:date="2022-05-18T14:23:00Z"/>
                <w:rFonts w:ascii="Arial" w:hAnsi="Arial" w:cs="Arial"/>
                <w:sz w:val="18"/>
                <w:szCs w:val="18"/>
                <w:lang w:eastAsia="zh-CN"/>
              </w:rPr>
            </w:pPr>
            <w:del w:id="1499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51EA332" w14:textId="7FDD5BC4" w:rsidR="003E7642" w:rsidRPr="0014228F" w:rsidDel="003E7642" w:rsidRDefault="003E7642" w:rsidP="004A7766">
            <w:pPr>
              <w:keepNext/>
              <w:keepLines/>
              <w:spacing w:after="0"/>
              <w:jc w:val="center"/>
              <w:rPr>
                <w:del w:id="14992" w:author="Per Lindell" w:date="2022-05-18T14:23:00Z"/>
                <w:rFonts w:ascii="Arial" w:hAnsi="Arial" w:cs="Arial"/>
                <w:sz w:val="18"/>
                <w:szCs w:val="18"/>
                <w:lang w:eastAsia="zh-CN"/>
              </w:rPr>
            </w:pPr>
            <w:del w:id="1499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36783B0" w14:textId="78FE0474" w:rsidR="003E7642" w:rsidRPr="0014228F" w:rsidDel="003E7642" w:rsidRDefault="003E7642" w:rsidP="004A7766">
            <w:pPr>
              <w:keepNext/>
              <w:keepLines/>
              <w:spacing w:after="0"/>
              <w:jc w:val="center"/>
              <w:rPr>
                <w:del w:id="14994" w:author="Per Lindell" w:date="2022-05-18T14:23:00Z"/>
                <w:rFonts w:ascii="Arial" w:hAnsi="Arial" w:cs="Arial"/>
                <w:sz w:val="18"/>
                <w:szCs w:val="18"/>
                <w:lang w:eastAsia="zh-CN"/>
              </w:rPr>
            </w:pPr>
            <w:del w:id="1499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33DE90" w14:textId="7C56DCD0" w:rsidR="003E7642" w:rsidRPr="0014228F" w:rsidDel="003E7642" w:rsidRDefault="003E7642" w:rsidP="004A7766">
            <w:pPr>
              <w:keepNext/>
              <w:keepLines/>
              <w:spacing w:after="0"/>
              <w:jc w:val="center"/>
              <w:rPr>
                <w:del w:id="14996" w:author="Per Lindell" w:date="2022-05-18T14:23:00Z"/>
                <w:rFonts w:ascii="Arial" w:hAnsi="Arial" w:cs="Arial"/>
                <w:sz w:val="18"/>
                <w:szCs w:val="18"/>
                <w:lang w:eastAsia="zh-CN"/>
              </w:rPr>
            </w:pPr>
            <w:del w:id="1499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1EE1C2B" w14:textId="2B621332" w:rsidR="003E7642" w:rsidRPr="0014228F" w:rsidDel="003E7642" w:rsidRDefault="003E7642" w:rsidP="004A7766">
            <w:pPr>
              <w:keepNext/>
              <w:keepLines/>
              <w:spacing w:after="0"/>
              <w:jc w:val="center"/>
              <w:rPr>
                <w:del w:id="1499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BB8000" w14:textId="6C8733E9" w:rsidR="003E7642" w:rsidRPr="0014228F" w:rsidDel="003E7642" w:rsidRDefault="003E7642" w:rsidP="004A7766">
            <w:pPr>
              <w:keepNext/>
              <w:keepLines/>
              <w:spacing w:after="0"/>
              <w:jc w:val="center"/>
              <w:rPr>
                <w:del w:id="1499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2A6CDE" w14:textId="19DF6E2E" w:rsidR="003E7642" w:rsidRPr="0014228F" w:rsidDel="003E7642" w:rsidRDefault="003E7642" w:rsidP="004A7766">
            <w:pPr>
              <w:keepNext/>
              <w:keepLines/>
              <w:spacing w:after="0"/>
              <w:jc w:val="center"/>
              <w:rPr>
                <w:del w:id="1500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9F7DED" w14:textId="2B9289FE" w:rsidR="003E7642" w:rsidRPr="0014228F" w:rsidDel="003E7642" w:rsidRDefault="003E7642" w:rsidP="004A7766">
            <w:pPr>
              <w:keepNext/>
              <w:keepLines/>
              <w:spacing w:after="0"/>
              <w:jc w:val="center"/>
              <w:rPr>
                <w:del w:id="1500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AEE1E9" w14:textId="2FC4A05A" w:rsidR="003E7642" w:rsidRPr="0014228F" w:rsidDel="003E7642" w:rsidRDefault="003E7642" w:rsidP="004A7766">
            <w:pPr>
              <w:keepNext/>
              <w:keepLines/>
              <w:spacing w:after="0"/>
              <w:jc w:val="center"/>
              <w:rPr>
                <w:del w:id="1500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1D884E" w14:textId="254876B0" w:rsidR="003E7642" w:rsidRPr="0014228F" w:rsidDel="003E7642" w:rsidRDefault="003E7642" w:rsidP="004A7766">
            <w:pPr>
              <w:keepNext/>
              <w:keepLines/>
              <w:spacing w:after="0"/>
              <w:jc w:val="center"/>
              <w:rPr>
                <w:del w:id="1500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02D7F3" w14:textId="67FDF72E" w:rsidR="003E7642" w:rsidRPr="0014228F" w:rsidDel="003E7642" w:rsidRDefault="003E7642" w:rsidP="004A7766">
            <w:pPr>
              <w:keepNext/>
              <w:keepLines/>
              <w:spacing w:after="0"/>
              <w:jc w:val="center"/>
              <w:rPr>
                <w:del w:id="15004"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5236749" w14:textId="52B634AE" w:rsidR="003E7642" w:rsidRPr="0014228F" w:rsidDel="003E7642" w:rsidRDefault="003E7642" w:rsidP="004A7766">
            <w:pPr>
              <w:keepNext/>
              <w:keepLines/>
              <w:spacing w:after="0"/>
              <w:jc w:val="center"/>
              <w:rPr>
                <w:del w:id="15005" w:author="Per Lindell" w:date="2022-05-18T14:23:00Z"/>
                <w:rFonts w:ascii="Arial" w:hAnsi="Arial" w:cs="Arial"/>
                <w:sz w:val="18"/>
                <w:szCs w:val="18"/>
                <w:lang w:val="en-US" w:eastAsia="zh-CN"/>
              </w:rPr>
            </w:pPr>
            <w:del w:id="15006"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1B772499" w14:textId="66CB8ECB" w:rsidTr="004A7766">
        <w:trPr>
          <w:trHeight w:val="187"/>
          <w:jc w:val="center"/>
          <w:del w:id="15007" w:author="Per Lindell" w:date="2022-05-18T14:23:00Z"/>
        </w:trPr>
        <w:tc>
          <w:tcPr>
            <w:tcW w:w="1634" w:type="dxa"/>
            <w:vMerge/>
            <w:tcBorders>
              <w:left w:val="single" w:sz="4" w:space="0" w:color="auto"/>
              <w:right w:val="single" w:sz="4" w:space="0" w:color="auto"/>
            </w:tcBorders>
            <w:shd w:val="clear" w:color="auto" w:fill="auto"/>
          </w:tcPr>
          <w:p w14:paraId="1D307783" w14:textId="0368D3A7" w:rsidR="003E7642" w:rsidRPr="0014228F" w:rsidDel="003E7642" w:rsidRDefault="003E7642" w:rsidP="004A7766">
            <w:pPr>
              <w:keepNext/>
              <w:keepLines/>
              <w:spacing w:after="0"/>
              <w:jc w:val="center"/>
              <w:rPr>
                <w:del w:id="1500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765AD49" w14:textId="678C6BEE" w:rsidR="003E7642" w:rsidRPr="0014228F" w:rsidDel="003E7642" w:rsidRDefault="003E7642" w:rsidP="004A7766">
            <w:pPr>
              <w:keepNext/>
              <w:keepLines/>
              <w:spacing w:after="0"/>
              <w:jc w:val="center"/>
              <w:rPr>
                <w:del w:id="1500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B5BB69" w14:textId="01FBB42F" w:rsidR="003E7642" w:rsidRPr="0014228F" w:rsidDel="003E7642" w:rsidRDefault="003E7642" w:rsidP="004A7766">
            <w:pPr>
              <w:keepNext/>
              <w:keepLines/>
              <w:spacing w:after="0"/>
              <w:jc w:val="center"/>
              <w:rPr>
                <w:del w:id="15010" w:author="Per Lindell" w:date="2022-05-18T14:23:00Z"/>
                <w:rFonts w:ascii="Arial" w:hAnsi="Arial" w:cs="Arial"/>
                <w:sz w:val="18"/>
                <w:szCs w:val="18"/>
                <w:lang w:eastAsia="zh-CN"/>
              </w:rPr>
            </w:pPr>
            <w:del w:id="15011"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50E38894" w14:textId="0E9EA60C" w:rsidR="003E7642" w:rsidRPr="0014228F" w:rsidDel="003E7642" w:rsidRDefault="003E7642" w:rsidP="004A7766">
            <w:pPr>
              <w:keepNext/>
              <w:keepLines/>
              <w:spacing w:after="0"/>
              <w:jc w:val="center"/>
              <w:rPr>
                <w:del w:id="15012" w:author="Per Lindell" w:date="2022-05-18T14:23:00Z"/>
                <w:rFonts w:ascii="Arial" w:hAnsi="Arial" w:cs="Arial"/>
                <w:sz w:val="18"/>
                <w:szCs w:val="18"/>
                <w:lang w:eastAsia="zh-CN"/>
              </w:rPr>
            </w:pPr>
            <w:del w:id="1501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3FB8303" w14:textId="0ACE2367" w:rsidR="003E7642" w:rsidRPr="0014228F" w:rsidDel="003E7642" w:rsidRDefault="003E7642" w:rsidP="004A7766">
            <w:pPr>
              <w:keepNext/>
              <w:keepLines/>
              <w:spacing w:after="0"/>
              <w:jc w:val="center"/>
              <w:rPr>
                <w:del w:id="15014" w:author="Per Lindell" w:date="2022-05-18T14:23:00Z"/>
                <w:rFonts w:ascii="Arial" w:hAnsi="Arial" w:cs="Arial"/>
                <w:sz w:val="18"/>
                <w:szCs w:val="18"/>
                <w:lang w:eastAsia="zh-CN"/>
              </w:rPr>
            </w:pPr>
            <w:del w:id="1501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DDDD7D" w14:textId="68ED85D4" w:rsidR="003E7642" w:rsidRPr="0014228F" w:rsidDel="003E7642" w:rsidRDefault="003E7642" w:rsidP="004A7766">
            <w:pPr>
              <w:keepNext/>
              <w:keepLines/>
              <w:spacing w:after="0"/>
              <w:jc w:val="center"/>
              <w:rPr>
                <w:del w:id="15016" w:author="Per Lindell" w:date="2022-05-18T14:23:00Z"/>
                <w:rFonts w:ascii="Arial" w:hAnsi="Arial" w:cs="Arial"/>
                <w:sz w:val="18"/>
                <w:szCs w:val="18"/>
                <w:lang w:eastAsia="zh-CN"/>
              </w:rPr>
            </w:pPr>
            <w:del w:id="1501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86BE41" w14:textId="15E98F2D" w:rsidR="003E7642" w:rsidRPr="0014228F" w:rsidDel="003E7642" w:rsidRDefault="003E7642" w:rsidP="004A7766">
            <w:pPr>
              <w:keepNext/>
              <w:keepLines/>
              <w:spacing w:after="0"/>
              <w:jc w:val="center"/>
              <w:rPr>
                <w:del w:id="15018" w:author="Per Lindell" w:date="2022-05-18T14:23:00Z"/>
                <w:rFonts w:ascii="Arial" w:hAnsi="Arial" w:cs="Arial"/>
                <w:sz w:val="18"/>
                <w:szCs w:val="18"/>
                <w:lang w:eastAsia="zh-CN"/>
              </w:rPr>
            </w:pPr>
            <w:del w:id="1501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3DA625" w14:textId="2B1BA01D" w:rsidR="003E7642" w:rsidRPr="0014228F" w:rsidDel="003E7642" w:rsidRDefault="003E7642" w:rsidP="004A7766">
            <w:pPr>
              <w:keepNext/>
              <w:keepLines/>
              <w:spacing w:after="0"/>
              <w:jc w:val="center"/>
              <w:rPr>
                <w:del w:id="15020" w:author="Per Lindell" w:date="2022-05-18T14:23:00Z"/>
                <w:rFonts w:ascii="Arial" w:hAnsi="Arial" w:cs="Arial"/>
                <w:sz w:val="18"/>
                <w:szCs w:val="18"/>
                <w:lang w:eastAsia="zh-CN"/>
              </w:rPr>
            </w:pPr>
            <w:del w:id="1502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81BADCF" w14:textId="1B12C480" w:rsidR="003E7642" w:rsidRPr="0014228F" w:rsidDel="003E7642" w:rsidRDefault="003E7642" w:rsidP="004A7766">
            <w:pPr>
              <w:keepNext/>
              <w:keepLines/>
              <w:spacing w:after="0"/>
              <w:jc w:val="center"/>
              <w:rPr>
                <w:del w:id="15022" w:author="Per Lindell" w:date="2022-05-18T14:23:00Z"/>
                <w:rFonts w:ascii="Arial" w:hAnsi="Arial" w:cs="Arial"/>
                <w:sz w:val="18"/>
                <w:szCs w:val="18"/>
                <w:lang w:eastAsia="zh-CN"/>
              </w:rPr>
            </w:pPr>
            <w:del w:id="1502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8E7CC44" w14:textId="09356E27" w:rsidR="003E7642" w:rsidRPr="0014228F" w:rsidDel="003E7642" w:rsidRDefault="003E7642" w:rsidP="004A7766">
            <w:pPr>
              <w:keepNext/>
              <w:keepLines/>
              <w:spacing w:after="0"/>
              <w:jc w:val="center"/>
              <w:rPr>
                <w:del w:id="15024" w:author="Per Lindell" w:date="2022-05-18T14:23:00Z"/>
                <w:rFonts w:ascii="Arial" w:hAnsi="Arial" w:cs="Arial"/>
                <w:sz w:val="18"/>
                <w:szCs w:val="18"/>
                <w:lang w:eastAsia="zh-CN"/>
              </w:rPr>
            </w:pPr>
            <w:del w:id="1502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F944664" w14:textId="6FD8B22E" w:rsidR="003E7642" w:rsidRPr="0014228F" w:rsidDel="003E7642" w:rsidRDefault="003E7642" w:rsidP="004A7766">
            <w:pPr>
              <w:keepNext/>
              <w:keepLines/>
              <w:spacing w:after="0"/>
              <w:jc w:val="center"/>
              <w:rPr>
                <w:del w:id="15026" w:author="Per Lindell" w:date="2022-05-18T14:23:00Z"/>
                <w:rFonts w:ascii="Arial" w:hAnsi="Arial" w:cs="Arial"/>
                <w:sz w:val="18"/>
                <w:szCs w:val="18"/>
                <w:lang w:eastAsia="zh-CN"/>
              </w:rPr>
            </w:pPr>
            <w:del w:id="1502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65D1D35" w14:textId="67388C83" w:rsidR="003E7642" w:rsidRPr="0014228F" w:rsidDel="003E7642" w:rsidRDefault="003E7642" w:rsidP="004A7766">
            <w:pPr>
              <w:keepNext/>
              <w:keepLines/>
              <w:spacing w:after="0"/>
              <w:jc w:val="center"/>
              <w:rPr>
                <w:del w:id="1502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363A8C" w14:textId="7F737CE4" w:rsidR="003E7642" w:rsidRPr="0014228F" w:rsidDel="003E7642" w:rsidRDefault="003E7642" w:rsidP="004A7766">
            <w:pPr>
              <w:keepNext/>
              <w:keepLines/>
              <w:spacing w:after="0"/>
              <w:jc w:val="center"/>
              <w:rPr>
                <w:del w:id="1502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70BA7D" w14:textId="0C8B27F9" w:rsidR="003E7642" w:rsidRPr="0014228F" w:rsidDel="003E7642" w:rsidRDefault="003E7642" w:rsidP="004A7766">
            <w:pPr>
              <w:keepNext/>
              <w:keepLines/>
              <w:spacing w:after="0"/>
              <w:jc w:val="center"/>
              <w:rPr>
                <w:del w:id="1503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AF3F01" w14:textId="518939B9" w:rsidR="003E7642" w:rsidRPr="0014228F" w:rsidDel="003E7642" w:rsidRDefault="003E7642" w:rsidP="004A7766">
            <w:pPr>
              <w:keepNext/>
              <w:keepLines/>
              <w:spacing w:after="0"/>
              <w:jc w:val="center"/>
              <w:rPr>
                <w:del w:id="1503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10CAEE" w14:textId="187845E0" w:rsidR="003E7642" w:rsidRPr="0014228F" w:rsidDel="003E7642" w:rsidRDefault="003E7642" w:rsidP="004A7766">
            <w:pPr>
              <w:keepNext/>
              <w:keepLines/>
              <w:spacing w:after="0"/>
              <w:jc w:val="center"/>
              <w:rPr>
                <w:del w:id="1503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045BD77" w14:textId="591D69C8" w:rsidR="003E7642" w:rsidRPr="0014228F" w:rsidDel="003E7642" w:rsidRDefault="003E7642" w:rsidP="004A7766">
            <w:pPr>
              <w:keepNext/>
              <w:keepLines/>
              <w:spacing w:after="0"/>
              <w:jc w:val="center"/>
              <w:rPr>
                <w:del w:id="1503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825020" w14:textId="586FFB77" w:rsidR="003E7642" w:rsidRPr="0014228F" w:rsidDel="003E7642" w:rsidRDefault="003E7642" w:rsidP="004A7766">
            <w:pPr>
              <w:keepNext/>
              <w:keepLines/>
              <w:spacing w:after="0"/>
              <w:jc w:val="center"/>
              <w:rPr>
                <w:del w:id="1503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848C9EB" w14:textId="5B0EEDF4" w:rsidR="003E7642" w:rsidRPr="0014228F" w:rsidDel="003E7642" w:rsidRDefault="003E7642" w:rsidP="004A7766">
            <w:pPr>
              <w:keepNext/>
              <w:keepLines/>
              <w:spacing w:after="0"/>
              <w:jc w:val="center"/>
              <w:rPr>
                <w:del w:id="15035" w:author="Per Lindell" w:date="2022-05-18T14:23:00Z"/>
                <w:rFonts w:ascii="Arial" w:hAnsi="Arial" w:cs="Arial"/>
                <w:sz w:val="18"/>
                <w:szCs w:val="18"/>
                <w:lang w:val="en-US"/>
              </w:rPr>
            </w:pPr>
          </w:p>
        </w:tc>
      </w:tr>
      <w:tr w:rsidR="003E7642" w:rsidRPr="00EC740B" w:rsidDel="003E7642" w14:paraId="0E771E8B" w14:textId="1213C419" w:rsidTr="004A7766">
        <w:trPr>
          <w:trHeight w:val="187"/>
          <w:jc w:val="center"/>
          <w:del w:id="15036" w:author="Per Lindell" w:date="2022-05-18T14:23:00Z"/>
        </w:trPr>
        <w:tc>
          <w:tcPr>
            <w:tcW w:w="1634" w:type="dxa"/>
            <w:vMerge/>
            <w:tcBorders>
              <w:left w:val="single" w:sz="4" w:space="0" w:color="auto"/>
              <w:right w:val="single" w:sz="4" w:space="0" w:color="auto"/>
            </w:tcBorders>
            <w:shd w:val="clear" w:color="auto" w:fill="auto"/>
          </w:tcPr>
          <w:p w14:paraId="44C3CE89" w14:textId="2A31E3D4" w:rsidR="003E7642" w:rsidRPr="0014228F" w:rsidDel="003E7642" w:rsidRDefault="003E7642" w:rsidP="004A7766">
            <w:pPr>
              <w:keepNext/>
              <w:keepLines/>
              <w:spacing w:after="0"/>
              <w:jc w:val="center"/>
              <w:rPr>
                <w:del w:id="15037"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6D72627" w14:textId="56FE0CF0" w:rsidR="003E7642" w:rsidRPr="0014228F" w:rsidDel="003E7642" w:rsidRDefault="003E7642" w:rsidP="004A7766">
            <w:pPr>
              <w:keepNext/>
              <w:keepLines/>
              <w:spacing w:after="0"/>
              <w:jc w:val="center"/>
              <w:rPr>
                <w:del w:id="150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DF6B7A" w14:textId="0C202BD6" w:rsidR="003E7642" w:rsidRPr="0014228F" w:rsidDel="003E7642" w:rsidRDefault="003E7642" w:rsidP="004A7766">
            <w:pPr>
              <w:keepNext/>
              <w:keepLines/>
              <w:spacing w:after="0"/>
              <w:jc w:val="center"/>
              <w:rPr>
                <w:del w:id="15039" w:author="Per Lindell" w:date="2022-05-18T14:23:00Z"/>
                <w:rFonts w:ascii="Arial" w:hAnsi="Arial" w:cs="Arial"/>
                <w:sz w:val="18"/>
                <w:szCs w:val="18"/>
                <w:lang w:eastAsia="zh-CN"/>
              </w:rPr>
            </w:pPr>
            <w:del w:id="15040"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42B01D5" w14:textId="493E78E6" w:rsidR="003E7642" w:rsidRPr="0014228F" w:rsidDel="003E7642" w:rsidRDefault="003E7642" w:rsidP="004A7766">
            <w:pPr>
              <w:keepNext/>
              <w:keepLines/>
              <w:spacing w:after="0"/>
              <w:jc w:val="center"/>
              <w:rPr>
                <w:del w:id="1504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F23267" w14:textId="2980BEAB" w:rsidR="003E7642" w:rsidRPr="0014228F" w:rsidDel="003E7642" w:rsidRDefault="003E7642" w:rsidP="004A7766">
            <w:pPr>
              <w:keepNext/>
              <w:keepLines/>
              <w:spacing w:after="0"/>
              <w:jc w:val="center"/>
              <w:rPr>
                <w:del w:id="15042" w:author="Per Lindell" w:date="2022-05-18T14:23:00Z"/>
                <w:rFonts w:ascii="Arial" w:hAnsi="Arial" w:cs="Arial"/>
                <w:sz w:val="18"/>
                <w:szCs w:val="18"/>
                <w:lang w:eastAsia="zh-CN"/>
              </w:rPr>
            </w:pPr>
            <w:del w:id="15043"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847415" w14:textId="0F01BA22" w:rsidR="003E7642" w:rsidRPr="0014228F" w:rsidDel="003E7642" w:rsidRDefault="003E7642" w:rsidP="004A7766">
            <w:pPr>
              <w:keepNext/>
              <w:keepLines/>
              <w:spacing w:after="0"/>
              <w:jc w:val="center"/>
              <w:rPr>
                <w:del w:id="15044" w:author="Per Lindell" w:date="2022-05-18T14:23:00Z"/>
                <w:rFonts w:ascii="Arial" w:hAnsi="Arial" w:cs="Arial"/>
                <w:sz w:val="18"/>
                <w:szCs w:val="18"/>
                <w:lang w:eastAsia="zh-CN"/>
              </w:rPr>
            </w:pPr>
            <w:del w:id="15045"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661B39" w14:textId="6B1BCC8C" w:rsidR="003E7642" w:rsidRPr="0014228F" w:rsidDel="003E7642" w:rsidRDefault="003E7642" w:rsidP="004A7766">
            <w:pPr>
              <w:keepNext/>
              <w:keepLines/>
              <w:spacing w:after="0"/>
              <w:jc w:val="center"/>
              <w:rPr>
                <w:del w:id="15046" w:author="Per Lindell" w:date="2022-05-18T14:23:00Z"/>
                <w:rFonts w:ascii="Arial" w:hAnsi="Arial" w:cs="Arial"/>
                <w:sz w:val="18"/>
                <w:szCs w:val="18"/>
                <w:lang w:eastAsia="zh-CN"/>
              </w:rPr>
            </w:pPr>
            <w:del w:id="15047"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22F527F" w14:textId="4EDD0ED3" w:rsidR="003E7642" w:rsidRPr="0014228F" w:rsidDel="003E7642" w:rsidRDefault="003E7642" w:rsidP="004A7766">
            <w:pPr>
              <w:keepNext/>
              <w:keepLines/>
              <w:spacing w:after="0"/>
              <w:jc w:val="center"/>
              <w:rPr>
                <w:del w:id="15048" w:author="Per Lindell" w:date="2022-05-18T14:23:00Z"/>
                <w:rFonts w:ascii="Arial" w:hAnsi="Arial" w:cs="Arial"/>
                <w:sz w:val="18"/>
                <w:szCs w:val="18"/>
                <w:lang w:eastAsia="zh-CN"/>
              </w:rPr>
            </w:pPr>
            <w:del w:id="1504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C7C7E1E" w14:textId="264D9A51" w:rsidR="003E7642" w:rsidRPr="0014228F" w:rsidDel="003E7642" w:rsidRDefault="003E7642" w:rsidP="004A7766">
            <w:pPr>
              <w:keepNext/>
              <w:keepLines/>
              <w:spacing w:after="0"/>
              <w:jc w:val="center"/>
              <w:rPr>
                <w:del w:id="15050" w:author="Per Lindell" w:date="2022-05-18T14:23:00Z"/>
                <w:rFonts w:ascii="Arial" w:hAnsi="Arial" w:cs="Arial"/>
                <w:sz w:val="18"/>
                <w:szCs w:val="18"/>
                <w:lang w:eastAsia="zh-CN"/>
              </w:rPr>
            </w:pPr>
            <w:del w:id="1505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EFF36A3" w14:textId="69031BC8" w:rsidR="003E7642" w:rsidRPr="0014228F" w:rsidDel="003E7642" w:rsidRDefault="003E7642" w:rsidP="004A7766">
            <w:pPr>
              <w:keepNext/>
              <w:keepLines/>
              <w:spacing w:after="0"/>
              <w:jc w:val="center"/>
              <w:rPr>
                <w:del w:id="15052" w:author="Per Lindell" w:date="2022-05-18T14:23:00Z"/>
                <w:rFonts w:ascii="Arial" w:hAnsi="Arial" w:cs="Arial"/>
                <w:sz w:val="18"/>
                <w:szCs w:val="18"/>
                <w:lang w:eastAsia="zh-CN"/>
              </w:rPr>
            </w:pPr>
            <w:del w:id="1505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FE01828" w14:textId="3D5AFBB5" w:rsidR="003E7642" w:rsidRPr="0014228F" w:rsidDel="003E7642" w:rsidRDefault="003E7642" w:rsidP="004A7766">
            <w:pPr>
              <w:keepNext/>
              <w:keepLines/>
              <w:spacing w:after="0"/>
              <w:jc w:val="center"/>
              <w:rPr>
                <w:del w:id="15054" w:author="Per Lindell" w:date="2022-05-18T14:23:00Z"/>
                <w:rFonts w:ascii="Arial" w:hAnsi="Arial" w:cs="Arial"/>
                <w:sz w:val="18"/>
                <w:szCs w:val="18"/>
                <w:lang w:eastAsia="zh-CN"/>
              </w:rPr>
            </w:pPr>
            <w:del w:id="1505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30B83A1" w14:textId="03C4C7C0" w:rsidR="003E7642" w:rsidRPr="0014228F" w:rsidDel="003E7642" w:rsidRDefault="003E7642" w:rsidP="004A7766">
            <w:pPr>
              <w:keepNext/>
              <w:keepLines/>
              <w:spacing w:after="0"/>
              <w:jc w:val="center"/>
              <w:rPr>
                <w:del w:id="15056" w:author="Per Lindell" w:date="2022-05-18T14:23:00Z"/>
                <w:rFonts w:ascii="Arial" w:hAnsi="Arial" w:cs="Arial"/>
                <w:sz w:val="18"/>
                <w:szCs w:val="18"/>
                <w:lang w:eastAsia="zh-CN"/>
              </w:rPr>
            </w:pPr>
            <w:del w:id="15057"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BC5B42C" w14:textId="54B32BD2" w:rsidR="003E7642" w:rsidRPr="0014228F" w:rsidDel="003E7642" w:rsidRDefault="003E7642" w:rsidP="004A7766">
            <w:pPr>
              <w:keepNext/>
              <w:keepLines/>
              <w:spacing w:after="0"/>
              <w:jc w:val="center"/>
              <w:rPr>
                <w:del w:id="15058" w:author="Per Lindell" w:date="2022-05-18T14:23:00Z"/>
                <w:rFonts w:ascii="Arial" w:hAnsi="Arial" w:cs="Arial"/>
                <w:sz w:val="18"/>
                <w:szCs w:val="18"/>
                <w:lang w:eastAsia="zh-CN"/>
              </w:rPr>
            </w:pPr>
            <w:del w:id="15059"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A9DB90E" w14:textId="6DA04FAE" w:rsidR="003E7642" w:rsidRPr="0014228F" w:rsidDel="003E7642" w:rsidRDefault="003E7642" w:rsidP="004A7766">
            <w:pPr>
              <w:keepNext/>
              <w:keepLines/>
              <w:spacing w:after="0"/>
              <w:jc w:val="center"/>
              <w:rPr>
                <w:del w:id="15060" w:author="Per Lindell" w:date="2022-05-18T14:23:00Z"/>
                <w:rFonts w:ascii="Arial" w:hAnsi="Arial" w:cs="Arial"/>
                <w:sz w:val="18"/>
                <w:szCs w:val="18"/>
                <w:lang w:eastAsia="zh-CN"/>
              </w:rPr>
            </w:pPr>
            <w:del w:id="15061"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D102FC" w14:textId="21017CE6" w:rsidR="003E7642" w:rsidRPr="0014228F" w:rsidDel="003E7642" w:rsidRDefault="003E7642" w:rsidP="004A7766">
            <w:pPr>
              <w:keepNext/>
              <w:keepLines/>
              <w:spacing w:after="0"/>
              <w:jc w:val="center"/>
              <w:rPr>
                <w:del w:id="15062" w:author="Per Lindell" w:date="2022-05-18T14:23:00Z"/>
                <w:rFonts w:ascii="Arial" w:hAnsi="Arial" w:cs="Arial"/>
                <w:sz w:val="18"/>
                <w:szCs w:val="18"/>
                <w:lang w:eastAsia="zh-CN"/>
              </w:rPr>
            </w:pPr>
            <w:del w:id="15063"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06C6086" w14:textId="0400CBCC" w:rsidR="003E7642" w:rsidRPr="0014228F" w:rsidDel="003E7642" w:rsidRDefault="003E7642" w:rsidP="004A7766">
            <w:pPr>
              <w:keepNext/>
              <w:keepLines/>
              <w:spacing w:after="0"/>
              <w:jc w:val="center"/>
              <w:rPr>
                <w:del w:id="15064" w:author="Per Lindell" w:date="2022-05-18T14:23:00Z"/>
                <w:rFonts w:ascii="Arial" w:hAnsi="Arial" w:cs="Arial"/>
                <w:sz w:val="18"/>
                <w:szCs w:val="18"/>
                <w:lang w:eastAsia="zh-CN"/>
              </w:rPr>
            </w:pPr>
            <w:del w:id="15065"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8BFF2DD" w14:textId="2D96F36E" w:rsidR="003E7642" w:rsidRPr="0014228F" w:rsidDel="003E7642" w:rsidRDefault="003E7642" w:rsidP="004A7766">
            <w:pPr>
              <w:keepNext/>
              <w:keepLines/>
              <w:spacing w:after="0"/>
              <w:jc w:val="center"/>
              <w:rPr>
                <w:del w:id="1506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D4B744" w14:textId="13057DC8" w:rsidR="003E7642" w:rsidRPr="0014228F" w:rsidDel="003E7642" w:rsidRDefault="003E7642" w:rsidP="004A7766">
            <w:pPr>
              <w:keepNext/>
              <w:keepLines/>
              <w:spacing w:after="0"/>
              <w:jc w:val="center"/>
              <w:rPr>
                <w:del w:id="15067"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878145" w14:textId="54B72BAF" w:rsidR="003E7642" w:rsidRPr="0014228F" w:rsidDel="003E7642" w:rsidRDefault="003E7642" w:rsidP="004A7766">
            <w:pPr>
              <w:keepNext/>
              <w:keepLines/>
              <w:spacing w:after="0"/>
              <w:jc w:val="center"/>
              <w:rPr>
                <w:del w:id="15068" w:author="Per Lindell" w:date="2022-05-18T14:23:00Z"/>
                <w:rFonts w:ascii="Arial" w:hAnsi="Arial" w:cs="Arial"/>
                <w:sz w:val="18"/>
                <w:szCs w:val="18"/>
                <w:lang w:val="en-US"/>
              </w:rPr>
            </w:pPr>
          </w:p>
        </w:tc>
      </w:tr>
      <w:tr w:rsidR="003E7642" w:rsidRPr="00EC740B" w:rsidDel="003E7642" w14:paraId="26468631" w14:textId="3D78213F" w:rsidTr="004A7766">
        <w:trPr>
          <w:trHeight w:val="187"/>
          <w:jc w:val="center"/>
          <w:del w:id="15069" w:author="Per Lindell" w:date="2022-05-18T14:23:00Z"/>
        </w:trPr>
        <w:tc>
          <w:tcPr>
            <w:tcW w:w="1634" w:type="dxa"/>
            <w:vMerge/>
            <w:tcBorders>
              <w:left w:val="single" w:sz="4" w:space="0" w:color="auto"/>
              <w:bottom w:val="nil"/>
              <w:right w:val="single" w:sz="4" w:space="0" w:color="auto"/>
            </w:tcBorders>
            <w:shd w:val="clear" w:color="auto" w:fill="auto"/>
          </w:tcPr>
          <w:p w14:paraId="0ADB723F" w14:textId="1B56BFA9" w:rsidR="003E7642" w:rsidRPr="0014228F" w:rsidDel="003E7642" w:rsidRDefault="003E7642" w:rsidP="004A7766">
            <w:pPr>
              <w:keepNext/>
              <w:keepLines/>
              <w:spacing w:after="0"/>
              <w:jc w:val="center"/>
              <w:rPr>
                <w:del w:id="15070"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FBA93C2" w14:textId="6A03824B" w:rsidR="003E7642" w:rsidRPr="0014228F" w:rsidDel="003E7642" w:rsidRDefault="003E7642" w:rsidP="004A7766">
            <w:pPr>
              <w:keepNext/>
              <w:keepLines/>
              <w:spacing w:after="0"/>
              <w:jc w:val="center"/>
              <w:rPr>
                <w:del w:id="1507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C34E25" w14:textId="5DB82852" w:rsidR="003E7642" w:rsidRPr="0014228F" w:rsidDel="003E7642" w:rsidRDefault="003E7642" w:rsidP="004A7766">
            <w:pPr>
              <w:keepNext/>
              <w:keepLines/>
              <w:spacing w:after="0"/>
              <w:jc w:val="center"/>
              <w:rPr>
                <w:del w:id="15072" w:author="Per Lindell" w:date="2022-05-18T14:23:00Z"/>
                <w:rFonts w:ascii="Arial" w:hAnsi="Arial" w:cs="Arial"/>
                <w:sz w:val="18"/>
                <w:szCs w:val="18"/>
                <w:lang w:eastAsia="zh-CN"/>
              </w:rPr>
            </w:pPr>
            <w:del w:id="15073"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699C506" w14:textId="10E8B90D" w:rsidR="003E7642" w:rsidRPr="0014228F" w:rsidDel="003E7642" w:rsidRDefault="003E7642" w:rsidP="004A7766">
            <w:pPr>
              <w:keepNext/>
              <w:keepLines/>
              <w:spacing w:after="0"/>
              <w:jc w:val="center"/>
              <w:rPr>
                <w:del w:id="15074" w:author="Per Lindell" w:date="2022-05-18T14:23:00Z"/>
                <w:rFonts w:ascii="Arial" w:hAnsi="Arial" w:cs="Arial"/>
                <w:sz w:val="18"/>
                <w:szCs w:val="18"/>
                <w:lang w:eastAsia="zh-CN"/>
              </w:rPr>
            </w:pPr>
            <w:del w:id="15075" w:author="Per Lindell" w:date="2022-05-18T14:23:00Z">
              <w:r w:rsidRPr="0014228F" w:rsidDel="003E7642">
                <w:rPr>
                  <w:rFonts w:ascii="Arial"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54283A04" w14:textId="4B0FF007" w:rsidR="003E7642" w:rsidRPr="0014228F" w:rsidDel="003E7642" w:rsidRDefault="003E7642" w:rsidP="004A7766">
            <w:pPr>
              <w:keepNext/>
              <w:keepLines/>
              <w:spacing w:after="0"/>
              <w:jc w:val="center"/>
              <w:rPr>
                <w:del w:id="15076" w:author="Per Lindell" w:date="2022-05-18T14:23:00Z"/>
                <w:rFonts w:ascii="Arial" w:hAnsi="Arial" w:cs="Arial"/>
                <w:sz w:val="18"/>
                <w:szCs w:val="18"/>
                <w:lang w:val="en-US"/>
              </w:rPr>
            </w:pPr>
          </w:p>
        </w:tc>
      </w:tr>
      <w:tr w:rsidR="003E7642" w:rsidRPr="00EC740B" w:rsidDel="003E7642" w14:paraId="73A4D715" w14:textId="51C20DA0" w:rsidTr="004A7766">
        <w:trPr>
          <w:trHeight w:val="187"/>
          <w:jc w:val="center"/>
          <w:del w:id="15077" w:author="Per Lindell" w:date="2022-05-18T14:23:00Z"/>
        </w:trPr>
        <w:tc>
          <w:tcPr>
            <w:tcW w:w="1634" w:type="dxa"/>
            <w:vMerge w:val="restart"/>
            <w:tcBorders>
              <w:left w:val="single" w:sz="4" w:space="0" w:color="auto"/>
              <w:right w:val="single" w:sz="4" w:space="0" w:color="auto"/>
            </w:tcBorders>
            <w:shd w:val="clear" w:color="auto" w:fill="auto"/>
          </w:tcPr>
          <w:p w14:paraId="7A96DE5D" w14:textId="4401A8EA" w:rsidR="003E7642" w:rsidRPr="0014228F" w:rsidDel="003E7642" w:rsidRDefault="003E7642" w:rsidP="004A7766">
            <w:pPr>
              <w:keepNext/>
              <w:keepLines/>
              <w:spacing w:after="0"/>
              <w:jc w:val="center"/>
              <w:rPr>
                <w:del w:id="15078" w:author="Per Lindell" w:date="2022-05-18T14:23:00Z"/>
                <w:rFonts w:ascii="Arial" w:hAnsi="Arial" w:cs="Arial"/>
                <w:sz w:val="18"/>
                <w:szCs w:val="18"/>
                <w:lang w:eastAsia="zh-CN"/>
              </w:rPr>
            </w:pPr>
            <w:del w:id="15079"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E</w:delText>
              </w:r>
            </w:del>
          </w:p>
          <w:p w14:paraId="08DD8A74" w14:textId="0EB9FF37" w:rsidR="003E7642" w:rsidRPr="0014228F" w:rsidDel="003E7642" w:rsidRDefault="003E7642" w:rsidP="004A7766">
            <w:pPr>
              <w:keepNext/>
              <w:keepLines/>
              <w:spacing w:after="0"/>
              <w:jc w:val="center"/>
              <w:rPr>
                <w:del w:id="15080"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6153093" w14:textId="2E67AE37" w:rsidR="003E7642" w:rsidRPr="0014228F" w:rsidDel="003E7642" w:rsidRDefault="003E7642" w:rsidP="004A7766">
            <w:pPr>
              <w:pStyle w:val="TAC"/>
              <w:rPr>
                <w:del w:id="15081" w:author="Per Lindell" w:date="2022-05-18T14:23:00Z"/>
                <w:rFonts w:cs="Arial"/>
                <w:szCs w:val="18"/>
              </w:rPr>
            </w:pPr>
            <w:del w:id="15082" w:author="Per Lindell" w:date="2022-05-18T14:23:00Z">
              <w:r w:rsidRPr="0014228F" w:rsidDel="003E7642">
                <w:rPr>
                  <w:rFonts w:cs="Arial"/>
                  <w:szCs w:val="18"/>
                </w:rPr>
                <w:delText>CA_n3A-n258A</w:delText>
              </w:r>
            </w:del>
          </w:p>
          <w:p w14:paraId="65F5463A" w14:textId="5C23B0BE" w:rsidR="003E7642" w:rsidRPr="0014228F" w:rsidDel="003E7642" w:rsidRDefault="003E7642" w:rsidP="004A7766">
            <w:pPr>
              <w:pStyle w:val="TAC"/>
              <w:rPr>
                <w:del w:id="15083" w:author="Per Lindell" w:date="2022-05-18T14:23:00Z"/>
                <w:rFonts w:cs="Arial"/>
                <w:szCs w:val="18"/>
              </w:rPr>
            </w:pPr>
            <w:del w:id="15084" w:author="Per Lindell" w:date="2022-05-18T14:23:00Z">
              <w:r w:rsidRPr="0014228F" w:rsidDel="003E7642">
                <w:rPr>
                  <w:rFonts w:cs="Arial"/>
                  <w:szCs w:val="18"/>
                </w:rPr>
                <w:delText>CA_n7A-n258A</w:delText>
              </w:r>
            </w:del>
          </w:p>
          <w:p w14:paraId="0D93FC36" w14:textId="1C68E8ED" w:rsidR="003E7642" w:rsidRPr="0014228F" w:rsidDel="003E7642" w:rsidRDefault="003E7642" w:rsidP="004A7766">
            <w:pPr>
              <w:pStyle w:val="TAC"/>
              <w:rPr>
                <w:del w:id="15085" w:author="Per Lindell" w:date="2022-05-18T14:23:00Z"/>
                <w:rFonts w:cs="Arial"/>
                <w:szCs w:val="18"/>
              </w:rPr>
            </w:pPr>
            <w:del w:id="15086" w:author="Per Lindell" w:date="2022-05-18T14:23:00Z">
              <w:r w:rsidRPr="0014228F" w:rsidDel="003E7642">
                <w:rPr>
                  <w:rFonts w:cs="Arial"/>
                  <w:szCs w:val="18"/>
                </w:rPr>
                <w:delText>CA_n78A-n258A</w:delText>
              </w:r>
            </w:del>
          </w:p>
          <w:p w14:paraId="013F4EA1" w14:textId="7E34B389" w:rsidR="003E7642" w:rsidRPr="0014228F" w:rsidDel="003E7642" w:rsidRDefault="003E7642" w:rsidP="004A7766">
            <w:pPr>
              <w:pStyle w:val="TAC"/>
              <w:rPr>
                <w:del w:id="15087" w:author="Per Lindell" w:date="2022-05-18T14:23:00Z"/>
                <w:rFonts w:cs="Arial"/>
                <w:szCs w:val="18"/>
              </w:rPr>
            </w:pPr>
            <w:del w:id="15088" w:author="Per Lindell" w:date="2022-05-18T14:23:00Z">
              <w:r w:rsidRPr="0014228F" w:rsidDel="003E7642">
                <w:rPr>
                  <w:rFonts w:cs="Arial"/>
                  <w:szCs w:val="18"/>
                </w:rPr>
                <w:delText>CA_n3A-n7A</w:delText>
              </w:r>
            </w:del>
          </w:p>
          <w:p w14:paraId="74B83400" w14:textId="7C5C3EED" w:rsidR="003E7642" w:rsidRPr="0014228F" w:rsidDel="003E7642" w:rsidRDefault="003E7642" w:rsidP="004A7766">
            <w:pPr>
              <w:pStyle w:val="TAC"/>
              <w:rPr>
                <w:del w:id="15089" w:author="Per Lindell" w:date="2022-05-18T14:23:00Z"/>
                <w:rFonts w:cs="Arial"/>
                <w:szCs w:val="18"/>
              </w:rPr>
            </w:pPr>
            <w:del w:id="15090" w:author="Per Lindell" w:date="2022-05-18T14:23:00Z">
              <w:r w:rsidRPr="0014228F" w:rsidDel="003E7642">
                <w:rPr>
                  <w:rFonts w:cs="Arial"/>
                  <w:szCs w:val="18"/>
                </w:rPr>
                <w:delText>CA_n3A-n78A</w:delText>
              </w:r>
            </w:del>
          </w:p>
          <w:p w14:paraId="59AFE913" w14:textId="2E1BADF6" w:rsidR="003E7642" w:rsidRPr="0014228F" w:rsidDel="003E7642" w:rsidRDefault="003E7642" w:rsidP="004A7766">
            <w:pPr>
              <w:keepNext/>
              <w:keepLines/>
              <w:spacing w:after="0"/>
              <w:jc w:val="center"/>
              <w:rPr>
                <w:del w:id="15091" w:author="Per Lindell" w:date="2022-05-18T14:23:00Z"/>
                <w:rFonts w:ascii="Arial" w:hAnsi="Arial" w:cs="Arial"/>
                <w:sz w:val="18"/>
                <w:szCs w:val="18"/>
                <w:lang w:eastAsia="zh-CN"/>
              </w:rPr>
            </w:pPr>
            <w:del w:id="15092" w:author="Per Lindell" w:date="2022-05-18T14:23:00Z">
              <w:r w:rsidRPr="0014228F" w:rsidDel="003E7642">
                <w:rPr>
                  <w:rFonts w:ascii="Arial" w:hAnsi="Arial" w:cs="Arial"/>
                  <w:sz w:val="18"/>
                  <w:szCs w:val="18"/>
                </w:rPr>
                <w:delText>CA_n7A-n78A</w:delText>
              </w:r>
            </w:del>
          </w:p>
          <w:p w14:paraId="4C8D53B2" w14:textId="76ED87D0" w:rsidR="003E7642" w:rsidRPr="0014228F" w:rsidDel="003E7642" w:rsidRDefault="003E7642" w:rsidP="004A7766">
            <w:pPr>
              <w:keepNext/>
              <w:keepLines/>
              <w:spacing w:after="0"/>
              <w:jc w:val="center"/>
              <w:rPr>
                <w:del w:id="1509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D0ACAD" w14:textId="7B8E93E1" w:rsidR="003E7642" w:rsidRPr="0014228F" w:rsidDel="003E7642" w:rsidRDefault="003E7642" w:rsidP="004A7766">
            <w:pPr>
              <w:keepNext/>
              <w:keepLines/>
              <w:spacing w:after="0"/>
              <w:jc w:val="center"/>
              <w:rPr>
                <w:del w:id="15094" w:author="Per Lindell" w:date="2022-05-18T14:23:00Z"/>
                <w:rFonts w:ascii="Arial" w:hAnsi="Arial" w:cs="Arial"/>
                <w:sz w:val="18"/>
                <w:szCs w:val="18"/>
                <w:lang w:eastAsia="zh-CN"/>
              </w:rPr>
            </w:pPr>
            <w:del w:id="1509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47D60F5" w14:textId="5C9AF792" w:rsidR="003E7642" w:rsidRPr="0014228F" w:rsidDel="003E7642" w:rsidRDefault="003E7642" w:rsidP="004A7766">
            <w:pPr>
              <w:keepNext/>
              <w:keepLines/>
              <w:spacing w:after="0"/>
              <w:jc w:val="center"/>
              <w:rPr>
                <w:del w:id="15096" w:author="Per Lindell" w:date="2022-05-18T14:23:00Z"/>
                <w:rFonts w:ascii="Arial" w:hAnsi="Arial" w:cs="Arial"/>
                <w:sz w:val="18"/>
                <w:szCs w:val="18"/>
                <w:lang w:eastAsia="zh-CN"/>
              </w:rPr>
            </w:pPr>
            <w:del w:id="1509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8FD775D" w14:textId="06749EA5" w:rsidR="003E7642" w:rsidRPr="0014228F" w:rsidDel="003E7642" w:rsidRDefault="003E7642" w:rsidP="004A7766">
            <w:pPr>
              <w:keepNext/>
              <w:keepLines/>
              <w:spacing w:after="0"/>
              <w:jc w:val="center"/>
              <w:rPr>
                <w:del w:id="15098" w:author="Per Lindell" w:date="2022-05-18T14:23:00Z"/>
                <w:rFonts w:ascii="Arial" w:hAnsi="Arial" w:cs="Arial"/>
                <w:sz w:val="18"/>
                <w:szCs w:val="18"/>
                <w:lang w:eastAsia="zh-CN"/>
              </w:rPr>
            </w:pPr>
            <w:del w:id="1509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D8F4E4" w14:textId="1352D373" w:rsidR="003E7642" w:rsidRPr="0014228F" w:rsidDel="003E7642" w:rsidRDefault="003E7642" w:rsidP="004A7766">
            <w:pPr>
              <w:keepNext/>
              <w:keepLines/>
              <w:spacing w:after="0"/>
              <w:jc w:val="center"/>
              <w:rPr>
                <w:del w:id="15100" w:author="Per Lindell" w:date="2022-05-18T14:23:00Z"/>
                <w:rFonts w:ascii="Arial" w:hAnsi="Arial" w:cs="Arial"/>
                <w:sz w:val="18"/>
                <w:szCs w:val="18"/>
                <w:lang w:eastAsia="zh-CN"/>
              </w:rPr>
            </w:pPr>
            <w:del w:id="1510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4379AF5" w14:textId="26DA1ACB" w:rsidR="003E7642" w:rsidRPr="0014228F" w:rsidDel="003E7642" w:rsidRDefault="003E7642" w:rsidP="004A7766">
            <w:pPr>
              <w:keepNext/>
              <w:keepLines/>
              <w:spacing w:after="0"/>
              <w:jc w:val="center"/>
              <w:rPr>
                <w:del w:id="15102" w:author="Per Lindell" w:date="2022-05-18T14:23:00Z"/>
                <w:rFonts w:ascii="Arial" w:hAnsi="Arial" w:cs="Arial"/>
                <w:sz w:val="18"/>
                <w:szCs w:val="18"/>
                <w:lang w:eastAsia="zh-CN"/>
              </w:rPr>
            </w:pPr>
            <w:del w:id="1510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4407177" w14:textId="50679FBC" w:rsidR="003E7642" w:rsidRPr="0014228F" w:rsidDel="003E7642" w:rsidRDefault="003E7642" w:rsidP="004A7766">
            <w:pPr>
              <w:keepNext/>
              <w:keepLines/>
              <w:spacing w:after="0"/>
              <w:jc w:val="center"/>
              <w:rPr>
                <w:del w:id="15104" w:author="Per Lindell" w:date="2022-05-18T14:23:00Z"/>
                <w:rFonts w:ascii="Arial" w:hAnsi="Arial" w:cs="Arial"/>
                <w:sz w:val="18"/>
                <w:szCs w:val="18"/>
                <w:lang w:eastAsia="zh-CN"/>
              </w:rPr>
            </w:pPr>
            <w:del w:id="1510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74D8825" w14:textId="54E67B01" w:rsidR="003E7642" w:rsidRPr="0014228F" w:rsidDel="003E7642" w:rsidRDefault="003E7642" w:rsidP="004A7766">
            <w:pPr>
              <w:keepNext/>
              <w:keepLines/>
              <w:spacing w:after="0"/>
              <w:jc w:val="center"/>
              <w:rPr>
                <w:del w:id="15106" w:author="Per Lindell" w:date="2022-05-18T14:23:00Z"/>
                <w:rFonts w:ascii="Arial" w:hAnsi="Arial" w:cs="Arial"/>
                <w:sz w:val="18"/>
                <w:szCs w:val="18"/>
                <w:lang w:eastAsia="zh-CN"/>
              </w:rPr>
            </w:pPr>
            <w:del w:id="1510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6CC9D6" w14:textId="74006AA5" w:rsidR="003E7642" w:rsidRPr="0014228F" w:rsidDel="003E7642" w:rsidRDefault="003E7642" w:rsidP="004A7766">
            <w:pPr>
              <w:keepNext/>
              <w:keepLines/>
              <w:spacing w:after="0"/>
              <w:jc w:val="center"/>
              <w:rPr>
                <w:del w:id="15108" w:author="Per Lindell" w:date="2022-05-18T14:23:00Z"/>
                <w:rFonts w:ascii="Arial" w:hAnsi="Arial" w:cs="Arial"/>
                <w:sz w:val="18"/>
                <w:szCs w:val="18"/>
                <w:lang w:eastAsia="zh-CN"/>
              </w:rPr>
            </w:pPr>
            <w:del w:id="1510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C87DAC7" w14:textId="096E2F66" w:rsidR="003E7642" w:rsidRPr="0014228F" w:rsidDel="003E7642" w:rsidRDefault="003E7642" w:rsidP="004A7766">
            <w:pPr>
              <w:keepNext/>
              <w:keepLines/>
              <w:spacing w:after="0"/>
              <w:jc w:val="center"/>
              <w:rPr>
                <w:del w:id="15110" w:author="Per Lindell" w:date="2022-05-18T14:23:00Z"/>
                <w:rFonts w:ascii="Arial" w:hAnsi="Arial" w:cs="Arial"/>
                <w:sz w:val="18"/>
                <w:szCs w:val="18"/>
                <w:lang w:eastAsia="zh-CN"/>
              </w:rPr>
            </w:pPr>
            <w:del w:id="1511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E0DB70" w14:textId="631D1C0B" w:rsidR="003E7642" w:rsidRPr="0014228F" w:rsidDel="003E7642" w:rsidRDefault="003E7642" w:rsidP="004A7766">
            <w:pPr>
              <w:keepNext/>
              <w:keepLines/>
              <w:spacing w:after="0"/>
              <w:jc w:val="center"/>
              <w:rPr>
                <w:del w:id="1511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4F14AE" w14:textId="6EC9B07A" w:rsidR="003E7642" w:rsidRPr="0014228F" w:rsidDel="003E7642" w:rsidRDefault="003E7642" w:rsidP="004A7766">
            <w:pPr>
              <w:keepNext/>
              <w:keepLines/>
              <w:spacing w:after="0"/>
              <w:jc w:val="center"/>
              <w:rPr>
                <w:del w:id="1511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D92B82" w14:textId="4A843A65" w:rsidR="003E7642" w:rsidRPr="0014228F" w:rsidDel="003E7642" w:rsidRDefault="003E7642" w:rsidP="004A7766">
            <w:pPr>
              <w:keepNext/>
              <w:keepLines/>
              <w:spacing w:after="0"/>
              <w:jc w:val="center"/>
              <w:rPr>
                <w:del w:id="1511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66DAF8" w14:textId="4DC11B1E" w:rsidR="003E7642" w:rsidRPr="0014228F" w:rsidDel="003E7642" w:rsidRDefault="003E7642" w:rsidP="004A7766">
            <w:pPr>
              <w:keepNext/>
              <w:keepLines/>
              <w:spacing w:after="0"/>
              <w:jc w:val="center"/>
              <w:rPr>
                <w:del w:id="1511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EB0D2D" w14:textId="043A335B" w:rsidR="003E7642" w:rsidRPr="0014228F" w:rsidDel="003E7642" w:rsidRDefault="003E7642" w:rsidP="004A7766">
            <w:pPr>
              <w:keepNext/>
              <w:keepLines/>
              <w:spacing w:after="0"/>
              <w:jc w:val="center"/>
              <w:rPr>
                <w:del w:id="1511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6529D9" w14:textId="47D0DB49" w:rsidR="003E7642" w:rsidRPr="0014228F" w:rsidDel="003E7642" w:rsidRDefault="003E7642" w:rsidP="004A7766">
            <w:pPr>
              <w:keepNext/>
              <w:keepLines/>
              <w:spacing w:after="0"/>
              <w:jc w:val="center"/>
              <w:rPr>
                <w:del w:id="1511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035401" w14:textId="32796653" w:rsidR="003E7642" w:rsidRPr="0014228F" w:rsidDel="003E7642" w:rsidRDefault="003E7642" w:rsidP="004A7766">
            <w:pPr>
              <w:keepNext/>
              <w:keepLines/>
              <w:spacing w:after="0"/>
              <w:jc w:val="center"/>
              <w:rPr>
                <w:del w:id="1511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BA92F7" w14:textId="0B4E3132" w:rsidR="003E7642" w:rsidRPr="0014228F" w:rsidDel="003E7642" w:rsidRDefault="003E7642" w:rsidP="004A7766">
            <w:pPr>
              <w:keepNext/>
              <w:keepLines/>
              <w:spacing w:after="0"/>
              <w:jc w:val="center"/>
              <w:rPr>
                <w:del w:id="15119" w:author="Per Lindell" w:date="2022-05-18T14:23:00Z"/>
                <w:rFonts w:ascii="Arial" w:hAnsi="Arial" w:cs="Arial"/>
                <w:sz w:val="18"/>
                <w:szCs w:val="18"/>
                <w:lang w:val="en-US" w:eastAsia="zh-CN"/>
              </w:rPr>
            </w:pPr>
            <w:del w:id="15120"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1723C85F" w14:textId="5EB9165A" w:rsidTr="004A7766">
        <w:trPr>
          <w:trHeight w:val="187"/>
          <w:jc w:val="center"/>
          <w:del w:id="15121" w:author="Per Lindell" w:date="2022-05-18T14:23:00Z"/>
        </w:trPr>
        <w:tc>
          <w:tcPr>
            <w:tcW w:w="1634" w:type="dxa"/>
            <w:vMerge/>
            <w:tcBorders>
              <w:left w:val="single" w:sz="4" w:space="0" w:color="auto"/>
              <w:right w:val="single" w:sz="4" w:space="0" w:color="auto"/>
            </w:tcBorders>
            <w:shd w:val="clear" w:color="auto" w:fill="auto"/>
          </w:tcPr>
          <w:p w14:paraId="15DC3A2A" w14:textId="1C919163" w:rsidR="003E7642" w:rsidRPr="0014228F" w:rsidDel="003E7642" w:rsidRDefault="003E7642" w:rsidP="004A7766">
            <w:pPr>
              <w:keepNext/>
              <w:keepLines/>
              <w:spacing w:after="0"/>
              <w:jc w:val="center"/>
              <w:rPr>
                <w:del w:id="1512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CB028B6" w14:textId="178349C6" w:rsidR="003E7642" w:rsidRPr="0014228F" w:rsidDel="003E7642" w:rsidRDefault="003E7642" w:rsidP="004A7766">
            <w:pPr>
              <w:keepNext/>
              <w:keepLines/>
              <w:spacing w:after="0"/>
              <w:jc w:val="center"/>
              <w:rPr>
                <w:del w:id="1512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D16A495" w14:textId="21517064" w:rsidR="003E7642" w:rsidRPr="0014228F" w:rsidDel="003E7642" w:rsidRDefault="003E7642" w:rsidP="004A7766">
            <w:pPr>
              <w:keepNext/>
              <w:keepLines/>
              <w:spacing w:after="0"/>
              <w:jc w:val="center"/>
              <w:rPr>
                <w:del w:id="15124" w:author="Per Lindell" w:date="2022-05-18T14:23:00Z"/>
                <w:rFonts w:ascii="Arial" w:hAnsi="Arial" w:cs="Arial"/>
                <w:sz w:val="18"/>
                <w:szCs w:val="18"/>
                <w:lang w:eastAsia="zh-CN"/>
              </w:rPr>
            </w:pPr>
            <w:del w:id="15125"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8B4D97E" w14:textId="6A144526" w:rsidR="003E7642" w:rsidRPr="0014228F" w:rsidDel="003E7642" w:rsidRDefault="003E7642" w:rsidP="004A7766">
            <w:pPr>
              <w:keepNext/>
              <w:keepLines/>
              <w:spacing w:after="0"/>
              <w:jc w:val="center"/>
              <w:rPr>
                <w:del w:id="15126" w:author="Per Lindell" w:date="2022-05-18T14:23:00Z"/>
                <w:rFonts w:ascii="Arial" w:hAnsi="Arial" w:cs="Arial"/>
                <w:sz w:val="18"/>
                <w:szCs w:val="18"/>
                <w:lang w:eastAsia="zh-CN"/>
              </w:rPr>
            </w:pPr>
            <w:del w:id="1512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08B028" w14:textId="737DD121" w:rsidR="003E7642" w:rsidRPr="0014228F" w:rsidDel="003E7642" w:rsidRDefault="003E7642" w:rsidP="004A7766">
            <w:pPr>
              <w:keepNext/>
              <w:keepLines/>
              <w:spacing w:after="0"/>
              <w:jc w:val="center"/>
              <w:rPr>
                <w:del w:id="15128" w:author="Per Lindell" w:date="2022-05-18T14:23:00Z"/>
                <w:rFonts w:ascii="Arial" w:hAnsi="Arial" w:cs="Arial"/>
                <w:sz w:val="18"/>
                <w:szCs w:val="18"/>
                <w:lang w:eastAsia="zh-CN"/>
              </w:rPr>
            </w:pPr>
            <w:del w:id="1512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5AD242" w14:textId="1767F17C" w:rsidR="003E7642" w:rsidRPr="0014228F" w:rsidDel="003E7642" w:rsidRDefault="003E7642" w:rsidP="004A7766">
            <w:pPr>
              <w:keepNext/>
              <w:keepLines/>
              <w:spacing w:after="0"/>
              <w:jc w:val="center"/>
              <w:rPr>
                <w:del w:id="15130" w:author="Per Lindell" w:date="2022-05-18T14:23:00Z"/>
                <w:rFonts w:ascii="Arial" w:hAnsi="Arial" w:cs="Arial"/>
                <w:sz w:val="18"/>
                <w:szCs w:val="18"/>
                <w:lang w:eastAsia="zh-CN"/>
              </w:rPr>
            </w:pPr>
            <w:del w:id="1513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441251C" w14:textId="0686698E" w:rsidR="003E7642" w:rsidRPr="0014228F" w:rsidDel="003E7642" w:rsidRDefault="003E7642" w:rsidP="004A7766">
            <w:pPr>
              <w:keepNext/>
              <w:keepLines/>
              <w:spacing w:after="0"/>
              <w:jc w:val="center"/>
              <w:rPr>
                <w:del w:id="15132" w:author="Per Lindell" w:date="2022-05-18T14:23:00Z"/>
                <w:rFonts w:ascii="Arial" w:hAnsi="Arial" w:cs="Arial"/>
                <w:sz w:val="18"/>
                <w:szCs w:val="18"/>
                <w:lang w:eastAsia="zh-CN"/>
              </w:rPr>
            </w:pPr>
            <w:del w:id="1513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2399C09" w14:textId="32A5C3C5" w:rsidR="003E7642" w:rsidRPr="0014228F" w:rsidDel="003E7642" w:rsidRDefault="003E7642" w:rsidP="004A7766">
            <w:pPr>
              <w:keepNext/>
              <w:keepLines/>
              <w:spacing w:after="0"/>
              <w:jc w:val="center"/>
              <w:rPr>
                <w:del w:id="15134" w:author="Per Lindell" w:date="2022-05-18T14:23:00Z"/>
                <w:rFonts w:ascii="Arial" w:hAnsi="Arial" w:cs="Arial"/>
                <w:sz w:val="18"/>
                <w:szCs w:val="18"/>
                <w:lang w:eastAsia="zh-CN"/>
              </w:rPr>
            </w:pPr>
            <w:del w:id="1513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723B84B" w14:textId="66D77885" w:rsidR="003E7642" w:rsidRPr="0014228F" w:rsidDel="003E7642" w:rsidRDefault="003E7642" w:rsidP="004A7766">
            <w:pPr>
              <w:keepNext/>
              <w:keepLines/>
              <w:spacing w:after="0"/>
              <w:jc w:val="center"/>
              <w:rPr>
                <w:del w:id="15136" w:author="Per Lindell" w:date="2022-05-18T14:23:00Z"/>
                <w:rFonts w:ascii="Arial" w:hAnsi="Arial" w:cs="Arial"/>
                <w:sz w:val="18"/>
                <w:szCs w:val="18"/>
                <w:lang w:eastAsia="zh-CN"/>
              </w:rPr>
            </w:pPr>
            <w:del w:id="1513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06209D7" w14:textId="2FDADFE9" w:rsidR="003E7642" w:rsidRPr="0014228F" w:rsidDel="003E7642" w:rsidRDefault="003E7642" w:rsidP="004A7766">
            <w:pPr>
              <w:keepNext/>
              <w:keepLines/>
              <w:spacing w:after="0"/>
              <w:jc w:val="center"/>
              <w:rPr>
                <w:del w:id="15138" w:author="Per Lindell" w:date="2022-05-18T14:23:00Z"/>
                <w:rFonts w:ascii="Arial" w:hAnsi="Arial" w:cs="Arial"/>
                <w:sz w:val="18"/>
                <w:szCs w:val="18"/>
                <w:lang w:eastAsia="zh-CN"/>
              </w:rPr>
            </w:pPr>
            <w:del w:id="1513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203993" w14:textId="19E8D5EF" w:rsidR="003E7642" w:rsidRPr="0014228F" w:rsidDel="003E7642" w:rsidRDefault="003E7642" w:rsidP="004A7766">
            <w:pPr>
              <w:keepNext/>
              <w:keepLines/>
              <w:spacing w:after="0"/>
              <w:jc w:val="center"/>
              <w:rPr>
                <w:del w:id="15140" w:author="Per Lindell" w:date="2022-05-18T14:23:00Z"/>
                <w:rFonts w:ascii="Arial" w:hAnsi="Arial" w:cs="Arial"/>
                <w:sz w:val="18"/>
                <w:szCs w:val="18"/>
                <w:lang w:eastAsia="zh-CN"/>
              </w:rPr>
            </w:pPr>
            <w:del w:id="1514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4D8648" w14:textId="1463E800" w:rsidR="003E7642" w:rsidRPr="0014228F" w:rsidDel="003E7642" w:rsidRDefault="003E7642" w:rsidP="004A7766">
            <w:pPr>
              <w:keepNext/>
              <w:keepLines/>
              <w:spacing w:after="0"/>
              <w:jc w:val="center"/>
              <w:rPr>
                <w:del w:id="1514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2555BE" w14:textId="57C807FD" w:rsidR="003E7642" w:rsidRPr="0014228F" w:rsidDel="003E7642" w:rsidRDefault="003E7642" w:rsidP="004A7766">
            <w:pPr>
              <w:keepNext/>
              <w:keepLines/>
              <w:spacing w:after="0"/>
              <w:jc w:val="center"/>
              <w:rPr>
                <w:del w:id="1514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572ED8" w14:textId="2FE75365" w:rsidR="003E7642" w:rsidRPr="0014228F" w:rsidDel="003E7642" w:rsidRDefault="003E7642" w:rsidP="004A7766">
            <w:pPr>
              <w:keepNext/>
              <w:keepLines/>
              <w:spacing w:after="0"/>
              <w:jc w:val="center"/>
              <w:rPr>
                <w:del w:id="1514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ACDFA0" w14:textId="58772567" w:rsidR="003E7642" w:rsidRPr="0014228F" w:rsidDel="003E7642" w:rsidRDefault="003E7642" w:rsidP="004A7766">
            <w:pPr>
              <w:keepNext/>
              <w:keepLines/>
              <w:spacing w:after="0"/>
              <w:jc w:val="center"/>
              <w:rPr>
                <w:del w:id="1514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0BB7B7" w14:textId="6DE2C6D8" w:rsidR="003E7642" w:rsidRPr="0014228F" w:rsidDel="003E7642" w:rsidRDefault="003E7642" w:rsidP="004A7766">
            <w:pPr>
              <w:keepNext/>
              <w:keepLines/>
              <w:spacing w:after="0"/>
              <w:jc w:val="center"/>
              <w:rPr>
                <w:del w:id="1514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93E954" w14:textId="2FF331EC" w:rsidR="003E7642" w:rsidRPr="0014228F" w:rsidDel="003E7642" w:rsidRDefault="003E7642" w:rsidP="004A7766">
            <w:pPr>
              <w:keepNext/>
              <w:keepLines/>
              <w:spacing w:after="0"/>
              <w:jc w:val="center"/>
              <w:rPr>
                <w:del w:id="1514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E6B337B" w14:textId="1FCF027A" w:rsidR="003E7642" w:rsidRPr="0014228F" w:rsidDel="003E7642" w:rsidRDefault="003E7642" w:rsidP="004A7766">
            <w:pPr>
              <w:keepNext/>
              <w:keepLines/>
              <w:spacing w:after="0"/>
              <w:jc w:val="center"/>
              <w:rPr>
                <w:del w:id="1514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1A2A1BE" w14:textId="639ED0B2" w:rsidR="003E7642" w:rsidRPr="0014228F" w:rsidDel="003E7642" w:rsidRDefault="003E7642" w:rsidP="004A7766">
            <w:pPr>
              <w:keepNext/>
              <w:keepLines/>
              <w:spacing w:after="0"/>
              <w:jc w:val="center"/>
              <w:rPr>
                <w:del w:id="15149" w:author="Per Lindell" w:date="2022-05-18T14:23:00Z"/>
                <w:rFonts w:ascii="Arial" w:hAnsi="Arial" w:cs="Arial"/>
                <w:sz w:val="18"/>
                <w:szCs w:val="18"/>
                <w:lang w:val="en-US"/>
              </w:rPr>
            </w:pPr>
          </w:p>
        </w:tc>
      </w:tr>
      <w:tr w:rsidR="003E7642" w:rsidRPr="00EC740B" w:rsidDel="003E7642" w14:paraId="32B18DB8" w14:textId="054C9957" w:rsidTr="004A7766">
        <w:trPr>
          <w:trHeight w:val="187"/>
          <w:jc w:val="center"/>
          <w:del w:id="15150" w:author="Per Lindell" w:date="2022-05-18T14:23:00Z"/>
        </w:trPr>
        <w:tc>
          <w:tcPr>
            <w:tcW w:w="1634" w:type="dxa"/>
            <w:vMerge/>
            <w:tcBorders>
              <w:left w:val="single" w:sz="4" w:space="0" w:color="auto"/>
              <w:right w:val="single" w:sz="4" w:space="0" w:color="auto"/>
            </w:tcBorders>
            <w:shd w:val="clear" w:color="auto" w:fill="auto"/>
          </w:tcPr>
          <w:p w14:paraId="52CAAFE4" w14:textId="7D9B64CA" w:rsidR="003E7642" w:rsidRPr="0014228F" w:rsidDel="003E7642" w:rsidRDefault="003E7642" w:rsidP="004A7766">
            <w:pPr>
              <w:keepNext/>
              <w:keepLines/>
              <w:spacing w:after="0"/>
              <w:jc w:val="center"/>
              <w:rPr>
                <w:del w:id="1515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4CA8D54" w14:textId="4D76A161" w:rsidR="003E7642" w:rsidRPr="0014228F" w:rsidDel="003E7642" w:rsidRDefault="003E7642" w:rsidP="004A7766">
            <w:pPr>
              <w:keepNext/>
              <w:keepLines/>
              <w:spacing w:after="0"/>
              <w:jc w:val="center"/>
              <w:rPr>
                <w:del w:id="1515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9C9EA4" w14:textId="08DEC627" w:rsidR="003E7642" w:rsidRPr="0014228F" w:rsidDel="003E7642" w:rsidRDefault="003E7642" w:rsidP="004A7766">
            <w:pPr>
              <w:keepNext/>
              <w:keepLines/>
              <w:spacing w:after="0"/>
              <w:jc w:val="center"/>
              <w:rPr>
                <w:del w:id="15153" w:author="Per Lindell" w:date="2022-05-18T14:23:00Z"/>
                <w:rFonts w:ascii="Arial" w:hAnsi="Arial" w:cs="Arial"/>
                <w:sz w:val="18"/>
                <w:szCs w:val="18"/>
                <w:lang w:eastAsia="zh-CN"/>
              </w:rPr>
            </w:pPr>
            <w:del w:id="1515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87ECC39" w14:textId="65646A82" w:rsidR="003E7642" w:rsidRPr="0014228F" w:rsidDel="003E7642" w:rsidRDefault="003E7642" w:rsidP="004A7766">
            <w:pPr>
              <w:keepNext/>
              <w:keepLines/>
              <w:spacing w:after="0"/>
              <w:jc w:val="center"/>
              <w:rPr>
                <w:del w:id="1515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6D8DF6" w14:textId="17125283" w:rsidR="003E7642" w:rsidRPr="0014228F" w:rsidDel="003E7642" w:rsidRDefault="003E7642" w:rsidP="004A7766">
            <w:pPr>
              <w:keepNext/>
              <w:keepLines/>
              <w:spacing w:after="0"/>
              <w:jc w:val="center"/>
              <w:rPr>
                <w:del w:id="15156" w:author="Per Lindell" w:date="2022-05-18T14:23:00Z"/>
                <w:rFonts w:ascii="Arial" w:hAnsi="Arial" w:cs="Arial"/>
                <w:sz w:val="18"/>
                <w:szCs w:val="18"/>
                <w:lang w:eastAsia="zh-CN"/>
              </w:rPr>
            </w:pPr>
            <w:del w:id="1515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EBD589" w14:textId="188310DF" w:rsidR="003E7642" w:rsidRPr="0014228F" w:rsidDel="003E7642" w:rsidRDefault="003E7642" w:rsidP="004A7766">
            <w:pPr>
              <w:keepNext/>
              <w:keepLines/>
              <w:spacing w:after="0"/>
              <w:jc w:val="center"/>
              <w:rPr>
                <w:del w:id="15158" w:author="Per Lindell" w:date="2022-05-18T14:23:00Z"/>
                <w:rFonts w:ascii="Arial" w:hAnsi="Arial" w:cs="Arial"/>
                <w:sz w:val="18"/>
                <w:szCs w:val="18"/>
                <w:lang w:eastAsia="zh-CN"/>
              </w:rPr>
            </w:pPr>
            <w:del w:id="1515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6BA0F7" w14:textId="45D25A29" w:rsidR="003E7642" w:rsidRPr="0014228F" w:rsidDel="003E7642" w:rsidRDefault="003E7642" w:rsidP="004A7766">
            <w:pPr>
              <w:keepNext/>
              <w:keepLines/>
              <w:spacing w:after="0"/>
              <w:jc w:val="center"/>
              <w:rPr>
                <w:del w:id="15160" w:author="Per Lindell" w:date="2022-05-18T14:23:00Z"/>
                <w:rFonts w:ascii="Arial" w:hAnsi="Arial" w:cs="Arial"/>
                <w:sz w:val="18"/>
                <w:szCs w:val="18"/>
                <w:lang w:eastAsia="zh-CN"/>
              </w:rPr>
            </w:pPr>
            <w:del w:id="1516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20B066A" w14:textId="04F109E8" w:rsidR="003E7642" w:rsidRPr="0014228F" w:rsidDel="003E7642" w:rsidRDefault="003E7642" w:rsidP="004A7766">
            <w:pPr>
              <w:keepNext/>
              <w:keepLines/>
              <w:spacing w:after="0"/>
              <w:jc w:val="center"/>
              <w:rPr>
                <w:del w:id="15162" w:author="Per Lindell" w:date="2022-05-18T14:23:00Z"/>
                <w:rFonts w:ascii="Arial" w:hAnsi="Arial" w:cs="Arial"/>
                <w:sz w:val="18"/>
                <w:szCs w:val="18"/>
                <w:lang w:eastAsia="zh-CN"/>
              </w:rPr>
            </w:pPr>
            <w:del w:id="1516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C01CC73" w14:textId="1410E37A" w:rsidR="003E7642" w:rsidRPr="0014228F" w:rsidDel="003E7642" w:rsidRDefault="003E7642" w:rsidP="004A7766">
            <w:pPr>
              <w:keepNext/>
              <w:keepLines/>
              <w:spacing w:after="0"/>
              <w:jc w:val="center"/>
              <w:rPr>
                <w:del w:id="15164" w:author="Per Lindell" w:date="2022-05-18T14:23:00Z"/>
                <w:rFonts w:ascii="Arial" w:hAnsi="Arial" w:cs="Arial"/>
                <w:sz w:val="18"/>
                <w:szCs w:val="18"/>
                <w:lang w:eastAsia="zh-CN"/>
              </w:rPr>
            </w:pPr>
            <w:del w:id="1516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0D3D9A" w14:textId="272E2F43" w:rsidR="003E7642" w:rsidRPr="0014228F" w:rsidDel="003E7642" w:rsidRDefault="003E7642" w:rsidP="004A7766">
            <w:pPr>
              <w:keepNext/>
              <w:keepLines/>
              <w:spacing w:after="0"/>
              <w:jc w:val="center"/>
              <w:rPr>
                <w:del w:id="15166" w:author="Per Lindell" w:date="2022-05-18T14:23:00Z"/>
                <w:rFonts w:ascii="Arial" w:hAnsi="Arial" w:cs="Arial"/>
                <w:sz w:val="18"/>
                <w:szCs w:val="18"/>
                <w:lang w:eastAsia="zh-CN"/>
              </w:rPr>
            </w:pPr>
            <w:del w:id="1516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013761" w14:textId="431BC970" w:rsidR="003E7642" w:rsidRPr="0014228F" w:rsidDel="003E7642" w:rsidRDefault="003E7642" w:rsidP="004A7766">
            <w:pPr>
              <w:keepNext/>
              <w:keepLines/>
              <w:spacing w:after="0"/>
              <w:jc w:val="center"/>
              <w:rPr>
                <w:del w:id="15168" w:author="Per Lindell" w:date="2022-05-18T14:23:00Z"/>
                <w:rFonts w:ascii="Arial" w:hAnsi="Arial" w:cs="Arial"/>
                <w:sz w:val="18"/>
                <w:szCs w:val="18"/>
                <w:lang w:eastAsia="zh-CN"/>
              </w:rPr>
            </w:pPr>
            <w:del w:id="1516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0B65697" w14:textId="05F8B9CA" w:rsidR="003E7642" w:rsidRPr="0014228F" w:rsidDel="003E7642" w:rsidRDefault="003E7642" w:rsidP="004A7766">
            <w:pPr>
              <w:keepNext/>
              <w:keepLines/>
              <w:spacing w:after="0"/>
              <w:jc w:val="center"/>
              <w:rPr>
                <w:del w:id="15170" w:author="Per Lindell" w:date="2022-05-18T14:23:00Z"/>
                <w:rFonts w:ascii="Arial" w:hAnsi="Arial" w:cs="Arial"/>
                <w:sz w:val="18"/>
                <w:szCs w:val="18"/>
                <w:lang w:eastAsia="zh-CN"/>
              </w:rPr>
            </w:pPr>
            <w:del w:id="1517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E2483DE" w14:textId="30C8F5FE" w:rsidR="003E7642" w:rsidRPr="0014228F" w:rsidDel="003E7642" w:rsidRDefault="003E7642" w:rsidP="004A7766">
            <w:pPr>
              <w:keepNext/>
              <w:keepLines/>
              <w:spacing w:after="0"/>
              <w:jc w:val="center"/>
              <w:rPr>
                <w:del w:id="15172" w:author="Per Lindell" w:date="2022-05-18T14:23:00Z"/>
                <w:rFonts w:ascii="Arial" w:hAnsi="Arial" w:cs="Arial"/>
                <w:sz w:val="18"/>
                <w:szCs w:val="18"/>
                <w:lang w:eastAsia="zh-CN"/>
              </w:rPr>
            </w:pPr>
            <w:del w:id="1517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9E3D184" w14:textId="018B027C" w:rsidR="003E7642" w:rsidRPr="0014228F" w:rsidDel="003E7642" w:rsidRDefault="003E7642" w:rsidP="004A7766">
            <w:pPr>
              <w:keepNext/>
              <w:keepLines/>
              <w:spacing w:after="0"/>
              <w:jc w:val="center"/>
              <w:rPr>
                <w:del w:id="15174" w:author="Per Lindell" w:date="2022-05-18T14:23:00Z"/>
                <w:rFonts w:ascii="Arial" w:hAnsi="Arial" w:cs="Arial"/>
                <w:sz w:val="18"/>
                <w:szCs w:val="18"/>
                <w:lang w:eastAsia="zh-CN"/>
              </w:rPr>
            </w:pPr>
            <w:del w:id="1517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3E96955" w14:textId="711CC5B5" w:rsidR="003E7642" w:rsidRPr="0014228F" w:rsidDel="003E7642" w:rsidRDefault="003E7642" w:rsidP="004A7766">
            <w:pPr>
              <w:keepNext/>
              <w:keepLines/>
              <w:spacing w:after="0"/>
              <w:jc w:val="center"/>
              <w:rPr>
                <w:del w:id="15176" w:author="Per Lindell" w:date="2022-05-18T14:23:00Z"/>
                <w:rFonts w:ascii="Arial" w:hAnsi="Arial" w:cs="Arial"/>
                <w:sz w:val="18"/>
                <w:szCs w:val="18"/>
                <w:lang w:eastAsia="zh-CN"/>
              </w:rPr>
            </w:pPr>
            <w:del w:id="1517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C7A9415" w14:textId="764F4E33" w:rsidR="003E7642" w:rsidRPr="0014228F" w:rsidDel="003E7642" w:rsidRDefault="003E7642" w:rsidP="004A7766">
            <w:pPr>
              <w:keepNext/>
              <w:keepLines/>
              <w:spacing w:after="0"/>
              <w:jc w:val="center"/>
              <w:rPr>
                <w:del w:id="15178" w:author="Per Lindell" w:date="2022-05-18T14:23:00Z"/>
                <w:rFonts w:ascii="Arial" w:hAnsi="Arial" w:cs="Arial"/>
                <w:sz w:val="18"/>
                <w:szCs w:val="18"/>
                <w:lang w:eastAsia="zh-CN"/>
              </w:rPr>
            </w:pPr>
            <w:del w:id="1517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58FB7ED" w14:textId="5B77DF74" w:rsidR="003E7642" w:rsidRPr="0014228F" w:rsidDel="003E7642" w:rsidRDefault="003E7642" w:rsidP="004A7766">
            <w:pPr>
              <w:keepNext/>
              <w:keepLines/>
              <w:spacing w:after="0"/>
              <w:jc w:val="center"/>
              <w:rPr>
                <w:del w:id="1518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8FF82F" w14:textId="20C458C2" w:rsidR="003E7642" w:rsidRPr="0014228F" w:rsidDel="003E7642" w:rsidRDefault="003E7642" w:rsidP="004A7766">
            <w:pPr>
              <w:keepNext/>
              <w:keepLines/>
              <w:spacing w:after="0"/>
              <w:jc w:val="center"/>
              <w:rPr>
                <w:del w:id="1518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30EAEF" w14:textId="278DC85F" w:rsidR="003E7642" w:rsidRPr="0014228F" w:rsidDel="003E7642" w:rsidRDefault="003E7642" w:rsidP="004A7766">
            <w:pPr>
              <w:keepNext/>
              <w:keepLines/>
              <w:spacing w:after="0"/>
              <w:jc w:val="center"/>
              <w:rPr>
                <w:del w:id="15182" w:author="Per Lindell" w:date="2022-05-18T14:23:00Z"/>
                <w:rFonts w:ascii="Arial" w:hAnsi="Arial" w:cs="Arial"/>
                <w:sz w:val="18"/>
                <w:szCs w:val="18"/>
                <w:lang w:val="en-US"/>
              </w:rPr>
            </w:pPr>
          </w:p>
        </w:tc>
      </w:tr>
      <w:tr w:rsidR="003E7642" w:rsidRPr="00EC740B" w:rsidDel="003E7642" w14:paraId="174F050F" w14:textId="13F0FAE7" w:rsidTr="004A7766">
        <w:trPr>
          <w:trHeight w:val="187"/>
          <w:jc w:val="center"/>
          <w:del w:id="15183" w:author="Per Lindell" w:date="2022-05-18T14:23:00Z"/>
        </w:trPr>
        <w:tc>
          <w:tcPr>
            <w:tcW w:w="1634" w:type="dxa"/>
            <w:vMerge/>
            <w:tcBorders>
              <w:left w:val="single" w:sz="4" w:space="0" w:color="auto"/>
              <w:bottom w:val="nil"/>
              <w:right w:val="single" w:sz="4" w:space="0" w:color="auto"/>
            </w:tcBorders>
            <w:shd w:val="clear" w:color="auto" w:fill="auto"/>
          </w:tcPr>
          <w:p w14:paraId="60969CD7" w14:textId="66A35441" w:rsidR="003E7642" w:rsidRPr="0014228F" w:rsidDel="003E7642" w:rsidRDefault="003E7642" w:rsidP="004A7766">
            <w:pPr>
              <w:keepNext/>
              <w:keepLines/>
              <w:spacing w:after="0"/>
              <w:jc w:val="center"/>
              <w:rPr>
                <w:del w:id="1518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D0BCB83" w14:textId="22E41D8D" w:rsidR="003E7642" w:rsidRPr="0014228F" w:rsidDel="003E7642" w:rsidRDefault="003E7642" w:rsidP="004A7766">
            <w:pPr>
              <w:keepNext/>
              <w:keepLines/>
              <w:spacing w:after="0"/>
              <w:jc w:val="center"/>
              <w:rPr>
                <w:del w:id="1518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8B072E" w14:textId="727253E3" w:rsidR="003E7642" w:rsidRPr="0014228F" w:rsidDel="003E7642" w:rsidRDefault="003E7642" w:rsidP="004A7766">
            <w:pPr>
              <w:keepNext/>
              <w:keepLines/>
              <w:spacing w:after="0"/>
              <w:jc w:val="center"/>
              <w:rPr>
                <w:del w:id="15186" w:author="Per Lindell" w:date="2022-05-18T14:23:00Z"/>
                <w:rFonts w:ascii="Arial" w:hAnsi="Arial" w:cs="Arial"/>
                <w:sz w:val="18"/>
                <w:szCs w:val="18"/>
                <w:lang w:eastAsia="zh-CN"/>
              </w:rPr>
            </w:pPr>
            <w:del w:id="15187"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9F3818" w14:textId="25B1F2BC" w:rsidR="003E7642" w:rsidRPr="0014228F" w:rsidDel="003E7642" w:rsidRDefault="003E7642" w:rsidP="004A7766">
            <w:pPr>
              <w:keepNext/>
              <w:keepLines/>
              <w:spacing w:after="0"/>
              <w:jc w:val="center"/>
              <w:rPr>
                <w:del w:id="15188" w:author="Per Lindell" w:date="2022-05-18T14:23:00Z"/>
                <w:rFonts w:ascii="Arial" w:hAnsi="Arial" w:cs="Arial"/>
                <w:sz w:val="18"/>
                <w:szCs w:val="18"/>
                <w:lang w:eastAsia="zh-CN"/>
              </w:rPr>
            </w:pPr>
            <w:del w:id="15189" w:author="Per Lindell" w:date="2022-05-18T14:23:00Z">
              <w:r w:rsidRPr="0014228F" w:rsidDel="003E7642">
                <w:rPr>
                  <w:rFonts w:ascii="Arial"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7F37B606" w14:textId="36B9E0C7" w:rsidR="003E7642" w:rsidRPr="0014228F" w:rsidDel="003E7642" w:rsidRDefault="003E7642" w:rsidP="004A7766">
            <w:pPr>
              <w:keepNext/>
              <w:keepLines/>
              <w:spacing w:after="0"/>
              <w:jc w:val="center"/>
              <w:rPr>
                <w:del w:id="15190" w:author="Per Lindell" w:date="2022-05-18T14:23:00Z"/>
                <w:rFonts w:ascii="Arial" w:hAnsi="Arial" w:cs="Arial"/>
                <w:sz w:val="18"/>
                <w:szCs w:val="18"/>
                <w:lang w:val="en-US"/>
              </w:rPr>
            </w:pPr>
          </w:p>
        </w:tc>
      </w:tr>
      <w:tr w:rsidR="003E7642" w:rsidRPr="00EC740B" w:rsidDel="003E7642" w14:paraId="080E4A8B" w14:textId="76859A79" w:rsidTr="004A7766">
        <w:trPr>
          <w:trHeight w:val="187"/>
          <w:jc w:val="center"/>
          <w:del w:id="15191" w:author="Per Lindell" w:date="2022-05-18T14:23:00Z"/>
        </w:trPr>
        <w:tc>
          <w:tcPr>
            <w:tcW w:w="1634" w:type="dxa"/>
            <w:vMerge w:val="restart"/>
            <w:tcBorders>
              <w:left w:val="single" w:sz="4" w:space="0" w:color="auto"/>
              <w:right w:val="single" w:sz="4" w:space="0" w:color="auto"/>
            </w:tcBorders>
            <w:shd w:val="clear" w:color="auto" w:fill="auto"/>
          </w:tcPr>
          <w:p w14:paraId="4D81D41C" w14:textId="2CD2F9A1" w:rsidR="003E7642" w:rsidRPr="0014228F" w:rsidDel="003E7642" w:rsidRDefault="003E7642" w:rsidP="004A7766">
            <w:pPr>
              <w:keepNext/>
              <w:keepLines/>
              <w:spacing w:after="0"/>
              <w:jc w:val="center"/>
              <w:rPr>
                <w:del w:id="15192" w:author="Per Lindell" w:date="2022-05-18T14:23:00Z"/>
                <w:rFonts w:ascii="Arial" w:hAnsi="Arial" w:cs="Arial"/>
                <w:sz w:val="18"/>
                <w:szCs w:val="18"/>
                <w:lang w:eastAsia="zh-CN"/>
              </w:rPr>
            </w:pPr>
            <w:del w:id="15193"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F</w:delText>
              </w:r>
            </w:del>
          </w:p>
          <w:p w14:paraId="08B310D7" w14:textId="34BF6596" w:rsidR="003E7642" w:rsidRPr="0014228F" w:rsidDel="003E7642" w:rsidRDefault="003E7642" w:rsidP="004A7766">
            <w:pPr>
              <w:keepNext/>
              <w:keepLines/>
              <w:spacing w:after="0"/>
              <w:jc w:val="center"/>
              <w:rPr>
                <w:del w:id="15194"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899B357" w14:textId="493E340A" w:rsidR="003E7642" w:rsidRPr="0014228F" w:rsidDel="003E7642" w:rsidRDefault="003E7642" w:rsidP="004A7766">
            <w:pPr>
              <w:pStyle w:val="TAC"/>
              <w:rPr>
                <w:del w:id="15195" w:author="Per Lindell" w:date="2022-05-18T14:23:00Z"/>
                <w:rFonts w:cs="Arial"/>
                <w:szCs w:val="18"/>
              </w:rPr>
            </w:pPr>
            <w:del w:id="15196" w:author="Per Lindell" w:date="2022-05-18T14:23:00Z">
              <w:r w:rsidRPr="0014228F" w:rsidDel="003E7642">
                <w:rPr>
                  <w:rFonts w:cs="Arial"/>
                  <w:szCs w:val="18"/>
                </w:rPr>
                <w:delText>CA_n3A-n258A</w:delText>
              </w:r>
            </w:del>
          </w:p>
          <w:p w14:paraId="1B81E307" w14:textId="4D3BA04E" w:rsidR="003E7642" w:rsidRPr="0014228F" w:rsidDel="003E7642" w:rsidRDefault="003E7642" w:rsidP="004A7766">
            <w:pPr>
              <w:pStyle w:val="TAC"/>
              <w:rPr>
                <w:del w:id="15197" w:author="Per Lindell" w:date="2022-05-18T14:23:00Z"/>
                <w:rFonts w:cs="Arial"/>
                <w:szCs w:val="18"/>
              </w:rPr>
            </w:pPr>
            <w:del w:id="15198" w:author="Per Lindell" w:date="2022-05-18T14:23:00Z">
              <w:r w:rsidRPr="0014228F" w:rsidDel="003E7642">
                <w:rPr>
                  <w:rFonts w:cs="Arial"/>
                  <w:szCs w:val="18"/>
                </w:rPr>
                <w:delText>CA_n7A-n258A</w:delText>
              </w:r>
            </w:del>
          </w:p>
          <w:p w14:paraId="60EF55E3" w14:textId="2316733E" w:rsidR="003E7642" w:rsidRPr="0014228F" w:rsidDel="003E7642" w:rsidRDefault="003E7642" w:rsidP="004A7766">
            <w:pPr>
              <w:pStyle w:val="TAC"/>
              <w:rPr>
                <w:del w:id="15199" w:author="Per Lindell" w:date="2022-05-18T14:23:00Z"/>
                <w:rFonts w:cs="Arial"/>
                <w:szCs w:val="18"/>
              </w:rPr>
            </w:pPr>
            <w:del w:id="15200" w:author="Per Lindell" w:date="2022-05-18T14:23:00Z">
              <w:r w:rsidRPr="0014228F" w:rsidDel="003E7642">
                <w:rPr>
                  <w:rFonts w:cs="Arial"/>
                  <w:szCs w:val="18"/>
                </w:rPr>
                <w:delText>CA_n78A-n258A</w:delText>
              </w:r>
            </w:del>
          </w:p>
          <w:p w14:paraId="58BED734" w14:textId="24B246BD" w:rsidR="003E7642" w:rsidRPr="0014228F" w:rsidDel="003E7642" w:rsidRDefault="003E7642" w:rsidP="004A7766">
            <w:pPr>
              <w:pStyle w:val="TAC"/>
              <w:rPr>
                <w:del w:id="15201" w:author="Per Lindell" w:date="2022-05-18T14:23:00Z"/>
                <w:rFonts w:cs="Arial"/>
                <w:szCs w:val="18"/>
              </w:rPr>
            </w:pPr>
            <w:del w:id="15202" w:author="Per Lindell" w:date="2022-05-18T14:23:00Z">
              <w:r w:rsidRPr="0014228F" w:rsidDel="003E7642">
                <w:rPr>
                  <w:rFonts w:cs="Arial"/>
                  <w:szCs w:val="18"/>
                </w:rPr>
                <w:delText>CA_n3A-n7A</w:delText>
              </w:r>
            </w:del>
          </w:p>
          <w:p w14:paraId="2C52DBC1" w14:textId="3C07C066" w:rsidR="003E7642" w:rsidRPr="0014228F" w:rsidDel="003E7642" w:rsidRDefault="003E7642" w:rsidP="004A7766">
            <w:pPr>
              <w:pStyle w:val="TAC"/>
              <w:rPr>
                <w:del w:id="15203" w:author="Per Lindell" w:date="2022-05-18T14:23:00Z"/>
                <w:rFonts w:cs="Arial"/>
                <w:szCs w:val="18"/>
              </w:rPr>
            </w:pPr>
            <w:del w:id="15204" w:author="Per Lindell" w:date="2022-05-18T14:23:00Z">
              <w:r w:rsidRPr="0014228F" w:rsidDel="003E7642">
                <w:rPr>
                  <w:rFonts w:cs="Arial"/>
                  <w:szCs w:val="18"/>
                </w:rPr>
                <w:delText>CA_n3A-n78A</w:delText>
              </w:r>
            </w:del>
          </w:p>
          <w:p w14:paraId="01C54A3E" w14:textId="3B29C9CC" w:rsidR="003E7642" w:rsidRPr="0014228F" w:rsidDel="003E7642" w:rsidRDefault="003E7642" w:rsidP="004A7766">
            <w:pPr>
              <w:keepNext/>
              <w:keepLines/>
              <w:spacing w:after="0"/>
              <w:jc w:val="center"/>
              <w:rPr>
                <w:del w:id="15205" w:author="Per Lindell" w:date="2022-05-18T14:23:00Z"/>
                <w:rFonts w:ascii="Arial" w:hAnsi="Arial" w:cs="Arial"/>
                <w:sz w:val="18"/>
                <w:szCs w:val="18"/>
                <w:lang w:eastAsia="zh-CN"/>
              </w:rPr>
            </w:pPr>
            <w:del w:id="15206" w:author="Per Lindell" w:date="2022-05-18T14:23:00Z">
              <w:r w:rsidRPr="0014228F" w:rsidDel="003E7642">
                <w:rPr>
                  <w:rFonts w:ascii="Arial" w:hAnsi="Arial" w:cs="Arial"/>
                  <w:sz w:val="18"/>
                  <w:szCs w:val="18"/>
                </w:rPr>
                <w:delText>CA_n7A-n78A</w:delText>
              </w:r>
            </w:del>
          </w:p>
          <w:p w14:paraId="08BDD8CF" w14:textId="4D2F669C" w:rsidR="003E7642" w:rsidRPr="0014228F" w:rsidDel="003E7642" w:rsidRDefault="003E7642" w:rsidP="004A7766">
            <w:pPr>
              <w:keepNext/>
              <w:keepLines/>
              <w:spacing w:after="0"/>
              <w:jc w:val="center"/>
              <w:rPr>
                <w:del w:id="1520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6333E16" w14:textId="08CF8DC2" w:rsidR="003E7642" w:rsidRPr="0014228F" w:rsidDel="003E7642" w:rsidRDefault="003E7642" w:rsidP="004A7766">
            <w:pPr>
              <w:keepNext/>
              <w:keepLines/>
              <w:spacing w:after="0"/>
              <w:jc w:val="center"/>
              <w:rPr>
                <w:del w:id="15208" w:author="Per Lindell" w:date="2022-05-18T14:23:00Z"/>
                <w:rFonts w:ascii="Arial" w:hAnsi="Arial" w:cs="Arial"/>
                <w:sz w:val="18"/>
                <w:szCs w:val="18"/>
                <w:lang w:eastAsia="zh-CN"/>
              </w:rPr>
            </w:pPr>
            <w:del w:id="15209"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6E1CE5E" w14:textId="07AD312B" w:rsidR="003E7642" w:rsidRPr="0014228F" w:rsidDel="003E7642" w:rsidRDefault="003E7642" w:rsidP="004A7766">
            <w:pPr>
              <w:keepNext/>
              <w:keepLines/>
              <w:spacing w:after="0"/>
              <w:jc w:val="center"/>
              <w:rPr>
                <w:del w:id="15210" w:author="Per Lindell" w:date="2022-05-18T14:23:00Z"/>
                <w:rFonts w:ascii="Arial" w:hAnsi="Arial" w:cs="Arial"/>
                <w:sz w:val="18"/>
                <w:szCs w:val="18"/>
                <w:lang w:eastAsia="zh-CN"/>
              </w:rPr>
            </w:pPr>
            <w:del w:id="1521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B6A492" w14:textId="3A49EAA9" w:rsidR="003E7642" w:rsidRPr="0014228F" w:rsidDel="003E7642" w:rsidRDefault="003E7642" w:rsidP="004A7766">
            <w:pPr>
              <w:keepNext/>
              <w:keepLines/>
              <w:spacing w:after="0"/>
              <w:jc w:val="center"/>
              <w:rPr>
                <w:del w:id="15212" w:author="Per Lindell" w:date="2022-05-18T14:23:00Z"/>
                <w:rFonts w:ascii="Arial" w:hAnsi="Arial" w:cs="Arial"/>
                <w:sz w:val="18"/>
                <w:szCs w:val="18"/>
                <w:lang w:eastAsia="zh-CN"/>
              </w:rPr>
            </w:pPr>
            <w:del w:id="1521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D44643" w14:textId="0F94F527" w:rsidR="003E7642" w:rsidRPr="0014228F" w:rsidDel="003E7642" w:rsidRDefault="003E7642" w:rsidP="004A7766">
            <w:pPr>
              <w:keepNext/>
              <w:keepLines/>
              <w:spacing w:after="0"/>
              <w:jc w:val="center"/>
              <w:rPr>
                <w:del w:id="15214" w:author="Per Lindell" w:date="2022-05-18T14:23:00Z"/>
                <w:rFonts w:ascii="Arial" w:hAnsi="Arial" w:cs="Arial"/>
                <w:sz w:val="18"/>
                <w:szCs w:val="18"/>
                <w:lang w:eastAsia="zh-CN"/>
              </w:rPr>
            </w:pPr>
            <w:del w:id="1521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6984E48" w14:textId="30E94CA8" w:rsidR="003E7642" w:rsidRPr="0014228F" w:rsidDel="003E7642" w:rsidRDefault="003E7642" w:rsidP="004A7766">
            <w:pPr>
              <w:keepNext/>
              <w:keepLines/>
              <w:spacing w:after="0"/>
              <w:jc w:val="center"/>
              <w:rPr>
                <w:del w:id="15216" w:author="Per Lindell" w:date="2022-05-18T14:23:00Z"/>
                <w:rFonts w:ascii="Arial" w:hAnsi="Arial" w:cs="Arial"/>
                <w:sz w:val="18"/>
                <w:szCs w:val="18"/>
                <w:lang w:eastAsia="zh-CN"/>
              </w:rPr>
            </w:pPr>
            <w:del w:id="1521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00071C" w14:textId="7630AAE9" w:rsidR="003E7642" w:rsidRPr="0014228F" w:rsidDel="003E7642" w:rsidRDefault="003E7642" w:rsidP="004A7766">
            <w:pPr>
              <w:keepNext/>
              <w:keepLines/>
              <w:spacing w:after="0"/>
              <w:jc w:val="center"/>
              <w:rPr>
                <w:del w:id="15218" w:author="Per Lindell" w:date="2022-05-18T14:23:00Z"/>
                <w:rFonts w:ascii="Arial" w:hAnsi="Arial" w:cs="Arial"/>
                <w:sz w:val="18"/>
                <w:szCs w:val="18"/>
                <w:lang w:eastAsia="zh-CN"/>
              </w:rPr>
            </w:pPr>
            <w:del w:id="1521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1D86AE" w14:textId="29422FF3" w:rsidR="003E7642" w:rsidRPr="0014228F" w:rsidDel="003E7642" w:rsidRDefault="003E7642" w:rsidP="004A7766">
            <w:pPr>
              <w:keepNext/>
              <w:keepLines/>
              <w:spacing w:after="0"/>
              <w:jc w:val="center"/>
              <w:rPr>
                <w:del w:id="15220" w:author="Per Lindell" w:date="2022-05-18T14:23:00Z"/>
                <w:rFonts w:ascii="Arial" w:hAnsi="Arial" w:cs="Arial"/>
                <w:sz w:val="18"/>
                <w:szCs w:val="18"/>
                <w:lang w:eastAsia="zh-CN"/>
              </w:rPr>
            </w:pPr>
            <w:del w:id="1522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C47BF4" w14:textId="1A6BFD1B" w:rsidR="003E7642" w:rsidRPr="0014228F" w:rsidDel="003E7642" w:rsidRDefault="003E7642" w:rsidP="004A7766">
            <w:pPr>
              <w:keepNext/>
              <w:keepLines/>
              <w:spacing w:after="0"/>
              <w:jc w:val="center"/>
              <w:rPr>
                <w:del w:id="15222" w:author="Per Lindell" w:date="2022-05-18T14:23:00Z"/>
                <w:rFonts w:ascii="Arial" w:hAnsi="Arial" w:cs="Arial"/>
                <w:sz w:val="18"/>
                <w:szCs w:val="18"/>
                <w:lang w:eastAsia="zh-CN"/>
              </w:rPr>
            </w:pPr>
            <w:del w:id="1522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D42910" w14:textId="28DD4166" w:rsidR="003E7642" w:rsidRPr="0014228F" w:rsidDel="003E7642" w:rsidRDefault="003E7642" w:rsidP="004A7766">
            <w:pPr>
              <w:keepNext/>
              <w:keepLines/>
              <w:spacing w:after="0"/>
              <w:jc w:val="center"/>
              <w:rPr>
                <w:del w:id="15224" w:author="Per Lindell" w:date="2022-05-18T14:23:00Z"/>
                <w:rFonts w:ascii="Arial" w:hAnsi="Arial" w:cs="Arial"/>
                <w:sz w:val="18"/>
                <w:szCs w:val="18"/>
                <w:lang w:eastAsia="zh-CN"/>
              </w:rPr>
            </w:pPr>
            <w:del w:id="1522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383A75" w14:textId="4B22B3C1" w:rsidR="003E7642" w:rsidRPr="0014228F" w:rsidDel="003E7642" w:rsidRDefault="003E7642" w:rsidP="004A7766">
            <w:pPr>
              <w:keepNext/>
              <w:keepLines/>
              <w:spacing w:after="0"/>
              <w:jc w:val="center"/>
              <w:rPr>
                <w:del w:id="1522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2766DB" w14:textId="0D56DAD1" w:rsidR="003E7642" w:rsidRPr="0014228F" w:rsidDel="003E7642" w:rsidRDefault="003E7642" w:rsidP="004A7766">
            <w:pPr>
              <w:keepNext/>
              <w:keepLines/>
              <w:spacing w:after="0"/>
              <w:jc w:val="center"/>
              <w:rPr>
                <w:del w:id="1522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A1BCEC" w14:textId="58154663" w:rsidR="003E7642" w:rsidRPr="0014228F" w:rsidDel="003E7642" w:rsidRDefault="003E7642" w:rsidP="004A7766">
            <w:pPr>
              <w:keepNext/>
              <w:keepLines/>
              <w:spacing w:after="0"/>
              <w:jc w:val="center"/>
              <w:rPr>
                <w:del w:id="1522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D969A5" w14:textId="433A223A" w:rsidR="003E7642" w:rsidRPr="0014228F" w:rsidDel="003E7642" w:rsidRDefault="003E7642" w:rsidP="004A7766">
            <w:pPr>
              <w:keepNext/>
              <w:keepLines/>
              <w:spacing w:after="0"/>
              <w:jc w:val="center"/>
              <w:rPr>
                <w:del w:id="1522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B6DCD3" w14:textId="283FD1E1" w:rsidR="003E7642" w:rsidRPr="0014228F" w:rsidDel="003E7642" w:rsidRDefault="003E7642" w:rsidP="004A7766">
            <w:pPr>
              <w:keepNext/>
              <w:keepLines/>
              <w:spacing w:after="0"/>
              <w:jc w:val="center"/>
              <w:rPr>
                <w:del w:id="1523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42441F" w14:textId="3363712B" w:rsidR="003E7642" w:rsidRPr="0014228F" w:rsidDel="003E7642" w:rsidRDefault="003E7642" w:rsidP="004A7766">
            <w:pPr>
              <w:keepNext/>
              <w:keepLines/>
              <w:spacing w:after="0"/>
              <w:jc w:val="center"/>
              <w:rPr>
                <w:del w:id="1523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3C3F50" w14:textId="08F93C97" w:rsidR="003E7642" w:rsidRPr="0014228F" w:rsidDel="003E7642" w:rsidRDefault="003E7642" w:rsidP="004A7766">
            <w:pPr>
              <w:keepNext/>
              <w:keepLines/>
              <w:spacing w:after="0"/>
              <w:jc w:val="center"/>
              <w:rPr>
                <w:del w:id="15232"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A55C90A" w14:textId="07A24033" w:rsidR="003E7642" w:rsidRPr="0014228F" w:rsidDel="003E7642" w:rsidRDefault="003E7642" w:rsidP="004A7766">
            <w:pPr>
              <w:keepNext/>
              <w:keepLines/>
              <w:spacing w:after="0"/>
              <w:jc w:val="center"/>
              <w:rPr>
                <w:del w:id="15233" w:author="Per Lindell" w:date="2022-05-18T14:23:00Z"/>
                <w:rFonts w:ascii="Arial" w:hAnsi="Arial" w:cs="Arial"/>
                <w:sz w:val="18"/>
                <w:szCs w:val="18"/>
                <w:lang w:val="en-US" w:eastAsia="zh-CN"/>
              </w:rPr>
            </w:pPr>
            <w:del w:id="15234"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0DD3F30B" w14:textId="77DD6B23" w:rsidTr="004A7766">
        <w:trPr>
          <w:trHeight w:val="187"/>
          <w:jc w:val="center"/>
          <w:del w:id="15235" w:author="Per Lindell" w:date="2022-05-18T14:23:00Z"/>
        </w:trPr>
        <w:tc>
          <w:tcPr>
            <w:tcW w:w="1634" w:type="dxa"/>
            <w:vMerge/>
            <w:tcBorders>
              <w:left w:val="single" w:sz="4" w:space="0" w:color="auto"/>
              <w:right w:val="single" w:sz="4" w:space="0" w:color="auto"/>
            </w:tcBorders>
            <w:shd w:val="clear" w:color="auto" w:fill="auto"/>
          </w:tcPr>
          <w:p w14:paraId="274E7C08" w14:textId="7E840BC4" w:rsidR="003E7642" w:rsidRPr="0014228F" w:rsidDel="003E7642" w:rsidRDefault="003E7642" w:rsidP="004A7766">
            <w:pPr>
              <w:keepNext/>
              <w:keepLines/>
              <w:spacing w:after="0"/>
              <w:jc w:val="center"/>
              <w:rPr>
                <w:del w:id="1523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8F907F7" w14:textId="2AC44921" w:rsidR="003E7642" w:rsidRPr="0014228F" w:rsidDel="003E7642" w:rsidRDefault="003E7642" w:rsidP="004A7766">
            <w:pPr>
              <w:keepNext/>
              <w:keepLines/>
              <w:spacing w:after="0"/>
              <w:jc w:val="center"/>
              <w:rPr>
                <w:del w:id="1523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B34607" w14:textId="0532DB75" w:rsidR="003E7642" w:rsidRPr="0014228F" w:rsidDel="003E7642" w:rsidRDefault="003E7642" w:rsidP="004A7766">
            <w:pPr>
              <w:keepNext/>
              <w:keepLines/>
              <w:spacing w:after="0"/>
              <w:jc w:val="center"/>
              <w:rPr>
                <w:del w:id="15238" w:author="Per Lindell" w:date="2022-05-18T14:23:00Z"/>
                <w:rFonts w:ascii="Arial" w:hAnsi="Arial" w:cs="Arial"/>
                <w:sz w:val="18"/>
                <w:szCs w:val="18"/>
                <w:lang w:eastAsia="zh-CN"/>
              </w:rPr>
            </w:pPr>
            <w:del w:id="1523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C925654" w14:textId="767E9D02" w:rsidR="003E7642" w:rsidRPr="0014228F" w:rsidDel="003E7642" w:rsidRDefault="003E7642" w:rsidP="004A7766">
            <w:pPr>
              <w:keepNext/>
              <w:keepLines/>
              <w:spacing w:after="0"/>
              <w:jc w:val="center"/>
              <w:rPr>
                <w:del w:id="15240" w:author="Per Lindell" w:date="2022-05-18T14:23:00Z"/>
                <w:rFonts w:ascii="Arial" w:hAnsi="Arial" w:cs="Arial"/>
                <w:sz w:val="18"/>
                <w:szCs w:val="18"/>
                <w:lang w:eastAsia="zh-CN"/>
              </w:rPr>
            </w:pPr>
            <w:del w:id="1524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506C1EA" w14:textId="0F1DD785" w:rsidR="003E7642" w:rsidRPr="0014228F" w:rsidDel="003E7642" w:rsidRDefault="003E7642" w:rsidP="004A7766">
            <w:pPr>
              <w:keepNext/>
              <w:keepLines/>
              <w:spacing w:after="0"/>
              <w:jc w:val="center"/>
              <w:rPr>
                <w:del w:id="15242" w:author="Per Lindell" w:date="2022-05-18T14:23:00Z"/>
                <w:rFonts w:ascii="Arial" w:hAnsi="Arial" w:cs="Arial"/>
                <w:sz w:val="18"/>
                <w:szCs w:val="18"/>
                <w:lang w:eastAsia="zh-CN"/>
              </w:rPr>
            </w:pPr>
            <w:del w:id="1524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49E8FA" w14:textId="1FA3EBEF" w:rsidR="003E7642" w:rsidRPr="0014228F" w:rsidDel="003E7642" w:rsidRDefault="003E7642" w:rsidP="004A7766">
            <w:pPr>
              <w:keepNext/>
              <w:keepLines/>
              <w:spacing w:after="0"/>
              <w:jc w:val="center"/>
              <w:rPr>
                <w:del w:id="15244" w:author="Per Lindell" w:date="2022-05-18T14:23:00Z"/>
                <w:rFonts w:ascii="Arial" w:hAnsi="Arial" w:cs="Arial"/>
                <w:sz w:val="18"/>
                <w:szCs w:val="18"/>
                <w:lang w:eastAsia="zh-CN"/>
              </w:rPr>
            </w:pPr>
            <w:del w:id="1524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17B96CA" w14:textId="635CF1CB" w:rsidR="003E7642" w:rsidRPr="0014228F" w:rsidDel="003E7642" w:rsidRDefault="003E7642" w:rsidP="004A7766">
            <w:pPr>
              <w:keepNext/>
              <w:keepLines/>
              <w:spacing w:after="0"/>
              <w:jc w:val="center"/>
              <w:rPr>
                <w:del w:id="15246" w:author="Per Lindell" w:date="2022-05-18T14:23:00Z"/>
                <w:rFonts w:ascii="Arial" w:hAnsi="Arial" w:cs="Arial"/>
                <w:sz w:val="18"/>
                <w:szCs w:val="18"/>
                <w:lang w:eastAsia="zh-CN"/>
              </w:rPr>
            </w:pPr>
            <w:del w:id="1524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54804D" w14:textId="5B0A679B" w:rsidR="003E7642" w:rsidRPr="0014228F" w:rsidDel="003E7642" w:rsidRDefault="003E7642" w:rsidP="004A7766">
            <w:pPr>
              <w:keepNext/>
              <w:keepLines/>
              <w:spacing w:after="0"/>
              <w:jc w:val="center"/>
              <w:rPr>
                <w:del w:id="15248" w:author="Per Lindell" w:date="2022-05-18T14:23:00Z"/>
                <w:rFonts w:ascii="Arial" w:hAnsi="Arial" w:cs="Arial"/>
                <w:sz w:val="18"/>
                <w:szCs w:val="18"/>
                <w:lang w:eastAsia="zh-CN"/>
              </w:rPr>
            </w:pPr>
            <w:del w:id="1524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DCAD74D" w14:textId="56331144" w:rsidR="003E7642" w:rsidRPr="0014228F" w:rsidDel="003E7642" w:rsidRDefault="003E7642" w:rsidP="004A7766">
            <w:pPr>
              <w:keepNext/>
              <w:keepLines/>
              <w:spacing w:after="0"/>
              <w:jc w:val="center"/>
              <w:rPr>
                <w:del w:id="15250" w:author="Per Lindell" w:date="2022-05-18T14:23:00Z"/>
                <w:rFonts w:ascii="Arial" w:hAnsi="Arial" w:cs="Arial"/>
                <w:sz w:val="18"/>
                <w:szCs w:val="18"/>
                <w:lang w:eastAsia="zh-CN"/>
              </w:rPr>
            </w:pPr>
            <w:del w:id="1525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B269D5" w14:textId="70C3C898" w:rsidR="003E7642" w:rsidRPr="0014228F" w:rsidDel="003E7642" w:rsidRDefault="003E7642" w:rsidP="004A7766">
            <w:pPr>
              <w:keepNext/>
              <w:keepLines/>
              <w:spacing w:after="0"/>
              <w:jc w:val="center"/>
              <w:rPr>
                <w:del w:id="15252" w:author="Per Lindell" w:date="2022-05-18T14:23:00Z"/>
                <w:rFonts w:ascii="Arial" w:hAnsi="Arial" w:cs="Arial"/>
                <w:sz w:val="18"/>
                <w:szCs w:val="18"/>
                <w:lang w:eastAsia="zh-CN"/>
              </w:rPr>
            </w:pPr>
            <w:del w:id="1525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92E772" w14:textId="10997E4E" w:rsidR="003E7642" w:rsidRPr="0014228F" w:rsidDel="003E7642" w:rsidRDefault="003E7642" w:rsidP="004A7766">
            <w:pPr>
              <w:keepNext/>
              <w:keepLines/>
              <w:spacing w:after="0"/>
              <w:jc w:val="center"/>
              <w:rPr>
                <w:del w:id="15254" w:author="Per Lindell" w:date="2022-05-18T14:23:00Z"/>
                <w:rFonts w:ascii="Arial" w:hAnsi="Arial" w:cs="Arial"/>
                <w:sz w:val="18"/>
                <w:szCs w:val="18"/>
                <w:lang w:eastAsia="zh-CN"/>
              </w:rPr>
            </w:pPr>
            <w:del w:id="1525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AC5DCCC" w14:textId="6B8F3353" w:rsidR="003E7642" w:rsidRPr="0014228F" w:rsidDel="003E7642" w:rsidRDefault="003E7642" w:rsidP="004A7766">
            <w:pPr>
              <w:keepNext/>
              <w:keepLines/>
              <w:spacing w:after="0"/>
              <w:jc w:val="center"/>
              <w:rPr>
                <w:del w:id="1525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3B47CE3" w14:textId="6FB0F1CF" w:rsidR="003E7642" w:rsidRPr="0014228F" w:rsidDel="003E7642" w:rsidRDefault="003E7642" w:rsidP="004A7766">
            <w:pPr>
              <w:keepNext/>
              <w:keepLines/>
              <w:spacing w:after="0"/>
              <w:jc w:val="center"/>
              <w:rPr>
                <w:del w:id="152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27F730" w14:textId="7239795F" w:rsidR="003E7642" w:rsidRPr="0014228F" w:rsidDel="003E7642" w:rsidRDefault="003E7642" w:rsidP="004A7766">
            <w:pPr>
              <w:keepNext/>
              <w:keepLines/>
              <w:spacing w:after="0"/>
              <w:jc w:val="center"/>
              <w:rPr>
                <w:del w:id="1525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E42EDC3" w14:textId="21F2365D" w:rsidR="003E7642" w:rsidRPr="0014228F" w:rsidDel="003E7642" w:rsidRDefault="003E7642" w:rsidP="004A7766">
            <w:pPr>
              <w:keepNext/>
              <w:keepLines/>
              <w:spacing w:after="0"/>
              <w:jc w:val="center"/>
              <w:rPr>
                <w:del w:id="1525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A83F76" w14:textId="641C4335" w:rsidR="003E7642" w:rsidRPr="0014228F" w:rsidDel="003E7642" w:rsidRDefault="003E7642" w:rsidP="004A7766">
            <w:pPr>
              <w:keepNext/>
              <w:keepLines/>
              <w:spacing w:after="0"/>
              <w:jc w:val="center"/>
              <w:rPr>
                <w:del w:id="1526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9761BD" w14:textId="2B4B35A7" w:rsidR="003E7642" w:rsidRPr="0014228F" w:rsidDel="003E7642" w:rsidRDefault="003E7642" w:rsidP="004A7766">
            <w:pPr>
              <w:keepNext/>
              <w:keepLines/>
              <w:spacing w:after="0"/>
              <w:jc w:val="center"/>
              <w:rPr>
                <w:del w:id="1526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F8D81A0" w14:textId="7F5602A2" w:rsidR="003E7642" w:rsidRPr="0014228F" w:rsidDel="003E7642" w:rsidRDefault="003E7642" w:rsidP="004A7766">
            <w:pPr>
              <w:keepNext/>
              <w:keepLines/>
              <w:spacing w:after="0"/>
              <w:jc w:val="center"/>
              <w:rPr>
                <w:del w:id="1526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B2BB9B" w14:textId="21AFFF2F" w:rsidR="003E7642" w:rsidRPr="0014228F" w:rsidDel="003E7642" w:rsidRDefault="003E7642" w:rsidP="004A7766">
            <w:pPr>
              <w:keepNext/>
              <w:keepLines/>
              <w:spacing w:after="0"/>
              <w:jc w:val="center"/>
              <w:rPr>
                <w:del w:id="15263" w:author="Per Lindell" w:date="2022-05-18T14:23:00Z"/>
                <w:rFonts w:ascii="Arial" w:hAnsi="Arial" w:cs="Arial"/>
                <w:sz w:val="18"/>
                <w:szCs w:val="18"/>
                <w:lang w:val="en-US"/>
              </w:rPr>
            </w:pPr>
          </w:p>
        </w:tc>
      </w:tr>
      <w:tr w:rsidR="003E7642" w:rsidRPr="00EC740B" w:rsidDel="003E7642" w14:paraId="2F3F25E5" w14:textId="44BCF89A" w:rsidTr="004A7766">
        <w:trPr>
          <w:trHeight w:val="187"/>
          <w:jc w:val="center"/>
          <w:del w:id="15264" w:author="Per Lindell" w:date="2022-05-18T14:23:00Z"/>
        </w:trPr>
        <w:tc>
          <w:tcPr>
            <w:tcW w:w="1634" w:type="dxa"/>
            <w:vMerge/>
            <w:tcBorders>
              <w:left w:val="single" w:sz="4" w:space="0" w:color="auto"/>
              <w:right w:val="single" w:sz="4" w:space="0" w:color="auto"/>
            </w:tcBorders>
            <w:shd w:val="clear" w:color="auto" w:fill="auto"/>
          </w:tcPr>
          <w:p w14:paraId="171F9649" w14:textId="04641F58" w:rsidR="003E7642" w:rsidRPr="0014228F" w:rsidDel="003E7642" w:rsidRDefault="003E7642" w:rsidP="004A7766">
            <w:pPr>
              <w:keepNext/>
              <w:keepLines/>
              <w:spacing w:after="0"/>
              <w:jc w:val="center"/>
              <w:rPr>
                <w:del w:id="1526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D52538" w14:textId="10132FBD" w:rsidR="003E7642" w:rsidRPr="0014228F" w:rsidDel="003E7642" w:rsidRDefault="003E7642" w:rsidP="004A7766">
            <w:pPr>
              <w:keepNext/>
              <w:keepLines/>
              <w:spacing w:after="0"/>
              <w:jc w:val="center"/>
              <w:rPr>
                <w:del w:id="1526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019FBF" w14:textId="6B6930D2" w:rsidR="003E7642" w:rsidRPr="0014228F" w:rsidDel="003E7642" w:rsidRDefault="003E7642" w:rsidP="004A7766">
            <w:pPr>
              <w:keepNext/>
              <w:keepLines/>
              <w:spacing w:after="0"/>
              <w:jc w:val="center"/>
              <w:rPr>
                <w:del w:id="15267" w:author="Per Lindell" w:date="2022-05-18T14:23:00Z"/>
                <w:rFonts w:ascii="Arial" w:hAnsi="Arial" w:cs="Arial"/>
                <w:sz w:val="18"/>
                <w:szCs w:val="18"/>
                <w:lang w:eastAsia="zh-CN"/>
              </w:rPr>
            </w:pPr>
            <w:del w:id="1526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E5A4A63" w14:textId="3D82E4F8" w:rsidR="003E7642" w:rsidRPr="0014228F" w:rsidDel="003E7642" w:rsidRDefault="003E7642" w:rsidP="004A7766">
            <w:pPr>
              <w:keepNext/>
              <w:keepLines/>
              <w:spacing w:after="0"/>
              <w:jc w:val="center"/>
              <w:rPr>
                <w:del w:id="1526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E4964C" w14:textId="7456ACF1" w:rsidR="003E7642" w:rsidRPr="0014228F" w:rsidDel="003E7642" w:rsidRDefault="003E7642" w:rsidP="004A7766">
            <w:pPr>
              <w:keepNext/>
              <w:keepLines/>
              <w:spacing w:after="0"/>
              <w:jc w:val="center"/>
              <w:rPr>
                <w:del w:id="15270" w:author="Per Lindell" w:date="2022-05-18T14:23:00Z"/>
                <w:rFonts w:ascii="Arial" w:hAnsi="Arial" w:cs="Arial"/>
                <w:sz w:val="18"/>
                <w:szCs w:val="18"/>
                <w:lang w:eastAsia="zh-CN"/>
              </w:rPr>
            </w:pPr>
            <w:del w:id="1527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466D5BF" w14:textId="6AF7454B" w:rsidR="003E7642" w:rsidRPr="0014228F" w:rsidDel="003E7642" w:rsidRDefault="003E7642" w:rsidP="004A7766">
            <w:pPr>
              <w:keepNext/>
              <w:keepLines/>
              <w:spacing w:after="0"/>
              <w:jc w:val="center"/>
              <w:rPr>
                <w:del w:id="15272" w:author="Per Lindell" w:date="2022-05-18T14:23:00Z"/>
                <w:rFonts w:ascii="Arial" w:hAnsi="Arial" w:cs="Arial"/>
                <w:sz w:val="18"/>
                <w:szCs w:val="18"/>
                <w:lang w:eastAsia="zh-CN"/>
              </w:rPr>
            </w:pPr>
            <w:del w:id="1527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822EF0F" w14:textId="116F3F2F" w:rsidR="003E7642" w:rsidRPr="0014228F" w:rsidDel="003E7642" w:rsidRDefault="003E7642" w:rsidP="004A7766">
            <w:pPr>
              <w:keepNext/>
              <w:keepLines/>
              <w:spacing w:after="0"/>
              <w:jc w:val="center"/>
              <w:rPr>
                <w:del w:id="15274" w:author="Per Lindell" w:date="2022-05-18T14:23:00Z"/>
                <w:rFonts w:ascii="Arial" w:hAnsi="Arial" w:cs="Arial"/>
                <w:sz w:val="18"/>
                <w:szCs w:val="18"/>
                <w:lang w:eastAsia="zh-CN"/>
              </w:rPr>
            </w:pPr>
            <w:del w:id="1527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F39D0CA" w14:textId="34E9F28A" w:rsidR="003E7642" w:rsidRPr="0014228F" w:rsidDel="003E7642" w:rsidRDefault="003E7642" w:rsidP="004A7766">
            <w:pPr>
              <w:keepNext/>
              <w:keepLines/>
              <w:spacing w:after="0"/>
              <w:jc w:val="center"/>
              <w:rPr>
                <w:del w:id="15276" w:author="Per Lindell" w:date="2022-05-18T14:23:00Z"/>
                <w:rFonts w:ascii="Arial" w:hAnsi="Arial" w:cs="Arial"/>
                <w:sz w:val="18"/>
                <w:szCs w:val="18"/>
                <w:lang w:eastAsia="zh-CN"/>
              </w:rPr>
            </w:pPr>
            <w:del w:id="1527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0BB405" w14:textId="3F7E8941" w:rsidR="003E7642" w:rsidRPr="0014228F" w:rsidDel="003E7642" w:rsidRDefault="003E7642" w:rsidP="004A7766">
            <w:pPr>
              <w:keepNext/>
              <w:keepLines/>
              <w:spacing w:after="0"/>
              <w:jc w:val="center"/>
              <w:rPr>
                <w:del w:id="15278" w:author="Per Lindell" w:date="2022-05-18T14:23:00Z"/>
                <w:rFonts w:ascii="Arial" w:hAnsi="Arial" w:cs="Arial"/>
                <w:sz w:val="18"/>
                <w:szCs w:val="18"/>
                <w:lang w:eastAsia="zh-CN"/>
              </w:rPr>
            </w:pPr>
            <w:del w:id="1527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405E71A" w14:textId="476FB481" w:rsidR="003E7642" w:rsidRPr="0014228F" w:rsidDel="003E7642" w:rsidRDefault="003E7642" w:rsidP="004A7766">
            <w:pPr>
              <w:keepNext/>
              <w:keepLines/>
              <w:spacing w:after="0"/>
              <w:jc w:val="center"/>
              <w:rPr>
                <w:del w:id="15280" w:author="Per Lindell" w:date="2022-05-18T14:23:00Z"/>
                <w:rFonts w:ascii="Arial" w:hAnsi="Arial" w:cs="Arial"/>
                <w:sz w:val="18"/>
                <w:szCs w:val="18"/>
                <w:lang w:eastAsia="zh-CN"/>
              </w:rPr>
            </w:pPr>
            <w:del w:id="1528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17FAEA1" w14:textId="184D492B" w:rsidR="003E7642" w:rsidRPr="0014228F" w:rsidDel="003E7642" w:rsidRDefault="003E7642" w:rsidP="004A7766">
            <w:pPr>
              <w:keepNext/>
              <w:keepLines/>
              <w:spacing w:after="0"/>
              <w:jc w:val="center"/>
              <w:rPr>
                <w:del w:id="15282" w:author="Per Lindell" w:date="2022-05-18T14:23:00Z"/>
                <w:rFonts w:ascii="Arial" w:hAnsi="Arial" w:cs="Arial"/>
                <w:sz w:val="18"/>
                <w:szCs w:val="18"/>
                <w:lang w:eastAsia="zh-CN"/>
              </w:rPr>
            </w:pPr>
            <w:del w:id="1528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A5B3CB1" w14:textId="63B18BC5" w:rsidR="003E7642" w:rsidRPr="0014228F" w:rsidDel="003E7642" w:rsidRDefault="003E7642" w:rsidP="004A7766">
            <w:pPr>
              <w:keepNext/>
              <w:keepLines/>
              <w:spacing w:after="0"/>
              <w:jc w:val="center"/>
              <w:rPr>
                <w:del w:id="15284" w:author="Per Lindell" w:date="2022-05-18T14:23:00Z"/>
                <w:rFonts w:ascii="Arial" w:hAnsi="Arial" w:cs="Arial"/>
                <w:sz w:val="18"/>
                <w:szCs w:val="18"/>
                <w:lang w:eastAsia="zh-CN"/>
              </w:rPr>
            </w:pPr>
            <w:del w:id="1528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93422DA" w14:textId="53B40109" w:rsidR="003E7642" w:rsidRPr="0014228F" w:rsidDel="003E7642" w:rsidRDefault="003E7642" w:rsidP="004A7766">
            <w:pPr>
              <w:keepNext/>
              <w:keepLines/>
              <w:spacing w:after="0"/>
              <w:jc w:val="center"/>
              <w:rPr>
                <w:del w:id="15286" w:author="Per Lindell" w:date="2022-05-18T14:23:00Z"/>
                <w:rFonts w:ascii="Arial" w:hAnsi="Arial" w:cs="Arial"/>
                <w:sz w:val="18"/>
                <w:szCs w:val="18"/>
                <w:lang w:eastAsia="zh-CN"/>
              </w:rPr>
            </w:pPr>
            <w:del w:id="1528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029C2CA" w14:textId="6ABFE718" w:rsidR="003E7642" w:rsidRPr="0014228F" w:rsidDel="003E7642" w:rsidRDefault="003E7642" w:rsidP="004A7766">
            <w:pPr>
              <w:keepNext/>
              <w:keepLines/>
              <w:spacing w:after="0"/>
              <w:jc w:val="center"/>
              <w:rPr>
                <w:del w:id="15288" w:author="Per Lindell" w:date="2022-05-18T14:23:00Z"/>
                <w:rFonts w:ascii="Arial" w:hAnsi="Arial" w:cs="Arial"/>
                <w:sz w:val="18"/>
                <w:szCs w:val="18"/>
                <w:lang w:eastAsia="zh-CN"/>
              </w:rPr>
            </w:pPr>
            <w:del w:id="1528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27EB2" w14:textId="3CF6524E" w:rsidR="003E7642" w:rsidRPr="0014228F" w:rsidDel="003E7642" w:rsidRDefault="003E7642" w:rsidP="004A7766">
            <w:pPr>
              <w:keepNext/>
              <w:keepLines/>
              <w:spacing w:after="0"/>
              <w:jc w:val="center"/>
              <w:rPr>
                <w:del w:id="15290" w:author="Per Lindell" w:date="2022-05-18T14:23:00Z"/>
                <w:rFonts w:ascii="Arial" w:hAnsi="Arial" w:cs="Arial"/>
                <w:sz w:val="18"/>
                <w:szCs w:val="18"/>
                <w:lang w:eastAsia="zh-CN"/>
              </w:rPr>
            </w:pPr>
            <w:del w:id="1529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F635F29" w14:textId="7CAC5C8D" w:rsidR="003E7642" w:rsidRPr="0014228F" w:rsidDel="003E7642" w:rsidRDefault="003E7642" w:rsidP="004A7766">
            <w:pPr>
              <w:keepNext/>
              <w:keepLines/>
              <w:spacing w:after="0"/>
              <w:jc w:val="center"/>
              <w:rPr>
                <w:del w:id="15292" w:author="Per Lindell" w:date="2022-05-18T14:23:00Z"/>
                <w:rFonts w:ascii="Arial" w:hAnsi="Arial" w:cs="Arial"/>
                <w:sz w:val="18"/>
                <w:szCs w:val="18"/>
                <w:lang w:eastAsia="zh-CN"/>
              </w:rPr>
            </w:pPr>
            <w:del w:id="1529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2468255" w14:textId="7B67906B" w:rsidR="003E7642" w:rsidRPr="0014228F" w:rsidDel="003E7642" w:rsidRDefault="003E7642" w:rsidP="004A7766">
            <w:pPr>
              <w:keepNext/>
              <w:keepLines/>
              <w:spacing w:after="0"/>
              <w:jc w:val="center"/>
              <w:rPr>
                <w:del w:id="1529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02D9EF" w14:textId="4F1C5B2C" w:rsidR="003E7642" w:rsidRPr="0014228F" w:rsidDel="003E7642" w:rsidRDefault="003E7642" w:rsidP="004A7766">
            <w:pPr>
              <w:keepNext/>
              <w:keepLines/>
              <w:spacing w:after="0"/>
              <w:jc w:val="center"/>
              <w:rPr>
                <w:del w:id="1529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6F849B" w14:textId="0DE27C08" w:rsidR="003E7642" w:rsidRPr="0014228F" w:rsidDel="003E7642" w:rsidRDefault="003E7642" w:rsidP="004A7766">
            <w:pPr>
              <w:keepNext/>
              <w:keepLines/>
              <w:spacing w:after="0"/>
              <w:jc w:val="center"/>
              <w:rPr>
                <w:del w:id="15296" w:author="Per Lindell" w:date="2022-05-18T14:23:00Z"/>
                <w:rFonts w:ascii="Arial" w:hAnsi="Arial" w:cs="Arial"/>
                <w:sz w:val="18"/>
                <w:szCs w:val="18"/>
                <w:lang w:val="en-US"/>
              </w:rPr>
            </w:pPr>
          </w:p>
        </w:tc>
      </w:tr>
      <w:tr w:rsidR="003E7642" w:rsidRPr="00EC740B" w:rsidDel="003E7642" w14:paraId="6285B159" w14:textId="1D926548" w:rsidTr="004A7766">
        <w:trPr>
          <w:trHeight w:val="187"/>
          <w:jc w:val="center"/>
          <w:del w:id="15297" w:author="Per Lindell" w:date="2022-05-18T14:23:00Z"/>
        </w:trPr>
        <w:tc>
          <w:tcPr>
            <w:tcW w:w="1634" w:type="dxa"/>
            <w:vMerge/>
            <w:tcBorders>
              <w:left w:val="single" w:sz="4" w:space="0" w:color="auto"/>
              <w:bottom w:val="nil"/>
              <w:right w:val="single" w:sz="4" w:space="0" w:color="auto"/>
            </w:tcBorders>
            <w:shd w:val="clear" w:color="auto" w:fill="auto"/>
          </w:tcPr>
          <w:p w14:paraId="249D9823" w14:textId="209A008B" w:rsidR="003E7642" w:rsidRPr="0014228F" w:rsidDel="003E7642" w:rsidRDefault="003E7642" w:rsidP="004A7766">
            <w:pPr>
              <w:keepNext/>
              <w:keepLines/>
              <w:spacing w:after="0"/>
              <w:jc w:val="center"/>
              <w:rPr>
                <w:del w:id="1529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E2374D" w14:textId="4F138ABE" w:rsidR="003E7642" w:rsidRPr="0014228F" w:rsidDel="003E7642" w:rsidRDefault="003E7642" w:rsidP="004A7766">
            <w:pPr>
              <w:keepNext/>
              <w:keepLines/>
              <w:spacing w:after="0"/>
              <w:jc w:val="center"/>
              <w:rPr>
                <w:del w:id="1529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7074D8" w14:textId="17817256" w:rsidR="003E7642" w:rsidRPr="0014228F" w:rsidDel="003E7642" w:rsidRDefault="003E7642" w:rsidP="004A7766">
            <w:pPr>
              <w:keepNext/>
              <w:keepLines/>
              <w:spacing w:after="0"/>
              <w:jc w:val="center"/>
              <w:rPr>
                <w:del w:id="15300" w:author="Per Lindell" w:date="2022-05-18T14:23:00Z"/>
                <w:rFonts w:ascii="Arial" w:hAnsi="Arial" w:cs="Arial"/>
                <w:sz w:val="18"/>
                <w:szCs w:val="18"/>
                <w:lang w:eastAsia="zh-CN"/>
              </w:rPr>
            </w:pPr>
            <w:del w:id="1530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3F3D36" w14:textId="53DAA0A3" w:rsidR="003E7642" w:rsidRPr="0014228F" w:rsidDel="003E7642" w:rsidRDefault="003E7642" w:rsidP="004A7766">
            <w:pPr>
              <w:keepNext/>
              <w:keepLines/>
              <w:spacing w:after="0"/>
              <w:jc w:val="center"/>
              <w:rPr>
                <w:del w:id="15302" w:author="Per Lindell" w:date="2022-05-18T14:23:00Z"/>
                <w:rFonts w:ascii="Arial" w:hAnsi="Arial" w:cs="Arial"/>
                <w:sz w:val="18"/>
                <w:szCs w:val="18"/>
                <w:lang w:eastAsia="zh-CN"/>
              </w:rPr>
            </w:pPr>
            <w:del w:id="15303" w:author="Per Lindell" w:date="2022-05-18T14:23:00Z">
              <w:r w:rsidRPr="0014228F" w:rsidDel="003E7642">
                <w:rPr>
                  <w:rFonts w:ascii="Arial"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5B1C2A0A" w14:textId="05515E11" w:rsidR="003E7642" w:rsidRPr="0014228F" w:rsidDel="003E7642" w:rsidRDefault="003E7642" w:rsidP="004A7766">
            <w:pPr>
              <w:keepNext/>
              <w:keepLines/>
              <w:spacing w:after="0"/>
              <w:jc w:val="center"/>
              <w:rPr>
                <w:del w:id="15304" w:author="Per Lindell" w:date="2022-05-18T14:23:00Z"/>
                <w:rFonts w:ascii="Arial" w:hAnsi="Arial" w:cs="Arial"/>
                <w:sz w:val="18"/>
                <w:szCs w:val="18"/>
                <w:lang w:val="en-US"/>
              </w:rPr>
            </w:pPr>
          </w:p>
        </w:tc>
      </w:tr>
      <w:tr w:rsidR="003E7642" w:rsidRPr="00EC740B" w:rsidDel="003E7642" w14:paraId="31A54D03" w14:textId="1A7DEBFB" w:rsidTr="004A7766">
        <w:trPr>
          <w:trHeight w:val="187"/>
          <w:jc w:val="center"/>
          <w:del w:id="15305" w:author="Per Lindell" w:date="2022-05-18T14:23:00Z"/>
        </w:trPr>
        <w:tc>
          <w:tcPr>
            <w:tcW w:w="1634" w:type="dxa"/>
            <w:vMerge w:val="restart"/>
            <w:tcBorders>
              <w:left w:val="single" w:sz="4" w:space="0" w:color="auto"/>
              <w:right w:val="single" w:sz="4" w:space="0" w:color="auto"/>
            </w:tcBorders>
            <w:shd w:val="clear" w:color="auto" w:fill="auto"/>
          </w:tcPr>
          <w:p w14:paraId="3DF19CDE" w14:textId="559B1ED9" w:rsidR="003E7642" w:rsidRPr="0014228F" w:rsidDel="003E7642" w:rsidRDefault="003E7642" w:rsidP="004A7766">
            <w:pPr>
              <w:keepNext/>
              <w:keepLines/>
              <w:spacing w:after="0"/>
              <w:jc w:val="center"/>
              <w:rPr>
                <w:del w:id="15306" w:author="Per Lindell" w:date="2022-05-18T14:23:00Z"/>
                <w:rFonts w:ascii="Arial" w:hAnsi="Arial" w:cs="Arial"/>
                <w:sz w:val="18"/>
                <w:szCs w:val="18"/>
                <w:lang w:eastAsia="zh-CN"/>
              </w:rPr>
            </w:pPr>
            <w:del w:id="1530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G</w:delText>
              </w:r>
            </w:del>
          </w:p>
          <w:p w14:paraId="791BBBF3" w14:textId="3AFB4831" w:rsidR="003E7642" w:rsidRPr="0014228F" w:rsidDel="003E7642" w:rsidRDefault="003E7642" w:rsidP="004A7766">
            <w:pPr>
              <w:keepNext/>
              <w:keepLines/>
              <w:spacing w:after="0"/>
              <w:jc w:val="center"/>
              <w:rPr>
                <w:del w:id="1530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806482C" w14:textId="7E11E4C7" w:rsidR="003E7642" w:rsidRPr="0014228F" w:rsidDel="003E7642" w:rsidRDefault="003E7642" w:rsidP="004A7766">
            <w:pPr>
              <w:pStyle w:val="TAC"/>
              <w:rPr>
                <w:del w:id="15309" w:author="Per Lindell" w:date="2022-05-18T14:23:00Z"/>
                <w:rFonts w:cs="Arial"/>
                <w:szCs w:val="18"/>
              </w:rPr>
            </w:pPr>
            <w:del w:id="15310" w:author="Per Lindell" w:date="2022-05-18T14:23:00Z">
              <w:r w:rsidRPr="0014228F" w:rsidDel="003E7642">
                <w:rPr>
                  <w:rFonts w:cs="Arial"/>
                  <w:szCs w:val="18"/>
                </w:rPr>
                <w:delText>CA_n3A-n258A</w:delText>
              </w:r>
            </w:del>
          </w:p>
          <w:p w14:paraId="640B933A" w14:textId="23201D8A" w:rsidR="003E7642" w:rsidRPr="0014228F" w:rsidDel="003E7642" w:rsidRDefault="003E7642" w:rsidP="004A7766">
            <w:pPr>
              <w:pStyle w:val="TAC"/>
              <w:rPr>
                <w:del w:id="15311" w:author="Per Lindell" w:date="2022-05-18T14:23:00Z"/>
                <w:rFonts w:cs="Arial"/>
                <w:szCs w:val="18"/>
              </w:rPr>
            </w:pPr>
            <w:del w:id="15312" w:author="Per Lindell" w:date="2022-05-18T14:23:00Z">
              <w:r w:rsidRPr="0014228F" w:rsidDel="003E7642">
                <w:rPr>
                  <w:rFonts w:cs="Arial"/>
                  <w:szCs w:val="18"/>
                </w:rPr>
                <w:delText>CA_n3A-n258G</w:delText>
              </w:r>
            </w:del>
          </w:p>
          <w:p w14:paraId="2B1C10B5" w14:textId="5A9A2E31" w:rsidR="003E7642" w:rsidRPr="0014228F" w:rsidDel="003E7642" w:rsidRDefault="003E7642" w:rsidP="004A7766">
            <w:pPr>
              <w:pStyle w:val="TAC"/>
              <w:rPr>
                <w:del w:id="15313" w:author="Per Lindell" w:date="2022-05-18T14:23:00Z"/>
                <w:rFonts w:cs="Arial"/>
                <w:szCs w:val="18"/>
              </w:rPr>
            </w:pPr>
            <w:del w:id="15314" w:author="Per Lindell" w:date="2022-05-18T14:23:00Z">
              <w:r w:rsidRPr="0014228F" w:rsidDel="003E7642">
                <w:rPr>
                  <w:rFonts w:cs="Arial"/>
                  <w:szCs w:val="18"/>
                </w:rPr>
                <w:delText>CA_n7A-n258A</w:delText>
              </w:r>
            </w:del>
          </w:p>
          <w:p w14:paraId="6EB9B429" w14:textId="3B7D1C77" w:rsidR="003E7642" w:rsidRPr="0014228F" w:rsidDel="003E7642" w:rsidRDefault="003E7642" w:rsidP="004A7766">
            <w:pPr>
              <w:pStyle w:val="TAC"/>
              <w:rPr>
                <w:del w:id="15315" w:author="Per Lindell" w:date="2022-05-18T14:23:00Z"/>
                <w:rFonts w:cs="Arial"/>
                <w:szCs w:val="18"/>
              </w:rPr>
            </w:pPr>
            <w:del w:id="15316" w:author="Per Lindell" w:date="2022-05-18T14:23:00Z">
              <w:r w:rsidRPr="0014228F" w:rsidDel="003E7642">
                <w:rPr>
                  <w:rFonts w:cs="Arial"/>
                  <w:szCs w:val="18"/>
                </w:rPr>
                <w:delText>CA_n7A-n258G</w:delText>
              </w:r>
            </w:del>
          </w:p>
          <w:p w14:paraId="654182E0" w14:textId="7783D0D3" w:rsidR="003E7642" w:rsidRPr="0014228F" w:rsidDel="003E7642" w:rsidRDefault="003E7642" w:rsidP="004A7766">
            <w:pPr>
              <w:pStyle w:val="TAC"/>
              <w:rPr>
                <w:del w:id="15317" w:author="Per Lindell" w:date="2022-05-18T14:23:00Z"/>
                <w:rFonts w:cs="Arial"/>
                <w:szCs w:val="18"/>
              </w:rPr>
            </w:pPr>
            <w:del w:id="15318" w:author="Per Lindell" w:date="2022-05-18T14:23:00Z">
              <w:r w:rsidRPr="0014228F" w:rsidDel="003E7642">
                <w:rPr>
                  <w:rFonts w:cs="Arial"/>
                  <w:szCs w:val="18"/>
                </w:rPr>
                <w:delText>CA_n78A-n258A</w:delText>
              </w:r>
            </w:del>
          </w:p>
          <w:p w14:paraId="1D46C07E" w14:textId="6E86D484" w:rsidR="003E7642" w:rsidRPr="0014228F" w:rsidDel="003E7642" w:rsidRDefault="003E7642" w:rsidP="004A7766">
            <w:pPr>
              <w:pStyle w:val="TAC"/>
              <w:rPr>
                <w:del w:id="15319" w:author="Per Lindell" w:date="2022-05-18T14:23:00Z"/>
                <w:rFonts w:cs="Arial"/>
                <w:szCs w:val="18"/>
              </w:rPr>
            </w:pPr>
            <w:del w:id="15320" w:author="Per Lindell" w:date="2022-05-18T14:23:00Z">
              <w:r w:rsidRPr="0014228F" w:rsidDel="003E7642">
                <w:rPr>
                  <w:rFonts w:cs="Arial"/>
                  <w:szCs w:val="18"/>
                </w:rPr>
                <w:delText>CA_n78A-n258G</w:delText>
              </w:r>
            </w:del>
          </w:p>
          <w:p w14:paraId="3E535194" w14:textId="500F233E" w:rsidR="003E7642" w:rsidRPr="0014228F" w:rsidDel="003E7642" w:rsidRDefault="003E7642" w:rsidP="004A7766">
            <w:pPr>
              <w:pStyle w:val="TAC"/>
              <w:rPr>
                <w:del w:id="15321" w:author="Per Lindell" w:date="2022-05-18T14:23:00Z"/>
                <w:rFonts w:cs="Arial"/>
                <w:szCs w:val="18"/>
              </w:rPr>
            </w:pPr>
            <w:del w:id="15322" w:author="Per Lindell" w:date="2022-05-18T14:23:00Z">
              <w:r w:rsidRPr="0014228F" w:rsidDel="003E7642">
                <w:rPr>
                  <w:rFonts w:cs="Arial"/>
                  <w:szCs w:val="18"/>
                </w:rPr>
                <w:delText>CA_n3A-n7A</w:delText>
              </w:r>
            </w:del>
          </w:p>
          <w:p w14:paraId="1D6D7043" w14:textId="6350D845" w:rsidR="003E7642" w:rsidRPr="0014228F" w:rsidDel="003E7642" w:rsidRDefault="003E7642" w:rsidP="004A7766">
            <w:pPr>
              <w:pStyle w:val="TAC"/>
              <w:rPr>
                <w:del w:id="15323" w:author="Per Lindell" w:date="2022-05-18T14:23:00Z"/>
                <w:rFonts w:cs="Arial"/>
                <w:szCs w:val="18"/>
              </w:rPr>
            </w:pPr>
            <w:del w:id="15324" w:author="Per Lindell" w:date="2022-05-18T14:23:00Z">
              <w:r w:rsidRPr="0014228F" w:rsidDel="003E7642">
                <w:rPr>
                  <w:rFonts w:cs="Arial"/>
                  <w:szCs w:val="18"/>
                </w:rPr>
                <w:delText>CA_n3A-n78A</w:delText>
              </w:r>
            </w:del>
          </w:p>
          <w:p w14:paraId="0A78777C" w14:textId="3ADDA235" w:rsidR="003E7642" w:rsidRPr="0014228F" w:rsidDel="003E7642" w:rsidRDefault="003E7642" w:rsidP="004A7766">
            <w:pPr>
              <w:keepNext/>
              <w:keepLines/>
              <w:spacing w:after="0"/>
              <w:jc w:val="center"/>
              <w:rPr>
                <w:del w:id="15325" w:author="Per Lindell" w:date="2022-05-18T14:23:00Z"/>
                <w:rFonts w:ascii="Arial" w:hAnsi="Arial" w:cs="Arial"/>
                <w:sz w:val="18"/>
                <w:szCs w:val="18"/>
                <w:lang w:eastAsia="zh-CN"/>
              </w:rPr>
            </w:pPr>
            <w:del w:id="15326" w:author="Per Lindell" w:date="2022-05-18T14:23:00Z">
              <w:r w:rsidRPr="0014228F" w:rsidDel="003E7642">
                <w:rPr>
                  <w:rFonts w:ascii="Arial" w:hAnsi="Arial" w:cs="Arial"/>
                  <w:sz w:val="18"/>
                  <w:szCs w:val="18"/>
                </w:rPr>
                <w:delText>CA_n7A-n78A</w:delText>
              </w:r>
            </w:del>
          </w:p>
          <w:p w14:paraId="4A8C8BEA" w14:textId="63A48C84" w:rsidR="003E7642" w:rsidRPr="0014228F" w:rsidDel="003E7642" w:rsidRDefault="003E7642" w:rsidP="004A7766">
            <w:pPr>
              <w:keepNext/>
              <w:keepLines/>
              <w:spacing w:after="0"/>
              <w:jc w:val="center"/>
              <w:rPr>
                <w:del w:id="1532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E06EDF" w14:textId="7AAD3894" w:rsidR="003E7642" w:rsidRPr="0014228F" w:rsidDel="003E7642" w:rsidRDefault="003E7642" w:rsidP="004A7766">
            <w:pPr>
              <w:keepNext/>
              <w:keepLines/>
              <w:spacing w:after="0"/>
              <w:jc w:val="center"/>
              <w:rPr>
                <w:del w:id="15328" w:author="Per Lindell" w:date="2022-05-18T14:23:00Z"/>
                <w:rFonts w:ascii="Arial" w:hAnsi="Arial" w:cs="Arial"/>
                <w:sz w:val="18"/>
                <w:szCs w:val="18"/>
                <w:lang w:eastAsia="zh-CN"/>
              </w:rPr>
            </w:pPr>
            <w:del w:id="15329"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90A12D7" w14:textId="2917CE43" w:rsidR="003E7642" w:rsidRPr="0014228F" w:rsidDel="003E7642" w:rsidRDefault="003E7642" w:rsidP="004A7766">
            <w:pPr>
              <w:keepNext/>
              <w:keepLines/>
              <w:spacing w:after="0"/>
              <w:jc w:val="center"/>
              <w:rPr>
                <w:del w:id="15330" w:author="Per Lindell" w:date="2022-05-18T14:23:00Z"/>
                <w:rFonts w:ascii="Arial" w:hAnsi="Arial" w:cs="Arial"/>
                <w:sz w:val="18"/>
                <w:szCs w:val="18"/>
                <w:lang w:eastAsia="zh-CN"/>
              </w:rPr>
            </w:pPr>
            <w:del w:id="1533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8193EE" w14:textId="5FEC74ED" w:rsidR="003E7642" w:rsidRPr="0014228F" w:rsidDel="003E7642" w:rsidRDefault="003E7642" w:rsidP="004A7766">
            <w:pPr>
              <w:keepNext/>
              <w:keepLines/>
              <w:spacing w:after="0"/>
              <w:jc w:val="center"/>
              <w:rPr>
                <w:del w:id="15332" w:author="Per Lindell" w:date="2022-05-18T14:23:00Z"/>
                <w:rFonts w:ascii="Arial" w:hAnsi="Arial" w:cs="Arial"/>
                <w:sz w:val="18"/>
                <w:szCs w:val="18"/>
                <w:lang w:eastAsia="zh-CN"/>
              </w:rPr>
            </w:pPr>
            <w:del w:id="1533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014D26D" w14:textId="1A346AD5" w:rsidR="003E7642" w:rsidRPr="0014228F" w:rsidDel="003E7642" w:rsidRDefault="003E7642" w:rsidP="004A7766">
            <w:pPr>
              <w:keepNext/>
              <w:keepLines/>
              <w:spacing w:after="0"/>
              <w:jc w:val="center"/>
              <w:rPr>
                <w:del w:id="15334" w:author="Per Lindell" w:date="2022-05-18T14:23:00Z"/>
                <w:rFonts w:ascii="Arial" w:hAnsi="Arial" w:cs="Arial"/>
                <w:sz w:val="18"/>
                <w:szCs w:val="18"/>
                <w:lang w:eastAsia="zh-CN"/>
              </w:rPr>
            </w:pPr>
            <w:del w:id="1533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D96595" w14:textId="7856BFAA" w:rsidR="003E7642" w:rsidRPr="0014228F" w:rsidDel="003E7642" w:rsidRDefault="003E7642" w:rsidP="004A7766">
            <w:pPr>
              <w:keepNext/>
              <w:keepLines/>
              <w:spacing w:after="0"/>
              <w:jc w:val="center"/>
              <w:rPr>
                <w:del w:id="15336" w:author="Per Lindell" w:date="2022-05-18T14:23:00Z"/>
                <w:rFonts w:ascii="Arial" w:hAnsi="Arial" w:cs="Arial"/>
                <w:sz w:val="18"/>
                <w:szCs w:val="18"/>
                <w:lang w:eastAsia="zh-CN"/>
              </w:rPr>
            </w:pPr>
            <w:del w:id="1533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1AD1A2" w14:textId="33131FA4" w:rsidR="003E7642" w:rsidRPr="0014228F" w:rsidDel="003E7642" w:rsidRDefault="003E7642" w:rsidP="004A7766">
            <w:pPr>
              <w:keepNext/>
              <w:keepLines/>
              <w:spacing w:after="0"/>
              <w:jc w:val="center"/>
              <w:rPr>
                <w:del w:id="15338" w:author="Per Lindell" w:date="2022-05-18T14:23:00Z"/>
                <w:rFonts w:ascii="Arial" w:hAnsi="Arial" w:cs="Arial"/>
                <w:sz w:val="18"/>
                <w:szCs w:val="18"/>
                <w:lang w:eastAsia="zh-CN"/>
              </w:rPr>
            </w:pPr>
            <w:del w:id="1533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3E8F8C9" w14:textId="5B461305" w:rsidR="003E7642" w:rsidRPr="0014228F" w:rsidDel="003E7642" w:rsidRDefault="003E7642" w:rsidP="004A7766">
            <w:pPr>
              <w:keepNext/>
              <w:keepLines/>
              <w:spacing w:after="0"/>
              <w:jc w:val="center"/>
              <w:rPr>
                <w:del w:id="15340" w:author="Per Lindell" w:date="2022-05-18T14:23:00Z"/>
                <w:rFonts w:ascii="Arial" w:hAnsi="Arial" w:cs="Arial"/>
                <w:sz w:val="18"/>
                <w:szCs w:val="18"/>
                <w:lang w:eastAsia="zh-CN"/>
              </w:rPr>
            </w:pPr>
            <w:del w:id="1534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9D150D" w14:textId="0A5F1619" w:rsidR="003E7642" w:rsidRPr="0014228F" w:rsidDel="003E7642" w:rsidRDefault="003E7642" w:rsidP="004A7766">
            <w:pPr>
              <w:keepNext/>
              <w:keepLines/>
              <w:spacing w:after="0"/>
              <w:jc w:val="center"/>
              <w:rPr>
                <w:del w:id="15342" w:author="Per Lindell" w:date="2022-05-18T14:23:00Z"/>
                <w:rFonts w:ascii="Arial" w:hAnsi="Arial" w:cs="Arial"/>
                <w:sz w:val="18"/>
                <w:szCs w:val="18"/>
                <w:lang w:eastAsia="zh-CN"/>
              </w:rPr>
            </w:pPr>
            <w:del w:id="1534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43D925A" w14:textId="24695E8D" w:rsidR="003E7642" w:rsidRPr="0014228F" w:rsidDel="003E7642" w:rsidRDefault="003E7642" w:rsidP="004A7766">
            <w:pPr>
              <w:keepNext/>
              <w:keepLines/>
              <w:spacing w:after="0"/>
              <w:jc w:val="center"/>
              <w:rPr>
                <w:del w:id="15344" w:author="Per Lindell" w:date="2022-05-18T14:23:00Z"/>
                <w:rFonts w:ascii="Arial" w:hAnsi="Arial" w:cs="Arial"/>
                <w:sz w:val="18"/>
                <w:szCs w:val="18"/>
                <w:lang w:eastAsia="zh-CN"/>
              </w:rPr>
            </w:pPr>
            <w:del w:id="1534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245FA2" w14:textId="795D19DE" w:rsidR="003E7642" w:rsidRPr="0014228F" w:rsidDel="003E7642" w:rsidRDefault="003E7642" w:rsidP="004A7766">
            <w:pPr>
              <w:keepNext/>
              <w:keepLines/>
              <w:spacing w:after="0"/>
              <w:jc w:val="center"/>
              <w:rPr>
                <w:del w:id="153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75BAFE" w14:textId="03B640E7" w:rsidR="003E7642" w:rsidRPr="0014228F" w:rsidDel="003E7642" w:rsidRDefault="003E7642" w:rsidP="004A7766">
            <w:pPr>
              <w:keepNext/>
              <w:keepLines/>
              <w:spacing w:after="0"/>
              <w:jc w:val="center"/>
              <w:rPr>
                <w:del w:id="1534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9386C1" w14:textId="01E49D16" w:rsidR="003E7642" w:rsidRPr="0014228F" w:rsidDel="003E7642" w:rsidRDefault="003E7642" w:rsidP="004A7766">
            <w:pPr>
              <w:keepNext/>
              <w:keepLines/>
              <w:spacing w:after="0"/>
              <w:jc w:val="center"/>
              <w:rPr>
                <w:del w:id="1534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A563D7" w14:textId="3A6B0D30" w:rsidR="003E7642" w:rsidRPr="0014228F" w:rsidDel="003E7642" w:rsidRDefault="003E7642" w:rsidP="004A7766">
            <w:pPr>
              <w:keepNext/>
              <w:keepLines/>
              <w:spacing w:after="0"/>
              <w:jc w:val="center"/>
              <w:rPr>
                <w:del w:id="1534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F4251E" w14:textId="37E5CD1F" w:rsidR="003E7642" w:rsidRPr="0014228F" w:rsidDel="003E7642" w:rsidRDefault="003E7642" w:rsidP="004A7766">
            <w:pPr>
              <w:keepNext/>
              <w:keepLines/>
              <w:spacing w:after="0"/>
              <w:jc w:val="center"/>
              <w:rPr>
                <w:del w:id="1535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40CCF6" w14:textId="05FAF136" w:rsidR="003E7642" w:rsidRPr="0014228F" w:rsidDel="003E7642" w:rsidRDefault="003E7642" w:rsidP="004A7766">
            <w:pPr>
              <w:keepNext/>
              <w:keepLines/>
              <w:spacing w:after="0"/>
              <w:jc w:val="center"/>
              <w:rPr>
                <w:del w:id="1535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D03C3C5" w14:textId="07045B05" w:rsidR="003E7642" w:rsidRPr="0014228F" w:rsidDel="003E7642" w:rsidRDefault="003E7642" w:rsidP="004A7766">
            <w:pPr>
              <w:keepNext/>
              <w:keepLines/>
              <w:spacing w:after="0"/>
              <w:jc w:val="center"/>
              <w:rPr>
                <w:del w:id="15352"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47A4492" w14:textId="0BE99175" w:rsidR="003E7642" w:rsidRPr="0014228F" w:rsidDel="003E7642" w:rsidRDefault="003E7642" w:rsidP="004A7766">
            <w:pPr>
              <w:keepNext/>
              <w:keepLines/>
              <w:spacing w:after="0"/>
              <w:jc w:val="center"/>
              <w:rPr>
                <w:del w:id="15353" w:author="Per Lindell" w:date="2022-05-18T14:23:00Z"/>
                <w:rFonts w:ascii="Arial" w:hAnsi="Arial" w:cs="Arial"/>
                <w:sz w:val="18"/>
                <w:szCs w:val="18"/>
                <w:lang w:val="en-US" w:eastAsia="zh-CN"/>
              </w:rPr>
            </w:pPr>
            <w:del w:id="15354"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0C31F8B5" w14:textId="7786534B" w:rsidTr="004A7766">
        <w:trPr>
          <w:trHeight w:val="187"/>
          <w:jc w:val="center"/>
          <w:del w:id="15355" w:author="Per Lindell" w:date="2022-05-18T14:23:00Z"/>
        </w:trPr>
        <w:tc>
          <w:tcPr>
            <w:tcW w:w="1634" w:type="dxa"/>
            <w:vMerge/>
            <w:tcBorders>
              <w:left w:val="single" w:sz="4" w:space="0" w:color="auto"/>
              <w:right w:val="single" w:sz="4" w:space="0" w:color="auto"/>
            </w:tcBorders>
            <w:shd w:val="clear" w:color="auto" w:fill="auto"/>
          </w:tcPr>
          <w:p w14:paraId="2D8839DE" w14:textId="6BD2B1AE" w:rsidR="003E7642" w:rsidRPr="0014228F" w:rsidDel="003E7642" w:rsidRDefault="003E7642" w:rsidP="004A7766">
            <w:pPr>
              <w:keepNext/>
              <w:keepLines/>
              <w:spacing w:after="0"/>
              <w:jc w:val="center"/>
              <w:rPr>
                <w:del w:id="153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E20C1F4" w14:textId="0CF75494" w:rsidR="003E7642" w:rsidRPr="0014228F" w:rsidDel="003E7642" w:rsidRDefault="003E7642" w:rsidP="004A7766">
            <w:pPr>
              <w:keepNext/>
              <w:keepLines/>
              <w:spacing w:after="0"/>
              <w:jc w:val="center"/>
              <w:rPr>
                <w:del w:id="153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BD9259" w14:textId="17E10740" w:rsidR="003E7642" w:rsidRPr="0014228F" w:rsidDel="003E7642" w:rsidRDefault="003E7642" w:rsidP="004A7766">
            <w:pPr>
              <w:keepNext/>
              <w:keepLines/>
              <w:spacing w:after="0"/>
              <w:jc w:val="center"/>
              <w:rPr>
                <w:del w:id="15358" w:author="Per Lindell" w:date="2022-05-18T14:23:00Z"/>
                <w:rFonts w:ascii="Arial" w:hAnsi="Arial" w:cs="Arial"/>
                <w:sz w:val="18"/>
                <w:szCs w:val="18"/>
                <w:lang w:eastAsia="zh-CN"/>
              </w:rPr>
            </w:pPr>
            <w:del w:id="1535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8A4189A" w14:textId="5C5C0F23" w:rsidR="003E7642" w:rsidRPr="0014228F" w:rsidDel="003E7642" w:rsidRDefault="003E7642" w:rsidP="004A7766">
            <w:pPr>
              <w:keepNext/>
              <w:keepLines/>
              <w:spacing w:after="0"/>
              <w:jc w:val="center"/>
              <w:rPr>
                <w:del w:id="15360" w:author="Per Lindell" w:date="2022-05-18T14:23:00Z"/>
                <w:rFonts w:ascii="Arial" w:hAnsi="Arial" w:cs="Arial"/>
                <w:sz w:val="18"/>
                <w:szCs w:val="18"/>
                <w:lang w:eastAsia="zh-CN"/>
              </w:rPr>
            </w:pPr>
            <w:del w:id="1536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50B597" w14:textId="4EFB3D19" w:rsidR="003E7642" w:rsidRPr="0014228F" w:rsidDel="003E7642" w:rsidRDefault="003E7642" w:rsidP="004A7766">
            <w:pPr>
              <w:keepNext/>
              <w:keepLines/>
              <w:spacing w:after="0"/>
              <w:jc w:val="center"/>
              <w:rPr>
                <w:del w:id="15362" w:author="Per Lindell" w:date="2022-05-18T14:23:00Z"/>
                <w:rFonts w:ascii="Arial" w:hAnsi="Arial" w:cs="Arial"/>
                <w:sz w:val="18"/>
                <w:szCs w:val="18"/>
                <w:lang w:eastAsia="zh-CN"/>
              </w:rPr>
            </w:pPr>
            <w:del w:id="1536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5536668" w14:textId="6B8BAFF4" w:rsidR="003E7642" w:rsidRPr="0014228F" w:rsidDel="003E7642" w:rsidRDefault="003E7642" w:rsidP="004A7766">
            <w:pPr>
              <w:keepNext/>
              <w:keepLines/>
              <w:spacing w:after="0"/>
              <w:jc w:val="center"/>
              <w:rPr>
                <w:del w:id="15364" w:author="Per Lindell" w:date="2022-05-18T14:23:00Z"/>
                <w:rFonts w:ascii="Arial" w:hAnsi="Arial" w:cs="Arial"/>
                <w:sz w:val="18"/>
                <w:szCs w:val="18"/>
                <w:lang w:eastAsia="zh-CN"/>
              </w:rPr>
            </w:pPr>
            <w:del w:id="1536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8C63B1" w14:textId="75B951E4" w:rsidR="003E7642" w:rsidRPr="0014228F" w:rsidDel="003E7642" w:rsidRDefault="003E7642" w:rsidP="004A7766">
            <w:pPr>
              <w:keepNext/>
              <w:keepLines/>
              <w:spacing w:after="0"/>
              <w:jc w:val="center"/>
              <w:rPr>
                <w:del w:id="15366" w:author="Per Lindell" w:date="2022-05-18T14:23:00Z"/>
                <w:rFonts w:ascii="Arial" w:hAnsi="Arial" w:cs="Arial"/>
                <w:sz w:val="18"/>
                <w:szCs w:val="18"/>
                <w:lang w:eastAsia="zh-CN"/>
              </w:rPr>
            </w:pPr>
            <w:del w:id="1536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D97B2F" w14:textId="27AFB5CC" w:rsidR="003E7642" w:rsidRPr="0014228F" w:rsidDel="003E7642" w:rsidRDefault="003E7642" w:rsidP="004A7766">
            <w:pPr>
              <w:keepNext/>
              <w:keepLines/>
              <w:spacing w:after="0"/>
              <w:jc w:val="center"/>
              <w:rPr>
                <w:del w:id="15368" w:author="Per Lindell" w:date="2022-05-18T14:23:00Z"/>
                <w:rFonts w:ascii="Arial" w:hAnsi="Arial" w:cs="Arial"/>
                <w:sz w:val="18"/>
                <w:szCs w:val="18"/>
                <w:lang w:eastAsia="zh-CN"/>
              </w:rPr>
            </w:pPr>
            <w:del w:id="1536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957738B" w14:textId="58105C37" w:rsidR="003E7642" w:rsidRPr="0014228F" w:rsidDel="003E7642" w:rsidRDefault="003E7642" w:rsidP="004A7766">
            <w:pPr>
              <w:keepNext/>
              <w:keepLines/>
              <w:spacing w:after="0"/>
              <w:jc w:val="center"/>
              <w:rPr>
                <w:del w:id="15370" w:author="Per Lindell" w:date="2022-05-18T14:23:00Z"/>
                <w:rFonts w:ascii="Arial" w:hAnsi="Arial" w:cs="Arial"/>
                <w:sz w:val="18"/>
                <w:szCs w:val="18"/>
                <w:lang w:eastAsia="zh-CN"/>
              </w:rPr>
            </w:pPr>
            <w:del w:id="1537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AF8818D" w14:textId="73149DA7" w:rsidR="003E7642" w:rsidRPr="0014228F" w:rsidDel="003E7642" w:rsidRDefault="003E7642" w:rsidP="004A7766">
            <w:pPr>
              <w:keepNext/>
              <w:keepLines/>
              <w:spacing w:after="0"/>
              <w:jc w:val="center"/>
              <w:rPr>
                <w:del w:id="15372" w:author="Per Lindell" w:date="2022-05-18T14:23:00Z"/>
                <w:rFonts w:ascii="Arial" w:hAnsi="Arial" w:cs="Arial"/>
                <w:sz w:val="18"/>
                <w:szCs w:val="18"/>
                <w:lang w:eastAsia="zh-CN"/>
              </w:rPr>
            </w:pPr>
            <w:del w:id="1537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A8EC0D5" w14:textId="51096635" w:rsidR="003E7642" w:rsidRPr="0014228F" w:rsidDel="003E7642" w:rsidRDefault="003E7642" w:rsidP="004A7766">
            <w:pPr>
              <w:keepNext/>
              <w:keepLines/>
              <w:spacing w:after="0"/>
              <w:jc w:val="center"/>
              <w:rPr>
                <w:del w:id="15374" w:author="Per Lindell" w:date="2022-05-18T14:23:00Z"/>
                <w:rFonts w:ascii="Arial" w:hAnsi="Arial" w:cs="Arial"/>
                <w:sz w:val="18"/>
                <w:szCs w:val="18"/>
                <w:lang w:eastAsia="zh-CN"/>
              </w:rPr>
            </w:pPr>
            <w:del w:id="1537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889794" w14:textId="70A2D6B1" w:rsidR="003E7642" w:rsidRPr="0014228F" w:rsidDel="003E7642" w:rsidRDefault="003E7642" w:rsidP="004A7766">
            <w:pPr>
              <w:keepNext/>
              <w:keepLines/>
              <w:spacing w:after="0"/>
              <w:jc w:val="center"/>
              <w:rPr>
                <w:del w:id="1537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2BC754" w14:textId="32134388" w:rsidR="003E7642" w:rsidRPr="0014228F" w:rsidDel="003E7642" w:rsidRDefault="003E7642" w:rsidP="004A7766">
            <w:pPr>
              <w:keepNext/>
              <w:keepLines/>
              <w:spacing w:after="0"/>
              <w:jc w:val="center"/>
              <w:rPr>
                <w:del w:id="1537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8AD50E" w14:textId="28127C5E" w:rsidR="003E7642" w:rsidRPr="0014228F" w:rsidDel="003E7642" w:rsidRDefault="003E7642" w:rsidP="004A7766">
            <w:pPr>
              <w:keepNext/>
              <w:keepLines/>
              <w:spacing w:after="0"/>
              <w:jc w:val="center"/>
              <w:rPr>
                <w:del w:id="1537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B1C62EA" w14:textId="6839F252" w:rsidR="003E7642" w:rsidRPr="0014228F" w:rsidDel="003E7642" w:rsidRDefault="003E7642" w:rsidP="004A7766">
            <w:pPr>
              <w:keepNext/>
              <w:keepLines/>
              <w:spacing w:after="0"/>
              <w:jc w:val="center"/>
              <w:rPr>
                <w:del w:id="1537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0B62E8" w14:textId="12121B45" w:rsidR="003E7642" w:rsidRPr="0014228F" w:rsidDel="003E7642" w:rsidRDefault="003E7642" w:rsidP="004A7766">
            <w:pPr>
              <w:keepNext/>
              <w:keepLines/>
              <w:spacing w:after="0"/>
              <w:jc w:val="center"/>
              <w:rPr>
                <w:del w:id="1538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DE2516" w14:textId="5BACD39F" w:rsidR="003E7642" w:rsidRPr="0014228F" w:rsidDel="003E7642" w:rsidRDefault="003E7642" w:rsidP="004A7766">
            <w:pPr>
              <w:keepNext/>
              <w:keepLines/>
              <w:spacing w:after="0"/>
              <w:jc w:val="center"/>
              <w:rPr>
                <w:del w:id="1538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41AFC8" w14:textId="103F6563" w:rsidR="003E7642" w:rsidRPr="0014228F" w:rsidDel="003E7642" w:rsidRDefault="003E7642" w:rsidP="004A7766">
            <w:pPr>
              <w:keepNext/>
              <w:keepLines/>
              <w:spacing w:after="0"/>
              <w:jc w:val="center"/>
              <w:rPr>
                <w:del w:id="1538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2016FFD" w14:textId="6B214CA5" w:rsidR="003E7642" w:rsidRPr="0014228F" w:rsidDel="003E7642" w:rsidRDefault="003E7642" w:rsidP="004A7766">
            <w:pPr>
              <w:keepNext/>
              <w:keepLines/>
              <w:spacing w:after="0"/>
              <w:jc w:val="center"/>
              <w:rPr>
                <w:del w:id="15383" w:author="Per Lindell" w:date="2022-05-18T14:23:00Z"/>
                <w:rFonts w:ascii="Arial" w:hAnsi="Arial" w:cs="Arial"/>
                <w:sz w:val="18"/>
                <w:szCs w:val="18"/>
                <w:lang w:val="en-US"/>
              </w:rPr>
            </w:pPr>
          </w:p>
        </w:tc>
      </w:tr>
      <w:tr w:rsidR="003E7642" w:rsidRPr="00EC740B" w:rsidDel="003E7642" w14:paraId="7D9D421F" w14:textId="6C5C99FF" w:rsidTr="004A7766">
        <w:trPr>
          <w:trHeight w:val="187"/>
          <w:jc w:val="center"/>
          <w:del w:id="15384" w:author="Per Lindell" w:date="2022-05-18T14:23:00Z"/>
        </w:trPr>
        <w:tc>
          <w:tcPr>
            <w:tcW w:w="1634" w:type="dxa"/>
            <w:vMerge/>
            <w:tcBorders>
              <w:left w:val="single" w:sz="4" w:space="0" w:color="auto"/>
              <w:right w:val="single" w:sz="4" w:space="0" w:color="auto"/>
            </w:tcBorders>
            <w:shd w:val="clear" w:color="auto" w:fill="auto"/>
          </w:tcPr>
          <w:p w14:paraId="741EE948" w14:textId="77366019" w:rsidR="003E7642" w:rsidRPr="0014228F" w:rsidDel="003E7642" w:rsidRDefault="003E7642" w:rsidP="004A7766">
            <w:pPr>
              <w:keepNext/>
              <w:keepLines/>
              <w:spacing w:after="0"/>
              <w:jc w:val="center"/>
              <w:rPr>
                <w:del w:id="1538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E86276" w14:textId="7C11A906" w:rsidR="003E7642" w:rsidRPr="0014228F" w:rsidDel="003E7642" w:rsidRDefault="003E7642" w:rsidP="004A7766">
            <w:pPr>
              <w:keepNext/>
              <w:keepLines/>
              <w:spacing w:after="0"/>
              <w:jc w:val="center"/>
              <w:rPr>
                <w:del w:id="153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162866" w14:textId="067F27ED" w:rsidR="003E7642" w:rsidRPr="0014228F" w:rsidDel="003E7642" w:rsidRDefault="003E7642" w:rsidP="004A7766">
            <w:pPr>
              <w:keepNext/>
              <w:keepLines/>
              <w:spacing w:after="0"/>
              <w:jc w:val="center"/>
              <w:rPr>
                <w:del w:id="15387" w:author="Per Lindell" w:date="2022-05-18T14:23:00Z"/>
                <w:rFonts w:ascii="Arial" w:hAnsi="Arial" w:cs="Arial"/>
                <w:sz w:val="18"/>
                <w:szCs w:val="18"/>
                <w:lang w:eastAsia="zh-CN"/>
              </w:rPr>
            </w:pPr>
            <w:del w:id="1538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318C199" w14:textId="572B6425" w:rsidR="003E7642" w:rsidRPr="0014228F" w:rsidDel="003E7642" w:rsidRDefault="003E7642" w:rsidP="004A7766">
            <w:pPr>
              <w:keepNext/>
              <w:keepLines/>
              <w:spacing w:after="0"/>
              <w:jc w:val="center"/>
              <w:rPr>
                <w:del w:id="1538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C7DDAE" w14:textId="451F28FF" w:rsidR="003E7642" w:rsidRPr="0014228F" w:rsidDel="003E7642" w:rsidRDefault="003E7642" w:rsidP="004A7766">
            <w:pPr>
              <w:keepNext/>
              <w:keepLines/>
              <w:spacing w:after="0"/>
              <w:jc w:val="center"/>
              <w:rPr>
                <w:del w:id="15390" w:author="Per Lindell" w:date="2022-05-18T14:23:00Z"/>
                <w:rFonts w:ascii="Arial" w:hAnsi="Arial" w:cs="Arial"/>
                <w:sz w:val="18"/>
                <w:szCs w:val="18"/>
                <w:lang w:eastAsia="zh-CN"/>
              </w:rPr>
            </w:pPr>
            <w:del w:id="1539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990208C" w14:textId="2E7A9876" w:rsidR="003E7642" w:rsidRPr="0014228F" w:rsidDel="003E7642" w:rsidRDefault="003E7642" w:rsidP="004A7766">
            <w:pPr>
              <w:keepNext/>
              <w:keepLines/>
              <w:spacing w:after="0"/>
              <w:jc w:val="center"/>
              <w:rPr>
                <w:del w:id="15392" w:author="Per Lindell" w:date="2022-05-18T14:23:00Z"/>
                <w:rFonts w:ascii="Arial" w:hAnsi="Arial" w:cs="Arial"/>
                <w:sz w:val="18"/>
                <w:szCs w:val="18"/>
                <w:lang w:eastAsia="zh-CN"/>
              </w:rPr>
            </w:pPr>
            <w:del w:id="1539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3D6782" w14:textId="6239DBD8" w:rsidR="003E7642" w:rsidRPr="0014228F" w:rsidDel="003E7642" w:rsidRDefault="003E7642" w:rsidP="004A7766">
            <w:pPr>
              <w:keepNext/>
              <w:keepLines/>
              <w:spacing w:after="0"/>
              <w:jc w:val="center"/>
              <w:rPr>
                <w:del w:id="15394" w:author="Per Lindell" w:date="2022-05-18T14:23:00Z"/>
                <w:rFonts w:ascii="Arial" w:hAnsi="Arial" w:cs="Arial"/>
                <w:sz w:val="18"/>
                <w:szCs w:val="18"/>
                <w:lang w:eastAsia="zh-CN"/>
              </w:rPr>
            </w:pPr>
            <w:del w:id="1539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3B8DF75" w14:textId="6D39A4A0" w:rsidR="003E7642" w:rsidRPr="0014228F" w:rsidDel="003E7642" w:rsidRDefault="003E7642" w:rsidP="004A7766">
            <w:pPr>
              <w:keepNext/>
              <w:keepLines/>
              <w:spacing w:after="0"/>
              <w:jc w:val="center"/>
              <w:rPr>
                <w:del w:id="15396" w:author="Per Lindell" w:date="2022-05-18T14:23:00Z"/>
                <w:rFonts w:ascii="Arial" w:hAnsi="Arial" w:cs="Arial"/>
                <w:sz w:val="18"/>
                <w:szCs w:val="18"/>
                <w:lang w:eastAsia="zh-CN"/>
              </w:rPr>
            </w:pPr>
            <w:del w:id="1539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6187AA" w14:textId="1F7E8F56" w:rsidR="003E7642" w:rsidRPr="0014228F" w:rsidDel="003E7642" w:rsidRDefault="003E7642" w:rsidP="004A7766">
            <w:pPr>
              <w:keepNext/>
              <w:keepLines/>
              <w:spacing w:after="0"/>
              <w:jc w:val="center"/>
              <w:rPr>
                <w:del w:id="15398" w:author="Per Lindell" w:date="2022-05-18T14:23:00Z"/>
                <w:rFonts w:ascii="Arial" w:hAnsi="Arial" w:cs="Arial"/>
                <w:sz w:val="18"/>
                <w:szCs w:val="18"/>
                <w:lang w:eastAsia="zh-CN"/>
              </w:rPr>
            </w:pPr>
            <w:del w:id="1539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69E377C" w14:textId="1CABB25E" w:rsidR="003E7642" w:rsidRPr="0014228F" w:rsidDel="003E7642" w:rsidRDefault="003E7642" w:rsidP="004A7766">
            <w:pPr>
              <w:keepNext/>
              <w:keepLines/>
              <w:spacing w:after="0"/>
              <w:jc w:val="center"/>
              <w:rPr>
                <w:del w:id="15400" w:author="Per Lindell" w:date="2022-05-18T14:23:00Z"/>
                <w:rFonts w:ascii="Arial" w:hAnsi="Arial" w:cs="Arial"/>
                <w:sz w:val="18"/>
                <w:szCs w:val="18"/>
                <w:lang w:eastAsia="zh-CN"/>
              </w:rPr>
            </w:pPr>
            <w:del w:id="1540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C368C2" w14:textId="054CC07E" w:rsidR="003E7642" w:rsidRPr="0014228F" w:rsidDel="003E7642" w:rsidRDefault="003E7642" w:rsidP="004A7766">
            <w:pPr>
              <w:keepNext/>
              <w:keepLines/>
              <w:spacing w:after="0"/>
              <w:jc w:val="center"/>
              <w:rPr>
                <w:del w:id="15402" w:author="Per Lindell" w:date="2022-05-18T14:23:00Z"/>
                <w:rFonts w:ascii="Arial" w:hAnsi="Arial" w:cs="Arial"/>
                <w:sz w:val="18"/>
                <w:szCs w:val="18"/>
                <w:lang w:eastAsia="zh-CN"/>
              </w:rPr>
            </w:pPr>
            <w:del w:id="1540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96DD13" w14:textId="39D87398" w:rsidR="003E7642" w:rsidRPr="0014228F" w:rsidDel="003E7642" w:rsidRDefault="003E7642" w:rsidP="004A7766">
            <w:pPr>
              <w:keepNext/>
              <w:keepLines/>
              <w:spacing w:after="0"/>
              <w:jc w:val="center"/>
              <w:rPr>
                <w:del w:id="15404" w:author="Per Lindell" w:date="2022-05-18T14:23:00Z"/>
                <w:rFonts w:ascii="Arial" w:hAnsi="Arial" w:cs="Arial"/>
                <w:sz w:val="18"/>
                <w:szCs w:val="18"/>
                <w:lang w:eastAsia="zh-CN"/>
              </w:rPr>
            </w:pPr>
            <w:del w:id="1540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BAC12D3" w14:textId="476F05B9" w:rsidR="003E7642" w:rsidRPr="0014228F" w:rsidDel="003E7642" w:rsidRDefault="003E7642" w:rsidP="004A7766">
            <w:pPr>
              <w:keepNext/>
              <w:keepLines/>
              <w:spacing w:after="0"/>
              <w:jc w:val="center"/>
              <w:rPr>
                <w:del w:id="15406" w:author="Per Lindell" w:date="2022-05-18T14:23:00Z"/>
                <w:rFonts w:ascii="Arial" w:hAnsi="Arial" w:cs="Arial"/>
                <w:sz w:val="18"/>
                <w:szCs w:val="18"/>
                <w:lang w:eastAsia="zh-CN"/>
              </w:rPr>
            </w:pPr>
            <w:del w:id="1540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5AD1DC" w14:textId="45C1FA4F" w:rsidR="003E7642" w:rsidRPr="0014228F" w:rsidDel="003E7642" w:rsidRDefault="003E7642" w:rsidP="004A7766">
            <w:pPr>
              <w:keepNext/>
              <w:keepLines/>
              <w:spacing w:after="0"/>
              <w:jc w:val="center"/>
              <w:rPr>
                <w:del w:id="15408" w:author="Per Lindell" w:date="2022-05-18T14:23:00Z"/>
                <w:rFonts w:ascii="Arial" w:hAnsi="Arial" w:cs="Arial"/>
                <w:sz w:val="18"/>
                <w:szCs w:val="18"/>
                <w:lang w:eastAsia="zh-CN"/>
              </w:rPr>
            </w:pPr>
            <w:del w:id="1540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31E161" w14:textId="1D4F82DC" w:rsidR="003E7642" w:rsidRPr="0014228F" w:rsidDel="003E7642" w:rsidRDefault="003E7642" w:rsidP="004A7766">
            <w:pPr>
              <w:keepNext/>
              <w:keepLines/>
              <w:spacing w:after="0"/>
              <w:jc w:val="center"/>
              <w:rPr>
                <w:del w:id="15410" w:author="Per Lindell" w:date="2022-05-18T14:23:00Z"/>
                <w:rFonts w:ascii="Arial" w:hAnsi="Arial" w:cs="Arial"/>
                <w:sz w:val="18"/>
                <w:szCs w:val="18"/>
                <w:lang w:eastAsia="zh-CN"/>
              </w:rPr>
            </w:pPr>
            <w:del w:id="1541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AA014C3" w14:textId="7967AA19" w:rsidR="003E7642" w:rsidRPr="0014228F" w:rsidDel="003E7642" w:rsidRDefault="003E7642" w:rsidP="004A7766">
            <w:pPr>
              <w:keepNext/>
              <w:keepLines/>
              <w:spacing w:after="0"/>
              <w:jc w:val="center"/>
              <w:rPr>
                <w:del w:id="15412" w:author="Per Lindell" w:date="2022-05-18T14:23:00Z"/>
                <w:rFonts w:ascii="Arial" w:hAnsi="Arial" w:cs="Arial"/>
                <w:sz w:val="18"/>
                <w:szCs w:val="18"/>
                <w:lang w:eastAsia="zh-CN"/>
              </w:rPr>
            </w:pPr>
            <w:del w:id="1541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A496476" w14:textId="18F58389" w:rsidR="003E7642" w:rsidRPr="0014228F" w:rsidDel="003E7642" w:rsidRDefault="003E7642" w:rsidP="004A7766">
            <w:pPr>
              <w:keepNext/>
              <w:keepLines/>
              <w:spacing w:after="0"/>
              <w:jc w:val="center"/>
              <w:rPr>
                <w:del w:id="1541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CA00B16" w14:textId="1DC3DB64" w:rsidR="003E7642" w:rsidRPr="0014228F" w:rsidDel="003E7642" w:rsidRDefault="003E7642" w:rsidP="004A7766">
            <w:pPr>
              <w:keepNext/>
              <w:keepLines/>
              <w:spacing w:after="0"/>
              <w:jc w:val="center"/>
              <w:rPr>
                <w:del w:id="1541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2D62D86" w14:textId="7DC43CC7" w:rsidR="003E7642" w:rsidRPr="0014228F" w:rsidDel="003E7642" w:rsidRDefault="003E7642" w:rsidP="004A7766">
            <w:pPr>
              <w:keepNext/>
              <w:keepLines/>
              <w:spacing w:after="0"/>
              <w:jc w:val="center"/>
              <w:rPr>
                <w:del w:id="15416" w:author="Per Lindell" w:date="2022-05-18T14:23:00Z"/>
                <w:rFonts w:ascii="Arial" w:hAnsi="Arial" w:cs="Arial"/>
                <w:sz w:val="18"/>
                <w:szCs w:val="18"/>
                <w:lang w:val="en-US"/>
              </w:rPr>
            </w:pPr>
          </w:p>
        </w:tc>
      </w:tr>
      <w:tr w:rsidR="003E7642" w:rsidRPr="00EC740B" w:rsidDel="003E7642" w14:paraId="4DD297B9" w14:textId="458B2B81" w:rsidTr="004A7766">
        <w:trPr>
          <w:trHeight w:val="187"/>
          <w:jc w:val="center"/>
          <w:del w:id="15417" w:author="Per Lindell" w:date="2022-05-18T14:23:00Z"/>
        </w:trPr>
        <w:tc>
          <w:tcPr>
            <w:tcW w:w="1634" w:type="dxa"/>
            <w:vMerge/>
            <w:tcBorders>
              <w:left w:val="single" w:sz="4" w:space="0" w:color="auto"/>
              <w:bottom w:val="nil"/>
              <w:right w:val="single" w:sz="4" w:space="0" w:color="auto"/>
            </w:tcBorders>
            <w:shd w:val="clear" w:color="auto" w:fill="auto"/>
          </w:tcPr>
          <w:p w14:paraId="14FE944D" w14:textId="378CC7A5" w:rsidR="003E7642" w:rsidRPr="0014228F" w:rsidDel="003E7642" w:rsidRDefault="003E7642" w:rsidP="004A7766">
            <w:pPr>
              <w:keepNext/>
              <w:keepLines/>
              <w:spacing w:after="0"/>
              <w:jc w:val="center"/>
              <w:rPr>
                <w:del w:id="1541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58C1D53" w14:textId="2ED3D019" w:rsidR="003E7642" w:rsidRPr="0014228F" w:rsidDel="003E7642" w:rsidRDefault="003E7642" w:rsidP="004A7766">
            <w:pPr>
              <w:keepNext/>
              <w:keepLines/>
              <w:spacing w:after="0"/>
              <w:jc w:val="center"/>
              <w:rPr>
                <w:del w:id="1541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4DBA56" w14:textId="36F70D56" w:rsidR="003E7642" w:rsidRPr="0014228F" w:rsidDel="003E7642" w:rsidRDefault="003E7642" w:rsidP="004A7766">
            <w:pPr>
              <w:keepNext/>
              <w:keepLines/>
              <w:spacing w:after="0"/>
              <w:jc w:val="center"/>
              <w:rPr>
                <w:del w:id="15420" w:author="Per Lindell" w:date="2022-05-18T14:23:00Z"/>
                <w:rFonts w:ascii="Arial" w:hAnsi="Arial" w:cs="Arial"/>
                <w:sz w:val="18"/>
                <w:szCs w:val="18"/>
                <w:lang w:eastAsia="zh-CN"/>
              </w:rPr>
            </w:pPr>
            <w:del w:id="1542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F2767F" w14:textId="03CAC3A9" w:rsidR="003E7642" w:rsidRPr="0014228F" w:rsidDel="003E7642" w:rsidRDefault="003E7642" w:rsidP="004A7766">
            <w:pPr>
              <w:keepNext/>
              <w:keepLines/>
              <w:spacing w:after="0"/>
              <w:jc w:val="center"/>
              <w:rPr>
                <w:del w:id="15422" w:author="Per Lindell" w:date="2022-05-18T14:23:00Z"/>
                <w:rFonts w:ascii="Arial" w:hAnsi="Arial" w:cs="Arial"/>
                <w:sz w:val="18"/>
                <w:szCs w:val="18"/>
                <w:lang w:eastAsia="zh-CN"/>
              </w:rPr>
            </w:pPr>
            <w:del w:id="15423" w:author="Per Lindell" w:date="2022-05-18T14:23:00Z">
              <w:r w:rsidRPr="0014228F" w:rsidDel="003E7642">
                <w:rPr>
                  <w:rFonts w:ascii="Arial"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33B8A65A" w14:textId="14C0DA80" w:rsidR="003E7642" w:rsidRPr="0014228F" w:rsidDel="003E7642" w:rsidRDefault="003E7642" w:rsidP="004A7766">
            <w:pPr>
              <w:keepNext/>
              <w:keepLines/>
              <w:spacing w:after="0"/>
              <w:jc w:val="center"/>
              <w:rPr>
                <w:del w:id="15424" w:author="Per Lindell" w:date="2022-05-18T14:23:00Z"/>
                <w:rFonts w:ascii="Arial" w:hAnsi="Arial" w:cs="Arial"/>
                <w:sz w:val="18"/>
                <w:szCs w:val="18"/>
                <w:lang w:val="en-US"/>
              </w:rPr>
            </w:pPr>
          </w:p>
        </w:tc>
      </w:tr>
      <w:tr w:rsidR="003E7642" w:rsidRPr="00EC740B" w:rsidDel="003E7642" w14:paraId="661E556B" w14:textId="52A4FB46" w:rsidTr="004A7766">
        <w:trPr>
          <w:trHeight w:val="187"/>
          <w:jc w:val="center"/>
          <w:del w:id="15425" w:author="Per Lindell" w:date="2022-05-18T14:23:00Z"/>
        </w:trPr>
        <w:tc>
          <w:tcPr>
            <w:tcW w:w="1634" w:type="dxa"/>
            <w:vMerge w:val="restart"/>
            <w:tcBorders>
              <w:left w:val="single" w:sz="4" w:space="0" w:color="auto"/>
              <w:right w:val="single" w:sz="4" w:space="0" w:color="auto"/>
            </w:tcBorders>
            <w:shd w:val="clear" w:color="auto" w:fill="auto"/>
          </w:tcPr>
          <w:p w14:paraId="2313638F" w14:textId="14284F28" w:rsidR="003E7642" w:rsidRPr="0014228F" w:rsidDel="003E7642" w:rsidRDefault="003E7642" w:rsidP="004A7766">
            <w:pPr>
              <w:keepNext/>
              <w:keepLines/>
              <w:spacing w:after="0"/>
              <w:jc w:val="center"/>
              <w:rPr>
                <w:del w:id="15426" w:author="Per Lindell" w:date="2022-05-18T14:23:00Z"/>
                <w:rFonts w:ascii="Arial" w:hAnsi="Arial" w:cs="Arial"/>
                <w:sz w:val="18"/>
                <w:szCs w:val="18"/>
                <w:lang w:eastAsia="zh-CN"/>
              </w:rPr>
            </w:pPr>
            <w:del w:id="1542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H</w:delText>
              </w:r>
            </w:del>
          </w:p>
          <w:p w14:paraId="39DF2623" w14:textId="69715DA9" w:rsidR="003E7642" w:rsidRPr="0014228F" w:rsidDel="003E7642" w:rsidRDefault="003E7642" w:rsidP="004A7766">
            <w:pPr>
              <w:keepNext/>
              <w:keepLines/>
              <w:spacing w:after="0"/>
              <w:jc w:val="center"/>
              <w:rPr>
                <w:del w:id="1542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0C6E79A" w14:textId="06F8CC2A" w:rsidR="003E7642" w:rsidRPr="0014228F" w:rsidDel="003E7642" w:rsidRDefault="003E7642" w:rsidP="004A7766">
            <w:pPr>
              <w:pStyle w:val="TAC"/>
              <w:rPr>
                <w:del w:id="15429" w:author="Per Lindell" w:date="2022-05-18T14:23:00Z"/>
                <w:rFonts w:cs="Arial"/>
                <w:szCs w:val="18"/>
              </w:rPr>
            </w:pPr>
            <w:del w:id="15430" w:author="Per Lindell" w:date="2022-05-18T14:23:00Z">
              <w:r w:rsidRPr="0014228F" w:rsidDel="003E7642">
                <w:rPr>
                  <w:rFonts w:cs="Arial"/>
                  <w:szCs w:val="18"/>
                </w:rPr>
                <w:delText>CA_n3A-n258A</w:delText>
              </w:r>
            </w:del>
          </w:p>
          <w:p w14:paraId="29AFE573" w14:textId="1D39212C" w:rsidR="003E7642" w:rsidRPr="0014228F" w:rsidDel="003E7642" w:rsidRDefault="003E7642" w:rsidP="004A7766">
            <w:pPr>
              <w:pStyle w:val="TAC"/>
              <w:rPr>
                <w:del w:id="15431" w:author="Per Lindell" w:date="2022-05-18T14:23:00Z"/>
                <w:rFonts w:cs="Arial"/>
                <w:szCs w:val="18"/>
              </w:rPr>
            </w:pPr>
            <w:del w:id="15432" w:author="Per Lindell" w:date="2022-05-18T14:23:00Z">
              <w:r w:rsidRPr="0014228F" w:rsidDel="003E7642">
                <w:rPr>
                  <w:rFonts w:cs="Arial"/>
                  <w:szCs w:val="18"/>
                </w:rPr>
                <w:delText>CA_n3A-n258G</w:delText>
              </w:r>
            </w:del>
          </w:p>
          <w:p w14:paraId="5C0232D5" w14:textId="0E0FF64F" w:rsidR="003E7642" w:rsidRPr="0014228F" w:rsidDel="003E7642" w:rsidRDefault="003E7642" w:rsidP="004A7766">
            <w:pPr>
              <w:pStyle w:val="TAC"/>
              <w:rPr>
                <w:del w:id="15433" w:author="Per Lindell" w:date="2022-05-18T14:23:00Z"/>
                <w:rFonts w:cs="Arial"/>
                <w:szCs w:val="18"/>
              </w:rPr>
            </w:pPr>
            <w:del w:id="15434" w:author="Per Lindell" w:date="2022-05-18T14:23:00Z">
              <w:r w:rsidRPr="0014228F" w:rsidDel="003E7642">
                <w:rPr>
                  <w:rFonts w:cs="Arial"/>
                  <w:szCs w:val="18"/>
                </w:rPr>
                <w:delText>CA_n3A-n258H</w:delText>
              </w:r>
            </w:del>
          </w:p>
          <w:p w14:paraId="5B650F36" w14:textId="73B7027E" w:rsidR="003E7642" w:rsidRPr="0014228F" w:rsidDel="003E7642" w:rsidRDefault="003E7642" w:rsidP="004A7766">
            <w:pPr>
              <w:pStyle w:val="TAC"/>
              <w:rPr>
                <w:del w:id="15435" w:author="Per Lindell" w:date="2022-05-18T14:23:00Z"/>
                <w:rFonts w:cs="Arial"/>
                <w:szCs w:val="18"/>
              </w:rPr>
            </w:pPr>
            <w:del w:id="15436" w:author="Per Lindell" w:date="2022-05-18T14:23:00Z">
              <w:r w:rsidRPr="0014228F" w:rsidDel="003E7642">
                <w:rPr>
                  <w:rFonts w:cs="Arial"/>
                  <w:szCs w:val="18"/>
                </w:rPr>
                <w:delText>CA_n7A-n258A</w:delText>
              </w:r>
            </w:del>
          </w:p>
          <w:p w14:paraId="4F0571CB" w14:textId="248E8C0F" w:rsidR="003E7642" w:rsidRPr="0014228F" w:rsidDel="003E7642" w:rsidRDefault="003E7642" w:rsidP="004A7766">
            <w:pPr>
              <w:pStyle w:val="TAC"/>
              <w:rPr>
                <w:del w:id="15437" w:author="Per Lindell" w:date="2022-05-18T14:23:00Z"/>
                <w:rFonts w:cs="Arial"/>
                <w:szCs w:val="18"/>
              </w:rPr>
            </w:pPr>
            <w:del w:id="15438" w:author="Per Lindell" w:date="2022-05-18T14:23:00Z">
              <w:r w:rsidRPr="0014228F" w:rsidDel="003E7642">
                <w:rPr>
                  <w:rFonts w:cs="Arial"/>
                  <w:szCs w:val="18"/>
                </w:rPr>
                <w:delText>CA_n7A-n258G</w:delText>
              </w:r>
            </w:del>
          </w:p>
          <w:p w14:paraId="1EEB5728" w14:textId="0D36C73F" w:rsidR="003E7642" w:rsidRPr="0014228F" w:rsidDel="003E7642" w:rsidRDefault="003E7642" w:rsidP="004A7766">
            <w:pPr>
              <w:pStyle w:val="TAC"/>
              <w:rPr>
                <w:del w:id="15439" w:author="Per Lindell" w:date="2022-05-18T14:23:00Z"/>
                <w:rFonts w:cs="Arial"/>
                <w:szCs w:val="18"/>
              </w:rPr>
            </w:pPr>
            <w:del w:id="15440" w:author="Per Lindell" w:date="2022-05-18T14:23:00Z">
              <w:r w:rsidRPr="0014228F" w:rsidDel="003E7642">
                <w:rPr>
                  <w:rFonts w:cs="Arial"/>
                  <w:szCs w:val="18"/>
                </w:rPr>
                <w:delText>CA_n7A-n258H</w:delText>
              </w:r>
            </w:del>
          </w:p>
          <w:p w14:paraId="457B6E46" w14:textId="06BB6554" w:rsidR="003E7642" w:rsidRPr="0014228F" w:rsidDel="003E7642" w:rsidRDefault="003E7642" w:rsidP="004A7766">
            <w:pPr>
              <w:pStyle w:val="TAC"/>
              <w:rPr>
                <w:del w:id="15441" w:author="Per Lindell" w:date="2022-05-18T14:23:00Z"/>
                <w:rFonts w:cs="Arial"/>
                <w:szCs w:val="18"/>
              </w:rPr>
            </w:pPr>
            <w:del w:id="15442" w:author="Per Lindell" w:date="2022-05-18T14:23:00Z">
              <w:r w:rsidRPr="0014228F" w:rsidDel="003E7642">
                <w:rPr>
                  <w:rFonts w:cs="Arial"/>
                  <w:szCs w:val="18"/>
                </w:rPr>
                <w:delText>CA_n78A-n258A</w:delText>
              </w:r>
            </w:del>
          </w:p>
          <w:p w14:paraId="2B425DFB" w14:textId="3455B824" w:rsidR="003E7642" w:rsidRPr="0014228F" w:rsidDel="003E7642" w:rsidRDefault="003E7642" w:rsidP="004A7766">
            <w:pPr>
              <w:pStyle w:val="TAC"/>
              <w:rPr>
                <w:del w:id="15443" w:author="Per Lindell" w:date="2022-05-18T14:23:00Z"/>
                <w:rFonts w:cs="Arial"/>
                <w:szCs w:val="18"/>
              </w:rPr>
            </w:pPr>
            <w:del w:id="15444" w:author="Per Lindell" w:date="2022-05-18T14:23:00Z">
              <w:r w:rsidRPr="0014228F" w:rsidDel="003E7642">
                <w:rPr>
                  <w:rFonts w:cs="Arial"/>
                  <w:szCs w:val="18"/>
                </w:rPr>
                <w:delText>CA_n78A-n258G</w:delText>
              </w:r>
            </w:del>
          </w:p>
          <w:p w14:paraId="2C1C24E6" w14:textId="4D8BEE28" w:rsidR="003E7642" w:rsidRPr="0014228F" w:rsidDel="003E7642" w:rsidRDefault="003E7642" w:rsidP="004A7766">
            <w:pPr>
              <w:pStyle w:val="TAC"/>
              <w:rPr>
                <w:del w:id="15445" w:author="Per Lindell" w:date="2022-05-18T14:23:00Z"/>
                <w:rFonts w:cs="Arial"/>
                <w:szCs w:val="18"/>
              </w:rPr>
            </w:pPr>
            <w:del w:id="15446" w:author="Per Lindell" w:date="2022-05-18T14:23:00Z">
              <w:r w:rsidRPr="0014228F" w:rsidDel="003E7642">
                <w:rPr>
                  <w:rFonts w:cs="Arial"/>
                  <w:szCs w:val="18"/>
                </w:rPr>
                <w:delText>CA_n78A-n258H</w:delText>
              </w:r>
            </w:del>
          </w:p>
          <w:p w14:paraId="4EC066AB" w14:textId="7FFF0B09" w:rsidR="003E7642" w:rsidRPr="0014228F" w:rsidDel="003E7642" w:rsidRDefault="003E7642" w:rsidP="004A7766">
            <w:pPr>
              <w:pStyle w:val="TAC"/>
              <w:rPr>
                <w:del w:id="15447" w:author="Per Lindell" w:date="2022-05-18T14:23:00Z"/>
                <w:rFonts w:cs="Arial"/>
                <w:szCs w:val="18"/>
              </w:rPr>
            </w:pPr>
            <w:del w:id="15448" w:author="Per Lindell" w:date="2022-05-18T14:23:00Z">
              <w:r w:rsidRPr="0014228F" w:rsidDel="003E7642">
                <w:rPr>
                  <w:rFonts w:cs="Arial"/>
                  <w:szCs w:val="18"/>
                </w:rPr>
                <w:delText>CA_n3A-n7A</w:delText>
              </w:r>
            </w:del>
          </w:p>
          <w:p w14:paraId="462F832A" w14:textId="0E1560B6" w:rsidR="003E7642" w:rsidRPr="0014228F" w:rsidDel="003E7642" w:rsidRDefault="003E7642" w:rsidP="004A7766">
            <w:pPr>
              <w:pStyle w:val="TAC"/>
              <w:rPr>
                <w:del w:id="15449" w:author="Per Lindell" w:date="2022-05-18T14:23:00Z"/>
                <w:rFonts w:cs="Arial"/>
                <w:szCs w:val="18"/>
              </w:rPr>
            </w:pPr>
            <w:del w:id="15450" w:author="Per Lindell" w:date="2022-05-18T14:23:00Z">
              <w:r w:rsidRPr="0014228F" w:rsidDel="003E7642">
                <w:rPr>
                  <w:rFonts w:cs="Arial"/>
                  <w:szCs w:val="18"/>
                </w:rPr>
                <w:delText>CA_n3A-n78A</w:delText>
              </w:r>
            </w:del>
          </w:p>
          <w:p w14:paraId="27C7C251" w14:textId="61274CC8" w:rsidR="003E7642" w:rsidRPr="0014228F" w:rsidDel="003E7642" w:rsidRDefault="003E7642" w:rsidP="004A7766">
            <w:pPr>
              <w:keepNext/>
              <w:keepLines/>
              <w:spacing w:after="0"/>
              <w:jc w:val="center"/>
              <w:rPr>
                <w:del w:id="15451" w:author="Per Lindell" w:date="2022-05-18T14:23:00Z"/>
                <w:rFonts w:ascii="Arial" w:hAnsi="Arial" w:cs="Arial"/>
                <w:sz w:val="18"/>
                <w:szCs w:val="18"/>
                <w:lang w:eastAsia="zh-CN"/>
              </w:rPr>
            </w:pPr>
            <w:del w:id="15452" w:author="Per Lindell" w:date="2022-05-18T14:23:00Z">
              <w:r w:rsidRPr="0014228F" w:rsidDel="003E7642">
                <w:rPr>
                  <w:rFonts w:ascii="Arial" w:hAnsi="Arial" w:cs="Arial"/>
                  <w:sz w:val="18"/>
                  <w:szCs w:val="18"/>
                </w:rPr>
                <w:delText>CA_n7A-n78A</w:delText>
              </w:r>
            </w:del>
          </w:p>
          <w:p w14:paraId="35767205" w14:textId="3BB9813A" w:rsidR="003E7642" w:rsidRPr="0014228F" w:rsidDel="003E7642" w:rsidRDefault="003E7642" w:rsidP="004A7766">
            <w:pPr>
              <w:keepNext/>
              <w:keepLines/>
              <w:spacing w:after="0"/>
              <w:jc w:val="center"/>
              <w:rPr>
                <w:del w:id="1545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C01066E" w14:textId="3D847A41" w:rsidR="003E7642" w:rsidRPr="0014228F" w:rsidDel="003E7642" w:rsidRDefault="003E7642" w:rsidP="004A7766">
            <w:pPr>
              <w:keepNext/>
              <w:keepLines/>
              <w:spacing w:after="0"/>
              <w:jc w:val="center"/>
              <w:rPr>
                <w:del w:id="15454" w:author="Per Lindell" w:date="2022-05-18T14:23:00Z"/>
                <w:rFonts w:ascii="Arial" w:hAnsi="Arial" w:cs="Arial"/>
                <w:sz w:val="18"/>
                <w:szCs w:val="18"/>
                <w:lang w:eastAsia="zh-CN"/>
              </w:rPr>
            </w:pPr>
            <w:del w:id="1545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E6070EA" w14:textId="6E9EEFA1" w:rsidR="003E7642" w:rsidRPr="0014228F" w:rsidDel="003E7642" w:rsidRDefault="003E7642" w:rsidP="004A7766">
            <w:pPr>
              <w:keepNext/>
              <w:keepLines/>
              <w:spacing w:after="0"/>
              <w:jc w:val="center"/>
              <w:rPr>
                <w:del w:id="15456" w:author="Per Lindell" w:date="2022-05-18T14:23:00Z"/>
                <w:rFonts w:ascii="Arial" w:hAnsi="Arial" w:cs="Arial"/>
                <w:sz w:val="18"/>
                <w:szCs w:val="18"/>
                <w:lang w:eastAsia="zh-CN"/>
              </w:rPr>
            </w:pPr>
            <w:del w:id="1545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D8C1BD" w14:textId="78F4A942" w:rsidR="003E7642" w:rsidRPr="0014228F" w:rsidDel="003E7642" w:rsidRDefault="003E7642" w:rsidP="004A7766">
            <w:pPr>
              <w:keepNext/>
              <w:keepLines/>
              <w:spacing w:after="0"/>
              <w:jc w:val="center"/>
              <w:rPr>
                <w:del w:id="15458" w:author="Per Lindell" w:date="2022-05-18T14:23:00Z"/>
                <w:rFonts w:ascii="Arial" w:hAnsi="Arial" w:cs="Arial"/>
                <w:sz w:val="18"/>
                <w:szCs w:val="18"/>
                <w:lang w:eastAsia="zh-CN"/>
              </w:rPr>
            </w:pPr>
            <w:del w:id="1545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A8D258A" w14:textId="08C3D3E8" w:rsidR="003E7642" w:rsidRPr="0014228F" w:rsidDel="003E7642" w:rsidRDefault="003E7642" w:rsidP="004A7766">
            <w:pPr>
              <w:keepNext/>
              <w:keepLines/>
              <w:spacing w:after="0"/>
              <w:jc w:val="center"/>
              <w:rPr>
                <w:del w:id="15460" w:author="Per Lindell" w:date="2022-05-18T14:23:00Z"/>
                <w:rFonts w:ascii="Arial" w:hAnsi="Arial" w:cs="Arial"/>
                <w:sz w:val="18"/>
                <w:szCs w:val="18"/>
                <w:lang w:eastAsia="zh-CN"/>
              </w:rPr>
            </w:pPr>
            <w:del w:id="1546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3E5C33F" w14:textId="68ADE93E" w:rsidR="003E7642" w:rsidRPr="0014228F" w:rsidDel="003E7642" w:rsidRDefault="003E7642" w:rsidP="004A7766">
            <w:pPr>
              <w:keepNext/>
              <w:keepLines/>
              <w:spacing w:after="0"/>
              <w:jc w:val="center"/>
              <w:rPr>
                <w:del w:id="15462" w:author="Per Lindell" w:date="2022-05-18T14:23:00Z"/>
                <w:rFonts w:ascii="Arial" w:hAnsi="Arial" w:cs="Arial"/>
                <w:sz w:val="18"/>
                <w:szCs w:val="18"/>
                <w:lang w:eastAsia="zh-CN"/>
              </w:rPr>
            </w:pPr>
            <w:del w:id="1546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08036DC" w14:textId="296A96CF" w:rsidR="003E7642" w:rsidRPr="0014228F" w:rsidDel="003E7642" w:rsidRDefault="003E7642" w:rsidP="004A7766">
            <w:pPr>
              <w:keepNext/>
              <w:keepLines/>
              <w:spacing w:after="0"/>
              <w:jc w:val="center"/>
              <w:rPr>
                <w:del w:id="15464" w:author="Per Lindell" w:date="2022-05-18T14:23:00Z"/>
                <w:rFonts w:ascii="Arial" w:hAnsi="Arial" w:cs="Arial"/>
                <w:sz w:val="18"/>
                <w:szCs w:val="18"/>
                <w:lang w:eastAsia="zh-CN"/>
              </w:rPr>
            </w:pPr>
            <w:del w:id="1546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C549C6" w14:textId="1C7A9AD3" w:rsidR="003E7642" w:rsidRPr="0014228F" w:rsidDel="003E7642" w:rsidRDefault="003E7642" w:rsidP="004A7766">
            <w:pPr>
              <w:keepNext/>
              <w:keepLines/>
              <w:spacing w:after="0"/>
              <w:jc w:val="center"/>
              <w:rPr>
                <w:del w:id="15466" w:author="Per Lindell" w:date="2022-05-18T14:23:00Z"/>
                <w:rFonts w:ascii="Arial" w:hAnsi="Arial" w:cs="Arial"/>
                <w:sz w:val="18"/>
                <w:szCs w:val="18"/>
                <w:lang w:eastAsia="zh-CN"/>
              </w:rPr>
            </w:pPr>
            <w:del w:id="1546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ABFF15" w14:textId="56B95BBA" w:rsidR="003E7642" w:rsidRPr="0014228F" w:rsidDel="003E7642" w:rsidRDefault="003E7642" w:rsidP="004A7766">
            <w:pPr>
              <w:keepNext/>
              <w:keepLines/>
              <w:spacing w:after="0"/>
              <w:jc w:val="center"/>
              <w:rPr>
                <w:del w:id="15468" w:author="Per Lindell" w:date="2022-05-18T14:23:00Z"/>
                <w:rFonts w:ascii="Arial" w:hAnsi="Arial" w:cs="Arial"/>
                <w:sz w:val="18"/>
                <w:szCs w:val="18"/>
                <w:lang w:eastAsia="zh-CN"/>
              </w:rPr>
            </w:pPr>
            <w:del w:id="1546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6598E1" w14:textId="57D9040B" w:rsidR="003E7642" w:rsidRPr="0014228F" w:rsidDel="003E7642" w:rsidRDefault="003E7642" w:rsidP="004A7766">
            <w:pPr>
              <w:keepNext/>
              <w:keepLines/>
              <w:spacing w:after="0"/>
              <w:jc w:val="center"/>
              <w:rPr>
                <w:del w:id="15470" w:author="Per Lindell" w:date="2022-05-18T14:23:00Z"/>
                <w:rFonts w:ascii="Arial" w:hAnsi="Arial" w:cs="Arial"/>
                <w:sz w:val="18"/>
                <w:szCs w:val="18"/>
                <w:lang w:eastAsia="zh-CN"/>
              </w:rPr>
            </w:pPr>
            <w:del w:id="1547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A6B7D1" w14:textId="3B7CEC58" w:rsidR="003E7642" w:rsidRPr="0014228F" w:rsidDel="003E7642" w:rsidRDefault="003E7642" w:rsidP="004A7766">
            <w:pPr>
              <w:keepNext/>
              <w:keepLines/>
              <w:spacing w:after="0"/>
              <w:jc w:val="center"/>
              <w:rPr>
                <w:del w:id="1547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E6C317" w14:textId="4283B759" w:rsidR="003E7642" w:rsidRPr="0014228F" w:rsidDel="003E7642" w:rsidRDefault="003E7642" w:rsidP="004A7766">
            <w:pPr>
              <w:keepNext/>
              <w:keepLines/>
              <w:spacing w:after="0"/>
              <w:jc w:val="center"/>
              <w:rPr>
                <w:del w:id="1547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70DFE" w14:textId="521DA0D5" w:rsidR="003E7642" w:rsidRPr="0014228F" w:rsidDel="003E7642" w:rsidRDefault="003E7642" w:rsidP="004A7766">
            <w:pPr>
              <w:keepNext/>
              <w:keepLines/>
              <w:spacing w:after="0"/>
              <w:jc w:val="center"/>
              <w:rPr>
                <w:del w:id="1547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408B70" w14:textId="55AFDA81" w:rsidR="003E7642" w:rsidRPr="0014228F" w:rsidDel="003E7642" w:rsidRDefault="003E7642" w:rsidP="004A7766">
            <w:pPr>
              <w:keepNext/>
              <w:keepLines/>
              <w:spacing w:after="0"/>
              <w:jc w:val="center"/>
              <w:rPr>
                <w:del w:id="1547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320A13" w14:textId="565E5982" w:rsidR="003E7642" w:rsidRPr="0014228F" w:rsidDel="003E7642" w:rsidRDefault="003E7642" w:rsidP="004A7766">
            <w:pPr>
              <w:keepNext/>
              <w:keepLines/>
              <w:spacing w:after="0"/>
              <w:jc w:val="center"/>
              <w:rPr>
                <w:del w:id="1547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B95232" w14:textId="7C9CB779" w:rsidR="003E7642" w:rsidRPr="0014228F" w:rsidDel="003E7642" w:rsidRDefault="003E7642" w:rsidP="004A7766">
            <w:pPr>
              <w:keepNext/>
              <w:keepLines/>
              <w:spacing w:after="0"/>
              <w:jc w:val="center"/>
              <w:rPr>
                <w:del w:id="1547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931318" w14:textId="2337A8B3" w:rsidR="003E7642" w:rsidRPr="0014228F" w:rsidDel="003E7642" w:rsidRDefault="003E7642" w:rsidP="004A7766">
            <w:pPr>
              <w:keepNext/>
              <w:keepLines/>
              <w:spacing w:after="0"/>
              <w:jc w:val="center"/>
              <w:rPr>
                <w:del w:id="1547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D504BC4" w14:textId="707BCA18" w:rsidR="003E7642" w:rsidRPr="0014228F" w:rsidDel="003E7642" w:rsidRDefault="003E7642" w:rsidP="004A7766">
            <w:pPr>
              <w:keepNext/>
              <w:keepLines/>
              <w:spacing w:after="0"/>
              <w:jc w:val="center"/>
              <w:rPr>
                <w:del w:id="15479" w:author="Per Lindell" w:date="2022-05-18T14:23:00Z"/>
                <w:rFonts w:ascii="Arial" w:hAnsi="Arial" w:cs="Arial"/>
                <w:sz w:val="18"/>
                <w:szCs w:val="18"/>
                <w:lang w:val="en-US"/>
              </w:rPr>
            </w:pPr>
            <w:del w:id="15480" w:author="Per Lindell" w:date="2022-05-18T14:23:00Z">
              <w:r w:rsidRPr="0014228F" w:rsidDel="003E7642">
                <w:rPr>
                  <w:rFonts w:ascii="Arial" w:hAnsi="Arial" w:cs="Arial"/>
                  <w:sz w:val="18"/>
                  <w:szCs w:val="18"/>
                  <w:lang w:eastAsia="zh-CN"/>
                </w:rPr>
                <w:delText>0</w:delText>
              </w:r>
            </w:del>
          </w:p>
          <w:p w14:paraId="0C77AC6C" w14:textId="5804FE84" w:rsidR="003E7642" w:rsidRPr="0014228F" w:rsidDel="003E7642" w:rsidRDefault="003E7642" w:rsidP="004A7766">
            <w:pPr>
              <w:keepNext/>
              <w:keepLines/>
              <w:spacing w:after="0"/>
              <w:jc w:val="center"/>
              <w:rPr>
                <w:del w:id="15481" w:author="Per Lindell" w:date="2022-05-18T14:23:00Z"/>
                <w:rFonts w:ascii="Arial" w:hAnsi="Arial" w:cs="Arial"/>
                <w:sz w:val="18"/>
                <w:szCs w:val="18"/>
                <w:lang w:val="en-US"/>
              </w:rPr>
            </w:pPr>
          </w:p>
        </w:tc>
      </w:tr>
      <w:tr w:rsidR="003E7642" w:rsidRPr="00EC740B" w:rsidDel="003E7642" w14:paraId="3177AF31" w14:textId="29623CE4" w:rsidTr="004A7766">
        <w:trPr>
          <w:trHeight w:val="187"/>
          <w:jc w:val="center"/>
          <w:del w:id="15482" w:author="Per Lindell" w:date="2022-05-18T14:23:00Z"/>
        </w:trPr>
        <w:tc>
          <w:tcPr>
            <w:tcW w:w="1634" w:type="dxa"/>
            <w:vMerge/>
            <w:tcBorders>
              <w:left w:val="single" w:sz="4" w:space="0" w:color="auto"/>
              <w:right w:val="single" w:sz="4" w:space="0" w:color="auto"/>
            </w:tcBorders>
            <w:shd w:val="clear" w:color="auto" w:fill="auto"/>
          </w:tcPr>
          <w:p w14:paraId="34BFCDD4" w14:textId="1E4886CC" w:rsidR="003E7642" w:rsidRPr="0014228F" w:rsidDel="003E7642" w:rsidRDefault="003E7642" w:rsidP="004A7766">
            <w:pPr>
              <w:keepNext/>
              <w:keepLines/>
              <w:spacing w:after="0"/>
              <w:jc w:val="center"/>
              <w:rPr>
                <w:del w:id="1548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47FD55" w14:textId="5F67F5D5" w:rsidR="003E7642" w:rsidRPr="0014228F" w:rsidDel="003E7642" w:rsidRDefault="003E7642" w:rsidP="004A7766">
            <w:pPr>
              <w:keepNext/>
              <w:keepLines/>
              <w:spacing w:after="0"/>
              <w:jc w:val="center"/>
              <w:rPr>
                <w:del w:id="1548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CE6C04" w14:textId="1472F45F" w:rsidR="003E7642" w:rsidRPr="0014228F" w:rsidDel="003E7642" w:rsidRDefault="003E7642" w:rsidP="004A7766">
            <w:pPr>
              <w:keepNext/>
              <w:keepLines/>
              <w:spacing w:after="0"/>
              <w:jc w:val="center"/>
              <w:rPr>
                <w:del w:id="15485" w:author="Per Lindell" w:date="2022-05-18T14:23:00Z"/>
                <w:rFonts w:ascii="Arial" w:hAnsi="Arial" w:cs="Arial"/>
                <w:sz w:val="18"/>
                <w:szCs w:val="18"/>
                <w:lang w:eastAsia="zh-CN"/>
              </w:rPr>
            </w:pPr>
            <w:del w:id="15486"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3128987" w14:textId="6BCCC33A" w:rsidR="003E7642" w:rsidRPr="0014228F" w:rsidDel="003E7642" w:rsidRDefault="003E7642" w:rsidP="004A7766">
            <w:pPr>
              <w:keepNext/>
              <w:keepLines/>
              <w:spacing w:after="0"/>
              <w:jc w:val="center"/>
              <w:rPr>
                <w:del w:id="15487" w:author="Per Lindell" w:date="2022-05-18T14:23:00Z"/>
                <w:rFonts w:ascii="Arial" w:hAnsi="Arial" w:cs="Arial"/>
                <w:sz w:val="18"/>
                <w:szCs w:val="18"/>
                <w:lang w:eastAsia="zh-CN"/>
              </w:rPr>
            </w:pPr>
            <w:del w:id="1548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32E319" w14:textId="74403686" w:rsidR="003E7642" w:rsidRPr="0014228F" w:rsidDel="003E7642" w:rsidRDefault="003E7642" w:rsidP="004A7766">
            <w:pPr>
              <w:keepNext/>
              <w:keepLines/>
              <w:spacing w:after="0"/>
              <w:jc w:val="center"/>
              <w:rPr>
                <w:del w:id="15489" w:author="Per Lindell" w:date="2022-05-18T14:23:00Z"/>
                <w:rFonts w:ascii="Arial" w:hAnsi="Arial" w:cs="Arial"/>
                <w:sz w:val="18"/>
                <w:szCs w:val="18"/>
                <w:lang w:eastAsia="zh-CN"/>
              </w:rPr>
            </w:pPr>
            <w:del w:id="1549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3F14DD" w14:textId="57FA73D8" w:rsidR="003E7642" w:rsidRPr="0014228F" w:rsidDel="003E7642" w:rsidRDefault="003E7642" w:rsidP="004A7766">
            <w:pPr>
              <w:keepNext/>
              <w:keepLines/>
              <w:spacing w:after="0"/>
              <w:jc w:val="center"/>
              <w:rPr>
                <w:del w:id="15491" w:author="Per Lindell" w:date="2022-05-18T14:23:00Z"/>
                <w:rFonts w:ascii="Arial" w:hAnsi="Arial" w:cs="Arial"/>
                <w:sz w:val="18"/>
                <w:szCs w:val="18"/>
                <w:lang w:eastAsia="zh-CN"/>
              </w:rPr>
            </w:pPr>
            <w:del w:id="1549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1059DF" w14:textId="7A1ED753" w:rsidR="003E7642" w:rsidRPr="0014228F" w:rsidDel="003E7642" w:rsidRDefault="003E7642" w:rsidP="004A7766">
            <w:pPr>
              <w:keepNext/>
              <w:keepLines/>
              <w:spacing w:after="0"/>
              <w:jc w:val="center"/>
              <w:rPr>
                <w:del w:id="15493" w:author="Per Lindell" w:date="2022-05-18T14:23:00Z"/>
                <w:rFonts w:ascii="Arial" w:hAnsi="Arial" w:cs="Arial"/>
                <w:sz w:val="18"/>
                <w:szCs w:val="18"/>
                <w:lang w:eastAsia="zh-CN"/>
              </w:rPr>
            </w:pPr>
            <w:del w:id="1549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15495F4" w14:textId="461B7F92" w:rsidR="003E7642" w:rsidRPr="0014228F" w:rsidDel="003E7642" w:rsidRDefault="003E7642" w:rsidP="004A7766">
            <w:pPr>
              <w:keepNext/>
              <w:keepLines/>
              <w:spacing w:after="0"/>
              <w:jc w:val="center"/>
              <w:rPr>
                <w:del w:id="15495" w:author="Per Lindell" w:date="2022-05-18T14:23:00Z"/>
                <w:rFonts w:ascii="Arial" w:hAnsi="Arial" w:cs="Arial"/>
                <w:sz w:val="18"/>
                <w:szCs w:val="18"/>
                <w:lang w:eastAsia="zh-CN"/>
              </w:rPr>
            </w:pPr>
            <w:del w:id="1549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099897" w14:textId="3A14D7A4" w:rsidR="003E7642" w:rsidRPr="0014228F" w:rsidDel="003E7642" w:rsidRDefault="003E7642" w:rsidP="004A7766">
            <w:pPr>
              <w:keepNext/>
              <w:keepLines/>
              <w:spacing w:after="0"/>
              <w:jc w:val="center"/>
              <w:rPr>
                <w:del w:id="15497" w:author="Per Lindell" w:date="2022-05-18T14:23:00Z"/>
                <w:rFonts w:ascii="Arial" w:hAnsi="Arial" w:cs="Arial"/>
                <w:sz w:val="18"/>
                <w:szCs w:val="18"/>
                <w:lang w:eastAsia="zh-CN"/>
              </w:rPr>
            </w:pPr>
            <w:del w:id="1549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2FC8DF" w14:textId="6A8E32F7" w:rsidR="003E7642" w:rsidRPr="0014228F" w:rsidDel="003E7642" w:rsidRDefault="003E7642" w:rsidP="004A7766">
            <w:pPr>
              <w:keepNext/>
              <w:keepLines/>
              <w:spacing w:after="0"/>
              <w:jc w:val="center"/>
              <w:rPr>
                <w:del w:id="15499" w:author="Per Lindell" w:date="2022-05-18T14:23:00Z"/>
                <w:rFonts w:ascii="Arial" w:hAnsi="Arial" w:cs="Arial"/>
                <w:sz w:val="18"/>
                <w:szCs w:val="18"/>
                <w:lang w:eastAsia="zh-CN"/>
              </w:rPr>
            </w:pPr>
            <w:del w:id="1550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03A020F" w14:textId="593DB3F0" w:rsidR="003E7642" w:rsidRPr="0014228F" w:rsidDel="003E7642" w:rsidRDefault="003E7642" w:rsidP="004A7766">
            <w:pPr>
              <w:keepNext/>
              <w:keepLines/>
              <w:spacing w:after="0"/>
              <w:jc w:val="center"/>
              <w:rPr>
                <w:del w:id="15501" w:author="Per Lindell" w:date="2022-05-18T14:23:00Z"/>
                <w:rFonts w:ascii="Arial" w:hAnsi="Arial" w:cs="Arial"/>
                <w:sz w:val="18"/>
                <w:szCs w:val="18"/>
                <w:lang w:eastAsia="zh-CN"/>
              </w:rPr>
            </w:pPr>
            <w:del w:id="1550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C6DB46B" w14:textId="2F2CE344" w:rsidR="003E7642" w:rsidRPr="0014228F" w:rsidDel="003E7642" w:rsidRDefault="003E7642" w:rsidP="004A7766">
            <w:pPr>
              <w:keepNext/>
              <w:keepLines/>
              <w:spacing w:after="0"/>
              <w:jc w:val="center"/>
              <w:rPr>
                <w:del w:id="1550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AF44D7" w14:textId="681782D0" w:rsidR="003E7642" w:rsidRPr="0014228F" w:rsidDel="003E7642" w:rsidRDefault="003E7642" w:rsidP="004A7766">
            <w:pPr>
              <w:keepNext/>
              <w:keepLines/>
              <w:spacing w:after="0"/>
              <w:jc w:val="center"/>
              <w:rPr>
                <w:del w:id="1550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F0B769" w14:textId="690260F8" w:rsidR="003E7642" w:rsidRPr="0014228F" w:rsidDel="003E7642" w:rsidRDefault="003E7642" w:rsidP="004A7766">
            <w:pPr>
              <w:keepNext/>
              <w:keepLines/>
              <w:spacing w:after="0"/>
              <w:jc w:val="center"/>
              <w:rPr>
                <w:del w:id="1550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B8FFAC" w14:textId="1B4EEA28" w:rsidR="003E7642" w:rsidRPr="0014228F" w:rsidDel="003E7642" w:rsidRDefault="003E7642" w:rsidP="004A7766">
            <w:pPr>
              <w:keepNext/>
              <w:keepLines/>
              <w:spacing w:after="0"/>
              <w:jc w:val="center"/>
              <w:rPr>
                <w:del w:id="1550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356318" w14:textId="3D79AEC3" w:rsidR="003E7642" w:rsidRPr="0014228F" w:rsidDel="003E7642" w:rsidRDefault="003E7642" w:rsidP="004A7766">
            <w:pPr>
              <w:keepNext/>
              <w:keepLines/>
              <w:spacing w:after="0"/>
              <w:jc w:val="center"/>
              <w:rPr>
                <w:del w:id="155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276211" w14:textId="00324B75" w:rsidR="003E7642" w:rsidRPr="0014228F" w:rsidDel="003E7642" w:rsidRDefault="003E7642" w:rsidP="004A7766">
            <w:pPr>
              <w:keepNext/>
              <w:keepLines/>
              <w:spacing w:after="0"/>
              <w:jc w:val="center"/>
              <w:rPr>
                <w:del w:id="1550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E9F18D" w14:textId="2485681A" w:rsidR="003E7642" w:rsidRPr="0014228F" w:rsidDel="003E7642" w:rsidRDefault="003E7642" w:rsidP="004A7766">
            <w:pPr>
              <w:keepNext/>
              <w:keepLines/>
              <w:spacing w:after="0"/>
              <w:jc w:val="center"/>
              <w:rPr>
                <w:del w:id="15509"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E4A415" w14:textId="2CF76173" w:rsidR="003E7642" w:rsidRPr="0014228F" w:rsidDel="003E7642" w:rsidRDefault="003E7642" w:rsidP="004A7766">
            <w:pPr>
              <w:keepNext/>
              <w:keepLines/>
              <w:spacing w:after="0"/>
              <w:jc w:val="center"/>
              <w:rPr>
                <w:del w:id="15510" w:author="Per Lindell" w:date="2022-05-18T14:23:00Z"/>
                <w:rFonts w:ascii="Arial" w:hAnsi="Arial" w:cs="Arial"/>
                <w:sz w:val="18"/>
                <w:szCs w:val="18"/>
                <w:lang w:val="en-US"/>
              </w:rPr>
            </w:pPr>
          </w:p>
        </w:tc>
      </w:tr>
      <w:tr w:rsidR="003E7642" w:rsidRPr="00EC740B" w:rsidDel="003E7642" w14:paraId="368CCD44" w14:textId="651DBA5D" w:rsidTr="004A7766">
        <w:trPr>
          <w:trHeight w:val="187"/>
          <w:jc w:val="center"/>
          <w:del w:id="15511" w:author="Per Lindell" w:date="2022-05-18T14:23:00Z"/>
        </w:trPr>
        <w:tc>
          <w:tcPr>
            <w:tcW w:w="1634" w:type="dxa"/>
            <w:vMerge/>
            <w:tcBorders>
              <w:left w:val="single" w:sz="4" w:space="0" w:color="auto"/>
              <w:right w:val="single" w:sz="4" w:space="0" w:color="auto"/>
            </w:tcBorders>
            <w:shd w:val="clear" w:color="auto" w:fill="auto"/>
          </w:tcPr>
          <w:p w14:paraId="5788C47D" w14:textId="38C6AE93" w:rsidR="003E7642" w:rsidRPr="0014228F" w:rsidDel="003E7642" w:rsidRDefault="003E7642" w:rsidP="004A7766">
            <w:pPr>
              <w:keepNext/>
              <w:keepLines/>
              <w:spacing w:after="0"/>
              <w:jc w:val="center"/>
              <w:rPr>
                <w:del w:id="1551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4E6D982" w14:textId="39241CA3" w:rsidR="003E7642" w:rsidRPr="0014228F" w:rsidDel="003E7642" w:rsidRDefault="003E7642" w:rsidP="004A7766">
            <w:pPr>
              <w:keepNext/>
              <w:keepLines/>
              <w:spacing w:after="0"/>
              <w:jc w:val="center"/>
              <w:rPr>
                <w:del w:id="1551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3331DC" w14:textId="69635AAE" w:rsidR="003E7642" w:rsidRPr="0014228F" w:rsidDel="003E7642" w:rsidRDefault="003E7642" w:rsidP="004A7766">
            <w:pPr>
              <w:keepNext/>
              <w:keepLines/>
              <w:spacing w:after="0"/>
              <w:jc w:val="center"/>
              <w:rPr>
                <w:del w:id="15514" w:author="Per Lindell" w:date="2022-05-18T14:23:00Z"/>
                <w:rFonts w:ascii="Arial" w:hAnsi="Arial" w:cs="Arial"/>
                <w:sz w:val="18"/>
                <w:szCs w:val="18"/>
                <w:lang w:eastAsia="zh-CN"/>
              </w:rPr>
            </w:pPr>
            <w:del w:id="1551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20C9266" w14:textId="239AAE6A" w:rsidR="003E7642" w:rsidRPr="0014228F" w:rsidDel="003E7642" w:rsidRDefault="003E7642" w:rsidP="004A7766">
            <w:pPr>
              <w:keepNext/>
              <w:keepLines/>
              <w:spacing w:after="0"/>
              <w:jc w:val="center"/>
              <w:rPr>
                <w:del w:id="155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925D9" w14:textId="2BBDD2AB" w:rsidR="003E7642" w:rsidRPr="0014228F" w:rsidDel="003E7642" w:rsidRDefault="003E7642" w:rsidP="004A7766">
            <w:pPr>
              <w:keepNext/>
              <w:keepLines/>
              <w:spacing w:after="0"/>
              <w:jc w:val="center"/>
              <w:rPr>
                <w:del w:id="15517" w:author="Per Lindell" w:date="2022-05-18T14:23:00Z"/>
                <w:rFonts w:ascii="Arial" w:hAnsi="Arial" w:cs="Arial"/>
                <w:sz w:val="18"/>
                <w:szCs w:val="18"/>
                <w:lang w:eastAsia="zh-CN"/>
              </w:rPr>
            </w:pPr>
            <w:del w:id="1551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20DEB06" w14:textId="567AE857" w:rsidR="003E7642" w:rsidRPr="0014228F" w:rsidDel="003E7642" w:rsidRDefault="003E7642" w:rsidP="004A7766">
            <w:pPr>
              <w:keepNext/>
              <w:keepLines/>
              <w:spacing w:after="0"/>
              <w:jc w:val="center"/>
              <w:rPr>
                <w:del w:id="15519" w:author="Per Lindell" w:date="2022-05-18T14:23:00Z"/>
                <w:rFonts w:ascii="Arial" w:hAnsi="Arial" w:cs="Arial"/>
                <w:sz w:val="18"/>
                <w:szCs w:val="18"/>
                <w:lang w:eastAsia="zh-CN"/>
              </w:rPr>
            </w:pPr>
            <w:del w:id="1552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FDFBF4" w14:textId="09556B31" w:rsidR="003E7642" w:rsidRPr="0014228F" w:rsidDel="003E7642" w:rsidRDefault="003E7642" w:rsidP="004A7766">
            <w:pPr>
              <w:keepNext/>
              <w:keepLines/>
              <w:spacing w:after="0"/>
              <w:jc w:val="center"/>
              <w:rPr>
                <w:del w:id="15521" w:author="Per Lindell" w:date="2022-05-18T14:23:00Z"/>
                <w:rFonts w:ascii="Arial" w:hAnsi="Arial" w:cs="Arial"/>
                <w:sz w:val="18"/>
                <w:szCs w:val="18"/>
                <w:lang w:eastAsia="zh-CN"/>
              </w:rPr>
            </w:pPr>
            <w:del w:id="1552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B79103" w14:textId="22064F01" w:rsidR="003E7642" w:rsidRPr="0014228F" w:rsidDel="003E7642" w:rsidRDefault="003E7642" w:rsidP="004A7766">
            <w:pPr>
              <w:keepNext/>
              <w:keepLines/>
              <w:spacing w:after="0"/>
              <w:jc w:val="center"/>
              <w:rPr>
                <w:del w:id="15523" w:author="Per Lindell" w:date="2022-05-18T14:23:00Z"/>
                <w:rFonts w:ascii="Arial" w:hAnsi="Arial" w:cs="Arial"/>
                <w:sz w:val="18"/>
                <w:szCs w:val="18"/>
                <w:lang w:eastAsia="zh-CN"/>
              </w:rPr>
            </w:pPr>
            <w:del w:id="1552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94303F8" w14:textId="2A6E4216" w:rsidR="003E7642" w:rsidRPr="0014228F" w:rsidDel="003E7642" w:rsidRDefault="003E7642" w:rsidP="004A7766">
            <w:pPr>
              <w:keepNext/>
              <w:keepLines/>
              <w:spacing w:after="0"/>
              <w:jc w:val="center"/>
              <w:rPr>
                <w:del w:id="15525" w:author="Per Lindell" w:date="2022-05-18T14:23:00Z"/>
                <w:rFonts w:ascii="Arial" w:hAnsi="Arial" w:cs="Arial"/>
                <w:sz w:val="18"/>
                <w:szCs w:val="18"/>
                <w:lang w:eastAsia="zh-CN"/>
              </w:rPr>
            </w:pPr>
            <w:del w:id="1552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AFC1FCE" w14:textId="47086BC3" w:rsidR="003E7642" w:rsidRPr="0014228F" w:rsidDel="003E7642" w:rsidRDefault="003E7642" w:rsidP="004A7766">
            <w:pPr>
              <w:keepNext/>
              <w:keepLines/>
              <w:spacing w:after="0"/>
              <w:jc w:val="center"/>
              <w:rPr>
                <w:del w:id="15527" w:author="Per Lindell" w:date="2022-05-18T14:23:00Z"/>
                <w:rFonts w:ascii="Arial" w:hAnsi="Arial" w:cs="Arial"/>
                <w:sz w:val="18"/>
                <w:szCs w:val="18"/>
                <w:lang w:eastAsia="zh-CN"/>
              </w:rPr>
            </w:pPr>
            <w:del w:id="1552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5CEC17" w14:textId="0B6B5E3B" w:rsidR="003E7642" w:rsidRPr="0014228F" w:rsidDel="003E7642" w:rsidRDefault="003E7642" w:rsidP="004A7766">
            <w:pPr>
              <w:keepNext/>
              <w:keepLines/>
              <w:spacing w:after="0"/>
              <w:jc w:val="center"/>
              <w:rPr>
                <w:del w:id="15529" w:author="Per Lindell" w:date="2022-05-18T14:23:00Z"/>
                <w:rFonts w:ascii="Arial" w:hAnsi="Arial" w:cs="Arial"/>
                <w:sz w:val="18"/>
                <w:szCs w:val="18"/>
                <w:lang w:eastAsia="zh-CN"/>
              </w:rPr>
            </w:pPr>
            <w:del w:id="1553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8DA086C" w14:textId="003D82D3" w:rsidR="003E7642" w:rsidRPr="0014228F" w:rsidDel="003E7642" w:rsidRDefault="003E7642" w:rsidP="004A7766">
            <w:pPr>
              <w:keepNext/>
              <w:keepLines/>
              <w:spacing w:after="0"/>
              <w:jc w:val="center"/>
              <w:rPr>
                <w:del w:id="15531" w:author="Per Lindell" w:date="2022-05-18T14:23:00Z"/>
                <w:rFonts w:ascii="Arial" w:hAnsi="Arial" w:cs="Arial"/>
                <w:sz w:val="18"/>
                <w:szCs w:val="18"/>
                <w:lang w:eastAsia="zh-CN"/>
              </w:rPr>
            </w:pPr>
            <w:del w:id="1553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F81D772" w14:textId="23C534E0" w:rsidR="003E7642" w:rsidRPr="0014228F" w:rsidDel="003E7642" w:rsidRDefault="003E7642" w:rsidP="004A7766">
            <w:pPr>
              <w:keepNext/>
              <w:keepLines/>
              <w:spacing w:after="0"/>
              <w:jc w:val="center"/>
              <w:rPr>
                <w:del w:id="15533" w:author="Per Lindell" w:date="2022-05-18T14:23:00Z"/>
                <w:rFonts w:ascii="Arial" w:hAnsi="Arial" w:cs="Arial"/>
                <w:sz w:val="18"/>
                <w:szCs w:val="18"/>
                <w:lang w:eastAsia="zh-CN"/>
              </w:rPr>
            </w:pPr>
            <w:del w:id="1553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33323CE" w14:textId="52314629" w:rsidR="003E7642" w:rsidRPr="0014228F" w:rsidDel="003E7642" w:rsidRDefault="003E7642" w:rsidP="004A7766">
            <w:pPr>
              <w:keepNext/>
              <w:keepLines/>
              <w:spacing w:after="0"/>
              <w:jc w:val="center"/>
              <w:rPr>
                <w:del w:id="15535" w:author="Per Lindell" w:date="2022-05-18T14:23:00Z"/>
                <w:rFonts w:ascii="Arial" w:hAnsi="Arial" w:cs="Arial"/>
                <w:sz w:val="18"/>
                <w:szCs w:val="18"/>
                <w:lang w:eastAsia="zh-CN"/>
              </w:rPr>
            </w:pPr>
            <w:del w:id="1553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F1652F" w14:textId="667D35D4" w:rsidR="003E7642" w:rsidRPr="0014228F" w:rsidDel="003E7642" w:rsidRDefault="003E7642" w:rsidP="004A7766">
            <w:pPr>
              <w:keepNext/>
              <w:keepLines/>
              <w:spacing w:after="0"/>
              <w:jc w:val="center"/>
              <w:rPr>
                <w:del w:id="15537" w:author="Per Lindell" w:date="2022-05-18T14:23:00Z"/>
                <w:rFonts w:ascii="Arial" w:hAnsi="Arial" w:cs="Arial"/>
                <w:sz w:val="18"/>
                <w:szCs w:val="18"/>
                <w:lang w:eastAsia="zh-CN"/>
              </w:rPr>
            </w:pPr>
            <w:del w:id="1553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6C3A3A1" w14:textId="107141C4" w:rsidR="003E7642" w:rsidRPr="0014228F" w:rsidDel="003E7642" w:rsidRDefault="003E7642" w:rsidP="004A7766">
            <w:pPr>
              <w:keepNext/>
              <w:keepLines/>
              <w:spacing w:after="0"/>
              <w:jc w:val="center"/>
              <w:rPr>
                <w:del w:id="15539" w:author="Per Lindell" w:date="2022-05-18T14:23:00Z"/>
                <w:rFonts w:ascii="Arial" w:hAnsi="Arial" w:cs="Arial"/>
                <w:sz w:val="18"/>
                <w:szCs w:val="18"/>
                <w:lang w:eastAsia="zh-CN"/>
              </w:rPr>
            </w:pPr>
            <w:del w:id="1554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690C04" w14:textId="63F4A3FD" w:rsidR="003E7642" w:rsidRPr="0014228F" w:rsidDel="003E7642" w:rsidRDefault="003E7642" w:rsidP="004A7766">
            <w:pPr>
              <w:keepNext/>
              <w:keepLines/>
              <w:spacing w:after="0"/>
              <w:jc w:val="center"/>
              <w:rPr>
                <w:del w:id="155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AFEB597" w14:textId="3B440C0F" w:rsidR="003E7642" w:rsidRPr="0014228F" w:rsidDel="003E7642" w:rsidRDefault="003E7642" w:rsidP="004A7766">
            <w:pPr>
              <w:keepNext/>
              <w:keepLines/>
              <w:spacing w:after="0"/>
              <w:jc w:val="center"/>
              <w:rPr>
                <w:del w:id="155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8894E47" w14:textId="3C8F6B8C" w:rsidR="003E7642" w:rsidRPr="0014228F" w:rsidDel="003E7642" w:rsidRDefault="003E7642" w:rsidP="004A7766">
            <w:pPr>
              <w:keepNext/>
              <w:keepLines/>
              <w:spacing w:after="0"/>
              <w:jc w:val="center"/>
              <w:rPr>
                <w:del w:id="15543" w:author="Per Lindell" w:date="2022-05-18T14:23:00Z"/>
                <w:rFonts w:ascii="Arial" w:hAnsi="Arial" w:cs="Arial"/>
                <w:sz w:val="18"/>
                <w:szCs w:val="18"/>
                <w:lang w:val="en-US"/>
              </w:rPr>
            </w:pPr>
          </w:p>
        </w:tc>
      </w:tr>
      <w:tr w:rsidR="003E7642" w:rsidRPr="00EC740B" w:rsidDel="003E7642" w14:paraId="18CD85F1" w14:textId="33DEB415" w:rsidTr="004A7766">
        <w:trPr>
          <w:trHeight w:val="187"/>
          <w:jc w:val="center"/>
          <w:del w:id="15544" w:author="Per Lindell" w:date="2022-05-18T14:23:00Z"/>
        </w:trPr>
        <w:tc>
          <w:tcPr>
            <w:tcW w:w="1634" w:type="dxa"/>
            <w:vMerge/>
            <w:tcBorders>
              <w:left w:val="single" w:sz="4" w:space="0" w:color="auto"/>
              <w:bottom w:val="nil"/>
              <w:right w:val="single" w:sz="4" w:space="0" w:color="auto"/>
            </w:tcBorders>
            <w:shd w:val="clear" w:color="auto" w:fill="auto"/>
          </w:tcPr>
          <w:p w14:paraId="52AB6A84" w14:textId="40838031" w:rsidR="003E7642" w:rsidRPr="0014228F" w:rsidDel="003E7642" w:rsidRDefault="003E7642" w:rsidP="004A7766">
            <w:pPr>
              <w:keepNext/>
              <w:keepLines/>
              <w:spacing w:after="0"/>
              <w:jc w:val="center"/>
              <w:rPr>
                <w:del w:id="1554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522285E" w14:textId="0FD99BB0" w:rsidR="003E7642" w:rsidRPr="0014228F" w:rsidDel="003E7642" w:rsidRDefault="003E7642" w:rsidP="004A7766">
            <w:pPr>
              <w:keepNext/>
              <w:keepLines/>
              <w:spacing w:after="0"/>
              <w:jc w:val="center"/>
              <w:rPr>
                <w:del w:id="155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734C87" w14:textId="06ABE8AE" w:rsidR="003E7642" w:rsidRPr="0014228F" w:rsidDel="003E7642" w:rsidRDefault="003E7642" w:rsidP="004A7766">
            <w:pPr>
              <w:keepNext/>
              <w:keepLines/>
              <w:spacing w:after="0"/>
              <w:jc w:val="center"/>
              <w:rPr>
                <w:del w:id="15547" w:author="Per Lindell" w:date="2022-05-18T14:23:00Z"/>
                <w:rFonts w:ascii="Arial" w:hAnsi="Arial" w:cs="Arial"/>
                <w:sz w:val="18"/>
                <w:szCs w:val="18"/>
                <w:lang w:eastAsia="zh-CN"/>
              </w:rPr>
            </w:pPr>
            <w:del w:id="1554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4BC198" w14:textId="77F0D278" w:rsidR="003E7642" w:rsidRPr="0014228F" w:rsidDel="003E7642" w:rsidRDefault="003E7642" w:rsidP="004A7766">
            <w:pPr>
              <w:keepNext/>
              <w:keepLines/>
              <w:spacing w:after="0"/>
              <w:jc w:val="center"/>
              <w:rPr>
                <w:del w:id="15549" w:author="Per Lindell" w:date="2022-05-18T14:23:00Z"/>
                <w:rFonts w:ascii="Arial" w:hAnsi="Arial" w:cs="Arial"/>
                <w:sz w:val="18"/>
                <w:szCs w:val="18"/>
                <w:lang w:eastAsia="zh-CN"/>
              </w:rPr>
            </w:pPr>
            <w:del w:id="15550" w:author="Per Lindell" w:date="2022-05-18T14:23:00Z">
              <w:r w:rsidRPr="0014228F" w:rsidDel="003E7642">
                <w:rPr>
                  <w:rFonts w:ascii="Arial"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394EA2EF" w14:textId="6CC7463E" w:rsidR="003E7642" w:rsidRPr="0014228F" w:rsidDel="003E7642" w:rsidRDefault="003E7642" w:rsidP="004A7766">
            <w:pPr>
              <w:keepNext/>
              <w:keepLines/>
              <w:spacing w:after="0"/>
              <w:jc w:val="center"/>
              <w:rPr>
                <w:del w:id="15551" w:author="Per Lindell" w:date="2022-05-18T14:23:00Z"/>
                <w:rFonts w:ascii="Arial" w:hAnsi="Arial" w:cs="Arial"/>
                <w:sz w:val="18"/>
                <w:szCs w:val="18"/>
                <w:lang w:val="en-US"/>
              </w:rPr>
            </w:pPr>
          </w:p>
        </w:tc>
      </w:tr>
      <w:tr w:rsidR="003E7642" w:rsidRPr="00EC740B" w:rsidDel="003E7642" w14:paraId="6DE103BE" w14:textId="4D5ACC8F" w:rsidTr="004A7766">
        <w:trPr>
          <w:trHeight w:val="187"/>
          <w:jc w:val="center"/>
          <w:del w:id="15552" w:author="Per Lindell" w:date="2022-05-18T14:23:00Z"/>
        </w:trPr>
        <w:tc>
          <w:tcPr>
            <w:tcW w:w="1634" w:type="dxa"/>
            <w:vMerge w:val="restart"/>
            <w:tcBorders>
              <w:left w:val="single" w:sz="4" w:space="0" w:color="auto"/>
              <w:right w:val="single" w:sz="4" w:space="0" w:color="auto"/>
            </w:tcBorders>
            <w:shd w:val="clear" w:color="auto" w:fill="auto"/>
          </w:tcPr>
          <w:p w14:paraId="1F981D3C" w14:textId="74F1248D" w:rsidR="003E7642" w:rsidRPr="0014228F" w:rsidDel="003E7642" w:rsidRDefault="003E7642" w:rsidP="004A7766">
            <w:pPr>
              <w:keepNext/>
              <w:keepLines/>
              <w:spacing w:after="0"/>
              <w:jc w:val="center"/>
              <w:rPr>
                <w:del w:id="15553" w:author="Per Lindell" w:date="2022-05-18T14:23:00Z"/>
                <w:rFonts w:ascii="Arial" w:hAnsi="Arial" w:cs="Arial"/>
                <w:sz w:val="18"/>
                <w:szCs w:val="18"/>
                <w:lang w:eastAsia="zh-CN"/>
              </w:rPr>
            </w:pPr>
            <w:del w:id="15554"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I</w:delText>
              </w:r>
            </w:del>
          </w:p>
          <w:p w14:paraId="29A6407E" w14:textId="621432E0" w:rsidR="003E7642" w:rsidRPr="0014228F" w:rsidDel="003E7642" w:rsidRDefault="003E7642" w:rsidP="004A7766">
            <w:pPr>
              <w:keepNext/>
              <w:keepLines/>
              <w:spacing w:after="0"/>
              <w:jc w:val="center"/>
              <w:rPr>
                <w:del w:id="1555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A04F65E" w14:textId="1B1FC80C" w:rsidR="003E7642" w:rsidRPr="0014228F" w:rsidDel="003E7642" w:rsidRDefault="003E7642" w:rsidP="004A7766">
            <w:pPr>
              <w:pStyle w:val="TAC"/>
              <w:rPr>
                <w:del w:id="15556" w:author="Per Lindell" w:date="2022-05-18T14:23:00Z"/>
                <w:rFonts w:cs="Arial"/>
                <w:szCs w:val="18"/>
              </w:rPr>
            </w:pPr>
            <w:del w:id="15557" w:author="Per Lindell" w:date="2022-05-18T14:23:00Z">
              <w:r w:rsidRPr="0014228F" w:rsidDel="003E7642">
                <w:rPr>
                  <w:rFonts w:cs="Arial"/>
                  <w:szCs w:val="18"/>
                </w:rPr>
                <w:delText>CA_n3A-n258A</w:delText>
              </w:r>
            </w:del>
          </w:p>
          <w:p w14:paraId="5B6C50C2" w14:textId="12627D59" w:rsidR="003E7642" w:rsidRPr="0014228F" w:rsidDel="003E7642" w:rsidRDefault="003E7642" w:rsidP="004A7766">
            <w:pPr>
              <w:pStyle w:val="TAC"/>
              <w:rPr>
                <w:del w:id="15558" w:author="Per Lindell" w:date="2022-05-18T14:23:00Z"/>
                <w:rFonts w:cs="Arial"/>
                <w:szCs w:val="18"/>
              </w:rPr>
            </w:pPr>
            <w:del w:id="15559" w:author="Per Lindell" w:date="2022-05-18T14:23:00Z">
              <w:r w:rsidRPr="0014228F" w:rsidDel="003E7642">
                <w:rPr>
                  <w:rFonts w:cs="Arial"/>
                  <w:szCs w:val="18"/>
                </w:rPr>
                <w:delText>CA_n3A-n258G</w:delText>
              </w:r>
            </w:del>
          </w:p>
          <w:p w14:paraId="65630FCC" w14:textId="387A8D8C" w:rsidR="003E7642" w:rsidRPr="0014228F" w:rsidDel="003E7642" w:rsidRDefault="003E7642" w:rsidP="004A7766">
            <w:pPr>
              <w:pStyle w:val="TAC"/>
              <w:rPr>
                <w:del w:id="15560" w:author="Per Lindell" w:date="2022-05-18T14:23:00Z"/>
                <w:rFonts w:cs="Arial"/>
                <w:szCs w:val="18"/>
              </w:rPr>
            </w:pPr>
            <w:del w:id="15561" w:author="Per Lindell" w:date="2022-05-18T14:23:00Z">
              <w:r w:rsidRPr="0014228F" w:rsidDel="003E7642">
                <w:rPr>
                  <w:rFonts w:cs="Arial"/>
                  <w:szCs w:val="18"/>
                </w:rPr>
                <w:delText>CA_n3A-n258H</w:delText>
              </w:r>
            </w:del>
          </w:p>
          <w:p w14:paraId="2461DF7A" w14:textId="7E727DC5" w:rsidR="003E7642" w:rsidRPr="0014228F" w:rsidDel="003E7642" w:rsidRDefault="003E7642" w:rsidP="004A7766">
            <w:pPr>
              <w:pStyle w:val="TAC"/>
              <w:rPr>
                <w:del w:id="15562" w:author="Per Lindell" w:date="2022-05-18T14:23:00Z"/>
                <w:rFonts w:cs="Arial"/>
                <w:szCs w:val="18"/>
              </w:rPr>
            </w:pPr>
            <w:del w:id="15563" w:author="Per Lindell" w:date="2022-05-18T14:23:00Z">
              <w:r w:rsidRPr="0014228F" w:rsidDel="003E7642">
                <w:rPr>
                  <w:rFonts w:cs="Arial"/>
                  <w:szCs w:val="18"/>
                </w:rPr>
                <w:delText>CA_n3A-n258I</w:delText>
              </w:r>
            </w:del>
          </w:p>
          <w:p w14:paraId="59C7010B" w14:textId="5865A5E2" w:rsidR="003E7642" w:rsidRPr="0014228F" w:rsidDel="003E7642" w:rsidRDefault="003E7642" w:rsidP="004A7766">
            <w:pPr>
              <w:pStyle w:val="TAC"/>
              <w:rPr>
                <w:del w:id="15564" w:author="Per Lindell" w:date="2022-05-18T14:23:00Z"/>
                <w:rFonts w:cs="Arial"/>
                <w:szCs w:val="18"/>
              </w:rPr>
            </w:pPr>
            <w:del w:id="15565" w:author="Per Lindell" w:date="2022-05-18T14:23:00Z">
              <w:r w:rsidRPr="0014228F" w:rsidDel="003E7642">
                <w:rPr>
                  <w:rFonts w:cs="Arial"/>
                  <w:szCs w:val="18"/>
                </w:rPr>
                <w:delText>CA_n7A-n258A</w:delText>
              </w:r>
            </w:del>
          </w:p>
          <w:p w14:paraId="427FE5E7" w14:textId="7B48B0CF" w:rsidR="003E7642" w:rsidRPr="0014228F" w:rsidDel="003E7642" w:rsidRDefault="003E7642" w:rsidP="004A7766">
            <w:pPr>
              <w:pStyle w:val="TAC"/>
              <w:rPr>
                <w:del w:id="15566" w:author="Per Lindell" w:date="2022-05-18T14:23:00Z"/>
                <w:rFonts w:cs="Arial"/>
                <w:szCs w:val="18"/>
              </w:rPr>
            </w:pPr>
            <w:del w:id="15567" w:author="Per Lindell" w:date="2022-05-18T14:23:00Z">
              <w:r w:rsidRPr="0014228F" w:rsidDel="003E7642">
                <w:rPr>
                  <w:rFonts w:cs="Arial"/>
                  <w:szCs w:val="18"/>
                </w:rPr>
                <w:delText>CA_n7A-n258G</w:delText>
              </w:r>
            </w:del>
          </w:p>
          <w:p w14:paraId="3FA39FC4" w14:textId="4955DCAE" w:rsidR="003E7642" w:rsidRPr="0014228F" w:rsidDel="003E7642" w:rsidRDefault="003E7642" w:rsidP="004A7766">
            <w:pPr>
              <w:pStyle w:val="TAC"/>
              <w:rPr>
                <w:del w:id="15568" w:author="Per Lindell" w:date="2022-05-18T14:23:00Z"/>
                <w:rFonts w:cs="Arial"/>
                <w:szCs w:val="18"/>
              </w:rPr>
            </w:pPr>
            <w:del w:id="15569" w:author="Per Lindell" w:date="2022-05-18T14:23:00Z">
              <w:r w:rsidRPr="0014228F" w:rsidDel="003E7642">
                <w:rPr>
                  <w:rFonts w:cs="Arial"/>
                  <w:szCs w:val="18"/>
                </w:rPr>
                <w:delText>CA_n7A-n258H</w:delText>
              </w:r>
            </w:del>
          </w:p>
          <w:p w14:paraId="0334FBAC" w14:textId="59ACCB1C" w:rsidR="003E7642" w:rsidRPr="0014228F" w:rsidDel="003E7642" w:rsidRDefault="003E7642" w:rsidP="004A7766">
            <w:pPr>
              <w:pStyle w:val="TAC"/>
              <w:rPr>
                <w:del w:id="15570" w:author="Per Lindell" w:date="2022-05-18T14:23:00Z"/>
                <w:rFonts w:cs="Arial"/>
                <w:szCs w:val="18"/>
              </w:rPr>
            </w:pPr>
            <w:del w:id="15571" w:author="Per Lindell" w:date="2022-05-18T14:23:00Z">
              <w:r w:rsidRPr="0014228F" w:rsidDel="003E7642">
                <w:rPr>
                  <w:rFonts w:cs="Arial"/>
                  <w:szCs w:val="18"/>
                </w:rPr>
                <w:delText>CA_n7A-n258I</w:delText>
              </w:r>
            </w:del>
          </w:p>
          <w:p w14:paraId="22A7A451" w14:textId="6BA194F2" w:rsidR="003E7642" w:rsidRPr="0014228F" w:rsidDel="003E7642" w:rsidRDefault="003E7642" w:rsidP="004A7766">
            <w:pPr>
              <w:pStyle w:val="TAC"/>
              <w:rPr>
                <w:del w:id="15572" w:author="Per Lindell" w:date="2022-05-18T14:23:00Z"/>
                <w:rFonts w:cs="Arial"/>
                <w:szCs w:val="18"/>
              </w:rPr>
            </w:pPr>
            <w:del w:id="15573" w:author="Per Lindell" w:date="2022-05-18T14:23:00Z">
              <w:r w:rsidRPr="0014228F" w:rsidDel="003E7642">
                <w:rPr>
                  <w:rFonts w:cs="Arial"/>
                  <w:szCs w:val="18"/>
                </w:rPr>
                <w:delText>CA_n78A-n258A</w:delText>
              </w:r>
            </w:del>
          </w:p>
          <w:p w14:paraId="14577F10" w14:textId="7F05F422" w:rsidR="003E7642" w:rsidRPr="0014228F" w:rsidDel="003E7642" w:rsidRDefault="003E7642" w:rsidP="004A7766">
            <w:pPr>
              <w:pStyle w:val="TAC"/>
              <w:rPr>
                <w:del w:id="15574" w:author="Per Lindell" w:date="2022-05-18T14:23:00Z"/>
                <w:rFonts w:cs="Arial"/>
                <w:szCs w:val="18"/>
              </w:rPr>
            </w:pPr>
            <w:del w:id="15575" w:author="Per Lindell" w:date="2022-05-18T14:23:00Z">
              <w:r w:rsidRPr="0014228F" w:rsidDel="003E7642">
                <w:rPr>
                  <w:rFonts w:cs="Arial"/>
                  <w:szCs w:val="18"/>
                </w:rPr>
                <w:delText>CA_n78A-n258G</w:delText>
              </w:r>
            </w:del>
          </w:p>
          <w:p w14:paraId="7BB245CD" w14:textId="4AB120F4" w:rsidR="003E7642" w:rsidRPr="0014228F" w:rsidDel="003E7642" w:rsidRDefault="003E7642" w:rsidP="004A7766">
            <w:pPr>
              <w:pStyle w:val="TAC"/>
              <w:rPr>
                <w:del w:id="15576" w:author="Per Lindell" w:date="2022-05-18T14:23:00Z"/>
                <w:rFonts w:cs="Arial"/>
                <w:szCs w:val="18"/>
              </w:rPr>
            </w:pPr>
            <w:del w:id="15577" w:author="Per Lindell" w:date="2022-05-18T14:23:00Z">
              <w:r w:rsidRPr="0014228F" w:rsidDel="003E7642">
                <w:rPr>
                  <w:rFonts w:cs="Arial"/>
                  <w:szCs w:val="18"/>
                </w:rPr>
                <w:delText>CA_n78A-n258H</w:delText>
              </w:r>
            </w:del>
          </w:p>
          <w:p w14:paraId="012CC422" w14:textId="1CD6F2F8" w:rsidR="003E7642" w:rsidRPr="0014228F" w:rsidDel="003E7642" w:rsidRDefault="003E7642" w:rsidP="004A7766">
            <w:pPr>
              <w:pStyle w:val="TAC"/>
              <w:rPr>
                <w:del w:id="15578" w:author="Per Lindell" w:date="2022-05-18T14:23:00Z"/>
                <w:rFonts w:cs="Arial"/>
                <w:szCs w:val="18"/>
              </w:rPr>
            </w:pPr>
            <w:del w:id="15579" w:author="Per Lindell" w:date="2022-05-18T14:23:00Z">
              <w:r w:rsidRPr="0014228F" w:rsidDel="003E7642">
                <w:rPr>
                  <w:rFonts w:cs="Arial"/>
                  <w:szCs w:val="18"/>
                </w:rPr>
                <w:delText>CA_n78A-n258I</w:delText>
              </w:r>
            </w:del>
          </w:p>
          <w:p w14:paraId="2D6D0D2A" w14:textId="47A9D022" w:rsidR="003E7642" w:rsidRPr="0014228F" w:rsidDel="003E7642" w:rsidRDefault="003E7642" w:rsidP="004A7766">
            <w:pPr>
              <w:pStyle w:val="TAC"/>
              <w:rPr>
                <w:del w:id="15580" w:author="Per Lindell" w:date="2022-05-18T14:23:00Z"/>
                <w:rFonts w:cs="Arial"/>
                <w:szCs w:val="18"/>
              </w:rPr>
            </w:pPr>
            <w:del w:id="15581" w:author="Per Lindell" w:date="2022-05-18T14:23:00Z">
              <w:r w:rsidRPr="0014228F" w:rsidDel="003E7642">
                <w:rPr>
                  <w:rFonts w:cs="Arial"/>
                  <w:szCs w:val="18"/>
                </w:rPr>
                <w:delText>CA_n3A-n7A</w:delText>
              </w:r>
            </w:del>
          </w:p>
          <w:p w14:paraId="4B9EE2AB" w14:textId="6BBFF69C" w:rsidR="003E7642" w:rsidRPr="0014228F" w:rsidDel="003E7642" w:rsidRDefault="003E7642" w:rsidP="004A7766">
            <w:pPr>
              <w:pStyle w:val="TAC"/>
              <w:rPr>
                <w:del w:id="15582" w:author="Per Lindell" w:date="2022-05-18T14:23:00Z"/>
                <w:rFonts w:cs="Arial"/>
                <w:szCs w:val="18"/>
              </w:rPr>
            </w:pPr>
            <w:del w:id="15583" w:author="Per Lindell" w:date="2022-05-18T14:23:00Z">
              <w:r w:rsidRPr="0014228F" w:rsidDel="003E7642">
                <w:rPr>
                  <w:rFonts w:cs="Arial"/>
                  <w:szCs w:val="18"/>
                </w:rPr>
                <w:delText>CA_n3A-n78A</w:delText>
              </w:r>
            </w:del>
          </w:p>
          <w:p w14:paraId="296A9A5E" w14:textId="3954B0A0" w:rsidR="003E7642" w:rsidRPr="0014228F" w:rsidDel="003E7642" w:rsidRDefault="003E7642" w:rsidP="004A7766">
            <w:pPr>
              <w:keepNext/>
              <w:keepLines/>
              <w:spacing w:after="0"/>
              <w:jc w:val="center"/>
              <w:rPr>
                <w:del w:id="15584" w:author="Per Lindell" w:date="2022-05-18T14:23:00Z"/>
                <w:rFonts w:ascii="Arial" w:hAnsi="Arial" w:cs="Arial"/>
                <w:sz w:val="18"/>
                <w:szCs w:val="18"/>
                <w:lang w:eastAsia="zh-CN"/>
              </w:rPr>
            </w:pPr>
            <w:del w:id="15585" w:author="Per Lindell" w:date="2022-05-18T14:23:00Z">
              <w:r w:rsidRPr="0014228F" w:rsidDel="003E7642">
                <w:rPr>
                  <w:rFonts w:ascii="Arial" w:hAnsi="Arial" w:cs="Arial"/>
                  <w:sz w:val="18"/>
                  <w:szCs w:val="18"/>
                </w:rPr>
                <w:delText>CA_n7A-n78A</w:delText>
              </w:r>
            </w:del>
          </w:p>
          <w:p w14:paraId="79B0DB04" w14:textId="0108ACF7" w:rsidR="003E7642" w:rsidRPr="0014228F" w:rsidDel="003E7642" w:rsidRDefault="003E7642" w:rsidP="004A7766">
            <w:pPr>
              <w:keepNext/>
              <w:keepLines/>
              <w:spacing w:after="0"/>
              <w:jc w:val="center"/>
              <w:rPr>
                <w:del w:id="155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CF249D" w14:textId="683BC85F" w:rsidR="003E7642" w:rsidRPr="0014228F" w:rsidDel="003E7642" w:rsidRDefault="003E7642" w:rsidP="004A7766">
            <w:pPr>
              <w:keepNext/>
              <w:keepLines/>
              <w:spacing w:after="0"/>
              <w:jc w:val="center"/>
              <w:rPr>
                <w:del w:id="15587" w:author="Per Lindell" w:date="2022-05-18T14:23:00Z"/>
                <w:rFonts w:ascii="Arial" w:hAnsi="Arial" w:cs="Arial"/>
                <w:sz w:val="18"/>
                <w:szCs w:val="18"/>
                <w:lang w:eastAsia="zh-CN"/>
              </w:rPr>
            </w:pPr>
            <w:del w:id="1558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5BC4DC2" w14:textId="308A3248" w:rsidR="003E7642" w:rsidRPr="0014228F" w:rsidDel="003E7642" w:rsidRDefault="003E7642" w:rsidP="004A7766">
            <w:pPr>
              <w:keepNext/>
              <w:keepLines/>
              <w:spacing w:after="0"/>
              <w:jc w:val="center"/>
              <w:rPr>
                <w:del w:id="15589" w:author="Per Lindell" w:date="2022-05-18T14:23:00Z"/>
                <w:rFonts w:ascii="Arial" w:hAnsi="Arial" w:cs="Arial"/>
                <w:sz w:val="18"/>
                <w:szCs w:val="18"/>
                <w:lang w:eastAsia="zh-CN"/>
              </w:rPr>
            </w:pPr>
            <w:del w:id="1559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000A8E" w14:textId="66F35AF8" w:rsidR="003E7642" w:rsidRPr="0014228F" w:rsidDel="003E7642" w:rsidRDefault="003E7642" w:rsidP="004A7766">
            <w:pPr>
              <w:keepNext/>
              <w:keepLines/>
              <w:spacing w:after="0"/>
              <w:jc w:val="center"/>
              <w:rPr>
                <w:del w:id="15591" w:author="Per Lindell" w:date="2022-05-18T14:23:00Z"/>
                <w:rFonts w:ascii="Arial" w:hAnsi="Arial" w:cs="Arial"/>
                <w:sz w:val="18"/>
                <w:szCs w:val="18"/>
                <w:lang w:eastAsia="zh-CN"/>
              </w:rPr>
            </w:pPr>
            <w:del w:id="1559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0A1C5D3" w14:textId="117BD385" w:rsidR="003E7642" w:rsidRPr="0014228F" w:rsidDel="003E7642" w:rsidRDefault="003E7642" w:rsidP="004A7766">
            <w:pPr>
              <w:keepNext/>
              <w:keepLines/>
              <w:spacing w:after="0"/>
              <w:jc w:val="center"/>
              <w:rPr>
                <w:del w:id="15593" w:author="Per Lindell" w:date="2022-05-18T14:23:00Z"/>
                <w:rFonts w:ascii="Arial" w:hAnsi="Arial" w:cs="Arial"/>
                <w:sz w:val="18"/>
                <w:szCs w:val="18"/>
                <w:lang w:eastAsia="zh-CN"/>
              </w:rPr>
            </w:pPr>
            <w:del w:id="1559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2EFA21" w14:textId="60B1BC7E" w:rsidR="003E7642" w:rsidRPr="0014228F" w:rsidDel="003E7642" w:rsidRDefault="003E7642" w:rsidP="004A7766">
            <w:pPr>
              <w:keepNext/>
              <w:keepLines/>
              <w:spacing w:after="0"/>
              <w:jc w:val="center"/>
              <w:rPr>
                <w:del w:id="15595" w:author="Per Lindell" w:date="2022-05-18T14:23:00Z"/>
                <w:rFonts w:ascii="Arial" w:hAnsi="Arial" w:cs="Arial"/>
                <w:sz w:val="18"/>
                <w:szCs w:val="18"/>
                <w:lang w:eastAsia="zh-CN"/>
              </w:rPr>
            </w:pPr>
            <w:del w:id="1559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A3EB2F6" w14:textId="1615DD8F" w:rsidR="003E7642" w:rsidRPr="0014228F" w:rsidDel="003E7642" w:rsidRDefault="003E7642" w:rsidP="004A7766">
            <w:pPr>
              <w:keepNext/>
              <w:keepLines/>
              <w:spacing w:after="0"/>
              <w:jc w:val="center"/>
              <w:rPr>
                <w:del w:id="15597" w:author="Per Lindell" w:date="2022-05-18T14:23:00Z"/>
                <w:rFonts w:ascii="Arial" w:hAnsi="Arial" w:cs="Arial"/>
                <w:sz w:val="18"/>
                <w:szCs w:val="18"/>
                <w:lang w:eastAsia="zh-CN"/>
              </w:rPr>
            </w:pPr>
            <w:del w:id="1559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2643B4A" w14:textId="6774757B" w:rsidR="003E7642" w:rsidRPr="0014228F" w:rsidDel="003E7642" w:rsidRDefault="003E7642" w:rsidP="004A7766">
            <w:pPr>
              <w:keepNext/>
              <w:keepLines/>
              <w:spacing w:after="0"/>
              <w:jc w:val="center"/>
              <w:rPr>
                <w:del w:id="15599" w:author="Per Lindell" w:date="2022-05-18T14:23:00Z"/>
                <w:rFonts w:ascii="Arial" w:hAnsi="Arial" w:cs="Arial"/>
                <w:sz w:val="18"/>
                <w:szCs w:val="18"/>
                <w:lang w:eastAsia="zh-CN"/>
              </w:rPr>
            </w:pPr>
            <w:del w:id="1560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A43815E" w14:textId="1D2C66C1" w:rsidR="003E7642" w:rsidRPr="0014228F" w:rsidDel="003E7642" w:rsidRDefault="003E7642" w:rsidP="004A7766">
            <w:pPr>
              <w:keepNext/>
              <w:keepLines/>
              <w:spacing w:after="0"/>
              <w:jc w:val="center"/>
              <w:rPr>
                <w:del w:id="15601" w:author="Per Lindell" w:date="2022-05-18T14:23:00Z"/>
                <w:rFonts w:ascii="Arial" w:hAnsi="Arial" w:cs="Arial"/>
                <w:sz w:val="18"/>
                <w:szCs w:val="18"/>
                <w:lang w:eastAsia="zh-CN"/>
              </w:rPr>
            </w:pPr>
            <w:del w:id="1560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6B3CF" w14:textId="736A6478" w:rsidR="003E7642" w:rsidRPr="0014228F" w:rsidDel="003E7642" w:rsidRDefault="003E7642" w:rsidP="004A7766">
            <w:pPr>
              <w:keepNext/>
              <w:keepLines/>
              <w:spacing w:after="0"/>
              <w:jc w:val="center"/>
              <w:rPr>
                <w:del w:id="15603" w:author="Per Lindell" w:date="2022-05-18T14:23:00Z"/>
                <w:rFonts w:ascii="Arial" w:hAnsi="Arial" w:cs="Arial"/>
                <w:sz w:val="18"/>
                <w:szCs w:val="18"/>
                <w:lang w:eastAsia="zh-CN"/>
              </w:rPr>
            </w:pPr>
            <w:del w:id="1560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3ED030A" w14:textId="539D3E69" w:rsidR="003E7642" w:rsidRPr="0014228F" w:rsidDel="003E7642" w:rsidRDefault="003E7642" w:rsidP="004A7766">
            <w:pPr>
              <w:keepNext/>
              <w:keepLines/>
              <w:spacing w:after="0"/>
              <w:jc w:val="center"/>
              <w:rPr>
                <w:del w:id="156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9A4D42" w14:textId="527034DC" w:rsidR="003E7642" w:rsidRPr="0014228F" w:rsidDel="003E7642" w:rsidRDefault="003E7642" w:rsidP="004A7766">
            <w:pPr>
              <w:keepNext/>
              <w:keepLines/>
              <w:spacing w:after="0"/>
              <w:jc w:val="center"/>
              <w:rPr>
                <w:del w:id="1560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92A069" w14:textId="35A8B949" w:rsidR="003E7642" w:rsidRPr="0014228F" w:rsidDel="003E7642" w:rsidRDefault="003E7642" w:rsidP="004A7766">
            <w:pPr>
              <w:keepNext/>
              <w:keepLines/>
              <w:spacing w:after="0"/>
              <w:jc w:val="center"/>
              <w:rPr>
                <w:del w:id="156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20C844" w14:textId="24D8E56F" w:rsidR="003E7642" w:rsidRPr="0014228F" w:rsidDel="003E7642" w:rsidRDefault="003E7642" w:rsidP="004A7766">
            <w:pPr>
              <w:keepNext/>
              <w:keepLines/>
              <w:spacing w:after="0"/>
              <w:jc w:val="center"/>
              <w:rPr>
                <w:del w:id="1560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AFB6A9" w14:textId="2FE6AAD7" w:rsidR="003E7642" w:rsidRPr="0014228F" w:rsidDel="003E7642" w:rsidRDefault="003E7642" w:rsidP="004A7766">
            <w:pPr>
              <w:keepNext/>
              <w:keepLines/>
              <w:spacing w:after="0"/>
              <w:jc w:val="center"/>
              <w:rPr>
                <w:del w:id="1560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FF690F" w14:textId="3F34D9F0" w:rsidR="003E7642" w:rsidRPr="0014228F" w:rsidDel="003E7642" w:rsidRDefault="003E7642" w:rsidP="004A7766">
            <w:pPr>
              <w:keepNext/>
              <w:keepLines/>
              <w:spacing w:after="0"/>
              <w:jc w:val="center"/>
              <w:rPr>
                <w:del w:id="1561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6E1B13" w14:textId="6999B23D" w:rsidR="003E7642" w:rsidRPr="0014228F" w:rsidDel="003E7642" w:rsidRDefault="003E7642" w:rsidP="004A7766">
            <w:pPr>
              <w:keepNext/>
              <w:keepLines/>
              <w:spacing w:after="0"/>
              <w:jc w:val="center"/>
              <w:rPr>
                <w:del w:id="1561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F116B57" w14:textId="68197F8C" w:rsidR="003E7642" w:rsidRPr="0014228F" w:rsidDel="003E7642" w:rsidRDefault="003E7642" w:rsidP="004A7766">
            <w:pPr>
              <w:keepNext/>
              <w:keepLines/>
              <w:spacing w:after="0"/>
              <w:jc w:val="center"/>
              <w:rPr>
                <w:del w:id="15612" w:author="Per Lindell" w:date="2022-05-18T14:23:00Z"/>
                <w:rFonts w:ascii="Arial" w:hAnsi="Arial" w:cs="Arial"/>
                <w:sz w:val="18"/>
                <w:szCs w:val="18"/>
                <w:lang w:val="en-US"/>
              </w:rPr>
            </w:pPr>
            <w:del w:id="15613" w:author="Per Lindell" w:date="2022-05-18T14:23:00Z">
              <w:r w:rsidRPr="0014228F" w:rsidDel="003E7642">
                <w:rPr>
                  <w:rFonts w:ascii="Arial" w:hAnsi="Arial" w:cs="Arial"/>
                  <w:sz w:val="18"/>
                  <w:szCs w:val="18"/>
                  <w:lang w:eastAsia="zh-CN"/>
                </w:rPr>
                <w:delText>0</w:delText>
              </w:r>
            </w:del>
          </w:p>
          <w:p w14:paraId="4A4FAE5D" w14:textId="353F02CA" w:rsidR="003E7642" w:rsidRPr="0014228F" w:rsidDel="003E7642" w:rsidRDefault="003E7642" w:rsidP="004A7766">
            <w:pPr>
              <w:keepNext/>
              <w:keepLines/>
              <w:spacing w:after="0"/>
              <w:jc w:val="center"/>
              <w:rPr>
                <w:del w:id="15614" w:author="Per Lindell" w:date="2022-05-18T14:23:00Z"/>
                <w:rFonts w:ascii="Arial" w:hAnsi="Arial" w:cs="Arial"/>
                <w:sz w:val="18"/>
                <w:szCs w:val="18"/>
                <w:lang w:val="en-US"/>
              </w:rPr>
            </w:pPr>
          </w:p>
        </w:tc>
      </w:tr>
      <w:tr w:rsidR="003E7642" w:rsidRPr="00EC740B" w:rsidDel="003E7642" w14:paraId="439E7F01" w14:textId="65C1A41F" w:rsidTr="004A7766">
        <w:trPr>
          <w:trHeight w:val="187"/>
          <w:jc w:val="center"/>
          <w:del w:id="15615" w:author="Per Lindell" w:date="2022-05-18T14:23:00Z"/>
        </w:trPr>
        <w:tc>
          <w:tcPr>
            <w:tcW w:w="1634" w:type="dxa"/>
            <w:vMerge/>
            <w:tcBorders>
              <w:left w:val="single" w:sz="4" w:space="0" w:color="auto"/>
              <w:right w:val="single" w:sz="4" w:space="0" w:color="auto"/>
            </w:tcBorders>
            <w:shd w:val="clear" w:color="auto" w:fill="auto"/>
          </w:tcPr>
          <w:p w14:paraId="6C5987AE" w14:textId="2F66673C" w:rsidR="003E7642" w:rsidRPr="0014228F" w:rsidDel="003E7642" w:rsidRDefault="003E7642" w:rsidP="004A7766">
            <w:pPr>
              <w:keepNext/>
              <w:keepLines/>
              <w:spacing w:after="0"/>
              <w:jc w:val="center"/>
              <w:rPr>
                <w:del w:id="1561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1B7218F" w14:textId="0693481C" w:rsidR="003E7642" w:rsidRPr="0014228F" w:rsidDel="003E7642" w:rsidRDefault="003E7642" w:rsidP="004A7766">
            <w:pPr>
              <w:keepNext/>
              <w:keepLines/>
              <w:spacing w:after="0"/>
              <w:jc w:val="center"/>
              <w:rPr>
                <w:del w:id="1561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8F54D3" w14:textId="105767E0" w:rsidR="003E7642" w:rsidRPr="0014228F" w:rsidDel="003E7642" w:rsidRDefault="003E7642" w:rsidP="004A7766">
            <w:pPr>
              <w:keepNext/>
              <w:keepLines/>
              <w:spacing w:after="0"/>
              <w:jc w:val="center"/>
              <w:rPr>
                <w:del w:id="15618" w:author="Per Lindell" w:date="2022-05-18T14:23:00Z"/>
                <w:rFonts w:ascii="Arial" w:hAnsi="Arial" w:cs="Arial"/>
                <w:sz w:val="18"/>
                <w:szCs w:val="18"/>
                <w:lang w:eastAsia="zh-CN"/>
              </w:rPr>
            </w:pPr>
            <w:del w:id="1561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AB5EF60" w14:textId="101AB4B6" w:rsidR="003E7642" w:rsidRPr="0014228F" w:rsidDel="003E7642" w:rsidRDefault="003E7642" w:rsidP="004A7766">
            <w:pPr>
              <w:keepNext/>
              <w:keepLines/>
              <w:spacing w:after="0"/>
              <w:jc w:val="center"/>
              <w:rPr>
                <w:del w:id="15620" w:author="Per Lindell" w:date="2022-05-18T14:23:00Z"/>
                <w:rFonts w:ascii="Arial" w:hAnsi="Arial" w:cs="Arial"/>
                <w:sz w:val="18"/>
                <w:szCs w:val="18"/>
                <w:lang w:eastAsia="zh-CN"/>
              </w:rPr>
            </w:pPr>
            <w:del w:id="1562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AD3614" w14:textId="11F2C571" w:rsidR="003E7642" w:rsidRPr="0014228F" w:rsidDel="003E7642" w:rsidRDefault="003E7642" w:rsidP="004A7766">
            <w:pPr>
              <w:keepNext/>
              <w:keepLines/>
              <w:spacing w:after="0"/>
              <w:jc w:val="center"/>
              <w:rPr>
                <w:del w:id="15622" w:author="Per Lindell" w:date="2022-05-18T14:23:00Z"/>
                <w:rFonts w:ascii="Arial" w:hAnsi="Arial" w:cs="Arial"/>
                <w:sz w:val="18"/>
                <w:szCs w:val="18"/>
                <w:lang w:eastAsia="zh-CN"/>
              </w:rPr>
            </w:pPr>
            <w:del w:id="1562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0006F04" w14:textId="2B0F7BEC" w:rsidR="003E7642" w:rsidRPr="0014228F" w:rsidDel="003E7642" w:rsidRDefault="003E7642" w:rsidP="004A7766">
            <w:pPr>
              <w:keepNext/>
              <w:keepLines/>
              <w:spacing w:after="0"/>
              <w:jc w:val="center"/>
              <w:rPr>
                <w:del w:id="15624" w:author="Per Lindell" w:date="2022-05-18T14:23:00Z"/>
                <w:rFonts w:ascii="Arial" w:hAnsi="Arial" w:cs="Arial"/>
                <w:sz w:val="18"/>
                <w:szCs w:val="18"/>
                <w:lang w:eastAsia="zh-CN"/>
              </w:rPr>
            </w:pPr>
            <w:del w:id="1562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AFA673" w14:textId="214F5A8C" w:rsidR="003E7642" w:rsidRPr="0014228F" w:rsidDel="003E7642" w:rsidRDefault="003E7642" w:rsidP="004A7766">
            <w:pPr>
              <w:keepNext/>
              <w:keepLines/>
              <w:spacing w:after="0"/>
              <w:jc w:val="center"/>
              <w:rPr>
                <w:del w:id="15626" w:author="Per Lindell" w:date="2022-05-18T14:23:00Z"/>
                <w:rFonts w:ascii="Arial" w:hAnsi="Arial" w:cs="Arial"/>
                <w:sz w:val="18"/>
                <w:szCs w:val="18"/>
                <w:lang w:eastAsia="zh-CN"/>
              </w:rPr>
            </w:pPr>
            <w:del w:id="1562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C9153E3" w14:textId="5D2DE3C5" w:rsidR="003E7642" w:rsidRPr="0014228F" w:rsidDel="003E7642" w:rsidRDefault="003E7642" w:rsidP="004A7766">
            <w:pPr>
              <w:keepNext/>
              <w:keepLines/>
              <w:spacing w:after="0"/>
              <w:jc w:val="center"/>
              <w:rPr>
                <w:del w:id="15628" w:author="Per Lindell" w:date="2022-05-18T14:23:00Z"/>
                <w:rFonts w:ascii="Arial" w:hAnsi="Arial" w:cs="Arial"/>
                <w:sz w:val="18"/>
                <w:szCs w:val="18"/>
                <w:lang w:eastAsia="zh-CN"/>
              </w:rPr>
            </w:pPr>
            <w:del w:id="1562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E4BDF04" w14:textId="2B361A13" w:rsidR="003E7642" w:rsidRPr="0014228F" w:rsidDel="003E7642" w:rsidRDefault="003E7642" w:rsidP="004A7766">
            <w:pPr>
              <w:keepNext/>
              <w:keepLines/>
              <w:spacing w:after="0"/>
              <w:jc w:val="center"/>
              <w:rPr>
                <w:del w:id="15630" w:author="Per Lindell" w:date="2022-05-18T14:23:00Z"/>
                <w:rFonts w:ascii="Arial" w:hAnsi="Arial" w:cs="Arial"/>
                <w:sz w:val="18"/>
                <w:szCs w:val="18"/>
                <w:lang w:eastAsia="zh-CN"/>
              </w:rPr>
            </w:pPr>
            <w:del w:id="1563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FB77517" w14:textId="06493D7B" w:rsidR="003E7642" w:rsidRPr="0014228F" w:rsidDel="003E7642" w:rsidRDefault="003E7642" w:rsidP="004A7766">
            <w:pPr>
              <w:keepNext/>
              <w:keepLines/>
              <w:spacing w:after="0"/>
              <w:jc w:val="center"/>
              <w:rPr>
                <w:del w:id="15632" w:author="Per Lindell" w:date="2022-05-18T14:23:00Z"/>
                <w:rFonts w:ascii="Arial" w:hAnsi="Arial" w:cs="Arial"/>
                <w:sz w:val="18"/>
                <w:szCs w:val="18"/>
                <w:lang w:eastAsia="zh-CN"/>
              </w:rPr>
            </w:pPr>
            <w:del w:id="1563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13EEFD" w14:textId="1668D30E" w:rsidR="003E7642" w:rsidRPr="0014228F" w:rsidDel="003E7642" w:rsidRDefault="003E7642" w:rsidP="004A7766">
            <w:pPr>
              <w:keepNext/>
              <w:keepLines/>
              <w:spacing w:after="0"/>
              <w:jc w:val="center"/>
              <w:rPr>
                <w:del w:id="15634" w:author="Per Lindell" w:date="2022-05-18T14:23:00Z"/>
                <w:rFonts w:ascii="Arial" w:hAnsi="Arial" w:cs="Arial"/>
                <w:sz w:val="18"/>
                <w:szCs w:val="18"/>
                <w:lang w:eastAsia="zh-CN"/>
              </w:rPr>
            </w:pPr>
            <w:del w:id="1563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C42EA8" w14:textId="4E7585FE" w:rsidR="003E7642" w:rsidRPr="0014228F" w:rsidDel="003E7642" w:rsidRDefault="003E7642" w:rsidP="004A7766">
            <w:pPr>
              <w:keepNext/>
              <w:keepLines/>
              <w:spacing w:after="0"/>
              <w:jc w:val="center"/>
              <w:rPr>
                <w:del w:id="1563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3EDF8F" w14:textId="0DA24D2C" w:rsidR="003E7642" w:rsidRPr="0014228F" w:rsidDel="003E7642" w:rsidRDefault="003E7642" w:rsidP="004A7766">
            <w:pPr>
              <w:keepNext/>
              <w:keepLines/>
              <w:spacing w:after="0"/>
              <w:jc w:val="center"/>
              <w:rPr>
                <w:del w:id="1563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F136CCF" w14:textId="26775A0B" w:rsidR="003E7642" w:rsidRPr="0014228F" w:rsidDel="003E7642" w:rsidRDefault="003E7642" w:rsidP="004A7766">
            <w:pPr>
              <w:keepNext/>
              <w:keepLines/>
              <w:spacing w:after="0"/>
              <w:jc w:val="center"/>
              <w:rPr>
                <w:del w:id="1563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41FE6A" w14:textId="4BC60F4B" w:rsidR="003E7642" w:rsidRPr="0014228F" w:rsidDel="003E7642" w:rsidRDefault="003E7642" w:rsidP="004A7766">
            <w:pPr>
              <w:keepNext/>
              <w:keepLines/>
              <w:spacing w:after="0"/>
              <w:jc w:val="center"/>
              <w:rPr>
                <w:del w:id="1563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9CA11B5" w14:textId="08458C09" w:rsidR="003E7642" w:rsidRPr="0014228F" w:rsidDel="003E7642" w:rsidRDefault="003E7642" w:rsidP="004A7766">
            <w:pPr>
              <w:keepNext/>
              <w:keepLines/>
              <w:spacing w:after="0"/>
              <w:jc w:val="center"/>
              <w:rPr>
                <w:del w:id="1564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16277D" w14:textId="6F19FC4D" w:rsidR="003E7642" w:rsidRPr="0014228F" w:rsidDel="003E7642" w:rsidRDefault="003E7642" w:rsidP="004A7766">
            <w:pPr>
              <w:keepNext/>
              <w:keepLines/>
              <w:spacing w:after="0"/>
              <w:jc w:val="center"/>
              <w:rPr>
                <w:del w:id="156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F5E557" w14:textId="52F0F74E" w:rsidR="003E7642" w:rsidRPr="0014228F" w:rsidDel="003E7642" w:rsidRDefault="003E7642" w:rsidP="004A7766">
            <w:pPr>
              <w:keepNext/>
              <w:keepLines/>
              <w:spacing w:after="0"/>
              <w:jc w:val="center"/>
              <w:rPr>
                <w:del w:id="156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6C08E8" w14:textId="014C4361" w:rsidR="003E7642" w:rsidRPr="0014228F" w:rsidDel="003E7642" w:rsidRDefault="003E7642" w:rsidP="004A7766">
            <w:pPr>
              <w:keepNext/>
              <w:keepLines/>
              <w:spacing w:after="0"/>
              <w:jc w:val="center"/>
              <w:rPr>
                <w:del w:id="15643" w:author="Per Lindell" w:date="2022-05-18T14:23:00Z"/>
                <w:rFonts w:ascii="Arial" w:hAnsi="Arial" w:cs="Arial"/>
                <w:sz w:val="18"/>
                <w:szCs w:val="18"/>
                <w:lang w:val="en-US"/>
              </w:rPr>
            </w:pPr>
          </w:p>
        </w:tc>
      </w:tr>
      <w:tr w:rsidR="003E7642" w:rsidRPr="00EC740B" w:rsidDel="003E7642" w14:paraId="42D8AB43" w14:textId="39D4A990" w:rsidTr="004A7766">
        <w:trPr>
          <w:trHeight w:val="187"/>
          <w:jc w:val="center"/>
          <w:del w:id="15644" w:author="Per Lindell" w:date="2022-05-18T14:23:00Z"/>
        </w:trPr>
        <w:tc>
          <w:tcPr>
            <w:tcW w:w="1634" w:type="dxa"/>
            <w:vMerge/>
            <w:tcBorders>
              <w:left w:val="single" w:sz="4" w:space="0" w:color="auto"/>
              <w:right w:val="single" w:sz="4" w:space="0" w:color="auto"/>
            </w:tcBorders>
            <w:shd w:val="clear" w:color="auto" w:fill="auto"/>
          </w:tcPr>
          <w:p w14:paraId="327B1138" w14:textId="50C228D5" w:rsidR="003E7642" w:rsidRPr="0014228F" w:rsidDel="003E7642" w:rsidRDefault="003E7642" w:rsidP="004A7766">
            <w:pPr>
              <w:keepNext/>
              <w:keepLines/>
              <w:spacing w:after="0"/>
              <w:jc w:val="center"/>
              <w:rPr>
                <w:del w:id="1564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50729A" w14:textId="43A54414" w:rsidR="003E7642" w:rsidRPr="0014228F" w:rsidDel="003E7642" w:rsidRDefault="003E7642" w:rsidP="004A7766">
            <w:pPr>
              <w:keepNext/>
              <w:keepLines/>
              <w:spacing w:after="0"/>
              <w:jc w:val="center"/>
              <w:rPr>
                <w:del w:id="156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494EF1" w14:textId="23DA0F2F" w:rsidR="003E7642" w:rsidRPr="0014228F" w:rsidDel="003E7642" w:rsidRDefault="003E7642" w:rsidP="004A7766">
            <w:pPr>
              <w:keepNext/>
              <w:keepLines/>
              <w:spacing w:after="0"/>
              <w:jc w:val="center"/>
              <w:rPr>
                <w:del w:id="15647" w:author="Per Lindell" w:date="2022-05-18T14:23:00Z"/>
                <w:rFonts w:ascii="Arial" w:hAnsi="Arial" w:cs="Arial"/>
                <w:sz w:val="18"/>
                <w:szCs w:val="18"/>
                <w:lang w:eastAsia="zh-CN"/>
              </w:rPr>
            </w:pPr>
            <w:del w:id="1564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2665AF3" w14:textId="7F8544F4" w:rsidR="003E7642" w:rsidRPr="0014228F" w:rsidDel="003E7642" w:rsidRDefault="003E7642" w:rsidP="004A7766">
            <w:pPr>
              <w:keepNext/>
              <w:keepLines/>
              <w:spacing w:after="0"/>
              <w:jc w:val="center"/>
              <w:rPr>
                <w:del w:id="1564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BC0F98" w14:textId="156DAF57" w:rsidR="003E7642" w:rsidRPr="0014228F" w:rsidDel="003E7642" w:rsidRDefault="003E7642" w:rsidP="004A7766">
            <w:pPr>
              <w:keepNext/>
              <w:keepLines/>
              <w:spacing w:after="0"/>
              <w:jc w:val="center"/>
              <w:rPr>
                <w:del w:id="15650" w:author="Per Lindell" w:date="2022-05-18T14:23:00Z"/>
                <w:rFonts w:ascii="Arial" w:hAnsi="Arial" w:cs="Arial"/>
                <w:sz w:val="18"/>
                <w:szCs w:val="18"/>
                <w:lang w:eastAsia="zh-CN"/>
              </w:rPr>
            </w:pPr>
            <w:del w:id="1565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8AF0299" w14:textId="2621CC46" w:rsidR="003E7642" w:rsidRPr="0014228F" w:rsidDel="003E7642" w:rsidRDefault="003E7642" w:rsidP="004A7766">
            <w:pPr>
              <w:keepNext/>
              <w:keepLines/>
              <w:spacing w:after="0"/>
              <w:jc w:val="center"/>
              <w:rPr>
                <w:del w:id="15652" w:author="Per Lindell" w:date="2022-05-18T14:23:00Z"/>
                <w:rFonts w:ascii="Arial" w:hAnsi="Arial" w:cs="Arial"/>
                <w:sz w:val="18"/>
                <w:szCs w:val="18"/>
                <w:lang w:eastAsia="zh-CN"/>
              </w:rPr>
            </w:pPr>
            <w:del w:id="1565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D039340" w14:textId="7EF7AE63" w:rsidR="003E7642" w:rsidRPr="0014228F" w:rsidDel="003E7642" w:rsidRDefault="003E7642" w:rsidP="004A7766">
            <w:pPr>
              <w:keepNext/>
              <w:keepLines/>
              <w:spacing w:after="0"/>
              <w:jc w:val="center"/>
              <w:rPr>
                <w:del w:id="15654" w:author="Per Lindell" w:date="2022-05-18T14:23:00Z"/>
                <w:rFonts w:ascii="Arial" w:hAnsi="Arial" w:cs="Arial"/>
                <w:sz w:val="18"/>
                <w:szCs w:val="18"/>
                <w:lang w:eastAsia="zh-CN"/>
              </w:rPr>
            </w:pPr>
            <w:del w:id="1565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D34FF21" w14:textId="70B703D6" w:rsidR="003E7642" w:rsidRPr="0014228F" w:rsidDel="003E7642" w:rsidRDefault="003E7642" w:rsidP="004A7766">
            <w:pPr>
              <w:keepNext/>
              <w:keepLines/>
              <w:spacing w:after="0"/>
              <w:jc w:val="center"/>
              <w:rPr>
                <w:del w:id="15656" w:author="Per Lindell" w:date="2022-05-18T14:23:00Z"/>
                <w:rFonts w:ascii="Arial" w:hAnsi="Arial" w:cs="Arial"/>
                <w:sz w:val="18"/>
                <w:szCs w:val="18"/>
                <w:lang w:eastAsia="zh-CN"/>
              </w:rPr>
            </w:pPr>
            <w:del w:id="1565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52C58A6" w14:textId="01EB011A" w:rsidR="003E7642" w:rsidRPr="0014228F" w:rsidDel="003E7642" w:rsidRDefault="003E7642" w:rsidP="004A7766">
            <w:pPr>
              <w:keepNext/>
              <w:keepLines/>
              <w:spacing w:after="0"/>
              <w:jc w:val="center"/>
              <w:rPr>
                <w:del w:id="15658" w:author="Per Lindell" w:date="2022-05-18T14:23:00Z"/>
                <w:rFonts w:ascii="Arial" w:hAnsi="Arial" w:cs="Arial"/>
                <w:sz w:val="18"/>
                <w:szCs w:val="18"/>
                <w:lang w:eastAsia="zh-CN"/>
              </w:rPr>
            </w:pPr>
            <w:del w:id="1565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151B2F8" w14:textId="24C0AAAA" w:rsidR="003E7642" w:rsidRPr="0014228F" w:rsidDel="003E7642" w:rsidRDefault="003E7642" w:rsidP="004A7766">
            <w:pPr>
              <w:keepNext/>
              <w:keepLines/>
              <w:spacing w:after="0"/>
              <w:jc w:val="center"/>
              <w:rPr>
                <w:del w:id="15660" w:author="Per Lindell" w:date="2022-05-18T14:23:00Z"/>
                <w:rFonts w:ascii="Arial" w:hAnsi="Arial" w:cs="Arial"/>
                <w:sz w:val="18"/>
                <w:szCs w:val="18"/>
                <w:lang w:eastAsia="zh-CN"/>
              </w:rPr>
            </w:pPr>
            <w:del w:id="1566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64BA5B1" w14:textId="13AE4859" w:rsidR="003E7642" w:rsidRPr="0014228F" w:rsidDel="003E7642" w:rsidRDefault="003E7642" w:rsidP="004A7766">
            <w:pPr>
              <w:keepNext/>
              <w:keepLines/>
              <w:spacing w:after="0"/>
              <w:jc w:val="center"/>
              <w:rPr>
                <w:del w:id="15662" w:author="Per Lindell" w:date="2022-05-18T14:23:00Z"/>
                <w:rFonts w:ascii="Arial" w:hAnsi="Arial" w:cs="Arial"/>
                <w:sz w:val="18"/>
                <w:szCs w:val="18"/>
                <w:lang w:eastAsia="zh-CN"/>
              </w:rPr>
            </w:pPr>
            <w:del w:id="1566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F2049B8" w14:textId="299F10BC" w:rsidR="003E7642" w:rsidRPr="0014228F" w:rsidDel="003E7642" w:rsidRDefault="003E7642" w:rsidP="004A7766">
            <w:pPr>
              <w:keepNext/>
              <w:keepLines/>
              <w:spacing w:after="0"/>
              <w:jc w:val="center"/>
              <w:rPr>
                <w:del w:id="15664" w:author="Per Lindell" w:date="2022-05-18T14:23:00Z"/>
                <w:rFonts w:ascii="Arial" w:hAnsi="Arial" w:cs="Arial"/>
                <w:sz w:val="18"/>
                <w:szCs w:val="18"/>
                <w:lang w:eastAsia="zh-CN"/>
              </w:rPr>
            </w:pPr>
            <w:del w:id="1566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4B9108D" w14:textId="17554AA8" w:rsidR="003E7642" w:rsidRPr="0014228F" w:rsidDel="003E7642" w:rsidRDefault="003E7642" w:rsidP="004A7766">
            <w:pPr>
              <w:keepNext/>
              <w:keepLines/>
              <w:spacing w:after="0"/>
              <w:jc w:val="center"/>
              <w:rPr>
                <w:del w:id="15666" w:author="Per Lindell" w:date="2022-05-18T14:23:00Z"/>
                <w:rFonts w:ascii="Arial" w:hAnsi="Arial" w:cs="Arial"/>
                <w:sz w:val="18"/>
                <w:szCs w:val="18"/>
                <w:lang w:eastAsia="zh-CN"/>
              </w:rPr>
            </w:pPr>
            <w:del w:id="1566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ABCE2F6" w14:textId="1700C3CC" w:rsidR="003E7642" w:rsidRPr="0014228F" w:rsidDel="003E7642" w:rsidRDefault="003E7642" w:rsidP="004A7766">
            <w:pPr>
              <w:keepNext/>
              <w:keepLines/>
              <w:spacing w:after="0"/>
              <w:jc w:val="center"/>
              <w:rPr>
                <w:del w:id="15668" w:author="Per Lindell" w:date="2022-05-18T14:23:00Z"/>
                <w:rFonts w:ascii="Arial" w:hAnsi="Arial" w:cs="Arial"/>
                <w:sz w:val="18"/>
                <w:szCs w:val="18"/>
                <w:lang w:eastAsia="zh-CN"/>
              </w:rPr>
            </w:pPr>
            <w:del w:id="1566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B5BED61" w14:textId="05051D02" w:rsidR="003E7642" w:rsidRPr="0014228F" w:rsidDel="003E7642" w:rsidRDefault="003E7642" w:rsidP="004A7766">
            <w:pPr>
              <w:keepNext/>
              <w:keepLines/>
              <w:spacing w:after="0"/>
              <w:jc w:val="center"/>
              <w:rPr>
                <w:del w:id="15670" w:author="Per Lindell" w:date="2022-05-18T14:23:00Z"/>
                <w:rFonts w:ascii="Arial" w:hAnsi="Arial" w:cs="Arial"/>
                <w:sz w:val="18"/>
                <w:szCs w:val="18"/>
                <w:lang w:eastAsia="zh-CN"/>
              </w:rPr>
            </w:pPr>
            <w:del w:id="1567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0AE7F60" w14:textId="39B2C51D" w:rsidR="003E7642" w:rsidRPr="0014228F" w:rsidDel="003E7642" w:rsidRDefault="003E7642" w:rsidP="004A7766">
            <w:pPr>
              <w:keepNext/>
              <w:keepLines/>
              <w:spacing w:after="0"/>
              <w:jc w:val="center"/>
              <w:rPr>
                <w:del w:id="15672" w:author="Per Lindell" w:date="2022-05-18T14:23:00Z"/>
                <w:rFonts w:ascii="Arial" w:hAnsi="Arial" w:cs="Arial"/>
                <w:sz w:val="18"/>
                <w:szCs w:val="18"/>
                <w:lang w:eastAsia="zh-CN"/>
              </w:rPr>
            </w:pPr>
            <w:del w:id="1567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159573F" w14:textId="1A40AAA7" w:rsidR="003E7642" w:rsidRPr="0014228F" w:rsidDel="003E7642" w:rsidRDefault="003E7642" w:rsidP="004A7766">
            <w:pPr>
              <w:keepNext/>
              <w:keepLines/>
              <w:spacing w:after="0"/>
              <w:jc w:val="center"/>
              <w:rPr>
                <w:del w:id="156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74EFC4" w14:textId="3DDF763A" w:rsidR="003E7642" w:rsidRPr="0014228F" w:rsidDel="003E7642" w:rsidRDefault="003E7642" w:rsidP="004A7766">
            <w:pPr>
              <w:keepNext/>
              <w:keepLines/>
              <w:spacing w:after="0"/>
              <w:jc w:val="center"/>
              <w:rPr>
                <w:del w:id="156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1F10EB" w14:textId="40C75355" w:rsidR="003E7642" w:rsidRPr="0014228F" w:rsidDel="003E7642" w:rsidRDefault="003E7642" w:rsidP="004A7766">
            <w:pPr>
              <w:keepNext/>
              <w:keepLines/>
              <w:spacing w:after="0"/>
              <w:jc w:val="center"/>
              <w:rPr>
                <w:del w:id="15676" w:author="Per Lindell" w:date="2022-05-18T14:23:00Z"/>
                <w:rFonts w:ascii="Arial" w:hAnsi="Arial" w:cs="Arial"/>
                <w:sz w:val="18"/>
                <w:szCs w:val="18"/>
                <w:lang w:val="en-US"/>
              </w:rPr>
            </w:pPr>
          </w:p>
        </w:tc>
      </w:tr>
      <w:tr w:rsidR="003E7642" w:rsidRPr="00EC740B" w:rsidDel="003E7642" w14:paraId="4152DE07" w14:textId="7043DD86" w:rsidTr="004A7766">
        <w:trPr>
          <w:trHeight w:val="187"/>
          <w:jc w:val="center"/>
          <w:del w:id="15677" w:author="Per Lindell" w:date="2022-05-18T14:23:00Z"/>
        </w:trPr>
        <w:tc>
          <w:tcPr>
            <w:tcW w:w="1634" w:type="dxa"/>
            <w:vMerge/>
            <w:tcBorders>
              <w:left w:val="single" w:sz="4" w:space="0" w:color="auto"/>
              <w:bottom w:val="nil"/>
              <w:right w:val="single" w:sz="4" w:space="0" w:color="auto"/>
            </w:tcBorders>
            <w:shd w:val="clear" w:color="auto" w:fill="auto"/>
          </w:tcPr>
          <w:p w14:paraId="0D2F0369" w14:textId="2E79D04E" w:rsidR="003E7642" w:rsidRPr="0014228F" w:rsidDel="003E7642" w:rsidRDefault="003E7642" w:rsidP="004A7766">
            <w:pPr>
              <w:keepNext/>
              <w:keepLines/>
              <w:spacing w:after="0"/>
              <w:jc w:val="center"/>
              <w:rPr>
                <w:del w:id="1567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FA27B61" w14:textId="123915C2" w:rsidR="003E7642" w:rsidRPr="0014228F" w:rsidDel="003E7642" w:rsidRDefault="003E7642" w:rsidP="004A7766">
            <w:pPr>
              <w:keepNext/>
              <w:keepLines/>
              <w:spacing w:after="0"/>
              <w:jc w:val="center"/>
              <w:rPr>
                <w:del w:id="156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76426D4" w14:textId="4B55EBA8" w:rsidR="003E7642" w:rsidRPr="0014228F" w:rsidDel="003E7642" w:rsidRDefault="003E7642" w:rsidP="004A7766">
            <w:pPr>
              <w:keepNext/>
              <w:keepLines/>
              <w:spacing w:after="0"/>
              <w:jc w:val="center"/>
              <w:rPr>
                <w:del w:id="15680" w:author="Per Lindell" w:date="2022-05-18T14:23:00Z"/>
                <w:rFonts w:ascii="Arial" w:hAnsi="Arial" w:cs="Arial"/>
                <w:sz w:val="18"/>
                <w:szCs w:val="18"/>
                <w:lang w:eastAsia="zh-CN"/>
              </w:rPr>
            </w:pPr>
            <w:del w:id="1568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32971D" w14:textId="078925AB" w:rsidR="003E7642" w:rsidRPr="0014228F" w:rsidDel="003E7642" w:rsidRDefault="003E7642" w:rsidP="004A7766">
            <w:pPr>
              <w:keepNext/>
              <w:keepLines/>
              <w:spacing w:after="0"/>
              <w:jc w:val="center"/>
              <w:rPr>
                <w:del w:id="15682" w:author="Per Lindell" w:date="2022-05-18T14:23:00Z"/>
                <w:rFonts w:ascii="Arial" w:hAnsi="Arial" w:cs="Arial"/>
                <w:sz w:val="18"/>
                <w:szCs w:val="18"/>
                <w:lang w:eastAsia="zh-CN"/>
              </w:rPr>
            </w:pPr>
            <w:del w:id="15683" w:author="Per Lindell" w:date="2022-05-18T14:23:00Z">
              <w:r w:rsidRPr="0014228F" w:rsidDel="003E7642">
                <w:rPr>
                  <w:rFonts w:ascii="Arial"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27DC165E" w14:textId="3376D130" w:rsidR="003E7642" w:rsidRPr="0014228F" w:rsidDel="003E7642" w:rsidRDefault="003E7642" w:rsidP="004A7766">
            <w:pPr>
              <w:keepNext/>
              <w:keepLines/>
              <w:spacing w:after="0"/>
              <w:jc w:val="center"/>
              <w:rPr>
                <w:del w:id="15684" w:author="Per Lindell" w:date="2022-05-18T14:23:00Z"/>
                <w:rFonts w:ascii="Arial" w:hAnsi="Arial" w:cs="Arial"/>
                <w:sz w:val="18"/>
                <w:szCs w:val="18"/>
                <w:lang w:val="en-US"/>
              </w:rPr>
            </w:pPr>
          </w:p>
        </w:tc>
      </w:tr>
      <w:tr w:rsidR="003E7642" w:rsidRPr="00EC740B" w:rsidDel="003E7642" w14:paraId="42483582" w14:textId="41A841FD" w:rsidTr="004A7766">
        <w:trPr>
          <w:trHeight w:val="187"/>
          <w:jc w:val="center"/>
          <w:del w:id="15685" w:author="Per Lindell" w:date="2022-05-18T14:23:00Z"/>
        </w:trPr>
        <w:tc>
          <w:tcPr>
            <w:tcW w:w="1634" w:type="dxa"/>
            <w:vMerge w:val="restart"/>
            <w:tcBorders>
              <w:left w:val="single" w:sz="4" w:space="0" w:color="auto"/>
              <w:right w:val="single" w:sz="4" w:space="0" w:color="auto"/>
            </w:tcBorders>
            <w:shd w:val="clear" w:color="auto" w:fill="auto"/>
          </w:tcPr>
          <w:p w14:paraId="231C9021" w14:textId="7E94948B" w:rsidR="003E7642" w:rsidRPr="0014228F" w:rsidDel="003E7642" w:rsidRDefault="003E7642" w:rsidP="004A7766">
            <w:pPr>
              <w:keepNext/>
              <w:keepLines/>
              <w:spacing w:after="0"/>
              <w:jc w:val="center"/>
              <w:rPr>
                <w:del w:id="15686" w:author="Per Lindell" w:date="2022-05-18T14:23:00Z"/>
                <w:rFonts w:ascii="Arial" w:hAnsi="Arial" w:cs="Arial"/>
                <w:sz w:val="18"/>
                <w:szCs w:val="18"/>
                <w:lang w:eastAsia="zh-CN"/>
              </w:rPr>
            </w:pPr>
            <w:del w:id="1568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J</w:delText>
              </w:r>
            </w:del>
          </w:p>
          <w:p w14:paraId="19D216CF" w14:textId="251384B2" w:rsidR="003E7642" w:rsidRPr="0014228F" w:rsidDel="003E7642" w:rsidRDefault="003E7642" w:rsidP="004A7766">
            <w:pPr>
              <w:keepNext/>
              <w:keepLines/>
              <w:spacing w:after="0"/>
              <w:jc w:val="center"/>
              <w:rPr>
                <w:del w:id="1568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BC1CE5B" w14:textId="54CAD3B1" w:rsidR="003E7642" w:rsidRPr="0014228F" w:rsidDel="003E7642" w:rsidRDefault="003E7642" w:rsidP="004A7766">
            <w:pPr>
              <w:pStyle w:val="TAC"/>
              <w:rPr>
                <w:del w:id="15689" w:author="Per Lindell" w:date="2022-05-18T14:23:00Z"/>
                <w:rFonts w:cs="Arial"/>
                <w:szCs w:val="18"/>
              </w:rPr>
            </w:pPr>
            <w:del w:id="15690" w:author="Per Lindell" w:date="2022-05-18T14:23:00Z">
              <w:r w:rsidRPr="0014228F" w:rsidDel="003E7642">
                <w:rPr>
                  <w:rFonts w:cs="Arial"/>
                  <w:szCs w:val="18"/>
                </w:rPr>
                <w:delText>CA_n3A-n258A</w:delText>
              </w:r>
            </w:del>
          </w:p>
          <w:p w14:paraId="451633A7" w14:textId="11CB9D8B" w:rsidR="003E7642" w:rsidRPr="0014228F" w:rsidDel="003E7642" w:rsidRDefault="003E7642" w:rsidP="004A7766">
            <w:pPr>
              <w:pStyle w:val="TAC"/>
              <w:rPr>
                <w:del w:id="15691" w:author="Per Lindell" w:date="2022-05-18T14:23:00Z"/>
                <w:rFonts w:cs="Arial"/>
                <w:szCs w:val="18"/>
              </w:rPr>
            </w:pPr>
            <w:del w:id="15692" w:author="Per Lindell" w:date="2022-05-18T14:23:00Z">
              <w:r w:rsidRPr="0014228F" w:rsidDel="003E7642">
                <w:rPr>
                  <w:rFonts w:cs="Arial"/>
                  <w:szCs w:val="18"/>
                </w:rPr>
                <w:delText>CA_n3A-n258G</w:delText>
              </w:r>
            </w:del>
          </w:p>
          <w:p w14:paraId="7FC86927" w14:textId="5EAD3814" w:rsidR="003E7642" w:rsidRPr="0014228F" w:rsidDel="003E7642" w:rsidRDefault="003E7642" w:rsidP="004A7766">
            <w:pPr>
              <w:pStyle w:val="TAC"/>
              <w:rPr>
                <w:del w:id="15693" w:author="Per Lindell" w:date="2022-05-18T14:23:00Z"/>
                <w:rFonts w:cs="Arial"/>
                <w:szCs w:val="18"/>
              </w:rPr>
            </w:pPr>
            <w:del w:id="15694" w:author="Per Lindell" w:date="2022-05-18T14:23:00Z">
              <w:r w:rsidRPr="0014228F" w:rsidDel="003E7642">
                <w:rPr>
                  <w:rFonts w:cs="Arial"/>
                  <w:szCs w:val="18"/>
                </w:rPr>
                <w:delText>CA_n3A-n258H</w:delText>
              </w:r>
            </w:del>
          </w:p>
          <w:p w14:paraId="4676F50E" w14:textId="49FA2F23" w:rsidR="003E7642" w:rsidRPr="0014228F" w:rsidDel="003E7642" w:rsidRDefault="003E7642" w:rsidP="004A7766">
            <w:pPr>
              <w:pStyle w:val="TAC"/>
              <w:rPr>
                <w:del w:id="15695" w:author="Per Lindell" w:date="2022-05-18T14:23:00Z"/>
                <w:rFonts w:cs="Arial"/>
                <w:szCs w:val="18"/>
              </w:rPr>
            </w:pPr>
            <w:del w:id="15696" w:author="Per Lindell" w:date="2022-05-18T14:23:00Z">
              <w:r w:rsidRPr="0014228F" w:rsidDel="003E7642">
                <w:rPr>
                  <w:rFonts w:cs="Arial"/>
                  <w:szCs w:val="18"/>
                </w:rPr>
                <w:delText>CA_n3A-n258I</w:delText>
              </w:r>
            </w:del>
          </w:p>
          <w:p w14:paraId="5CA3E58A" w14:textId="7A9201D3" w:rsidR="003E7642" w:rsidRPr="0014228F" w:rsidDel="003E7642" w:rsidRDefault="003E7642" w:rsidP="004A7766">
            <w:pPr>
              <w:pStyle w:val="TAC"/>
              <w:rPr>
                <w:del w:id="15697" w:author="Per Lindell" w:date="2022-05-18T14:23:00Z"/>
                <w:rFonts w:cs="Arial"/>
                <w:szCs w:val="18"/>
              </w:rPr>
            </w:pPr>
            <w:del w:id="15698" w:author="Per Lindell" w:date="2022-05-18T14:23:00Z">
              <w:r w:rsidRPr="0014228F" w:rsidDel="003E7642">
                <w:rPr>
                  <w:rFonts w:cs="Arial"/>
                  <w:szCs w:val="18"/>
                </w:rPr>
                <w:delText>CA_n7A-n258A</w:delText>
              </w:r>
            </w:del>
          </w:p>
          <w:p w14:paraId="16A9B59A" w14:textId="5FDAD671" w:rsidR="003E7642" w:rsidRPr="0014228F" w:rsidDel="003E7642" w:rsidRDefault="003E7642" w:rsidP="004A7766">
            <w:pPr>
              <w:pStyle w:val="TAC"/>
              <w:rPr>
                <w:del w:id="15699" w:author="Per Lindell" w:date="2022-05-18T14:23:00Z"/>
                <w:rFonts w:cs="Arial"/>
                <w:szCs w:val="18"/>
              </w:rPr>
            </w:pPr>
            <w:del w:id="15700" w:author="Per Lindell" w:date="2022-05-18T14:23:00Z">
              <w:r w:rsidRPr="0014228F" w:rsidDel="003E7642">
                <w:rPr>
                  <w:rFonts w:cs="Arial"/>
                  <w:szCs w:val="18"/>
                </w:rPr>
                <w:delText>CA_n7A-n258G</w:delText>
              </w:r>
            </w:del>
          </w:p>
          <w:p w14:paraId="07A89FF4" w14:textId="60FEA247" w:rsidR="003E7642" w:rsidRPr="0014228F" w:rsidDel="003E7642" w:rsidRDefault="003E7642" w:rsidP="004A7766">
            <w:pPr>
              <w:pStyle w:val="TAC"/>
              <w:rPr>
                <w:del w:id="15701" w:author="Per Lindell" w:date="2022-05-18T14:23:00Z"/>
                <w:rFonts w:cs="Arial"/>
                <w:szCs w:val="18"/>
              </w:rPr>
            </w:pPr>
            <w:del w:id="15702" w:author="Per Lindell" w:date="2022-05-18T14:23:00Z">
              <w:r w:rsidRPr="0014228F" w:rsidDel="003E7642">
                <w:rPr>
                  <w:rFonts w:cs="Arial"/>
                  <w:szCs w:val="18"/>
                </w:rPr>
                <w:delText>CA_n7A-n258H</w:delText>
              </w:r>
            </w:del>
          </w:p>
          <w:p w14:paraId="6B0D004C" w14:textId="76186D1C" w:rsidR="003E7642" w:rsidRPr="0014228F" w:rsidDel="003E7642" w:rsidRDefault="003E7642" w:rsidP="004A7766">
            <w:pPr>
              <w:pStyle w:val="TAC"/>
              <w:rPr>
                <w:del w:id="15703" w:author="Per Lindell" w:date="2022-05-18T14:23:00Z"/>
                <w:rFonts w:cs="Arial"/>
                <w:szCs w:val="18"/>
              </w:rPr>
            </w:pPr>
            <w:del w:id="15704" w:author="Per Lindell" w:date="2022-05-18T14:23:00Z">
              <w:r w:rsidRPr="0014228F" w:rsidDel="003E7642">
                <w:rPr>
                  <w:rFonts w:cs="Arial"/>
                  <w:szCs w:val="18"/>
                </w:rPr>
                <w:delText>CA_n7A-n258I</w:delText>
              </w:r>
            </w:del>
          </w:p>
          <w:p w14:paraId="6CD14756" w14:textId="12E88E24" w:rsidR="003E7642" w:rsidRPr="0014228F" w:rsidDel="003E7642" w:rsidRDefault="003E7642" w:rsidP="004A7766">
            <w:pPr>
              <w:pStyle w:val="TAC"/>
              <w:rPr>
                <w:del w:id="15705" w:author="Per Lindell" w:date="2022-05-18T14:23:00Z"/>
                <w:rFonts w:cs="Arial"/>
                <w:szCs w:val="18"/>
              </w:rPr>
            </w:pPr>
            <w:del w:id="15706" w:author="Per Lindell" w:date="2022-05-18T14:23:00Z">
              <w:r w:rsidRPr="0014228F" w:rsidDel="003E7642">
                <w:rPr>
                  <w:rFonts w:cs="Arial"/>
                  <w:szCs w:val="18"/>
                </w:rPr>
                <w:delText>CA_n78A-n258A</w:delText>
              </w:r>
            </w:del>
          </w:p>
          <w:p w14:paraId="33AAA574" w14:textId="1A2880FA" w:rsidR="003E7642" w:rsidRPr="0014228F" w:rsidDel="003E7642" w:rsidRDefault="003E7642" w:rsidP="004A7766">
            <w:pPr>
              <w:pStyle w:val="TAC"/>
              <w:rPr>
                <w:del w:id="15707" w:author="Per Lindell" w:date="2022-05-18T14:23:00Z"/>
                <w:rFonts w:cs="Arial"/>
                <w:szCs w:val="18"/>
              </w:rPr>
            </w:pPr>
            <w:del w:id="15708" w:author="Per Lindell" w:date="2022-05-18T14:23:00Z">
              <w:r w:rsidRPr="0014228F" w:rsidDel="003E7642">
                <w:rPr>
                  <w:rFonts w:cs="Arial"/>
                  <w:szCs w:val="18"/>
                </w:rPr>
                <w:delText>CA_n78A-n258G</w:delText>
              </w:r>
            </w:del>
          </w:p>
          <w:p w14:paraId="349A2CAE" w14:textId="62EA8877" w:rsidR="003E7642" w:rsidRPr="0014228F" w:rsidDel="003E7642" w:rsidRDefault="003E7642" w:rsidP="004A7766">
            <w:pPr>
              <w:pStyle w:val="TAC"/>
              <w:rPr>
                <w:del w:id="15709" w:author="Per Lindell" w:date="2022-05-18T14:23:00Z"/>
                <w:rFonts w:cs="Arial"/>
                <w:szCs w:val="18"/>
              </w:rPr>
            </w:pPr>
            <w:del w:id="15710" w:author="Per Lindell" w:date="2022-05-18T14:23:00Z">
              <w:r w:rsidRPr="0014228F" w:rsidDel="003E7642">
                <w:rPr>
                  <w:rFonts w:cs="Arial"/>
                  <w:szCs w:val="18"/>
                </w:rPr>
                <w:delText>CA_n78A-n258H</w:delText>
              </w:r>
            </w:del>
          </w:p>
          <w:p w14:paraId="19B0EB60" w14:textId="4C51587C" w:rsidR="003E7642" w:rsidRPr="0014228F" w:rsidDel="003E7642" w:rsidRDefault="003E7642" w:rsidP="004A7766">
            <w:pPr>
              <w:pStyle w:val="TAC"/>
              <w:rPr>
                <w:del w:id="15711" w:author="Per Lindell" w:date="2022-05-18T14:23:00Z"/>
                <w:rFonts w:cs="Arial"/>
                <w:szCs w:val="18"/>
              </w:rPr>
            </w:pPr>
            <w:del w:id="15712" w:author="Per Lindell" w:date="2022-05-18T14:23:00Z">
              <w:r w:rsidRPr="0014228F" w:rsidDel="003E7642">
                <w:rPr>
                  <w:rFonts w:cs="Arial"/>
                  <w:szCs w:val="18"/>
                </w:rPr>
                <w:delText>CA_n78A-n258I</w:delText>
              </w:r>
            </w:del>
          </w:p>
          <w:p w14:paraId="33428563" w14:textId="4414097F" w:rsidR="003E7642" w:rsidRPr="0014228F" w:rsidDel="003E7642" w:rsidRDefault="003E7642" w:rsidP="004A7766">
            <w:pPr>
              <w:pStyle w:val="TAC"/>
              <w:rPr>
                <w:del w:id="15713" w:author="Per Lindell" w:date="2022-05-18T14:23:00Z"/>
                <w:rFonts w:cs="Arial"/>
                <w:szCs w:val="18"/>
              </w:rPr>
            </w:pPr>
            <w:del w:id="15714" w:author="Per Lindell" w:date="2022-05-18T14:23:00Z">
              <w:r w:rsidRPr="0014228F" w:rsidDel="003E7642">
                <w:rPr>
                  <w:rFonts w:cs="Arial"/>
                  <w:szCs w:val="18"/>
                </w:rPr>
                <w:delText>CA_n3A-n7A</w:delText>
              </w:r>
            </w:del>
          </w:p>
          <w:p w14:paraId="1A03F3B2" w14:textId="25BE1FCE" w:rsidR="003E7642" w:rsidRPr="0014228F" w:rsidDel="003E7642" w:rsidRDefault="003E7642" w:rsidP="004A7766">
            <w:pPr>
              <w:pStyle w:val="TAC"/>
              <w:rPr>
                <w:del w:id="15715" w:author="Per Lindell" w:date="2022-05-18T14:23:00Z"/>
                <w:rFonts w:cs="Arial"/>
                <w:szCs w:val="18"/>
              </w:rPr>
            </w:pPr>
            <w:del w:id="15716" w:author="Per Lindell" w:date="2022-05-18T14:23:00Z">
              <w:r w:rsidRPr="0014228F" w:rsidDel="003E7642">
                <w:rPr>
                  <w:rFonts w:cs="Arial"/>
                  <w:szCs w:val="18"/>
                </w:rPr>
                <w:delText>CA_n3A-n78A</w:delText>
              </w:r>
            </w:del>
          </w:p>
          <w:p w14:paraId="24A8A724" w14:textId="15E9BFE3" w:rsidR="003E7642" w:rsidRPr="0014228F" w:rsidDel="003E7642" w:rsidRDefault="003E7642" w:rsidP="004A7766">
            <w:pPr>
              <w:keepNext/>
              <w:keepLines/>
              <w:spacing w:after="0"/>
              <w:jc w:val="center"/>
              <w:rPr>
                <w:del w:id="15717" w:author="Per Lindell" w:date="2022-05-18T14:23:00Z"/>
                <w:rFonts w:ascii="Arial" w:hAnsi="Arial" w:cs="Arial"/>
                <w:sz w:val="18"/>
                <w:szCs w:val="18"/>
                <w:lang w:eastAsia="zh-CN"/>
              </w:rPr>
            </w:pPr>
            <w:del w:id="15718" w:author="Per Lindell" w:date="2022-05-18T14:23:00Z">
              <w:r w:rsidRPr="0014228F" w:rsidDel="003E7642">
                <w:rPr>
                  <w:rFonts w:ascii="Arial" w:hAnsi="Arial" w:cs="Arial"/>
                  <w:sz w:val="18"/>
                  <w:szCs w:val="18"/>
                </w:rPr>
                <w:delText>CA_n7A-n78A</w:delText>
              </w:r>
            </w:del>
          </w:p>
          <w:p w14:paraId="7520E1BF" w14:textId="4373243B" w:rsidR="003E7642" w:rsidRPr="0014228F" w:rsidDel="003E7642" w:rsidRDefault="003E7642" w:rsidP="004A7766">
            <w:pPr>
              <w:keepNext/>
              <w:keepLines/>
              <w:spacing w:after="0"/>
              <w:jc w:val="center"/>
              <w:rPr>
                <w:del w:id="1571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9815C25" w14:textId="7F02EB89" w:rsidR="003E7642" w:rsidRPr="0014228F" w:rsidDel="003E7642" w:rsidRDefault="003E7642" w:rsidP="004A7766">
            <w:pPr>
              <w:keepNext/>
              <w:keepLines/>
              <w:spacing w:after="0"/>
              <w:jc w:val="center"/>
              <w:rPr>
                <w:del w:id="15720" w:author="Per Lindell" w:date="2022-05-18T14:23:00Z"/>
                <w:rFonts w:ascii="Arial" w:hAnsi="Arial" w:cs="Arial"/>
                <w:sz w:val="18"/>
                <w:szCs w:val="18"/>
                <w:lang w:eastAsia="zh-CN"/>
              </w:rPr>
            </w:pPr>
            <w:del w:id="15721"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2B89F61" w14:textId="25AC9636" w:rsidR="003E7642" w:rsidRPr="0014228F" w:rsidDel="003E7642" w:rsidRDefault="003E7642" w:rsidP="004A7766">
            <w:pPr>
              <w:keepNext/>
              <w:keepLines/>
              <w:spacing w:after="0"/>
              <w:jc w:val="center"/>
              <w:rPr>
                <w:del w:id="15722" w:author="Per Lindell" w:date="2022-05-18T14:23:00Z"/>
                <w:rFonts w:ascii="Arial" w:hAnsi="Arial" w:cs="Arial"/>
                <w:sz w:val="18"/>
                <w:szCs w:val="18"/>
                <w:lang w:eastAsia="zh-CN"/>
              </w:rPr>
            </w:pPr>
            <w:del w:id="1572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C71EF6" w14:textId="71368CEE" w:rsidR="003E7642" w:rsidRPr="0014228F" w:rsidDel="003E7642" w:rsidRDefault="003E7642" w:rsidP="004A7766">
            <w:pPr>
              <w:keepNext/>
              <w:keepLines/>
              <w:spacing w:after="0"/>
              <w:jc w:val="center"/>
              <w:rPr>
                <w:del w:id="15724" w:author="Per Lindell" w:date="2022-05-18T14:23:00Z"/>
                <w:rFonts w:ascii="Arial" w:hAnsi="Arial" w:cs="Arial"/>
                <w:sz w:val="18"/>
                <w:szCs w:val="18"/>
                <w:lang w:eastAsia="zh-CN"/>
              </w:rPr>
            </w:pPr>
            <w:del w:id="1572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FB8B39" w14:textId="51F25CEC" w:rsidR="003E7642" w:rsidRPr="0014228F" w:rsidDel="003E7642" w:rsidRDefault="003E7642" w:rsidP="004A7766">
            <w:pPr>
              <w:keepNext/>
              <w:keepLines/>
              <w:spacing w:after="0"/>
              <w:jc w:val="center"/>
              <w:rPr>
                <w:del w:id="15726" w:author="Per Lindell" w:date="2022-05-18T14:23:00Z"/>
                <w:rFonts w:ascii="Arial" w:hAnsi="Arial" w:cs="Arial"/>
                <w:sz w:val="18"/>
                <w:szCs w:val="18"/>
                <w:lang w:eastAsia="zh-CN"/>
              </w:rPr>
            </w:pPr>
            <w:del w:id="1572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118EAF7" w14:textId="0C633773" w:rsidR="003E7642" w:rsidRPr="0014228F" w:rsidDel="003E7642" w:rsidRDefault="003E7642" w:rsidP="004A7766">
            <w:pPr>
              <w:keepNext/>
              <w:keepLines/>
              <w:spacing w:after="0"/>
              <w:jc w:val="center"/>
              <w:rPr>
                <w:del w:id="15728" w:author="Per Lindell" w:date="2022-05-18T14:23:00Z"/>
                <w:rFonts w:ascii="Arial" w:hAnsi="Arial" w:cs="Arial"/>
                <w:sz w:val="18"/>
                <w:szCs w:val="18"/>
                <w:lang w:eastAsia="zh-CN"/>
              </w:rPr>
            </w:pPr>
            <w:del w:id="1572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3FAD6BA" w14:textId="699569E9" w:rsidR="003E7642" w:rsidRPr="0014228F" w:rsidDel="003E7642" w:rsidRDefault="003E7642" w:rsidP="004A7766">
            <w:pPr>
              <w:keepNext/>
              <w:keepLines/>
              <w:spacing w:after="0"/>
              <w:jc w:val="center"/>
              <w:rPr>
                <w:del w:id="15730" w:author="Per Lindell" w:date="2022-05-18T14:23:00Z"/>
                <w:rFonts w:ascii="Arial" w:hAnsi="Arial" w:cs="Arial"/>
                <w:sz w:val="18"/>
                <w:szCs w:val="18"/>
                <w:lang w:eastAsia="zh-CN"/>
              </w:rPr>
            </w:pPr>
            <w:del w:id="1573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0C84FA" w14:textId="235F726E" w:rsidR="003E7642" w:rsidRPr="0014228F" w:rsidDel="003E7642" w:rsidRDefault="003E7642" w:rsidP="004A7766">
            <w:pPr>
              <w:keepNext/>
              <w:keepLines/>
              <w:spacing w:after="0"/>
              <w:jc w:val="center"/>
              <w:rPr>
                <w:del w:id="15732" w:author="Per Lindell" w:date="2022-05-18T14:23:00Z"/>
                <w:rFonts w:ascii="Arial" w:hAnsi="Arial" w:cs="Arial"/>
                <w:sz w:val="18"/>
                <w:szCs w:val="18"/>
                <w:lang w:eastAsia="zh-CN"/>
              </w:rPr>
            </w:pPr>
            <w:del w:id="1573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561169" w14:textId="171974DA" w:rsidR="003E7642" w:rsidRPr="0014228F" w:rsidDel="003E7642" w:rsidRDefault="003E7642" w:rsidP="004A7766">
            <w:pPr>
              <w:keepNext/>
              <w:keepLines/>
              <w:spacing w:after="0"/>
              <w:jc w:val="center"/>
              <w:rPr>
                <w:del w:id="15734" w:author="Per Lindell" w:date="2022-05-18T14:23:00Z"/>
                <w:rFonts w:ascii="Arial" w:hAnsi="Arial" w:cs="Arial"/>
                <w:sz w:val="18"/>
                <w:szCs w:val="18"/>
                <w:lang w:eastAsia="zh-CN"/>
              </w:rPr>
            </w:pPr>
            <w:del w:id="1573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E6B187" w14:textId="3004F45B" w:rsidR="003E7642" w:rsidRPr="0014228F" w:rsidDel="003E7642" w:rsidRDefault="003E7642" w:rsidP="004A7766">
            <w:pPr>
              <w:keepNext/>
              <w:keepLines/>
              <w:spacing w:after="0"/>
              <w:jc w:val="center"/>
              <w:rPr>
                <w:del w:id="15736" w:author="Per Lindell" w:date="2022-05-18T14:23:00Z"/>
                <w:rFonts w:ascii="Arial" w:hAnsi="Arial" w:cs="Arial"/>
                <w:sz w:val="18"/>
                <w:szCs w:val="18"/>
                <w:lang w:eastAsia="zh-CN"/>
              </w:rPr>
            </w:pPr>
            <w:del w:id="1573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D354D59" w14:textId="491F19C7" w:rsidR="003E7642" w:rsidRPr="0014228F" w:rsidDel="003E7642" w:rsidRDefault="003E7642" w:rsidP="004A7766">
            <w:pPr>
              <w:keepNext/>
              <w:keepLines/>
              <w:spacing w:after="0"/>
              <w:jc w:val="center"/>
              <w:rPr>
                <w:del w:id="1573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E55036" w14:textId="492CD583" w:rsidR="003E7642" w:rsidRPr="0014228F" w:rsidDel="003E7642" w:rsidRDefault="003E7642" w:rsidP="004A7766">
            <w:pPr>
              <w:keepNext/>
              <w:keepLines/>
              <w:spacing w:after="0"/>
              <w:jc w:val="center"/>
              <w:rPr>
                <w:del w:id="157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42EB46" w14:textId="5807E3D8" w:rsidR="003E7642" w:rsidRPr="0014228F" w:rsidDel="003E7642" w:rsidRDefault="003E7642" w:rsidP="004A7766">
            <w:pPr>
              <w:keepNext/>
              <w:keepLines/>
              <w:spacing w:after="0"/>
              <w:jc w:val="center"/>
              <w:rPr>
                <w:del w:id="1574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48DD74" w14:textId="41BCCCD4" w:rsidR="003E7642" w:rsidRPr="0014228F" w:rsidDel="003E7642" w:rsidRDefault="003E7642" w:rsidP="004A7766">
            <w:pPr>
              <w:keepNext/>
              <w:keepLines/>
              <w:spacing w:after="0"/>
              <w:jc w:val="center"/>
              <w:rPr>
                <w:del w:id="1574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864A31B" w14:textId="030AC86C" w:rsidR="003E7642" w:rsidRPr="0014228F" w:rsidDel="003E7642" w:rsidRDefault="003E7642" w:rsidP="004A7766">
            <w:pPr>
              <w:keepNext/>
              <w:keepLines/>
              <w:spacing w:after="0"/>
              <w:jc w:val="center"/>
              <w:rPr>
                <w:del w:id="1574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D1EEDF" w14:textId="4FB77DD2" w:rsidR="003E7642" w:rsidRPr="0014228F" w:rsidDel="003E7642" w:rsidRDefault="003E7642" w:rsidP="004A7766">
            <w:pPr>
              <w:keepNext/>
              <w:keepLines/>
              <w:spacing w:after="0"/>
              <w:jc w:val="center"/>
              <w:rPr>
                <w:del w:id="1574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C58CFE" w14:textId="4D62D009" w:rsidR="003E7642" w:rsidRPr="0014228F" w:rsidDel="003E7642" w:rsidRDefault="003E7642" w:rsidP="004A7766">
            <w:pPr>
              <w:keepNext/>
              <w:keepLines/>
              <w:spacing w:after="0"/>
              <w:jc w:val="center"/>
              <w:rPr>
                <w:del w:id="15744"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4BEDE04" w14:textId="714FB693" w:rsidR="003E7642" w:rsidRPr="0014228F" w:rsidDel="003E7642" w:rsidRDefault="003E7642" w:rsidP="004A7766">
            <w:pPr>
              <w:keepNext/>
              <w:keepLines/>
              <w:spacing w:after="0"/>
              <w:jc w:val="center"/>
              <w:rPr>
                <w:del w:id="15745" w:author="Per Lindell" w:date="2022-05-18T14:23:00Z"/>
                <w:rFonts w:ascii="Arial" w:hAnsi="Arial" w:cs="Arial"/>
                <w:sz w:val="18"/>
                <w:szCs w:val="18"/>
                <w:lang w:val="en-US"/>
              </w:rPr>
            </w:pPr>
            <w:del w:id="15746" w:author="Per Lindell" w:date="2022-05-18T14:23:00Z">
              <w:r w:rsidRPr="0014228F" w:rsidDel="003E7642">
                <w:rPr>
                  <w:rFonts w:ascii="Arial" w:hAnsi="Arial" w:cs="Arial"/>
                  <w:sz w:val="18"/>
                  <w:szCs w:val="18"/>
                  <w:lang w:eastAsia="zh-CN"/>
                </w:rPr>
                <w:delText>0</w:delText>
              </w:r>
            </w:del>
          </w:p>
          <w:p w14:paraId="79580F19" w14:textId="1A1C1041" w:rsidR="003E7642" w:rsidRPr="0014228F" w:rsidDel="003E7642" w:rsidRDefault="003E7642" w:rsidP="004A7766">
            <w:pPr>
              <w:keepNext/>
              <w:keepLines/>
              <w:spacing w:after="0"/>
              <w:jc w:val="center"/>
              <w:rPr>
                <w:del w:id="15747" w:author="Per Lindell" w:date="2022-05-18T14:23:00Z"/>
                <w:rFonts w:ascii="Arial" w:hAnsi="Arial" w:cs="Arial"/>
                <w:sz w:val="18"/>
                <w:szCs w:val="18"/>
                <w:lang w:val="en-US"/>
              </w:rPr>
            </w:pPr>
          </w:p>
        </w:tc>
      </w:tr>
      <w:tr w:rsidR="003E7642" w:rsidRPr="00EC740B" w:rsidDel="003E7642" w14:paraId="1DD0DF6E" w14:textId="3CFA3510" w:rsidTr="004A7766">
        <w:trPr>
          <w:trHeight w:val="187"/>
          <w:jc w:val="center"/>
          <w:del w:id="15748" w:author="Per Lindell" w:date="2022-05-18T14:23:00Z"/>
        </w:trPr>
        <w:tc>
          <w:tcPr>
            <w:tcW w:w="1634" w:type="dxa"/>
            <w:vMerge/>
            <w:tcBorders>
              <w:left w:val="single" w:sz="4" w:space="0" w:color="auto"/>
              <w:right w:val="single" w:sz="4" w:space="0" w:color="auto"/>
            </w:tcBorders>
            <w:shd w:val="clear" w:color="auto" w:fill="auto"/>
          </w:tcPr>
          <w:p w14:paraId="673986C7" w14:textId="6EF85F79" w:rsidR="003E7642" w:rsidRPr="0014228F" w:rsidDel="003E7642" w:rsidRDefault="003E7642" w:rsidP="004A7766">
            <w:pPr>
              <w:keepNext/>
              <w:keepLines/>
              <w:spacing w:after="0"/>
              <w:jc w:val="center"/>
              <w:rPr>
                <w:del w:id="15749"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F4763B" w14:textId="4973999F" w:rsidR="003E7642" w:rsidRPr="0014228F" w:rsidDel="003E7642" w:rsidRDefault="003E7642" w:rsidP="004A7766">
            <w:pPr>
              <w:keepNext/>
              <w:keepLines/>
              <w:spacing w:after="0"/>
              <w:jc w:val="center"/>
              <w:rPr>
                <w:del w:id="1575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688B87" w14:textId="12CEABC7" w:rsidR="003E7642" w:rsidRPr="0014228F" w:rsidDel="003E7642" w:rsidRDefault="003E7642" w:rsidP="004A7766">
            <w:pPr>
              <w:keepNext/>
              <w:keepLines/>
              <w:spacing w:after="0"/>
              <w:jc w:val="center"/>
              <w:rPr>
                <w:del w:id="15751" w:author="Per Lindell" w:date="2022-05-18T14:23:00Z"/>
                <w:rFonts w:ascii="Arial" w:hAnsi="Arial" w:cs="Arial"/>
                <w:sz w:val="18"/>
                <w:szCs w:val="18"/>
                <w:lang w:eastAsia="zh-CN"/>
              </w:rPr>
            </w:pPr>
            <w:del w:id="15752"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2BD8892" w14:textId="375C658C" w:rsidR="003E7642" w:rsidRPr="0014228F" w:rsidDel="003E7642" w:rsidRDefault="003E7642" w:rsidP="004A7766">
            <w:pPr>
              <w:keepNext/>
              <w:keepLines/>
              <w:spacing w:after="0"/>
              <w:jc w:val="center"/>
              <w:rPr>
                <w:del w:id="15753" w:author="Per Lindell" w:date="2022-05-18T14:23:00Z"/>
                <w:rFonts w:ascii="Arial" w:hAnsi="Arial" w:cs="Arial"/>
                <w:sz w:val="18"/>
                <w:szCs w:val="18"/>
                <w:lang w:eastAsia="zh-CN"/>
              </w:rPr>
            </w:pPr>
            <w:del w:id="1575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C2D0A4E" w14:textId="06872460" w:rsidR="003E7642" w:rsidRPr="0014228F" w:rsidDel="003E7642" w:rsidRDefault="003E7642" w:rsidP="004A7766">
            <w:pPr>
              <w:keepNext/>
              <w:keepLines/>
              <w:spacing w:after="0"/>
              <w:jc w:val="center"/>
              <w:rPr>
                <w:del w:id="15755" w:author="Per Lindell" w:date="2022-05-18T14:23:00Z"/>
                <w:rFonts w:ascii="Arial" w:hAnsi="Arial" w:cs="Arial"/>
                <w:sz w:val="18"/>
                <w:szCs w:val="18"/>
                <w:lang w:eastAsia="zh-CN"/>
              </w:rPr>
            </w:pPr>
            <w:del w:id="1575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6F10DD4" w14:textId="388EAB45" w:rsidR="003E7642" w:rsidRPr="0014228F" w:rsidDel="003E7642" w:rsidRDefault="003E7642" w:rsidP="004A7766">
            <w:pPr>
              <w:keepNext/>
              <w:keepLines/>
              <w:spacing w:after="0"/>
              <w:jc w:val="center"/>
              <w:rPr>
                <w:del w:id="15757" w:author="Per Lindell" w:date="2022-05-18T14:23:00Z"/>
                <w:rFonts w:ascii="Arial" w:hAnsi="Arial" w:cs="Arial"/>
                <w:sz w:val="18"/>
                <w:szCs w:val="18"/>
                <w:lang w:eastAsia="zh-CN"/>
              </w:rPr>
            </w:pPr>
            <w:del w:id="1575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AC6065" w14:textId="3128352F" w:rsidR="003E7642" w:rsidRPr="0014228F" w:rsidDel="003E7642" w:rsidRDefault="003E7642" w:rsidP="004A7766">
            <w:pPr>
              <w:keepNext/>
              <w:keepLines/>
              <w:spacing w:after="0"/>
              <w:jc w:val="center"/>
              <w:rPr>
                <w:del w:id="15759" w:author="Per Lindell" w:date="2022-05-18T14:23:00Z"/>
                <w:rFonts w:ascii="Arial" w:hAnsi="Arial" w:cs="Arial"/>
                <w:sz w:val="18"/>
                <w:szCs w:val="18"/>
                <w:lang w:eastAsia="zh-CN"/>
              </w:rPr>
            </w:pPr>
            <w:del w:id="1576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FAEF7E" w14:textId="3661E5C9" w:rsidR="003E7642" w:rsidRPr="0014228F" w:rsidDel="003E7642" w:rsidRDefault="003E7642" w:rsidP="004A7766">
            <w:pPr>
              <w:keepNext/>
              <w:keepLines/>
              <w:spacing w:after="0"/>
              <w:jc w:val="center"/>
              <w:rPr>
                <w:del w:id="15761" w:author="Per Lindell" w:date="2022-05-18T14:23:00Z"/>
                <w:rFonts w:ascii="Arial" w:hAnsi="Arial" w:cs="Arial"/>
                <w:sz w:val="18"/>
                <w:szCs w:val="18"/>
                <w:lang w:eastAsia="zh-CN"/>
              </w:rPr>
            </w:pPr>
            <w:del w:id="157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0C25E5C" w14:textId="2EB5AC87" w:rsidR="003E7642" w:rsidRPr="0014228F" w:rsidDel="003E7642" w:rsidRDefault="003E7642" w:rsidP="004A7766">
            <w:pPr>
              <w:keepNext/>
              <w:keepLines/>
              <w:spacing w:after="0"/>
              <w:jc w:val="center"/>
              <w:rPr>
                <w:del w:id="15763" w:author="Per Lindell" w:date="2022-05-18T14:23:00Z"/>
                <w:rFonts w:ascii="Arial" w:hAnsi="Arial" w:cs="Arial"/>
                <w:sz w:val="18"/>
                <w:szCs w:val="18"/>
                <w:lang w:eastAsia="zh-CN"/>
              </w:rPr>
            </w:pPr>
            <w:del w:id="157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AAC1FD" w14:textId="7B97F023" w:rsidR="003E7642" w:rsidRPr="0014228F" w:rsidDel="003E7642" w:rsidRDefault="003E7642" w:rsidP="004A7766">
            <w:pPr>
              <w:keepNext/>
              <w:keepLines/>
              <w:spacing w:after="0"/>
              <w:jc w:val="center"/>
              <w:rPr>
                <w:del w:id="15765" w:author="Per Lindell" w:date="2022-05-18T14:23:00Z"/>
                <w:rFonts w:ascii="Arial" w:hAnsi="Arial" w:cs="Arial"/>
                <w:sz w:val="18"/>
                <w:szCs w:val="18"/>
                <w:lang w:eastAsia="zh-CN"/>
              </w:rPr>
            </w:pPr>
            <w:del w:id="1576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E10D8E" w14:textId="6D717441" w:rsidR="003E7642" w:rsidRPr="0014228F" w:rsidDel="003E7642" w:rsidRDefault="003E7642" w:rsidP="004A7766">
            <w:pPr>
              <w:keepNext/>
              <w:keepLines/>
              <w:spacing w:after="0"/>
              <w:jc w:val="center"/>
              <w:rPr>
                <w:del w:id="15767" w:author="Per Lindell" w:date="2022-05-18T14:23:00Z"/>
                <w:rFonts w:ascii="Arial" w:hAnsi="Arial" w:cs="Arial"/>
                <w:sz w:val="18"/>
                <w:szCs w:val="18"/>
                <w:lang w:eastAsia="zh-CN"/>
              </w:rPr>
            </w:pPr>
            <w:del w:id="1576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D1EA29" w14:textId="3485C113" w:rsidR="003E7642" w:rsidRPr="0014228F" w:rsidDel="003E7642" w:rsidRDefault="003E7642" w:rsidP="004A7766">
            <w:pPr>
              <w:keepNext/>
              <w:keepLines/>
              <w:spacing w:after="0"/>
              <w:jc w:val="center"/>
              <w:rPr>
                <w:del w:id="157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10FE1C" w14:textId="0A4CB944" w:rsidR="003E7642" w:rsidRPr="0014228F" w:rsidDel="003E7642" w:rsidRDefault="003E7642" w:rsidP="004A7766">
            <w:pPr>
              <w:keepNext/>
              <w:keepLines/>
              <w:spacing w:after="0"/>
              <w:jc w:val="center"/>
              <w:rPr>
                <w:del w:id="157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F1627F" w14:textId="3C6C247E" w:rsidR="003E7642" w:rsidRPr="0014228F" w:rsidDel="003E7642" w:rsidRDefault="003E7642" w:rsidP="004A7766">
            <w:pPr>
              <w:keepNext/>
              <w:keepLines/>
              <w:spacing w:after="0"/>
              <w:jc w:val="center"/>
              <w:rPr>
                <w:del w:id="157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5C7263" w14:textId="1BC0D7DB" w:rsidR="003E7642" w:rsidRPr="0014228F" w:rsidDel="003E7642" w:rsidRDefault="003E7642" w:rsidP="004A7766">
            <w:pPr>
              <w:keepNext/>
              <w:keepLines/>
              <w:spacing w:after="0"/>
              <w:jc w:val="center"/>
              <w:rPr>
                <w:del w:id="157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9D080B" w14:textId="5025BD7B" w:rsidR="003E7642" w:rsidRPr="0014228F" w:rsidDel="003E7642" w:rsidRDefault="003E7642" w:rsidP="004A7766">
            <w:pPr>
              <w:keepNext/>
              <w:keepLines/>
              <w:spacing w:after="0"/>
              <w:jc w:val="center"/>
              <w:rPr>
                <w:del w:id="157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4A8428" w14:textId="52E2F81E" w:rsidR="003E7642" w:rsidRPr="0014228F" w:rsidDel="003E7642" w:rsidRDefault="003E7642" w:rsidP="004A7766">
            <w:pPr>
              <w:keepNext/>
              <w:keepLines/>
              <w:spacing w:after="0"/>
              <w:jc w:val="center"/>
              <w:rPr>
                <w:del w:id="157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6BCDD88" w14:textId="685567F8" w:rsidR="003E7642" w:rsidRPr="0014228F" w:rsidDel="003E7642" w:rsidRDefault="003E7642" w:rsidP="004A7766">
            <w:pPr>
              <w:keepNext/>
              <w:keepLines/>
              <w:spacing w:after="0"/>
              <w:jc w:val="center"/>
              <w:rPr>
                <w:del w:id="157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68B6C92" w14:textId="2F828377" w:rsidR="003E7642" w:rsidRPr="0014228F" w:rsidDel="003E7642" w:rsidRDefault="003E7642" w:rsidP="004A7766">
            <w:pPr>
              <w:keepNext/>
              <w:keepLines/>
              <w:spacing w:after="0"/>
              <w:jc w:val="center"/>
              <w:rPr>
                <w:del w:id="15776" w:author="Per Lindell" w:date="2022-05-18T14:23:00Z"/>
                <w:rFonts w:ascii="Arial" w:hAnsi="Arial" w:cs="Arial"/>
                <w:sz w:val="18"/>
                <w:szCs w:val="18"/>
                <w:lang w:val="en-US"/>
              </w:rPr>
            </w:pPr>
          </w:p>
        </w:tc>
      </w:tr>
      <w:tr w:rsidR="003E7642" w:rsidRPr="00EC740B" w:rsidDel="003E7642" w14:paraId="2C7FFC93" w14:textId="4AF1C1D2" w:rsidTr="004A7766">
        <w:trPr>
          <w:trHeight w:val="187"/>
          <w:jc w:val="center"/>
          <w:del w:id="15777" w:author="Per Lindell" w:date="2022-05-18T14:23:00Z"/>
        </w:trPr>
        <w:tc>
          <w:tcPr>
            <w:tcW w:w="1634" w:type="dxa"/>
            <w:vMerge/>
            <w:tcBorders>
              <w:left w:val="single" w:sz="4" w:space="0" w:color="auto"/>
              <w:right w:val="single" w:sz="4" w:space="0" w:color="auto"/>
            </w:tcBorders>
            <w:shd w:val="clear" w:color="auto" w:fill="auto"/>
          </w:tcPr>
          <w:p w14:paraId="71182FE3" w14:textId="65D26F91" w:rsidR="003E7642" w:rsidRPr="0014228F" w:rsidDel="003E7642" w:rsidRDefault="003E7642" w:rsidP="004A7766">
            <w:pPr>
              <w:keepNext/>
              <w:keepLines/>
              <w:spacing w:after="0"/>
              <w:jc w:val="center"/>
              <w:rPr>
                <w:del w:id="1577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7F208C2" w14:textId="550EF5D3" w:rsidR="003E7642" w:rsidRPr="0014228F" w:rsidDel="003E7642" w:rsidRDefault="003E7642" w:rsidP="004A7766">
            <w:pPr>
              <w:keepNext/>
              <w:keepLines/>
              <w:spacing w:after="0"/>
              <w:jc w:val="center"/>
              <w:rPr>
                <w:del w:id="157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46C688" w14:textId="3579C8A2" w:rsidR="003E7642" w:rsidRPr="0014228F" w:rsidDel="003E7642" w:rsidRDefault="003E7642" w:rsidP="004A7766">
            <w:pPr>
              <w:keepNext/>
              <w:keepLines/>
              <w:spacing w:after="0"/>
              <w:jc w:val="center"/>
              <w:rPr>
                <w:del w:id="15780" w:author="Per Lindell" w:date="2022-05-18T14:23:00Z"/>
                <w:rFonts w:ascii="Arial" w:hAnsi="Arial" w:cs="Arial"/>
                <w:sz w:val="18"/>
                <w:szCs w:val="18"/>
                <w:lang w:eastAsia="zh-CN"/>
              </w:rPr>
            </w:pPr>
            <w:del w:id="1578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53B10E5" w14:textId="1C12B7E9" w:rsidR="003E7642" w:rsidRPr="0014228F" w:rsidDel="003E7642" w:rsidRDefault="003E7642" w:rsidP="004A7766">
            <w:pPr>
              <w:keepNext/>
              <w:keepLines/>
              <w:spacing w:after="0"/>
              <w:jc w:val="center"/>
              <w:rPr>
                <w:del w:id="1578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03F197" w14:textId="72312556" w:rsidR="003E7642" w:rsidRPr="0014228F" w:rsidDel="003E7642" w:rsidRDefault="003E7642" w:rsidP="004A7766">
            <w:pPr>
              <w:keepNext/>
              <w:keepLines/>
              <w:spacing w:after="0"/>
              <w:jc w:val="center"/>
              <w:rPr>
                <w:del w:id="15783" w:author="Per Lindell" w:date="2022-05-18T14:23:00Z"/>
                <w:rFonts w:ascii="Arial" w:hAnsi="Arial" w:cs="Arial"/>
                <w:sz w:val="18"/>
                <w:szCs w:val="18"/>
                <w:lang w:eastAsia="zh-CN"/>
              </w:rPr>
            </w:pPr>
            <w:del w:id="1578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5803DF" w14:textId="544CEB8C" w:rsidR="003E7642" w:rsidRPr="0014228F" w:rsidDel="003E7642" w:rsidRDefault="003E7642" w:rsidP="004A7766">
            <w:pPr>
              <w:keepNext/>
              <w:keepLines/>
              <w:spacing w:after="0"/>
              <w:jc w:val="center"/>
              <w:rPr>
                <w:del w:id="15785" w:author="Per Lindell" w:date="2022-05-18T14:23:00Z"/>
                <w:rFonts w:ascii="Arial" w:hAnsi="Arial" w:cs="Arial"/>
                <w:sz w:val="18"/>
                <w:szCs w:val="18"/>
                <w:lang w:eastAsia="zh-CN"/>
              </w:rPr>
            </w:pPr>
            <w:del w:id="1578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B996FEE" w14:textId="4A854EEF" w:rsidR="003E7642" w:rsidRPr="0014228F" w:rsidDel="003E7642" w:rsidRDefault="003E7642" w:rsidP="004A7766">
            <w:pPr>
              <w:keepNext/>
              <w:keepLines/>
              <w:spacing w:after="0"/>
              <w:jc w:val="center"/>
              <w:rPr>
                <w:del w:id="15787" w:author="Per Lindell" w:date="2022-05-18T14:23:00Z"/>
                <w:rFonts w:ascii="Arial" w:hAnsi="Arial" w:cs="Arial"/>
                <w:sz w:val="18"/>
                <w:szCs w:val="18"/>
                <w:lang w:eastAsia="zh-CN"/>
              </w:rPr>
            </w:pPr>
            <w:del w:id="1578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867E948" w14:textId="52704107" w:rsidR="003E7642" w:rsidRPr="0014228F" w:rsidDel="003E7642" w:rsidRDefault="003E7642" w:rsidP="004A7766">
            <w:pPr>
              <w:keepNext/>
              <w:keepLines/>
              <w:spacing w:after="0"/>
              <w:jc w:val="center"/>
              <w:rPr>
                <w:del w:id="15789" w:author="Per Lindell" w:date="2022-05-18T14:23:00Z"/>
                <w:rFonts w:ascii="Arial" w:hAnsi="Arial" w:cs="Arial"/>
                <w:sz w:val="18"/>
                <w:szCs w:val="18"/>
                <w:lang w:eastAsia="zh-CN"/>
              </w:rPr>
            </w:pPr>
            <w:del w:id="1579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6D57AE" w14:textId="18049CEF" w:rsidR="003E7642" w:rsidRPr="0014228F" w:rsidDel="003E7642" w:rsidRDefault="003E7642" w:rsidP="004A7766">
            <w:pPr>
              <w:keepNext/>
              <w:keepLines/>
              <w:spacing w:after="0"/>
              <w:jc w:val="center"/>
              <w:rPr>
                <w:del w:id="15791" w:author="Per Lindell" w:date="2022-05-18T14:23:00Z"/>
                <w:rFonts w:ascii="Arial" w:hAnsi="Arial" w:cs="Arial"/>
                <w:sz w:val="18"/>
                <w:szCs w:val="18"/>
                <w:lang w:eastAsia="zh-CN"/>
              </w:rPr>
            </w:pPr>
            <w:del w:id="1579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C996F6" w14:textId="55461537" w:rsidR="003E7642" w:rsidRPr="0014228F" w:rsidDel="003E7642" w:rsidRDefault="003E7642" w:rsidP="004A7766">
            <w:pPr>
              <w:keepNext/>
              <w:keepLines/>
              <w:spacing w:after="0"/>
              <w:jc w:val="center"/>
              <w:rPr>
                <w:del w:id="15793" w:author="Per Lindell" w:date="2022-05-18T14:23:00Z"/>
                <w:rFonts w:ascii="Arial" w:hAnsi="Arial" w:cs="Arial"/>
                <w:sz w:val="18"/>
                <w:szCs w:val="18"/>
                <w:lang w:eastAsia="zh-CN"/>
              </w:rPr>
            </w:pPr>
            <w:del w:id="1579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B132A8" w14:textId="6F6B2619" w:rsidR="003E7642" w:rsidRPr="0014228F" w:rsidDel="003E7642" w:rsidRDefault="003E7642" w:rsidP="004A7766">
            <w:pPr>
              <w:keepNext/>
              <w:keepLines/>
              <w:spacing w:after="0"/>
              <w:jc w:val="center"/>
              <w:rPr>
                <w:del w:id="15795" w:author="Per Lindell" w:date="2022-05-18T14:23:00Z"/>
                <w:rFonts w:ascii="Arial" w:hAnsi="Arial" w:cs="Arial"/>
                <w:sz w:val="18"/>
                <w:szCs w:val="18"/>
                <w:lang w:eastAsia="zh-CN"/>
              </w:rPr>
            </w:pPr>
            <w:del w:id="1579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F14854" w14:textId="596EA107" w:rsidR="003E7642" w:rsidRPr="0014228F" w:rsidDel="003E7642" w:rsidRDefault="003E7642" w:rsidP="004A7766">
            <w:pPr>
              <w:keepNext/>
              <w:keepLines/>
              <w:spacing w:after="0"/>
              <w:jc w:val="center"/>
              <w:rPr>
                <w:del w:id="15797" w:author="Per Lindell" w:date="2022-05-18T14:23:00Z"/>
                <w:rFonts w:ascii="Arial" w:hAnsi="Arial" w:cs="Arial"/>
                <w:sz w:val="18"/>
                <w:szCs w:val="18"/>
                <w:lang w:eastAsia="zh-CN"/>
              </w:rPr>
            </w:pPr>
            <w:del w:id="1579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1706434" w14:textId="061ED495" w:rsidR="003E7642" w:rsidRPr="0014228F" w:rsidDel="003E7642" w:rsidRDefault="003E7642" w:rsidP="004A7766">
            <w:pPr>
              <w:keepNext/>
              <w:keepLines/>
              <w:spacing w:after="0"/>
              <w:jc w:val="center"/>
              <w:rPr>
                <w:del w:id="15799" w:author="Per Lindell" w:date="2022-05-18T14:23:00Z"/>
                <w:rFonts w:ascii="Arial" w:hAnsi="Arial" w:cs="Arial"/>
                <w:sz w:val="18"/>
                <w:szCs w:val="18"/>
                <w:lang w:eastAsia="zh-CN"/>
              </w:rPr>
            </w:pPr>
            <w:del w:id="1580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FC106BD" w14:textId="6894347A" w:rsidR="003E7642" w:rsidRPr="0014228F" w:rsidDel="003E7642" w:rsidRDefault="003E7642" w:rsidP="004A7766">
            <w:pPr>
              <w:keepNext/>
              <w:keepLines/>
              <w:spacing w:after="0"/>
              <w:jc w:val="center"/>
              <w:rPr>
                <w:del w:id="15801" w:author="Per Lindell" w:date="2022-05-18T14:23:00Z"/>
                <w:rFonts w:ascii="Arial" w:hAnsi="Arial" w:cs="Arial"/>
                <w:sz w:val="18"/>
                <w:szCs w:val="18"/>
                <w:lang w:eastAsia="zh-CN"/>
              </w:rPr>
            </w:pPr>
            <w:del w:id="1580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B2C7793" w14:textId="68E410E8" w:rsidR="003E7642" w:rsidRPr="0014228F" w:rsidDel="003E7642" w:rsidRDefault="003E7642" w:rsidP="004A7766">
            <w:pPr>
              <w:keepNext/>
              <w:keepLines/>
              <w:spacing w:after="0"/>
              <w:jc w:val="center"/>
              <w:rPr>
                <w:del w:id="15803" w:author="Per Lindell" w:date="2022-05-18T14:23:00Z"/>
                <w:rFonts w:ascii="Arial" w:hAnsi="Arial" w:cs="Arial"/>
                <w:sz w:val="18"/>
                <w:szCs w:val="18"/>
                <w:lang w:eastAsia="zh-CN"/>
              </w:rPr>
            </w:pPr>
            <w:del w:id="1580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3F40011" w14:textId="3B7E0139" w:rsidR="003E7642" w:rsidRPr="0014228F" w:rsidDel="003E7642" w:rsidRDefault="003E7642" w:rsidP="004A7766">
            <w:pPr>
              <w:keepNext/>
              <w:keepLines/>
              <w:spacing w:after="0"/>
              <w:jc w:val="center"/>
              <w:rPr>
                <w:del w:id="15805" w:author="Per Lindell" w:date="2022-05-18T14:23:00Z"/>
                <w:rFonts w:ascii="Arial" w:hAnsi="Arial" w:cs="Arial"/>
                <w:sz w:val="18"/>
                <w:szCs w:val="18"/>
                <w:lang w:eastAsia="zh-CN"/>
              </w:rPr>
            </w:pPr>
            <w:del w:id="1580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2B378D3" w14:textId="6C01B541" w:rsidR="003E7642" w:rsidRPr="0014228F" w:rsidDel="003E7642" w:rsidRDefault="003E7642" w:rsidP="004A7766">
            <w:pPr>
              <w:keepNext/>
              <w:keepLines/>
              <w:spacing w:after="0"/>
              <w:jc w:val="center"/>
              <w:rPr>
                <w:del w:id="158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2EF8AA" w14:textId="18937EBE" w:rsidR="003E7642" w:rsidRPr="0014228F" w:rsidDel="003E7642" w:rsidRDefault="003E7642" w:rsidP="004A7766">
            <w:pPr>
              <w:keepNext/>
              <w:keepLines/>
              <w:spacing w:after="0"/>
              <w:jc w:val="center"/>
              <w:rPr>
                <w:del w:id="158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066C92" w14:textId="6D7209E0" w:rsidR="003E7642" w:rsidRPr="0014228F" w:rsidDel="003E7642" w:rsidRDefault="003E7642" w:rsidP="004A7766">
            <w:pPr>
              <w:keepNext/>
              <w:keepLines/>
              <w:spacing w:after="0"/>
              <w:jc w:val="center"/>
              <w:rPr>
                <w:del w:id="15809" w:author="Per Lindell" w:date="2022-05-18T14:23:00Z"/>
                <w:rFonts w:ascii="Arial" w:hAnsi="Arial" w:cs="Arial"/>
                <w:sz w:val="18"/>
                <w:szCs w:val="18"/>
                <w:lang w:val="en-US"/>
              </w:rPr>
            </w:pPr>
          </w:p>
        </w:tc>
      </w:tr>
      <w:tr w:rsidR="003E7642" w:rsidRPr="00EC740B" w:rsidDel="003E7642" w14:paraId="15F6FFF6" w14:textId="4A87951C" w:rsidTr="004A7766">
        <w:trPr>
          <w:trHeight w:val="187"/>
          <w:jc w:val="center"/>
          <w:del w:id="15810" w:author="Per Lindell" w:date="2022-05-18T14:23:00Z"/>
        </w:trPr>
        <w:tc>
          <w:tcPr>
            <w:tcW w:w="1634" w:type="dxa"/>
            <w:vMerge/>
            <w:tcBorders>
              <w:left w:val="single" w:sz="4" w:space="0" w:color="auto"/>
              <w:bottom w:val="nil"/>
              <w:right w:val="single" w:sz="4" w:space="0" w:color="auto"/>
            </w:tcBorders>
            <w:shd w:val="clear" w:color="auto" w:fill="auto"/>
          </w:tcPr>
          <w:p w14:paraId="45095D95" w14:textId="37A58169" w:rsidR="003E7642" w:rsidRPr="0014228F" w:rsidDel="003E7642" w:rsidRDefault="003E7642" w:rsidP="004A7766">
            <w:pPr>
              <w:keepNext/>
              <w:keepLines/>
              <w:spacing w:after="0"/>
              <w:jc w:val="center"/>
              <w:rPr>
                <w:del w:id="1581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357F03A" w14:textId="6362771A" w:rsidR="003E7642" w:rsidRPr="0014228F" w:rsidDel="003E7642" w:rsidRDefault="003E7642" w:rsidP="004A7766">
            <w:pPr>
              <w:keepNext/>
              <w:keepLines/>
              <w:spacing w:after="0"/>
              <w:jc w:val="center"/>
              <w:rPr>
                <w:del w:id="1581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A7A568" w14:textId="7429A0B8" w:rsidR="003E7642" w:rsidRPr="0014228F" w:rsidDel="003E7642" w:rsidRDefault="003E7642" w:rsidP="004A7766">
            <w:pPr>
              <w:keepNext/>
              <w:keepLines/>
              <w:spacing w:after="0"/>
              <w:jc w:val="center"/>
              <w:rPr>
                <w:del w:id="15813" w:author="Per Lindell" w:date="2022-05-18T14:23:00Z"/>
                <w:rFonts w:ascii="Arial" w:hAnsi="Arial" w:cs="Arial"/>
                <w:sz w:val="18"/>
                <w:szCs w:val="18"/>
                <w:lang w:eastAsia="zh-CN"/>
              </w:rPr>
            </w:pPr>
            <w:del w:id="1581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D81536F" w14:textId="4A05D7CD" w:rsidR="003E7642" w:rsidRPr="0014228F" w:rsidDel="003E7642" w:rsidRDefault="003E7642" w:rsidP="004A7766">
            <w:pPr>
              <w:keepNext/>
              <w:keepLines/>
              <w:spacing w:after="0"/>
              <w:jc w:val="center"/>
              <w:rPr>
                <w:del w:id="15815" w:author="Per Lindell" w:date="2022-05-18T14:23:00Z"/>
                <w:rFonts w:ascii="Arial" w:hAnsi="Arial" w:cs="Arial"/>
                <w:sz w:val="18"/>
                <w:szCs w:val="18"/>
                <w:lang w:eastAsia="zh-CN"/>
              </w:rPr>
            </w:pPr>
            <w:del w:id="15816" w:author="Per Lindell" w:date="2022-05-18T14:23:00Z">
              <w:r w:rsidRPr="0014228F" w:rsidDel="003E7642">
                <w:rPr>
                  <w:rFonts w:ascii="Arial"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756A9C31" w14:textId="5D34B81A" w:rsidR="003E7642" w:rsidRPr="0014228F" w:rsidDel="003E7642" w:rsidRDefault="003E7642" w:rsidP="004A7766">
            <w:pPr>
              <w:keepNext/>
              <w:keepLines/>
              <w:spacing w:after="0"/>
              <w:jc w:val="center"/>
              <w:rPr>
                <w:del w:id="15817" w:author="Per Lindell" w:date="2022-05-18T14:23:00Z"/>
                <w:rFonts w:ascii="Arial" w:hAnsi="Arial" w:cs="Arial"/>
                <w:sz w:val="18"/>
                <w:szCs w:val="18"/>
                <w:lang w:val="en-US"/>
              </w:rPr>
            </w:pPr>
          </w:p>
        </w:tc>
      </w:tr>
      <w:tr w:rsidR="003E7642" w:rsidRPr="00EC740B" w:rsidDel="003E7642" w14:paraId="36C9CCF9" w14:textId="4B2631BD" w:rsidTr="004A7766">
        <w:trPr>
          <w:trHeight w:val="187"/>
          <w:jc w:val="center"/>
          <w:del w:id="15818" w:author="Per Lindell" w:date="2022-05-18T14:23:00Z"/>
        </w:trPr>
        <w:tc>
          <w:tcPr>
            <w:tcW w:w="1634" w:type="dxa"/>
            <w:vMerge w:val="restart"/>
            <w:tcBorders>
              <w:left w:val="single" w:sz="4" w:space="0" w:color="auto"/>
              <w:right w:val="single" w:sz="4" w:space="0" w:color="auto"/>
            </w:tcBorders>
            <w:shd w:val="clear" w:color="auto" w:fill="auto"/>
          </w:tcPr>
          <w:p w14:paraId="3FC63318" w14:textId="768A2225" w:rsidR="003E7642" w:rsidRPr="0014228F" w:rsidDel="003E7642" w:rsidRDefault="003E7642" w:rsidP="004A7766">
            <w:pPr>
              <w:keepNext/>
              <w:keepLines/>
              <w:spacing w:after="0"/>
              <w:jc w:val="center"/>
              <w:rPr>
                <w:del w:id="15819" w:author="Per Lindell" w:date="2022-05-18T14:23:00Z"/>
                <w:rFonts w:ascii="Arial" w:hAnsi="Arial" w:cs="Arial"/>
                <w:sz w:val="18"/>
                <w:szCs w:val="18"/>
                <w:lang w:eastAsia="zh-CN"/>
              </w:rPr>
            </w:pPr>
            <w:del w:id="15820"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K</w:delText>
              </w:r>
            </w:del>
          </w:p>
          <w:p w14:paraId="31A2F86F" w14:textId="2C4CCA99" w:rsidR="003E7642" w:rsidRPr="0014228F" w:rsidDel="003E7642" w:rsidRDefault="003E7642" w:rsidP="004A7766">
            <w:pPr>
              <w:keepNext/>
              <w:keepLines/>
              <w:spacing w:after="0"/>
              <w:jc w:val="center"/>
              <w:rPr>
                <w:del w:id="1582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421968F" w14:textId="719519A2" w:rsidR="003E7642" w:rsidRPr="0014228F" w:rsidDel="003E7642" w:rsidRDefault="003E7642" w:rsidP="004A7766">
            <w:pPr>
              <w:pStyle w:val="TAC"/>
              <w:rPr>
                <w:del w:id="15822" w:author="Per Lindell" w:date="2022-05-18T14:23:00Z"/>
                <w:rFonts w:cs="Arial"/>
                <w:szCs w:val="18"/>
              </w:rPr>
            </w:pPr>
            <w:del w:id="15823" w:author="Per Lindell" w:date="2022-05-18T14:23:00Z">
              <w:r w:rsidRPr="0014228F" w:rsidDel="003E7642">
                <w:rPr>
                  <w:rFonts w:cs="Arial"/>
                  <w:szCs w:val="18"/>
                </w:rPr>
                <w:delText>CA_n3A-n258A</w:delText>
              </w:r>
            </w:del>
          </w:p>
          <w:p w14:paraId="2799DCCB" w14:textId="686A19AD" w:rsidR="003E7642" w:rsidRPr="0014228F" w:rsidDel="003E7642" w:rsidRDefault="003E7642" w:rsidP="004A7766">
            <w:pPr>
              <w:pStyle w:val="TAC"/>
              <w:rPr>
                <w:del w:id="15824" w:author="Per Lindell" w:date="2022-05-18T14:23:00Z"/>
                <w:rFonts w:cs="Arial"/>
                <w:szCs w:val="18"/>
              </w:rPr>
            </w:pPr>
            <w:del w:id="15825" w:author="Per Lindell" w:date="2022-05-18T14:23:00Z">
              <w:r w:rsidRPr="0014228F" w:rsidDel="003E7642">
                <w:rPr>
                  <w:rFonts w:cs="Arial"/>
                  <w:szCs w:val="18"/>
                </w:rPr>
                <w:delText>CA_n3A-n258G</w:delText>
              </w:r>
            </w:del>
          </w:p>
          <w:p w14:paraId="54B8205A" w14:textId="33748B2B" w:rsidR="003E7642" w:rsidRPr="0014228F" w:rsidDel="003E7642" w:rsidRDefault="003E7642" w:rsidP="004A7766">
            <w:pPr>
              <w:pStyle w:val="TAC"/>
              <w:rPr>
                <w:del w:id="15826" w:author="Per Lindell" w:date="2022-05-18T14:23:00Z"/>
                <w:rFonts w:cs="Arial"/>
                <w:szCs w:val="18"/>
              </w:rPr>
            </w:pPr>
            <w:del w:id="15827" w:author="Per Lindell" w:date="2022-05-18T14:23:00Z">
              <w:r w:rsidRPr="0014228F" w:rsidDel="003E7642">
                <w:rPr>
                  <w:rFonts w:cs="Arial"/>
                  <w:szCs w:val="18"/>
                </w:rPr>
                <w:delText>CA_n3A-n258H</w:delText>
              </w:r>
            </w:del>
          </w:p>
          <w:p w14:paraId="36BDF6E9" w14:textId="702A132A" w:rsidR="003E7642" w:rsidRPr="0014228F" w:rsidDel="003E7642" w:rsidRDefault="003E7642" w:rsidP="004A7766">
            <w:pPr>
              <w:pStyle w:val="TAC"/>
              <w:rPr>
                <w:del w:id="15828" w:author="Per Lindell" w:date="2022-05-18T14:23:00Z"/>
                <w:rFonts w:cs="Arial"/>
                <w:szCs w:val="18"/>
              </w:rPr>
            </w:pPr>
            <w:del w:id="15829" w:author="Per Lindell" w:date="2022-05-18T14:23:00Z">
              <w:r w:rsidRPr="0014228F" w:rsidDel="003E7642">
                <w:rPr>
                  <w:rFonts w:cs="Arial"/>
                  <w:szCs w:val="18"/>
                </w:rPr>
                <w:delText>CA_n3A-n258I</w:delText>
              </w:r>
            </w:del>
          </w:p>
          <w:p w14:paraId="30B616CC" w14:textId="18C093BE" w:rsidR="003E7642" w:rsidRPr="0014228F" w:rsidDel="003E7642" w:rsidRDefault="003E7642" w:rsidP="004A7766">
            <w:pPr>
              <w:pStyle w:val="TAC"/>
              <w:rPr>
                <w:del w:id="15830" w:author="Per Lindell" w:date="2022-05-18T14:23:00Z"/>
                <w:rFonts w:cs="Arial"/>
                <w:szCs w:val="18"/>
              </w:rPr>
            </w:pPr>
            <w:del w:id="15831" w:author="Per Lindell" w:date="2022-05-18T14:23:00Z">
              <w:r w:rsidRPr="0014228F" w:rsidDel="003E7642">
                <w:rPr>
                  <w:rFonts w:cs="Arial"/>
                  <w:szCs w:val="18"/>
                </w:rPr>
                <w:delText>CA_n7A-n258A</w:delText>
              </w:r>
            </w:del>
          </w:p>
          <w:p w14:paraId="549554E5" w14:textId="603D3150" w:rsidR="003E7642" w:rsidRPr="0014228F" w:rsidDel="003E7642" w:rsidRDefault="003E7642" w:rsidP="004A7766">
            <w:pPr>
              <w:pStyle w:val="TAC"/>
              <w:rPr>
                <w:del w:id="15832" w:author="Per Lindell" w:date="2022-05-18T14:23:00Z"/>
                <w:rFonts w:cs="Arial"/>
                <w:szCs w:val="18"/>
              </w:rPr>
            </w:pPr>
            <w:del w:id="15833" w:author="Per Lindell" w:date="2022-05-18T14:23:00Z">
              <w:r w:rsidRPr="0014228F" w:rsidDel="003E7642">
                <w:rPr>
                  <w:rFonts w:cs="Arial"/>
                  <w:szCs w:val="18"/>
                </w:rPr>
                <w:delText>CA_n7A-n258G</w:delText>
              </w:r>
            </w:del>
          </w:p>
          <w:p w14:paraId="7FE6A549" w14:textId="73FD0F5D" w:rsidR="003E7642" w:rsidRPr="0014228F" w:rsidDel="003E7642" w:rsidRDefault="003E7642" w:rsidP="004A7766">
            <w:pPr>
              <w:pStyle w:val="TAC"/>
              <w:rPr>
                <w:del w:id="15834" w:author="Per Lindell" w:date="2022-05-18T14:23:00Z"/>
                <w:rFonts w:cs="Arial"/>
                <w:szCs w:val="18"/>
              </w:rPr>
            </w:pPr>
            <w:del w:id="15835" w:author="Per Lindell" w:date="2022-05-18T14:23:00Z">
              <w:r w:rsidRPr="0014228F" w:rsidDel="003E7642">
                <w:rPr>
                  <w:rFonts w:cs="Arial"/>
                  <w:szCs w:val="18"/>
                </w:rPr>
                <w:delText>CA_n7A-n258H</w:delText>
              </w:r>
            </w:del>
          </w:p>
          <w:p w14:paraId="4E5FE864" w14:textId="0AE8ADB2" w:rsidR="003E7642" w:rsidRPr="0014228F" w:rsidDel="003E7642" w:rsidRDefault="003E7642" w:rsidP="004A7766">
            <w:pPr>
              <w:pStyle w:val="TAC"/>
              <w:rPr>
                <w:del w:id="15836" w:author="Per Lindell" w:date="2022-05-18T14:23:00Z"/>
                <w:rFonts w:cs="Arial"/>
                <w:szCs w:val="18"/>
              </w:rPr>
            </w:pPr>
            <w:del w:id="15837" w:author="Per Lindell" w:date="2022-05-18T14:23:00Z">
              <w:r w:rsidRPr="0014228F" w:rsidDel="003E7642">
                <w:rPr>
                  <w:rFonts w:cs="Arial"/>
                  <w:szCs w:val="18"/>
                </w:rPr>
                <w:delText>CA_n7A-n258I</w:delText>
              </w:r>
            </w:del>
          </w:p>
          <w:p w14:paraId="50631C5E" w14:textId="3E89EEE9" w:rsidR="003E7642" w:rsidRPr="0014228F" w:rsidDel="003E7642" w:rsidRDefault="003E7642" w:rsidP="004A7766">
            <w:pPr>
              <w:pStyle w:val="TAC"/>
              <w:rPr>
                <w:del w:id="15838" w:author="Per Lindell" w:date="2022-05-18T14:23:00Z"/>
                <w:rFonts w:cs="Arial"/>
                <w:szCs w:val="18"/>
              </w:rPr>
            </w:pPr>
            <w:del w:id="15839" w:author="Per Lindell" w:date="2022-05-18T14:23:00Z">
              <w:r w:rsidRPr="0014228F" w:rsidDel="003E7642">
                <w:rPr>
                  <w:rFonts w:cs="Arial"/>
                  <w:szCs w:val="18"/>
                </w:rPr>
                <w:delText>CA_n78A-n258A</w:delText>
              </w:r>
            </w:del>
          </w:p>
          <w:p w14:paraId="05442C67" w14:textId="13C45686" w:rsidR="003E7642" w:rsidRPr="0014228F" w:rsidDel="003E7642" w:rsidRDefault="003E7642" w:rsidP="004A7766">
            <w:pPr>
              <w:pStyle w:val="TAC"/>
              <w:rPr>
                <w:del w:id="15840" w:author="Per Lindell" w:date="2022-05-18T14:23:00Z"/>
                <w:rFonts w:cs="Arial"/>
                <w:szCs w:val="18"/>
              </w:rPr>
            </w:pPr>
            <w:del w:id="15841" w:author="Per Lindell" w:date="2022-05-18T14:23:00Z">
              <w:r w:rsidRPr="0014228F" w:rsidDel="003E7642">
                <w:rPr>
                  <w:rFonts w:cs="Arial"/>
                  <w:szCs w:val="18"/>
                </w:rPr>
                <w:delText>CA_n78A-n258G</w:delText>
              </w:r>
            </w:del>
          </w:p>
          <w:p w14:paraId="23680E43" w14:textId="773F9377" w:rsidR="003E7642" w:rsidRPr="0014228F" w:rsidDel="003E7642" w:rsidRDefault="003E7642" w:rsidP="004A7766">
            <w:pPr>
              <w:pStyle w:val="TAC"/>
              <w:rPr>
                <w:del w:id="15842" w:author="Per Lindell" w:date="2022-05-18T14:23:00Z"/>
                <w:rFonts w:cs="Arial"/>
                <w:szCs w:val="18"/>
              </w:rPr>
            </w:pPr>
            <w:del w:id="15843" w:author="Per Lindell" w:date="2022-05-18T14:23:00Z">
              <w:r w:rsidRPr="0014228F" w:rsidDel="003E7642">
                <w:rPr>
                  <w:rFonts w:cs="Arial"/>
                  <w:szCs w:val="18"/>
                </w:rPr>
                <w:delText>CA_n78A-n258H</w:delText>
              </w:r>
            </w:del>
          </w:p>
          <w:p w14:paraId="69F7E592" w14:textId="46CD7B28" w:rsidR="003E7642" w:rsidRPr="0014228F" w:rsidDel="003E7642" w:rsidRDefault="003E7642" w:rsidP="004A7766">
            <w:pPr>
              <w:pStyle w:val="TAC"/>
              <w:rPr>
                <w:del w:id="15844" w:author="Per Lindell" w:date="2022-05-18T14:23:00Z"/>
                <w:rFonts w:cs="Arial"/>
                <w:szCs w:val="18"/>
              </w:rPr>
            </w:pPr>
            <w:del w:id="15845" w:author="Per Lindell" w:date="2022-05-18T14:23:00Z">
              <w:r w:rsidRPr="0014228F" w:rsidDel="003E7642">
                <w:rPr>
                  <w:rFonts w:cs="Arial"/>
                  <w:szCs w:val="18"/>
                </w:rPr>
                <w:delText>CA_n78A-n258I</w:delText>
              </w:r>
            </w:del>
          </w:p>
          <w:p w14:paraId="662F0BF2" w14:textId="4DA9735D" w:rsidR="003E7642" w:rsidRPr="0014228F" w:rsidDel="003E7642" w:rsidRDefault="003E7642" w:rsidP="004A7766">
            <w:pPr>
              <w:pStyle w:val="TAC"/>
              <w:rPr>
                <w:del w:id="15846" w:author="Per Lindell" w:date="2022-05-18T14:23:00Z"/>
                <w:rFonts w:cs="Arial"/>
                <w:szCs w:val="18"/>
              </w:rPr>
            </w:pPr>
            <w:del w:id="15847" w:author="Per Lindell" w:date="2022-05-18T14:23:00Z">
              <w:r w:rsidRPr="0014228F" w:rsidDel="003E7642">
                <w:rPr>
                  <w:rFonts w:cs="Arial"/>
                  <w:szCs w:val="18"/>
                </w:rPr>
                <w:delText>CA_n3A-n7A</w:delText>
              </w:r>
            </w:del>
          </w:p>
          <w:p w14:paraId="35EA310F" w14:textId="4F8B3194" w:rsidR="003E7642" w:rsidRPr="0014228F" w:rsidDel="003E7642" w:rsidRDefault="003E7642" w:rsidP="004A7766">
            <w:pPr>
              <w:pStyle w:val="TAC"/>
              <w:rPr>
                <w:del w:id="15848" w:author="Per Lindell" w:date="2022-05-18T14:23:00Z"/>
                <w:rFonts w:cs="Arial"/>
                <w:szCs w:val="18"/>
              </w:rPr>
            </w:pPr>
            <w:del w:id="15849" w:author="Per Lindell" w:date="2022-05-18T14:23:00Z">
              <w:r w:rsidRPr="0014228F" w:rsidDel="003E7642">
                <w:rPr>
                  <w:rFonts w:cs="Arial"/>
                  <w:szCs w:val="18"/>
                </w:rPr>
                <w:delText>CA_n3A-n78A</w:delText>
              </w:r>
            </w:del>
          </w:p>
          <w:p w14:paraId="7468E6BC" w14:textId="7343AE9D" w:rsidR="003E7642" w:rsidRPr="0014228F" w:rsidDel="003E7642" w:rsidRDefault="003E7642" w:rsidP="004A7766">
            <w:pPr>
              <w:keepNext/>
              <w:keepLines/>
              <w:spacing w:after="0"/>
              <w:jc w:val="center"/>
              <w:rPr>
                <w:del w:id="15850" w:author="Per Lindell" w:date="2022-05-18T14:23:00Z"/>
                <w:rFonts w:ascii="Arial" w:hAnsi="Arial" w:cs="Arial"/>
                <w:sz w:val="18"/>
                <w:szCs w:val="18"/>
                <w:lang w:eastAsia="zh-CN"/>
              </w:rPr>
            </w:pPr>
            <w:del w:id="15851" w:author="Per Lindell" w:date="2022-05-18T14:23:00Z">
              <w:r w:rsidRPr="0014228F" w:rsidDel="003E7642">
                <w:rPr>
                  <w:rFonts w:ascii="Arial" w:hAnsi="Arial" w:cs="Arial"/>
                  <w:sz w:val="18"/>
                  <w:szCs w:val="18"/>
                </w:rPr>
                <w:delText>CA_n7A-n78A</w:delText>
              </w:r>
            </w:del>
          </w:p>
          <w:p w14:paraId="7768B5C7" w14:textId="068EA15E" w:rsidR="003E7642" w:rsidRPr="0014228F" w:rsidDel="003E7642" w:rsidRDefault="003E7642" w:rsidP="004A7766">
            <w:pPr>
              <w:keepNext/>
              <w:keepLines/>
              <w:spacing w:after="0"/>
              <w:jc w:val="center"/>
              <w:rPr>
                <w:del w:id="1585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127A53" w14:textId="00D12B51" w:rsidR="003E7642" w:rsidRPr="0014228F" w:rsidDel="003E7642" w:rsidRDefault="003E7642" w:rsidP="004A7766">
            <w:pPr>
              <w:keepNext/>
              <w:keepLines/>
              <w:spacing w:after="0"/>
              <w:jc w:val="center"/>
              <w:rPr>
                <w:del w:id="15853" w:author="Per Lindell" w:date="2022-05-18T14:23:00Z"/>
                <w:rFonts w:ascii="Arial" w:hAnsi="Arial" w:cs="Arial"/>
                <w:sz w:val="18"/>
                <w:szCs w:val="18"/>
                <w:lang w:eastAsia="zh-CN"/>
              </w:rPr>
            </w:pPr>
            <w:del w:id="1585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AEB6C56" w14:textId="48B3B370" w:rsidR="003E7642" w:rsidRPr="0014228F" w:rsidDel="003E7642" w:rsidRDefault="003E7642" w:rsidP="004A7766">
            <w:pPr>
              <w:keepNext/>
              <w:keepLines/>
              <w:spacing w:after="0"/>
              <w:jc w:val="center"/>
              <w:rPr>
                <w:del w:id="15855" w:author="Per Lindell" w:date="2022-05-18T14:23:00Z"/>
                <w:rFonts w:ascii="Arial" w:hAnsi="Arial" w:cs="Arial"/>
                <w:sz w:val="18"/>
                <w:szCs w:val="18"/>
                <w:lang w:eastAsia="zh-CN"/>
              </w:rPr>
            </w:pPr>
            <w:del w:id="1585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A80332" w14:textId="262FC8BD" w:rsidR="003E7642" w:rsidRPr="0014228F" w:rsidDel="003E7642" w:rsidRDefault="003E7642" w:rsidP="004A7766">
            <w:pPr>
              <w:keepNext/>
              <w:keepLines/>
              <w:spacing w:after="0"/>
              <w:jc w:val="center"/>
              <w:rPr>
                <w:del w:id="15857" w:author="Per Lindell" w:date="2022-05-18T14:23:00Z"/>
                <w:rFonts w:ascii="Arial" w:hAnsi="Arial" w:cs="Arial"/>
                <w:sz w:val="18"/>
                <w:szCs w:val="18"/>
                <w:lang w:eastAsia="zh-CN"/>
              </w:rPr>
            </w:pPr>
            <w:del w:id="1585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8F7AFE" w14:textId="0AAA3F26" w:rsidR="003E7642" w:rsidRPr="0014228F" w:rsidDel="003E7642" w:rsidRDefault="003E7642" w:rsidP="004A7766">
            <w:pPr>
              <w:keepNext/>
              <w:keepLines/>
              <w:spacing w:after="0"/>
              <w:jc w:val="center"/>
              <w:rPr>
                <w:del w:id="15859" w:author="Per Lindell" w:date="2022-05-18T14:23:00Z"/>
                <w:rFonts w:ascii="Arial" w:hAnsi="Arial" w:cs="Arial"/>
                <w:sz w:val="18"/>
                <w:szCs w:val="18"/>
                <w:lang w:eastAsia="zh-CN"/>
              </w:rPr>
            </w:pPr>
            <w:del w:id="1586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6E3658" w14:textId="3CCA85A4" w:rsidR="003E7642" w:rsidRPr="0014228F" w:rsidDel="003E7642" w:rsidRDefault="003E7642" w:rsidP="004A7766">
            <w:pPr>
              <w:keepNext/>
              <w:keepLines/>
              <w:spacing w:after="0"/>
              <w:jc w:val="center"/>
              <w:rPr>
                <w:del w:id="15861" w:author="Per Lindell" w:date="2022-05-18T14:23:00Z"/>
                <w:rFonts w:ascii="Arial" w:hAnsi="Arial" w:cs="Arial"/>
                <w:sz w:val="18"/>
                <w:szCs w:val="18"/>
                <w:lang w:eastAsia="zh-CN"/>
              </w:rPr>
            </w:pPr>
            <w:del w:id="1586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27A02A" w14:textId="7D2B822A" w:rsidR="003E7642" w:rsidRPr="0014228F" w:rsidDel="003E7642" w:rsidRDefault="003E7642" w:rsidP="004A7766">
            <w:pPr>
              <w:keepNext/>
              <w:keepLines/>
              <w:spacing w:after="0"/>
              <w:jc w:val="center"/>
              <w:rPr>
                <w:del w:id="15863" w:author="Per Lindell" w:date="2022-05-18T14:23:00Z"/>
                <w:rFonts w:ascii="Arial" w:hAnsi="Arial" w:cs="Arial"/>
                <w:sz w:val="18"/>
                <w:szCs w:val="18"/>
                <w:lang w:eastAsia="zh-CN"/>
              </w:rPr>
            </w:pPr>
            <w:del w:id="1586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D384F11" w14:textId="31ED170C" w:rsidR="003E7642" w:rsidRPr="0014228F" w:rsidDel="003E7642" w:rsidRDefault="003E7642" w:rsidP="004A7766">
            <w:pPr>
              <w:keepNext/>
              <w:keepLines/>
              <w:spacing w:after="0"/>
              <w:jc w:val="center"/>
              <w:rPr>
                <w:del w:id="15865" w:author="Per Lindell" w:date="2022-05-18T14:23:00Z"/>
                <w:rFonts w:ascii="Arial" w:hAnsi="Arial" w:cs="Arial"/>
                <w:sz w:val="18"/>
                <w:szCs w:val="18"/>
                <w:lang w:eastAsia="zh-CN"/>
              </w:rPr>
            </w:pPr>
            <w:del w:id="1586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43DF08E" w14:textId="00584849" w:rsidR="003E7642" w:rsidRPr="0014228F" w:rsidDel="003E7642" w:rsidRDefault="003E7642" w:rsidP="004A7766">
            <w:pPr>
              <w:keepNext/>
              <w:keepLines/>
              <w:spacing w:after="0"/>
              <w:jc w:val="center"/>
              <w:rPr>
                <w:del w:id="15867" w:author="Per Lindell" w:date="2022-05-18T14:23:00Z"/>
                <w:rFonts w:ascii="Arial" w:hAnsi="Arial" w:cs="Arial"/>
                <w:sz w:val="18"/>
                <w:szCs w:val="18"/>
                <w:lang w:eastAsia="zh-CN"/>
              </w:rPr>
            </w:pPr>
            <w:del w:id="1586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4245F7" w14:textId="1C93E86C" w:rsidR="003E7642" w:rsidRPr="0014228F" w:rsidDel="003E7642" w:rsidRDefault="003E7642" w:rsidP="004A7766">
            <w:pPr>
              <w:keepNext/>
              <w:keepLines/>
              <w:spacing w:after="0"/>
              <w:jc w:val="center"/>
              <w:rPr>
                <w:del w:id="15869" w:author="Per Lindell" w:date="2022-05-18T14:23:00Z"/>
                <w:rFonts w:ascii="Arial" w:hAnsi="Arial" w:cs="Arial"/>
                <w:sz w:val="18"/>
                <w:szCs w:val="18"/>
                <w:lang w:eastAsia="zh-CN"/>
              </w:rPr>
            </w:pPr>
            <w:del w:id="1587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82C80E" w14:textId="71482576" w:rsidR="003E7642" w:rsidRPr="0014228F" w:rsidDel="003E7642" w:rsidRDefault="003E7642" w:rsidP="004A7766">
            <w:pPr>
              <w:keepNext/>
              <w:keepLines/>
              <w:spacing w:after="0"/>
              <w:jc w:val="center"/>
              <w:rPr>
                <w:del w:id="1587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41AB30" w14:textId="77D222D7" w:rsidR="003E7642" w:rsidRPr="0014228F" w:rsidDel="003E7642" w:rsidRDefault="003E7642" w:rsidP="004A7766">
            <w:pPr>
              <w:keepNext/>
              <w:keepLines/>
              <w:spacing w:after="0"/>
              <w:jc w:val="center"/>
              <w:rPr>
                <w:del w:id="1587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510BB4" w14:textId="538F7F6D" w:rsidR="003E7642" w:rsidRPr="0014228F" w:rsidDel="003E7642" w:rsidRDefault="003E7642" w:rsidP="004A7766">
            <w:pPr>
              <w:keepNext/>
              <w:keepLines/>
              <w:spacing w:after="0"/>
              <w:jc w:val="center"/>
              <w:rPr>
                <w:del w:id="158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3AEC3A" w14:textId="43185309" w:rsidR="003E7642" w:rsidRPr="0014228F" w:rsidDel="003E7642" w:rsidRDefault="003E7642" w:rsidP="004A7766">
            <w:pPr>
              <w:keepNext/>
              <w:keepLines/>
              <w:spacing w:after="0"/>
              <w:jc w:val="center"/>
              <w:rPr>
                <w:del w:id="1587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85663A" w14:textId="17366354" w:rsidR="003E7642" w:rsidRPr="0014228F" w:rsidDel="003E7642" w:rsidRDefault="003E7642" w:rsidP="004A7766">
            <w:pPr>
              <w:keepNext/>
              <w:keepLines/>
              <w:spacing w:after="0"/>
              <w:jc w:val="center"/>
              <w:rPr>
                <w:del w:id="1587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AFB455" w14:textId="1C8D45F0" w:rsidR="003E7642" w:rsidRPr="0014228F" w:rsidDel="003E7642" w:rsidRDefault="003E7642" w:rsidP="004A7766">
            <w:pPr>
              <w:keepNext/>
              <w:keepLines/>
              <w:spacing w:after="0"/>
              <w:jc w:val="center"/>
              <w:rPr>
                <w:del w:id="1587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A604FD" w14:textId="72C0D968" w:rsidR="003E7642" w:rsidRPr="0014228F" w:rsidDel="003E7642" w:rsidRDefault="003E7642" w:rsidP="004A7766">
            <w:pPr>
              <w:keepNext/>
              <w:keepLines/>
              <w:spacing w:after="0"/>
              <w:jc w:val="center"/>
              <w:rPr>
                <w:del w:id="1587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1A04CC" w14:textId="12BC9E06" w:rsidR="003E7642" w:rsidRPr="0014228F" w:rsidDel="003E7642" w:rsidRDefault="003E7642" w:rsidP="004A7766">
            <w:pPr>
              <w:keepNext/>
              <w:keepLines/>
              <w:spacing w:after="0"/>
              <w:jc w:val="center"/>
              <w:rPr>
                <w:del w:id="15878" w:author="Per Lindell" w:date="2022-05-18T14:23:00Z"/>
                <w:rFonts w:ascii="Arial" w:hAnsi="Arial" w:cs="Arial"/>
                <w:sz w:val="18"/>
                <w:szCs w:val="18"/>
                <w:lang w:val="en-US"/>
              </w:rPr>
            </w:pPr>
            <w:del w:id="15879" w:author="Per Lindell" w:date="2022-05-18T14:23:00Z">
              <w:r w:rsidRPr="0014228F" w:rsidDel="003E7642">
                <w:rPr>
                  <w:rFonts w:ascii="Arial" w:hAnsi="Arial" w:cs="Arial"/>
                  <w:sz w:val="18"/>
                  <w:szCs w:val="18"/>
                  <w:lang w:eastAsia="zh-CN"/>
                </w:rPr>
                <w:delText>0</w:delText>
              </w:r>
            </w:del>
          </w:p>
          <w:p w14:paraId="5536EA5D" w14:textId="6906F65D" w:rsidR="003E7642" w:rsidRPr="0014228F" w:rsidDel="003E7642" w:rsidRDefault="003E7642" w:rsidP="004A7766">
            <w:pPr>
              <w:keepNext/>
              <w:keepLines/>
              <w:spacing w:after="0"/>
              <w:jc w:val="center"/>
              <w:rPr>
                <w:del w:id="15880" w:author="Per Lindell" w:date="2022-05-18T14:23:00Z"/>
                <w:rFonts w:ascii="Arial" w:hAnsi="Arial" w:cs="Arial"/>
                <w:sz w:val="18"/>
                <w:szCs w:val="18"/>
                <w:lang w:val="en-US"/>
              </w:rPr>
            </w:pPr>
          </w:p>
        </w:tc>
      </w:tr>
      <w:tr w:rsidR="003E7642" w:rsidRPr="00EC740B" w:rsidDel="003E7642" w14:paraId="2418E997" w14:textId="69EBE557" w:rsidTr="004A7766">
        <w:trPr>
          <w:trHeight w:val="187"/>
          <w:jc w:val="center"/>
          <w:del w:id="15881" w:author="Per Lindell" w:date="2022-05-18T14:23:00Z"/>
        </w:trPr>
        <w:tc>
          <w:tcPr>
            <w:tcW w:w="1634" w:type="dxa"/>
            <w:vMerge/>
            <w:tcBorders>
              <w:left w:val="single" w:sz="4" w:space="0" w:color="auto"/>
              <w:right w:val="single" w:sz="4" w:space="0" w:color="auto"/>
            </w:tcBorders>
            <w:shd w:val="clear" w:color="auto" w:fill="auto"/>
          </w:tcPr>
          <w:p w14:paraId="76C94877" w14:textId="134F0557" w:rsidR="003E7642" w:rsidRPr="0014228F" w:rsidDel="003E7642" w:rsidRDefault="003E7642" w:rsidP="004A7766">
            <w:pPr>
              <w:keepNext/>
              <w:keepLines/>
              <w:spacing w:after="0"/>
              <w:jc w:val="center"/>
              <w:rPr>
                <w:del w:id="1588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EDFF88" w14:textId="598CA0BD" w:rsidR="003E7642" w:rsidRPr="0014228F" w:rsidDel="003E7642" w:rsidRDefault="003E7642" w:rsidP="004A7766">
            <w:pPr>
              <w:keepNext/>
              <w:keepLines/>
              <w:spacing w:after="0"/>
              <w:jc w:val="center"/>
              <w:rPr>
                <w:del w:id="1588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70D974" w14:textId="173D9B24" w:rsidR="003E7642" w:rsidRPr="0014228F" w:rsidDel="003E7642" w:rsidRDefault="003E7642" w:rsidP="004A7766">
            <w:pPr>
              <w:keepNext/>
              <w:keepLines/>
              <w:spacing w:after="0"/>
              <w:jc w:val="center"/>
              <w:rPr>
                <w:del w:id="15884" w:author="Per Lindell" w:date="2022-05-18T14:23:00Z"/>
                <w:rFonts w:ascii="Arial" w:hAnsi="Arial" w:cs="Arial"/>
                <w:sz w:val="18"/>
                <w:szCs w:val="18"/>
                <w:lang w:eastAsia="zh-CN"/>
              </w:rPr>
            </w:pPr>
            <w:del w:id="15885"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752F0D6" w14:textId="00D052BB" w:rsidR="003E7642" w:rsidRPr="0014228F" w:rsidDel="003E7642" w:rsidRDefault="003E7642" w:rsidP="004A7766">
            <w:pPr>
              <w:keepNext/>
              <w:keepLines/>
              <w:spacing w:after="0"/>
              <w:jc w:val="center"/>
              <w:rPr>
                <w:del w:id="15886" w:author="Per Lindell" w:date="2022-05-18T14:23:00Z"/>
                <w:rFonts w:ascii="Arial" w:hAnsi="Arial" w:cs="Arial"/>
                <w:sz w:val="18"/>
                <w:szCs w:val="18"/>
                <w:lang w:eastAsia="zh-CN"/>
              </w:rPr>
            </w:pPr>
            <w:del w:id="1588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3EE1656" w14:textId="2086DB31" w:rsidR="003E7642" w:rsidRPr="0014228F" w:rsidDel="003E7642" w:rsidRDefault="003E7642" w:rsidP="004A7766">
            <w:pPr>
              <w:keepNext/>
              <w:keepLines/>
              <w:spacing w:after="0"/>
              <w:jc w:val="center"/>
              <w:rPr>
                <w:del w:id="15888" w:author="Per Lindell" w:date="2022-05-18T14:23:00Z"/>
                <w:rFonts w:ascii="Arial" w:hAnsi="Arial" w:cs="Arial"/>
                <w:sz w:val="18"/>
                <w:szCs w:val="18"/>
                <w:lang w:eastAsia="zh-CN"/>
              </w:rPr>
            </w:pPr>
            <w:del w:id="1588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FDBBDDA" w14:textId="6E946DC8" w:rsidR="003E7642" w:rsidRPr="0014228F" w:rsidDel="003E7642" w:rsidRDefault="003E7642" w:rsidP="004A7766">
            <w:pPr>
              <w:keepNext/>
              <w:keepLines/>
              <w:spacing w:after="0"/>
              <w:jc w:val="center"/>
              <w:rPr>
                <w:del w:id="15890" w:author="Per Lindell" w:date="2022-05-18T14:23:00Z"/>
                <w:rFonts w:ascii="Arial" w:hAnsi="Arial" w:cs="Arial"/>
                <w:sz w:val="18"/>
                <w:szCs w:val="18"/>
                <w:lang w:eastAsia="zh-CN"/>
              </w:rPr>
            </w:pPr>
            <w:del w:id="1589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0F4184" w14:textId="150F7180" w:rsidR="003E7642" w:rsidRPr="0014228F" w:rsidDel="003E7642" w:rsidRDefault="003E7642" w:rsidP="004A7766">
            <w:pPr>
              <w:keepNext/>
              <w:keepLines/>
              <w:spacing w:after="0"/>
              <w:jc w:val="center"/>
              <w:rPr>
                <w:del w:id="15892" w:author="Per Lindell" w:date="2022-05-18T14:23:00Z"/>
                <w:rFonts w:ascii="Arial" w:hAnsi="Arial" w:cs="Arial"/>
                <w:sz w:val="18"/>
                <w:szCs w:val="18"/>
                <w:lang w:eastAsia="zh-CN"/>
              </w:rPr>
            </w:pPr>
            <w:del w:id="1589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513F64" w14:textId="6EFEE6E5" w:rsidR="003E7642" w:rsidRPr="0014228F" w:rsidDel="003E7642" w:rsidRDefault="003E7642" w:rsidP="004A7766">
            <w:pPr>
              <w:keepNext/>
              <w:keepLines/>
              <w:spacing w:after="0"/>
              <w:jc w:val="center"/>
              <w:rPr>
                <w:del w:id="15894" w:author="Per Lindell" w:date="2022-05-18T14:23:00Z"/>
                <w:rFonts w:ascii="Arial" w:hAnsi="Arial" w:cs="Arial"/>
                <w:sz w:val="18"/>
                <w:szCs w:val="18"/>
                <w:lang w:eastAsia="zh-CN"/>
              </w:rPr>
            </w:pPr>
            <w:del w:id="1589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7F9C262" w14:textId="7117D94D" w:rsidR="003E7642" w:rsidRPr="0014228F" w:rsidDel="003E7642" w:rsidRDefault="003E7642" w:rsidP="004A7766">
            <w:pPr>
              <w:keepNext/>
              <w:keepLines/>
              <w:spacing w:after="0"/>
              <w:jc w:val="center"/>
              <w:rPr>
                <w:del w:id="15896" w:author="Per Lindell" w:date="2022-05-18T14:23:00Z"/>
                <w:rFonts w:ascii="Arial" w:hAnsi="Arial" w:cs="Arial"/>
                <w:sz w:val="18"/>
                <w:szCs w:val="18"/>
                <w:lang w:eastAsia="zh-CN"/>
              </w:rPr>
            </w:pPr>
            <w:del w:id="1589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3A30863" w14:textId="631ACDAE" w:rsidR="003E7642" w:rsidRPr="0014228F" w:rsidDel="003E7642" w:rsidRDefault="003E7642" w:rsidP="004A7766">
            <w:pPr>
              <w:keepNext/>
              <w:keepLines/>
              <w:spacing w:after="0"/>
              <w:jc w:val="center"/>
              <w:rPr>
                <w:del w:id="15898" w:author="Per Lindell" w:date="2022-05-18T14:23:00Z"/>
                <w:rFonts w:ascii="Arial" w:hAnsi="Arial" w:cs="Arial"/>
                <w:sz w:val="18"/>
                <w:szCs w:val="18"/>
                <w:lang w:eastAsia="zh-CN"/>
              </w:rPr>
            </w:pPr>
            <w:del w:id="1589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858F30" w14:textId="4DE9D9B1" w:rsidR="003E7642" w:rsidRPr="0014228F" w:rsidDel="003E7642" w:rsidRDefault="003E7642" w:rsidP="004A7766">
            <w:pPr>
              <w:keepNext/>
              <w:keepLines/>
              <w:spacing w:after="0"/>
              <w:jc w:val="center"/>
              <w:rPr>
                <w:del w:id="15900" w:author="Per Lindell" w:date="2022-05-18T14:23:00Z"/>
                <w:rFonts w:ascii="Arial" w:hAnsi="Arial" w:cs="Arial"/>
                <w:sz w:val="18"/>
                <w:szCs w:val="18"/>
                <w:lang w:eastAsia="zh-CN"/>
              </w:rPr>
            </w:pPr>
            <w:del w:id="1590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ED2FA61" w14:textId="1F514733" w:rsidR="003E7642" w:rsidRPr="0014228F" w:rsidDel="003E7642" w:rsidRDefault="003E7642" w:rsidP="004A7766">
            <w:pPr>
              <w:keepNext/>
              <w:keepLines/>
              <w:spacing w:after="0"/>
              <w:jc w:val="center"/>
              <w:rPr>
                <w:del w:id="1590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DC4230" w14:textId="0C253896" w:rsidR="003E7642" w:rsidRPr="0014228F" w:rsidDel="003E7642" w:rsidRDefault="003E7642" w:rsidP="004A7766">
            <w:pPr>
              <w:keepNext/>
              <w:keepLines/>
              <w:spacing w:after="0"/>
              <w:jc w:val="center"/>
              <w:rPr>
                <w:del w:id="1590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E41B4E" w14:textId="0AF889CB" w:rsidR="003E7642" w:rsidRPr="0014228F" w:rsidDel="003E7642" w:rsidRDefault="003E7642" w:rsidP="004A7766">
            <w:pPr>
              <w:keepNext/>
              <w:keepLines/>
              <w:spacing w:after="0"/>
              <w:jc w:val="center"/>
              <w:rPr>
                <w:del w:id="1590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F86071" w14:textId="7BCAE62B" w:rsidR="003E7642" w:rsidRPr="0014228F" w:rsidDel="003E7642" w:rsidRDefault="003E7642" w:rsidP="004A7766">
            <w:pPr>
              <w:keepNext/>
              <w:keepLines/>
              <w:spacing w:after="0"/>
              <w:jc w:val="center"/>
              <w:rPr>
                <w:del w:id="1590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98B87A" w14:textId="31ECED05" w:rsidR="003E7642" w:rsidRPr="0014228F" w:rsidDel="003E7642" w:rsidRDefault="003E7642" w:rsidP="004A7766">
            <w:pPr>
              <w:keepNext/>
              <w:keepLines/>
              <w:spacing w:after="0"/>
              <w:jc w:val="center"/>
              <w:rPr>
                <w:del w:id="1590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E9E99A" w14:textId="694D93C8" w:rsidR="003E7642" w:rsidRPr="0014228F" w:rsidDel="003E7642" w:rsidRDefault="003E7642" w:rsidP="004A7766">
            <w:pPr>
              <w:keepNext/>
              <w:keepLines/>
              <w:spacing w:after="0"/>
              <w:jc w:val="center"/>
              <w:rPr>
                <w:del w:id="159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B38527" w14:textId="602B5DFC" w:rsidR="003E7642" w:rsidRPr="0014228F" w:rsidDel="003E7642" w:rsidRDefault="003E7642" w:rsidP="004A7766">
            <w:pPr>
              <w:keepNext/>
              <w:keepLines/>
              <w:spacing w:after="0"/>
              <w:jc w:val="center"/>
              <w:rPr>
                <w:del w:id="159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107D23C" w14:textId="7AC16FD3" w:rsidR="003E7642" w:rsidRPr="0014228F" w:rsidDel="003E7642" w:rsidRDefault="003E7642" w:rsidP="004A7766">
            <w:pPr>
              <w:keepNext/>
              <w:keepLines/>
              <w:spacing w:after="0"/>
              <w:jc w:val="center"/>
              <w:rPr>
                <w:del w:id="15909" w:author="Per Lindell" w:date="2022-05-18T14:23:00Z"/>
                <w:rFonts w:ascii="Arial" w:hAnsi="Arial" w:cs="Arial"/>
                <w:sz w:val="18"/>
                <w:szCs w:val="18"/>
                <w:lang w:val="en-US"/>
              </w:rPr>
            </w:pPr>
          </w:p>
        </w:tc>
      </w:tr>
      <w:tr w:rsidR="003E7642" w:rsidRPr="00EC740B" w:rsidDel="003E7642" w14:paraId="199E3149" w14:textId="6A54EE18" w:rsidTr="004A7766">
        <w:trPr>
          <w:trHeight w:val="187"/>
          <w:jc w:val="center"/>
          <w:del w:id="15910" w:author="Per Lindell" w:date="2022-05-18T14:23:00Z"/>
        </w:trPr>
        <w:tc>
          <w:tcPr>
            <w:tcW w:w="1634" w:type="dxa"/>
            <w:vMerge/>
            <w:tcBorders>
              <w:left w:val="single" w:sz="4" w:space="0" w:color="auto"/>
              <w:right w:val="single" w:sz="4" w:space="0" w:color="auto"/>
            </w:tcBorders>
            <w:shd w:val="clear" w:color="auto" w:fill="auto"/>
          </w:tcPr>
          <w:p w14:paraId="6AC61C9F" w14:textId="19CA25D5" w:rsidR="003E7642" w:rsidRPr="0014228F" w:rsidDel="003E7642" w:rsidRDefault="003E7642" w:rsidP="004A7766">
            <w:pPr>
              <w:keepNext/>
              <w:keepLines/>
              <w:spacing w:after="0"/>
              <w:jc w:val="center"/>
              <w:rPr>
                <w:del w:id="1591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D44F224" w14:textId="7B1A0D14" w:rsidR="003E7642" w:rsidRPr="0014228F" w:rsidDel="003E7642" w:rsidRDefault="003E7642" w:rsidP="004A7766">
            <w:pPr>
              <w:keepNext/>
              <w:keepLines/>
              <w:spacing w:after="0"/>
              <w:jc w:val="center"/>
              <w:rPr>
                <w:del w:id="1591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0A2060" w14:textId="663760F1" w:rsidR="003E7642" w:rsidRPr="0014228F" w:rsidDel="003E7642" w:rsidRDefault="003E7642" w:rsidP="004A7766">
            <w:pPr>
              <w:keepNext/>
              <w:keepLines/>
              <w:spacing w:after="0"/>
              <w:jc w:val="center"/>
              <w:rPr>
                <w:del w:id="15913" w:author="Per Lindell" w:date="2022-05-18T14:23:00Z"/>
                <w:rFonts w:ascii="Arial" w:hAnsi="Arial" w:cs="Arial"/>
                <w:sz w:val="18"/>
                <w:szCs w:val="18"/>
                <w:lang w:eastAsia="zh-CN"/>
              </w:rPr>
            </w:pPr>
            <w:del w:id="1591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488DFC9" w14:textId="758EEB3E" w:rsidR="003E7642" w:rsidRPr="0014228F" w:rsidDel="003E7642" w:rsidRDefault="003E7642" w:rsidP="004A7766">
            <w:pPr>
              <w:keepNext/>
              <w:keepLines/>
              <w:spacing w:after="0"/>
              <w:jc w:val="center"/>
              <w:rPr>
                <w:del w:id="1591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E04D9" w14:textId="66801B7D" w:rsidR="003E7642" w:rsidRPr="0014228F" w:rsidDel="003E7642" w:rsidRDefault="003E7642" w:rsidP="004A7766">
            <w:pPr>
              <w:keepNext/>
              <w:keepLines/>
              <w:spacing w:after="0"/>
              <w:jc w:val="center"/>
              <w:rPr>
                <w:del w:id="15916" w:author="Per Lindell" w:date="2022-05-18T14:23:00Z"/>
                <w:rFonts w:ascii="Arial" w:hAnsi="Arial" w:cs="Arial"/>
                <w:sz w:val="18"/>
                <w:szCs w:val="18"/>
                <w:lang w:eastAsia="zh-CN"/>
              </w:rPr>
            </w:pPr>
            <w:del w:id="1591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90CE914" w14:textId="5BE0BE03" w:rsidR="003E7642" w:rsidRPr="0014228F" w:rsidDel="003E7642" w:rsidRDefault="003E7642" w:rsidP="004A7766">
            <w:pPr>
              <w:keepNext/>
              <w:keepLines/>
              <w:spacing w:after="0"/>
              <w:jc w:val="center"/>
              <w:rPr>
                <w:del w:id="15918" w:author="Per Lindell" w:date="2022-05-18T14:23:00Z"/>
                <w:rFonts w:ascii="Arial" w:hAnsi="Arial" w:cs="Arial"/>
                <w:sz w:val="18"/>
                <w:szCs w:val="18"/>
                <w:lang w:eastAsia="zh-CN"/>
              </w:rPr>
            </w:pPr>
            <w:del w:id="1591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565B7D" w14:textId="3BD71150" w:rsidR="003E7642" w:rsidRPr="0014228F" w:rsidDel="003E7642" w:rsidRDefault="003E7642" w:rsidP="004A7766">
            <w:pPr>
              <w:keepNext/>
              <w:keepLines/>
              <w:spacing w:after="0"/>
              <w:jc w:val="center"/>
              <w:rPr>
                <w:del w:id="15920" w:author="Per Lindell" w:date="2022-05-18T14:23:00Z"/>
                <w:rFonts w:ascii="Arial" w:hAnsi="Arial" w:cs="Arial"/>
                <w:sz w:val="18"/>
                <w:szCs w:val="18"/>
                <w:lang w:eastAsia="zh-CN"/>
              </w:rPr>
            </w:pPr>
            <w:del w:id="1592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F009F3A" w14:textId="139F3AE6" w:rsidR="003E7642" w:rsidRPr="0014228F" w:rsidDel="003E7642" w:rsidRDefault="003E7642" w:rsidP="004A7766">
            <w:pPr>
              <w:keepNext/>
              <w:keepLines/>
              <w:spacing w:after="0"/>
              <w:jc w:val="center"/>
              <w:rPr>
                <w:del w:id="15922" w:author="Per Lindell" w:date="2022-05-18T14:23:00Z"/>
                <w:rFonts w:ascii="Arial" w:hAnsi="Arial" w:cs="Arial"/>
                <w:sz w:val="18"/>
                <w:szCs w:val="18"/>
                <w:lang w:eastAsia="zh-CN"/>
              </w:rPr>
            </w:pPr>
            <w:del w:id="1592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5E96596" w14:textId="36919747" w:rsidR="003E7642" w:rsidRPr="0014228F" w:rsidDel="003E7642" w:rsidRDefault="003E7642" w:rsidP="004A7766">
            <w:pPr>
              <w:keepNext/>
              <w:keepLines/>
              <w:spacing w:after="0"/>
              <w:jc w:val="center"/>
              <w:rPr>
                <w:del w:id="15924" w:author="Per Lindell" w:date="2022-05-18T14:23:00Z"/>
                <w:rFonts w:ascii="Arial" w:hAnsi="Arial" w:cs="Arial"/>
                <w:sz w:val="18"/>
                <w:szCs w:val="18"/>
                <w:lang w:eastAsia="zh-CN"/>
              </w:rPr>
            </w:pPr>
            <w:del w:id="1592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5EB0C73" w14:textId="6D482D8C" w:rsidR="003E7642" w:rsidRPr="0014228F" w:rsidDel="003E7642" w:rsidRDefault="003E7642" w:rsidP="004A7766">
            <w:pPr>
              <w:keepNext/>
              <w:keepLines/>
              <w:spacing w:after="0"/>
              <w:jc w:val="center"/>
              <w:rPr>
                <w:del w:id="15926" w:author="Per Lindell" w:date="2022-05-18T14:23:00Z"/>
                <w:rFonts w:ascii="Arial" w:hAnsi="Arial" w:cs="Arial"/>
                <w:sz w:val="18"/>
                <w:szCs w:val="18"/>
                <w:lang w:eastAsia="zh-CN"/>
              </w:rPr>
            </w:pPr>
            <w:del w:id="1592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5497343" w14:textId="28C7BB6E" w:rsidR="003E7642" w:rsidRPr="0014228F" w:rsidDel="003E7642" w:rsidRDefault="003E7642" w:rsidP="004A7766">
            <w:pPr>
              <w:keepNext/>
              <w:keepLines/>
              <w:spacing w:after="0"/>
              <w:jc w:val="center"/>
              <w:rPr>
                <w:del w:id="15928" w:author="Per Lindell" w:date="2022-05-18T14:23:00Z"/>
                <w:rFonts w:ascii="Arial" w:hAnsi="Arial" w:cs="Arial"/>
                <w:sz w:val="18"/>
                <w:szCs w:val="18"/>
                <w:lang w:eastAsia="zh-CN"/>
              </w:rPr>
            </w:pPr>
            <w:del w:id="1592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DD7C939" w14:textId="4B91FDD4" w:rsidR="003E7642" w:rsidRPr="0014228F" w:rsidDel="003E7642" w:rsidRDefault="003E7642" w:rsidP="004A7766">
            <w:pPr>
              <w:keepNext/>
              <w:keepLines/>
              <w:spacing w:after="0"/>
              <w:jc w:val="center"/>
              <w:rPr>
                <w:del w:id="15930" w:author="Per Lindell" w:date="2022-05-18T14:23:00Z"/>
                <w:rFonts w:ascii="Arial" w:hAnsi="Arial" w:cs="Arial"/>
                <w:sz w:val="18"/>
                <w:szCs w:val="18"/>
                <w:lang w:eastAsia="zh-CN"/>
              </w:rPr>
            </w:pPr>
            <w:del w:id="1593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A4F8185" w14:textId="7C02F9EC" w:rsidR="003E7642" w:rsidRPr="0014228F" w:rsidDel="003E7642" w:rsidRDefault="003E7642" w:rsidP="004A7766">
            <w:pPr>
              <w:keepNext/>
              <w:keepLines/>
              <w:spacing w:after="0"/>
              <w:jc w:val="center"/>
              <w:rPr>
                <w:del w:id="15932" w:author="Per Lindell" w:date="2022-05-18T14:23:00Z"/>
                <w:rFonts w:ascii="Arial" w:hAnsi="Arial" w:cs="Arial"/>
                <w:sz w:val="18"/>
                <w:szCs w:val="18"/>
                <w:lang w:eastAsia="zh-CN"/>
              </w:rPr>
            </w:pPr>
            <w:del w:id="1593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728C827" w14:textId="01702ADE" w:rsidR="003E7642" w:rsidRPr="0014228F" w:rsidDel="003E7642" w:rsidRDefault="003E7642" w:rsidP="004A7766">
            <w:pPr>
              <w:keepNext/>
              <w:keepLines/>
              <w:spacing w:after="0"/>
              <w:jc w:val="center"/>
              <w:rPr>
                <w:del w:id="15934" w:author="Per Lindell" w:date="2022-05-18T14:23:00Z"/>
                <w:rFonts w:ascii="Arial" w:hAnsi="Arial" w:cs="Arial"/>
                <w:sz w:val="18"/>
                <w:szCs w:val="18"/>
                <w:lang w:eastAsia="zh-CN"/>
              </w:rPr>
            </w:pPr>
            <w:del w:id="1593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29324CF" w14:textId="11436AD9" w:rsidR="003E7642" w:rsidRPr="0014228F" w:rsidDel="003E7642" w:rsidRDefault="003E7642" w:rsidP="004A7766">
            <w:pPr>
              <w:keepNext/>
              <w:keepLines/>
              <w:spacing w:after="0"/>
              <w:jc w:val="center"/>
              <w:rPr>
                <w:del w:id="15936" w:author="Per Lindell" w:date="2022-05-18T14:23:00Z"/>
                <w:rFonts w:ascii="Arial" w:hAnsi="Arial" w:cs="Arial"/>
                <w:sz w:val="18"/>
                <w:szCs w:val="18"/>
                <w:lang w:eastAsia="zh-CN"/>
              </w:rPr>
            </w:pPr>
            <w:del w:id="1593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1F7EC39" w14:textId="1AFD6F40" w:rsidR="003E7642" w:rsidRPr="0014228F" w:rsidDel="003E7642" w:rsidRDefault="003E7642" w:rsidP="004A7766">
            <w:pPr>
              <w:keepNext/>
              <w:keepLines/>
              <w:spacing w:after="0"/>
              <w:jc w:val="center"/>
              <w:rPr>
                <w:del w:id="15938" w:author="Per Lindell" w:date="2022-05-18T14:23:00Z"/>
                <w:rFonts w:ascii="Arial" w:hAnsi="Arial" w:cs="Arial"/>
                <w:sz w:val="18"/>
                <w:szCs w:val="18"/>
                <w:lang w:eastAsia="zh-CN"/>
              </w:rPr>
            </w:pPr>
            <w:del w:id="1593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F2E0413" w14:textId="07A1BA81" w:rsidR="003E7642" w:rsidRPr="0014228F" w:rsidDel="003E7642" w:rsidRDefault="003E7642" w:rsidP="004A7766">
            <w:pPr>
              <w:keepNext/>
              <w:keepLines/>
              <w:spacing w:after="0"/>
              <w:jc w:val="center"/>
              <w:rPr>
                <w:del w:id="1594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35F1DAC" w14:textId="627C8894" w:rsidR="003E7642" w:rsidRPr="0014228F" w:rsidDel="003E7642" w:rsidRDefault="003E7642" w:rsidP="004A7766">
            <w:pPr>
              <w:keepNext/>
              <w:keepLines/>
              <w:spacing w:after="0"/>
              <w:jc w:val="center"/>
              <w:rPr>
                <w:del w:id="1594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3024858" w14:textId="5E908BED" w:rsidR="003E7642" w:rsidRPr="0014228F" w:rsidDel="003E7642" w:rsidRDefault="003E7642" w:rsidP="004A7766">
            <w:pPr>
              <w:keepNext/>
              <w:keepLines/>
              <w:spacing w:after="0"/>
              <w:jc w:val="center"/>
              <w:rPr>
                <w:del w:id="15942" w:author="Per Lindell" w:date="2022-05-18T14:23:00Z"/>
                <w:rFonts w:ascii="Arial" w:hAnsi="Arial" w:cs="Arial"/>
                <w:sz w:val="18"/>
                <w:szCs w:val="18"/>
                <w:lang w:val="en-US"/>
              </w:rPr>
            </w:pPr>
          </w:p>
        </w:tc>
      </w:tr>
      <w:tr w:rsidR="003E7642" w:rsidRPr="00EC740B" w:rsidDel="003E7642" w14:paraId="19FE3E46" w14:textId="126386CF" w:rsidTr="004A7766">
        <w:trPr>
          <w:trHeight w:val="187"/>
          <w:jc w:val="center"/>
          <w:del w:id="15943" w:author="Per Lindell" w:date="2022-05-18T14:23:00Z"/>
        </w:trPr>
        <w:tc>
          <w:tcPr>
            <w:tcW w:w="1634" w:type="dxa"/>
            <w:vMerge/>
            <w:tcBorders>
              <w:left w:val="single" w:sz="4" w:space="0" w:color="auto"/>
              <w:bottom w:val="nil"/>
              <w:right w:val="single" w:sz="4" w:space="0" w:color="auto"/>
            </w:tcBorders>
            <w:shd w:val="clear" w:color="auto" w:fill="auto"/>
          </w:tcPr>
          <w:p w14:paraId="64D584C6" w14:textId="573EF73E" w:rsidR="003E7642" w:rsidRPr="0014228F" w:rsidDel="003E7642" w:rsidRDefault="003E7642" w:rsidP="004A7766">
            <w:pPr>
              <w:keepNext/>
              <w:keepLines/>
              <w:spacing w:after="0"/>
              <w:jc w:val="center"/>
              <w:rPr>
                <w:del w:id="1594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53962A" w14:textId="259FEE46" w:rsidR="003E7642" w:rsidRPr="0014228F" w:rsidDel="003E7642" w:rsidRDefault="003E7642" w:rsidP="004A7766">
            <w:pPr>
              <w:keepNext/>
              <w:keepLines/>
              <w:spacing w:after="0"/>
              <w:jc w:val="center"/>
              <w:rPr>
                <w:del w:id="1594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B4BB3A" w14:textId="1861E623" w:rsidR="003E7642" w:rsidRPr="0014228F" w:rsidDel="003E7642" w:rsidRDefault="003E7642" w:rsidP="004A7766">
            <w:pPr>
              <w:keepNext/>
              <w:keepLines/>
              <w:spacing w:after="0"/>
              <w:jc w:val="center"/>
              <w:rPr>
                <w:del w:id="15946" w:author="Per Lindell" w:date="2022-05-18T14:23:00Z"/>
                <w:rFonts w:ascii="Arial" w:hAnsi="Arial" w:cs="Arial"/>
                <w:sz w:val="18"/>
                <w:szCs w:val="18"/>
                <w:lang w:eastAsia="zh-CN"/>
              </w:rPr>
            </w:pPr>
            <w:del w:id="15947"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F5E30" w14:textId="23DF7F0E" w:rsidR="003E7642" w:rsidRPr="0014228F" w:rsidDel="003E7642" w:rsidRDefault="003E7642" w:rsidP="004A7766">
            <w:pPr>
              <w:keepNext/>
              <w:keepLines/>
              <w:spacing w:after="0"/>
              <w:jc w:val="center"/>
              <w:rPr>
                <w:del w:id="15948" w:author="Per Lindell" w:date="2022-05-18T14:23:00Z"/>
                <w:rFonts w:ascii="Arial" w:hAnsi="Arial" w:cs="Arial"/>
                <w:sz w:val="18"/>
                <w:szCs w:val="18"/>
                <w:lang w:eastAsia="zh-CN"/>
              </w:rPr>
            </w:pPr>
            <w:del w:id="15949" w:author="Per Lindell" w:date="2022-05-18T14:23:00Z">
              <w:r w:rsidRPr="0014228F" w:rsidDel="003E7642">
                <w:rPr>
                  <w:rFonts w:ascii="Arial"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304D212B" w14:textId="501A0CA2" w:rsidR="003E7642" w:rsidRPr="0014228F" w:rsidDel="003E7642" w:rsidRDefault="003E7642" w:rsidP="004A7766">
            <w:pPr>
              <w:keepNext/>
              <w:keepLines/>
              <w:spacing w:after="0"/>
              <w:jc w:val="center"/>
              <w:rPr>
                <w:del w:id="15950" w:author="Per Lindell" w:date="2022-05-18T14:23:00Z"/>
                <w:rFonts w:ascii="Arial" w:hAnsi="Arial" w:cs="Arial"/>
                <w:sz w:val="18"/>
                <w:szCs w:val="18"/>
                <w:lang w:val="en-US"/>
              </w:rPr>
            </w:pPr>
          </w:p>
        </w:tc>
      </w:tr>
      <w:tr w:rsidR="003E7642" w:rsidRPr="00EC740B" w:rsidDel="003E7642" w14:paraId="116690D5" w14:textId="4CCEF6A1" w:rsidTr="004A7766">
        <w:trPr>
          <w:trHeight w:val="187"/>
          <w:jc w:val="center"/>
          <w:del w:id="15951" w:author="Per Lindell" w:date="2022-05-18T14:23:00Z"/>
        </w:trPr>
        <w:tc>
          <w:tcPr>
            <w:tcW w:w="1634" w:type="dxa"/>
            <w:vMerge w:val="restart"/>
            <w:tcBorders>
              <w:left w:val="single" w:sz="4" w:space="0" w:color="auto"/>
              <w:right w:val="single" w:sz="4" w:space="0" w:color="auto"/>
            </w:tcBorders>
            <w:shd w:val="clear" w:color="auto" w:fill="auto"/>
          </w:tcPr>
          <w:p w14:paraId="49A7BA21" w14:textId="3AAA3E6E" w:rsidR="003E7642" w:rsidRPr="0014228F" w:rsidDel="003E7642" w:rsidRDefault="003E7642" w:rsidP="004A7766">
            <w:pPr>
              <w:keepNext/>
              <w:keepLines/>
              <w:spacing w:after="0"/>
              <w:jc w:val="center"/>
              <w:rPr>
                <w:del w:id="15952" w:author="Per Lindell" w:date="2022-05-18T14:23:00Z"/>
                <w:rFonts w:ascii="Arial" w:hAnsi="Arial" w:cs="Arial"/>
                <w:sz w:val="18"/>
                <w:szCs w:val="18"/>
                <w:lang w:eastAsia="zh-CN"/>
              </w:rPr>
            </w:pPr>
            <w:del w:id="15953"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L</w:delText>
              </w:r>
            </w:del>
          </w:p>
          <w:p w14:paraId="429C4E64" w14:textId="3029E504" w:rsidR="003E7642" w:rsidRPr="0014228F" w:rsidDel="003E7642" w:rsidRDefault="003E7642" w:rsidP="004A7766">
            <w:pPr>
              <w:keepNext/>
              <w:keepLines/>
              <w:spacing w:after="0"/>
              <w:jc w:val="center"/>
              <w:rPr>
                <w:del w:id="15954"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1783A55" w14:textId="08C05A63" w:rsidR="003E7642" w:rsidRPr="0014228F" w:rsidDel="003E7642" w:rsidRDefault="003E7642" w:rsidP="004A7766">
            <w:pPr>
              <w:pStyle w:val="TAC"/>
              <w:rPr>
                <w:del w:id="15955" w:author="Per Lindell" w:date="2022-05-18T14:23:00Z"/>
                <w:rFonts w:cs="Arial"/>
                <w:szCs w:val="18"/>
              </w:rPr>
            </w:pPr>
            <w:del w:id="15956" w:author="Per Lindell" w:date="2022-05-18T14:23:00Z">
              <w:r w:rsidRPr="0014228F" w:rsidDel="003E7642">
                <w:rPr>
                  <w:rFonts w:cs="Arial"/>
                  <w:szCs w:val="18"/>
                </w:rPr>
                <w:delText>CA_n3A-n258A</w:delText>
              </w:r>
            </w:del>
          </w:p>
          <w:p w14:paraId="7C6286D9" w14:textId="1157B673" w:rsidR="003E7642" w:rsidRPr="0014228F" w:rsidDel="003E7642" w:rsidRDefault="003E7642" w:rsidP="004A7766">
            <w:pPr>
              <w:pStyle w:val="TAC"/>
              <w:rPr>
                <w:del w:id="15957" w:author="Per Lindell" w:date="2022-05-18T14:23:00Z"/>
                <w:rFonts w:cs="Arial"/>
                <w:szCs w:val="18"/>
              </w:rPr>
            </w:pPr>
            <w:del w:id="15958" w:author="Per Lindell" w:date="2022-05-18T14:23:00Z">
              <w:r w:rsidRPr="0014228F" w:rsidDel="003E7642">
                <w:rPr>
                  <w:rFonts w:cs="Arial"/>
                  <w:szCs w:val="18"/>
                </w:rPr>
                <w:delText>CA_n3A-n258G</w:delText>
              </w:r>
            </w:del>
          </w:p>
          <w:p w14:paraId="6ADC26F8" w14:textId="12F96244" w:rsidR="003E7642" w:rsidRPr="0014228F" w:rsidDel="003E7642" w:rsidRDefault="003E7642" w:rsidP="004A7766">
            <w:pPr>
              <w:pStyle w:val="TAC"/>
              <w:rPr>
                <w:del w:id="15959" w:author="Per Lindell" w:date="2022-05-18T14:23:00Z"/>
                <w:rFonts w:cs="Arial"/>
                <w:szCs w:val="18"/>
              </w:rPr>
            </w:pPr>
            <w:del w:id="15960" w:author="Per Lindell" w:date="2022-05-18T14:23:00Z">
              <w:r w:rsidRPr="0014228F" w:rsidDel="003E7642">
                <w:rPr>
                  <w:rFonts w:cs="Arial"/>
                  <w:szCs w:val="18"/>
                </w:rPr>
                <w:delText>CA_n3A-n258H</w:delText>
              </w:r>
            </w:del>
          </w:p>
          <w:p w14:paraId="1ACFF24E" w14:textId="7BBA617B" w:rsidR="003E7642" w:rsidRPr="0014228F" w:rsidDel="003E7642" w:rsidRDefault="003E7642" w:rsidP="004A7766">
            <w:pPr>
              <w:pStyle w:val="TAC"/>
              <w:rPr>
                <w:del w:id="15961" w:author="Per Lindell" w:date="2022-05-18T14:23:00Z"/>
                <w:rFonts w:cs="Arial"/>
                <w:szCs w:val="18"/>
              </w:rPr>
            </w:pPr>
            <w:del w:id="15962" w:author="Per Lindell" w:date="2022-05-18T14:23:00Z">
              <w:r w:rsidRPr="0014228F" w:rsidDel="003E7642">
                <w:rPr>
                  <w:rFonts w:cs="Arial"/>
                  <w:szCs w:val="18"/>
                </w:rPr>
                <w:delText>CA_n3A-n258I</w:delText>
              </w:r>
            </w:del>
          </w:p>
          <w:p w14:paraId="368F57B4" w14:textId="3BD5CCC0" w:rsidR="003E7642" w:rsidRPr="0014228F" w:rsidDel="003E7642" w:rsidRDefault="003E7642" w:rsidP="004A7766">
            <w:pPr>
              <w:pStyle w:val="TAC"/>
              <w:rPr>
                <w:del w:id="15963" w:author="Per Lindell" w:date="2022-05-18T14:23:00Z"/>
                <w:rFonts w:cs="Arial"/>
                <w:szCs w:val="18"/>
              </w:rPr>
            </w:pPr>
            <w:del w:id="15964" w:author="Per Lindell" w:date="2022-05-18T14:23:00Z">
              <w:r w:rsidRPr="0014228F" w:rsidDel="003E7642">
                <w:rPr>
                  <w:rFonts w:cs="Arial"/>
                  <w:szCs w:val="18"/>
                </w:rPr>
                <w:delText>CA_n7A-n258A</w:delText>
              </w:r>
            </w:del>
          </w:p>
          <w:p w14:paraId="3424652A" w14:textId="2BBA5406" w:rsidR="003E7642" w:rsidRPr="0014228F" w:rsidDel="003E7642" w:rsidRDefault="003E7642" w:rsidP="004A7766">
            <w:pPr>
              <w:pStyle w:val="TAC"/>
              <w:rPr>
                <w:del w:id="15965" w:author="Per Lindell" w:date="2022-05-18T14:23:00Z"/>
                <w:rFonts w:cs="Arial"/>
                <w:szCs w:val="18"/>
              </w:rPr>
            </w:pPr>
            <w:del w:id="15966" w:author="Per Lindell" w:date="2022-05-18T14:23:00Z">
              <w:r w:rsidRPr="0014228F" w:rsidDel="003E7642">
                <w:rPr>
                  <w:rFonts w:cs="Arial"/>
                  <w:szCs w:val="18"/>
                </w:rPr>
                <w:delText>CA_n7A-n258G</w:delText>
              </w:r>
            </w:del>
          </w:p>
          <w:p w14:paraId="7349CEC0" w14:textId="071F108F" w:rsidR="003E7642" w:rsidRPr="0014228F" w:rsidDel="003E7642" w:rsidRDefault="003E7642" w:rsidP="004A7766">
            <w:pPr>
              <w:pStyle w:val="TAC"/>
              <w:rPr>
                <w:del w:id="15967" w:author="Per Lindell" w:date="2022-05-18T14:23:00Z"/>
                <w:rFonts w:cs="Arial"/>
                <w:szCs w:val="18"/>
              </w:rPr>
            </w:pPr>
            <w:del w:id="15968" w:author="Per Lindell" w:date="2022-05-18T14:23:00Z">
              <w:r w:rsidRPr="0014228F" w:rsidDel="003E7642">
                <w:rPr>
                  <w:rFonts w:cs="Arial"/>
                  <w:szCs w:val="18"/>
                </w:rPr>
                <w:delText>CA_n7A-n258H</w:delText>
              </w:r>
            </w:del>
          </w:p>
          <w:p w14:paraId="718D9B6D" w14:textId="7C3B242C" w:rsidR="003E7642" w:rsidRPr="0014228F" w:rsidDel="003E7642" w:rsidRDefault="003E7642" w:rsidP="004A7766">
            <w:pPr>
              <w:pStyle w:val="TAC"/>
              <w:rPr>
                <w:del w:id="15969" w:author="Per Lindell" w:date="2022-05-18T14:23:00Z"/>
                <w:rFonts w:cs="Arial"/>
                <w:szCs w:val="18"/>
              </w:rPr>
            </w:pPr>
            <w:del w:id="15970" w:author="Per Lindell" w:date="2022-05-18T14:23:00Z">
              <w:r w:rsidRPr="0014228F" w:rsidDel="003E7642">
                <w:rPr>
                  <w:rFonts w:cs="Arial"/>
                  <w:szCs w:val="18"/>
                </w:rPr>
                <w:delText>CA_n7A-n258I</w:delText>
              </w:r>
            </w:del>
          </w:p>
          <w:p w14:paraId="60909237" w14:textId="6AED91F0" w:rsidR="003E7642" w:rsidRPr="0014228F" w:rsidDel="003E7642" w:rsidRDefault="003E7642" w:rsidP="004A7766">
            <w:pPr>
              <w:pStyle w:val="TAC"/>
              <w:rPr>
                <w:del w:id="15971" w:author="Per Lindell" w:date="2022-05-18T14:23:00Z"/>
                <w:rFonts w:cs="Arial"/>
                <w:szCs w:val="18"/>
              </w:rPr>
            </w:pPr>
            <w:del w:id="15972" w:author="Per Lindell" w:date="2022-05-18T14:23:00Z">
              <w:r w:rsidRPr="0014228F" w:rsidDel="003E7642">
                <w:rPr>
                  <w:rFonts w:cs="Arial"/>
                  <w:szCs w:val="18"/>
                </w:rPr>
                <w:delText>CA_n78A-n258A</w:delText>
              </w:r>
            </w:del>
          </w:p>
          <w:p w14:paraId="25463E4B" w14:textId="440A315B" w:rsidR="003E7642" w:rsidRPr="0014228F" w:rsidDel="003E7642" w:rsidRDefault="003E7642" w:rsidP="004A7766">
            <w:pPr>
              <w:pStyle w:val="TAC"/>
              <w:rPr>
                <w:del w:id="15973" w:author="Per Lindell" w:date="2022-05-18T14:23:00Z"/>
                <w:rFonts w:cs="Arial"/>
                <w:szCs w:val="18"/>
              </w:rPr>
            </w:pPr>
            <w:del w:id="15974" w:author="Per Lindell" w:date="2022-05-18T14:23:00Z">
              <w:r w:rsidRPr="0014228F" w:rsidDel="003E7642">
                <w:rPr>
                  <w:rFonts w:cs="Arial"/>
                  <w:szCs w:val="18"/>
                </w:rPr>
                <w:delText>CA_n78A-n258G</w:delText>
              </w:r>
            </w:del>
          </w:p>
          <w:p w14:paraId="12D095D2" w14:textId="60DD0B53" w:rsidR="003E7642" w:rsidRPr="0014228F" w:rsidDel="003E7642" w:rsidRDefault="003E7642" w:rsidP="004A7766">
            <w:pPr>
              <w:pStyle w:val="TAC"/>
              <w:rPr>
                <w:del w:id="15975" w:author="Per Lindell" w:date="2022-05-18T14:23:00Z"/>
                <w:rFonts w:cs="Arial"/>
                <w:szCs w:val="18"/>
              </w:rPr>
            </w:pPr>
            <w:del w:id="15976" w:author="Per Lindell" w:date="2022-05-18T14:23:00Z">
              <w:r w:rsidRPr="0014228F" w:rsidDel="003E7642">
                <w:rPr>
                  <w:rFonts w:cs="Arial"/>
                  <w:szCs w:val="18"/>
                </w:rPr>
                <w:delText>CA_n78A-n258H</w:delText>
              </w:r>
            </w:del>
          </w:p>
          <w:p w14:paraId="67105335" w14:textId="28CDDF79" w:rsidR="003E7642" w:rsidRPr="0014228F" w:rsidDel="003E7642" w:rsidRDefault="003E7642" w:rsidP="004A7766">
            <w:pPr>
              <w:pStyle w:val="TAC"/>
              <w:rPr>
                <w:del w:id="15977" w:author="Per Lindell" w:date="2022-05-18T14:23:00Z"/>
                <w:rFonts w:cs="Arial"/>
                <w:szCs w:val="18"/>
              </w:rPr>
            </w:pPr>
            <w:del w:id="15978" w:author="Per Lindell" w:date="2022-05-18T14:23:00Z">
              <w:r w:rsidRPr="0014228F" w:rsidDel="003E7642">
                <w:rPr>
                  <w:rFonts w:cs="Arial"/>
                  <w:szCs w:val="18"/>
                </w:rPr>
                <w:delText>CA_n78A-n258I</w:delText>
              </w:r>
            </w:del>
          </w:p>
          <w:p w14:paraId="785501C0" w14:textId="72DC78FB" w:rsidR="003E7642" w:rsidRPr="0014228F" w:rsidDel="003E7642" w:rsidRDefault="003E7642" w:rsidP="004A7766">
            <w:pPr>
              <w:pStyle w:val="TAC"/>
              <w:rPr>
                <w:del w:id="15979" w:author="Per Lindell" w:date="2022-05-18T14:23:00Z"/>
                <w:rFonts w:cs="Arial"/>
                <w:szCs w:val="18"/>
              </w:rPr>
            </w:pPr>
            <w:del w:id="15980" w:author="Per Lindell" w:date="2022-05-18T14:23:00Z">
              <w:r w:rsidRPr="0014228F" w:rsidDel="003E7642">
                <w:rPr>
                  <w:rFonts w:cs="Arial"/>
                  <w:szCs w:val="18"/>
                </w:rPr>
                <w:delText>CA_n3A-n7A</w:delText>
              </w:r>
            </w:del>
          </w:p>
          <w:p w14:paraId="7031195C" w14:textId="7CA41B84" w:rsidR="003E7642" w:rsidRPr="0014228F" w:rsidDel="003E7642" w:rsidRDefault="003E7642" w:rsidP="004A7766">
            <w:pPr>
              <w:pStyle w:val="TAC"/>
              <w:rPr>
                <w:del w:id="15981" w:author="Per Lindell" w:date="2022-05-18T14:23:00Z"/>
                <w:rFonts w:cs="Arial"/>
                <w:szCs w:val="18"/>
              </w:rPr>
            </w:pPr>
            <w:del w:id="15982" w:author="Per Lindell" w:date="2022-05-18T14:23:00Z">
              <w:r w:rsidRPr="0014228F" w:rsidDel="003E7642">
                <w:rPr>
                  <w:rFonts w:cs="Arial"/>
                  <w:szCs w:val="18"/>
                </w:rPr>
                <w:delText>CA_n3A-n78A</w:delText>
              </w:r>
            </w:del>
          </w:p>
          <w:p w14:paraId="26A6CCF1" w14:textId="7EACFD1A" w:rsidR="003E7642" w:rsidRPr="0014228F" w:rsidDel="003E7642" w:rsidRDefault="003E7642" w:rsidP="004A7766">
            <w:pPr>
              <w:keepNext/>
              <w:keepLines/>
              <w:spacing w:after="0"/>
              <w:jc w:val="center"/>
              <w:rPr>
                <w:del w:id="15983" w:author="Per Lindell" w:date="2022-05-18T14:23:00Z"/>
                <w:rFonts w:ascii="Arial" w:hAnsi="Arial" w:cs="Arial"/>
                <w:sz w:val="18"/>
                <w:szCs w:val="18"/>
                <w:lang w:eastAsia="zh-CN"/>
              </w:rPr>
            </w:pPr>
            <w:del w:id="15984" w:author="Per Lindell" w:date="2022-05-18T14:23:00Z">
              <w:r w:rsidRPr="0014228F" w:rsidDel="003E7642">
                <w:rPr>
                  <w:rFonts w:ascii="Arial" w:hAnsi="Arial" w:cs="Arial"/>
                  <w:sz w:val="18"/>
                  <w:szCs w:val="18"/>
                </w:rPr>
                <w:delText>CA_n7A-n78A</w:delText>
              </w:r>
            </w:del>
          </w:p>
          <w:p w14:paraId="68111064" w14:textId="4D76D95D" w:rsidR="003E7642" w:rsidRPr="0014228F" w:rsidDel="003E7642" w:rsidRDefault="003E7642" w:rsidP="004A7766">
            <w:pPr>
              <w:keepNext/>
              <w:keepLines/>
              <w:spacing w:after="0"/>
              <w:jc w:val="center"/>
              <w:rPr>
                <w:del w:id="1598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AEBA2C" w14:textId="63E24150" w:rsidR="003E7642" w:rsidRPr="0014228F" w:rsidDel="003E7642" w:rsidRDefault="003E7642" w:rsidP="004A7766">
            <w:pPr>
              <w:keepNext/>
              <w:keepLines/>
              <w:spacing w:after="0"/>
              <w:jc w:val="center"/>
              <w:rPr>
                <w:del w:id="15986" w:author="Per Lindell" w:date="2022-05-18T14:23:00Z"/>
                <w:rFonts w:ascii="Arial" w:hAnsi="Arial" w:cs="Arial"/>
                <w:sz w:val="18"/>
                <w:szCs w:val="18"/>
                <w:lang w:eastAsia="zh-CN"/>
              </w:rPr>
            </w:pPr>
            <w:del w:id="15987"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7290EC3" w14:textId="1DA8BC65" w:rsidR="003E7642" w:rsidRPr="0014228F" w:rsidDel="003E7642" w:rsidRDefault="003E7642" w:rsidP="004A7766">
            <w:pPr>
              <w:keepNext/>
              <w:keepLines/>
              <w:spacing w:after="0"/>
              <w:jc w:val="center"/>
              <w:rPr>
                <w:del w:id="15988" w:author="Per Lindell" w:date="2022-05-18T14:23:00Z"/>
                <w:rFonts w:ascii="Arial" w:hAnsi="Arial" w:cs="Arial"/>
                <w:sz w:val="18"/>
                <w:szCs w:val="18"/>
                <w:lang w:eastAsia="zh-CN"/>
              </w:rPr>
            </w:pPr>
            <w:del w:id="1598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D283484" w14:textId="39F5F25C" w:rsidR="003E7642" w:rsidRPr="0014228F" w:rsidDel="003E7642" w:rsidRDefault="003E7642" w:rsidP="004A7766">
            <w:pPr>
              <w:keepNext/>
              <w:keepLines/>
              <w:spacing w:after="0"/>
              <w:jc w:val="center"/>
              <w:rPr>
                <w:del w:id="15990" w:author="Per Lindell" w:date="2022-05-18T14:23:00Z"/>
                <w:rFonts w:ascii="Arial" w:hAnsi="Arial" w:cs="Arial"/>
                <w:sz w:val="18"/>
                <w:szCs w:val="18"/>
                <w:lang w:eastAsia="zh-CN"/>
              </w:rPr>
            </w:pPr>
            <w:del w:id="1599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739872" w14:textId="07DE4181" w:rsidR="003E7642" w:rsidRPr="0014228F" w:rsidDel="003E7642" w:rsidRDefault="003E7642" w:rsidP="004A7766">
            <w:pPr>
              <w:keepNext/>
              <w:keepLines/>
              <w:spacing w:after="0"/>
              <w:jc w:val="center"/>
              <w:rPr>
                <w:del w:id="15992" w:author="Per Lindell" w:date="2022-05-18T14:23:00Z"/>
                <w:rFonts w:ascii="Arial" w:hAnsi="Arial" w:cs="Arial"/>
                <w:sz w:val="18"/>
                <w:szCs w:val="18"/>
                <w:lang w:eastAsia="zh-CN"/>
              </w:rPr>
            </w:pPr>
            <w:del w:id="1599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FAC4E37" w14:textId="79149027" w:rsidR="003E7642" w:rsidRPr="0014228F" w:rsidDel="003E7642" w:rsidRDefault="003E7642" w:rsidP="004A7766">
            <w:pPr>
              <w:keepNext/>
              <w:keepLines/>
              <w:spacing w:after="0"/>
              <w:jc w:val="center"/>
              <w:rPr>
                <w:del w:id="15994" w:author="Per Lindell" w:date="2022-05-18T14:23:00Z"/>
                <w:rFonts w:ascii="Arial" w:hAnsi="Arial" w:cs="Arial"/>
                <w:sz w:val="18"/>
                <w:szCs w:val="18"/>
                <w:lang w:eastAsia="zh-CN"/>
              </w:rPr>
            </w:pPr>
            <w:del w:id="1599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417709" w14:textId="6DAF084A" w:rsidR="003E7642" w:rsidRPr="0014228F" w:rsidDel="003E7642" w:rsidRDefault="003E7642" w:rsidP="004A7766">
            <w:pPr>
              <w:keepNext/>
              <w:keepLines/>
              <w:spacing w:after="0"/>
              <w:jc w:val="center"/>
              <w:rPr>
                <w:del w:id="15996" w:author="Per Lindell" w:date="2022-05-18T14:23:00Z"/>
                <w:rFonts w:ascii="Arial" w:hAnsi="Arial" w:cs="Arial"/>
                <w:sz w:val="18"/>
                <w:szCs w:val="18"/>
                <w:lang w:eastAsia="zh-CN"/>
              </w:rPr>
            </w:pPr>
            <w:del w:id="1599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A807335" w14:textId="53147D65" w:rsidR="003E7642" w:rsidRPr="0014228F" w:rsidDel="003E7642" w:rsidRDefault="003E7642" w:rsidP="004A7766">
            <w:pPr>
              <w:keepNext/>
              <w:keepLines/>
              <w:spacing w:after="0"/>
              <w:jc w:val="center"/>
              <w:rPr>
                <w:del w:id="15998" w:author="Per Lindell" w:date="2022-05-18T14:23:00Z"/>
                <w:rFonts w:ascii="Arial" w:hAnsi="Arial" w:cs="Arial"/>
                <w:sz w:val="18"/>
                <w:szCs w:val="18"/>
                <w:lang w:eastAsia="zh-CN"/>
              </w:rPr>
            </w:pPr>
            <w:del w:id="1599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D0710D" w14:textId="3A9CDDDF" w:rsidR="003E7642" w:rsidRPr="0014228F" w:rsidDel="003E7642" w:rsidRDefault="003E7642" w:rsidP="004A7766">
            <w:pPr>
              <w:keepNext/>
              <w:keepLines/>
              <w:spacing w:after="0"/>
              <w:jc w:val="center"/>
              <w:rPr>
                <w:del w:id="16000" w:author="Per Lindell" w:date="2022-05-18T14:23:00Z"/>
                <w:rFonts w:ascii="Arial" w:hAnsi="Arial" w:cs="Arial"/>
                <w:sz w:val="18"/>
                <w:szCs w:val="18"/>
                <w:lang w:eastAsia="zh-CN"/>
              </w:rPr>
            </w:pPr>
            <w:del w:id="1600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38DCD6D" w14:textId="0F6F80FE" w:rsidR="003E7642" w:rsidRPr="0014228F" w:rsidDel="003E7642" w:rsidRDefault="003E7642" w:rsidP="004A7766">
            <w:pPr>
              <w:keepNext/>
              <w:keepLines/>
              <w:spacing w:after="0"/>
              <w:jc w:val="center"/>
              <w:rPr>
                <w:del w:id="16002" w:author="Per Lindell" w:date="2022-05-18T14:23:00Z"/>
                <w:rFonts w:ascii="Arial" w:hAnsi="Arial" w:cs="Arial"/>
                <w:sz w:val="18"/>
                <w:szCs w:val="18"/>
                <w:lang w:eastAsia="zh-CN"/>
              </w:rPr>
            </w:pPr>
            <w:del w:id="1600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20E8FEF" w14:textId="43B44C71" w:rsidR="003E7642" w:rsidRPr="0014228F" w:rsidDel="003E7642" w:rsidRDefault="003E7642" w:rsidP="004A7766">
            <w:pPr>
              <w:keepNext/>
              <w:keepLines/>
              <w:spacing w:after="0"/>
              <w:jc w:val="center"/>
              <w:rPr>
                <w:del w:id="1600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B4ACA6" w14:textId="76E55F6B" w:rsidR="003E7642" w:rsidRPr="0014228F" w:rsidDel="003E7642" w:rsidRDefault="003E7642" w:rsidP="004A7766">
            <w:pPr>
              <w:keepNext/>
              <w:keepLines/>
              <w:spacing w:after="0"/>
              <w:jc w:val="center"/>
              <w:rPr>
                <w:del w:id="160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503AA4" w14:textId="588A79F1" w:rsidR="003E7642" w:rsidRPr="0014228F" w:rsidDel="003E7642" w:rsidRDefault="003E7642" w:rsidP="004A7766">
            <w:pPr>
              <w:keepNext/>
              <w:keepLines/>
              <w:spacing w:after="0"/>
              <w:jc w:val="center"/>
              <w:rPr>
                <w:del w:id="1600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E6735A" w14:textId="5374E5F2" w:rsidR="003E7642" w:rsidRPr="0014228F" w:rsidDel="003E7642" w:rsidRDefault="003E7642" w:rsidP="004A7766">
            <w:pPr>
              <w:keepNext/>
              <w:keepLines/>
              <w:spacing w:after="0"/>
              <w:jc w:val="center"/>
              <w:rPr>
                <w:del w:id="1600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E4325D" w14:textId="46A6551F" w:rsidR="003E7642" w:rsidRPr="0014228F" w:rsidDel="003E7642" w:rsidRDefault="003E7642" w:rsidP="004A7766">
            <w:pPr>
              <w:keepNext/>
              <w:keepLines/>
              <w:spacing w:after="0"/>
              <w:jc w:val="center"/>
              <w:rPr>
                <w:del w:id="1600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6CFE7E" w14:textId="761C68CA" w:rsidR="003E7642" w:rsidRPr="0014228F" w:rsidDel="003E7642" w:rsidRDefault="003E7642" w:rsidP="004A7766">
            <w:pPr>
              <w:keepNext/>
              <w:keepLines/>
              <w:spacing w:after="0"/>
              <w:jc w:val="center"/>
              <w:rPr>
                <w:del w:id="1600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6BE00B" w14:textId="3AED081E" w:rsidR="003E7642" w:rsidRPr="0014228F" w:rsidDel="003E7642" w:rsidRDefault="003E7642" w:rsidP="004A7766">
            <w:pPr>
              <w:keepNext/>
              <w:keepLines/>
              <w:spacing w:after="0"/>
              <w:jc w:val="center"/>
              <w:rPr>
                <w:del w:id="16010"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A7EEFA5" w14:textId="3BD7835F" w:rsidR="003E7642" w:rsidRPr="0014228F" w:rsidDel="003E7642" w:rsidRDefault="003E7642" w:rsidP="004A7766">
            <w:pPr>
              <w:keepNext/>
              <w:keepLines/>
              <w:spacing w:after="0"/>
              <w:jc w:val="center"/>
              <w:rPr>
                <w:del w:id="16011" w:author="Per Lindell" w:date="2022-05-18T14:23:00Z"/>
                <w:rFonts w:ascii="Arial" w:hAnsi="Arial" w:cs="Arial"/>
                <w:sz w:val="18"/>
                <w:szCs w:val="18"/>
                <w:lang w:val="en-US"/>
              </w:rPr>
            </w:pPr>
            <w:del w:id="16012" w:author="Per Lindell" w:date="2022-05-18T14:23:00Z">
              <w:r w:rsidRPr="0014228F" w:rsidDel="003E7642">
                <w:rPr>
                  <w:rFonts w:ascii="Arial" w:hAnsi="Arial" w:cs="Arial"/>
                  <w:sz w:val="18"/>
                  <w:szCs w:val="18"/>
                  <w:lang w:eastAsia="zh-CN"/>
                </w:rPr>
                <w:delText>0</w:delText>
              </w:r>
            </w:del>
          </w:p>
          <w:p w14:paraId="02BC6B21" w14:textId="55D7A482" w:rsidR="003E7642" w:rsidRPr="0014228F" w:rsidDel="003E7642" w:rsidRDefault="003E7642" w:rsidP="004A7766">
            <w:pPr>
              <w:keepNext/>
              <w:keepLines/>
              <w:spacing w:after="0"/>
              <w:jc w:val="center"/>
              <w:rPr>
                <w:del w:id="16013" w:author="Per Lindell" w:date="2022-05-18T14:23:00Z"/>
                <w:rFonts w:ascii="Arial" w:hAnsi="Arial" w:cs="Arial"/>
                <w:sz w:val="18"/>
                <w:szCs w:val="18"/>
                <w:lang w:val="en-US"/>
              </w:rPr>
            </w:pPr>
          </w:p>
        </w:tc>
      </w:tr>
      <w:tr w:rsidR="003E7642" w:rsidRPr="00EC740B" w:rsidDel="003E7642" w14:paraId="38501EDE" w14:textId="50F2CAB6" w:rsidTr="004A7766">
        <w:trPr>
          <w:trHeight w:val="187"/>
          <w:jc w:val="center"/>
          <w:del w:id="16014" w:author="Per Lindell" w:date="2022-05-18T14:23:00Z"/>
        </w:trPr>
        <w:tc>
          <w:tcPr>
            <w:tcW w:w="1634" w:type="dxa"/>
            <w:vMerge/>
            <w:tcBorders>
              <w:left w:val="single" w:sz="4" w:space="0" w:color="auto"/>
              <w:right w:val="single" w:sz="4" w:space="0" w:color="auto"/>
            </w:tcBorders>
            <w:shd w:val="clear" w:color="auto" w:fill="auto"/>
          </w:tcPr>
          <w:p w14:paraId="26CEE591" w14:textId="3AD84B71" w:rsidR="003E7642" w:rsidRPr="0014228F" w:rsidDel="003E7642" w:rsidRDefault="003E7642" w:rsidP="004A7766">
            <w:pPr>
              <w:keepNext/>
              <w:keepLines/>
              <w:spacing w:after="0"/>
              <w:jc w:val="center"/>
              <w:rPr>
                <w:del w:id="1601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A49C044" w14:textId="16D2F66F" w:rsidR="003E7642" w:rsidRPr="0014228F" w:rsidDel="003E7642" w:rsidRDefault="003E7642" w:rsidP="004A7766">
            <w:pPr>
              <w:keepNext/>
              <w:keepLines/>
              <w:spacing w:after="0"/>
              <w:jc w:val="center"/>
              <w:rPr>
                <w:del w:id="1601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61F3AE" w14:textId="075EB25E" w:rsidR="003E7642" w:rsidRPr="0014228F" w:rsidDel="003E7642" w:rsidRDefault="003E7642" w:rsidP="004A7766">
            <w:pPr>
              <w:keepNext/>
              <w:keepLines/>
              <w:spacing w:after="0"/>
              <w:jc w:val="center"/>
              <w:rPr>
                <w:del w:id="16017" w:author="Per Lindell" w:date="2022-05-18T14:23:00Z"/>
                <w:rFonts w:ascii="Arial" w:hAnsi="Arial" w:cs="Arial"/>
                <w:sz w:val="18"/>
                <w:szCs w:val="18"/>
                <w:lang w:eastAsia="zh-CN"/>
              </w:rPr>
            </w:pPr>
            <w:del w:id="16018"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ACE212C" w14:textId="70E676DC" w:rsidR="003E7642" w:rsidRPr="0014228F" w:rsidDel="003E7642" w:rsidRDefault="003E7642" w:rsidP="004A7766">
            <w:pPr>
              <w:keepNext/>
              <w:keepLines/>
              <w:spacing w:after="0"/>
              <w:jc w:val="center"/>
              <w:rPr>
                <w:del w:id="16019" w:author="Per Lindell" w:date="2022-05-18T14:23:00Z"/>
                <w:rFonts w:ascii="Arial" w:hAnsi="Arial" w:cs="Arial"/>
                <w:sz w:val="18"/>
                <w:szCs w:val="18"/>
                <w:lang w:eastAsia="zh-CN"/>
              </w:rPr>
            </w:pPr>
            <w:del w:id="1602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DB48FD" w14:textId="2069299A" w:rsidR="003E7642" w:rsidRPr="0014228F" w:rsidDel="003E7642" w:rsidRDefault="003E7642" w:rsidP="004A7766">
            <w:pPr>
              <w:keepNext/>
              <w:keepLines/>
              <w:spacing w:after="0"/>
              <w:jc w:val="center"/>
              <w:rPr>
                <w:del w:id="16021" w:author="Per Lindell" w:date="2022-05-18T14:23:00Z"/>
                <w:rFonts w:ascii="Arial" w:hAnsi="Arial" w:cs="Arial"/>
                <w:sz w:val="18"/>
                <w:szCs w:val="18"/>
                <w:lang w:eastAsia="zh-CN"/>
              </w:rPr>
            </w:pPr>
            <w:del w:id="1602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8BC7A3" w14:textId="73685DCF" w:rsidR="003E7642" w:rsidRPr="0014228F" w:rsidDel="003E7642" w:rsidRDefault="003E7642" w:rsidP="004A7766">
            <w:pPr>
              <w:keepNext/>
              <w:keepLines/>
              <w:spacing w:after="0"/>
              <w:jc w:val="center"/>
              <w:rPr>
                <w:del w:id="16023" w:author="Per Lindell" w:date="2022-05-18T14:23:00Z"/>
                <w:rFonts w:ascii="Arial" w:hAnsi="Arial" w:cs="Arial"/>
                <w:sz w:val="18"/>
                <w:szCs w:val="18"/>
                <w:lang w:eastAsia="zh-CN"/>
              </w:rPr>
            </w:pPr>
            <w:del w:id="1602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7674C1" w14:textId="0DF6A83D" w:rsidR="003E7642" w:rsidRPr="0014228F" w:rsidDel="003E7642" w:rsidRDefault="003E7642" w:rsidP="004A7766">
            <w:pPr>
              <w:keepNext/>
              <w:keepLines/>
              <w:spacing w:after="0"/>
              <w:jc w:val="center"/>
              <w:rPr>
                <w:del w:id="16025" w:author="Per Lindell" w:date="2022-05-18T14:23:00Z"/>
                <w:rFonts w:ascii="Arial" w:hAnsi="Arial" w:cs="Arial"/>
                <w:sz w:val="18"/>
                <w:szCs w:val="18"/>
                <w:lang w:eastAsia="zh-CN"/>
              </w:rPr>
            </w:pPr>
            <w:del w:id="1602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6A0754" w14:textId="1AB2CABD" w:rsidR="003E7642" w:rsidRPr="0014228F" w:rsidDel="003E7642" w:rsidRDefault="003E7642" w:rsidP="004A7766">
            <w:pPr>
              <w:keepNext/>
              <w:keepLines/>
              <w:spacing w:after="0"/>
              <w:jc w:val="center"/>
              <w:rPr>
                <w:del w:id="16027" w:author="Per Lindell" w:date="2022-05-18T14:23:00Z"/>
                <w:rFonts w:ascii="Arial" w:hAnsi="Arial" w:cs="Arial"/>
                <w:sz w:val="18"/>
                <w:szCs w:val="18"/>
                <w:lang w:eastAsia="zh-CN"/>
              </w:rPr>
            </w:pPr>
            <w:del w:id="1602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5A7D49E" w14:textId="3FBE0614" w:rsidR="003E7642" w:rsidRPr="0014228F" w:rsidDel="003E7642" w:rsidRDefault="003E7642" w:rsidP="004A7766">
            <w:pPr>
              <w:keepNext/>
              <w:keepLines/>
              <w:spacing w:after="0"/>
              <w:jc w:val="center"/>
              <w:rPr>
                <w:del w:id="16029" w:author="Per Lindell" w:date="2022-05-18T14:23:00Z"/>
                <w:rFonts w:ascii="Arial" w:hAnsi="Arial" w:cs="Arial"/>
                <w:sz w:val="18"/>
                <w:szCs w:val="18"/>
                <w:lang w:eastAsia="zh-CN"/>
              </w:rPr>
            </w:pPr>
            <w:del w:id="1603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2948699" w14:textId="1BD17B2A" w:rsidR="003E7642" w:rsidRPr="0014228F" w:rsidDel="003E7642" w:rsidRDefault="003E7642" w:rsidP="004A7766">
            <w:pPr>
              <w:keepNext/>
              <w:keepLines/>
              <w:spacing w:after="0"/>
              <w:jc w:val="center"/>
              <w:rPr>
                <w:del w:id="16031" w:author="Per Lindell" w:date="2022-05-18T14:23:00Z"/>
                <w:rFonts w:ascii="Arial" w:hAnsi="Arial" w:cs="Arial"/>
                <w:sz w:val="18"/>
                <w:szCs w:val="18"/>
                <w:lang w:eastAsia="zh-CN"/>
              </w:rPr>
            </w:pPr>
            <w:del w:id="1603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6FC3CDA" w14:textId="069E9BE3" w:rsidR="003E7642" w:rsidRPr="0014228F" w:rsidDel="003E7642" w:rsidRDefault="003E7642" w:rsidP="004A7766">
            <w:pPr>
              <w:keepNext/>
              <w:keepLines/>
              <w:spacing w:after="0"/>
              <w:jc w:val="center"/>
              <w:rPr>
                <w:del w:id="16033" w:author="Per Lindell" w:date="2022-05-18T14:23:00Z"/>
                <w:rFonts w:ascii="Arial" w:hAnsi="Arial" w:cs="Arial"/>
                <w:sz w:val="18"/>
                <w:szCs w:val="18"/>
                <w:lang w:eastAsia="zh-CN"/>
              </w:rPr>
            </w:pPr>
            <w:del w:id="1603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B7438C" w14:textId="0DCF09A4" w:rsidR="003E7642" w:rsidRPr="0014228F" w:rsidDel="003E7642" w:rsidRDefault="003E7642" w:rsidP="004A7766">
            <w:pPr>
              <w:keepNext/>
              <w:keepLines/>
              <w:spacing w:after="0"/>
              <w:jc w:val="center"/>
              <w:rPr>
                <w:del w:id="1603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A74639" w14:textId="5AB19891" w:rsidR="003E7642" w:rsidRPr="0014228F" w:rsidDel="003E7642" w:rsidRDefault="003E7642" w:rsidP="004A7766">
            <w:pPr>
              <w:keepNext/>
              <w:keepLines/>
              <w:spacing w:after="0"/>
              <w:jc w:val="center"/>
              <w:rPr>
                <w:del w:id="1603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3DD5EB" w14:textId="6A36D128" w:rsidR="003E7642" w:rsidRPr="0014228F" w:rsidDel="003E7642" w:rsidRDefault="003E7642" w:rsidP="004A7766">
            <w:pPr>
              <w:keepNext/>
              <w:keepLines/>
              <w:spacing w:after="0"/>
              <w:jc w:val="center"/>
              <w:rPr>
                <w:del w:id="1603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4470B7" w14:textId="5402ED9B" w:rsidR="003E7642" w:rsidRPr="0014228F" w:rsidDel="003E7642" w:rsidRDefault="003E7642" w:rsidP="004A7766">
            <w:pPr>
              <w:keepNext/>
              <w:keepLines/>
              <w:spacing w:after="0"/>
              <w:jc w:val="center"/>
              <w:rPr>
                <w:del w:id="1603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A4D5E0" w14:textId="0F6239BD" w:rsidR="003E7642" w:rsidRPr="0014228F" w:rsidDel="003E7642" w:rsidRDefault="003E7642" w:rsidP="004A7766">
            <w:pPr>
              <w:keepNext/>
              <w:keepLines/>
              <w:spacing w:after="0"/>
              <w:jc w:val="center"/>
              <w:rPr>
                <w:del w:id="1603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ADD176" w14:textId="464DC6C0" w:rsidR="003E7642" w:rsidRPr="0014228F" w:rsidDel="003E7642" w:rsidRDefault="003E7642" w:rsidP="004A7766">
            <w:pPr>
              <w:keepNext/>
              <w:keepLines/>
              <w:spacing w:after="0"/>
              <w:jc w:val="center"/>
              <w:rPr>
                <w:del w:id="1604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49629A" w14:textId="30CE8B58" w:rsidR="003E7642" w:rsidRPr="0014228F" w:rsidDel="003E7642" w:rsidRDefault="003E7642" w:rsidP="004A7766">
            <w:pPr>
              <w:keepNext/>
              <w:keepLines/>
              <w:spacing w:after="0"/>
              <w:jc w:val="center"/>
              <w:rPr>
                <w:del w:id="1604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C587368" w14:textId="7EC46F67" w:rsidR="003E7642" w:rsidRPr="0014228F" w:rsidDel="003E7642" w:rsidRDefault="003E7642" w:rsidP="004A7766">
            <w:pPr>
              <w:keepNext/>
              <w:keepLines/>
              <w:spacing w:after="0"/>
              <w:jc w:val="center"/>
              <w:rPr>
                <w:del w:id="16042" w:author="Per Lindell" w:date="2022-05-18T14:23:00Z"/>
                <w:rFonts w:ascii="Arial" w:hAnsi="Arial" w:cs="Arial"/>
                <w:sz w:val="18"/>
                <w:szCs w:val="18"/>
                <w:lang w:val="en-US"/>
              </w:rPr>
            </w:pPr>
          </w:p>
        </w:tc>
      </w:tr>
      <w:tr w:rsidR="003E7642" w:rsidRPr="00EC740B" w:rsidDel="003E7642" w14:paraId="49FA820F" w14:textId="123206A2" w:rsidTr="004A7766">
        <w:trPr>
          <w:trHeight w:val="187"/>
          <w:jc w:val="center"/>
          <w:del w:id="16043" w:author="Per Lindell" w:date="2022-05-18T14:23:00Z"/>
        </w:trPr>
        <w:tc>
          <w:tcPr>
            <w:tcW w:w="1634" w:type="dxa"/>
            <w:vMerge/>
            <w:tcBorders>
              <w:left w:val="single" w:sz="4" w:space="0" w:color="auto"/>
              <w:right w:val="single" w:sz="4" w:space="0" w:color="auto"/>
            </w:tcBorders>
            <w:shd w:val="clear" w:color="auto" w:fill="auto"/>
          </w:tcPr>
          <w:p w14:paraId="74BD0C6D" w14:textId="0D57918B" w:rsidR="003E7642" w:rsidRPr="0014228F" w:rsidDel="003E7642" w:rsidRDefault="003E7642" w:rsidP="004A7766">
            <w:pPr>
              <w:keepNext/>
              <w:keepLines/>
              <w:spacing w:after="0"/>
              <w:jc w:val="center"/>
              <w:rPr>
                <w:del w:id="1604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392B360" w14:textId="73774AC6" w:rsidR="003E7642" w:rsidRPr="0014228F" w:rsidDel="003E7642" w:rsidRDefault="003E7642" w:rsidP="004A7766">
            <w:pPr>
              <w:keepNext/>
              <w:keepLines/>
              <w:spacing w:after="0"/>
              <w:jc w:val="center"/>
              <w:rPr>
                <w:del w:id="1604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F8346D" w14:textId="3D5A57A3" w:rsidR="003E7642" w:rsidRPr="0014228F" w:rsidDel="003E7642" w:rsidRDefault="003E7642" w:rsidP="004A7766">
            <w:pPr>
              <w:keepNext/>
              <w:keepLines/>
              <w:spacing w:after="0"/>
              <w:jc w:val="center"/>
              <w:rPr>
                <w:del w:id="16046" w:author="Per Lindell" w:date="2022-05-18T14:23:00Z"/>
                <w:rFonts w:ascii="Arial" w:hAnsi="Arial" w:cs="Arial"/>
                <w:sz w:val="18"/>
                <w:szCs w:val="18"/>
                <w:lang w:eastAsia="zh-CN"/>
              </w:rPr>
            </w:pPr>
            <w:del w:id="1604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002F89" w14:textId="4DE0D757" w:rsidR="003E7642" w:rsidRPr="0014228F" w:rsidDel="003E7642" w:rsidRDefault="003E7642" w:rsidP="004A7766">
            <w:pPr>
              <w:keepNext/>
              <w:keepLines/>
              <w:spacing w:after="0"/>
              <w:jc w:val="center"/>
              <w:rPr>
                <w:del w:id="1604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2C7103" w14:textId="57673980" w:rsidR="003E7642" w:rsidRPr="0014228F" w:rsidDel="003E7642" w:rsidRDefault="003E7642" w:rsidP="004A7766">
            <w:pPr>
              <w:keepNext/>
              <w:keepLines/>
              <w:spacing w:after="0"/>
              <w:jc w:val="center"/>
              <w:rPr>
                <w:del w:id="16049" w:author="Per Lindell" w:date="2022-05-18T14:23:00Z"/>
                <w:rFonts w:ascii="Arial" w:hAnsi="Arial" w:cs="Arial"/>
                <w:sz w:val="18"/>
                <w:szCs w:val="18"/>
                <w:lang w:eastAsia="zh-CN"/>
              </w:rPr>
            </w:pPr>
            <w:del w:id="1605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F85C8E" w14:textId="14C8305D" w:rsidR="003E7642" w:rsidRPr="0014228F" w:rsidDel="003E7642" w:rsidRDefault="003E7642" w:rsidP="004A7766">
            <w:pPr>
              <w:keepNext/>
              <w:keepLines/>
              <w:spacing w:after="0"/>
              <w:jc w:val="center"/>
              <w:rPr>
                <w:del w:id="16051" w:author="Per Lindell" w:date="2022-05-18T14:23:00Z"/>
                <w:rFonts w:ascii="Arial" w:hAnsi="Arial" w:cs="Arial"/>
                <w:sz w:val="18"/>
                <w:szCs w:val="18"/>
                <w:lang w:eastAsia="zh-CN"/>
              </w:rPr>
            </w:pPr>
            <w:del w:id="1605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A036C9B" w14:textId="57232586" w:rsidR="003E7642" w:rsidRPr="0014228F" w:rsidDel="003E7642" w:rsidRDefault="003E7642" w:rsidP="004A7766">
            <w:pPr>
              <w:keepNext/>
              <w:keepLines/>
              <w:spacing w:after="0"/>
              <w:jc w:val="center"/>
              <w:rPr>
                <w:del w:id="16053" w:author="Per Lindell" w:date="2022-05-18T14:23:00Z"/>
                <w:rFonts w:ascii="Arial" w:hAnsi="Arial" w:cs="Arial"/>
                <w:sz w:val="18"/>
                <w:szCs w:val="18"/>
                <w:lang w:eastAsia="zh-CN"/>
              </w:rPr>
            </w:pPr>
            <w:del w:id="1605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06A58EB" w14:textId="542E6223" w:rsidR="003E7642" w:rsidRPr="0014228F" w:rsidDel="003E7642" w:rsidRDefault="003E7642" w:rsidP="004A7766">
            <w:pPr>
              <w:keepNext/>
              <w:keepLines/>
              <w:spacing w:after="0"/>
              <w:jc w:val="center"/>
              <w:rPr>
                <w:del w:id="16055" w:author="Per Lindell" w:date="2022-05-18T14:23:00Z"/>
                <w:rFonts w:ascii="Arial" w:hAnsi="Arial" w:cs="Arial"/>
                <w:sz w:val="18"/>
                <w:szCs w:val="18"/>
                <w:lang w:eastAsia="zh-CN"/>
              </w:rPr>
            </w:pPr>
            <w:del w:id="1605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AE1E459" w14:textId="191494B4" w:rsidR="003E7642" w:rsidRPr="0014228F" w:rsidDel="003E7642" w:rsidRDefault="003E7642" w:rsidP="004A7766">
            <w:pPr>
              <w:keepNext/>
              <w:keepLines/>
              <w:spacing w:after="0"/>
              <w:jc w:val="center"/>
              <w:rPr>
                <w:del w:id="16057" w:author="Per Lindell" w:date="2022-05-18T14:23:00Z"/>
                <w:rFonts w:ascii="Arial" w:hAnsi="Arial" w:cs="Arial"/>
                <w:sz w:val="18"/>
                <w:szCs w:val="18"/>
                <w:lang w:eastAsia="zh-CN"/>
              </w:rPr>
            </w:pPr>
            <w:del w:id="1605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701EDEB" w14:textId="2C5D715F" w:rsidR="003E7642" w:rsidRPr="0014228F" w:rsidDel="003E7642" w:rsidRDefault="003E7642" w:rsidP="004A7766">
            <w:pPr>
              <w:keepNext/>
              <w:keepLines/>
              <w:spacing w:after="0"/>
              <w:jc w:val="center"/>
              <w:rPr>
                <w:del w:id="16059" w:author="Per Lindell" w:date="2022-05-18T14:23:00Z"/>
                <w:rFonts w:ascii="Arial" w:hAnsi="Arial" w:cs="Arial"/>
                <w:sz w:val="18"/>
                <w:szCs w:val="18"/>
                <w:lang w:eastAsia="zh-CN"/>
              </w:rPr>
            </w:pPr>
            <w:del w:id="1606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112410" w14:textId="179EA0C9" w:rsidR="003E7642" w:rsidRPr="0014228F" w:rsidDel="003E7642" w:rsidRDefault="003E7642" w:rsidP="004A7766">
            <w:pPr>
              <w:keepNext/>
              <w:keepLines/>
              <w:spacing w:after="0"/>
              <w:jc w:val="center"/>
              <w:rPr>
                <w:del w:id="16061" w:author="Per Lindell" w:date="2022-05-18T14:23:00Z"/>
                <w:rFonts w:ascii="Arial" w:hAnsi="Arial" w:cs="Arial"/>
                <w:sz w:val="18"/>
                <w:szCs w:val="18"/>
                <w:lang w:eastAsia="zh-CN"/>
              </w:rPr>
            </w:pPr>
            <w:del w:id="1606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CA175E6" w14:textId="60E6D15F" w:rsidR="003E7642" w:rsidRPr="0014228F" w:rsidDel="003E7642" w:rsidRDefault="003E7642" w:rsidP="004A7766">
            <w:pPr>
              <w:keepNext/>
              <w:keepLines/>
              <w:spacing w:after="0"/>
              <w:jc w:val="center"/>
              <w:rPr>
                <w:del w:id="16063" w:author="Per Lindell" w:date="2022-05-18T14:23:00Z"/>
                <w:rFonts w:ascii="Arial" w:hAnsi="Arial" w:cs="Arial"/>
                <w:sz w:val="18"/>
                <w:szCs w:val="18"/>
                <w:lang w:eastAsia="zh-CN"/>
              </w:rPr>
            </w:pPr>
            <w:del w:id="1606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934A43D" w14:textId="66465F28" w:rsidR="003E7642" w:rsidRPr="0014228F" w:rsidDel="003E7642" w:rsidRDefault="003E7642" w:rsidP="004A7766">
            <w:pPr>
              <w:keepNext/>
              <w:keepLines/>
              <w:spacing w:after="0"/>
              <w:jc w:val="center"/>
              <w:rPr>
                <w:del w:id="16065" w:author="Per Lindell" w:date="2022-05-18T14:23:00Z"/>
                <w:rFonts w:ascii="Arial" w:hAnsi="Arial" w:cs="Arial"/>
                <w:sz w:val="18"/>
                <w:szCs w:val="18"/>
                <w:lang w:eastAsia="zh-CN"/>
              </w:rPr>
            </w:pPr>
            <w:del w:id="1606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8D8E07" w14:textId="642FA617" w:rsidR="003E7642" w:rsidRPr="0014228F" w:rsidDel="003E7642" w:rsidRDefault="003E7642" w:rsidP="004A7766">
            <w:pPr>
              <w:keepNext/>
              <w:keepLines/>
              <w:spacing w:after="0"/>
              <w:jc w:val="center"/>
              <w:rPr>
                <w:del w:id="16067" w:author="Per Lindell" w:date="2022-05-18T14:23:00Z"/>
                <w:rFonts w:ascii="Arial" w:hAnsi="Arial" w:cs="Arial"/>
                <w:sz w:val="18"/>
                <w:szCs w:val="18"/>
                <w:lang w:eastAsia="zh-CN"/>
              </w:rPr>
            </w:pPr>
            <w:del w:id="1606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88E8287" w14:textId="0D8CB2D6" w:rsidR="003E7642" w:rsidRPr="0014228F" w:rsidDel="003E7642" w:rsidRDefault="003E7642" w:rsidP="004A7766">
            <w:pPr>
              <w:keepNext/>
              <w:keepLines/>
              <w:spacing w:after="0"/>
              <w:jc w:val="center"/>
              <w:rPr>
                <w:del w:id="16069" w:author="Per Lindell" w:date="2022-05-18T14:23:00Z"/>
                <w:rFonts w:ascii="Arial" w:hAnsi="Arial" w:cs="Arial"/>
                <w:sz w:val="18"/>
                <w:szCs w:val="18"/>
                <w:lang w:eastAsia="zh-CN"/>
              </w:rPr>
            </w:pPr>
            <w:del w:id="1607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E3242AC" w14:textId="7380A618" w:rsidR="003E7642" w:rsidRPr="0014228F" w:rsidDel="003E7642" w:rsidRDefault="003E7642" w:rsidP="004A7766">
            <w:pPr>
              <w:keepNext/>
              <w:keepLines/>
              <w:spacing w:after="0"/>
              <w:jc w:val="center"/>
              <w:rPr>
                <w:del w:id="16071" w:author="Per Lindell" w:date="2022-05-18T14:23:00Z"/>
                <w:rFonts w:ascii="Arial" w:hAnsi="Arial" w:cs="Arial"/>
                <w:sz w:val="18"/>
                <w:szCs w:val="18"/>
                <w:lang w:eastAsia="zh-CN"/>
              </w:rPr>
            </w:pPr>
            <w:del w:id="1607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9347ADB" w14:textId="2970E653" w:rsidR="003E7642" w:rsidRPr="0014228F" w:rsidDel="003E7642" w:rsidRDefault="003E7642" w:rsidP="004A7766">
            <w:pPr>
              <w:keepNext/>
              <w:keepLines/>
              <w:spacing w:after="0"/>
              <w:jc w:val="center"/>
              <w:rPr>
                <w:del w:id="1607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59EA24" w14:textId="6B40BE83" w:rsidR="003E7642" w:rsidRPr="0014228F" w:rsidDel="003E7642" w:rsidRDefault="003E7642" w:rsidP="004A7766">
            <w:pPr>
              <w:keepNext/>
              <w:keepLines/>
              <w:spacing w:after="0"/>
              <w:jc w:val="center"/>
              <w:rPr>
                <w:del w:id="1607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D7844F7" w14:textId="2DD9A8EB" w:rsidR="003E7642" w:rsidRPr="0014228F" w:rsidDel="003E7642" w:rsidRDefault="003E7642" w:rsidP="004A7766">
            <w:pPr>
              <w:keepNext/>
              <w:keepLines/>
              <w:spacing w:after="0"/>
              <w:jc w:val="center"/>
              <w:rPr>
                <w:del w:id="16075" w:author="Per Lindell" w:date="2022-05-18T14:23:00Z"/>
                <w:rFonts w:ascii="Arial" w:hAnsi="Arial" w:cs="Arial"/>
                <w:sz w:val="18"/>
                <w:szCs w:val="18"/>
                <w:lang w:val="en-US"/>
              </w:rPr>
            </w:pPr>
          </w:p>
        </w:tc>
      </w:tr>
      <w:tr w:rsidR="003E7642" w:rsidRPr="00EC740B" w:rsidDel="003E7642" w14:paraId="6EA47F87" w14:textId="5BE5E1BA" w:rsidTr="004A7766">
        <w:trPr>
          <w:trHeight w:val="187"/>
          <w:jc w:val="center"/>
          <w:del w:id="16076" w:author="Per Lindell" w:date="2022-05-18T14:23:00Z"/>
        </w:trPr>
        <w:tc>
          <w:tcPr>
            <w:tcW w:w="1634" w:type="dxa"/>
            <w:vMerge/>
            <w:tcBorders>
              <w:left w:val="single" w:sz="4" w:space="0" w:color="auto"/>
              <w:bottom w:val="nil"/>
              <w:right w:val="single" w:sz="4" w:space="0" w:color="auto"/>
            </w:tcBorders>
            <w:shd w:val="clear" w:color="auto" w:fill="auto"/>
          </w:tcPr>
          <w:p w14:paraId="2A5C5A7C" w14:textId="24351E5D" w:rsidR="003E7642" w:rsidRPr="0014228F" w:rsidDel="003E7642" w:rsidRDefault="003E7642" w:rsidP="004A7766">
            <w:pPr>
              <w:keepNext/>
              <w:keepLines/>
              <w:spacing w:after="0"/>
              <w:jc w:val="center"/>
              <w:rPr>
                <w:del w:id="1607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4080324" w14:textId="24DAA164" w:rsidR="003E7642" w:rsidRPr="0014228F" w:rsidDel="003E7642" w:rsidRDefault="003E7642" w:rsidP="004A7766">
            <w:pPr>
              <w:keepNext/>
              <w:keepLines/>
              <w:spacing w:after="0"/>
              <w:jc w:val="center"/>
              <w:rPr>
                <w:del w:id="1607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26D497B" w14:textId="094EFA47" w:rsidR="003E7642" w:rsidRPr="0014228F" w:rsidDel="003E7642" w:rsidRDefault="003E7642" w:rsidP="004A7766">
            <w:pPr>
              <w:keepNext/>
              <w:keepLines/>
              <w:spacing w:after="0"/>
              <w:jc w:val="center"/>
              <w:rPr>
                <w:del w:id="16079" w:author="Per Lindell" w:date="2022-05-18T14:23:00Z"/>
                <w:rFonts w:ascii="Arial" w:hAnsi="Arial" w:cs="Arial"/>
                <w:sz w:val="18"/>
                <w:szCs w:val="18"/>
                <w:lang w:eastAsia="zh-CN"/>
              </w:rPr>
            </w:pPr>
            <w:del w:id="1608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A8BF83" w14:textId="0C2A1816" w:rsidR="003E7642" w:rsidRPr="0014228F" w:rsidDel="003E7642" w:rsidRDefault="003E7642" w:rsidP="004A7766">
            <w:pPr>
              <w:keepNext/>
              <w:keepLines/>
              <w:spacing w:after="0"/>
              <w:jc w:val="center"/>
              <w:rPr>
                <w:del w:id="16081" w:author="Per Lindell" w:date="2022-05-18T14:23:00Z"/>
                <w:rFonts w:ascii="Arial" w:hAnsi="Arial" w:cs="Arial"/>
                <w:sz w:val="18"/>
                <w:szCs w:val="18"/>
                <w:lang w:eastAsia="zh-CN"/>
              </w:rPr>
            </w:pPr>
            <w:del w:id="16082" w:author="Per Lindell" w:date="2022-05-18T14:23:00Z">
              <w:r w:rsidRPr="0014228F" w:rsidDel="003E7642">
                <w:rPr>
                  <w:rFonts w:ascii="Arial"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55C7D789" w14:textId="45EACDCC" w:rsidR="003E7642" w:rsidRPr="0014228F" w:rsidDel="003E7642" w:rsidRDefault="003E7642" w:rsidP="004A7766">
            <w:pPr>
              <w:keepNext/>
              <w:keepLines/>
              <w:spacing w:after="0"/>
              <w:jc w:val="center"/>
              <w:rPr>
                <w:del w:id="16083" w:author="Per Lindell" w:date="2022-05-18T14:23:00Z"/>
                <w:rFonts w:ascii="Arial" w:hAnsi="Arial" w:cs="Arial"/>
                <w:sz w:val="18"/>
                <w:szCs w:val="18"/>
                <w:lang w:val="en-US"/>
              </w:rPr>
            </w:pPr>
          </w:p>
        </w:tc>
      </w:tr>
      <w:tr w:rsidR="003E7642" w:rsidRPr="00EC740B" w:rsidDel="003E7642" w14:paraId="3FB4C139" w14:textId="27CD64AF" w:rsidTr="004A7766">
        <w:trPr>
          <w:trHeight w:val="187"/>
          <w:jc w:val="center"/>
          <w:del w:id="16084" w:author="Per Lindell" w:date="2022-05-18T14:23:00Z"/>
        </w:trPr>
        <w:tc>
          <w:tcPr>
            <w:tcW w:w="1634" w:type="dxa"/>
            <w:vMerge w:val="restart"/>
            <w:tcBorders>
              <w:left w:val="single" w:sz="4" w:space="0" w:color="auto"/>
              <w:right w:val="single" w:sz="4" w:space="0" w:color="auto"/>
            </w:tcBorders>
            <w:shd w:val="clear" w:color="auto" w:fill="auto"/>
          </w:tcPr>
          <w:p w14:paraId="37BD594D" w14:textId="470013A1" w:rsidR="003E7642" w:rsidRPr="0014228F" w:rsidDel="003E7642" w:rsidRDefault="003E7642" w:rsidP="004A7766">
            <w:pPr>
              <w:keepNext/>
              <w:keepLines/>
              <w:spacing w:after="0"/>
              <w:jc w:val="center"/>
              <w:rPr>
                <w:del w:id="16085" w:author="Per Lindell" w:date="2022-05-18T14:23:00Z"/>
                <w:rFonts w:ascii="Arial" w:hAnsi="Arial" w:cs="Arial"/>
                <w:sz w:val="18"/>
                <w:szCs w:val="18"/>
                <w:lang w:eastAsia="zh-CN"/>
              </w:rPr>
            </w:pPr>
            <w:del w:id="16086"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M</w:delText>
              </w:r>
            </w:del>
          </w:p>
          <w:p w14:paraId="7617B12B" w14:textId="68FDD137" w:rsidR="003E7642" w:rsidRPr="0014228F" w:rsidDel="003E7642" w:rsidRDefault="003E7642" w:rsidP="004A7766">
            <w:pPr>
              <w:keepNext/>
              <w:keepLines/>
              <w:spacing w:after="0"/>
              <w:jc w:val="center"/>
              <w:rPr>
                <w:del w:id="1608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5F4A26E" w14:textId="590E8D55" w:rsidR="003E7642" w:rsidRPr="0014228F" w:rsidDel="003E7642" w:rsidRDefault="003E7642" w:rsidP="004A7766">
            <w:pPr>
              <w:pStyle w:val="TAC"/>
              <w:rPr>
                <w:del w:id="16088" w:author="Per Lindell" w:date="2022-05-18T14:23:00Z"/>
                <w:rFonts w:cs="Arial"/>
                <w:szCs w:val="18"/>
              </w:rPr>
            </w:pPr>
            <w:del w:id="16089" w:author="Per Lindell" w:date="2022-05-18T14:23:00Z">
              <w:r w:rsidRPr="0014228F" w:rsidDel="003E7642">
                <w:rPr>
                  <w:rFonts w:cs="Arial"/>
                  <w:szCs w:val="18"/>
                </w:rPr>
                <w:delText>CA_n3A-n258A</w:delText>
              </w:r>
            </w:del>
          </w:p>
          <w:p w14:paraId="15080757" w14:textId="20B2EFAF" w:rsidR="003E7642" w:rsidRPr="0014228F" w:rsidDel="003E7642" w:rsidRDefault="003E7642" w:rsidP="004A7766">
            <w:pPr>
              <w:pStyle w:val="TAC"/>
              <w:rPr>
                <w:del w:id="16090" w:author="Per Lindell" w:date="2022-05-18T14:23:00Z"/>
                <w:rFonts w:cs="Arial"/>
                <w:szCs w:val="18"/>
              </w:rPr>
            </w:pPr>
            <w:del w:id="16091" w:author="Per Lindell" w:date="2022-05-18T14:23:00Z">
              <w:r w:rsidRPr="0014228F" w:rsidDel="003E7642">
                <w:rPr>
                  <w:rFonts w:cs="Arial"/>
                  <w:szCs w:val="18"/>
                </w:rPr>
                <w:delText>CA_n3A-n258G</w:delText>
              </w:r>
            </w:del>
          </w:p>
          <w:p w14:paraId="700E62FA" w14:textId="5C8188A5" w:rsidR="003E7642" w:rsidRPr="0014228F" w:rsidDel="003E7642" w:rsidRDefault="003E7642" w:rsidP="004A7766">
            <w:pPr>
              <w:pStyle w:val="TAC"/>
              <w:rPr>
                <w:del w:id="16092" w:author="Per Lindell" w:date="2022-05-18T14:23:00Z"/>
                <w:rFonts w:cs="Arial"/>
                <w:szCs w:val="18"/>
              </w:rPr>
            </w:pPr>
            <w:del w:id="16093" w:author="Per Lindell" w:date="2022-05-18T14:23:00Z">
              <w:r w:rsidRPr="0014228F" w:rsidDel="003E7642">
                <w:rPr>
                  <w:rFonts w:cs="Arial"/>
                  <w:szCs w:val="18"/>
                </w:rPr>
                <w:delText>CA_n3A-n258H</w:delText>
              </w:r>
            </w:del>
          </w:p>
          <w:p w14:paraId="72F810DF" w14:textId="48CFE188" w:rsidR="003E7642" w:rsidRPr="0014228F" w:rsidDel="003E7642" w:rsidRDefault="003E7642" w:rsidP="004A7766">
            <w:pPr>
              <w:pStyle w:val="TAC"/>
              <w:rPr>
                <w:del w:id="16094" w:author="Per Lindell" w:date="2022-05-18T14:23:00Z"/>
                <w:rFonts w:cs="Arial"/>
                <w:szCs w:val="18"/>
              </w:rPr>
            </w:pPr>
            <w:del w:id="16095" w:author="Per Lindell" w:date="2022-05-18T14:23:00Z">
              <w:r w:rsidRPr="0014228F" w:rsidDel="003E7642">
                <w:rPr>
                  <w:rFonts w:cs="Arial"/>
                  <w:szCs w:val="18"/>
                </w:rPr>
                <w:delText>CA_n3A-n258I</w:delText>
              </w:r>
            </w:del>
          </w:p>
          <w:p w14:paraId="31AC2530" w14:textId="698CCB8E" w:rsidR="003E7642" w:rsidRPr="0014228F" w:rsidDel="003E7642" w:rsidRDefault="003E7642" w:rsidP="004A7766">
            <w:pPr>
              <w:pStyle w:val="TAC"/>
              <w:rPr>
                <w:del w:id="16096" w:author="Per Lindell" w:date="2022-05-18T14:23:00Z"/>
                <w:rFonts w:cs="Arial"/>
                <w:szCs w:val="18"/>
              </w:rPr>
            </w:pPr>
            <w:del w:id="16097" w:author="Per Lindell" w:date="2022-05-18T14:23:00Z">
              <w:r w:rsidRPr="0014228F" w:rsidDel="003E7642">
                <w:rPr>
                  <w:rFonts w:cs="Arial"/>
                  <w:szCs w:val="18"/>
                </w:rPr>
                <w:delText>CA_n7A-n258A</w:delText>
              </w:r>
            </w:del>
          </w:p>
          <w:p w14:paraId="341B64C0" w14:textId="50DBA45A" w:rsidR="003E7642" w:rsidRPr="0014228F" w:rsidDel="003E7642" w:rsidRDefault="003E7642" w:rsidP="004A7766">
            <w:pPr>
              <w:pStyle w:val="TAC"/>
              <w:rPr>
                <w:del w:id="16098" w:author="Per Lindell" w:date="2022-05-18T14:23:00Z"/>
                <w:rFonts w:cs="Arial"/>
                <w:szCs w:val="18"/>
              </w:rPr>
            </w:pPr>
            <w:del w:id="16099" w:author="Per Lindell" w:date="2022-05-18T14:23:00Z">
              <w:r w:rsidRPr="0014228F" w:rsidDel="003E7642">
                <w:rPr>
                  <w:rFonts w:cs="Arial"/>
                  <w:szCs w:val="18"/>
                </w:rPr>
                <w:delText>CA_n7A-n258G</w:delText>
              </w:r>
            </w:del>
          </w:p>
          <w:p w14:paraId="19F4EA13" w14:textId="5CE75C79" w:rsidR="003E7642" w:rsidRPr="0014228F" w:rsidDel="003E7642" w:rsidRDefault="003E7642" w:rsidP="004A7766">
            <w:pPr>
              <w:pStyle w:val="TAC"/>
              <w:rPr>
                <w:del w:id="16100" w:author="Per Lindell" w:date="2022-05-18T14:23:00Z"/>
                <w:rFonts w:cs="Arial"/>
                <w:szCs w:val="18"/>
              </w:rPr>
            </w:pPr>
            <w:del w:id="16101" w:author="Per Lindell" w:date="2022-05-18T14:23:00Z">
              <w:r w:rsidRPr="0014228F" w:rsidDel="003E7642">
                <w:rPr>
                  <w:rFonts w:cs="Arial"/>
                  <w:szCs w:val="18"/>
                </w:rPr>
                <w:delText>CA_n7A-n258H</w:delText>
              </w:r>
            </w:del>
          </w:p>
          <w:p w14:paraId="63C4A9F3" w14:textId="782156A7" w:rsidR="003E7642" w:rsidRPr="0014228F" w:rsidDel="003E7642" w:rsidRDefault="003E7642" w:rsidP="004A7766">
            <w:pPr>
              <w:pStyle w:val="TAC"/>
              <w:rPr>
                <w:del w:id="16102" w:author="Per Lindell" w:date="2022-05-18T14:23:00Z"/>
                <w:rFonts w:cs="Arial"/>
                <w:szCs w:val="18"/>
              </w:rPr>
            </w:pPr>
            <w:del w:id="16103" w:author="Per Lindell" w:date="2022-05-18T14:23:00Z">
              <w:r w:rsidRPr="0014228F" w:rsidDel="003E7642">
                <w:rPr>
                  <w:rFonts w:cs="Arial"/>
                  <w:szCs w:val="18"/>
                </w:rPr>
                <w:delText>CA_n7A-n258I</w:delText>
              </w:r>
            </w:del>
          </w:p>
          <w:p w14:paraId="0AB8C152" w14:textId="31E99AA9" w:rsidR="003E7642" w:rsidRPr="0014228F" w:rsidDel="003E7642" w:rsidRDefault="003E7642" w:rsidP="004A7766">
            <w:pPr>
              <w:pStyle w:val="TAC"/>
              <w:rPr>
                <w:del w:id="16104" w:author="Per Lindell" w:date="2022-05-18T14:23:00Z"/>
                <w:rFonts w:cs="Arial"/>
                <w:szCs w:val="18"/>
              </w:rPr>
            </w:pPr>
            <w:del w:id="16105" w:author="Per Lindell" w:date="2022-05-18T14:23:00Z">
              <w:r w:rsidRPr="0014228F" w:rsidDel="003E7642">
                <w:rPr>
                  <w:rFonts w:cs="Arial"/>
                  <w:szCs w:val="18"/>
                </w:rPr>
                <w:delText>CA_n78A-n258A</w:delText>
              </w:r>
            </w:del>
          </w:p>
          <w:p w14:paraId="6CDD2BCC" w14:textId="2F98B427" w:rsidR="003E7642" w:rsidRPr="0014228F" w:rsidDel="003E7642" w:rsidRDefault="003E7642" w:rsidP="004A7766">
            <w:pPr>
              <w:pStyle w:val="TAC"/>
              <w:rPr>
                <w:del w:id="16106" w:author="Per Lindell" w:date="2022-05-18T14:23:00Z"/>
                <w:rFonts w:cs="Arial"/>
                <w:szCs w:val="18"/>
              </w:rPr>
            </w:pPr>
            <w:del w:id="16107" w:author="Per Lindell" w:date="2022-05-18T14:23:00Z">
              <w:r w:rsidRPr="0014228F" w:rsidDel="003E7642">
                <w:rPr>
                  <w:rFonts w:cs="Arial"/>
                  <w:szCs w:val="18"/>
                </w:rPr>
                <w:delText>CA_n78A-n258G</w:delText>
              </w:r>
            </w:del>
          </w:p>
          <w:p w14:paraId="7BE6161C" w14:textId="1B83A523" w:rsidR="003E7642" w:rsidRPr="0014228F" w:rsidDel="003E7642" w:rsidRDefault="003E7642" w:rsidP="004A7766">
            <w:pPr>
              <w:pStyle w:val="TAC"/>
              <w:rPr>
                <w:del w:id="16108" w:author="Per Lindell" w:date="2022-05-18T14:23:00Z"/>
                <w:rFonts w:cs="Arial"/>
                <w:szCs w:val="18"/>
              </w:rPr>
            </w:pPr>
            <w:del w:id="16109" w:author="Per Lindell" w:date="2022-05-18T14:23:00Z">
              <w:r w:rsidRPr="0014228F" w:rsidDel="003E7642">
                <w:rPr>
                  <w:rFonts w:cs="Arial"/>
                  <w:szCs w:val="18"/>
                </w:rPr>
                <w:delText>CA_n78A-n258H</w:delText>
              </w:r>
            </w:del>
          </w:p>
          <w:p w14:paraId="44EB2AAE" w14:textId="057289C6" w:rsidR="003E7642" w:rsidRPr="0014228F" w:rsidDel="003E7642" w:rsidRDefault="003E7642" w:rsidP="004A7766">
            <w:pPr>
              <w:pStyle w:val="TAC"/>
              <w:rPr>
                <w:del w:id="16110" w:author="Per Lindell" w:date="2022-05-18T14:23:00Z"/>
                <w:rFonts w:cs="Arial"/>
                <w:szCs w:val="18"/>
              </w:rPr>
            </w:pPr>
            <w:del w:id="16111" w:author="Per Lindell" w:date="2022-05-18T14:23:00Z">
              <w:r w:rsidRPr="0014228F" w:rsidDel="003E7642">
                <w:rPr>
                  <w:rFonts w:cs="Arial"/>
                  <w:szCs w:val="18"/>
                </w:rPr>
                <w:delText>CA_n78A-n258I</w:delText>
              </w:r>
            </w:del>
          </w:p>
          <w:p w14:paraId="0CD12E74" w14:textId="4E157954" w:rsidR="003E7642" w:rsidRPr="0014228F" w:rsidDel="003E7642" w:rsidRDefault="003E7642" w:rsidP="004A7766">
            <w:pPr>
              <w:pStyle w:val="TAC"/>
              <w:rPr>
                <w:del w:id="16112" w:author="Per Lindell" w:date="2022-05-18T14:23:00Z"/>
                <w:rFonts w:cs="Arial"/>
                <w:szCs w:val="18"/>
              </w:rPr>
            </w:pPr>
            <w:del w:id="16113" w:author="Per Lindell" w:date="2022-05-18T14:23:00Z">
              <w:r w:rsidRPr="0014228F" w:rsidDel="003E7642">
                <w:rPr>
                  <w:rFonts w:cs="Arial"/>
                  <w:szCs w:val="18"/>
                </w:rPr>
                <w:delText>CA_n3A-n7A</w:delText>
              </w:r>
            </w:del>
          </w:p>
          <w:p w14:paraId="4FEFD86E" w14:textId="2906D2CB" w:rsidR="003E7642" w:rsidRPr="0014228F" w:rsidDel="003E7642" w:rsidRDefault="003E7642" w:rsidP="004A7766">
            <w:pPr>
              <w:pStyle w:val="TAC"/>
              <w:rPr>
                <w:del w:id="16114" w:author="Per Lindell" w:date="2022-05-18T14:23:00Z"/>
                <w:rFonts w:cs="Arial"/>
                <w:szCs w:val="18"/>
              </w:rPr>
            </w:pPr>
            <w:del w:id="16115" w:author="Per Lindell" w:date="2022-05-18T14:23:00Z">
              <w:r w:rsidRPr="0014228F" w:rsidDel="003E7642">
                <w:rPr>
                  <w:rFonts w:cs="Arial"/>
                  <w:szCs w:val="18"/>
                </w:rPr>
                <w:delText>CA_n3A-n78A</w:delText>
              </w:r>
            </w:del>
          </w:p>
          <w:p w14:paraId="3F4EC7F5" w14:textId="528FA9E6" w:rsidR="003E7642" w:rsidRPr="0014228F" w:rsidDel="003E7642" w:rsidRDefault="003E7642" w:rsidP="004A7766">
            <w:pPr>
              <w:keepNext/>
              <w:keepLines/>
              <w:spacing w:after="0"/>
              <w:jc w:val="center"/>
              <w:rPr>
                <w:del w:id="16116" w:author="Per Lindell" w:date="2022-05-18T14:23:00Z"/>
                <w:rFonts w:ascii="Arial" w:hAnsi="Arial" w:cs="Arial"/>
                <w:sz w:val="18"/>
                <w:szCs w:val="18"/>
                <w:lang w:eastAsia="zh-CN"/>
              </w:rPr>
            </w:pPr>
            <w:del w:id="16117" w:author="Per Lindell" w:date="2022-05-18T14:23:00Z">
              <w:r w:rsidRPr="0014228F" w:rsidDel="003E7642">
                <w:rPr>
                  <w:rFonts w:ascii="Arial" w:hAnsi="Arial" w:cs="Arial"/>
                  <w:sz w:val="18"/>
                  <w:szCs w:val="18"/>
                </w:rPr>
                <w:delText>CA_n7A-n78A</w:delText>
              </w:r>
            </w:del>
          </w:p>
          <w:p w14:paraId="4C59CD3B" w14:textId="6C75B2B8" w:rsidR="003E7642" w:rsidRPr="0014228F" w:rsidDel="003E7642" w:rsidRDefault="003E7642" w:rsidP="004A7766">
            <w:pPr>
              <w:keepNext/>
              <w:keepLines/>
              <w:spacing w:after="0"/>
              <w:jc w:val="center"/>
              <w:rPr>
                <w:del w:id="1611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23385C" w14:textId="58CA0E9B" w:rsidR="003E7642" w:rsidRPr="0014228F" w:rsidDel="003E7642" w:rsidRDefault="003E7642" w:rsidP="004A7766">
            <w:pPr>
              <w:keepNext/>
              <w:keepLines/>
              <w:spacing w:after="0"/>
              <w:jc w:val="center"/>
              <w:rPr>
                <w:del w:id="16119" w:author="Per Lindell" w:date="2022-05-18T14:23:00Z"/>
                <w:rFonts w:ascii="Arial" w:hAnsi="Arial" w:cs="Arial"/>
                <w:sz w:val="18"/>
                <w:szCs w:val="18"/>
                <w:lang w:eastAsia="zh-CN"/>
              </w:rPr>
            </w:pPr>
            <w:del w:id="1612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35F8C9" w14:textId="2970EAD6" w:rsidR="003E7642" w:rsidRPr="0014228F" w:rsidDel="003E7642" w:rsidRDefault="003E7642" w:rsidP="004A7766">
            <w:pPr>
              <w:keepNext/>
              <w:keepLines/>
              <w:spacing w:after="0"/>
              <w:jc w:val="center"/>
              <w:rPr>
                <w:del w:id="16121" w:author="Per Lindell" w:date="2022-05-18T14:23:00Z"/>
                <w:rFonts w:ascii="Arial" w:hAnsi="Arial" w:cs="Arial"/>
                <w:sz w:val="18"/>
                <w:szCs w:val="18"/>
                <w:lang w:eastAsia="zh-CN"/>
              </w:rPr>
            </w:pPr>
            <w:del w:id="1612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962F47" w14:textId="20F1481D" w:rsidR="003E7642" w:rsidRPr="0014228F" w:rsidDel="003E7642" w:rsidRDefault="003E7642" w:rsidP="004A7766">
            <w:pPr>
              <w:keepNext/>
              <w:keepLines/>
              <w:spacing w:after="0"/>
              <w:jc w:val="center"/>
              <w:rPr>
                <w:del w:id="16123" w:author="Per Lindell" w:date="2022-05-18T14:23:00Z"/>
                <w:rFonts w:ascii="Arial" w:hAnsi="Arial" w:cs="Arial"/>
                <w:sz w:val="18"/>
                <w:szCs w:val="18"/>
                <w:lang w:eastAsia="zh-CN"/>
              </w:rPr>
            </w:pPr>
            <w:del w:id="1612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A0A517" w14:textId="33CD78A7" w:rsidR="003E7642" w:rsidRPr="0014228F" w:rsidDel="003E7642" w:rsidRDefault="003E7642" w:rsidP="004A7766">
            <w:pPr>
              <w:keepNext/>
              <w:keepLines/>
              <w:spacing w:after="0"/>
              <w:jc w:val="center"/>
              <w:rPr>
                <w:del w:id="16125" w:author="Per Lindell" w:date="2022-05-18T14:23:00Z"/>
                <w:rFonts w:ascii="Arial" w:hAnsi="Arial" w:cs="Arial"/>
                <w:sz w:val="18"/>
                <w:szCs w:val="18"/>
                <w:lang w:eastAsia="zh-CN"/>
              </w:rPr>
            </w:pPr>
            <w:del w:id="1612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EA2538" w14:textId="7D362316" w:rsidR="003E7642" w:rsidRPr="0014228F" w:rsidDel="003E7642" w:rsidRDefault="003E7642" w:rsidP="004A7766">
            <w:pPr>
              <w:keepNext/>
              <w:keepLines/>
              <w:spacing w:after="0"/>
              <w:jc w:val="center"/>
              <w:rPr>
                <w:del w:id="16127" w:author="Per Lindell" w:date="2022-05-18T14:23:00Z"/>
                <w:rFonts w:ascii="Arial" w:hAnsi="Arial" w:cs="Arial"/>
                <w:sz w:val="18"/>
                <w:szCs w:val="18"/>
                <w:lang w:eastAsia="zh-CN"/>
              </w:rPr>
            </w:pPr>
            <w:del w:id="1612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9A2A239" w14:textId="3CA9890E" w:rsidR="003E7642" w:rsidRPr="0014228F" w:rsidDel="003E7642" w:rsidRDefault="003E7642" w:rsidP="004A7766">
            <w:pPr>
              <w:keepNext/>
              <w:keepLines/>
              <w:spacing w:after="0"/>
              <w:jc w:val="center"/>
              <w:rPr>
                <w:del w:id="16129" w:author="Per Lindell" w:date="2022-05-18T14:23:00Z"/>
                <w:rFonts w:ascii="Arial" w:hAnsi="Arial" w:cs="Arial"/>
                <w:sz w:val="18"/>
                <w:szCs w:val="18"/>
                <w:lang w:eastAsia="zh-CN"/>
              </w:rPr>
            </w:pPr>
            <w:del w:id="1613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36261F" w14:textId="27170FF0" w:rsidR="003E7642" w:rsidRPr="0014228F" w:rsidDel="003E7642" w:rsidRDefault="003E7642" w:rsidP="004A7766">
            <w:pPr>
              <w:keepNext/>
              <w:keepLines/>
              <w:spacing w:after="0"/>
              <w:jc w:val="center"/>
              <w:rPr>
                <w:del w:id="16131" w:author="Per Lindell" w:date="2022-05-18T14:23:00Z"/>
                <w:rFonts w:ascii="Arial" w:hAnsi="Arial" w:cs="Arial"/>
                <w:sz w:val="18"/>
                <w:szCs w:val="18"/>
                <w:lang w:eastAsia="zh-CN"/>
              </w:rPr>
            </w:pPr>
            <w:del w:id="1613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B613CB1" w14:textId="22487A5D" w:rsidR="003E7642" w:rsidRPr="0014228F" w:rsidDel="003E7642" w:rsidRDefault="003E7642" w:rsidP="004A7766">
            <w:pPr>
              <w:keepNext/>
              <w:keepLines/>
              <w:spacing w:after="0"/>
              <w:jc w:val="center"/>
              <w:rPr>
                <w:del w:id="16133" w:author="Per Lindell" w:date="2022-05-18T14:23:00Z"/>
                <w:rFonts w:ascii="Arial" w:hAnsi="Arial" w:cs="Arial"/>
                <w:sz w:val="18"/>
                <w:szCs w:val="18"/>
                <w:lang w:eastAsia="zh-CN"/>
              </w:rPr>
            </w:pPr>
            <w:del w:id="1613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C622C70" w14:textId="5F484AF6" w:rsidR="003E7642" w:rsidRPr="0014228F" w:rsidDel="003E7642" w:rsidRDefault="003E7642" w:rsidP="004A7766">
            <w:pPr>
              <w:keepNext/>
              <w:keepLines/>
              <w:spacing w:after="0"/>
              <w:jc w:val="center"/>
              <w:rPr>
                <w:del w:id="16135" w:author="Per Lindell" w:date="2022-05-18T14:23:00Z"/>
                <w:rFonts w:ascii="Arial" w:hAnsi="Arial" w:cs="Arial"/>
                <w:sz w:val="18"/>
                <w:szCs w:val="18"/>
                <w:lang w:eastAsia="zh-CN"/>
              </w:rPr>
            </w:pPr>
            <w:del w:id="1613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D4FB23C" w14:textId="7370A92A" w:rsidR="003E7642" w:rsidRPr="0014228F" w:rsidDel="003E7642" w:rsidRDefault="003E7642" w:rsidP="004A7766">
            <w:pPr>
              <w:keepNext/>
              <w:keepLines/>
              <w:spacing w:after="0"/>
              <w:jc w:val="center"/>
              <w:rPr>
                <w:del w:id="1613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7570DA" w14:textId="44169C61" w:rsidR="003E7642" w:rsidRPr="0014228F" w:rsidDel="003E7642" w:rsidRDefault="003E7642" w:rsidP="004A7766">
            <w:pPr>
              <w:keepNext/>
              <w:keepLines/>
              <w:spacing w:after="0"/>
              <w:jc w:val="center"/>
              <w:rPr>
                <w:del w:id="1613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7738DB" w14:textId="327A1346" w:rsidR="003E7642" w:rsidRPr="0014228F" w:rsidDel="003E7642" w:rsidRDefault="003E7642" w:rsidP="004A7766">
            <w:pPr>
              <w:keepNext/>
              <w:keepLines/>
              <w:spacing w:after="0"/>
              <w:jc w:val="center"/>
              <w:rPr>
                <w:del w:id="1613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9CD0559" w14:textId="10423CB3" w:rsidR="003E7642" w:rsidRPr="0014228F" w:rsidDel="003E7642" w:rsidRDefault="003E7642" w:rsidP="004A7766">
            <w:pPr>
              <w:keepNext/>
              <w:keepLines/>
              <w:spacing w:after="0"/>
              <w:jc w:val="center"/>
              <w:rPr>
                <w:del w:id="1614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52EE5E" w14:textId="581F5174" w:rsidR="003E7642" w:rsidRPr="0014228F" w:rsidDel="003E7642" w:rsidRDefault="003E7642" w:rsidP="004A7766">
            <w:pPr>
              <w:keepNext/>
              <w:keepLines/>
              <w:spacing w:after="0"/>
              <w:jc w:val="center"/>
              <w:rPr>
                <w:del w:id="161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8F471F" w14:textId="4484B259" w:rsidR="003E7642" w:rsidRPr="0014228F" w:rsidDel="003E7642" w:rsidRDefault="003E7642" w:rsidP="004A7766">
            <w:pPr>
              <w:keepNext/>
              <w:keepLines/>
              <w:spacing w:after="0"/>
              <w:jc w:val="center"/>
              <w:rPr>
                <w:del w:id="1614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A821DE" w14:textId="31BAC6B1" w:rsidR="003E7642" w:rsidRPr="0014228F" w:rsidDel="003E7642" w:rsidRDefault="003E7642" w:rsidP="004A7766">
            <w:pPr>
              <w:keepNext/>
              <w:keepLines/>
              <w:spacing w:after="0"/>
              <w:jc w:val="center"/>
              <w:rPr>
                <w:del w:id="1614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927FE90" w14:textId="77ECC9D8" w:rsidR="003E7642" w:rsidRPr="0014228F" w:rsidDel="003E7642" w:rsidRDefault="003E7642" w:rsidP="004A7766">
            <w:pPr>
              <w:keepNext/>
              <w:keepLines/>
              <w:spacing w:after="0"/>
              <w:jc w:val="center"/>
              <w:rPr>
                <w:del w:id="16144" w:author="Per Lindell" w:date="2022-05-18T14:23:00Z"/>
                <w:rFonts w:ascii="Arial" w:hAnsi="Arial" w:cs="Arial"/>
                <w:sz w:val="18"/>
                <w:szCs w:val="18"/>
                <w:lang w:val="en-US"/>
              </w:rPr>
            </w:pPr>
            <w:del w:id="16145" w:author="Per Lindell" w:date="2022-05-18T14:23:00Z">
              <w:r w:rsidRPr="0014228F" w:rsidDel="003E7642">
                <w:rPr>
                  <w:rFonts w:ascii="Arial" w:hAnsi="Arial" w:cs="Arial"/>
                  <w:sz w:val="18"/>
                  <w:szCs w:val="18"/>
                  <w:lang w:eastAsia="zh-CN"/>
                </w:rPr>
                <w:delText>0</w:delText>
              </w:r>
            </w:del>
          </w:p>
          <w:p w14:paraId="0E5DCE01" w14:textId="520869BD" w:rsidR="003E7642" w:rsidRPr="0014228F" w:rsidDel="003E7642" w:rsidRDefault="003E7642" w:rsidP="004A7766">
            <w:pPr>
              <w:keepNext/>
              <w:keepLines/>
              <w:spacing w:after="0"/>
              <w:jc w:val="center"/>
              <w:rPr>
                <w:del w:id="16146" w:author="Per Lindell" w:date="2022-05-18T14:23:00Z"/>
                <w:rFonts w:ascii="Arial" w:hAnsi="Arial" w:cs="Arial"/>
                <w:sz w:val="18"/>
                <w:szCs w:val="18"/>
                <w:lang w:val="en-US"/>
              </w:rPr>
            </w:pPr>
          </w:p>
        </w:tc>
      </w:tr>
      <w:tr w:rsidR="003E7642" w:rsidRPr="00EC740B" w:rsidDel="003E7642" w14:paraId="51C01F2C" w14:textId="152D2DED" w:rsidTr="004A7766">
        <w:trPr>
          <w:trHeight w:val="187"/>
          <w:jc w:val="center"/>
          <w:del w:id="16147" w:author="Per Lindell" w:date="2022-05-18T14:23:00Z"/>
        </w:trPr>
        <w:tc>
          <w:tcPr>
            <w:tcW w:w="1634" w:type="dxa"/>
            <w:vMerge/>
            <w:tcBorders>
              <w:left w:val="single" w:sz="4" w:space="0" w:color="auto"/>
              <w:right w:val="single" w:sz="4" w:space="0" w:color="auto"/>
            </w:tcBorders>
            <w:shd w:val="clear" w:color="auto" w:fill="auto"/>
          </w:tcPr>
          <w:p w14:paraId="14657EC7" w14:textId="0D9C4C11" w:rsidR="003E7642" w:rsidRPr="0014228F" w:rsidDel="003E7642" w:rsidRDefault="003E7642" w:rsidP="004A7766">
            <w:pPr>
              <w:keepNext/>
              <w:keepLines/>
              <w:spacing w:after="0"/>
              <w:jc w:val="center"/>
              <w:rPr>
                <w:del w:id="1614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4BD4E52" w14:textId="401EEE62" w:rsidR="003E7642" w:rsidRPr="0014228F" w:rsidDel="003E7642" w:rsidRDefault="003E7642" w:rsidP="004A7766">
            <w:pPr>
              <w:keepNext/>
              <w:keepLines/>
              <w:spacing w:after="0"/>
              <w:jc w:val="center"/>
              <w:rPr>
                <w:del w:id="1614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7251D7" w14:textId="4B95B6A9" w:rsidR="003E7642" w:rsidRPr="0014228F" w:rsidDel="003E7642" w:rsidRDefault="003E7642" w:rsidP="004A7766">
            <w:pPr>
              <w:keepNext/>
              <w:keepLines/>
              <w:spacing w:after="0"/>
              <w:jc w:val="center"/>
              <w:rPr>
                <w:del w:id="16150" w:author="Per Lindell" w:date="2022-05-18T14:23:00Z"/>
                <w:rFonts w:ascii="Arial" w:hAnsi="Arial" w:cs="Arial"/>
                <w:sz w:val="18"/>
                <w:szCs w:val="18"/>
                <w:lang w:eastAsia="zh-CN"/>
              </w:rPr>
            </w:pPr>
            <w:del w:id="16151"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5BA8BD5" w14:textId="4D5B0528" w:rsidR="003E7642" w:rsidRPr="0014228F" w:rsidDel="003E7642" w:rsidRDefault="003E7642" w:rsidP="004A7766">
            <w:pPr>
              <w:keepNext/>
              <w:keepLines/>
              <w:spacing w:after="0"/>
              <w:jc w:val="center"/>
              <w:rPr>
                <w:del w:id="16152" w:author="Per Lindell" w:date="2022-05-18T14:23:00Z"/>
                <w:rFonts w:ascii="Arial" w:hAnsi="Arial" w:cs="Arial"/>
                <w:sz w:val="18"/>
                <w:szCs w:val="18"/>
                <w:lang w:eastAsia="zh-CN"/>
              </w:rPr>
            </w:pPr>
            <w:del w:id="1615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0934558" w14:textId="68A1225E" w:rsidR="003E7642" w:rsidRPr="0014228F" w:rsidDel="003E7642" w:rsidRDefault="003E7642" w:rsidP="004A7766">
            <w:pPr>
              <w:keepNext/>
              <w:keepLines/>
              <w:spacing w:after="0"/>
              <w:jc w:val="center"/>
              <w:rPr>
                <w:del w:id="16154" w:author="Per Lindell" w:date="2022-05-18T14:23:00Z"/>
                <w:rFonts w:ascii="Arial" w:hAnsi="Arial" w:cs="Arial"/>
                <w:sz w:val="18"/>
                <w:szCs w:val="18"/>
                <w:lang w:eastAsia="zh-CN"/>
              </w:rPr>
            </w:pPr>
            <w:del w:id="1615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CD80813" w14:textId="73F57CD0" w:rsidR="003E7642" w:rsidRPr="0014228F" w:rsidDel="003E7642" w:rsidRDefault="003E7642" w:rsidP="004A7766">
            <w:pPr>
              <w:keepNext/>
              <w:keepLines/>
              <w:spacing w:after="0"/>
              <w:jc w:val="center"/>
              <w:rPr>
                <w:del w:id="16156" w:author="Per Lindell" w:date="2022-05-18T14:23:00Z"/>
                <w:rFonts w:ascii="Arial" w:hAnsi="Arial" w:cs="Arial"/>
                <w:sz w:val="18"/>
                <w:szCs w:val="18"/>
                <w:lang w:eastAsia="zh-CN"/>
              </w:rPr>
            </w:pPr>
            <w:del w:id="1615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BAA934" w14:textId="53277FDD" w:rsidR="003E7642" w:rsidRPr="0014228F" w:rsidDel="003E7642" w:rsidRDefault="003E7642" w:rsidP="004A7766">
            <w:pPr>
              <w:keepNext/>
              <w:keepLines/>
              <w:spacing w:after="0"/>
              <w:jc w:val="center"/>
              <w:rPr>
                <w:del w:id="16158" w:author="Per Lindell" w:date="2022-05-18T14:23:00Z"/>
                <w:rFonts w:ascii="Arial" w:hAnsi="Arial" w:cs="Arial"/>
                <w:sz w:val="18"/>
                <w:szCs w:val="18"/>
                <w:lang w:eastAsia="zh-CN"/>
              </w:rPr>
            </w:pPr>
            <w:del w:id="1615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1FA03BD" w14:textId="05739D19" w:rsidR="003E7642" w:rsidRPr="0014228F" w:rsidDel="003E7642" w:rsidRDefault="003E7642" w:rsidP="004A7766">
            <w:pPr>
              <w:keepNext/>
              <w:keepLines/>
              <w:spacing w:after="0"/>
              <w:jc w:val="center"/>
              <w:rPr>
                <w:del w:id="16160" w:author="Per Lindell" w:date="2022-05-18T14:23:00Z"/>
                <w:rFonts w:ascii="Arial" w:hAnsi="Arial" w:cs="Arial"/>
                <w:sz w:val="18"/>
                <w:szCs w:val="18"/>
                <w:lang w:eastAsia="zh-CN"/>
              </w:rPr>
            </w:pPr>
            <w:del w:id="1616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F6E26F3" w14:textId="25721D3D" w:rsidR="003E7642" w:rsidRPr="0014228F" w:rsidDel="003E7642" w:rsidRDefault="003E7642" w:rsidP="004A7766">
            <w:pPr>
              <w:keepNext/>
              <w:keepLines/>
              <w:spacing w:after="0"/>
              <w:jc w:val="center"/>
              <w:rPr>
                <w:del w:id="16162" w:author="Per Lindell" w:date="2022-05-18T14:23:00Z"/>
                <w:rFonts w:ascii="Arial" w:hAnsi="Arial" w:cs="Arial"/>
                <w:sz w:val="18"/>
                <w:szCs w:val="18"/>
                <w:lang w:eastAsia="zh-CN"/>
              </w:rPr>
            </w:pPr>
            <w:del w:id="1616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D92873" w14:textId="79BAF67A" w:rsidR="003E7642" w:rsidRPr="0014228F" w:rsidDel="003E7642" w:rsidRDefault="003E7642" w:rsidP="004A7766">
            <w:pPr>
              <w:keepNext/>
              <w:keepLines/>
              <w:spacing w:after="0"/>
              <w:jc w:val="center"/>
              <w:rPr>
                <w:del w:id="16164" w:author="Per Lindell" w:date="2022-05-18T14:23:00Z"/>
                <w:rFonts w:ascii="Arial" w:hAnsi="Arial" w:cs="Arial"/>
                <w:sz w:val="18"/>
                <w:szCs w:val="18"/>
                <w:lang w:eastAsia="zh-CN"/>
              </w:rPr>
            </w:pPr>
            <w:del w:id="1616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8F17407" w14:textId="3F9FD41D" w:rsidR="003E7642" w:rsidRPr="0014228F" w:rsidDel="003E7642" w:rsidRDefault="003E7642" w:rsidP="004A7766">
            <w:pPr>
              <w:keepNext/>
              <w:keepLines/>
              <w:spacing w:after="0"/>
              <w:jc w:val="center"/>
              <w:rPr>
                <w:del w:id="16166" w:author="Per Lindell" w:date="2022-05-18T14:23:00Z"/>
                <w:rFonts w:ascii="Arial" w:hAnsi="Arial" w:cs="Arial"/>
                <w:sz w:val="18"/>
                <w:szCs w:val="18"/>
                <w:lang w:eastAsia="zh-CN"/>
              </w:rPr>
            </w:pPr>
            <w:del w:id="1616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FD2FD9" w14:textId="7199377F" w:rsidR="003E7642" w:rsidRPr="0014228F" w:rsidDel="003E7642" w:rsidRDefault="003E7642" w:rsidP="004A7766">
            <w:pPr>
              <w:keepNext/>
              <w:keepLines/>
              <w:spacing w:after="0"/>
              <w:jc w:val="center"/>
              <w:rPr>
                <w:del w:id="1616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1629C" w14:textId="1DF2F09C" w:rsidR="003E7642" w:rsidRPr="0014228F" w:rsidDel="003E7642" w:rsidRDefault="003E7642" w:rsidP="004A7766">
            <w:pPr>
              <w:keepNext/>
              <w:keepLines/>
              <w:spacing w:after="0"/>
              <w:jc w:val="center"/>
              <w:rPr>
                <w:del w:id="161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D0DF26" w14:textId="0C0552B0" w:rsidR="003E7642" w:rsidRPr="0014228F" w:rsidDel="003E7642" w:rsidRDefault="003E7642" w:rsidP="004A7766">
            <w:pPr>
              <w:keepNext/>
              <w:keepLines/>
              <w:spacing w:after="0"/>
              <w:jc w:val="center"/>
              <w:rPr>
                <w:del w:id="1617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0DA4E5" w14:textId="4341DE63" w:rsidR="003E7642" w:rsidRPr="0014228F" w:rsidDel="003E7642" w:rsidRDefault="003E7642" w:rsidP="004A7766">
            <w:pPr>
              <w:keepNext/>
              <w:keepLines/>
              <w:spacing w:after="0"/>
              <w:jc w:val="center"/>
              <w:rPr>
                <w:del w:id="1617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7BDB34" w14:textId="50FD5B7F" w:rsidR="003E7642" w:rsidRPr="0014228F" w:rsidDel="003E7642" w:rsidRDefault="003E7642" w:rsidP="004A7766">
            <w:pPr>
              <w:keepNext/>
              <w:keepLines/>
              <w:spacing w:after="0"/>
              <w:jc w:val="center"/>
              <w:rPr>
                <w:del w:id="1617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953707" w14:textId="22AC07AE" w:rsidR="003E7642" w:rsidRPr="0014228F" w:rsidDel="003E7642" w:rsidRDefault="003E7642" w:rsidP="004A7766">
            <w:pPr>
              <w:keepNext/>
              <w:keepLines/>
              <w:spacing w:after="0"/>
              <w:jc w:val="center"/>
              <w:rPr>
                <w:del w:id="1617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76CD8EA" w14:textId="3CAF714F" w:rsidR="003E7642" w:rsidRPr="0014228F" w:rsidDel="003E7642" w:rsidRDefault="003E7642" w:rsidP="004A7766">
            <w:pPr>
              <w:keepNext/>
              <w:keepLines/>
              <w:spacing w:after="0"/>
              <w:jc w:val="center"/>
              <w:rPr>
                <w:del w:id="1617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CA6CE3" w14:textId="319AA809" w:rsidR="003E7642" w:rsidRPr="0014228F" w:rsidDel="003E7642" w:rsidRDefault="003E7642" w:rsidP="004A7766">
            <w:pPr>
              <w:keepNext/>
              <w:keepLines/>
              <w:spacing w:after="0"/>
              <w:jc w:val="center"/>
              <w:rPr>
                <w:del w:id="16175" w:author="Per Lindell" w:date="2022-05-18T14:23:00Z"/>
                <w:rFonts w:ascii="Arial" w:hAnsi="Arial" w:cs="Arial"/>
                <w:sz w:val="18"/>
                <w:szCs w:val="18"/>
                <w:lang w:val="en-US"/>
              </w:rPr>
            </w:pPr>
          </w:p>
        </w:tc>
      </w:tr>
      <w:tr w:rsidR="003E7642" w:rsidRPr="00EC740B" w:rsidDel="003E7642" w14:paraId="64013670" w14:textId="67B77AB0" w:rsidTr="004A7766">
        <w:trPr>
          <w:trHeight w:val="187"/>
          <w:jc w:val="center"/>
          <w:del w:id="16176" w:author="Per Lindell" w:date="2022-05-18T14:23:00Z"/>
        </w:trPr>
        <w:tc>
          <w:tcPr>
            <w:tcW w:w="1634" w:type="dxa"/>
            <w:vMerge/>
            <w:tcBorders>
              <w:left w:val="single" w:sz="4" w:space="0" w:color="auto"/>
              <w:right w:val="single" w:sz="4" w:space="0" w:color="auto"/>
            </w:tcBorders>
            <w:shd w:val="clear" w:color="auto" w:fill="auto"/>
          </w:tcPr>
          <w:p w14:paraId="5278CB9A" w14:textId="0147899C" w:rsidR="003E7642" w:rsidRPr="0014228F" w:rsidDel="003E7642" w:rsidRDefault="003E7642" w:rsidP="004A7766">
            <w:pPr>
              <w:keepNext/>
              <w:keepLines/>
              <w:spacing w:after="0"/>
              <w:jc w:val="center"/>
              <w:rPr>
                <w:del w:id="16177"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F27AD01" w14:textId="3076D51A" w:rsidR="003E7642" w:rsidRPr="0014228F" w:rsidDel="003E7642" w:rsidRDefault="003E7642" w:rsidP="004A7766">
            <w:pPr>
              <w:keepNext/>
              <w:keepLines/>
              <w:spacing w:after="0"/>
              <w:jc w:val="center"/>
              <w:rPr>
                <w:del w:id="1617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250C4E" w14:textId="1FF5CF1E" w:rsidR="003E7642" w:rsidRPr="0014228F" w:rsidDel="003E7642" w:rsidRDefault="003E7642" w:rsidP="004A7766">
            <w:pPr>
              <w:keepNext/>
              <w:keepLines/>
              <w:spacing w:after="0"/>
              <w:jc w:val="center"/>
              <w:rPr>
                <w:del w:id="16179" w:author="Per Lindell" w:date="2022-05-18T14:23:00Z"/>
                <w:rFonts w:ascii="Arial" w:hAnsi="Arial" w:cs="Arial"/>
                <w:sz w:val="18"/>
                <w:szCs w:val="18"/>
                <w:lang w:eastAsia="zh-CN"/>
              </w:rPr>
            </w:pPr>
            <w:del w:id="16180"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855D971" w14:textId="34177A94" w:rsidR="003E7642" w:rsidRPr="0014228F" w:rsidDel="003E7642" w:rsidRDefault="003E7642" w:rsidP="004A7766">
            <w:pPr>
              <w:keepNext/>
              <w:keepLines/>
              <w:spacing w:after="0"/>
              <w:jc w:val="center"/>
              <w:rPr>
                <w:del w:id="1618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837402" w14:textId="6C82144E" w:rsidR="003E7642" w:rsidRPr="0014228F" w:rsidDel="003E7642" w:rsidRDefault="003E7642" w:rsidP="004A7766">
            <w:pPr>
              <w:keepNext/>
              <w:keepLines/>
              <w:spacing w:after="0"/>
              <w:jc w:val="center"/>
              <w:rPr>
                <w:del w:id="16182" w:author="Per Lindell" w:date="2022-05-18T14:23:00Z"/>
                <w:rFonts w:ascii="Arial" w:hAnsi="Arial" w:cs="Arial"/>
                <w:sz w:val="18"/>
                <w:szCs w:val="18"/>
                <w:lang w:eastAsia="zh-CN"/>
              </w:rPr>
            </w:pPr>
            <w:del w:id="16183"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E062DCB" w14:textId="4105C793" w:rsidR="003E7642" w:rsidRPr="0014228F" w:rsidDel="003E7642" w:rsidRDefault="003E7642" w:rsidP="004A7766">
            <w:pPr>
              <w:keepNext/>
              <w:keepLines/>
              <w:spacing w:after="0"/>
              <w:jc w:val="center"/>
              <w:rPr>
                <w:del w:id="16184" w:author="Per Lindell" w:date="2022-05-18T14:23:00Z"/>
                <w:rFonts w:ascii="Arial" w:hAnsi="Arial" w:cs="Arial"/>
                <w:sz w:val="18"/>
                <w:szCs w:val="18"/>
                <w:lang w:eastAsia="zh-CN"/>
              </w:rPr>
            </w:pPr>
            <w:del w:id="16185"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17A003" w14:textId="6D90C438" w:rsidR="003E7642" w:rsidRPr="0014228F" w:rsidDel="003E7642" w:rsidRDefault="003E7642" w:rsidP="004A7766">
            <w:pPr>
              <w:keepNext/>
              <w:keepLines/>
              <w:spacing w:after="0"/>
              <w:jc w:val="center"/>
              <w:rPr>
                <w:del w:id="16186" w:author="Per Lindell" w:date="2022-05-18T14:23:00Z"/>
                <w:rFonts w:ascii="Arial" w:hAnsi="Arial" w:cs="Arial"/>
                <w:sz w:val="18"/>
                <w:szCs w:val="18"/>
                <w:lang w:eastAsia="zh-CN"/>
              </w:rPr>
            </w:pPr>
            <w:del w:id="16187"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624FB5" w14:textId="41FD65F4" w:rsidR="003E7642" w:rsidRPr="0014228F" w:rsidDel="003E7642" w:rsidRDefault="003E7642" w:rsidP="004A7766">
            <w:pPr>
              <w:keepNext/>
              <w:keepLines/>
              <w:spacing w:after="0"/>
              <w:jc w:val="center"/>
              <w:rPr>
                <w:del w:id="16188" w:author="Per Lindell" w:date="2022-05-18T14:23:00Z"/>
                <w:rFonts w:ascii="Arial" w:hAnsi="Arial" w:cs="Arial"/>
                <w:sz w:val="18"/>
                <w:szCs w:val="18"/>
                <w:lang w:eastAsia="zh-CN"/>
              </w:rPr>
            </w:pPr>
            <w:del w:id="1618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598AA92" w14:textId="114E241B" w:rsidR="003E7642" w:rsidRPr="0014228F" w:rsidDel="003E7642" w:rsidRDefault="003E7642" w:rsidP="004A7766">
            <w:pPr>
              <w:keepNext/>
              <w:keepLines/>
              <w:spacing w:after="0"/>
              <w:jc w:val="center"/>
              <w:rPr>
                <w:del w:id="16190" w:author="Per Lindell" w:date="2022-05-18T14:23:00Z"/>
                <w:rFonts w:ascii="Arial" w:hAnsi="Arial" w:cs="Arial"/>
                <w:sz w:val="18"/>
                <w:szCs w:val="18"/>
                <w:lang w:eastAsia="zh-CN"/>
              </w:rPr>
            </w:pPr>
            <w:del w:id="1619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CD47863" w14:textId="13271EA5" w:rsidR="003E7642" w:rsidRPr="0014228F" w:rsidDel="003E7642" w:rsidRDefault="003E7642" w:rsidP="004A7766">
            <w:pPr>
              <w:keepNext/>
              <w:keepLines/>
              <w:spacing w:after="0"/>
              <w:jc w:val="center"/>
              <w:rPr>
                <w:del w:id="16192" w:author="Per Lindell" w:date="2022-05-18T14:23:00Z"/>
                <w:rFonts w:ascii="Arial" w:hAnsi="Arial" w:cs="Arial"/>
                <w:sz w:val="18"/>
                <w:szCs w:val="18"/>
                <w:lang w:eastAsia="zh-CN"/>
              </w:rPr>
            </w:pPr>
            <w:del w:id="1619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E1B1D2B" w14:textId="567A569B" w:rsidR="003E7642" w:rsidRPr="0014228F" w:rsidDel="003E7642" w:rsidRDefault="003E7642" w:rsidP="004A7766">
            <w:pPr>
              <w:keepNext/>
              <w:keepLines/>
              <w:spacing w:after="0"/>
              <w:jc w:val="center"/>
              <w:rPr>
                <w:del w:id="16194" w:author="Per Lindell" w:date="2022-05-18T14:23:00Z"/>
                <w:rFonts w:ascii="Arial" w:hAnsi="Arial" w:cs="Arial"/>
                <w:sz w:val="18"/>
                <w:szCs w:val="18"/>
                <w:lang w:eastAsia="zh-CN"/>
              </w:rPr>
            </w:pPr>
            <w:del w:id="1619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3AE519" w14:textId="358E7802" w:rsidR="003E7642" w:rsidRPr="0014228F" w:rsidDel="003E7642" w:rsidRDefault="003E7642" w:rsidP="004A7766">
            <w:pPr>
              <w:keepNext/>
              <w:keepLines/>
              <w:spacing w:after="0"/>
              <w:jc w:val="center"/>
              <w:rPr>
                <w:del w:id="16196" w:author="Per Lindell" w:date="2022-05-18T14:23:00Z"/>
                <w:rFonts w:ascii="Arial" w:hAnsi="Arial" w:cs="Arial"/>
                <w:sz w:val="18"/>
                <w:szCs w:val="18"/>
                <w:lang w:eastAsia="zh-CN"/>
              </w:rPr>
            </w:pPr>
            <w:del w:id="16197"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B73A7D4" w14:textId="26E78801" w:rsidR="003E7642" w:rsidRPr="0014228F" w:rsidDel="003E7642" w:rsidRDefault="003E7642" w:rsidP="004A7766">
            <w:pPr>
              <w:keepNext/>
              <w:keepLines/>
              <w:spacing w:after="0"/>
              <w:jc w:val="center"/>
              <w:rPr>
                <w:del w:id="16198" w:author="Per Lindell" w:date="2022-05-18T14:23:00Z"/>
                <w:rFonts w:ascii="Arial" w:hAnsi="Arial" w:cs="Arial"/>
                <w:sz w:val="18"/>
                <w:szCs w:val="18"/>
                <w:lang w:eastAsia="zh-CN"/>
              </w:rPr>
            </w:pPr>
            <w:del w:id="16199"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EFA4F41" w14:textId="4C844CA7" w:rsidR="003E7642" w:rsidRPr="0014228F" w:rsidDel="003E7642" w:rsidRDefault="003E7642" w:rsidP="004A7766">
            <w:pPr>
              <w:keepNext/>
              <w:keepLines/>
              <w:spacing w:after="0"/>
              <w:jc w:val="center"/>
              <w:rPr>
                <w:del w:id="16200" w:author="Per Lindell" w:date="2022-05-18T14:23:00Z"/>
                <w:rFonts w:ascii="Arial" w:hAnsi="Arial" w:cs="Arial"/>
                <w:sz w:val="18"/>
                <w:szCs w:val="18"/>
                <w:lang w:eastAsia="zh-CN"/>
              </w:rPr>
            </w:pPr>
            <w:del w:id="16201"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3BF2A62" w14:textId="0CC7C5C3" w:rsidR="003E7642" w:rsidRPr="0014228F" w:rsidDel="003E7642" w:rsidRDefault="003E7642" w:rsidP="004A7766">
            <w:pPr>
              <w:keepNext/>
              <w:keepLines/>
              <w:spacing w:after="0"/>
              <w:jc w:val="center"/>
              <w:rPr>
                <w:del w:id="16202" w:author="Per Lindell" w:date="2022-05-18T14:23:00Z"/>
                <w:rFonts w:ascii="Arial" w:hAnsi="Arial" w:cs="Arial"/>
                <w:sz w:val="18"/>
                <w:szCs w:val="18"/>
                <w:lang w:eastAsia="zh-CN"/>
              </w:rPr>
            </w:pPr>
            <w:del w:id="16203"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C9CD29" w14:textId="332A9826" w:rsidR="003E7642" w:rsidRPr="0014228F" w:rsidDel="003E7642" w:rsidRDefault="003E7642" w:rsidP="004A7766">
            <w:pPr>
              <w:keepNext/>
              <w:keepLines/>
              <w:spacing w:after="0"/>
              <w:jc w:val="center"/>
              <w:rPr>
                <w:del w:id="16204" w:author="Per Lindell" w:date="2022-05-18T14:23:00Z"/>
                <w:rFonts w:ascii="Arial" w:hAnsi="Arial" w:cs="Arial"/>
                <w:sz w:val="18"/>
                <w:szCs w:val="18"/>
                <w:lang w:eastAsia="zh-CN"/>
              </w:rPr>
            </w:pPr>
            <w:del w:id="16205"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3D09CC0" w14:textId="041BC572" w:rsidR="003E7642" w:rsidRPr="0014228F" w:rsidDel="003E7642" w:rsidRDefault="003E7642" w:rsidP="004A7766">
            <w:pPr>
              <w:keepNext/>
              <w:keepLines/>
              <w:spacing w:after="0"/>
              <w:jc w:val="center"/>
              <w:rPr>
                <w:del w:id="1620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1A3915" w14:textId="38725F83" w:rsidR="003E7642" w:rsidRPr="0014228F" w:rsidDel="003E7642" w:rsidRDefault="003E7642" w:rsidP="004A7766">
            <w:pPr>
              <w:keepNext/>
              <w:keepLines/>
              <w:spacing w:after="0"/>
              <w:jc w:val="center"/>
              <w:rPr>
                <w:del w:id="16207"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A0CB178" w14:textId="16C6E7CE" w:rsidR="003E7642" w:rsidRPr="0014228F" w:rsidDel="003E7642" w:rsidRDefault="003E7642" w:rsidP="004A7766">
            <w:pPr>
              <w:keepNext/>
              <w:keepLines/>
              <w:spacing w:after="0"/>
              <w:jc w:val="center"/>
              <w:rPr>
                <w:del w:id="16208" w:author="Per Lindell" w:date="2022-05-18T14:23:00Z"/>
                <w:rFonts w:ascii="Arial" w:hAnsi="Arial" w:cs="Arial"/>
                <w:sz w:val="18"/>
                <w:szCs w:val="18"/>
                <w:lang w:val="en-US"/>
              </w:rPr>
            </w:pPr>
          </w:p>
        </w:tc>
      </w:tr>
      <w:tr w:rsidR="003E7642" w:rsidRPr="00EC740B" w:rsidDel="003E7642" w14:paraId="1238FE54" w14:textId="6648A8D0" w:rsidTr="004A7766">
        <w:trPr>
          <w:trHeight w:val="187"/>
          <w:jc w:val="center"/>
          <w:del w:id="16209" w:author="Per Lindell" w:date="2022-05-18T14:23:00Z"/>
        </w:trPr>
        <w:tc>
          <w:tcPr>
            <w:tcW w:w="1634" w:type="dxa"/>
            <w:vMerge/>
            <w:tcBorders>
              <w:left w:val="single" w:sz="4" w:space="0" w:color="auto"/>
              <w:bottom w:val="nil"/>
              <w:right w:val="single" w:sz="4" w:space="0" w:color="auto"/>
            </w:tcBorders>
            <w:shd w:val="clear" w:color="auto" w:fill="auto"/>
          </w:tcPr>
          <w:p w14:paraId="1D924B78" w14:textId="04EA9C44" w:rsidR="003E7642" w:rsidRPr="0014228F" w:rsidDel="003E7642" w:rsidRDefault="003E7642" w:rsidP="004A7766">
            <w:pPr>
              <w:keepNext/>
              <w:keepLines/>
              <w:spacing w:after="0"/>
              <w:jc w:val="center"/>
              <w:rPr>
                <w:del w:id="16210"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065F9D6" w14:textId="37798684" w:rsidR="003E7642" w:rsidRPr="0014228F" w:rsidDel="003E7642" w:rsidRDefault="003E7642" w:rsidP="004A7766">
            <w:pPr>
              <w:keepNext/>
              <w:keepLines/>
              <w:spacing w:after="0"/>
              <w:jc w:val="center"/>
              <w:rPr>
                <w:del w:id="1621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2E45E8" w14:textId="0A8F5B19" w:rsidR="003E7642" w:rsidRPr="0014228F" w:rsidDel="003E7642" w:rsidRDefault="003E7642" w:rsidP="004A7766">
            <w:pPr>
              <w:keepNext/>
              <w:keepLines/>
              <w:spacing w:after="0"/>
              <w:jc w:val="center"/>
              <w:rPr>
                <w:del w:id="16212" w:author="Per Lindell" w:date="2022-05-18T14:23:00Z"/>
                <w:rFonts w:ascii="Arial" w:hAnsi="Arial" w:cs="Arial"/>
                <w:sz w:val="18"/>
                <w:szCs w:val="18"/>
                <w:lang w:eastAsia="zh-CN"/>
              </w:rPr>
            </w:pPr>
            <w:del w:id="16213"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3CB3D8" w14:textId="6948FFA6" w:rsidR="003E7642" w:rsidRPr="0014228F" w:rsidDel="003E7642" w:rsidRDefault="003E7642" w:rsidP="004A7766">
            <w:pPr>
              <w:keepNext/>
              <w:keepLines/>
              <w:spacing w:after="0"/>
              <w:jc w:val="center"/>
              <w:rPr>
                <w:del w:id="16214" w:author="Per Lindell" w:date="2022-05-18T14:23:00Z"/>
                <w:rFonts w:ascii="Arial" w:hAnsi="Arial" w:cs="Arial"/>
                <w:sz w:val="18"/>
                <w:szCs w:val="18"/>
                <w:lang w:eastAsia="zh-CN"/>
              </w:rPr>
            </w:pPr>
            <w:del w:id="16215" w:author="Per Lindell" w:date="2022-05-18T14:23:00Z">
              <w:r w:rsidRPr="0014228F" w:rsidDel="003E7642">
                <w:rPr>
                  <w:rFonts w:ascii="Arial"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60CC21C9" w14:textId="308480A9" w:rsidR="003E7642" w:rsidRPr="0014228F" w:rsidDel="003E7642" w:rsidRDefault="003E7642" w:rsidP="004A7766">
            <w:pPr>
              <w:keepNext/>
              <w:keepLines/>
              <w:spacing w:after="0"/>
              <w:jc w:val="center"/>
              <w:rPr>
                <w:del w:id="16216" w:author="Per Lindell" w:date="2022-05-18T14:23:00Z"/>
                <w:rFonts w:ascii="Arial" w:hAnsi="Arial" w:cs="Arial"/>
                <w:sz w:val="18"/>
                <w:szCs w:val="18"/>
                <w:lang w:val="en-US"/>
              </w:rPr>
            </w:pPr>
          </w:p>
        </w:tc>
      </w:tr>
      <w:tr w:rsidR="003E7642" w:rsidRPr="00EC740B" w:rsidDel="003E7642" w14:paraId="05687706" w14:textId="44024BF5" w:rsidTr="004A7766">
        <w:trPr>
          <w:trHeight w:val="187"/>
          <w:jc w:val="center"/>
          <w:del w:id="16217" w:author="Per Lindell" w:date="2022-05-18T14:23:00Z"/>
        </w:trPr>
        <w:tc>
          <w:tcPr>
            <w:tcW w:w="1634" w:type="dxa"/>
            <w:vMerge w:val="restart"/>
            <w:tcBorders>
              <w:left w:val="single" w:sz="4" w:space="0" w:color="auto"/>
              <w:right w:val="single" w:sz="4" w:space="0" w:color="auto"/>
            </w:tcBorders>
            <w:shd w:val="clear" w:color="auto" w:fill="auto"/>
          </w:tcPr>
          <w:p w14:paraId="2F819BFB" w14:textId="3DCB3DE9" w:rsidR="003E7642" w:rsidRPr="0014228F" w:rsidDel="003E7642" w:rsidRDefault="003E7642" w:rsidP="004A7766">
            <w:pPr>
              <w:keepNext/>
              <w:keepLines/>
              <w:spacing w:after="0"/>
              <w:jc w:val="center"/>
              <w:rPr>
                <w:del w:id="16218" w:author="Per Lindell" w:date="2022-05-18T14:23:00Z"/>
                <w:rFonts w:ascii="Arial" w:hAnsi="Arial" w:cs="Arial"/>
                <w:sz w:val="18"/>
                <w:szCs w:val="18"/>
                <w:lang w:eastAsia="zh-CN"/>
              </w:rPr>
            </w:pPr>
            <w:del w:id="16219"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-n78A-n258A</w:delText>
              </w:r>
            </w:del>
          </w:p>
          <w:p w14:paraId="1A49C041" w14:textId="3912FA12" w:rsidR="003E7642" w:rsidRPr="0014228F" w:rsidDel="003E7642" w:rsidRDefault="003E7642" w:rsidP="004A7766">
            <w:pPr>
              <w:keepNext/>
              <w:keepLines/>
              <w:spacing w:after="0"/>
              <w:jc w:val="center"/>
              <w:rPr>
                <w:del w:id="16220"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614FD0" w14:textId="18BF0CDE" w:rsidR="003E7642" w:rsidRPr="0014228F" w:rsidDel="003E7642" w:rsidRDefault="003E7642" w:rsidP="004A7766">
            <w:pPr>
              <w:pStyle w:val="TAC"/>
              <w:rPr>
                <w:del w:id="16221" w:author="Per Lindell" w:date="2022-05-18T14:23:00Z"/>
                <w:rFonts w:cs="Arial"/>
                <w:szCs w:val="18"/>
              </w:rPr>
            </w:pPr>
            <w:del w:id="16222" w:author="Per Lindell" w:date="2022-05-18T14:23:00Z">
              <w:r w:rsidRPr="0014228F" w:rsidDel="003E7642">
                <w:rPr>
                  <w:rFonts w:cs="Arial"/>
                  <w:szCs w:val="18"/>
                </w:rPr>
                <w:delText>CA_n3A-n258A</w:delText>
              </w:r>
            </w:del>
          </w:p>
          <w:p w14:paraId="223F9C01" w14:textId="3D626AED" w:rsidR="003E7642" w:rsidRPr="0014228F" w:rsidDel="003E7642" w:rsidRDefault="003E7642" w:rsidP="004A7766">
            <w:pPr>
              <w:pStyle w:val="TAC"/>
              <w:rPr>
                <w:del w:id="16223" w:author="Per Lindell" w:date="2022-05-18T14:23:00Z"/>
                <w:rFonts w:cs="Arial"/>
                <w:szCs w:val="18"/>
              </w:rPr>
            </w:pPr>
            <w:del w:id="16224" w:author="Per Lindell" w:date="2022-05-18T14:23:00Z">
              <w:r w:rsidRPr="0014228F" w:rsidDel="003E7642">
                <w:rPr>
                  <w:rFonts w:cs="Arial"/>
                  <w:szCs w:val="18"/>
                </w:rPr>
                <w:delText>CA_n7A-n258A</w:delText>
              </w:r>
            </w:del>
          </w:p>
          <w:p w14:paraId="7D50AA1A" w14:textId="16ADF32D" w:rsidR="003E7642" w:rsidRPr="0014228F" w:rsidDel="003E7642" w:rsidRDefault="003E7642" w:rsidP="004A7766">
            <w:pPr>
              <w:pStyle w:val="TAC"/>
              <w:rPr>
                <w:del w:id="16225" w:author="Per Lindell" w:date="2022-05-18T14:23:00Z"/>
                <w:rFonts w:cs="Arial"/>
                <w:szCs w:val="18"/>
              </w:rPr>
            </w:pPr>
            <w:del w:id="16226" w:author="Per Lindell" w:date="2022-05-18T14:23:00Z">
              <w:r w:rsidRPr="0014228F" w:rsidDel="003E7642">
                <w:rPr>
                  <w:rFonts w:cs="Arial"/>
                  <w:szCs w:val="18"/>
                </w:rPr>
                <w:delText>CA_n78A-n258A</w:delText>
              </w:r>
            </w:del>
          </w:p>
          <w:p w14:paraId="1A9A9C30" w14:textId="5FB1DDA5" w:rsidR="003E7642" w:rsidRPr="0014228F" w:rsidDel="003E7642" w:rsidRDefault="003E7642" w:rsidP="004A7766">
            <w:pPr>
              <w:pStyle w:val="TAC"/>
              <w:rPr>
                <w:del w:id="16227" w:author="Per Lindell" w:date="2022-05-18T14:23:00Z"/>
                <w:rFonts w:cs="Arial"/>
                <w:szCs w:val="18"/>
              </w:rPr>
            </w:pPr>
            <w:del w:id="16228" w:author="Per Lindell" w:date="2022-05-18T14:23:00Z">
              <w:r w:rsidRPr="0014228F" w:rsidDel="003E7642">
                <w:rPr>
                  <w:rFonts w:cs="Arial"/>
                  <w:szCs w:val="18"/>
                </w:rPr>
                <w:delText>CA_n3A-n7A</w:delText>
              </w:r>
            </w:del>
          </w:p>
          <w:p w14:paraId="386690EA" w14:textId="648C12A2" w:rsidR="003E7642" w:rsidRPr="0014228F" w:rsidDel="003E7642" w:rsidRDefault="003E7642" w:rsidP="004A7766">
            <w:pPr>
              <w:pStyle w:val="TAC"/>
              <w:rPr>
                <w:del w:id="16229" w:author="Per Lindell" w:date="2022-05-18T14:23:00Z"/>
                <w:rFonts w:cs="Arial"/>
                <w:szCs w:val="18"/>
              </w:rPr>
            </w:pPr>
            <w:del w:id="16230" w:author="Per Lindell" w:date="2022-05-18T14:23:00Z">
              <w:r w:rsidRPr="0014228F" w:rsidDel="003E7642">
                <w:rPr>
                  <w:rFonts w:cs="Arial"/>
                  <w:szCs w:val="18"/>
                </w:rPr>
                <w:delText>CA_n3A-n78A</w:delText>
              </w:r>
            </w:del>
          </w:p>
          <w:p w14:paraId="51D232AE" w14:textId="459C4378" w:rsidR="003E7642" w:rsidRPr="0014228F" w:rsidDel="003E7642" w:rsidRDefault="003E7642" w:rsidP="004A7766">
            <w:pPr>
              <w:keepNext/>
              <w:keepLines/>
              <w:spacing w:after="0"/>
              <w:jc w:val="center"/>
              <w:rPr>
                <w:del w:id="16231" w:author="Per Lindell" w:date="2022-05-18T14:23:00Z"/>
                <w:rFonts w:ascii="Arial" w:hAnsi="Arial" w:cs="Arial"/>
                <w:sz w:val="18"/>
                <w:szCs w:val="18"/>
                <w:lang w:eastAsia="zh-CN"/>
              </w:rPr>
            </w:pPr>
            <w:del w:id="16232" w:author="Per Lindell" w:date="2022-05-18T14:23:00Z">
              <w:r w:rsidRPr="0014228F" w:rsidDel="003E7642">
                <w:rPr>
                  <w:rFonts w:ascii="Arial" w:hAnsi="Arial" w:cs="Arial"/>
                  <w:sz w:val="18"/>
                  <w:szCs w:val="18"/>
                </w:rPr>
                <w:delText>CA_n7A-n78A</w:delText>
              </w:r>
            </w:del>
          </w:p>
          <w:p w14:paraId="07EF169B" w14:textId="16D537D3" w:rsidR="003E7642" w:rsidRPr="0014228F" w:rsidDel="003E7642" w:rsidRDefault="003E7642" w:rsidP="004A7766">
            <w:pPr>
              <w:keepNext/>
              <w:keepLines/>
              <w:spacing w:after="0"/>
              <w:jc w:val="center"/>
              <w:rPr>
                <w:del w:id="1623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A42E02B" w14:textId="70A24268" w:rsidR="003E7642" w:rsidRPr="0014228F" w:rsidDel="003E7642" w:rsidRDefault="003E7642" w:rsidP="004A7766">
            <w:pPr>
              <w:keepNext/>
              <w:keepLines/>
              <w:spacing w:after="0"/>
              <w:jc w:val="center"/>
              <w:rPr>
                <w:del w:id="16234" w:author="Per Lindell" w:date="2022-05-18T14:23:00Z"/>
                <w:rFonts w:ascii="Arial" w:hAnsi="Arial" w:cs="Arial"/>
                <w:sz w:val="18"/>
                <w:szCs w:val="18"/>
                <w:lang w:eastAsia="zh-CN"/>
              </w:rPr>
            </w:pPr>
            <w:del w:id="1623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29EC3BC" w14:textId="261E1E68" w:rsidR="003E7642" w:rsidRPr="0014228F" w:rsidDel="003E7642" w:rsidRDefault="003E7642" w:rsidP="004A7766">
            <w:pPr>
              <w:keepNext/>
              <w:keepLines/>
              <w:spacing w:after="0"/>
              <w:jc w:val="center"/>
              <w:rPr>
                <w:del w:id="16236" w:author="Per Lindell" w:date="2022-05-18T14:23:00Z"/>
                <w:rFonts w:ascii="Arial" w:hAnsi="Arial" w:cs="Arial"/>
                <w:sz w:val="18"/>
                <w:szCs w:val="18"/>
                <w:lang w:eastAsia="zh-CN"/>
              </w:rPr>
            </w:pPr>
            <w:del w:id="1623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FC7F5B6" w14:textId="38BBA690" w:rsidR="003E7642" w:rsidRPr="0014228F" w:rsidDel="003E7642" w:rsidRDefault="003E7642" w:rsidP="004A7766">
            <w:pPr>
              <w:keepNext/>
              <w:keepLines/>
              <w:spacing w:after="0"/>
              <w:jc w:val="center"/>
              <w:rPr>
                <w:del w:id="16238" w:author="Per Lindell" w:date="2022-05-18T14:23:00Z"/>
                <w:rFonts w:ascii="Arial" w:hAnsi="Arial" w:cs="Arial"/>
                <w:sz w:val="18"/>
                <w:szCs w:val="18"/>
                <w:lang w:eastAsia="zh-CN"/>
              </w:rPr>
            </w:pPr>
            <w:del w:id="1623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52A2F0B" w14:textId="025BAF61" w:rsidR="003E7642" w:rsidRPr="0014228F" w:rsidDel="003E7642" w:rsidRDefault="003E7642" w:rsidP="004A7766">
            <w:pPr>
              <w:keepNext/>
              <w:keepLines/>
              <w:spacing w:after="0"/>
              <w:jc w:val="center"/>
              <w:rPr>
                <w:del w:id="16240" w:author="Per Lindell" w:date="2022-05-18T14:23:00Z"/>
                <w:rFonts w:ascii="Arial" w:hAnsi="Arial" w:cs="Arial"/>
                <w:sz w:val="18"/>
                <w:szCs w:val="18"/>
                <w:lang w:eastAsia="zh-CN"/>
              </w:rPr>
            </w:pPr>
            <w:del w:id="1624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5B905C" w14:textId="17F10A81" w:rsidR="003E7642" w:rsidRPr="0014228F" w:rsidDel="003E7642" w:rsidRDefault="003E7642" w:rsidP="004A7766">
            <w:pPr>
              <w:keepNext/>
              <w:keepLines/>
              <w:spacing w:after="0"/>
              <w:jc w:val="center"/>
              <w:rPr>
                <w:del w:id="16242" w:author="Per Lindell" w:date="2022-05-18T14:23:00Z"/>
                <w:rFonts w:ascii="Arial" w:hAnsi="Arial" w:cs="Arial"/>
                <w:sz w:val="18"/>
                <w:szCs w:val="18"/>
                <w:lang w:eastAsia="zh-CN"/>
              </w:rPr>
            </w:pPr>
            <w:del w:id="1624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9BE11AF" w14:textId="714152BA" w:rsidR="003E7642" w:rsidRPr="0014228F" w:rsidDel="003E7642" w:rsidRDefault="003E7642" w:rsidP="004A7766">
            <w:pPr>
              <w:keepNext/>
              <w:keepLines/>
              <w:spacing w:after="0"/>
              <w:jc w:val="center"/>
              <w:rPr>
                <w:del w:id="16244" w:author="Per Lindell" w:date="2022-05-18T14:23:00Z"/>
                <w:rFonts w:ascii="Arial" w:hAnsi="Arial" w:cs="Arial"/>
                <w:sz w:val="18"/>
                <w:szCs w:val="18"/>
                <w:lang w:eastAsia="zh-CN"/>
              </w:rPr>
            </w:pPr>
            <w:del w:id="1624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BB92E95" w14:textId="5BE89A28" w:rsidR="003E7642" w:rsidRPr="0014228F" w:rsidDel="003E7642" w:rsidRDefault="003E7642" w:rsidP="004A7766">
            <w:pPr>
              <w:keepNext/>
              <w:keepLines/>
              <w:spacing w:after="0"/>
              <w:jc w:val="center"/>
              <w:rPr>
                <w:del w:id="16246" w:author="Per Lindell" w:date="2022-05-18T14:23:00Z"/>
                <w:rFonts w:ascii="Arial" w:hAnsi="Arial" w:cs="Arial"/>
                <w:sz w:val="18"/>
                <w:szCs w:val="18"/>
                <w:lang w:eastAsia="zh-CN"/>
              </w:rPr>
            </w:pPr>
            <w:del w:id="1624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3CD2F5" w14:textId="0AEB3B6C" w:rsidR="003E7642" w:rsidRPr="0014228F" w:rsidDel="003E7642" w:rsidRDefault="003E7642" w:rsidP="004A7766">
            <w:pPr>
              <w:keepNext/>
              <w:keepLines/>
              <w:spacing w:after="0"/>
              <w:jc w:val="center"/>
              <w:rPr>
                <w:del w:id="16248" w:author="Per Lindell" w:date="2022-05-18T14:23:00Z"/>
                <w:rFonts w:ascii="Arial" w:hAnsi="Arial" w:cs="Arial"/>
                <w:sz w:val="18"/>
                <w:szCs w:val="18"/>
                <w:lang w:eastAsia="zh-CN"/>
              </w:rPr>
            </w:pPr>
            <w:del w:id="1624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A75F020" w14:textId="015E3A30" w:rsidR="003E7642" w:rsidRPr="0014228F" w:rsidDel="003E7642" w:rsidRDefault="003E7642" w:rsidP="004A7766">
            <w:pPr>
              <w:keepNext/>
              <w:keepLines/>
              <w:spacing w:after="0"/>
              <w:jc w:val="center"/>
              <w:rPr>
                <w:del w:id="16250" w:author="Per Lindell" w:date="2022-05-18T14:23:00Z"/>
                <w:rFonts w:ascii="Arial" w:hAnsi="Arial" w:cs="Arial"/>
                <w:sz w:val="18"/>
                <w:szCs w:val="18"/>
                <w:lang w:eastAsia="zh-CN"/>
              </w:rPr>
            </w:pPr>
            <w:del w:id="1625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89BD7C" w14:textId="16EAFDCF" w:rsidR="003E7642" w:rsidRPr="0014228F" w:rsidDel="003E7642" w:rsidRDefault="003E7642" w:rsidP="004A7766">
            <w:pPr>
              <w:keepNext/>
              <w:keepLines/>
              <w:spacing w:after="0"/>
              <w:jc w:val="center"/>
              <w:rPr>
                <w:del w:id="162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373149" w14:textId="5017B4C8" w:rsidR="003E7642" w:rsidRPr="0014228F" w:rsidDel="003E7642" w:rsidRDefault="003E7642" w:rsidP="004A7766">
            <w:pPr>
              <w:keepNext/>
              <w:keepLines/>
              <w:spacing w:after="0"/>
              <w:jc w:val="center"/>
              <w:rPr>
                <w:del w:id="1625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AA54C" w14:textId="387F460B" w:rsidR="003E7642" w:rsidRPr="0014228F" w:rsidDel="003E7642" w:rsidRDefault="003E7642" w:rsidP="004A7766">
            <w:pPr>
              <w:keepNext/>
              <w:keepLines/>
              <w:spacing w:after="0"/>
              <w:jc w:val="center"/>
              <w:rPr>
                <w:del w:id="1625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541E09" w14:textId="05AEED04" w:rsidR="003E7642" w:rsidRPr="0014228F" w:rsidDel="003E7642" w:rsidRDefault="003E7642" w:rsidP="004A7766">
            <w:pPr>
              <w:keepNext/>
              <w:keepLines/>
              <w:spacing w:after="0"/>
              <w:jc w:val="center"/>
              <w:rPr>
                <w:del w:id="1625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8113FC6" w14:textId="22C75DD7" w:rsidR="003E7642" w:rsidRPr="0014228F" w:rsidDel="003E7642" w:rsidRDefault="003E7642" w:rsidP="004A7766">
            <w:pPr>
              <w:keepNext/>
              <w:keepLines/>
              <w:spacing w:after="0"/>
              <w:jc w:val="center"/>
              <w:rPr>
                <w:del w:id="1625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C85630" w14:textId="5567BB19" w:rsidR="003E7642" w:rsidRPr="0014228F" w:rsidDel="003E7642" w:rsidRDefault="003E7642" w:rsidP="004A7766">
            <w:pPr>
              <w:keepNext/>
              <w:keepLines/>
              <w:spacing w:after="0"/>
              <w:jc w:val="center"/>
              <w:rPr>
                <w:del w:id="1625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9F3F4F" w14:textId="07819E8E" w:rsidR="003E7642" w:rsidRPr="0014228F" w:rsidDel="003E7642" w:rsidRDefault="003E7642" w:rsidP="004A7766">
            <w:pPr>
              <w:keepNext/>
              <w:keepLines/>
              <w:spacing w:after="0"/>
              <w:jc w:val="center"/>
              <w:rPr>
                <w:del w:id="1625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04CABAA" w14:textId="78066C26" w:rsidR="003E7642" w:rsidRPr="0014228F" w:rsidDel="003E7642" w:rsidRDefault="003E7642" w:rsidP="004A7766">
            <w:pPr>
              <w:keepNext/>
              <w:keepLines/>
              <w:spacing w:after="0"/>
              <w:jc w:val="center"/>
              <w:rPr>
                <w:del w:id="16259" w:author="Per Lindell" w:date="2022-05-18T14:23:00Z"/>
                <w:rFonts w:ascii="Arial" w:hAnsi="Arial" w:cs="Arial"/>
                <w:sz w:val="18"/>
                <w:szCs w:val="18"/>
                <w:lang w:val="en-US"/>
              </w:rPr>
            </w:pPr>
            <w:del w:id="16260" w:author="Per Lindell" w:date="2022-05-18T14:23:00Z">
              <w:r w:rsidRPr="0014228F" w:rsidDel="003E7642">
                <w:rPr>
                  <w:rFonts w:ascii="Arial" w:hAnsi="Arial" w:cs="Arial"/>
                  <w:sz w:val="18"/>
                  <w:szCs w:val="18"/>
                  <w:lang w:eastAsia="zh-CN"/>
                </w:rPr>
                <w:delText>0</w:delText>
              </w:r>
            </w:del>
          </w:p>
          <w:p w14:paraId="48627D29" w14:textId="296FE072" w:rsidR="003E7642" w:rsidRPr="0014228F" w:rsidDel="003E7642" w:rsidRDefault="003E7642" w:rsidP="004A7766">
            <w:pPr>
              <w:keepNext/>
              <w:keepLines/>
              <w:spacing w:after="0"/>
              <w:jc w:val="center"/>
              <w:rPr>
                <w:del w:id="16261" w:author="Per Lindell" w:date="2022-05-18T14:23:00Z"/>
                <w:rFonts w:ascii="Arial" w:hAnsi="Arial" w:cs="Arial"/>
                <w:sz w:val="18"/>
                <w:szCs w:val="18"/>
                <w:lang w:val="en-US"/>
              </w:rPr>
            </w:pPr>
          </w:p>
        </w:tc>
      </w:tr>
      <w:tr w:rsidR="003E7642" w:rsidRPr="00EC740B" w:rsidDel="003E7642" w14:paraId="5085E8FC" w14:textId="6301D512" w:rsidTr="004A7766">
        <w:trPr>
          <w:trHeight w:val="187"/>
          <w:jc w:val="center"/>
          <w:del w:id="16262" w:author="Per Lindell" w:date="2022-05-18T14:23:00Z"/>
        </w:trPr>
        <w:tc>
          <w:tcPr>
            <w:tcW w:w="1634" w:type="dxa"/>
            <w:vMerge/>
            <w:tcBorders>
              <w:left w:val="single" w:sz="4" w:space="0" w:color="auto"/>
              <w:right w:val="single" w:sz="4" w:space="0" w:color="auto"/>
            </w:tcBorders>
            <w:shd w:val="clear" w:color="auto" w:fill="auto"/>
          </w:tcPr>
          <w:p w14:paraId="13AACE97" w14:textId="2728C7FA" w:rsidR="003E7642" w:rsidRPr="0014228F" w:rsidDel="003E7642" w:rsidRDefault="003E7642" w:rsidP="004A7766">
            <w:pPr>
              <w:keepNext/>
              <w:keepLines/>
              <w:spacing w:after="0"/>
              <w:jc w:val="center"/>
              <w:rPr>
                <w:del w:id="1626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C42D2E" w14:textId="628C90B8" w:rsidR="003E7642" w:rsidRPr="0014228F" w:rsidDel="003E7642" w:rsidRDefault="003E7642" w:rsidP="004A7766">
            <w:pPr>
              <w:keepNext/>
              <w:keepLines/>
              <w:spacing w:after="0"/>
              <w:jc w:val="center"/>
              <w:rPr>
                <w:del w:id="1626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060BA2" w14:textId="11152588" w:rsidR="003E7642" w:rsidRPr="0014228F" w:rsidDel="003E7642" w:rsidRDefault="003E7642" w:rsidP="004A7766">
            <w:pPr>
              <w:keepNext/>
              <w:keepLines/>
              <w:spacing w:after="0"/>
              <w:jc w:val="center"/>
              <w:rPr>
                <w:del w:id="16265" w:author="Per Lindell" w:date="2022-05-18T14:23:00Z"/>
                <w:rFonts w:ascii="Arial" w:hAnsi="Arial" w:cs="Arial"/>
                <w:sz w:val="18"/>
                <w:szCs w:val="18"/>
                <w:lang w:eastAsia="zh-CN"/>
              </w:rPr>
            </w:pPr>
            <w:del w:id="16266"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F94275" w14:textId="01A58ECD" w:rsidR="003E7642" w:rsidRPr="0014228F" w:rsidDel="003E7642" w:rsidRDefault="003E7642" w:rsidP="004A7766">
            <w:pPr>
              <w:keepNext/>
              <w:keepLines/>
              <w:spacing w:after="0"/>
              <w:jc w:val="center"/>
              <w:rPr>
                <w:del w:id="16267" w:author="Per Lindell" w:date="2022-05-18T14:23:00Z"/>
                <w:rFonts w:ascii="Arial" w:hAnsi="Arial" w:cs="Arial"/>
                <w:sz w:val="18"/>
                <w:szCs w:val="18"/>
                <w:lang w:eastAsia="zh-CN"/>
              </w:rPr>
            </w:pPr>
            <w:del w:id="16268"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7A775F09" w14:textId="47640432" w:rsidR="003E7642" w:rsidRPr="0014228F" w:rsidDel="003E7642" w:rsidRDefault="003E7642" w:rsidP="004A7766">
            <w:pPr>
              <w:keepNext/>
              <w:keepLines/>
              <w:spacing w:after="0"/>
              <w:jc w:val="center"/>
              <w:rPr>
                <w:del w:id="16269" w:author="Per Lindell" w:date="2022-05-18T14:23:00Z"/>
                <w:rFonts w:ascii="Arial" w:hAnsi="Arial" w:cs="Arial"/>
                <w:sz w:val="18"/>
                <w:szCs w:val="18"/>
                <w:lang w:val="en-US"/>
              </w:rPr>
            </w:pPr>
          </w:p>
        </w:tc>
      </w:tr>
      <w:tr w:rsidR="003E7642" w:rsidRPr="00EC740B" w:rsidDel="003E7642" w14:paraId="019A8947" w14:textId="4F4ED172" w:rsidTr="004A7766">
        <w:trPr>
          <w:trHeight w:val="187"/>
          <w:jc w:val="center"/>
          <w:del w:id="16270" w:author="Per Lindell" w:date="2022-05-18T14:23:00Z"/>
        </w:trPr>
        <w:tc>
          <w:tcPr>
            <w:tcW w:w="1634" w:type="dxa"/>
            <w:vMerge/>
            <w:tcBorders>
              <w:left w:val="single" w:sz="4" w:space="0" w:color="auto"/>
              <w:right w:val="single" w:sz="4" w:space="0" w:color="auto"/>
            </w:tcBorders>
            <w:shd w:val="clear" w:color="auto" w:fill="auto"/>
          </w:tcPr>
          <w:p w14:paraId="3C47EA2F" w14:textId="5857EFD9" w:rsidR="003E7642" w:rsidRPr="0014228F" w:rsidDel="003E7642" w:rsidRDefault="003E7642" w:rsidP="004A7766">
            <w:pPr>
              <w:keepNext/>
              <w:keepLines/>
              <w:spacing w:after="0"/>
              <w:jc w:val="center"/>
              <w:rPr>
                <w:del w:id="1627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EFD05C" w14:textId="40994FA5" w:rsidR="003E7642" w:rsidRPr="0014228F" w:rsidDel="003E7642" w:rsidRDefault="003E7642" w:rsidP="004A7766">
            <w:pPr>
              <w:keepNext/>
              <w:keepLines/>
              <w:spacing w:after="0"/>
              <w:jc w:val="center"/>
              <w:rPr>
                <w:del w:id="1627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19379B" w14:textId="6121FD2F" w:rsidR="003E7642" w:rsidRPr="0014228F" w:rsidDel="003E7642" w:rsidRDefault="003E7642" w:rsidP="004A7766">
            <w:pPr>
              <w:keepNext/>
              <w:keepLines/>
              <w:spacing w:after="0"/>
              <w:jc w:val="center"/>
              <w:rPr>
                <w:del w:id="16273" w:author="Per Lindell" w:date="2022-05-18T14:23:00Z"/>
                <w:rFonts w:ascii="Arial" w:hAnsi="Arial" w:cs="Arial"/>
                <w:sz w:val="18"/>
                <w:szCs w:val="18"/>
                <w:lang w:eastAsia="zh-CN"/>
              </w:rPr>
            </w:pPr>
            <w:del w:id="1627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771B83" w14:textId="6FFAE510" w:rsidR="003E7642" w:rsidRPr="0014228F" w:rsidDel="003E7642" w:rsidRDefault="003E7642" w:rsidP="004A7766">
            <w:pPr>
              <w:keepNext/>
              <w:keepLines/>
              <w:spacing w:after="0"/>
              <w:jc w:val="center"/>
              <w:rPr>
                <w:del w:id="1627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74124" w14:textId="3A59CBE4" w:rsidR="003E7642" w:rsidRPr="0014228F" w:rsidDel="003E7642" w:rsidRDefault="003E7642" w:rsidP="004A7766">
            <w:pPr>
              <w:keepNext/>
              <w:keepLines/>
              <w:spacing w:after="0"/>
              <w:jc w:val="center"/>
              <w:rPr>
                <w:del w:id="16276" w:author="Per Lindell" w:date="2022-05-18T14:23:00Z"/>
                <w:rFonts w:ascii="Arial" w:hAnsi="Arial" w:cs="Arial"/>
                <w:sz w:val="18"/>
                <w:szCs w:val="18"/>
                <w:lang w:eastAsia="zh-CN"/>
              </w:rPr>
            </w:pPr>
            <w:del w:id="1627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3ABFAC" w14:textId="0599EFA7" w:rsidR="003E7642" w:rsidRPr="0014228F" w:rsidDel="003E7642" w:rsidRDefault="003E7642" w:rsidP="004A7766">
            <w:pPr>
              <w:keepNext/>
              <w:keepLines/>
              <w:spacing w:after="0"/>
              <w:jc w:val="center"/>
              <w:rPr>
                <w:del w:id="16278" w:author="Per Lindell" w:date="2022-05-18T14:23:00Z"/>
                <w:rFonts w:ascii="Arial" w:hAnsi="Arial" w:cs="Arial"/>
                <w:sz w:val="18"/>
                <w:szCs w:val="18"/>
                <w:lang w:eastAsia="zh-CN"/>
              </w:rPr>
            </w:pPr>
            <w:del w:id="1627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D7E8CC" w14:textId="6BDE0B31" w:rsidR="003E7642" w:rsidRPr="0014228F" w:rsidDel="003E7642" w:rsidRDefault="003E7642" w:rsidP="004A7766">
            <w:pPr>
              <w:keepNext/>
              <w:keepLines/>
              <w:spacing w:after="0"/>
              <w:jc w:val="center"/>
              <w:rPr>
                <w:del w:id="16280" w:author="Per Lindell" w:date="2022-05-18T14:23:00Z"/>
                <w:rFonts w:ascii="Arial" w:hAnsi="Arial" w:cs="Arial"/>
                <w:sz w:val="18"/>
                <w:szCs w:val="18"/>
                <w:lang w:eastAsia="zh-CN"/>
              </w:rPr>
            </w:pPr>
            <w:del w:id="1628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0AC69B" w14:textId="4816B438" w:rsidR="003E7642" w:rsidRPr="0014228F" w:rsidDel="003E7642" w:rsidRDefault="003E7642" w:rsidP="004A7766">
            <w:pPr>
              <w:keepNext/>
              <w:keepLines/>
              <w:spacing w:after="0"/>
              <w:jc w:val="center"/>
              <w:rPr>
                <w:del w:id="16282" w:author="Per Lindell" w:date="2022-05-18T14:23:00Z"/>
                <w:rFonts w:ascii="Arial" w:hAnsi="Arial" w:cs="Arial"/>
                <w:sz w:val="18"/>
                <w:szCs w:val="18"/>
                <w:lang w:eastAsia="zh-CN"/>
              </w:rPr>
            </w:pPr>
            <w:del w:id="1628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47202BF" w14:textId="3FD0EC9A" w:rsidR="003E7642" w:rsidRPr="0014228F" w:rsidDel="003E7642" w:rsidRDefault="003E7642" w:rsidP="004A7766">
            <w:pPr>
              <w:keepNext/>
              <w:keepLines/>
              <w:spacing w:after="0"/>
              <w:jc w:val="center"/>
              <w:rPr>
                <w:del w:id="16284" w:author="Per Lindell" w:date="2022-05-18T14:23:00Z"/>
                <w:rFonts w:ascii="Arial" w:hAnsi="Arial" w:cs="Arial"/>
                <w:sz w:val="18"/>
                <w:szCs w:val="18"/>
                <w:lang w:eastAsia="zh-CN"/>
              </w:rPr>
            </w:pPr>
            <w:del w:id="1628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E03C71" w14:textId="3A7D2C40" w:rsidR="003E7642" w:rsidRPr="0014228F" w:rsidDel="003E7642" w:rsidRDefault="003E7642" w:rsidP="004A7766">
            <w:pPr>
              <w:keepNext/>
              <w:keepLines/>
              <w:spacing w:after="0"/>
              <w:jc w:val="center"/>
              <w:rPr>
                <w:del w:id="16286" w:author="Per Lindell" w:date="2022-05-18T14:23:00Z"/>
                <w:rFonts w:ascii="Arial" w:hAnsi="Arial" w:cs="Arial"/>
                <w:sz w:val="18"/>
                <w:szCs w:val="18"/>
                <w:lang w:eastAsia="zh-CN"/>
              </w:rPr>
            </w:pPr>
            <w:del w:id="1628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7B99D6" w14:textId="71987353" w:rsidR="003E7642" w:rsidRPr="0014228F" w:rsidDel="003E7642" w:rsidRDefault="003E7642" w:rsidP="004A7766">
            <w:pPr>
              <w:keepNext/>
              <w:keepLines/>
              <w:spacing w:after="0"/>
              <w:jc w:val="center"/>
              <w:rPr>
                <w:del w:id="16288" w:author="Per Lindell" w:date="2022-05-18T14:23:00Z"/>
                <w:rFonts w:ascii="Arial" w:hAnsi="Arial" w:cs="Arial"/>
                <w:sz w:val="18"/>
                <w:szCs w:val="18"/>
                <w:lang w:eastAsia="zh-CN"/>
              </w:rPr>
            </w:pPr>
            <w:del w:id="1628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5C977F7" w14:textId="442FB434" w:rsidR="003E7642" w:rsidRPr="0014228F" w:rsidDel="003E7642" w:rsidRDefault="003E7642" w:rsidP="004A7766">
            <w:pPr>
              <w:keepNext/>
              <w:keepLines/>
              <w:spacing w:after="0"/>
              <w:jc w:val="center"/>
              <w:rPr>
                <w:del w:id="16290" w:author="Per Lindell" w:date="2022-05-18T14:23:00Z"/>
                <w:rFonts w:ascii="Arial" w:hAnsi="Arial" w:cs="Arial"/>
                <w:sz w:val="18"/>
                <w:szCs w:val="18"/>
                <w:lang w:eastAsia="zh-CN"/>
              </w:rPr>
            </w:pPr>
            <w:del w:id="1629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0C14AD" w14:textId="0E5336D7" w:rsidR="003E7642" w:rsidRPr="0014228F" w:rsidDel="003E7642" w:rsidRDefault="003E7642" w:rsidP="004A7766">
            <w:pPr>
              <w:keepNext/>
              <w:keepLines/>
              <w:spacing w:after="0"/>
              <w:jc w:val="center"/>
              <w:rPr>
                <w:del w:id="16292" w:author="Per Lindell" w:date="2022-05-18T14:23:00Z"/>
                <w:rFonts w:ascii="Arial" w:hAnsi="Arial" w:cs="Arial"/>
                <w:sz w:val="18"/>
                <w:szCs w:val="18"/>
                <w:lang w:eastAsia="zh-CN"/>
              </w:rPr>
            </w:pPr>
            <w:del w:id="1629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381F170" w14:textId="20BA4613" w:rsidR="003E7642" w:rsidRPr="0014228F" w:rsidDel="003E7642" w:rsidRDefault="003E7642" w:rsidP="004A7766">
            <w:pPr>
              <w:keepNext/>
              <w:keepLines/>
              <w:spacing w:after="0"/>
              <w:jc w:val="center"/>
              <w:rPr>
                <w:del w:id="16294" w:author="Per Lindell" w:date="2022-05-18T14:23:00Z"/>
                <w:rFonts w:ascii="Arial" w:hAnsi="Arial" w:cs="Arial"/>
                <w:sz w:val="18"/>
                <w:szCs w:val="18"/>
                <w:lang w:eastAsia="zh-CN"/>
              </w:rPr>
            </w:pPr>
            <w:del w:id="1629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181F31" w14:textId="333B4D19" w:rsidR="003E7642" w:rsidRPr="0014228F" w:rsidDel="003E7642" w:rsidRDefault="003E7642" w:rsidP="004A7766">
            <w:pPr>
              <w:keepNext/>
              <w:keepLines/>
              <w:spacing w:after="0"/>
              <w:jc w:val="center"/>
              <w:rPr>
                <w:del w:id="16296" w:author="Per Lindell" w:date="2022-05-18T14:23:00Z"/>
                <w:rFonts w:ascii="Arial" w:hAnsi="Arial" w:cs="Arial"/>
                <w:sz w:val="18"/>
                <w:szCs w:val="18"/>
                <w:lang w:eastAsia="zh-CN"/>
              </w:rPr>
            </w:pPr>
            <w:del w:id="1629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7717BE8" w14:textId="58ABF960" w:rsidR="003E7642" w:rsidRPr="0014228F" w:rsidDel="003E7642" w:rsidRDefault="003E7642" w:rsidP="004A7766">
            <w:pPr>
              <w:keepNext/>
              <w:keepLines/>
              <w:spacing w:after="0"/>
              <w:jc w:val="center"/>
              <w:rPr>
                <w:del w:id="16298" w:author="Per Lindell" w:date="2022-05-18T14:23:00Z"/>
                <w:rFonts w:ascii="Arial" w:hAnsi="Arial" w:cs="Arial"/>
                <w:sz w:val="18"/>
                <w:szCs w:val="18"/>
                <w:lang w:eastAsia="zh-CN"/>
              </w:rPr>
            </w:pPr>
            <w:del w:id="1629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7AB5CB4" w14:textId="588AB3A9" w:rsidR="003E7642" w:rsidRPr="0014228F" w:rsidDel="003E7642" w:rsidRDefault="003E7642" w:rsidP="004A7766">
            <w:pPr>
              <w:keepNext/>
              <w:keepLines/>
              <w:spacing w:after="0"/>
              <w:jc w:val="center"/>
              <w:rPr>
                <w:del w:id="1630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10551B" w14:textId="5C1B47CA" w:rsidR="003E7642" w:rsidRPr="0014228F" w:rsidDel="003E7642" w:rsidRDefault="003E7642" w:rsidP="004A7766">
            <w:pPr>
              <w:keepNext/>
              <w:keepLines/>
              <w:spacing w:after="0"/>
              <w:jc w:val="center"/>
              <w:rPr>
                <w:del w:id="1630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19DE657" w14:textId="1D9DF1B8" w:rsidR="003E7642" w:rsidRPr="0014228F" w:rsidDel="003E7642" w:rsidRDefault="003E7642" w:rsidP="004A7766">
            <w:pPr>
              <w:keepNext/>
              <w:keepLines/>
              <w:spacing w:after="0"/>
              <w:jc w:val="center"/>
              <w:rPr>
                <w:del w:id="16302" w:author="Per Lindell" w:date="2022-05-18T14:23:00Z"/>
                <w:rFonts w:ascii="Arial" w:hAnsi="Arial" w:cs="Arial"/>
                <w:sz w:val="18"/>
                <w:szCs w:val="18"/>
                <w:lang w:val="en-US"/>
              </w:rPr>
            </w:pPr>
          </w:p>
        </w:tc>
      </w:tr>
      <w:tr w:rsidR="003E7642" w:rsidRPr="00EC740B" w:rsidDel="003E7642" w14:paraId="0560B196" w14:textId="790BC8F5" w:rsidTr="004A7766">
        <w:trPr>
          <w:trHeight w:val="187"/>
          <w:jc w:val="center"/>
          <w:del w:id="16303" w:author="Per Lindell" w:date="2022-05-18T14:23:00Z"/>
        </w:trPr>
        <w:tc>
          <w:tcPr>
            <w:tcW w:w="1634" w:type="dxa"/>
            <w:vMerge/>
            <w:tcBorders>
              <w:left w:val="single" w:sz="4" w:space="0" w:color="auto"/>
              <w:bottom w:val="nil"/>
              <w:right w:val="single" w:sz="4" w:space="0" w:color="auto"/>
            </w:tcBorders>
            <w:shd w:val="clear" w:color="auto" w:fill="auto"/>
          </w:tcPr>
          <w:p w14:paraId="20910AF6" w14:textId="1DC5E5B2" w:rsidR="003E7642" w:rsidRPr="0014228F" w:rsidDel="003E7642" w:rsidRDefault="003E7642" w:rsidP="004A7766">
            <w:pPr>
              <w:keepNext/>
              <w:keepLines/>
              <w:spacing w:after="0"/>
              <w:jc w:val="center"/>
              <w:rPr>
                <w:del w:id="1630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75E529C" w14:textId="4C09AAFD" w:rsidR="003E7642" w:rsidRPr="0014228F" w:rsidDel="003E7642" w:rsidRDefault="003E7642" w:rsidP="004A7766">
            <w:pPr>
              <w:keepNext/>
              <w:keepLines/>
              <w:spacing w:after="0"/>
              <w:jc w:val="center"/>
              <w:rPr>
                <w:del w:id="1630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942ECE" w14:textId="343FCA6B" w:rsidR="003E7642" w:rsidRPr="0014228F" w:rsidDel="003E7642" w:rsidRDefault="003E7642" w:rsidP="004A7766">
            <w:pPr>
              <w:keepNext/>
              <w:keepLines/>
              <w:spacing w:after="0"/>
              <w:jc w:val="center"/>
              <w:rPr>
                <w:del w:id="16306" w:author="Per Lindell" w:date="2022-05-18T14:23:00Z"/>
                <w:rFonts w:ascii="Arial" w:hAnsi="Arial" w:cs="Arial"/>
                <w:sz w:val="18"/>
                <w:szCs w:val="18"/>
                <w:lang w:eastAsia="zh-CN"/>
              </w:rPr>
            </w:pPr>
            <w:del w:id="16307" w:author="Per Lindell" w:date="2022-05-18T14:23:00Z">
              <w:r w:rsidRPr="0014228F" w:rsidDel="003E7642">
                <w:rPr>
                  <w:rFonts w:ascii="Arial" w:hAnsi="Arial" w:cs="Arial"/>
                  <w:sz w:val="18"/>
                  <w:szCs w:val="18"/>
                  <w:lang w:val="en-US"/>
                </w:rPr>
                <w:delText>n258</w:delText>
              </w:r>
            </w:del>
          </w:p>
        </w:tc>
        <w:tc>
          <w:tcPr>
            <w:tcW w:w="610" w:type="dxa"/>
            <w:tcBorders>
              <w:top w:val="single" w:sz="4" w:space="0" w:color="auto"/>
              <w:left w:val="single" w:sz="4" w:space="0" w:color="auto"/>
              <w:bottom w:val="single" w:sz="4" w:space="0" w:color="auto"/>
              <w:right w:val="single" w:sz="4" w:space="0" w:color="auto"/>
            </w:tcBorders>
          </w:tcPr>
          <w:p w14:paraId="67D48E4B" w14:textId="0E454743" w:rsidR="003E7642" w:rsidRPr="0014228F" w:rsidDel="003E7642" w:rsidRDefault="003E7642" w:rsidP="004A7766">
            <w:pPr>
              <w:keepNext/>
              <w:keepLines/>
              <w:spacing w:after="0"/>
              <w:jc w:val="center"/>
              <w:rPr>
                <w:del w:id="1630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63BE04" w14:textId="12CB8765" w:rsidR="003E7642" w:rsidRPr="0014228F" w:rsidDel="003E7642" w:rsidRDefault="003E7642" w:rsidP="004A7766">
            <w:pPr>
              <w:keepNext/>
              <w:keepLines/>
              <w:spacing w:after="0"/>
              <w:jc w:val="center"/>
              <w:rPr>
                <w:del w:id="1630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7D996F" w14:textId="2515EE0F" w:rsidR="003E7642" w:rsidRPr="0014228F" w:rsidDel="003E7642" w:rsidRDefault="003E7642" w:rsidP="004A7766">
            <w:pPr>
              <w:keepNext/>
              <w:keepLines/>
              <w:spacing w:after="0"/>
              <w:jc w:val="center"/>
              <w:rPr>
                <w:del w:id="1631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742C71" w14:textId="555A6A0C" w:rsidR="003E7642" w:rsidRPr="0014228F" w:rsidDel="003E7642" w:rsidRDefault="003E7642" w:rsidP="004A7766">
            <w:pPr>
              <w:keepNext/>
              <w:keepLines/>
              <w:spacing w:after="0"/>
              <w:jc w:val="center"/>
              <w:rPr>
                <w:del w:id="1631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99AEE" w14:textId="08A33BD5" w:rsidR="003E7642" w:rsidRPr="0014228F" w:rsidDel="003E7642" w:rsidRDefault="003E7642" w:rsidP="004A7766">
            <w:pPr>
              <w:keepNext/>
              <w:keepLines/>
              <w:spacing w:after="0"/>
              <w:jc w:val="center"/>
              <w:rPr>
                <w:del w:id="1631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1978ED" w14:textId="793B1C50" w:rsidR="003E7642" w:rsidRPr="0014228F" w:rsidDel="003E7642" w:rsidRDefault="003E7642" w:rsidP="004A7766">
            <w:pPr>
              <w:keepNext/>
              <w:keepLines/>
              <w:spacing w:after="0"/>
              <w:jc w:val="center"/>
              <w:rPr>
                <w:del w:id="1631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40D51E" w14:textId="6BBA2345" w:rsidR="003E7642" w:rsidRPr="0014228F" w:rsidDel="003E7642" w:rsidRDefault="003E7642" w:rsidP="004A7766">
            <w:pPr>
              <w:keepNext/>
              <w:keepLines/>
              <w:spacing w:after="0"/>
              <w:jc w:val="center"/>
              <w:rPr>
                <w:del w:id="1631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3CC281" w14:textId="0333EFF6" w:rsidR="003E7642" w:rsidRPr="0014228F" w:rsidDel="003E7642" w:rsidRDefault="003E7642" w:rsidP="004A7766">
            <w:pPr>
              <w:keepNext/>
              <w:keepLines/>
              <w:spacing w:after="0"/>
              <w:jc w:val="center"/>
              <w:rPr>
                <w:del w:id="16315" w:author="Per Lindell" w:date="2022-05-18T14:23:00Z"/>
                <w:rFonts w:ascii="Arial" w:hAnsi="Arial" w:cs="Arial"/>
                <w:sz w:val="18"/>
                <w:szCs w:val="18"/>
                <w:lang w:eastAsia="zh-CN"/>
              </w:rPr>
            </w:pPr>
            <w:del w:id="16316" w:author="Per Lindell" w:date="2022-05-18T14:23:00Z">
              <w:r w:rsidRPr="0014228F" w:rsidDel="003E7642">
                <w:rPr>
                  <w:rFonts w:ascii="Arial" w:hAnsi="Arial" w:cs="Arial"/>
                  <w:sz w:val="18"/>
                  <w:szCs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FFEAA33" w14:textId="7A896377" w:rsidR="003E7642" w:rsidRPr="0014228F" w:rsidDel="003E7642" w:rsidRDefault="003E7642" w:rsidP="004A7766">
            <w:pPr>
              <w:keepNext/>
              <w:keepLines/>
              <w:spacing w:after="0"/>
              <w:jc w:val="center"/>
              <w:rPr>
                <w:del w:id="1631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D4507A" w14:textId="03B9C7CB" w:rsidR="003E7642" w:rsidRPr="0014228F" w:rsidDel="003E7642" w:rsidRDefault="003E7642" w:rsidP="004A7766">
            <w:pPr>
              <w:keepNext/>
              <w:keepLines/>
              <w:spacing w:after="0"/>
              <w:jc w:val="center"/>
              <w:rPr>
                <w:del w:id="1631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202C04" w14:textId="09326F05" w:rsidR="003E7642" w:rsidRPr="0014228F" w:rsidDel="003E7642" w:rsidRDefault="003E7642" w:rsidP="004A7766">
            <w:pPr>
              <w:keepNext/>
              <w:keepLines/>
              <w:spacing w:after="0"/>
              <w:jc w:val="center"/>
              <w:rPr>
                <w:del w:id="1631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456B2B" w14:textId="6ED9D619" w:rsidR="003E7642" w:rsidRPr="0014228F" w:rsidDel="003E7642" w:rsidRDefault="003E7642" w:rsidP="004A7766">
            <w:pPr>
              <w:keepNext/>
              <w:keepLines/>
              <w:spacing w:after="0"/>
              <w:jc w:val="center"/>
              <w:rPr>
                <w:del w:id="1632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2D4908" w14:textId="7334E3C3" w:rsidR="003E7642" w:rsidRPr="0014228F" w:rsidDel="003E7642" w:rsidRDefault="003E7642" w:rsidP="004A7766">
            <w:pPr>
              <w:keepNext/>
              <w:keepLines/>
              <w:spacing w:after="0"/>
              <w:jc w:val="center"/>
              <w:rPr>
                <w:del w:id="16321" w:author="Per Lindell" w:date="2022-05-18T14:23:00Z"/>
                <w:rFonts w:ascii="Arial" w:hAnsi="Arial" w:cs="Arial"/>
                <w:sz w:val="18"/>
                <w:szCs w:val="18"/>
                <w:lang w:eastAsia="zh-CN"/>
              </w:rPr>
            </w:pPr>
            <w:del w:id="16322" w:author="Per Lindell" w:date="2022-05-18T14:23:00Z">
              <w:r w:rsidRPr="0014228F" w:rsidDel="003E7642">
                <w:rPr>
                  <w:rFonts w:ascii="Arial"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6578DC6" w14:textId="1A9F4BAE" w:rsidR="003E7642" w:rsidRPr="0014228F" w:rsidDel="003E7642" w:rsidRDefault="003E7642" w:rsidP="004A7766">
            <w:pPr>
              <w:keepNext/>
              <w:keepLines/>
              <w:spacing w:after="0"/>
              <w:jc w:val="center"/>
              <w:rPr>
                <w:del w:id="16323" w:author="Per Lindell" w:date="2022-05-18T14:23:00Z"/>
                <w:rFonts w:ascii="Arial" w:hAnsi="Arial" w:cs="Arial"/>
                <w:sz w:val="18"/>
                <w:szCs w:val="18"/>
                <w:lang w:eastAsia="zh-CN"/>
              </w:rPr>
            </w:pPr>
            <w:del w:id="16324" w:author="Per Lindell" w:date="2022-05-18T14:23:00Z">
              <w:r w:rsidRPr="0014228F" w:rsidDel="003E7642">
                <w:rPr>
                  <w:rFonts w:ascii="Arial"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7E6C4EA" w14:textId="31E68D88" w:rsidR="003E7642" w:rsidRPr="0014228F" w:rsidDel="003E7642" w:rsidRDefault="003E7642" w:rsidP="004A7766">
            <w:pPr>
              <w:keepNext/>
              <w:keepLines/>
              <w:spacing w:after="0"/>
              <w:jc w:val="center"/>
              <w:rPr>
                <w:del w:id="16325" w:author="Per Lindell" w:date="2022-05-18T14:23:00Z"/>
                <w:rFonts w:ascii="Arial" w:hAnsi="Arial" w:cs="Arial"/>
                <w:sz w:val="18"/>
                <w:szCs w:val="18"/>
                <w:lang w:eastAsia="zh-CN"/>
              </w:rPr>
            </w:pPr>
            <w:del w:id="16326" w:author="Per Lindell" w:date="2022-05-18T14:23:00Z">
              <w:r w:rsidRPr="0014228F" w:rsidDel="003E7642">
                <w:rPr>
                  <w:rFonts w:ascii="Arial" w:hAnsi="Arial" w:cs="Arial"/>
                  <w:sz w:val="18"/>
                  <w:szCs w:val="18"/>
                  <w:lang w:val="en-US"/>
                </w:rPr>
                <w:delText>400</w:delText>
              </w:r>
            </w:del>
          </w:p>
        </w:tc>
        <w:tc>
          <w:tcPr>
            <w:tcW w:w="1286" w:type="dxa"/>
            <w:vMerge/>
            <w:tcBorders>
              <w:left w:val="single" w:sz="4" w:space="0" w:color="auto"/>
              <w:bottom w:val="nil"/>
              <w:right w:val="single" w:sz="4" w:space="0" w:color="auto"/>
            </w:tcBorders>
            <w:shd w:val="clear" w:color="auto" w:fill="auto"/>
          </w:tcPr>
          <w:p w14:paraId="5B1D12A2" w14:textId="74D06050" w:rsidR="003E7642" w:rsidRPr="0014228F" w:rsidDel="003E7642" w:rsidRDefault="003E7642" w:rsidP="004A7766">
            <w:pPr>
              <w:keepNext/>
              <w:keepLines/>
              <w:spacing w:after="0"/>
              <w:jc w:val="center"/>
              <w:rPr>
                <w:del w:id="16327" w:author="Per Lindell" w:date="2022-05-18T14:23:00Z"/>
                <w:rFonts w:ascii="Arial" w:hAnsi="Arial" w:cs="Arial"/>
                <w:sz w:val="18"/>
                <w:szCs w:val="18"/>
                <w:lang w:val="en-US"/>
              </w:rPr>
            </w:pPr>
          </w:p>
        </w:tc>
      </w:tr>
      <w:tr w:rsidR="003E7642" w:rsidRPr="00EC740B" w:rsidDel="003E7642" w14:paraId="525D2FBA" w14:textId="2B57F9FD" w:rsidTr="004A7766">
        <w:trPr>
          <w:trHeight w:val="187"/>
          <w:jc w:val="center"/>
          <w:del w:id="16328" w:author="Per Lindell" w:date="2022-05-18T14:23:00Z"/>
        </w:trPr>
        <w:tc>
          <w:tcPr>
            <w:tcW w:w="1634" w:type="dxa"/>
            <w:vMerge w:val="restart"/>
            <w:tcBorders>
              <w:left w:val="single" w:sz="4" w:space="0" w:color="auto"/>
              <w:right w:val="single" w:sz="4" w:space="0" w:color="auto"/>
            </w:tcBorders>
            <w:shd w:val="clear" w:color="auto" w:fill="auto"/>
          </w:tcPr>
          <w:p w14:paraId="69898E13" w14:textId="2B193984" w:rsidR="003E7642" w:rsidRPr="0014228F" w:rsidDel="003E7642" w:rsidRDefault="003E7642" w:rsidP="004A7766">
            <w:pPr>
              <w:keepNext/>
              <w:keepLines/>
              <w:spacing w:after="0"/>
              <w:jc w:val="center"/>
              <w:rPr>
                <w:del w:id="16329" w:author="Per Lindell" w:date="2022-05-18T14:23:00Z"/>
                <w:rFonts w:ascii="Arial" w:hAnsi="Arial" w:cs="Arial"/>
                <w:sz w:val="18"/>
                <w:szCs w:val="18"/>
                <w:lang w:eastAsia="zh-CN"/>
              </w:rPr>
            </w:pPr>
            <w:del w:id="1633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B</w:delText>
              </w:r>
            </w:del>
          </w:p>
          <w:p w14:paraId="5D1C4CC9" w14:textId="01C05167" w:rsidR="003E7642" w:rsidRPr="0014228F" w:rsidDel="003E7642" w:rsidRDefault="003E7642" w:rsidP="004A7766">
            <w:pPr>
              <w:keepNext/>
              <w:keepLines/>
              <w:spacing w:after="0"/>
              <w:jc w:val="center"/>
              <w:rPr>
                <w:del w:id="1633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1BAABB7" w14:textId="6A93C922" w:rsidR="003E7642" w:rsidRPr="0014228F" w:rsidDel="003E7642" w:rsidRDefault="003E7642" w:rsidP="004A7766">
            <w:pPr>
              <w:pStyle w:val="TAC"/>
              <w:rPr>
                <w:del w:id="16332" w:author="Per Lindell" w:date="2022-05-18T14:23:00Z"/>
                <w:rFonts w:cs="Arial"/>
                <w:szCs w:val="18"/>
              </w:rPr>
            </w:pPr>
            <w:del w:id="16333" w:author="Per Lindell" w:date="2022-05-18T14:23:00Z">
              <w:r w:rsidRPr="0014228F" w:rsidDel="003E7642">
                <w:rPr>
                  <w:rFonts w:cs="Arial"/>
                  <w:szCs w:val="18"/>
                </w:rPr>
                <w:delText>CA_n3A-n258A</w:delText>
              </w:r>
            </w:del>
          </w:p>
          <w:p w14:paraId="115A4627" w14:textId="5E5CBD28" w:rsidR="003E7642" w:rsidRPr="0014228F" w:rsidDel="003E7642" w:rsidRDefault="003E7642" w:rsidP="004A7766">
            <w:pPr>
              <w:pStyle w:val="TAC"/>
              <w:rPr>
                <w:del w:id="16334" w:author="Per Lindell" w:date="2022-05-18T14:23:00Z"/>
                <w:rFonts w:cs="Arial"/>
                <w:szCs w:val="18"/>
              </w:rPr>
            </w:pPr>
            <w:del w:id="16335" w:author="Per Lindell" w:date="2022-05-18T14:23:00Z">
              <w:r w:rsidRPr="0014228F" w:rsidDel="003E7642">
                <w:rPr>
                  <w:rFonts w:cs="Arial"/>
                  <w:szCs w:val="18"/>
                </w:rPr>
                <w:delText>CA_n7A-n258A</w:delText>
              </w:r>
            </w:del>
          </w:p>
          <w:p w14:paraId="4F420243" w14:textId="50459533" w:rsidR="003E7642" w:rsidRPr="0014228F" w:rsidDel="003E7642" w:rsidRDefault="003E7642" w:rsidP="004A7766">
            <w:pPr>
              <w:pStyle w:val="TAC"/>
              <w:rPr>
                <w:del w:id="16336" w:author="Per Lindell" w:date="2022-05-18T14:23:00Z"/>
                <w:rFonts w:cs="Arial"/>
                <w:szCs w:val="18"/>
              </w:rPr>
            </w:pPr>
            <w:del w:id="16337" w:author="Per Lindell" w:date="2022-05-18T14:23:00Z">
              <w:r w:rsidRPr="0014228F" w:rsidDel="003E7642">
                <w:rPr>
                  <w:rFonts w:cs="Arial"/>
                  <w:szCs w:val="18"/>
                </w:rPr>
                <w:delText>CA_n78A-n258A</w:delText>
              </w:r>
            </w:del>
          </w:p>
          <w:p w14:paraId="325D91BE" w14:textId="0B513CEE" w:rsidR="003E7642" w:rsidRPr="0014228F" w:rsidDel="003E7642" w:rsidRDefault="003E7642" w:rsidP="004A7766">
            <w:pPr>
              <w:pStyle w:val="TAC"/>
              <w:rPr>
                <w:del w:id="16338" w:author="Per Lindell" w:date="2022-05-18T14:23:00Z"/>
                <w:rFonts w:cs="Arial"/>
                <w:szCs w:val="18"/>
              </w:rPr>
            </w:pPr>
            <w:del w:id="16339" w:author="Per Lindell" w:date="2022-05-18T14:23:00Z">
              <w:r w:rsidRPr="0014228F" w:rsidDel="003E7642">
                <w:rPr>
                  <w:rFonts w:cs="Arial"/>
                  <w:szCs w:val="18"/>
                </w:rPr>
                <w:delText>CA_n3A-n7A</w:delText>
              </w:r>
            </w:del>
          </w:p>
          <w:p w14:paraId="4AACF1DA" w14:textId="49CCEC0C" w:rsidR="003E7642" w:rsidRPr="0014228F" w:rsidDel="003E7642" w:rsidRDefault="003E7642" w:rsidP="004A7766">
            <w:pPr>
              <w:pStyle w:val="TAC"/>
              <w:rPr>
                <w:del w:id="16340" w:author="Per Lindell" w:date="2022-05-18T14:23:00Z"/>
                <w:rFonts w:cs="Arial"/>
                <w:szCs w:val="18"/>
              </w:rPr>
            </w:pPr>
            <w:del w:id="16341" w:author="Per Lindell" w:date="2022-05-18T14:23:00Z">
              <w:r w:rsidRPr="0014228F" w:rsidDel="003E7642">
                <w:rPr>
                  <w:rFonts w:cs="Arial"/>
                  <w:szCs w:val="18"/>
                </w:rPr>
                <w:delText>CA_n3A-n78A</w:delText>
              </w:r>
            </w:del>
          </w:p>
          <w:p w14:paraId="67C70B24" w14:textId="6EF4F020" w:rsidR="003E7642" w:rsidRPr="0014228F" w:rsidDel="003E7642" w:rsidRDefault="003E7642" w:rsidP="004A7766">
            <w:pPr>
              <w:keepNext/>
              <w:keepLines/>
              <w:spacing w:after="0"/>
              <w:jc w:val="center"/>
              <w:rPr>
                <w:del w:id="16342" w:author="Per Lindell" w:date="2022-05-18T14:23:00Z"/>
                <w:rFonts w:ascii="Arial" w:hAnsi="Arial" w:cs="Arial"/>
                <w:sz w:val="18"/>
                <w:szCs w:val="18"/>
                <w:lang w:eastAsia="zh-CN"/>
              </w:rPr>
            </w:pPr>
            <w:del w:id="16343" w:author="Per Lindell" w:date="2022-05-18T14:23:00Z">
              <w:r w:rsidRPr="0014228F" w:rsidDel="003E7642">
                <w:rPr>
                  <w:rFonts w:ascii="Arial" w:hAnsi="Arial" w:cs="Arial"/>
                  <w:sz w:val="18"/>
                  <w:szCs w:val="18"/>
                </w:rPr>
                <w:delText>CA_n7A-n78A</w:delText>
              </w:r>
            </w:del>
          </w:p>
          <w:p w14:paraId="5A0340D7" w14:textId="45ACE2CD" w:rsidR="003E7642" w:rsidRPr="0014228F" w:rsidDel="003E7642" w:rsidRDefault="003E7642" w:rsidP="004A7766">
            <w:pPr>
              <w:keepNext/>
              <w:keepLines/>
              <w:spacing w:after="0"/>
              <w:jc w:val="center"/>
              <w:rPr>
                <w:del w:id="1634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DB4D00" w14:textId="67E282B7" w:rsidR="003E7642" w:rsidRPr="0014228F" w:rsidDel="003E7642" w:rsidRDefault="003E7642" w:rsidP="004A7766">
            <w:pPr>
              <w:keepNext/>
              <w:keepLines/>
              <w:spacing w:after="0"/>
              <w:jc w:val="center"/>
              <w:rPr>
                <w:del w:id="16345" w:author="Per Lindell" w:date="2022-05-18T14:23:00Z"/>
                <w:rFonts w:ascii="Arial" w:hAnsi="Arial" w:cs="Arial"/>
                <w:sz w:val="18"/>
                <w:szCs w:val="18"/>
                <w:lang w:eastAsia="zh-CN"/>
              </w:rPr>
            </w:pPr>
            <w:del w:id="16346"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25CB1E" w14:textId="3DD385BC" w:rsidR="003E7642" w:rsidRPr="0014228F" w:rsidDel="003E7642" w:rsidRDefault="003E7642" w:rsidP="004A7766">
            <w:pPr>
              <w:keepNext/>
              <w:keepLines/>
              <w:spacing w:after="0"/>
              <w:jc w:val="center"/>
              <w:rPr>
                <w:del w:id="16347" w:author="Per Lindell" w:date="2022-05-18T14:23:00Z"/>
                <w:rFonts w:ascii="Arial" w:hAnsi="Arial" w:cs="Arial"/>
                <w:sz w:val="18"/>
                <w:szCs w:val="18"/>
                <w:lang w:eastAsia="zh-CN"/>
              </w:rPr>
            </w:pPr>
            <w:del w:id="1634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EE4119" w14:textId="7ED12F01" w:rsidR="003E7642" w:rsidRPr="0014228F" w:rsidDel="003E7642" w:rsidRDefault="003E7642" w:rsidP="004A7766">
            <w:pPr>
              <w:keepNext/>
              <w:keepLines/>
              <w:spacing w:after="0"/>
              <w:jc w:val="center"/>
              <w:rPr>
                <w:del w:id="16349" w:author="Per Lindell" w:date="2022-05-18T14:23:00Z"/>
                <w:rFonts w:ascii="Arial" w:hAnsi="Arial" w:cs="Arial"/>
                <w:sz w:val="18"/>
                <w:szCs w:val="18"/>
                <w:lang w:eastAsia="zh-CN"/>
              </w:rPr>
            </w:pPr>
            <w:del w:id="1635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8443805" w14:textId="757E416B" w:rsidR="003E7642" w:rsidRPr="0014228F" w:rsidDel="003E7642" w:rsidRDefault="003E7642" w:rsidP="004A7766">
            <w:pPr>
              <w:keepNext/>
              <w:keepLines/>
              <w:spacing w:after="0"/>
              <w:jc w:val="center"/>
              <w:rPr>
                <w:del w:id="16351" w:author="Per Lindell" w:date="2022-05-18T14:23:00Z"/>
                <w:rFonts w:ascii="Arial" w:hAnsi="Arial" w:cs="Arial"/>
                <w:sz w:val="18"/>
                <w:szCs w:val="18"/>
                <w:lang w:eastAsia="zh-CN"/>
              </w:rPr>
            </w:pPr>
            <w:del w:id="1635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25ECC9" w14:textId="3A0A0D79" w:rsidR="003E7642" w:rsidRPr="0014228F" w:rsidDel="003E7642" w:rsidRDefault="003E7642" w:rsidP="004A7766">
            <w:pPr>
              <w:keepNext/>
              <w:keepLines/>
              <w:spacing w:after="0"/>
              <w:jc w:val="center"/>
              <w:rPr>
                <w:del w:id="16353" w:author="Per Lindell" w:date="2022-05-18T14:23:00Z"/>
                <w:rFonts w:ascii="Arial" w:hAnsi="Arial" w:cs="Arial"/>
                <w:sz w:val="18"/>
                <w:szCs w:val="18"/>
                <w:lang w:eastAsia="zh-CN"/>
              </w:rPr>
            </w:pPr>
            <w:del w:id="1635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F9B41C" w14:textId="3F346765" w:rsidR="003E7642" w:rsidRPr="0014228F" w:rsidDel="003E7642" w:rsidRDefault="003E7642" w:rsidP="004A7766">
            <w:pPr>
              <w:keepNext/>
              <w:keepLines/>
              <w:spacing w:after="0"/>
              <w:jc w:val="center"/>
              <w:rPr>
                <w:del w:id="16355" w:author="Per Lindell" w:date="2022-05-18T14:23:00Z"/>
                <w:rFonts w:ascii="Arial" w:hAnsi="Arial" w:cs="Arial"/>
                <w:sz w:val="18"/>
                <w:szCs w:val="18"/>
                <w:lang w:eastAsia="zh-CN"/>
              </w:rPr>
            </w:pPr>
            <w:del w:id="1635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7F6EE3" w14:textId="42F81431" w:rsidR="003E7642" w:rsidRPr="0014228F" w:rsidDel="003E7642" w:rsidRDefault="003E7642" w:rsidP="004A7766">
            <w:pPr>
              <w:keepNext/>
              <w:keepLines/>
              <w:spacing w:after="0"/>
              <w:jc w:val="center"/>
              <w:rPr>
                <w:del w:id="16357" w:author="Per Lindell" w:date="2022-05-18T14:23:00Z"/>
                <w:rFonts w:ascii="Arial" w:hAnsi="Arial" w:cs="Arial"/>
                <w:sz w:val="18"/>
                <w:szCs w:val="18"/>
                <w:lang w:eastAsia="zh-CN"/>
              </w:rPr>
            </w:pPr>
            <w:del w:id="1635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ECDD6B3" w14:textId="1A5AEE96" w:rsidR="003E7642" w:rsidRPr="0014228F" w:rsidDel="003E7642" w:rsidRDefault="003E7642" w:rsidP="004A7766">
            <w:pPr>
              <w:keepNext/>
              <w:keepLines/>
              <w:spacing w:after="0"/>
              <w:jc w:val="center"/>
              <w:rPr>
                <w:del w:id="16359" w:author="Per Lindell" w:date="2022-05-18T14:23:00Z"/>
                <w:rFonts w:ascii="Arial" w:hAnsi="Arial" w:cs="Arial"/>
                <w:sz w:val="18"/>
                <w:szCs w:val="18"/>
                <w:lang w:eastAsia="zh-CN"/>
              </w:rPr>
            </w:pPr>
            <w:del w:id="1636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B281DF" w14:textId="16A7FCEA" w:rsidR="003E7642" w:rsidRPr="0014228F" w:rsidDel="003E7642" w:rsidRDefault="003E7642" w:rsidP="004A7766">
            <w:pPr>
              <w:keepNext/>
              <w:keepLines/>
              <w:spacing w:after="0"/>
              <w:jc w:val="center"/>
              <w:rPr>
                <w:del w:id="16361" w:author="Per Lindell" w:date="2022-05-18T14:23:00Z"/>
                <w:rFonts w:ascii="Arial" w:hAnsi="Arial" w:cs="Arial"/>
                <w:sz w:val="18"/>
                <w:szCs w:val="18"/>
                <w:lang w:eastAsia="zh-CN"/>
              </w:rPr>
            </w:pPr>
            <w:del w:id="1636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2D10C5" w14:textId="459E4A1D" w:rsidR="003E7642" w:rsidRPr="0014228F" w:rsidDel="003E7642" w:rsidRDefault="003E7642" w:rsidP="004A7766">
            <w:pPr>
              <w:keepNext/>
              <w:keepLines/>
              <w:spacing w:after="0"/>
              <w:jc w:val="center"/>
              <w:rPr>
                <w:del w:id="1636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E9175B" w14:textId="648E21B6" w:rsidR="003E7642" w:rsidRPr="0014228F" w:rsidDel="003E7642" w:rsidRDefault="003E7642" w:rsidP="004A7766">
            <w:pPr>
              <w:keepNext/>
              <w:keepLines/>
              <w:spacing w:after="0"/>
              <w:jc w:val="center"/>
              <w:rPr>
                <w:del w:id="1636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31C3F8" w14:textId="3BB02187" w:rsidR="003E7642" w:rsidRPr="0014228F" w:rsidDel="003E7642" w:rsidRDefault="003E7642" w:rsidP="004A7766">
            <w:pPr>
              <w:keepNext/>
              <w:keepLines/>
              <w:spacing w:after="0"/>
              <w:jc w:val="center"/>
              <w:rPr>
                <w:del w:id="1636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37C6A1" w14:textId="6F030CC9" w:rsidR="003E7642" w:rsidRPr="0014228F" w:rsidDel="003E7642" w:rsidRDefault="003E7642" w:rsidP="004A7766">
            <w:pPr>
              <w:keepNext/>
              <w:keepLines/>
              <w:spacing w:after="0"/>
              <w:jc w:val="center"/>
              <w:rPr>
                <w:del w:id="1636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CBD78B" w14:textId="630E6591" w:rsidR="003E7642" w:rsidRPr="0014228F" w:rsidDel="003E7642" w:rsidRDefault="003E7642" w:rsidP="004A7766">
            <w:pPr>
              <w:keepNext/>
              <w:keepLines/>
              <w:spacing w:after="0"/>
              <w:jc w:val="center"/>
              <w:rPr>
                <w:del w:id="1636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18CD28" w14:textId="3A5B50E8" w:rsidR="003E7642" w:rsidRPr="0014228F" w:rsidDel="003E7642" w:rsidRDefault="003E7642" w:rsidP="004A7766">
            <w:pPr>
              <w:keepNext/>
              <w:keepLines/>
              <w:spacing w:after="0"/>
              <w:jc w:val="center"/>
              <w:rPr>
                <w:del w:id="1636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B835352" w14:textId="5C3B96F7" w:rsidR="003E7642" w:rsidRPr="0014228F" w:rsidDel="003E7642" w:rsidRDefault="003E7642" w:rsidP="004A7766">
            <w:pPr>
              <w:keepNext/>
              <w:keepLines/>
              <w:spacing w:after="0"/>
              <w:jc w:val="center"/>
              <w:rPr>
                <w:del w:id="16369"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82037D3" w14:textId="39605600" w:rsidR="003E7642" w:rsidRPr="0014228F" w:rsidDel="003E7642" w:rsidRDefault="003E7642" w:rsidP="004A7766">
            <w:pPr>
              <w:keepNext/>
              <w:keepLines/>
              <w:spacing w:after="0"/>
              <w:jc w:val="center"/>
              <w:rPr>
                <w:del w:id="16370" w:author="Per Lindell" w:date="2022-05-18T14:23:00Z"/>
                <w:rFonts w:ascii="Arial" w:hAnsi="Arial" w:cs="Arial"/>
                <w:sz w:val="18"/>
                <w:szCs w:val="18"/>
                <w:lang w:val="en-US"/>
              </w:rPr>
            </w:pPr>
            <w:del w:id="16371" w:author="Per Lindell" w:date="2022-05-18T14:23:00Z">
              <w:r w:rsidRPr="0014228F" w:rsidDel="003E7642">
                <w:rPr>
                  <w:rFonts w:ascii="Arial" w:hAnsi="Arial" w:cs="Arial"/>
                  <w:sz w:val="18"/>
                  <w:szCs w:val="18"/>
                  <w:lang w:eastAsia="zh-CN"/>
                </w:rPr>
                <w:delText>0</w:delText>
              </w:r>
            </w:del>
          </w:p>
          <w:p w14:paraId="270A549F" w14:textId="3FD00B8D" w:rsidR="003E7642" w:rsidRPr="0014228F" w:rsidDel="003E7642" w:rsidRDefault="003E7642" w:rsidP="004A7766">
            <w:pPr>
              <w:keepNext/>
              <w:keepLines/>
              <w:spacing w:after="0"/>
              <w:jc w:val="center"/>
              <w:rPr>
                <w:del w:id="16372" w:author="Per Lindell" w:date="2022-05-18T14:23:00Z"/>
                <w:rFonts w:ascii="Arial" w:hAnsi="Arial" w:cs="Arial"/>
                <w:sz w:val="18"/>
                <w:szCs w:val="18"/>
                <w:lang w:val="en-US"/>
              </w:rPr>
            </w:pPr>
          </w:p>
        </w:tc>
      </w:tr>
      <w:tr w:rsidR="003E7642" w:rsidRPr="00EC740B" w:rsidDel="003E7642" w14:paraId="67353C6C" w14:textId="328FA2B1" w:rsidTr="004A7766">
        <w:trPr>
          <w:trHeight w:val="187"/>
          <w:jc w:val="center"/>
          <w:del w:id="16373" w:author="Per Lindell" w:date="2022-05-18T14:23:00Z"/>
        </w:trPr>
        <w:tc>
          <w:tcPr>
            <w:tcW w:w="1634" w:type="dxa"/>
            <w:vMerge/>
            <w:tcBorders>
              <w:left w:val="single" w:sz="4" w:space="0" w:color="auto"/>
              <w:right w:val="single" w:sz="4" w:space="0" w:color="auto"/>
            </w:tcBorders>
            <w:shd w:val="clear" w:color="auto" w:fill="auto"/>
          </w:tcPr>
          <w:p w14:paraId="5BFCD5D9" w14:textId="691E299D" w:rsidR="003E7642" w:rsidRPr="0014228F" w:rsidDel="003E7642" w:rsidRDefault="003E7642" w:rsidP="004A7766">
            <w:pPr>
              <w:keepNext/>
              <w:keepLines/>
              <w:spacing w:after="0"/>
              <w:jc w:val="center"/>
              <w:rPr>
                <w:del w:id="1637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A4D986" w14:textId="452F498C" w:rsidR="003E7642" w:rsidRPr="0014228F" w:rsidDel="003E7642" w:rsidRDefault="003E7642" w:rsidP="004A7766">
            <w:pPr>
              <w:keepNext/>
              <w:keepLines/>
              <w:spacing w:after="0"/>
              <w:jc w:val="center"/>
              <w:rPr>
                <w:del w:id="1637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39AE8B" w14:textId="2C230E65" w:rsidR="003E7642" w:rsidRPr="0014228F" w:rsidDel="003E7642" w:rsidRDefault="003E7642" w:rsidP="004A7766">
            <w:pPr>
              <w:keepNext/>
              <w:keepLines/>
              <w:spacing w:after="0"/>
              <w:jc w:val="center"/>
              <w:rPr>
                <w:del w:id="16376" w:author="Per Lindell" w:date="2022-05-18T14:23:00Z"/>
                <w:rFonts w:ascii="Arial" w:hAnsi="Arial" w:cs="Arial"/>
                <w:sz w:val="18"/>
                <w:szCs w:val="18"/>
                <w:lang w:eastAsia="zh-CN"/>
              </w:rPr>
            </w:pPr>
            <w:del w:id="16377"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E9BB34" w14:textId="11D2B3A8" w:rsidR="003E7642" w:rsidRPr="0014228F" w:rsidDel="003E7642" w:rsidRDefault="003E7642" w:rsidP="004A7766">
            <w:pPr>
              <w:keepNext/>
              <w:keepLines/>
              <w:spacing w:after="0"/>
              <w:jc w:val="center"/>
              <w:rPr>
                <w:del w:id="16378" w:author="Per Lindell" w:date="2022-05-18T14:23:00Z"/>
                <w:rFonts w:ascii="Arial" w:hAnsi="Arial" w:cs="Arial"/>
                <w:sz w:val="18"/>
                <w:szCs w:val="18"/>
                <w:lang w:eastAsia="zh-CN"/>
              </w:rPr>
            </w:pPr>
            <w:del w:id="16379"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CBF6FEA" w14:textId="5B42F3CB" w:rsidR="003E7642" w:rsidRPr="0014228F" w:rsidDel="003E7642" w:rsidRDefault="003E7642" w:rsidP="004A7766">
            <w:pPr>
              <w:keepNext/>
              <w:keepLines/>
              <w:spacing w:after="0"/>
              <w:jc w:val="center"/>
              <w:rPr>
                <w:del w:id="16380" w:author="Per Lindell" w:date="2022-05-18T14:23:00Z"/>
                <w:rFonts w:ascii="Arial" w:hAnsi="Arial" w:cs="Arial"/>
                <w:sz w:val="18"/>
                <w:szCs w:val="18"/>
                <w:lang w:val="en-US"/>
              </w:rPr>
            </w:pPr>
          </w:p>
        </w:tc>
      </w:tr>
      <w:tr w:rsidR="003E7642" w:rsidRPr="00EC740B" w:rsidDel="003E7642" w14:paraId="468FAE99" w14:textId="2926325E" w:rsidTr="004A7766">
        <w:trPr>
          <w:trHeight w:val="187"/>
          <w:jc w:val="center"/>
          <w:del w:id="16381" w:author="Per Lindell" w:date="2022-05-18T14:23:00Z"/>
        </w:trPr>
        <w:tc>
          <w:tcPr>
            <w:tcW w:w="1634" w:type="dxa"/>
            <w:vMerge/>
            <w:tcBorders>
              <w:left w:val="single" w:sz="4" w:space="0" w:color="auto"/>
              <w:right w:val="single" w:sz="4" w:space="0" w:color="auto"/>
            </w:tcBorders>
            <w:shd w:val="clear" w:color="auto" w:fill="auto"/>
          </w:tcPr>
          <w:p w14:paraId="005BE1F7" w14:textId="4B612203" w:rsidR="003E7642" w:rsidRPr="0014228F" w:rsidDel="003E7642" w:rsidRDefault="003E7642" w:rsidP="004A7766">
            <w:pPr>
              <w:keepNext/>
              <w:keepLines/>
              <w:spacing w:after="0"/>
              <w:jc w:val="center"/>
              <w:rPr>
                <w:del w:id="1638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FF87554" w14:textId="6862B264" w:rsidR="003E7642" w:rsidRPr="0014228F" w:rsidDel="003E7642" w:rsidRDefault="003E7642" w:rsidP="004A7766">
            <w:pPr>
              <w:keepNext/>
              <w:keepLines/>
              <w:spacing w:after="0"/>
              <w:jc w:val="center"/>
              <w:rPr>
                <w:del w:id="1638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BA04FC" w14:textId="3A2E9D03" w:rsidR="003E7642" w:rsidRPr="0014228F" w:rsidDel="003E7642" w:rsidRDefault="003E7642" w:rsidP="004A7766">
            <w:pPr>
              <w:keepNext/>
              <w:keepLines/>
              <w:spacing w:after="0"/>
              <w:jc w:val="center"/>
              <w:rPr>
                <w:del w:id="16384" w:author="Per Lindell" w:date="2022-05-18T14:23:00Z"/>
                <w:rFonts w:ascii="Arial" w:hAnsi="Arial" w:cs="Arial"/>
                <w:sz w:val="18"/>
                <w:szCs w:val="18"/>
                <w:lang w:eastAsia="zh-CN"/>
              </w:rPr>
            </w:pPr>
            <w:del w:id="1638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05E2E3C" w14:textId="294A5D46" w:rsidR="003E7642" w:rsidRPr="0014228F" w:rsidDel="003E7642" w:rsidRDefault="003E7642" w:rsidP="004A7766">
            <w:pPr>
              <w:keepNext/>
              <w:keepLines/>
              <w:spacing w:after="0"/>
              <w:jc w:val="center"/>
              <w:rPr>
                <w:del w:id="1638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2082D9" w14:textId="1C294407" w:rsidR="003E7642" w:rsidRPr="0014228F" w:rsidDel="003E7642" w:rsidRDefault="003E7642" w:rsidP="004A7766">
            <w:pPr>
              <w:keepNext/>
              <w:keepLines/>
              <w:spacing w:after="0"/>
              <w:jc w:val="center"/>
              <w:rPr>
                <w:del w:id="16387" w:author="Per Lindell" w:date="2022-05-18T14:23:00Z"/>
                <w:rFonts w:ascii="Arial" w:hAnsi="Arial" w:cs="Arial"/>
                <w:sz w:val="18"/>
                <w:szCs w:val="18"/>
                <w:lang w:eastAsia="zh-CN"/>
              </w:rPr>
            </w:pPr>
            <w:del w:id="1638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2488A83" w14:textId="4CE9AA2A" w:rsidR="003E7642" w:rsidRPr="0014228F" w:rsidDel="003E7642" w:rsidRDefault="003E7642" w:rsidP="004A7766">
            <w:pPr>
              <w:keepNext/>
              <w:keepLines/>
              <w:spacing w:after="0"/>
              <w:jc w:val="center"/>
              <w:rPr>
                <w:del w:id="16389" w:author="Per Lindell" w:date="2022-05-18T14:23:00Z"/>
                <w:rFonts w:ascii="Arial" w:hAnsi="Arial" w:cs="Arial"/>
                <w:sz w:val="18"/>
                <w:szCs w:val="18"/>
                <w:lang w:eastAsia="zh-CN"/>
              </w:rPr>
            </w:pPr>
            <w:del w:id="1639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3F68899" w14:textId="04813B80" w:rsidR="003E7642" w:rsidRPr="0014228F" w:rsidDel="003E7642" w:rsidRDefault="003E7642" w:rsidP="004A7766">
            <w:pPr>
              <w:keepNext/>
              <w:keepLines/>
              <w:spacing w:after="0"/>
              <w:jc w:val="center"/>
              <w:rPr>
                <w:del w:id="16391" w:author="Per Lindell" w:date="2022-05-18T14:23:00Z"/>
                <w:rFonts w:ascii="Arial" w:hAnsi="Arial" w:cs="Arial"/>
                <w:sz w:val="18"/>
                <w:szCs w:val="18"/>
                <w:lang w:eastAsia="zh-CN"/>
              </w:rPr>
            </w:pPr>
            <w:del w:id="1639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E33A96" w14:textId="26E5E77F" w:rsidR="003E7642" w:rsidRPr="0014228F" w:rsidDel="003E7642" w:rsidRDefault="003E7642" w:rsidP="004A7766">
            <w:pPr>
              <w:keepNext/>
              <w:keepLines/>
              <w:spacing w:after="0"/>
              <w:jc w:val="center"/>
              <w:rPr>
                <w:del w:id="16393" w:author="Per Lindell" w:date="2022-05-18T14:23:00Z"/>
                <w:rFonts w:ascii="Arial" w:hAnsi="Arial" w:cs="Arial"/>
                <w:sz w:val="18"/>
                <w:szCs w:val="18"/>
                <w:lang w:eastAsia="zh-CN"/>
              </w:rPr>
            </w:pPr>
            <w:del w:id="1639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4B60A3" w14:textId="4D1588B4" w:rsidR="003E7642" w:rsidRPr="0014228F" w:rsidDel="003E7642" w:rsidRDefault="003E7642" w:rsidP="004A7766">
            <w:pPr>
              <w:keepNext/>
              <w:keepLines/>
              <w:spacing w:after="0"/>
              <w:jc w:val="center"/>
              <w:rPr>
                <w:del w:id="16395" w:author="Per Lindell" w:date="2022-05-18T14:23:00Z"/>
                <w:rFonts w:ascii="Arial" w:hAnsi="Arial" w:cs="Arial"/>
                <w:sz w:val="18"/>
                <w:szCs w:val="18"/>
                <w:lang w:eastAsia="zh-CN"/>
              </w:rPr>
            </w:pPr>
            <w:del w:id="1639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9C72660" w14:textId="4590D3B5" w:rsidR="003E7642" w:rsidRPr="0014228F" w:rsidDel="003E7642" w:rsidRDefault="003E7642" w:rsidP="004A7766">
            <w:pPr>
              <w:keepNext/>
              <w:keepLines/>
              <w:spacing w:after="0"/>
              <w:jc w:val="center"/>
              <w:rPr>
                <w:del w:id="16397" w:author="Per Lindell" w:date="2022-05-18T14:23:00Z"/>
                <w:rFonts w:ascii="Arial" w:hAnsi="Arial" w:cs="Arial"/>
                <w:sz w:val="18"/>
                <w:szCs w:val="18"/>
                <w:lang w:eastAsia="zh-CN"/>
              </w:rPr>
            </w:pPr>
            <w:del w:id="1639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81836EB" w14:textId="610A22A5" w:rsidR="003E7642" w:rsidRPr="0014228F" w:rsidDel="003E7642" w:rsidRDefault="003E7642" w:rsidP="004A7766">
            <w:pPr>
              <w:keepNext/>
              <w:keepLines/>
              <w:spacing w:after="0"/>
              <w:jc w:val="center"/>
              <w:rPr>
                <w:del w:id="16399" w:author="Per Lindell" w:date="2022-05-18T14:23:00Z"/>
                <w:rFonts w:ascii="Arial" w:hAnsi="Arial" w:cs="Arial"/>
                <w:sz w:val="18"/>
                <w:szCs w:val="18"/>
                <w:lang w:eastAsia="zh-CN"/>
              </w:rPr>
            </w:pPr>
            <w:del w:id="1640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3FFD3EE" w14:textId="18A30173" w:rsidR="003E7642" w:rsidRPr="0014228F" w:rsidDel="003E7642" w:rsidRDefault="003E7642" w:rsidP="004A7766">
            <w:pPr>
              <w:keepNext/>
              <w:keepLines/>
              <w:spacing w:after="0"/>
              <w:jc w:val="center"/>
              <w:rPr>
                <w:del w:id="16401" w:author="Per Lindell" w:date="2022-05-18T14:23:00Z"/>
                <w:rFonts w:ascii="Arial" w:hAnsi="Arial" w:cs="Arial"/>
                <w:sz w:val="18"/>
                <w:szCs w:val="18"/>
                <w:lang w:eastAsia="zh-CN"/>
              </w:rPr>
            </w:pPr>
            <w:del w:id="1640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871FCEC" w14:textId="544335A1" w:rsidR="003E7642" w:rsidRPr="0014228F" w:rsidDel="003E7642" w:rsidRDefault="003E7642" w:rsidP="004A7766">
            <w:pPr>
              <w:keepNext/>
              <w:keepLines/>
              <w:spacing w:after="0"/>
              <w:jc w:val="center"/>
              <w:rPr>
                <w:del w:id="16403" w:author="Per Lindell" w:date="2022-05-18T14:23:00Z"/>
                <w:rFonts w:ascii="Arial" w:hAnsi="Arial" w:cs="Arial"/>
                <w:sz w:val="18"/>
                <w:szCs w:val="18"/>
                <w:lang w:eastAsia="zh-CN"/>
              </w:rPr>
            </w:pPr>
            <w:del w:id="1640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800AAB3" w14:textId="49E270A6" w:rsidR="003E7642" w:rsidRPr="0014228F" w:rsidDel="003E7642" w:rsidRDefault="003E7642" w:rsidP="004A7766">
            <w:pPr>
              <w:keepNext/>
              <w:keepLines/>
              <w:spacing w:after="0"/>
              <w:jc w:val="center"/>
              <w:rPr>
                <w:del w:id="16405" w:author="Per Lindell" w:date="2022-05-18T14:23:00Z"/>
                <w:rFonts w:ascii="Arial" w:hAnsi="Arial" w:cs="Arial"/>
                <w:sz w:val="18"/>
                <w:szCs w:val="18"/>
                <w:lang w:eastAsia="zh-CN"/>
              </w:rPr>
            </w:pPr>
            <w:del w:id="1640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CA15B02" w14:textId="50BA60AA" w:rsidR="003E7642" w:rsidRPr="0014228F" w:rsidDel="003E7642" w:rsidRDefault="003E7642" w:rsidP="004A7766">
            <w:pPr>
              <w:keepNext/>
              <w:keepLines/>
              <w:spacing w:after="0"/>
              <w:jc w:val="center"/>
              <w:rPr>
                <w:del w:id="16407" w:author="Per Lindell" w:date="2022-05-18T14:23:00Z"/>
                <w:rFonts w:ascii="Arial" w:hAnsi="Arial" w:cs="Arial"/>
                <w:sz w:val="18"/>
                <w:szCs w:val="18"/>
                <w:lang w:eastAsia="zh-CN"/>
              </w:rPr>
            </w:pPr>
            <w:del w:id="1640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52D4E98" w14:textId="452F73E4" w:rsidR="003E7642" w:rsidRPr="0014228F" w:rsidDel="003E7642" w:rsidRDefault="003E7642" w:rsidP="004A7766">
            <w:pPr>
              <w:keepNext/>
              <w:keepLines/>
              <w:spacing w:after="0"/>
              <w:jc w:val="center"/>
              <w:rPr>
                <w:del w:id="16409" w:author="Per Lindell" w:date="2022-05-18T14:23:00Z"/>
                <w:rFonts w:ascii="Arial" w:hAnsi="Arial" w:cs="Arial"/>
                <w:sz w:val="18"/>
                <w:szCs w:val="18"/>
                <w:lang w:eastAsia="zh-CN"/>
              </w:rPr>
            </w:pPr>
            <w:del w:id="1641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62CE23B" w14:textId="487DC17A" w:rsidR="003E7642" w:rsidRPr="0014228F" w:rsidDel="003E7642" w:rsidRDefault="003E7642" w:rsidP="004A7766">
            <w:pPr>
              <w:keepNext/>
              <w:keepLines/>
              <w:spacing w:after="0"/>
              <w:jc w:val="center"/>
              <w:rPr>
                <w:del w:id="1641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EFB012" w14:textId="1B744262" w:rsidR="003E7642" w:rsidRPr="0014228F" w:rsidDel="003E7642" w:rsidRDefault="003E7642" w:rsidP="004A7766">
            <w:pPr>
              <w:keepNext/>
              <w:keepLines/>
              <w:spacing w:after="0"/>
              <w:jc w:val="center"/>
              <w:rPr>
                <w:del w:id="1641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429D0B" w14:textId="56237401" w:rsidR="003E7642" w:rsidRPr="0014228F" w:rsidDel="003E7642" w:rsidRDefault="003E7642" w:rsidP="004A7766">
            <w:pPr>
              <w:keepNext/>
              <w:keepLines/>
              <w:spacing w:after="0"/>
              <w:jc w:val="center"/>
              <w:rPr>
                <w:del w:id="16413" w:author="Per Lindell" w:date="2022-05-18T14:23:00Z"/>
                <w:rFonts w:ascii="Arial" w:hAnsi="Arial" w:cs="Arial"/>
                <w:sz w:val="18"/>
                <w:szCs w:val="18"/>
                <w:lang w:val="en-US"/>
              </w:rPr>
            </w:pPr>
          </w:p>
        </w:tc>
      </w:tr>
      <w:tr w:rsidR="003E7642" w:rsidRPr="00EC740B" w:rsidDel="003E7642" w14:paraId="6773D5E5" w14:textId="4A837ACF" w:rsidTr="004A7766">
        <w:trPr>
          <w:trHeight w:val="187"/>
          <w:jc w:val="center"/>
          <w:del w:id="16414" w:author="Per Lindell" w:date="2022-05-18T14:23:00Z"/>
        </w:trPr>
        <w:tc>
          <w:tcPr>
            <w:tcW w:w="1634" w:type="dxa"/>
            <w:vMerge/>
            <w:tcBorders>
              <w:left w:val="single" w:sz="4" w:space="0" w:color="auto"/>
              <w:bottom w:val="nil"/>
              <w:right w:val="single" w:sz="4" w:space="0" w:color="auto"/>
            </w:tcBorders>
            <w:shd w:val="clear" w:color="auto" w:fill="auto"/>
          </w:tcPr>
          <w:p w14:paraId="112A0A50" w14:textId="3966F81F" w:rsidR="003E7642" w:rsidRPr="0014228F" w:rsidDel="003E7642" w:rsidRDefault="003E7642" w:rsidP="004A7766">
            <w:pPr>
              <w:keepNext/>
              <w:keepLines/>
              <w:spacing w:after="0"/>
              <w:jc w:val="center"/>
              <w:rPr>
                <w:del w:id="1641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4DA53AA" w14:textId="3E498B0A" w:rsidR="003E7642" w:rsidRPr="0014228F" w:rsidDel="003E7642" w:rsidRDefault="003E7642" w:rsidP="004A7766">
            <w:pPr>
              <w:keepNext/>
              <w:keepLines/>
              <w:spacing w:after="0"/>
              <w:jc w:val="center"/>
              <w:rPr>
                <w:del w:id="1641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C867DE" w14:textId="7647C9E3" w:rsidR="003E7642" w:rsidRPr="0014228F" w:rsidDel="003E7642" w:rsidRDefault="003E7642" w:rsidP="004A7766">
            <w:pPr>
              <w:keepNext/>
              <w:keepLines/>
              <w:spacing w:after="0"/>
              <w:jc w:val="center"/>
              <w:rPr>
                <w:del w:id="16417" w:author="Per Lindell" w:date="2022-05-18T14:23:00Z"/>
                <w:rFonts w:ascii="Arial" w:hAnsi="Arial" w:cs="Arial"/>
                <w:sz w:val="18"/>
                <w:szCs w:val="18"/>
                <w:lang w:eastAsia="zh-CN"/>
              </w:rPr>
            </w:pPr>
            <w:del w:id="1641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457196" w14:textId="4B4CAE97" w:rsidR="003E7642" w:rsidRPr="0014228F" w:rsidDel="003E7642" w:rsidRDefault="003E7642" w:rsidP="004A7766">
            <w:pPr>
              <w:keepNext/>
              <w:keepLines/>
              <w:spacing w:after="0"/>
              <w:jc w:val="center"/>
              <w:rPr>
                <w:del w:id="16419" w:author="Per Lindell" w:date="2022-05-18T14:23:00Z"/>
                <w:rFonts w:ascii="Arial" w:hAnsi="Arial" w:cs="Arial"/>
                <w:sz w:val="18"/>
                <w:szCs w:val="18"/>
                <w:lang w:eastAsia="zh-CN"/>
              </w:rPr>
            </w:pPr>
            <w:del w:id="16420" w:author="Per Lindell" w:date="2022-05-18T14:23:00Z">
              <w:r w:rsidRPr="0014228F" w:rsidDel="003E7642">
                <w:rPr>
                  <w:rFonts w:ascii="Arial"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00235B57" w14:textId="57D2BC02" w:rsidR="003E7642" w:rsidRPr="0014228F" w:rsidDel="003E7642" w:rsidRDefault="003E7642" w:rsidP="004A7766">
            <w:pPr>
              <w:keepNext/>
              <w:keepLines/>
              <w:spacing w:after="0"/>
              <w:jc w:val="center"/>
              <w:rPr>
                <w:del w:id="16421" w:author="Per Lindell" w:date="2022-05-18T14:23:00Z"/>
                <w:rFonts w:ascii="Arial" w:hAnsi="Arial" w:cs="Arial"/>
                <w:sz w:val="18"/>
                <w:szCs w:val="18"/>
                <w:lang w:val="en-US"/>
              </w:rPr>
            </w:pPr>
          </w:p>
        </w:tc>
      </w:tr>
      <w:tr w:rsidR="003E7642" w:rsidRPr="00EC740B" w:rsidDel="003E7642" w14:paraId="167D84A4" w14:textId="5A2AA609" w:rsidTr="004A7766">
        <w:trPr>
          <w:trHeight w:val="187"/>
          <w:jc w:val="center"/>
          <w:del w:id="16422" w:author="Per Lindell" w:date="2022-05-18T14:23:00Z"/>
        </w:trPr>
        <w:tc>
          <w:tcPr>
            <w:tcW w:w="1634" w:type="dxa"/>
            <w:vMerge w:val="restart"/>
            <w:tcBorders>
              <w:left w:val="single" w:sz="4" w:space="0" w:color="auto"/>
              <w:right w:val="single" w:sz="4" w:space="0" w:color="auto"/>
            </w:tcBorders>
            <w:shd w:val="clear" w:color="auto" w:fill="auto"/>
          </w:tcPr>
          <w:p w14:paraId="61E1A25C" w14:textId="2CAE40F4" w:rsidR="003E7642" w:rsidRPr="0014228F" w:rsidDel="003E7642" w:rsidRDefault="003E7642" w:rsidP="004A7766">
            <w:pPr>
              <w:keepNext/>
              <w:keepLines/>
              <w:spacing w:after="0"/>
              <w:jc w:val="center"/>
              <w:rPr>
                <w:del w:id="16423" w:author="Per Lindell" w:date="2022-05-18T14:23:00Z"/>
                <w:rFonts w:ascii="Arial" w:hAnsi="Arial" w:cs="Arial"/>
                <w:sz w:val="18"/>
                <w:szCs w:val="18"/>
                <w:lang w:eastAsia="zh-CN"/>
              </w:rPr>
            </w:pPr>
            <w:del w:id="16424"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C</w:delText>
              </w:r>
            </w:del>
          </w:p>
          <w:p w14:paraId="281E886D" w14:textId="33FE9966" w:rsidR="003E7642" w:rsidRPr="0014228F" w:rsidDel="003E7642" w:rsidRDefault="003E7642" w:rsidP="004A7766">
            <w:pPr>
              <w:keepNext/>
              <w:keepLines/>
              <w:spacing w:after="0"/>
              <w:jc w:val="center"/>
              <w:rPr>
                <w:del w:id="1642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66491BE" w14:textId="0EB3E761" w:rsidR="003E7642" w:rsidRPr="0014228F" w:rsidDel="003E7642" w:rsidRDefault="003E7642" w:rsidP="004A7766">
            <w:pPr>
              <w:pStyle w:val="TAC"/>
              <w:rPr>
                <w:del w:id="16426" w:author="Per Lindell" w:date="2022-05-18T14:23:00Z"/>
                <w:rFonts w:cs="Arial"/>
                <w:szCs w:val="18"/>
              </w:rPr>
            </w:pPr>
            <w:del w:id="16427" w:author="Per Lindell" w:date="2022-05-18T14:23:00Z">
              <w:r w:rsidRPr="0014228F" w:rsidDel="003E7642">
                <w:rPr>
                  <w:rFonts w:cs="Arial"/>
                  <w:szCs w:val="18"/>
                </w:rPr>
                <w:delText>CA_n3A-n258A</w:delText>
              </w:r>
            </w:del>
          </w:p>
          <w:p w14:paraId="4B37FF30" w14:textId="377529FC" w:rsidR="003E7642" w:rsidRPr="0014228F" w:rsidDel="003E7642" w:rsidRDefault="003E7642" w:rsidP="004A7766">
            <w:pPr>
              <w:pStyle w:val="TAC"/>
              <w:rPr>
                <w:del w:id="16428" w:author="Per Lindell" w:date="2022-05-18T14:23:00Z"/>
                <w:rFonts w:cs="Arial"/>
                <w:szCs w:val="18"/>
              </w:rPr>
            </w:pPr>
            <w:del w:id="16429" w:author="Per Lindell" w:date="2022-05-18T14:23:00Z">
              <w:r w:rsidRPr="0014228F" w:rsidDel="003E7642">
                <w:rPr>
                  <w:rFonts w:cs="Arial"/>
                  <w:szCs w:val="18"/>
                </w:rPr>
                <w:delText>CA_n7A-n258A</w:delText>
              </w:r>
            </w:del>
          </w:p>
          <w:p w14:paraId="3E45B41F" w14:textId="21A17B0B" w:rsidR="003E7642" w:rsidRPr="0014228F" w:rsidDel="003E7642" w:rsidRDefault="003E7642" w:rsidP="004A7766">
            <w:pPr>
              <w:pStyle w:val="TAC"/>
              <w:rPr>
                <w:del w:id="16430" w:author="Per Lindell" w:date="2022-05-18T14:23:00Z"/>
                <w:rFonts w:cs="Arial"/>
                <w:szCs w:val="18"/>
              </w:rPr>
            </w:pPr>
            <w:del w:id="16431" w:author="Per Lindell" w:date="2022-05-18T14:23:00Z">
              <w:r w:rsidRPr="0014228F" w:rsidDel="003E7642">
                <w:rPr>
                  <w:rFonts w:cs="Arial"/>
                  <w:szCs w:val="18"/>
                </w:rPr>
                <w:delText>CA_n78A-n258A</w:delText>
              </w:r>
            </w:del>
          </w:p>
          <w:p w14:paraId="131BE161" w14:textId="781219DF" w:rsidR="003E7642" w:rsidRPr="0014228F" w:rsidDel="003E7642" w:rsidRDefault="003E7642" w:rsidP="004A7766">
            <w:pPr>
              <w:pStyle w:val="TAC"/>
              <w:rPr>
                <w:del w:id="16432" w:author="Per Lindell" w:date="2022-05-18T14:23:00Z"/>
                <w:rFonts w:cs="Arial"/>
                <w:szCs w:val="18"/>
              </w:rPr>
            </w:pPr>
            <w:del w:id="16433" w:author="Per Lindell" w:date="2022-05-18T14:23:00Z">
              <w:r w:rsidRPr="0014228F" w:rsidDel="003E7642">
                <w:rPr>
                  <w:rFonts w:cs="Arial"/>
                  <w:szCs w:val="18"/>
                </w:rPr>
                <w:delText>CA_n3A-n7A</w:delText>
              </w:r>
            </w:del>
          </w:p>
          <w:p w14:paraId="2FA21118" w14:textId="2836B309" w:rsidR="003E7642" w:rsidRPr="0014228F" w:rsidDel="003E7642" w:rsidRDefault="003E7642" w:rsidP="004A7766">
            <w:pPr>
              <w:pStyle w:val="TAC"/>
              <w:rPr>
                <w:del w:id="16434" w:author="Per Lindell" w:date="2022-05-18T14:23:00Z"/>
                <w:rFonts w:cs="Arial"/>
                <w:szCs w:val="18"/>
              </w:rPr>
            </w:pPr>
            <w:del w:id="16435" w:author="Per Lindell" w:date="2022-05-18T14:23:00Z">
              <w:r w:rsidRPr="0014228F" w:rsidDel="003E7642">
                <w:rPr>
                  <w:rFonts w:cs="Arial"/>
                  <w:szCs w:val="18"/>
                </w:rPr>
                <w:delText>CA_n3A-n78A</w:delText>
              </w:r>
            </w:del>
          </w:p>
          <w:p w14:paraId="77768ACD" w14:textId="0D1BB364" w:rsidR="003E7642" w:rsidRPr="0014228F" w:rsidDel="003E7642" w:rsidRDefault="003E7642" w:rsidP="004A7766">
            <w:pPr>
              <w:keepNext/>
              <w:keepLines/>
              <w:spacing w:after="0"/>
              <w:jc w:val="center"/>
              <w:rPr>
                <w:del w:id="16436" w:author="Per Lindell" w:date="2022-05-18T14:23:00Z"/>
                <w:rFonts w:ascii="Arial" w:hAnsi="Arial" w:cs="Arial"/>
                <w:sz w:val="18"/>
                <w:szCs w:val="18"/>
                <w:lang w:eastAsia="zh-CN"/>
              </w:rPr>
            </w:pPr>
            <w:del w:id="16437" w:author="Per Lindell" w:date="2022-05-18T14:23:00Z">
              <w:r w:rsidRPr="0014228F" w:rsidDel="003E7642">
                <w:rPr>
                  <w:rFonts w:ascii="Arial" w:hAnsi="Arial" w:cs="Arial"/>
                  <w:sz w:val="18"/>
                  <w:szCs w:val="18"/>
                </w:rPr>
                <w:delText>CA_n7A-n78A</w:delText>
              </w:r>
            </w:del>
          </w:p>
          <w:p w14:paraId="19B7C672" w14:textId="7ABDB4C7" w:rsidR="003E7642" w:rsidRPr="0014228F" w:rsidDel="003E7642" w:rsidRDefault="003E7642" w:rsidP="004A7766">
            <w:pPr>
              <w:keepNext/>
              <w:keepLines/>
              <w:spacing w:after="0"/>
              <w:jc w:val="center"/>
              <w:rPr>
                <w:del w:id="164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44D383" w14:textId="0D03FFA5" w:rsidR="003E7642" w:rsidRPr="0014228F" w:rsidDel="003E7642" w:rsidRDefault="003E7642" w:rsidP="004A7766">
            <w:pPr>
              <w:keepNext/>
              <w:keepLines/>
              <w:spacing w:after="0"/>
              <w:jc w:val="center"/>
              <w:rPr>
                <w:del w:id="16439" w:author="Per Lindell" w:date="2022-05-18T14:23:00Z"/>
                <w:rFonts w:ascii="Arial" w:hAnsi="Arial" w:cs="Arial"/>
                <w:sz w:val="18"/>
                <w:szCs w:val="18"/>
                <w:lang w:eastAsia="zh-CN"/>
              </w:rPr>
            </w:pPr>
            <w:del w:id="1644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732918" w14:textId="75D321CD" w:rsidR="003E7642" w:rsidRPr="0014228F" w:rsidDel="003E7642" w:rsidRDefault="003E7642" w:rsidP="004A7766">
            <w:pPr>
              <w:keepNext/>
              <w:keepLines/>
              <w:spacing w:after="0"/>
              <w:jc w:val="center"/>
              <w:rPr>
                <w:del w:id="16441" w:author="Per Lindell" w:date="2022-05-18T14:23:00Z"/>
                <w:rFonts w:ascii="Arial" w:hAnsi="Arial" w:cs="Arial"/>
                <w:sz w:val="18"/>
                <w:szCs w:val="18"/>
                <w:lang w:eastAsia="zh-CN"/>
              </w:rPr>
            </w:pPr>
            <w:del w:id="1644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FC7C1F" w14:textId="795AB581" w:rsidR="003E7642" w:rsidRPr="0014228F" w:rsidDel="003E7642" w:rsidRDefault="003E7642" w:rsidP="004A7766">
            <w:pPr>
              <w:keepNext/>
              <w:keepLines/>
              <w:spacing w:after="0"/>
              <w:jc w:val="center"/>
              <w:rPr>
                <w:del w:id="16443" w:author="Per Lindell" w:date="2022-05-18T14:23:00Z"/>
                <w:rFonts w:ascii="Arial" w:hAnsi="Arial" w:cs="Arial"/>
                <w:sz w:val="18"/>
                <w:szCs w:val="18"/>
                <w:lang w:eastAsia="zh-CN"/>
              </w:rPr>
            </w:pPr>
            <w:del w:id="1644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2329B97" w14:textId="0C11C9B0" w:rsidR="003E7642" w:rsidRPr="0014228F" w:rsidDel="003E7642" w:rsidRDefault="003E7642" w:rsidP="004A7766">
            <w:pPr>
              <w:keepNext/>
              <w:keepLines/>
              <w:spacing w:after="0"/>
              <w:jc w:val="center"/>
              <w:rPr>
                <w:del w:id="16445" w:author="Per Lindell" w:date="2022-05-18T14:23:00Z"/>
                <w:rFonts w:ascii="Arial" w:hAnsi="Arial" w:cs="Arial"/>
                <w:sz w:val="18"/>
                <w:szCs w:val="18"/>
                <w:lang w:eastAsia="zh-CN"/>
              </w:rPr>
            </w:pPr>
            <w:del w:id="1644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A8799AA" w14:textId="5A426C3C" w:rsidR="003E7642" w:rsidRPr="0014228F" w:rsidDel="003E7642" w:rsidRDefault="003E7642" w:rsidP="004A7766">
            <w:pPr>
              <w:keepNext/>
              <w:keepLines/>
              <w:spacing w:after="0"/>
              <w:jc w:val="center"/>
              <w:rPr>
                <w:del w:id="16447" w:author="Per Lindell" w:date="2022-05-18T14:23:00Z"/>
                <w:rFonts w:ascii="Arial" w:hAnsi="Arial" w:cs="Arial"/>
                <w:sz w:val="18"/>
                <w:szCs w:val="18"/>
                <w:lang w:eastAsia="zh-CN"/>
              </w:rPr>
            </w:pPr>
            <w:del w:id="1644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1EF63C" w14:textId="2E7EE7C1" w:rsidR="003E7642" w:rsidRPr="0014228F" w:rsidDel="003E7642" w:rsidRDefault="003E7642" w:rsidP="004A7766">
            <w:pPr>
              <w:keepNext/>
              <w:keepLines/>
              <w:spacing w:after="0"/>
              <w:jc w:val="center"/>
              <w:rPr>
                <w:del w:id="16449" w:author="Per Lindell" w:date="2022-05-18T14:23:00Z"/>
                <w:rFonts w:ascii="Arial" w:hAnsi="Arial" w:cs="Arial"/>
                <w:sz w:val="18"/>
                <w:szCs w:val="18"/>
                <w:lang w:eastAsia="zh-CN"/>
              </w:rPr>
            </w:pPr>
            <w:del w:id="1645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1D946B9" w14:textId="378DF507" w:rsidR="003E7642" w:rsidRPr="0014228F" w:rsidDel="003E7642" w:rsidRDefault="003E7642" w:rsidP="004A7766">
            <w:pPr>
              <w:keepNext/>
              <w:keepLines/>
              <w:spacing w:after="0"/>
              <w:jc w:val="center"/>
              <w:rPr>
                <w:del w:id="16451" w:author="Per Lindell" w:date="2022-05-18T14:23:00Z"/>
                <w:rFonts w:ascii="Arial" w:hAnsi="Arial" w:cs="Arial"/>
                <w:sz w:val="18"/>
                <w:szCs w:val="18"/>
                <w:lang w:eastAsia="zh-CN"/>
              </w:rPr>
            </w:pPr>
            <w:del w:id="1645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7AE279" w14:textId="3809BC1C" w:rsidR="003E7642" w:rsidRPr="0014228F" w:rsidDel="003E7642" w:rsidRDefault="003E7642" w:rsidP="004A7766">
            <w:pPr>
              <w:keepNext/>
              <w:keepLines/>
              <w:spacing w:after="0"/>
              <w:jc w:val="center"/>
              <w:rPr>
                <w:del w:id="16453" w:author="Per Lindell" w:date="2022-05-18T14:23:00Z"/>
                <w:rFonts w:ascii="Arial" w:hAnsi="Arial" w:cs="Arial"/>
                <w:sz w:val="18"/>
                <w:szCs w:val="18"/>
                <w:lang w:eastAsia="zh-CN"/>
              </w:rPr>
            </w:pPr>
            <w:del w:id="1645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04F2FCC" w14:textId="68F079DC" w:rsidR="003E7642" w:rsidRPr="0014228F" w:rsidDel="003E7642" w:rsidRDefault="003E7642" w:rsidP="004A7766">
            <w:pPr>
              <w:keepNext/>
              <w:keepLines/>
              <w:spacing w:after="0"/>
              <w:jc w:val="center"/>
              <w:rPr>
                <w:del w:id="16455" w:author="Per Lindell" w:date="2022-05-18T14:23:00Z"/>
                <w:rFonts w:ascii="Arial" w:hAnsi="Arial" w:cs="Arial"/>
                <w:sz w:val="18"/>
                <w:szCs w:val="18"/>
                <w:lang w:eastAsia="zh-CN"/>
              </w:rPr>
            </w:pPr>
            <w:del w:id="1645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8E977E8" w14:textId="6C7FCCD4" w:rsidR="003E7642" w:rsidRPr="0014228F" w:rsidDel="003E7642" w:rsidRDefault="003E7642" w:rsidP="004A7766">
            <w:pPr>
              <w:keepNext/>
              <w:keepLines/>
              <w:spacing w:after="0"/>
              <w:jc w:val="center"/>
              <w:rPr>
                <w:del w:id="164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9CE1B" w14:textId="7DE1CE08" w:rsidR="003E7642" w:rsidRPr="0014228F" w:rsidDel="003E7642" w:rsidRDefault="003E7642" w:rsidP="004A7766">
            <w:pPr>
              <w:keepNext/>
              <w:keepLines/>
              <w:spacing w:after="0"/>
              <w:jc w:val="center"/>
              <w:rPr>
                <w:del w:id="164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54BEF2" w14:textId="5AAA1432" w:rsidR="003E7642" w:rsidRPr="0014228F" w:rsidDel="003E7642" w:rsidRDefault="003E7642" w:rsidP="004A7766">
            <w:pPr>
              <w:keepNext/>
              <w:keepLines/>
              <w:spacing w:after="0"/>
              <w:jc w:val="center"/>
              <w:rPr>
                <w:del w:id="1645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2E1B4A" w14:textId="49D5B5C7" w:rsidR="003E7642" w:rsidRPr="0014228F" w:rsidDel="003E7642" w:rsidRDefault="003E7642" w:rsidP="004A7766">
            <w:pPr>
              <w:keepNext/>
              <w:keepLines/>
              <w:spacing w:after="0"/>
              <w:jc w:val="center"/>
              <w:rPr>
                <w:del w:id="1646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D9A367" w14:textId="26AB778D" w:rsidR="003E7642" w:rsidRPr="0014228F" w:rsidDel="003E7642" w:rsidRDefault="003E7642" w:rsidP="004A7766">
            <w:pPr>
              <w:keepNext/>
              <w:keepLines/>
              <w:spacing w:after="0"/>
              <w:jc w:val="center"/>
              <w:rPr>
                <w:del w:id="1646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5E5EC3" w14:textId="1B16110D" w:rsidR="003E7642" w:rsidRPr="0014228F" w:rsidDel="003E7642" w:rsidRDefault="003E7642" w:rsidP="004A7766">
            <w:pPr>
              <w:keepNext/>
              <w:keepLines/>
              <w:spacing w:after="0"/>
              <w:jc w:val="center"/>
              <w:rPr>
                <w:del w:id="1646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664F75" w14:textId="3898D55F" w:rsidR="003E7642" w:rsidRPr="0014228F" w:rsidDel="003E7642" w:rsidRDefault="003E7642" w:rsidP="004A7766">
            <w:pPr>
              <w:keepNext/>
              <w:keepLines/>
              <w:spacing w:after="0"/>
              <w:jc w:val="center"/>
              <w:rPr>
                <w:del w:id="1646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8031591" w14:textId="29C605BF" w:rsidR="003E7642" w:rsidRPr="0014228F" w:rsidDel="003E7642" w:rsidRDefault="003E7642" w:rsidP="004A7766">
            <w:pPr>
              <w:keepNext/>
              <w:keepLines/>
              <w:spacing w:after="0"/>
              <w:jc w:val="center"/>
              <w:rPr>
                <w:del w:id="16464" w:author="Per Lindell" w:date="2022-05-18T14:23:00Z"/>
                <w:rFonts w:ascii="Arial" w:hAnsi="Arial" w:cs="Arial"/>
                <w:sz w:val="18"/>
                <w:szCs w:val="18"/>
                <w:lang w:val="en-US"/>
              </w:rPr>
            </w:pPr>
            <w:del w:id="16465" w:author="Per Lindell" w:date="2022-05-18T14:23:00Z">
              <w:r w:rsidRPr="0014228F" w:rsidDel="003E7642">
                <w:rPr>
                  <w:rFonts w:ascii="Arial" w:hAnsi="Arial" w:cs="Arial"/>
                  <w:sz w:val="18"/>
                  <w:szCs w:val="18"/>
                  <w:lang w:eastAsia="zh-CN"/>
                </w:rPr>
                <w:delText>0</w:delText>
              </w:r>
            </w:del>
          </w:p>
          <w:p w14:paraId="395F4241" w14:textId="2CD7497A" w:rsidR="003E7642" w:rsidRPr="0014228F" w:rsidDel="003E7642" w:rsidRDefault="003E7642" w:rsidP="004A7766">
            <w:pPr>
              <w:keepNext/>
              <w:keepLines/>
              <w:spacing w:after="0"/>
              <w:jc w:val="center"/>
              <w:rPr>
                <w:del w:id="16466" w:author="Per Lindell" w:date="2022-05-18T14:23:00Z"/>
                <w:rFonts w:ascii="Arial" w:hAnsi="Arial" w:cs="Arial"/>
                <w:sz w:val="18"/>
                <w:szCs w:val="18"/>
                <w:lang w:val="en-US"/>
              </w:rPr>
            </w:pPr>
          </w:p>
        </w:tc>
      </w:tr>
      <w:tr w:rsidR="003E7642" w:rsidRPr="00EC740B" w:rsidDel="003E7642" w14:paraId="2EAC222A" w14:textId="46BDC60F" w:rsidTr="004A7766">
        <w:trPr>
          <w:trHeight w:val="187"/>
          <w:jc w:val="center"/>
          <w:del w:id="16467" w:author="Per Lindell" w:date="2022-05-18T14:23:00Z"/>
        </w:trPr>
        <w:tc>
          <w:tcPr>
            <w:tcW w:w="1634" w:type="dxa"/>
            <w:vMerge/>
            <w:tcBorders>
              <w:left w:val="single" w:sz="4" w:space="0" w:color="auto"/>
              <w:right w:val="single" w:sz="4" w:space="0" w:color="auto"/>
            </w:tcBorders>
            <w:shd w:val="clear" w:color="auto" w:fill="auto"/>
          </w:tcPr>
          <w:p w14:paraId="685656ED" w14:textId="31308382" w:rsidR="003E7642" w:rsidRPr="0014228F" w:rsidDel="003E7642" w:rsidRDefault="003E7642" w:rsidP="004A7766">
            <w:pPr>
              <w:keepNext/>
              <w:keepLines/>
              <w:spacing w:after="0"/>
              <w:jc w:val="center"/>
              <w:rPr>
                <w:del w:id="1646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51A9A6" w14:textId="2D31DCB5" w:rsidR="003E7642" w:rsidRPr="0014228F" w:rsidDel="003E7642" w:rsidRDefault="003E7642" w:rsidP="004A7766">
            <w:pPr>
              <w:keepNext/>
              <w:keepLines/>
              <w:spacing w:after="0"/>
              <w:jc w:val="center"/>
              <w:rPr>
                <w:del w:id="1646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EE62030" w14:textId="549BA7A2" w:rsidR="003E7642" w:rsidRPr="0014228F" w:rsidDel="003E7642" w:rsidRDefault="003E7642" w:rsidP="004A7766">
            <w:pPr>
              <w:keepNext/>
              <w:keepLines/>
              <w:spacing w:after="0"/>
              <w:jc w:val="center"/>
              <w:rPr>
                <w:del w:id="16470" w:author="Per Lindell" w:date="2022-05-18T14:23:00Z"/>
                <w:rFonts w:ascii="Arial" w:hAnsi="Arial" w:cs="Arial"/>
                <w:sz w:val="18"/>
                <w:szCs w:val="18"/>
                <w:lang w:eastAsia="zh-CN"/>
              </w:rPr>
            </w:pPr>
            <w:del w:id="16471"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6DDE4D" w14:textId="6FE468EE" w:rsidR="003E7642" w:rsidRPr="0014228F" w:rsidDel="003E7642" w:rsidRDefault="003E7642" w:rsidP="004A7766">
            <w:pPr>
              <w:keepNext/>
              <w:keepLines/>
              <w:spacing w:after="0"/>
              <w:jc w:val="center"/>
              <w:rPr>
                <w:del w:id="16472" w:author="Per Lindell" w:date="2022-05-18T14:23:00Z"/>
                <w:rFonts w:ascii="Arial" w:hAnsi="Arial" w:cs="Arial"/>
                <w:sz w:val="18"/>
                <w:szCs w:val="18"/>
                <w:lang w:eastAsia="zh-CN"/>
              </w:rPr>
            </w:pPr>
            <w:del w:id="16473"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AF61C64" w14:textId="289A6913" w:rsidR="003E7642" w:rsidRPr="0014228F" w:rsidDel="003E7642" w:rsidRDefault="003E7642" w:rsidP="004A7766">
            <w:pPr>
              <w:keepNext/>
              <w:keepLines/>
              <w:spacing w:after="0"/>
              <w:jc w:val="center"/>
              <w:rPr>
                <w:del w:id="16474" w:author="Per Lindell" w:date="2022-05-18T14:23:00Z"/>
                <w:rFonts w:ascii="Arial" w:hAnsi="Arial" w:cs="Arial"/>
                <w:sz w:val="18"/>
                <w:szCs w:val="18"/>
                <w:lang w:val="en-US"/>
              </w:rPr>
            </w:pPr>
          </w:p>
        </w:tc>
      </w:tr>
      <w:tr w:rsidR="003E7642" w:rsidRPr="00EC740B" w:rsidDel="003E7642" w14:paraId="35AC1731" w14:textId="23FDB8AF" w:rsidTr="004A7766">
        <w:trPr>
          <w:trHeight w:val="187"/>
          <w:jc w:val="center"/>
          <w:del w:id="16475" w:author="Per Lindell" w:date="2022-05-18T14:23:00Z"/>
        </w:trPr>
        <w:tc>
          <w:tcPr>
            <w:tcW w:w="1634" w:type="dxa"/>
            <w:vMerge/>
            <w:tcBorders>
              <w:left w:val="single" w:sz="4" w:space="0" w:color="auto"/>
              <w:right w:val="single" w:sz="4" w:space="0" w:color="auto"/>
            </w:tcBorders>
            <w:shd w:val="clear" w:color="auto" w:fill="auto"/>
          </w:tcPr>
          <w:p w14:paraId="1CA76613" w14:textId="79640437" w:rsidR="003E7642" w:rsidRPr="0014228F" w:rsidDel="003E7642" w:rsidRDefault="003E7642" w:rsidP="004A7766">
            <w:pPr>
              <w:keepNext/>
              <w:keepLines/>
              <w:spacing w:after="0"/>
              <w:jc w:val="center"/>
              <w:rPr>
                <w:del w:id="1647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D039EF2" w14:textId="0D0298DC" w:rsidR="003E7642" w:rsidRPr="0014228F" w:rsidDel="003E7642" w:rsidRDefault="003E7642" w:rsidP="004A7766">
            <w:pPr>
              <w:keepNext/>
              <w:keepLines/>
              <w:spacing w:after="0"/>
              <w:jc w:val="center"/>
              <w:rPr>
                <w:del w:id="1647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F5A505" w14:textId="4D9B379A" w:rsidR="003E7642" w:rsidRPr="0014228F" w:rsidDel="003E7642" w:rsidRDefault="003E7642" w:rsidP="004A7766">
            <w:pPr>
              <w:keepNext/>
              <w:keepLines/>
              <w:spacing w:after="0"/>
              <w:jc w:val="center"/>
              <w:rPr>
                <w:del w:id="16478" w:author="Per Lindell" w:date="2022-05-18T14:23:00Z"/>
                <w:rFonts w:ascii="Arial" w:hAnsi="Arial" w:cs="Arial"/>
                <w:sz w:val="18"/>
                <w:szCs w:val="18"/>
                <w:lang w:eastAsia="zh-CN"/>
              </w:rPr>
            </w:pPr>
            <w:del w:id="16479"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0C89B5D" w14:textId="56B0F3DF" w:rsidR="003E7642" w:rsidRPr="0014228F" w:rsidDel="003E7642" w:rsidRDefault="003E7642" w:rsidP="004A7766">
            <w:pPr>
              <w:keepNext/>
              <w:keepLines/>
              <w:spacing w:after="0"/>
              <w:jc w:val="center"/>
              <w:rPr>
                <w:del w:id="1648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FD2404" w14:textId="5E43EF82" w:rsidR="003E7642" w:rsidRPr="0014228F" w:rsidDel="003E7642" w:rsidRDefault="003E7642" w:rsidP="004A7766">
            <w:pPr>
              <w:keepNext/>
              <w:keepLines/>
              <w:spacing w:after="0"/>
              <w:jc w:val="center"/>
              <w:rPr>
                <w:del w:id="16481" w:author="Per Lindell" w:date="2022-05-18T14:23:00Z"/>
                <w:rFonts w:ascii="Arial" w:hAnsi="Arial" w:cs="Arial"/>
                <w:sz w:val="18"/>
                <w:szCs w:val="18"/>
                <w:lang w:eastAsia="zh-CN"/>
              </w:rPr>
            </w:pPr>
            <w:del w:id="16482"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C5B7024" w14:textId="3F07BC68" w:rsidR="003E7642" w:rsidRPr="0014228F" w:rsidDel="003E7642" w:rsidRDefault="003E7642" w:rsidP="004A7766">
            <w:pPr>
              <w:keepNext/>
              <w:keepLines/>
              <w:spacing w:after="0"/>
              <w:jc w:val="center"/>
              <w:rPr>
                <w:del w:id="16483" w:author="Per Lindell" w:date="2022-05-18T14:23:00Z"/>
                <w:rFonts w:ascii="Arial" w:hAnsi="Arial" w:cs="Arial"/>
                <w:sz w:val="18"/>
                <w:szCs w:val="18"/>
                <w:lang w:eastAsia="zh-CN"/>
              </w:rPr>
            </w:pPr>
            <w:del w:id="16484"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AE9E1E1" w14:textId="24AC0A9B" w:rsidR="003E7642" w:rsidRPr="0014228F" w:rsidDel="003E7642" w:rsidRDefault="003E7642" w:rsidP="004A7766">
            <w:pPr>
              <w:keepNext/>
              <w:keepLines/>
              <w:spacing w:after="0"/>
              <w:jc w:val="center"/>
              <w:rPr>
                <w:del w:id="16485" w:author="Per Lindell" w:date="2022-05-18T14:23:00Z"/>
                <w:rFonts w:ascii="Arial" w:hAnsi="Arial" w:cs="Arial"/>
                <w:sz w:val="18"/>
                <w:szCs w:val="18"/>
                <w:lang w:eastAsia="zh-CN"/>
              </w:rPr>
            </w:pPr>
            <w:del w:id="16486"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8B558D" w14:textId="1598ED1E" w:rsidR="003E7642" w:rsidRPr="0014228F" w:rsidDel="003E7642" w:rsidRDefault="003E7642" w:rsidP="004A7766">
            <w:pPr>
              <w:keepNext/>
              <w:keepLines/>
              <w:spacing w:after="0"/>
              <w:jc w:val="center"/>
              <w:rPr>
                <w:del w:id="16487" w:author="Per Lindell" w:date="2022-05-18T14:23:00Z"/>
                <w:rFonts w:ascii="Arial" w:hAnsi="Arial" w:cs="Arial"/>
                <w:sz w:val="18"/>
                <w:szCs w:val="18"/>
                <w:lang w:eastAsia="zh-CN"/>
              </w:rPr>
            </w:pPr>
            <w:del w:id="1648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5DA969" w14:textId="30974818" w:rsidR="003E7642" w:rsidRPr="0014228F" w:rsidDel="003E7642" w:rsidRDefault="003E7642" w:rsidP="004A7766">
            <w:pPr>
              <w:keepNext/>
              <w:keepLines/>
              <w:spacing w:after="0"/>
              <w:jc w:val="center"/>
              <w:rPr>
                <w:del w:id="16489" w:author="Per Lindell" w:date="2022-05-18T14:23:00Z"/>
                <w:rFonts w:ascii="Arial" w:hAnsi="Arial" w:cs="Arial"/>
                <w:sz w:val="18"/>
                <w:szCs w:val="18"/>
                <w:lang w:eastAsia="zh-CN"/>
              </w:rPr>
            </w:pPr>
            <w:del w:id="1649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138FAE9" w14:textId="6F5BF89A" w:rsidR="003E7642" w:rsidRPr="0014228F" w:rsidDel="003E7642" w:rsidRDefault="003E7642" w:rsidP="004A7766">
            <w:pPr>
              <w:keepNext/>
              <w:keepLines/>
              <w:spacing w:after="0"/>
              <w:jc w:val="center"/>
              <w:rPr>
                <w:del w:id="16491" w:author="Per Lindell" w:date="2022-05-18T14:23:00Z"/>
                <w:rFonts w:ascii="Arial" w:hAnsi="Arial" w:cs="Arial"/>
                <w:sz w:val="18"/>
                <w:szCs w:val="18"/>
                <w:lang w:eastAsia="zh-CN"/>
              </w:rPr>
            </w:pPr>
            <w:del w:id="1649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1FE8759" w14:textId="2E3D0D85" w:rsidR="003E7642" w:rsidRPr="0014228F" w:rsidDel="003E7642" w:rsidRDefault="003E7642" w:rsidP="004A7766">
            <w:pPr>
              <w:keepNext/>
              <w:keepLines/>
              <w:spacing w:after="0"/>
              <w:jc w:val="center"/>
              <w:rPr>
                <w:del w:id="16493" w:author="Per Lindell" w:date="2022-05-18T14:23:00Z"/>
                <w:rFonts w:ascii="Arial" w:hAnsi="Arial" w:cs="Arial"/>
                <w:sz w:val="18"/>
                <w:szCs w:val="18"/>
                <w:lang w:eastAsia="zh-CN"/>
              </w:rPr>
            </w:pPr>
            <w:del w:id="1649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9B3ED7" w14:textId="65E35C55" w:rsidR="003E7642" w:rsidRPr="0014228F" w:rsidDel="003E7642" w:rsidRDefault="003E7642" w:rsidP="004A7766">
            <w:pPr>
              <w:keepNext/>
              <w:keepLines/>
              <w:spacing w:after="0"/>
              <w:jc w:val="center"/>
              <w:rPr>
                <w:del w:id="16495" w:author="Per Lindell" w:date="2022-05-18T14:23:00Z"/>
                <w:rFonts w:ascii="Arial" w:hAnsi="Arial" w:cs="Arial"/>
                <w:sz w:val="18"/>
                <w:szCs w:val="18"/>
                <w:lang w:eastAsia="zh-CN"/>
              </w:rPr>
            </w:pPr>
            <w:del w:id="16496"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AC6B252" w14:textId="415D3987" w:rsidR="003E7642" w:rsidRPr="0014228F" w:rsidDel="003E7642" w:rsidRDefault="003E7642" w:rsidP="004A7766">
            <w:pPr>
              <w:keepNext/>
              <w:keepLines/>
              <w:spacing w:after="0"/>
              <w:jc w:val="center"/>
              <w:rPr>
                <w:del w:id="16497" w:author="Per Lindell" w:date="2022-05-18T14:23:00Z"/>
                <w:rFonts w:ascii="Arial" w:hAnsi="Arial" w:cs="Arial"/>
                <w:sz w:val="18"/>
                <w:szCs w:val="18"/>
                <w:lang w:eastAsia="zh-CN"/>
              </w:rPr>
            </w:pPr>
            <w:del w:id="16498"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3B3C310" w14:textId="0CF8A330" w:rsidR="003E7642" w:rsidRPr="0014228F" w:rsidDel="003E7642" w:rsidRDefault="003E7642" w:rsidP="004A7766">
            <w:pPr>
              <w:keepNext/>
              <w:keepLines/>
              <w:spacing w:after="0"/>
              <w:jc w:val="center"/>
              <w:rPr>
                <w:del w:id="16499" w:author="Per Lindell" w:date="2022-05-18T14:23:00Z"/>
                <w:rFonts w:ascii="Arial" w:hAnsi="Arial" w:cs="Arial"/>
                <w:sz w:val="18"/>
                <w:szCs w:val="18"/>
                <w:lang w:eastAsia="zh-CN"/>
              </w:rPr>
            </w:pPr>
            <w:del w:id="16500"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24F1D65" w14:textId="43FE5897" w:rsidR="003E7642" w:rsidRPr="0014228F" w:rsidDel="003E7642" w:rsidRDefault="003E7642" w:rsidP="004A7766">
            <w:pPr>
              <w:keepNext/>
              <w:keepLines/>
              <w:spacing w:after="0"/>
              <w:jc w:val="center"/>
              <w:rPr>
                <w:del w:id="16501" w:author="Per Lindell" w:date="2022-05-18T14:23:00Z"/>
                <w:rFonts w:ascii="Arial" w:hAnsi="Arial" w:cs="Arial"/>
                <w:sz w:val="18"/>
                <w:szCs w:val="18"/>
                <w:lang w:eastAsia="zh-CN"/>
              </w:rPr>
            </w:pPr>
            <w:del w:id="16502"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278AB4" w14:textId="0DAC5E83" w:rsidR="003E7642" w:rsidRPr="0014228F" w:rsidDel="003E7642" w:rsidRDefault="003E7642" w:rsidP="004A7766">
            <w:pPr>
              <w:keepNext/>
              <w:keepLines/>
              <w:spacing w:after="0"/>
              <w:jc w:val="center"/>
              <w:rPr>
                <w:del w:id="16503" w:author="Per Lindell" w:date="2022-05-18T14:23:00Z"/>
                <w:rFonts w:ascii="Arial" w:hAnsi="Arial" w:cs="Arial"/>
                <w:sz w:val="18"/>
                <w:szCs w:val="18"/>
                <w:lang w:eastAsia="zh-CN"/>
              </w:rPr>
            </w:pPr>
            <w:del w:id="16504"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800DB27" w14:textId="28B27453" w:rsidR="003E7642" w:rsidRPr="0014228F" w:rsidDel="003E7642" w:rsidRDefault="003E7642" w:rsidP="004A7766">
            <w:pPr>
              <w:keepNext/>
              <w:keepLines/>
              <w:spacing w:after="0"/>
              <w:jc w:val="center"/>
              <w:rPr>
                <w:del w:id="165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3E4571D" w14:textId="6125587C" w:rsidR="003E7642" w:rsidRPr="0014228F" w:rsidDel="003E7642" w:rsidRDefault="003E7642" w:rsidP="004A7766">
            <w:pPr>
              <w:keepNext/>
              <w:keepLines/>
              <w:spacing w:after="0"/>
              <w:jc w:val="center"/>
              <w:rPr>
                <w:del w:id="165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9EEB53F" w14:textId="70C0800F" w:rsidR="003E7642" w:rsidRPr="0014228F" w:rsidDel="003E7642" w:rsidRDefault="003E7642" w:rsidP="004A7766">
            <w:pPr>
              <w:keepNext/>
              <w:keepLines/>
              <w:spacing w:after="0"/>
              <w:jc w:val="center"/>
              <w:rPr>
                <w:del w:id="16507" w:author="Per Lindell" w:date="2022-05-18T14:23:00Z"/>
                <w:rFonts w:ascii="Arial" w:hAnsi="Arial" w:cs="Arial"/>
                <w:sz w:val="18"/>
                <w:szCs w:val="18"/>
                <w:lang w:val="en-US"/>
              </w:rPr>
            </w:pPr>
          </w:p>
        </w:tc>
      </w:tr>
      <w:tr w:rsidR="003E7642" w:rsidRPr="00EC740B" w:rsidDel="003E7642" w14:paraId="1230250B" w14:textId="40C9D2D7" w:rsidTr="004A7766">
        <w:trPr>
          <w:trHeight w:val="187"/>
          <w:jc w:val="center"/>
          <w:del w:id="16508" w:author="Per Lindell" w:date="2022-05-18T14:23:00Z"/>
        </w:trPr>
        <w:tc>
          <w:tcPr>
            <w:tcW w:w="1634" w:type="dxa"/>
            <w:vMerge/>
            <w:tcBorders>
              <w:left w:val="single" w:sz="4" w:space="0" w:color="auto"/>
              <w:bottom w:val="nil"/>
              <w:right w:val="single" w:sz="4" w:space="0" w:color="auto"/>
            </w:tcBorders>
            <w:shd w:val="clear" w:color="auto" w:fill="auto"/>
          </w:tcPr>
          <w:p w14:paraId="26027C75" w14:textId="57A2E784" w:rsidR="003E7642" w:rsidRPr="0014228F" w:rsidDel="003E7642" w:rsidRDefault="003E7642" w:rsidP="004A7766">
            <w:pPr>
              <w:keepNext/>
              <w:keepLines/>
              <w:spacing w:after="0"/>
              <w:jc w:val="center"/>
              <w:rPr>
                <w:del w:id="16509"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86D5D2F" w14:textId="1F9899E8" w:rsidR="003E7642" w:rsidRPr="0014228F" w:rsidDel="003E7642" w:rsidRDefault="003E7642" w:rsidP="004A7766">
            <w:pPr>
              <w:keepNext/>
              <w:keepLines/>
              <w:spacing w:after="0"/>
              <w:jc w:val="center"/>
              <w:rPr>
                <w:del w:id="165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9CB542" w14:textId="29245A21" w:rsidR="003E7642" w:rsidRPr="0014228F" w:rsidDel="003E7642" w:rsidRDefault="003E7642" w:rsidP="004A7766">
            <w:pPr>
              <w:keepNext/>
              <w:keepLines/>
              <w:spacing w:after="0"/>
              <w:jc w:val="center"/>
              <w:rPr>
                <w:del w:id="16511" w:author="Per Lindell" w:date="2022-05-18T14:23:00Z"/>
                <w:rFonts w:ascii="Arial" w:hAnsi="Arial" w:cs="Arial"/>
                <w:sz w:val="18"/>
                <w:szCs w:val="18"/>
                <w:lang w:eastAsia="zh-CN"/>
              </w:rPr>
            </w:pPr>
            <w:del w:id="16512"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E26F01" w14:textId="5B582700" w:rsidR="003E7642" w:rsidRPr="0014228F" w:rsidDel="003E7642" w:rsidRDefault="003E7642" w:rsidP="004A7766">
            <w:pPr>
              <w:keepNext/>
              <w:keepLines/>
              <w:spacing w:after="0"/>
              <w:jc w:val="center"/>
              <w:rPr>
                <w:del w:id="16513" w:author="Per Lindell" w:date="2022-05-18T14:23:00Z"/>
                <w:rFonts w:ascii="Arial" w:hAnsi="Arial" w:cs="Arial"/>
                <w:sz w:val="18"/>
                <w:szCs w:val="18"/>
                <w:lang w:eastAsia="zh-CN"/>
              </w:rPr>
            </w:pPr>
            <w:del w:id="16514" w:author="Per Lindell" w:date="2022-05-18T14:23:00Z">
              <w:r w:rsidRPr="0014228F" w:rsidDel="003E7642">
                <w:rPr>
                  <w:rFonts w:ascii="Arial"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5DC964E2" w14:textId="5FDD1DB7" w:rsidR="003E7642" w:rsidRPr="0014228F" w:rsidDel="003E7642" w:rsidRDefault="003E7642" w:rsidP="004A7766">
            <w:pPr>
              <w:keepNext/>
              <w:keepLines/>
              <w:spacing w:after="0"/>
              <w:jc w:val="center"/>
              <w:rPr>
                <w:del w:id="16515" w:author="Per Lindell" w:date="2022-05-18T14:23:00Z"/>
                <w:rFonts w:ascii="Arial" w:hAnsi="Arial" w:cs="Arial"/>
                <w:sz w:val="18"/>
                <w:szCs w:val="18"/>
                <w:lang w:val="en-US"/>
              </w:rPr>
            </w:pPr>
          </w:p>
        </w:tc>
      </w:tr>
      <w:tr w:rsidR="003E7642" w:rsidRPr="00EC740B" w:rsidDel="003E7642" w14:paraId="6D75377B" w14:textId="096B7A24" w:rsidTr="004A7766">
        <w:trPr>
          <w:trHeight w:val="187"/>
          <w:jc w:val="center"/>
          <w:del w:id="16516" w:author="Per Lindell" w:date="2022-05-18T14:23:00Z"/>
        </w:trPr>
        <w:tc>
          <w:tcPr>
            <w:tcW w:w="1634" w:type="dxa"/>
            <w:vMerge w:val="restart"/>
            <w:tcBorders>
              <w:left w:val="single" w:sz="4" w:space="0" w:color="auto"/>
              <w:right w:val="single" w:sz="4" w:space="0" w:color="auto"/>
            </w:tcBorders>
            <w:shd w:val="clear" w:color="auto" w:fill="auto"/>
          </w:tcPr>
          <w:p w14:paraId="5C09E2E6" w14:textId="12F36486" w:rsidR="003E7642" w:rsidRPr="0014228F" w:rsidDel="003E7642" w:rsidRDefault="003E7642" w:rsidP="004A7766">
            <w:pPr>
              <w:keepNext/>
              <w:keepLines/>
              <w:spacing w:after="0"/>
              <w:jc w:val="center"/>
              <w:rPr>
                <w:del w:id="16517" w:author="Per Lindell" w:date="2022-05-18T14:23:00Z"/>
                <w:rFonts w:ascii="Arial" w:hAnsi="Arial" w:cs="Arial"/>
                <w:sz w:val="18"/>
                <w:szCs w:val="18"/>
                <w:lang w:eastAsia="zh-CN"/>
              </w:rPr>
            </w:pPr>
            <w:del w:id="16518"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D</w:delText>
              </w:r>
            </w:del>
          </w:p>
          <w:p w14:paraId="02526B79" w14:textId="1E642E84" w:rsidR="003E7642" w:rsidRPr="0014228F" w:rsidDel="003E7642" w:rsidRDefault="003E7642" w:rsidP="004A7766">
            <w:pPr>
              <w:keepNext/>
              <w:keepLines/>
              <w:spacing w:after="0"/>
              <w:jc w:val="center"/>
              <w:rPr>
                <w:del w:id="16519"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EF1B33C" w14:textId="6E73877D" w:rsidR="003E7642" w:rsidRPr="0014228F" w:rsidDel="003E7642" w:rsidRDefault="003E7642" w:rsidP="004A7766">
            <w:pPr>
              <w:pStyle w:val="TAC"/>
              <w:rPr>
                <w:del w:id="16520" w:author="Per Lindell" w:date="2022-05-18T14:23:00Z"/>
                <w:rFonts w:cs="Arial"/>
                <w:szCs w:val="18"/>
              </w:rPr>
            </w:pPr>
            <w:del w:id="16521" w:author="Per Lindell" w:date="2022-05-18T14:23:00Z">
              <w:r w:rsidRPr="0014228F" w:rsidDel="003E7642">
                <w:rPr>
                  <w:rFonts w:cs="Arial"/>
                  <w:szCs w:val="18"/>
                </w:rPr>
                <w:delText>CA_n3A-n258A</w:delText>
              </w:r>
            </w:del>
          </w:p>
          <w:p w14:paraId="0975DA12" w14:textId="685180D5" w:rsidR="003E7642" w:rsidRPr="0014228F" w:rsidDel="003E7642" w:rsidRDefault="003E7642" w:rsidP="004A7766">
            <w:pPr>
              <w:pStyle w:val="TAC"/>
              <w:rPr>
                <w:del w:id="16522" w:author="Per Lindell" w:date="2022-05-18T14:23:00Z"/>
                <w:rFonts w:cs="Arial"/>
                <w:szCs w:val="18"/>
              </w:rPr>
            </w:pPr>
            <w:del w:id="16523" w:author="Per Lindell" w:date="2022-05-18T14:23:00Z">
              <w:r w:rsidRPr="0014228F" w:rsidDel="003E7642">
                <w:rPr>
                  <w:rFonts w:cs="Arial"/>
                  <w:szCs w:val="18"/>
                </w:rPr>
                <w:delText>CA_n7A-n258A</w:delText>
              </w:r>
            </w:del>
          </w:p>
          <w:p w14:paraId="093BA3C8" w14:textId="346497E3" w:rsidR="003E7642" w:rsidRPr="0014228F" w:rsidDel="003E7642" w:rsidRDefault="003E7642" w:rsidP="004A7766">
            <w:pPr>
              <w:pStyle w:val="TAC"/>
              <w:rPr>
                <w:del w:id="16524" w:author="Per Lindell" w:date="2022-05-18T14:23:00Z"/>
                <w:rFonts w:cs="Arial"/>
                <w:szCs w:val="18"/>
              </w:rPr>
            </w:pPr>
            <w:del w:id="16525" w:author="Per Lindell" w:date="2022-05-18T14:23:00Z">
              <w:r w:rsidRPr="0014228F" w:rsidDel="003E7642">
                <w:rPr>
                  <w:rFonts w:cs="Arial"/>
                  <w:szCs w:val="18"/>
                </w:rPr>
                <w:delText>CA_n78A-n258A</w:delText>
              </w:r>
            </w:del>
          </w:p>
          <w:p w14:paraId="5006EED2" w14:textId="7C32FD6A" w:rsidR="003E7642" w:rsidRPr="0014228F" w:rsidDel="003E7642" w:rsidRDefault="003E7642" w:rsidP="004A7766">
            <w:pPr>
              <w:pStyle w:val="TAC"/>
              <w:rPr>
                <w:del w:id="16526" w:author="Per Lindell" w:date="2022-05-18T14:23:00Z"/>
                <w:rFonts w:cs="Arial"/>
                <w:szCs w:val="18"/>
              </w:rPr>
            </w:pPr>
            <w:del w:id="16527" w:author="Per Lindell" w:date="2022-05-18T14:23:00Z">
              <w:r w:rsidRPr="0014228F" w:rsidDel="003E7642">
                <w:rPr>
                  <w:rFonts w:cs="Arial"/>
                  <w:szCs w:val="18"/>
                </w:rPr>
                <w:delText>CA_n3A-n7A</w:delText>
              </w:r>
            </w:del>
          </w:p>
          <w:p w14:paraId="3504CCD9" w14:textId="2965BDE7" w:rsidR="003E7642" w:rsidRPr="0014228F" w:rsidDel="003E7642" w:rsidRDefault="003E7642" w:rsidP="004A7766">
            <w:pPr>
              <w:pStyle w:val="TAC"/>
              <w:rPr>
                <w:del w:id="16528" w:author="Per Lindell" w:date="2022-05-18T14:23:00Z"/>
                <w:rFonts w:cs="Arial"/>
                <w:szCs w:val="18"/>
              </w:rPr>
            </w:pPr>
            <w:del w:id="16529" w:author="Per Lindell" w:date="2022-05-18T14:23:00Z">
              <w:r w:rsidRPr="0014228F" w:rsidDel="003E7642">
                <w:rPr>
                  <w:rFonts w:cs="Arial"/>
                  <w:szCs w:val="18"/>
                </w:rPr>
                <w:delText>CA_n3A-n78A</w:delText>
              </w:r>
            </w:del>
          </w:p>
          <w:p w14:paraId="14338384" w14:textId="26E42B01" w:rsidR="003E7642" w:rsidRPr="0014228F" w:rsidDel="003E7642" w:rsidRDefault="003E7642" w:rsidP="004A7766">
            <w:pPr>
              <w:keepNext/>
              <w:keepLines/>
              <w:spacing w:after="0"/>
              <w:jc w:val="center"/>
              <w:rPr>
                <w:del w:id="16530" w:author="Per Lindell" w:date="2022-05-18T14:23:00Z"/>
                <w:rFonts w:ascii="Arial" w:hAnsi="Arial" w:cs="Arial"/>
                <w:sz w:val="18"/>
                <w:szCs w:val="18"/>
                <w:lang w:eastAsia="zh-CN"/>
              </w:rPr>
            </w:pPr>
            <w:del w:id="16531" w:author="Per Lindell" w:date="2022-05-18T14:23:00Z">
              <w:r w:rsidRPr="0014228F" w:rsidDel="003E7642">
                <w:rPr>
                  <w:rFonts w:ascii="Arial" w:hAnsi="Arial" w:cs="Arial"/>
                  <w:sz w:val="18"/>
                  <w:szCs w:val="18"/>
                </w:rPr>
                <w:delText>CA_n7A-n78A</w:delText>
              </w:r>
            </w:del>
          </w:p>
          <w:p w14:paraId="17491AE6" w14:textId="1A5292FE" w:rsidR="003E7642" w:rsidRPr="0014228F" w:rsidDel="003E7642" w:rsidRDefault="003E7642" w:rsidP="004A7766">
            <w:pPr>
              <w:keepNext/>
              <w:keepLines/>
              <w:spacing w:after="0"/>
              <w:jc w:val="center"/>
              <w:rPr>
                <w:del w:id="1653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99A904" w14:textId="15338487" w:rsidR="003E7642" w:rsidRPr="0014228F" w:rsidDel="003E7642" w:rsidRDefault="003E7642" w:rsidP="004A7766">
            <w:pPr>
              <w:keepNext/>
              <w:keepLines/>
              <w:spacing w:after="0"/>
              <w:jc w:val="center"/>
              <w:rPr>
                <w:del w:id="16533" w:author="Per Lindell" w:date="2022-05-18T14:23:00Z"/>
                <w:rFonts w:ascii="Arial" w:hAnsi="Arial" w:cs="Arial"/>
                <w:sz w:val="18"/>
                <w:szCs w:val="18"/>
                <w:lang w:eastAsia="zh-CN"/>
              </w:rPr>
            </w:pPr>
            <w:del w:id="1653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3F5F8E3" w14:textId="03F2D2C0" w:rsidR="003E7642" w:rsidRPr="0014228F" w:rsidDel="003E7642" w:rsidRDefault="003E7642" w:rsidP="004A7766">
            <w:pPr>
              <w:keepNext/>
              <w:keepLines/>
              <w:spacing w:after="0"/>
              <w:jc w:val="center"/>
              <w:rPr>
                <w:del w:id="16535" w:author="Per Lindell" w:date="2022-05-18T14:23:00Z"/>
                <w:rFonts w:ascii="Arial" w:hAnsi="Arial" w:cs="Arial"/>
                <w:sz w:val="18"/>
                <w:szCs w:val="18"/>
                <w:lang w:eastAsia="zh-CN"/>
              </w:rPr>
            </w:pPr>
            <w:del w:id="1653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59EEAA" w14:textId="2DAADB4C" w:rsidR="003E7642" w:rsidRPr="0014228F" w:rsidDel="003E7642" w:rsidRDefault="003E7642" w:rsidP="004A7766">
            <w:pPr>
              <w:keepNext/>
              <w:keepLines/>
              <w:spacing w:after="0"/>
              <w:jc w:val="center"/>
              <w:rPr>
                <w:del w:id="16537" w:author="Per Lindell" w:date="2022-05-18T14:23:00Z"/>
                <w:rFonts w:ascii="Arial" w:hAnsi="Arial" w:cs="Arial"/>
                <w:sz w:val="18"/>
                <w:szCs w:val="18"/>
                <w:lang w:eastAsia="zh-CN"/>
              </w:rPr>
            </w:pPr>
            <w:del w:id="1653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25AD33" w14:textId="6BA7994C" w:rsidR="003E7642" w:rsidRPr="0014228F" w:rsidDel="003E7642" w:rsidRDefault="003E7642" w:rsidP="004A7766">
            <w:pPr>
              <w:keepNext/>
              <w:keepLines/>
              <w:spacing w:after="0"/>
              <w:jc w:val="center"/>
              <w:rPr>
                <w:del w:id="16539" w:author="Per Lindell" w:date="2022-05-18T14:23:00Z"/>
                <w:rFonts w:ascii="Arial" w:hAnsi="Arial" w:cs="Arial"/>
                <w:sz w:val="18"/>
                <w:szCs w:val="18"/>
                <w:lang w:eastAsia="zh-CN"/>
              </w:rPr>
            </w:pPr>
            <w:del w:id="1654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725544" w14:textId="79BF26E5" w:rsidR="003E7642" w:rsidRPr="0014228F" w:rsidDel="003E7642" w:rsidRDefault="003E7642" w:rsidP="004A7766">
            <w:pPr>
              <w:keepNext/>
              <w:keepLines/>
              <w:spacing w:after="0"/>
              <w:jc w:val="center"/>
              <w:rPr>
                <w:del w:id="16541" w:author="Per Lindell" w:date="2022-05-18T14:23:00Z"/>
                <w:rFonts w:ascii="Arial" w:hAnsi="Arial" w:cs="Arial"/>
                <w:sz w:val="18"/>
                <w:szCs w:val="18"/>
                <w:lang w:eastAsia="zh-CN"/>
              </w:rPr>
            </w:pPr>
            <w:del w:id="1654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3E0671" w14:textId="10306621" w:rsidR="003E7642" w:rsidRPr="0014228F" w:rsidDel="003E7642" w:rsidRDefault="003E7642" w:rsidP="004A7766">
            <w:pPr>
              <w:keepNext/>
              <w:keepLines/>
              <w:spacing w:after="0"/>
              <w:jc w:val="center"/>
              <w:rPr>
                <w:del w:id="16543" w:author="Per Lindell" w:date="2022-05-18T14:23:00Z"/>
                <w:rFonts w:ascii="Arial" w:hAnsi="Arial" w:cs="Arial"/>
                <w:sz w:val="18"/>
                <w:szCs w:val="18"/>
                <w:lang w:eastAsia="zh-CN"/>
              </w:rPr>
            </w:pPr>
            <w:del w:id="1654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689F6E4" w14:textId="1D252D72" w:rsidR="003E7642" w:rsidRPr="0014228F" w:rsidDel="003E7642" w:rsidRDefault="003E7642" w:rsidP="004A7766">
            <w:pPr>
              <w:keepNext/>
              <w:keepLines/>
              <w:spacing w:after="0"/>
              <w:jc w:val="center"/>
              <w:rPr>
                <w:del w:id="16545" w:author="Per Lindell" w:date="2022-05-18T14:23:00Z"/>
                <w:rFonts w:ascii="Arial" w:hAnsi="Arial" w:cs="Arial"/>
                <w:sz w:val="18"/>
                <w:szCs w:val="18"/>
                <w:lang w:eastAsia="zh-CN"/>
              </w:rPr>
            </w:pPr>
            <w:del w:id="1654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5D15A80" w14:textId="483F57D2" w:rsidR="003E7642" w:rsidRPr="0014228F" w:rsidDel="003E7642" w:rsidRDefault="003E7642" w:rsidP="004A7766">
            <w:pPr>
              <w:keepNext/>
              <w:keepLines/>
              <w:spacing w:after="0"/>
              <w:jc w:val="center"/>
              <w:rPr>
                <w:del w:id="16547" w:author="Per Lindell" w:date="2022-05-18T14:23:00Z"/>
                <w:rFonts w:ascii="Arial" w:hAnsi="Arial" w:cs="Arial"/>
                <w:sz w:val="18"/>
                <w:szCs w:val="18"/>
                <w:lang w:eastAsia="zh-CN"/>
              </w:rPr>
            </w:pPr>
            <w:del w:id="1654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B89B9E4" w14:textId="71F517B0" w:rsidR="003E7642" w:rsidRPr="0014228F" w:rsidDel="003E7642" w:rsidRDefault="003E7642" w:rsidP="004A7766">
            <w:pPr>
              <w:keepNext/>
              <w:keepLines/>
              <w:spacing w:after="0"/>
              <w:jc w:val="center"/>
              <w:rPr>
                <w:del w:id="16549" w:author="Per Lindell" w:date="2022-05-18T14:23:00Z"/>
                <w:rFonts w:ascii="Arial" w:hAnsi="Arial" w:cs="Arial"/>
                <w:sz w:val="18"/>
                <w:szCs w:val="18"/>
                <w:lang w:eastAsia="zh-CN"/>
              </w:rPr>
            </w:pPr>
            <w:del w:id="1655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DAD2E0E" w14:textId="629AA5A2" w:rsidR="003E7642" w:rsidRPr="0014228F" w:rsidDel="003E7642" w:rsidRDefault="003E7642" w:rsidP="004A7766">
            <w:pPr>
              <w:keepNext/>
              <w:keepLines/>
              <w:spacing w:after="0"/>
              <w:jc w:val="center"/>
              <w:rPr>
                <w:del w:id="1655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CC9AD6" w14:textId="61D12ADD" w:rsidR="003E7642" w:rsidRPr="0014228F" w:rsidDel="003E7642" w:rsidRDefault="003E7642" w:rsidP="004A7766">
            <w:pPr>
              <w:keepNext/>
              <w:keepLines/>
              <w:spacing w:after="0"/>
              <w:jc w:val="center"/>
              <w:rPr>
                <w:del w:id="165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5CF616" w14:textId="30665985" w:rsidR="003E7642" w:rsidRPr="0014228F" w:rsidDel="003E7642" w:rsidRDefault="003E7642" w:rsidP="004A7766">
            <w:pPr>
              <w:keepNext/>
              <w:keepLines/>
              <w:spacing w:after="0"/>
              <w:jc w:val="center"/>
              <w:rPr>
                <w:del w:id="1655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596484" w14:textId="6185191C" w:rsidR="003E7642" w:rsidRPr="0014228F" w:rsidDel="003E7642" w:rsidRDefault="003E7642" w:rsidP="004A7766">
            <w:pPr>
              <w:keepNext/>
              <w:keepLines/>
              <w:spacing w:after="0"/>
              <w:jc w:val="center"/>
              <w:rPr>
                <w:del w:id="1655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71CA1C" w14:textId="4A212030" w:rsidR="003E7642" w:rsidRPr="0014228F" w:rsidDel="003E7642" w:rsidRDefault="003E7642" w:rsidP="004A7766">
            <w:pPr>
              <w:keepNext/>
              <w:keepLines/>
              <w:spacing w:after="0"/>
              <w:jc w:val="center"/>
              <w:rPr>
                <w:del w:id="1655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6369D1" w14:textId="73DCA32E" w:rsidR="003E7642" w:rsidRPr="0014228F" w:rsidDel="003E7642" w:rsidRDefault="003E7642" w:rsidP="004A7766">
            <w:pPr>
              <w:keepNext/>
              <w:keepLines/>
              <w:spacing w:after="0"/>
              <w:jc w:val="center"/>
              <w:rPr>
                <w:del w:id="1655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DF4202" w14:textId="726D226E" w:rsidR="003E7642" w:rsidRPr="0014228F" w:rsidDel="003E7642" w:rsidRDefault="003E7642" w:rsidP="004A7766">
            <w:pPr>
              <w:keepNext/>
              <w:keepLines/>
              <w:spacing w:after="0"/>
              <w:jc w:val="center"/>
              <w:rPr>
                <w:del w:id="1655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3F3FA5A" w14:textId="1AA4F5E8" w:rsidR="003E7642" w:rsidRPr="0014228F" w:rsidDel="003E7642" w:rsidRDefault="003E7642" w:rsidP="004A7766">
            <w:pPr>
              <w:keepNext/>
              <w:keepLines/>
              <w:spacing w:after="0"/>
              <w:jc w:val="center"/>
              <w:rPr>
                <w:del w:id="16558" w:author="Per Lindell" w:date="2022-05-18T14:23:00Z"/>
                <w:rFonts w:ascii="Arial" w:hAnsi="Arial" w:cs="Arial"/>
                <w:sz w:val="18"/>
                <w:szCs w:val="18"/>
                <w:lang w:val="en-US"/>
              </w:rPr>
            </w:pPr>
            <w:del w:id="16559" w:author="Per Lindell" w:date="2022-05-18T14:23:00Z">
              <w:r w:rsidRPr="0014228F" w:rsidDel="003E7642">
                <w:rPr>
                  <w:rFonts w:ascii="Arial" w:hAnsi="Arial" w:cs="Arial"/>
                  <w:sz w:val="18"/>
                  <w:szCs w:val="18"/>
                  <w:lang w:eastAsia="zh-CN"/>
                </w:rPr>
                <w:delText>0</w:delText>
              </w:r>
            </w:del>
          </w:p>
          <w:p w14:paraId="51D82E4E" w14:textId="457A8C77" w:rsidR="003E7642" w:rsidRPr="0014228F" w:rsidDel="003E7642" w:rsidRDefault="003E7642" w:rsidP="004A7766">
            <w:pPr>
              <w:keepNext/>
              <w:keepLines/>
              <w:spacing w:after="0"/>
              <w:jc w:val="center"/>
              <w:rPr>
                <w:del w:id="16560" w:author="Per Lindell" w:date="2022-05-18T14:23:00Z"/>
                <w:rFonts w:ascii="Arial" w:hAnsi="Arial" w:cs="Arial"/>
                <w:sz w:val="18"/>
                <w:szCs w:val="18"/>
                <w:lang w:val="en-US"/>
              </w:rPr>
            </w:pPr>
          </w:p>
        </w:tc>
      </w:tr>
      <w:tr w:rsidR="003E7642" w:rsidRPr="00EC740B" w:rsidDel="003E7642" w14:paraId="1BA67977" w14:textId="65A9CF6A" w:rsidTr="004A7766">
        <w:trPr>
          <w:trHeight w:val="187"/>
          <w:jc w:val="center"/>
          <w:del w:id="16561" w:author="Per Lindell" w:date="2022-05-18T14:23:00Z"/>
        </w:trPr>
        <w:tc>
          <w:tcPr>
            <w:tcW w:w="1634" w:type="dxa"/>
            <w:vMerge/>
            <w:tcBorders>
              <w:left w:val="single" w:sz="4" w:space="0" w:color="auto"/>
              <w:right w:val="single" w:sz="4" w:space="0" w:color="auto"/>
            </w:tcBorders>
            <w:shd w:val="clear" w:color="auto" w:fill="auto"/>
          </w:tcPr>
          <w:p w14:paraId="44DE5F05" w14:textId="7B39606F" w:rsidR="003E7642" w:rsidRPr="0014228F" w:rsidDel="003E7642" w:rsidRDefault="003E7642" w:rsidP="004A7766">
            <w:pPr>
              <w:keepNext/>
              <w:keepLines/>
              <w:spacing w:after="0"/>
              <w:jc w:val="center"/>
              <w:rPr>
                <w:del w:id="1656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F02E0A" w14:textId="63358CB7" w:rsidR="003E7642" w:rsidRPr="0014228F" w:rsidDel="003E7642" w:rsidRDefault="003E7642" w:rsidP="004A7766">
            <w:pPr>
              <w:keepNext/>
              <w:keepLines/>
              <w:spacing w:after="0"/>
              <w:jc w:val="center"/>
              <w:rPr>
                <w:del w:id="1656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230CB4" w14:textId="5759D4DF" w:rsidR="003E7642" w:rsidRPr="0014228F" w:rsidDel="003E7642" w:rsidRDefault="003E7642" w:rsidP="004A7766">
            <w:pPr>
              <w:keepNext/>
              <w:keepLines/>
              <w:spacing w:after="0"/>
              <w:jc w:val="center"/>
              <w:rPr>
                <w:del w:id="16564" w:author="Per Lindell" w:date="2022-05-18T14:23:00Z"/>
                <w:rFonts w:ascii="Arial" w:hAnsi="Arial" w:cs="Arial"/>
                <w:sz w:val="18"/>
                <w:szCs w:val="18"/>
                <w:lang w:eastAsia="zh-CN"/>
              </w:rPr>
            </w:pPr>
            <w:del w:id="16565"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9AB0B6A" w14:textId="6BA6EA4C" w:rsidR="003E7642" w:rsidRPr="0014228F" w:rsidDel="003E7642" w:rsidRDefault="003E7642" w:rsidP="004A7766">
            <w:pPr>
              <w:keepNext/>
              <w:keepLines/>
              <w:spacing w:after="0"/>
              <w:jc w:val="center"/>
              <w:rPr>
                <w:del w:id="16566" w:author="Per Lindell" w:date="2022-05-18T14:23:00Z"/>
                <w:rFonts w:ascii="Arial" w:hAnsi="Arial" w:cs="Arial"/>
                <w:sz w:val="18"/>
                <w:szCs w:val="18"/>
                <w:lang w:eastAsia="zh-CN"/>
              </w:rPr>
            </w:pPr>
            <w:del w:id="16567"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1E1B9ED" w14:textId="7D7752A0" w:rsidR="003E7642" w:rsidRPr="0014228F" w:rsidDel="003E7642" w:rsidRDefault="003E7642" w:rsidP="004A7766">
            <w:pPr>
              <w:keepNext/>
              <w:keepLines/>
              <w:spacing w:after="0"/>
              <w:jc w:val="center"/>
              <w:rPr>
                <w:del w:id="16568" w:author="Per Lindell" w:date="2022-05-18T14:23:00Z"/>
                <w:rFonts w:ascii="Arial" w:hAnsi="Arial" w:cs="Arial"/>
                <w:sz w:val="18"/>
                <w:szCs w:val="18"/>
                <w:lang w:val="en-US"/>
              </w:rPr>
            </w:pPr>
          </w:p>
        </w:tc>
      </w:tr>
      <w:tr w:rsidR="003E7642" w:rsidRPr="00EC740B" w:rsidDel="003E7642" w14:paraId="36807DFD" w14:textId="3FB52928" w:rsidTr="004A7766">
        <w:trPr>
          <w:trHeight w:val="187"/>
          <w:jc w:val="center"/>
          <w:del w:id="16569" w:author="Per Lindell" w:date="2022-05-18T14:23:00Z"/>
        </w:trPr>
        <w:tc>
          <w:tcPr>
            <w:tcW w:w="1634" w:type="dxa"/>
            <w:vMerge/>
            <w:tcBorders>
              <w:left w:val="single" w:sz="4" w:space="0" w:color="auto"/>
              <w:right w:val="single" w:sz="4" w:space="0" w:color="auto"/>
            </w:tcBorders>
            <w:shd w:val="clear" w:color="auto" w:fill="auto"/>
          </w:tcPr>
          <w:p w14:paraId="5C8E7ED4" w14:textId="3E87091F" w:rsidR="003E7642" w:rsidRPr="0014228F" w:rsidDel="003E7642" w:rsidRDefault="003E7642" w:rsidP="004A7766">
            <w:pPr>
              <w:keepNext/>
              <w:keepLines/>
              <w:spacing w:after="0"/>
              <w:jc w:val="center"/>
              <w:rPr>
                <w:del w:id="1657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A4787C" w14:textId="5D75CE84" w:rsidR="003E7642" w:rsidRPr="0014228F" w:rsidDel="003E7642" w:rsidRDefault="003E7642" w:rsidP="004A7766">
            <w:pPr>
              <w:keepNext/>
              <w:keepLines/>
              <w:spacing w:after="0"/>
              <w:jc w:val="center"/>
              <w:rPr>
                <w:del w:id="1657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AF1558" w14:textId="5AB43617" w:rsidR="003E7642" w:rsidRPr="0014228F" w:rsidDel="003E7642" w:rsidRDefault="003E7642" w:rsidP="004A7766">
            <w:pPr>
              <w:keepNext/>
              <w:keepLines/>
              <w:spacing w:after="0"/>
              <w:jc w:val="center"/>
              <w:rPr>
                <w:del w:id="16572" w:author="Per Lindell" w:date="2022-05-18T14:23:00Z"/>
                <w:rFonts w:ascii="Arial" w:hAnsi="Arial" w:cs="Arial"/>
                <w:sz w:val="18"/>
                <w:szCs w:val="18"/>
                <w:lang w:eastAsia="zh-CN"/>
              </w:rPr>
            </w:pPr>
            <w:del w:id="16573"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0D2CB2D" w14:textId="4E8BEC4B" w:rsidR="003E7642" w:rsidRPr="0014228F" w:rsidDel="003E7642" w:rsidRDefault="003E7642" w:rsidP="004A7766">
            <w:pPr>
              <w:keepNext/>
              <w:keepLines/>
              <w:spacing w:after="0"/>
              <w:jc w:val="center"/>
              <w:rPr>
                <w:del w:id="1657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C96113" w14:textId="1297ED13" w:rsidR="003E7642" w:rsidRPr="0014228F" w:rsidDel="003E7642" w:rsidRDefault="003E7642" w:rsidP="004A7766">
            <w:pPr>
              <w:keepNext/>
              <w:keepLines/>
              <w:spacing w:after="0"/>
              <w:jc w:val="center"/>
              <w:rPr>
                <w:del w:id="16575" w:author="Per Lindell" w:date="2022-05-18T14:23:00Z"/>
                <w:rFonts w:ascii="Arial" w:hAnsi="Arial" w:cs="Arial"/>
                <w:sz w:val="18"/>
                <w:szCs w:val="18"/>
                <w:lang w:eastAsia="zh-CN"/>
              </w:rPr>
            </w:pPr>
            <w:del w:id="1657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59E0D0A" w14:textId="54A02DD9" w:rsidR="003E7642" w:rsidRPr="0014228F" w:rsidDel="003E7642" w:rsidRDefault="003E7642" w:rsidP="004A7766">
            <w:pPr>
              <w:keepNext/>
              <w:keepLines/>
              <w:spacing w:after="0"/>
              <w:jc w:val="center"/>
              <w:rPr>
                <w:del w:id="16577" w:author="Per Lindell" w:date="2022-05-18T14:23:00Z"/>
                <w:rFonts w:ascii="Arial" w:hAnsi="Arial" w:cs="Arial"/>
                <w:sz w:val="18"/>
                <w:szCs w:val="18"/>
                <w:lang w:eastAsia="zh-CN"/>
              </w:rPr>
            </w:pPr>
            <w:del w:id="1657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670B48" w14:textId="00048B75" w:rsidR="003E7642" w:rsidRPr="0014228F" w:rsidDel="003E7642" w:rsidRDefault="003E7642" w:rsidP="004A7766">
            <w:pPr>
              <w:keepNext/>
              <w:keepLines/>
              <w:spacing w:after="0"/>
              <w:jc w:val="center"/>
              <w:rPr>
                <w:del w:id="16579" w:author="Per Lindell" w:date="2022-05-18T14:23:00Z"/>
                <w:rFonts w:ascii="Arial" w:hAnsi="Arial" w:cs="Arial"/>
                <w:sz w:val="18"/>
                <w:szCs w:val="18"/>
                <w:lang w:eastAsia="zh-CN"/>
              </w:rPr>
            </w:pPr>
            <w:del w:id="1658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288A0C" w14:textId="052E6037" w:rsidR="003E7642" w:rsidRPr="0014228F" w:rsidDel="003E7642" w:rsidRDefault="003E7642" w:rsidP="004A7766">
            <w:pPr>
              <w:keepNext/>
              <w:keepLines/>
              <w:spacing w:after="0"/>
              <w:jc w:val="center"/>
              <w:rPr>
                <w:del w:id="16581" w:author="Per Lindell" w:date="2022-05-18T14:23:00Z"/>
                <w:rFonts w:ascii="Arial" w:hAnsi="Arial" w:cs="Arial"/>
                <w:sz w:val="18"/>
                <w:szCs w:val="18"/>
                <w:lang w:eastAsia="zh-CN"/>
              </w:rPr>
            </w:pPr>
            <w:del w:id="1658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D44AD60" w14:textId="7AB55396" w:rsidR="003E7642" w:rsidRPr="0014228F" w:rsidDel="003E7642" w:rsidRDefault="003E7642" w:rsidP="004A7766">
            <w:pPr>
              <w:keepNext/>
              <w:keepLines/>
              <w:spacing w:after="0"/>
              <w:jc w:val="center"/>
              <w:rPr>
                <w:del w:id="16583" w:author="Per Lindell" w:date="2022-05-18T14:23:00Z"/>
                <w:rFonts w:ascii="Arial" w:hAnsi="Arial" w:cs="Arial"/>
                <w:sz w:val="18"/>
                <w:szCs w:val="18"/>
                <w:lang w:eastAsia="zh-CN"/>
              </w:rPr>
            </w:pPr>
            <w:del w:id="1658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BC0C7F" w14:textId="6086A77E" w:rsidR="003E7642" w:rsidRPr="0014228F" w:rsidDel="003E7642" w:rsidRDefault="003E7642" w:rsidP="004A7766">
            <w:pPr>
              <w:keepNext/>
              <w:keepLines/>
              <w:spacing w:after="0"/>
              <w:jc w:val="center"/>
              <w:rPr>
                <w:del w:id="16585" w:author="Per Lindell" w:date="2022-05-18T14:23:00Z"/>
                <w:rFonts w:ascii="Arial" w:hAnsi="Arial" w:cs="Arial"/>
                <w:sz w:val="18"/>
                <w:szCs w:val="18"/>
                <w:lang w:eastAsia="zh-CN"/>
              </w:rPr>
            </w:pPr>
            <w:del w:id="1658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384F0F" w14:textId="7B0C1D31" w:rsidR="003E7642" w:rsidRPr="0014228F" w:rsidDel="003E7642" w:rsidRDefault="003E7642" w:rsidP="004A7766">
            <w:pPr>
              <w:keepNext/>
              <w:keepLines/>
              <w:spacing w:after="0"/>
              <w:jc w:val="center"/>
              <w:rPr>
                <w:del w:id="16587" w:author="Per Lindell" w:date="2022-05-18T14:23:00Z"/>
                <w:rFonts w:ascii="Arial" w:hAnsi="Arial" w:cs="Arial"/>
                <w:sz w:val="18"/>
                <w:szCs w:val="18"/>
                <w:lang w:eastAsia="zh-CN"/>
              </w:rPr>
            </w:pPr>
            <w:del w:id="1658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E3DD401" w14:textId="249575E8" w:rsidR="003E7642" w:rsidRPr="0014228F" w:rsidDel="003E7642" w:rsidRDefault="003E7642" w:rsidP="004A7766">
            <w:pPr>
              <w:keepNext/>
              <w:keepLines/>
              <w:spacing w:after="0"/>
              <w:jc w:val="center"/>
              <w:rPr>
                <w:del w:id="16589" w:author="Per Lindell" w:date="2022-05-18T14:23:00Z"/>
                <w:rFonts w:ascii="Arial" w:hAnsi="Arial" w:cs="Arial"/>
                <w:sz w:val="18"/>
                <w:szCs w:val="18"/>
                <w:lang w:eastAsia="zh-CN"/>
              </w:rPr>
            </w:pPr>
            <w:del w:id="16590"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FB1763" w14:textId="65D6F919" w:rsidR="003E7642" w:rsidRPr="0014228F" w:rsidDel="003E7642" w:rsidRDefault="003E7642" w:rsidP="004A7766">
            <w:pPr>
              <w:keepNext/>
              <w:keepLines/>
              <w:spacing w:after="0"/>
              <w:jc w:val="center"/>
              <w:rPr>
                <w:del w:id="16591" w:author="Per Lindell" w:date="2022-05-18T14:23:00Z"/>
                <w:rFonts w:ascii="Arial" w:hAnsi="Arial" w:cs="Arial"/>
                <w:sz w:val="18"/>
                <w:szCs w:val="18"/>
                <w:lang w:eastAsia="zh-CN"/>
              </w:rPr>
            </w:pPr>
            <w:del w:id="16592"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FBCEF75" w14:textId="5E708E56" w:rsidR="003E7642" w:rsidRPr="0014228F" w:rsidDel="003E7642" w:rsidRDefault="003E7642" w:rsidP="004A7766">
            <w:pPr>
              <w:keepNext/>
              <w:keepLines/>
              <w:spacing w:after="0"/>
              <w:jc w:val="center"/>
              <w:rPr>
                <w:del w:id="16593" w:author="Per Lindell" w:date="2022-05-18T14:23:00Z"/>
                <w:rFonts w:ascii="Arial" w:hAnsi="Arial" w:cs="Arial"/>
                <w:sz w:val="18"/>
                <w:szCs w:val="18"/>
                <w:lang w:eastAsia="zh-CN"/>
              </w:rPr>
            </w:pPr>
            <w:del w:id="16594"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E3B21B5" w14:textId="7B05A340" w:rsidR="003E7642" w:rsidRPr="0014228F" w:rsidDel="003E7642" w:rsidRDefault="003E7642" w:rsidP="004A7766">
            <w:pPr>
              <w:keepNext/>
              <w:keepLines/>
              <w:spacing w:after="0"/>
              <w:jc w:val="center"/>
              <w:rPr>
                <w:del w:id="16595" w:author="Per Lindell" w:date="2022-05-18T14:23:00Z"/>
                <w:rFonts w:ascii="Arial" w:hAnsi="Arial" w:cs="Arial"/>
                <w:sz w:val="18"/>
                <w:szCs w:val="18"/>
                <w:lang w:eastAsia="zh-CN"/>
              </w:rPr>
            </w:pPr>
            <w:del w:id="16596"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D892486" w14:textId="2B897DFE" w:rsidR="003E7642" w:rsidRPr="0014228F" w:rsidDel="003E7642" w:rsidRDefault="003E7642" w:rsidP="004A7766">
            <w:pPr>
              <w:keepNext/>
              <w:keepLines/>
              <w:spacing w:after="0"/>
              <w:jc w:val="center"/>
              <w:rPr>
                <w:del w:id="16597" w:author="Per Lindell" w:date="2022-05-18T14:23:00Z"/>
                <w:rFonts w:ascii="Arial" w:hAnsi="Arial" w:cs="Arial"/>
                <w:sz w:val="18"/>
                <w:szCs w:val="18"/>
                <w:lang w:eastAsia="zh-CN"/>
              </w:rPr>
            </w:pPr>
            <w:del w:id="16598"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14B079D" w14:textId="54B337C3" w:rsidR="003E7642" w:rsidRPr="0014228F" w:rsidDel="003E7642" w:rsidRDefault="003E7642" w:rsidP="004A7766">
            <w:pPr>
              <w:keepNext/>
              <w:keepLines/>
              <w:spacing w:after="0"/>
              <w:jc w:val="center"/>
              <w:rPr>
                <w:del w:id="1659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6FF132" w14:textId="7A6F2068" w:rsidR="003E7642" w:rsidRPr="0014228F" w:rsidDel="003E7642" w:rsidRDefault="003E7642" w:rsidP="004A7766">
            <w:pPr>
              <w:keepNext/>
              <w:keepLines/>
              <w:spacing w:after="0"/>
              <w:jc w:val="center"/>
              <w:rPr>
                <w:del w:id="1660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F84D8DD" w14:textId="143B3D8E" w:rsidR="003E7642" w:rsidRPr="0014228F" w:rsidDel="003E7642" w:rsidRDefault="003E7642" w:rsidP="004A7766">
            <w:pPr>
              <w:keepNext/>
              <w:keepLines/>
              <w:spacing w:after="0"/>
              <w:jc w:val="center"/>
              <w:rPr>
                <w:del w:id="16601" w:author="Per Lindell" w:date="2022-05-18T14:23:00Z"/>
                <w:rFonts w:ascii="Arial" w:hAnsi="Arial" w:cs="Arial"/>
                <w:sz w:val="18"/>
                <w:szCs w:val="18"/>
                <w:lang w:val="en-US"/>
              </w:rPr>
            </w:pPr>
          </w:p>
        </w:tc>
      </w:tr>
      <w:tr w:rsidR="003E7642" w:rsidRPr="00EC740B" w:rsidDel="003E7642" w14:paraId="00F5E23F" w14:textId="4AED4CF1" w:rsidTr="004A7766">
        <w:trPr>
          <w:trHeight w:val="187"/>
          <w:jc w:val="center"/>
          <w:del w:id="16602" w:author="Per Lindell" w:date="2022-05-18T14:23:00Z"/>
        </w:trPr>
        <w:tc>
          <w:tcPr>
            <w:tcW w:w="1634" w:type="dxa"/>
            <w:vMerge/>
            <w:tcBorders>
              <w:left w:val="single" w:sz="4" w:space="0" w:color="auto"/>
              <w:bottom w:val="nil"/>
              <w:right w:val="single" w:sz="4" w:space="0" w:color="auto"/>
            </w:tcBorders>
            <w:shd w:val="clear" w:color="auto" w:fill="auto"/>
          </w:tcPr>
          <w:p w14:paraId="7A6E155E" w14:textId="23F8C2B1" w:rsidR="003E7642" w:rsidRPr="0014228F" w:rsidDel="003E7642" w:rsidRDefault="003E7642" w:rsidP="004A7766">
            <w:pPr>
              <w:keepNext/>
              <w:keepLines/>
              <w:spacing w:after="0"/>
              <w:jc w:val="center"/>
              <w:rPr>
                <w:del w:id="16603"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C36BBC5" w14:textId="1951CE01" w:rsidR="003E7642" w:rsidRPr="0014228F" w:rsidDel="003E7642" w:rsidRDefault="003E7642" w:rsidP="004A7766">
            <w:pPr>
              <w:keepNext/>
              <w:keepLines/>
              <w:spacing w:after="0"/>
              <w:jc w:val="center"/>
              <w:rPr>
                <w:del w:id="1660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CE61E4" w14:textId="517264DA" w:rsidR="003E7642" w:rsidRPr="0014228F" w:rsidDel="003E7642" w:rsidRDefault="003E7642" w:rsidP="004A7766">
            <w:pPr>
              <w:keepNext/>
              <w:keepLines/>
              <w:spacing w:after="0"/>
              <w:jc w:val="center"/>
              <w:rPr>
                <w:del w:id="16605" w:author="Per Lindell" w:date="2022-05-18T14:23:00Z"/>
                <w:rFonts w:ascii="Arial" w:hAnsi="Arial" w:cs="Arial"/>
                <w:sz w:val="18"/>
                <w:szCs w:val="18"/>
                <w:lang w:eastAsia="zh-CN"/>
              </w:rPr>
            </w:pPr>
            <w:del w:id="16606"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8E1BE8" w14:textId="3FA6782F" w:rsidR="003E7642" w:rsidRPr="0014228F" w:rsidDel="003E7642" w:rsidRDefault="003E7642" w:rsidP="004A7766">
            <w:pPr>
              <w:keepNext/>
              <w:keepLines/>
              <w:spacing w:after="0"/>
              <w:jc w:val="center"/>
              <w:rPr>
                <w:del w:id="16607" w:author="Per Lindell" w:date="2022-05-18T14:23:00Z"/>
                <w:rFonts w:ascii="Arial" w:hAnsi="Arial" w:cs="Arial"/>
                <w:sz w:val="18"/>
                <w:szCs w:val="18"/>
                <w:lang w:eastAsia="zh-CN"/>
              </w:rPr>
            </w:pPr>
            <w:del w:id="16608" w:author="Per Lindell" w:date="2022-05-18T14:23:00Z">
              <w:r w:rsidRPr="0014228F" w:rsidDel="003E7642">
                <w:rPr>
                  <w:rFonts w:ascii="Arial"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28D14FFA" w14:textId="705D6B61" w:rsidR="003E7642" w:rsidRPr="0014228F" w:rsidDel="003E7642" w:rsidRDefault="003E7642" w:rsidP="004A7766">
            <w:pPr>
              <w:keepNext/>
              <w:keepLines/>
              <w:spacing w:after="0"/>
              <w:jc w:val="center"/>
              <w:rPr>
                <w:del w:id="16609" w:author="Per Lindell" w:date="2022-05-18T14:23:00Z"/>
                <w:rFonts w:ascii="Arial" w:hAnsi="Arial" w:cs="Arial"/>
                <w:sz w:val="18"/>
                <w:szCs w:val="18"/>
                <w:lang w:val="en-US"/>
              </w:rPr>
            </w:pPr>
          </w:p>
        </w:tc>
      </w:tr>
      <w:tr w:rsidR="003E7642" w:rsidRPr="00EC740B" w:rsidDel="003E7642" w14:paraId="563E683F" w14:textId="2BE5A469" w:rsidTr="004A7766">
        <w:trPr>
          <w:trHeight w:val="187"/>
          <w:jc w:val="center"/>
          <w:del w:id="16610" w:author="Per Lindell" w:date="2022-05-18T14:23:00Z"/>
        </w:trPr>
        <w:tc>
          <w:tcPr>
            <w:tcW w:w="1634" w:type="dxa"/>
            <w:vMerge w:val="restart"/>
            <w:tcBorders>
              <w:left w:val="single" w:sz="4" w:space="0" w:color="auto"/>
              <w:right w:val="single" w:sz="4" w:space="0" w:color="auto"/>
            </w:tcBorders>
            <w:shd w:val="clear" w:color="auto" w:fill="auto"/>
          </w:tcPr>
          <w:p w14:paraId="73F535BE" w14:textId="770F96E6" w:rsidR="003E7642" w:rsidRPr="0014228F" w:rsidDel="003E7642" w:rsidRDefault="003E7642" w:rsidP="004A7766">
            <w:pPr>
              <w:keepNext/>
              <w:keepLines/>
              <w:spacing w:after="0"/>
              <w:jc w:val="center"/>
              <w:rPr>
                <w:del w:id="16611" w:author="Per Lindell" w:date="2022-05-18T14:23:00Z"/>
                <w:rFonts w:ascii="Arial" w:hAnsi="Arial" w:cs="Arial"/>
                <w:sz w:val="18"/>
                <w:szCs w:val="18"/>
                <w:lang w:eastAsia="zh-CN"/>
              </w:rPr>
            </w:pPr>
            <w:del w:id="16612"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E</w:delText>
              </w:r>
            </w:del>
          </w:p>
          <w:p w14:paraId="211BB655" w14:textId="2C1CDC5C" w:rsidR="003E7642" w:rsidRPr="0014228F" w:rsidDel="003E7642" w:rsidRDefault="003E7642" w:rsidP="004A7766">
            <w:pPr>
              <w:keepNext/>
              <w:keepLines/>
              <w:spacing w:after="0"/>
              <w:jc w:val="center"/>
              <w:rPr>
                <w:del w:id="16613"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F2EA715" w14:textId="78818342" w:rsidR="003E7642" w:rsidRPr="0014228F" w:rsidDel="003E7642" w:rsidRDefault="003E7642" w:rsidP="004A7766">
            <w:pPr>
              <w:pStyle w:val="TAC"/>
              <w:rPr>
                <w:del w:id="16614" w:author="Per Lindell" w:date="2022-05-18T14:23:00Z"/>
                <w:rFonts w:cs="Arial"/>
                <w:szCs w:val="18"/>
              </w:rPr>
            </w:pPr>
            <w:del w:id="16615" w:author="Per Lindell" w:date="2022-05-18T14:23:00Z">
              <w:r w:rsidRPr="0014228F" w:rsidDel="003E7642">
                <w:rPr>
                  <w:rFonts w:cs="Arial"/>
                  <w:szCs w:val="18"/>
                </w:rPr>
                <w:delText>CA_n3A-n258A</w:delText>
              </w:r>
            </w:del>
          </w:p>
          <w:p w14:paraId="7BCCA00D" w14:textId="4D1CCE11" w:rsidR="003E7642" w:rsidRPr="0014228F" w:rsidDel="003E7642" w:rsidRDefault="003E7642" w:rsidP="004A7766">
            <w:pPr>
              <w:pStyle w:val="TAC"/>
              <w:rPr>
                <w:del w:id="16616" w:author="Per Lindell" w:date="2022-05-18T14:23:00Z"/>
                <w:rFonts w:cs="Arial"/>
                <w:szCs w:val="18"/>
              </w:rPr>
            </w:pPr>
            <w:del w:id="16617" w:author="Per Lindell" w:date="2022-05-18T14:23:00Z">
              <w:r w:rsidRPr="0014228F" w:rsidDel="003E7642">
                <w:rPr>
                  <w:rFonts w:cs="Arial"/>
                  <w:szCs w:val="18"/>
                </w:rPr>
                <w:delText>CA_n7A-n258A</w:delText>
              </w:r>
            </w:del>
          </w:p>
          <w:p w14:paraId="7425013D" w14:textId="39EA9DB9" w:rsidR="003E7642" w:rsidRPr="0014228F" w:rsidDel="003E7642" w:rsidRDefault="003E7642" w:rsidP="004A7766">
            <w:pPr>
              <w:pStyle w:val="TAC"/>
              <w:rPr>
                <w:del w:id="16618" w:author="Per Lindell" w:date="2022-05-18T14:23:00Z"/>
                <w:rFonts w:cs="Arial"/>
                <w:szCs w:val="18"/>
              </w:rPr>
            </w:pPr>
            <w:del w:id="16619" w:author="Per Lindell" w:date="2022-05-18T14:23:00Z">
              <w:r w:rsidRPr="0014228F" w:rsidDel="003E7642">
                <w:rPr>
                  <w:rFonts w:cs="Arial"/>
                  <w:szCs w:val="18"/>
                </w:rPr>
                <w:delText>CA_n78A-n258A</w:delText>
              </w:r>
            </w:del>
          </w:p>
          <w:p w14:paraId="4AAD7E5D" w14:textId="4DAB8D56" w:rsidR="003E7642" w:rsidRPr="0014228F" w:rsidDel="003E7642" w:rsidRDefault="003E7642" w:rsidP="004A7766">
            <w:pPr>
              <w:pStyle w:val="TAC"/>
              <w:rPr>
                <w:del w:id="16620" w:author="Per Lindell" w:date="2022-05-18T14:23:00Z"/>
                <w:rFonts w:cs="Arial"/>
                <w:szCs w:val="18"/>
              </w:rPr>
            </w:pPr>
            <w:del w:id="16621" w:author="Per Lindell" w:date="2022-05-18T14:23:00Z">
              <w:r w:rsidRPr="0014228F" w:rsidDel="003E7642">
                <w:rPr>
                  <w:rFonts w:cs="Arial"/>
                  <w:szCs w:val="18"/>
                </w:rPr>
                <w:delText>CA_n3A-n7A</w:delText>
              </w:r>
            </w:del>
          </w:p>
          <w:p w14:paraId="7CD5A3B4" w14:textId="1D14005A" w:rsidR="003E7642" w:rsidRPr="0014228F" w:rsidDel="003E7642" w:rsidRDefault="003E7642" w:rsidP="004A7766">
            <w:pPr>
              <w:pStyle w:val="TAC"/>
              <w:rPr>
                <w:del w:id="16622" w:author="Per Lindell" w:date="2022-05-18T14:23:00Z"/>
                <w:rFonts w:cs="Arial"/>
                <w:szCs w:val="18"/>
              </w:rPr>
            </w:pPr>
            <w:del w:id="16623" w:author="Per Lindell" w:date="2022-05-18T14:23:00Z">
              <w:r w:rsidRPr="0014228F" w:rsidDel="003E7642">
                <w:rPr>
                  <w:rFonts w:cs="Arial"/>
                  <w:szCs w:val="18"/>
                </w:rPr>
                <w:delText>CA_n3A-n78A</w:delText>
              </w:r>
            </w:del>
          </w:p>
          <w:p w14:paraId="2AF61C24" w14:textId="72C932DB" w:rsidR="003E7642" w:rsidRPr="0014228F" w:rsidDel="003E7642" w:rsidRDefault="003E7642" w:rsidP="004A7766">
            <w:pPr>
              <w:keepNext/>
              <w:keepLines/>
              <w:spacing w:after="0"/>
              <w:jc w:val="center"/>
              <w:rPr>
                <w:del w:id="16624" w:author="Per Lindell" w:date="2022-05-18T14:23:00Z"/>
                <w:rFonts w:ascii="Arial" w:hAnsi="Arial" w:cs="Arial"/>
                <w:sz w:val="18"/>
                <w:szCs w:val="18"/>
                <w:lang w:eastAsia="zh-CN"/>
              </w:rPr>
            </w:pPr>
            <w:del w:id="16625" w:author="Per Lindell" w:date="2022-05-18T14:23:00Z">
              <w:r w:rsidRPr="0014228F" w:rsidDel="003E7642">
                <w:rPr>
                  <w:rFonts w:ascii="Arial" w:hAnsi="Arial" w:cs="Arial"/>
                  <w:sz w:val="18"/>
                  <w:szCs w:val="18"/>
                </w:rPr>
                <w:delText>CA_n7A-n78A</w:delText>
              </w:r>
            </w:del>
          </w:p>
          <w:p w14:paraId="3EA24C59" w14:textId="2BB0F29F" w:rsidR="003E7642" w:rsidRPr="0014228F" w:rsidDel="003E7642" w:rsidRDefault="003E7642" w:rsidP="004A7766">
            <w:pPr>
              <w:keepNext/>
              <w:keepLines/>
              <w:spacing w:after="0"/>
              <w:jc w:val="center"/>
              <w:rPr>
                <w:del w:id="1662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57BFCE" w14:textId="659A9930" w:rsidR="003E7642" w:rsidRPr="0014228F" w:rsidDel="003E7642" w:rsidRDefault="003E7642" w:rsidP="004A7766">
            <w:pPr>
              <w:keepNext/>
              <w:keepLines/>
              <w:spacing w:after="0"/>
              <w:jc w:val="center"/>
              <w:rPr>
                <w:del w:id="16627" w:author="Per Lindell" w:date="2022-05-18T14:23:00Z"/>
                <w:rFonts w:ascii="Arial" w:hAnsi="Arial" w:cs="Arial"/>
                <w:sz w:val="18"/>
                <w:szCs w:val="18"/>
                <w:lang w:eastAsia="zh-CN"/>
              </w:rPr>
            </w:pPr>
            <w:del w:id="1662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8663B00" w14:textId="7DA2FB14" w:rsidR="003E7642" w:rsidRPr="0014228F" w:rsidDel="003E7642" w:rsidRDefault="003E7642" w:rsidP="004A7766">
            <w:pPr>
              <w:keepNext/>
              <w:keepLines/>
              <w:spacing w:after="0"/>
              <w:jc w:val="center"/>
              <w:rPr>
                <w:del w:id="16629" w:author="Per Lindell" w:date="2022-05-18T14:23:00Z"/>
                <w:rFonts w:ascii="Arial" w:hAnsi="Arial" w:cs="Arial"/>
                <w:sz w:val="18"/>
                <w:szCs w:val="18"/>
                <w:lang w:eastAsia="zh-CN"/>
              </w:rPr>
            </w:pPr>
            <w:del w:id="1663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F21789" w14:textId="0D817E2C" w:rsidR="003E7642" w:rsidRPr="0014228F" w:rsidDel="003E7642" w:rsidRDefault="003E7642" w:rsidP="004A7766">
            <w:pPr>
              <w:keepNext/>
              <w:keepLines/>
              <w:spacing w:after="0"/>
              <w:jc w:val="center"/>
              <w:rPr>
                <w:del w:id="16631" w:author="Per Lindell" w:date="2022-05-18T14:23:00Z"/>
                <w:rFonts w:ascii="Arial" w:hAnsi="Arial" w:cs="Arial"/>
                <w:sz w:val="18"/>
                <w:szCs w:val="18"/>
                <w:lang w:eastAsia="zh-CN"/>
              </w:rPr>
            </w:pPr>
            <w:del w:id="1663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7DC6DF" w14:textId="043CB5D2" w:rsidR="003E7642" w:rsidRPr="0014228F" w:rsidDel="003E7642" w:rsidRDefault="003E7642" w:rsidP="004A7766">
            <w:pPr>
              <w:keepNext/>
              <w:keepLines/>
              <w:spacing w:after="0"/>
              <w:jc w:val="center"/>
              <w:rPr>
                <w:del w:id="16633" w:author="Per Lindell" w:date="2022-05-18T14:23:00Z"/>
                <w:rFonts w:ascii="Arial" w:hAnsi="Arial" w:cs="Arial"/>
                <w:sz w:val="18"/>
                <w:szCs w:val="18"/>
                <w:lang w:eastAsia="zh-CN"/>
              </w:rPr>
            </w:pPr>
            <w:del w:id="1663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434CA1" w14:textId="3819B5EE" w:rsidR="003E7642" w:rsidRPr="0014228F" w:rsidDel="003E7642" w:rsidRDefault="003E7642" w:rsidP="004A7766">
            <w:pPr>
              <w:keepNext/>
              <w:keepLines/>
              <w:spacing w:after="0"/>
              <w:jc w:val="center"/>
              <w:rPr>
                <w:del w:id="16635" w:author="Per Lindell" w:date="2022-05-18T14:23:00Z"/>
                <w:rFonts w:ascii="Arial" w:hAnsi="Arial" w:cs="Arial"/>
                <w:sz w:val="18"/>
                <w:szCs w:val="18"/>
                <w:lang w:eastAsia="zh-CN"/>
              </w:rPr>
            </w:pPr>
            <w:del w:id="1663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DF7A60" w14:textId="3E4C0D3C" w:rsidR="003E7642" w:rsidRPr="0014228F" w:rsidDel="003E7642" w:rsidRDefault="003E7642" w:rsidP="004A7766">
            <w:pPr>
              <w:keepNext/>
              <w:keepLines/>
              <w:spacing w:after="0"/>
              <w:jc w:val="center"/>
              <w:rPr>
                <w:del w:id="16637" w:author="Per Lindell" w:date="2022-05-18T14:23:00Z"/>
                <w:rFonts w:ascii="Arial" w:hAnsi="Arial" w:cs="Arial"/>
                <w:sz w:val="18"/>
                <w:szCs w:val="18"/>
                <w:lang w:eastAsia="zh-CN"/>
              </w:rPr>
            </w:pPr>
            <w:del w:id="1663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66B66E" w14:textId="72A3CB01" w:rsidR="003E7642" w:rsidRPr="0014228F" w:rsidDel="003E7642" w:rsidRDefault="003E7642" w:rsidP="004A7766">
            <w:pPr>
              <w:keepNext/>
              <w:keepLines/>
              <w:spacing w:after="0"/>
              <w:jc w:val="center"/>
              <w:rPr>
                <w:del w:id="16639" w:author="Per Lindell" w:date="2022-05-18T14:23:00Z"/>
                <w:rFonts w:ascii="Arial" w:hAnsi="Arial" w:cs="Arial"/>
                <w:sz w:val="18"/>
                <w:szCs w:val="18"/>
                <w:lang w:eastAsia="zh-CN"/>
              </w:rPr>
            </w:pPr>
            <w:del w:id="1664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171669C" w14:textId="45ADCCF1" w:rsidR="003E7642" w:rsidRPr="0014228F" w:rsidDel="003E7642" w:rsidRDefault="003E7642" w:rsidP="004A7766">
            <w:pPr>
              <w:keepNext/>
              <w:keepLines/>
              <w:spacing w:after="0"/>
              <w:jc w:val="center"/>
              <w:rPr>
                <w:del w:id="16641" w:author="Per Lindell" w:date="2022-05-18T14:23:00Z"/>
                <w:rFonts w:ascii="Arial" w:hAnsi="Arial" w:cs="Arial"/>
                <w:sz w:val="18"/>
                <w:szCs w:val="18"/>
                <w:lang w:eastAsia="zh-CN"/>
              </w:rPr>
            </w:pPr>
            <w:del w:id="1664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67A67E8" w14:textId="79F9D0FD" w:rsidR="003E7642" w:rsidRPr="0014228F" w:rsidDel="003E7642" w:rsidRDefault="003E7642" w:rsidP="004A7766">
            <w:pPr>
              <w:keepNext/>
              <w:keepLines/>
              <w:spacing w:after="0"/>
              <w:jc w:val="center"/>
              <w:rPr>
                <w:del w:id="16643" w:author="Per Lindell" w:date="2022-05-18T14:23:00Z"/>
                <w:rFonts w:ascii="Arial" w:hAnsi="Arial" w:cs="Arial"/>
                <w:sz w:val="18"/>
                <w:szCs w:val="18"/>
                <w:lang w:eastAsia="zh-CN"/>
              </w:rPr>
            </w:pPr>
            <w:del w:id="1664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F10539" w14:textId="7FD36CFF" w:rsidR="003E7642" w:rsidRPr="0014228F" w:rsidDel="003E7642" w:rsidRDefault="003E7642" w:rsidP="004A7766">
            <w:pPr>
              <w:keepNext/>
              <w:keepLines/>
              <w:spacing w:after="0"/>
              <w:jc w:val="center"/>
              <w:rPr>
                <w:del w:id="1664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6242A8" w14:textId="6D0972D6" w:rsidR="003E7642" w:rsidRPr="0014228F" w:rsidDel="003E7642" w:rsidRDefault="003E7642" w:rsidP="004A7766">
            <w:pPr>
              <w:keepNext/>
              <w:keepLines/>
              <w:spacing w:after="0"/>
              <w:jc w:val="center"/>
              <w:rPr>
                <w:del w:id="166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A416E6" w14:textId="1E8773DB" w:rsidR="003E7642" w:rsidRPr="0014228F" w:rsidDel="003E7642" w:rsidRDefault="003E7642" w:rsidP="004A7766">
            <w:pPr>
              <w:keepNext/>
              <w:keepLines/>
              <w:spacing w:after="0"/>
              <w:jc w:val="center"/>
              <w:rPr>
                <w:del w:id="1664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0F56BD" w14:textId="4D7452A1" w:rsidR="003E7642" w:rsidRPr="0014228F" w:rsidDel="003E7642" w:rsidRDefault="003E7642" w:rsidP="004A7766">
            <w:pPr>
              <w:keepNext/>
              <w:keepLines/>
              <w:spacing w:after="0"/>
              <w:jc w:val="center"/>
              <w:rPr>
                <w:del w:id="1664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27F5AB0" w14:textId="0292BB91" w:rsidR="003E7642" w:rsidRPr="0014228F" w:rsidDel="003E7642" w:rsidRDefault="003E7642" w:rsidP="004A7766">
            <w:pPr>
              <w:keepNext/>
              <w:keepLines/>
              <w:spacing w:after="0"/>
              <w:jc w:val="center"/>
              <w:rPr>
                <w:del w:id="1664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C6FD76" w14:textId="52324B51" w:rsidR="003E7642" w:rsidRPr="0014228F" w:rsidDel="003E7642" w:rsidRDefault="003E7642" w:rsidP="004A7766">
            <w:pPr>
              <w:keepNext/>
              <w:keepLines/>
              <w:spacing w:after="0"/>
              <w:jc w:val="center"/>
              <w:rPr>
                <w:del w:id="1665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F66471" w14:textId="6E80519F" w:rsidR="003E7642" w:rsidRPr="0014228F" w:rsidDel="003E7642" w:rsidRDefault="003E7642" w:rsidP="004A7766">
            <w:pPr>
              <w:keepNext/>
              <w:keepLines/>
              <w:spacing w:after="0"/>
              <w:jc w:val="center"/>
              <w:rPr>
                <w:del w:id="1665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D783551" w14:textId="57946D8D" w:rsidR="003E7642" w:rsidRPr="0014228F" w:rsidDel="003E7642" w:rsidRDefault="003E7642" w:rsidP="004A7766">
            <w:pPr>
              <w:keepNext/>
              <w:keepLines/>
              <w:spacing w:after="0"/>
              <w:jc w:val="center"/>
              <w:rPr>
                <w:del w:id="16652" w:author="Per Lindell" w:date="2022-05-18T14:23:00Z"/>
                <w:rFonts w:ascii="Arial" w:hAnsi="Arial" w:cs="Arial"/>
                <w:sz w:val="18"/>
                <w:szCs w:val="18"/>
                <w:lang w:val="en-US"/>
              </w:rPr>
            </w:pPr>
            <w:del w:id="16653" w:author="Per Lindell" w:date="2022-05-18T14:23:00Z">
              <w:r w:rsidRPr="0014228F" w:rsidDel="003E7642">
                <w:rPr>
                  <w:rFonts w:ascii="Arial" w:hAnsi="Arial" w:cs="Arial"/>
                  <w:sz w:val="18"/>
                  <w:szCs w:val="18"/>
                  <w:lang w:eastAsia="zh-CN"/>
                </w:rPr>
                <w:delText>0</w:delText>
              </w:r>
            </w:del>
          </w:p>
          <w:p w14:paraId="67A23E56" w14:textId="743B8EE4" w:rsidR="003E7642" w:rsidRPr="0014228F" w:rsidDel="003E7642" w:rsidRDefault="003E7642" w:rsidP="004A7766">
            <w:pPr>
              <w:keepNext/>
              <w:keepLines/>
              <w:spacing w:after="0"/>
              <w:jc w:val="center"/>
              <w:rPr>
                <w:del w:id="16654" w:author="Per Lindell" w:date="2022-05-18T14:23:00Z"/>
                <w:rFonts w:ascii="Arial" w:hAnsi="Arial" w:cs="Arial"/>
                <w:sz w:val="18"/>
                <w:szCs w:val="18"/>
                <w:lang w:val="en-US"/>
              </w:rPr>
            </w:pPr>
          </w:p>
        </w:tc>
      </w:tr>
      <w:tr w:rsidR="003E7642" w:rsidRPr="00EC740B" w:rsidDel="003E7642" w14:paraId="3C85F1E8" w14:textId="56E9FA5E" w:rsidTr="004A7766">
        <w:trPr>
          <w:trHeight w:val="187"/>
          <w:jc w:val="center"/>
          <w:del w:id="16655" w:author="Per Lindell" w:date="2022-05-18T14:23:00Z"/>
        </w:trPr>
        <w:tc>
          <w:tcPr>
            <w:tcW w:w="1634" w:type="dxa"/>
            <w:vMerge/>
            <w:tcBorders>
              <w:left w:val="single" w:sz="4" w:space="0" w:color="auto"/>
              <w:right w:val="single" w:sz="4" w:space="0" w:color="auto"/>
            </w:tcBorders>
            <w:shd w:val="clear" w:color="auto" w:fill="auto"/>
          </w:tcPr>
          <w:p w14:paraId="33320E28" w14:textId="23E1130F" w:rsidR="003E7642" w:rsidRPr="0014228F" w:rsidDel="003E7642" w:rsidRDefault="003E7642" w:rsidP="004A7766">
            <w:pPr>
              <w:keepNext/>
              <w:keepLines/>
              <w:spacing w:after="0"/>
              <w:jc w:val="center"/>
              <w:rPr>
                <w:del w:id="166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55E322" w14:textId="0CA4E1CC" w:rsidR="003E7642" w:rsidRPr="0014228F" w:rsidDel="003E7642" w:rsidRDefault="003E7642" w:rsidP="004A7766">
            <w:pPr>
              <w:keepNext/>
              <w:keepLines/>
              <w:spacing w:after="0"/>
              <w:jc w:val="center"/>
              <w:rPr>
                <w:del w:id="166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F75795" w14:textId="6BDC0F79" w:rsidR="003E7642" w:rsidRPr="0014228F" w:rsidDel="003E7642" w:rsidRDefault="003E7642" w:rsidP="004A7766">
            <w:pPr>
              <w:keepNext/>
              <w:keepLines/>
              <w:spacing w:after="0"/>
              <w:jc w:val="center"/>
              <w:rPr>
                <w:del w:id="16658" w:author="Per Lindell" w:date="2022-05-18T14:23:00Z"/>
                <w:rFonts w:ascii="Arial" w:hAnsi="Arial" w:cs="Arial"/>
                <w:sz w:val="18"/>
                <w:szCs w:val="18"/>
                <w:lang w:eastAsia="zh-CN"/>
              </w:rPr>
            </w:pPr>
            <w:del w:id="1665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E7CCDD" w14:textId="6AB0EA01" w:rsidR="003E7642" w:rsidRPr="0014228F" w:rsidDel="003E7642" w:rsidRDefault="003E7642" w:rsidP="004A7766">
            <w:pPr>
              <w:keepNext/>
              <w:keepLines/>
              <w:spacing w:after="0"/>
              <w:jc w:val="center"/>
              <w:rPr>
                <w:del w:id="16660" w:author="Per Lindell" w:date="2022-05-18T14:23:00Z"/>
                <w:rFonts w:ascii="Arial" w:hAnsi="Arial" w:cs="Arial"/>
                <w:sz w:val="18"/>
                <w:szCs w:val="18"/>
                <w:lang w:eastAsia="zh-CN"/>
              </w:rPr>
            </w:pPr>
            <w:del w:id="1666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1AB1D0B" w14:textId="200E128A" w:rsidR="003E7642" w:rsidRPr="0014228F" w:rsidDel="003E7642" w:rsidRDefault="003E7642" w:rsidP="004A7766">
            <w:pPr>
              <w:keepNext/>
              <w:keepLines/>
              <w:spacing w:after="0"/>
              <w:jc w:val="center"/>
              <w:rPr>
                <w:del w:id="16662" w:author="Per Lindell" w:date="2022-05-18T14:23:00Z"/>
                <w:rFonts w:ascii="Arial" w:hAnsi="Arial" w:cs="Arial"/>
                <w:sz w:val="18"/>
                <w:szCs w:val="18"/>
                <w:lang w:val="en-US"/>
              </w:rPr>
            </w:pPr>
          </w:p>
        </w:tc>
      </w:tr>
      <w:tr w:rsidR="003E7642" w:rsidRPr="00EC740B" w:rsidDel="003E7642" w14:paraId="5F22F8DA" w14:textId="4B1A918D" w:rsidTr="004A7766">
        <w:trPr>
          <w:trHeight w:val="187"/>
          <w:jc w:val="center"/>
          <w:del w:id="16663" w:author="Per Lindell" w:date="2022-05-18T14:23:00Z"/>
        </w:trPr>
        <w:tc>
          <w:tcPr>
            <w:tcW w:w="1634" w:type="dxa"/>
            <w:vMerge/>
            <w:tcBorders>
              <w:left w:val="single" w:sz="4" w:space="0" w:color="auto"/>
              <w:right w:val="single" w:sz="4" w:space="0" w:color="auto"/>
            </w:tcBorders>
            <w:shd w:val="clear" w:color="auto" w:fill="auto"/>
          </w:tcPr>
          <w:p w14:paraId="799E32FC" w14:textId="6936D7DD" w:rsidR="003E7642" w:rsidRPr="0014228F" w:rsidDel="003E7642" w:rsidRDefault="003E7642" w:rsidP="004A7766">
            <w:pPr>
              <w:keepNext/>
              <w:keepLines/>
              <w:spacing w:after="0"/>
              <w:jc w:val="center"/>
              <w:rPr>
                <w:del w:id="1666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16E85B" w14:textId="780432D1" w:rsidR="003E7642" w:rsidRPr="0014228F" w:rsidDel="003E7642" w:rsidRDefault="003E7642" w:rsidP="004A7766">
            <w:pPr>
              <w:keepNext/>
              <w:keepLines/>
              <w:spacing w:after="0"/>
              <w:jc w:val="center"/>
              <w:rPr>
                <w:del w:id="166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DCB9D0" w14:textId="2E5F28D3" w:rsidR="003E7642" w:rsidRPr="0014228F" w:rsidDel="003E7642" w:rsidRDefault="003E7642" w:rsidP="004A7766">
            <w:pPr>
              <w:keepNext/>
              <w:keepLines/>
              <w:spacing w:after="0"/>
              <w:jc w:val="center"/>
              <w:rPr>
                <w:del w:id="16666" w:author="Per Lindell" w:date="2022-05-18T14:23:00Z"/>
                <w:rFonts w:ascii="Arial" w:hAnsi="Arial" w:cs="Arial"/>
                <w:sz w:val="18"/>
                <w:szCs w:val="18"/>
                <w:lang w:eastAsia="zh-CN"/>
              </w:rPr>
            </w:pPr>
            <w:del w:id="1666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0D1105E" w14:textId="13AE00DE" w:rsidR="003E7642" w:rsidRPr="0014228F" w:rsidDel="003E7642" w:rsidRDefault="003E7642" w:rsidP="004A7766">
            <w:pPr>
              <w:keepNext/>
              <w:keepLines/>
              <w:spacing w:after="0"/>
              <w:jc w:val="center"/>
              <w:rPr>
                <w:del w:id="166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DBBA5" w14:textId="3B320742" w:rsidR="003E7642" w:rsidRPr="0014228F" w:rsidDel="003E7642" w:rsidRDefault="003E7642" w:rsidP="004A7766">
            <w:pPr>
              <w:keepNext/>
              <w:keepLines/>
              <w:spacing w:after="0"/>
              <w:jc w:val="center"/>
              <w:rPr>
                <w:del w:id="16669" w:author="Per Lindell" w:date="2022-05-18T14:23:00Z"/>
                <w:rFonts w:ascii="Arial" w:hAnsi="Arial" w:cs="Arial"/>
                <w:sz w:val="18"/>
                <w:szCs w:val="18"/>
                <w:lang w:eastAsia="zh-CN"/>
              </w:rPr>
            </w:pPr>
            <w:del w:id="1667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C46614" w14:textId="73799C68" w:rsidR="003E7642" w:rsidRPr="0014228F" w:rsidDel="003E7642" w:rsidRDefault="003E7642" w:rsidP="004A7766">
            <w:pPr>
              <w:keepNext/>
              <w:keepLines/>
              <w:spacing w:after="0"/>
              <w:jc w:val="center"/>
              <w:rPr>
                <w:del w:id="16671" w:author="Per Lindell" w:date="2022-05-18T14:23:00Z"/>
                <w:rFonts w:ascii="Arial" w:hAnsi="Arial" w:cs="Arial"/>
                <w:sz w:val="18"/>
                <w:szCs w:val="18"/>
                <w:lang w:eastAsia="zh-CN"/>
              </w:rPr>
            </w:pPr>
            <w:del w:id="1667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8D15DD" w14:textId="09153567" w:rsidR="003E7642" w:rsidRPr="0014228F" w:rsidDel="003E7642" w:rsidRDefault="003E7642" w:rsidP="004A7766">
            <w:pPr>
              <w:keepNext/>
              <w:keepLines/>
              <w:spacing w:after="0"/>
              <w:jc w:val="center"/>
              <w:rPr>
                <w:del w:id="16673" w:author="Per Lindell" w:date="2022-05-18T14:23:00Z"/>
                <w:rFonts w:ascii="Arial" w:hAnsi="Arial" w:cs="Arial"/>
                <w:sz w:val="18"/>
                <w:szCs w:val="18"/>
                <w:lang w:eastAsia="zh-CN"/>
              </w:rPr>
            </w:pPr>
            <w:del w:id="1667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8C77DB" w14:textId="74C84A8B" w:rsidR="003E7642" w:rsidRPr="0014228F" w:rsidDel="003E7642" w:rsidRDefault="003E7642" w:rsidP="004A7766">
            <w:pPr>
              <w:keepNext/>
              <w:keepLines/>
              <w:spacing w:after="0"/>
              <w:jc w:val="center"/>
              <w:rPr>
                <w:del w:id="16675" w:author="Per Lindell" w:date="2022-05-18T14:23:00Z"/>
                <w:rFonts w:ascii="Arial" w:hAnsi="Arial" w:cs="Arial"/>
                <w:sz w:val="18"/>
                <w:szCs w:val="18"/>
                <w:lang w:eastAsia="zh-CN"/>
              </w:rPr>
            </w:pPr>
            <w:del w:id="1667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DEEBB8" w14:textId="40EAACEB" w:rsidR="003E7642" w:rsidRPr="0014228F" w:rsidDel="003E7642" w:rsidRDefault="003E7642" w:rsidP="004A7766">
            <w:pPr>
              <w:keepNext/>
              <w:keepLines/>
              <w:spacing w:after="0"/>
              <w:jc w:val="center"/>
              <w:rPr>
                <w:del w:id="16677" w:author="Per Lindell" w:date="2022-05-18T14:23:00Z"/>
                <w:rFonts w:ascii="Arial" w:hAnsi="Arial" w:cs="Arial"/>
                <w:sz w:val="18"/>
                <w:szCs w:val="18"/>
                <w:lang w:eastAsia="zh-CN"/>
              </w:rPr>
            </w:pPr>
            <w:del w:id="1667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105BF8C" w14:textId="2848E514" w:rsidR="003E7642" w:rsidRPr="0014228F" w:rsidDel="003E7642" w:rsidRDefault="003E7642" w:rsidP="004A7766">
            <w:pPr>
              <w:keepNext/>
              <w:keepLines/>
              <w:spacing w:after="0"/>
              <w:jc w:val="center"/>
              <w:rPr>
                <w:del w:id="16679" w:author="Per Lindell" w:date="2022-05-18T14:23:00Z"/>
                <w:rFonts w:ascii="Arial" w:hAnsi="Arial" w:cs="Arial"/>
                <w:sz w:val="18"/>
                <w:szCs w:val="18"/>
                <w:lang w:eastAsia="zh-CN"/>
              </w:rPr>
            </w:pPr>
            <w:del w:id="1668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4921F32" w14:textId="16ABE71D" w:rsidR="003E7642" w:rsidRPr="0014228F" w:rsidDel="003E7642" w:rsidRDefault="003E7642" w:rsidP="004A7766">
            <w:pPr>
              <w:keepNext/>
              <w:keepLines/>
              <w:spacing w:after="0"/>
              <w:jc w:val="center"/>
              <w:rPr>
                <w:del w:id="16681" w:author="Per Lindell" w:date="2022-05-18T14:23:00Z"/>
                <w:rFonts w:ascii="Arial" w:hAnsi="Arial" w:cs="Arial"/>
                <w:sz w:val="18"/>
                <w:szCs w:val="18"/>
                <w:lang w:eastAsia="zh-CN"/>
              </w:rPr>
            </w:pPr>
            <w:del w:id="1668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4C3A9FE" w14:textId="096A0A2B" w:rsidR="003E7642" w:rsidRPr="0014228F" w:rsidDel="003E7642" w:rsidRDefault="003E7642" w:rsidP="004A7766">
            <w:pPr>
              <w:keepNext/>
              <w:keepLines/>
              <w:spacing w:after="0"/>
              <w:jc w:val="center"/>
              <w:rPr>
                <w:del w:id="16683" w:author="Per Lindell" w:date="2022-05-18T14:23:00Z"/>
                <w:rFonts w:ascii="Arial" w:hAnsi="Arial" w:cs="Arial"/>
                <w:sz w:val="18"/>
                <w:szCs w:val="18"/>
                <w:lang w:eastAsia="zh-CN"/>
              </w:rPr>
            </w:pPr>
            <w:del w:id="1668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5D38A2" w14:textId="6C6EB885" w:rsidR="003E7642" w:rsidRPr="0014228F" w:rsidDel="003E7642" w:rsidRDefault="003E7642" w:rsidP="004A7766">
            <w:pPr>
              <w:keepNext/>
              <w:keepLines/>
              <w:spacing w:after="0"/>
              <w:jc w:val="center"/>
              <w:rPr>
                <w:del w:id="16685" w:author="Per Lindell" w:date="2022-05-18T14:23:00Z"/>
                <w:rFonts w:ascii="Arial" w:hAnsi="Arial" w:cs="Arial"/>
                <w:sz w:val="18"/>
                <w:szCs w:val="18"/>
                <w:lang w:eastAsia="zh-CN"/>
              </w:rPr>
            </w:pPr>
            <w:del w:id="1668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0528401" w14:textId="7E2F7C4E" w:rsidR="003E7642" w:rsidRPr="0014228F" w:rsidDel="003E7642" w:rsidRDefault="003E7642" w:rsidP="004A7766">
            <w:pPr>
              <w:keepNext/>
              <w:keepLines/>
              <w:spacing w:after="0"/>
              <w:jc w:val="center"/>
              <w:rPr>
                <w:del w:id="16687" w:author="Per Lindell" w:date="2022-05-18T14:23:00Z"/>
                <w:rFonts w:ascii="Arial" w:hAnsi="Arial" w:cs="Arial"/>
                <w:sz w:val="18"/>
                <w:szCs w:val="18"/>
                <w:lang w:eastAsia="zh-CN"/>
              </w:rPr>
            </w:pPr>
            <w:del w:id="1668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89EFC73" w14:textId="4158DF8A" w:rsidR="003E7642" w:rsidRPr="0014228F" w:rsidDel="003E7642" w:rsidRDefault="003E7642" w:rsidP="004A7766">
            <w:pPr>
              <w:keepNext/>
              <w:keepLines/>
              <w:spacing w:after="0"/>
              <w:jc w:val="center"/>
              <w:rPr>
                <w:del w:id="16689" w:author="Per Lindell" w:date="2022-05-18T14:23:00Z"/>
                <w:rFonts w:ascii="Arial" w:hAnsi="Arial" w:cs="Arial"/>
                <w:sz w:val="18"/>
                <w:szCs w:val="18"/>
                <w:lang w:eastAsia="zh-CN"/>
              </w:rPr>
            </w:pPr>
            <w:del w:id="1669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6477256" w14:textId="39F4653D" w:rsidR="003E7642" w:rsidRPr="0014228F" w:rsidDel="003E7642" w:rsidRDefault="003E7642" w:rsidP="004A7766">
            <w:pPr>
              <w:keepNext/>
              <w:keepLines/>
              <w:spacing w:after="0"/>
              <w:jc w:val="center"/>
              <w:rPr>
                <w:del w:id="16691" w:author="Per Lindell" w:date="2022-05-18T14:23:00Z"/>
                <w:rFonts w:ascii="Arial" w:hAnsi="Arial" w:cs="Arial"/>
                <w:sz w:val="18"/>
                <w:szCs w:val="18"/>
                <w:lang w:eastAsia="zh-CN"/>
              </w:rPr>
            </w:pPr>
            <w:del w:id="1669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DFA2DAE" w14:textId="6FDC9B5E" w:rsidR="003E7642" w:rsidRPr="0014228F" w:rsidDel="003E7642" w:rsidRDefault="003E7642" w:rsidP="004A7766">
            <w:pPr>
              <w:keepNext/>
              <w:keepLines/>
              <w:spacing w:after="0"/>
              <w:jc w:val="center"/>
              <w:rPr>
                <w:del w:id="1669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B716EB" w14:textId="7D41468D" w:rsidR="003E7642" w:rsidRPr="0014228F" w:rsidDel="003E7642" w:rsidRDefault="003E7642" w:rsidP="004A7766">
            <w:pPr>
              <w:keepNext/>
              <w:keepLines/>
              <w:spacing w:after="0"/>
              <w:jc w:val="center"/>
              <w:rPr>
                <w:del w:id="1669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7F723BD" w14:textId="4C3C9485" w:rsidR="003E7642" w:rsidRPr="0014228F" w:rsidDel="003E7642" w:rsidRDefault="003E7642" w:rsidP="004A7766">
            <w:pPr>
              <w:keepNext/>
              <w:keepLines/>
              <w:spacing w:after="0"/>
              <w:jc w:val="center"/>
              <w:rPr>
                <w:del w:id="16695" w:author="Per Lindell" w:date="2022-05-18T14:23:00Z"/>
                <w:rFonts w:ascii="Arial" w:hAnsi="Arial" w:cs="Arial"/>
                <w:sz w:val="18"/>
                <w:szCs w:val="18"/>
                <w:lang w:val="en-US"/>
              </w:rPr>
            </w:pPr>
          </w:p>
        </w:tc>
      </w:tr>
      <w:tr w:rsidR="003E7642" w:rsidRPr="00EC740B" w:rsidDel="003E7642" w14:paraId="06AD2BC5" w14:textId="7C074B05" w:rsidTr="004A7766">
        <w:trPr>
          <w:trHeight w:val="187"/>
          <w:jc w:val="center"/>
          <w:del w:id="16696" w:author="Per Lindell" w:date="2022-05-18T14:23:00Z"/>
        </w:trPr>
        <w:tc>
          <w:tcPr>
            <w:tcW w:w="1634" w:type="dxa"/>
            <w:vMerge/>
            <w:tcBorders>
              <w:left w:val="single" w:sz="4" w:space="0" w:color="auto"/>
              <w:bottom w:val="nil"/>
              <w:right w:val="single" w:sz="4" w:space="0" w:color="auto"/>
            </w:tcBorders>
            <w:shd w:val="clear" w:color="auto" w:fill="auto"/>
          </w:tcPr>
          <w:p w14:paraId="5BB1B250" w14:textId="554EA2E4" w:rsidR="003E7642" w:rsidRPr="0014228F" w:rsidDel="003E7642" w:rsidRDefault="003E7642" w:rsidP="004A7766">
            <w:pPr>
              <w:keepNext/>
              <w:keepLines/>
              <w:spacing w:after="0"/>
              <w:jc w:val="center"/>
              <w:rPr>
                <w:del w:id="1669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B128F36" w14:textId="44CBE868" w:rsidR="003E7642" w:rsidRPr="0014228F" w:rsidDel="003E7642" w:rsidRDefault="003E7642" w:rsidP="004A7766">
            <w:pPr>
              <w:keepNext/>
              <w:keepLines/>
              <w:spacing w:after="0"/>
              <w:jc w:val="center"/>
              <w:rPr>
                <w:del w:id="1669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0CF6E4" w14:textId="55A165EC" w:rsidR="003E7642" w:rsidRPr="0014228F" w:rsidDel="003E7642" w:rsidRDefault="003E7642" w:rsidP="004A7766">
            <w:pPr>
              <w:keepNext/>
              <w:keepLines/>
              <w:spacing w:after="0"/>
              <w:jc w:val="center"/>
              <w:rPr>
                <w:del w:id="16699" w:author="Per Lindell" w:date="2022-05-18T14:23:00Z"/>
                <w:rFonts w:ascii="Arial" w:hAnsi="Arial" w:cs="Arial"/>
                <w:sz w:val="18"/>
                <w:szCs w:val="18"/>
                <w:lang w:eastAsia="zh-CN"/>
              </w:rPr>
            </w:pPr>
            <w:del w:id="1670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684E5C" w14:textId="61E94345" w:rsidR="003E7642" w:rsidRPr="0014228F" w:rsidDel="003E7642" w:rsidRDefault="003E7642" w:rsidP="004A7766">
            <w:pPr>
              <w:keepNext/>
              <w:keepLines/>
              <w:spacing w:after="0"/>
              <w:jc w:val="center"/>
              <w:rPr>
                <w:del w:id="16701" w:author="Per Lindell" w:date="2022-05-18T14:23:00Z"/>
                <w:rFonts w:ascii="Arial" w:hAnsi="Arial" w:cs="Arial"/>
                <w:sz w:val="18"/>
                <w:szCs w:val="18"/>
                <w:lang w:eastAsia="zh-CN"/>
              </w:rPr>
            </w:pPr>
            <w:del w:id="16702" w:author="Per Lindell" w:date="2022-05-18T14:23:00Z">
              <w:r w:rsidRPr="0014228F" w:rsidDel="003E7642">
                <w:rPr>
                  <w:rFonts w:ascii="Arial"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4A930ED7" w14:textId="4CC6A726" w:rsidR="003E7642" w:rsidRPr="0014228F" w:rsidDel="003E7642" w:rsidRDefault="003E7642" w:rsidP="004A7766">
            <w:pPr>
              <w:keepNext/>
              <w:keepLines/>
              <w:spacing w:after="0"/>
              <w:jc w:val="center"/>
              <w:rPr>
                <w:del w:id="16703" w:author="Per Lindell" w:date="2022-05-18T14:23:00Z"/>
                <w:rFonts w:ascii="Arial" w:hAnsi="Arial" w:cs="Arial"/>
                <w:sz w:val="18"/>
                <w:szCs w:val="18"/>
                <w:lang w:val="en-US"/>
              </w:rPr>
            </w:pPr>
          </w:p>
        </w:tc>
      </w:tr>
      <w:tr w:rsidR="003E7642" w:rsidRPr="00EC740B" w:rsidDel="003E7642" w14:paraId="30230ACC" w14:textId="060F0F9D" w:rsidTr="004A7766">
        <w:trPr>
          <w:trHeight w:val="187"/>
          <w:jc w:val="center"/>
          <w:del w:id="16704" w:author="Per Lindell" w:date="2022-05-18T14:23:00Z"/>
        </w:trPr>
        <w:tc>
          <w:tcPr>
            <w:tcW w:w="1634" w:type="dxa"/>
            <w:vMerge w:val="restart"/>
            <w:tcBorders>
              <w:left w:val="single" w:sz="4" w:space="0" w:color="auto"/>
              <w:right w:val="single" w:sz="4" w:space="0" w:color="auto"/>
            </w:tcBorders>
            <w:shd w:val="clear" w:color="auto" w:fill="auto"/>
          </w:tcPr>
          <w:p w14:paraId="3C74D9FE" w14:textId="78906EB6" w:rsidR="003E7642" w:rsidRPr="0014228F" w:rsidDel="003E7642" w:rsidRDefault="003E7642" w:rsidP="004A7766">
            <w:pPr>
              <w:keepNext/>
              <w:keepLines/>
              <w:spacing w:after="0"/>
              <w:jc w:val="center"/>
              <w:rPr>
                <w:del w:id="16705" w:author="Per Lindell" w:date="2022-05-18T14:23:00Z"/>
                <w:rFonts w:ascii="Arial" w:hAnsi="Arial" w:cs="Arial"/>
                <w:sz w:val="18"/>
                <w:szCs w:val="18"/>
                <w:lang w:eastAsia="zh-CN"/>
              </w:rPr>
            </w:pPr>
            <w:del w:id="16706"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F</w:delText>
              </w:r>
            </w:del>
          </w:p>
          <w:p w14:paraId="69DBAC4E" w14:textId="57F4471C" w:rsidR="003E7642" w:rsidRPr="0014228F" w:rsidDel="003E7642" w:rsidRDefault="003E7642" w:rsidP="004A7766">
            <w:pPr>
              <w:keepNext/>
              <w:keepLines/>
              <w:spacing w:after="0"/>
              <w:jc w:val="center"/>
              <w:rPr>
                <w:del w:id="1670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B6E0DAB" w14:textId="57ECE362" w:rsidR="003E7642" w:rsidRPr="0014228F" w:rsidDel="003E7642" w:rsidRDefault="003E7642" w:rsidP="004A7766">
            <w:pPr>
              <w:pStyle w:val="TAC"/>
              <w:rPr>
                <w:del w:id="16708" w:author="Per Lindell" w:date="2022-05-18T14:23:00Z"/>
                <w:rFonts w:cs="Arial"/>
                <w:szCs w:val="18"/>
              </w:rPr>
            </w:pPr>
            <w:del w:id="16709" w:author="Per Lindell" w:date="2022-05-18T14:23:00Z">
              <w:r w:rsidRPr="0014228F" w:rsidDel="003E7642">
                <w:rPr>
                  <w:rFonts w:cs="Arial"/>
                  <w:szCs w:val="18"/>
                </w:rPr>
                <w:delText>CA_n3A-n258A</w:delText>
              </w:r>
            </w:del>
          </w:p>
          <w:p w14:paraId="380F3116" w14:textId="540400FB" w:rsidR="003E7642" w:rsidRPr="0014228F" w:rsidDel="003E7642" w:rsidRDefault="003E7642" w:rsidP="004A7766">
            <w:pPr>
              <w:pStyle w:val="TAC"/>
              <w:rPr>
                <w:del w:id="16710" w:author="Per Lindell" w:date="2022-05-18T14:23:00Z"/>
                <w:rFonts w:cs="Arial"/>
                <w:szCs w:val="18"/>
              </w:rPr>
            </w:pPr>
            <w:del w:id="16711" w:author="Per Lindell" w:date="2022-05-18T14:23:00Z">
              <w:r w:rsidRPr="0014228F" w:rsidDel="003E7642">
                <w:rPr>
                  <w:rFonts w:cs="Arial"/>
                  <w:szCs w:val="18"/>
                </w:rPr>
                <w:delText>CA_n7A-n258A</w:delText>
              </w:r>
            </w:del>
          </w:p>
          <w:p w14:paraId="39DAFC46" w14:textId="665BE566" w:rsidR="003E7642" w:rsidRPr="0014228F" w:rsidDel="003E7642" w:rsidRDefault="003E7642" w:rsidP="004A7766">
            <w:pPr>
              <w:pStyle w:val="TAC"/>
              <w:rPr>
                <w:del w:id="16712" w:author="Per Lindell" w:date="2022-05-18T14:23:00Z"/>
                <w:rFonts w:cs="Arial"/>
                <w:szCs w:val="18"/>
              </w:rPr>
            </w:pPr>
            <w:del w:id="16713" w:author="Per Lindell" w:date="2022-05-18T14:23:00Z">
              <w:r w:rsidRPr="0014228F" w:rsidDel="003E7642">
                <w:rPr>
                  <w:rFonts w:cs="Arial"/>
                  <w:szCs w:val="18"/>
                </w:rPr>
                <w:delText>CA_n78A-n258A</w:delText>
              </w:r>
            </w:del>
          </w:p>
          <w:p w14:paraId="210CD6C2" w14:textId="375CD3CE" w:rsidR="003E7642" w:rsidRPr="0014228F" w:rsidDel="003E7642" w:rsidRDefault="003E7642" w:rsidP="004A7766">
            <w:pPr>
              <w:pStyle w:val="TAC"/>
              <w:rPr>
                <w:del w:id="16714" w:author="Per Lindell" w:date="2022-05-18T14:23:00Z"/>
                <w:rFonts w:cs="Arial"/>
                <w:szCs w:val="18"/>
              </w:rPr>
            </w:pPr>
            <w:del w:id="16715" w:author="Per Lindell" w:date="2022-05-18T14:23:00Z">
              <w:r w:rsidRPr="0014228F" w:rsidDel="003E7642">
                <w:rPr>
                  <w:rFonts w:cs="Arial"/>
                  <w:szCs w:val="18"/>
                </w:rPr>
                <w:delText>CA_n3A-n7A</w:delText>
              </w:r>
            </w:del>
          </w:p>
          <w:p w14:paraId="04979557" w14:textId="647FBBD4" w:rsidR="003E7642" w:rsidRPr="0014228F" w:rsidDel="003E7642" w:rsidRDefault="003E7642" w:rsidP="004A7766">
            <w:pPr>
              <w:pStyle w:val="TAC"/>
              <w:rPr>
                <w:del w:id="16716" w:author="Per Lindell" w:date="2022-05-18T14:23:00Z"/>
                <w:rFonts w:cs="Arial"/>
                <w:szCs w:val="18"/>
              </w:rPr>
            </w:pPr>
            <w:del w:id="16717" w:author="Per Lindell" w:date="2022-05-18T14:23:00Z">
              <w:r w:rsidRPr="0014228F" w:rsidDel="003E7642">
                <w:rPr>
                  <w:rFonts w:cs="Arial"/>
                  <w:szCs w:val="18"/>
                </w:rPr>
                <w:delText>CA_n3A-n78A</w:delText>
              </w:r>
            </w:del>
          </w:p>
          <w:p w14:paraId="4648DB4F" w14:textId="55B6CAA4" w:rsidR="003E7642" w:rsidRPr="0014228F" w:rsidDel="003E7642" w:rsidRDefault="003E7642" w:rsidP="004A7766">
            <w:pPr>
              <w:keepNext/>
              <w:keepLines/>
              <w:spacing w:after="0"/>
              <w:jc w:val="center"/>
              <w:rPr>
                <w:del w:id="16718" w:author="Per Lindell" w:date="2022-05-18T14:23:00Z"/>
                <w:rFonts w:ascii="Arial" w:hAnsi="Arial" w:cs="Arial"/>
                <w:sz w:val="18"/>
                <w:szCs w:val="18"/>
                <w:lang w:eastAsia="zh-CN"/>
              </w:rPr>
            </w:pPr>
            <w:del w:id="16719" w:author="Per Lindell" w:date="2022-05-18T14:23:00Z">
              <w:r w:rsidRPr="0014228F" w:rsidDel="003E7642">
                <w:rPr>
                  <w:rFonts w:ascii="Arial" w:hAnsi="Arial" w:cs="Arial"/>
                  <w:sz w:val="18"/>
                  <w:szCs w:val="18"/>
                </w:rPr>
                <w:delText>CA_n7A-n78A</w:delText>
              </w:r>
            </w:del>
          </w:p>
          <w:p w14:paraId="74124215" w14:textId="6088DDF4" w:rsidR="003E7642" w:rsidRPr="0014228F" w:rsidDel="003E7642" w:rsidRDefault="003E7642" w:rsidP="004A7766">
            <w:pPr>
              <w:keepNext/>
              <w:keepLines/>
              <w:spacing w:after="0"/>
              <w:jc w:val="center"/>
              <w:rPr>
                <w:del w:id="1672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B7E1E67" w14:textId="0B92A5AD" w:rsidR="003E7642" w:rsidRPr="0014228F" w:rsidDel="003E7642" w:rsidRDefault="003E7642" w:rsidP="004A7766">
            <w:pPr>
              <w:keepNext/>
              <w:keepLines/>
              <w:spacing w:after="0"/>
              <w:jc w:val="center"/>
              <w:rPr>
                <w:del w:id="16721" w:author="Per Lindell" w:date="2022-05-18T14:23:00Z"/>
                <w:rFonts w:ascii="Arial" w:hAnsi="Arial" w:cs="Arial"/>
                <w:sz w:val="18"/>
                <w:szCs w:val="18"/>
                <w:lang w:eastAsia="zh-CN"/>
              </w:rPr>
            </w:pPr>
            <w:del w:id="1672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616282" w14:textId="2C3FC783" w:rsidR="003E7642" w:rsidRPr="0014228F" w:rsidDel="003E7642" w:rsidRDefault="003E7642" w:rsidP="004A7766">
            <w:pPr>
              <w:keepNext/>
              <w:keepLines/>
              <w:spacing w:after="0"/>
              <w:jc w:val="center"/>
              <w:rPr>
                <w:del w:id="16723" w:author="Per Lindell" w:date="2022-05-18T14:23:00Z"/>
                <w:rFonts w:ascii="Arial" w:hAnsi="Arial" w:cs="Arial"/>
                <w:sz w:val="18"/>
                <w:szCs w:val="18"/>
                <w:lang w:eastAsia="zh-CN"/>
              </w:rPr>
            </w:pPr>
            <w:del w:id="1672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30CF044" w14:textId="115327DE" w:rsidR="003E7642" w:rsidRPr="0014228F" w:rsidDel="003E7642" w:rsidRDefault="003E7642" w:rsidP="004A7766">
            <w:pPr>
              <w:keepNext/>
              <w:keepLines/>
              <w:spacing w:after="0"/>
              <w:jc w:val="center"/>
              <w:rPr>
                <w:del w:id="16725" w:author="Per Lindell" w:date="2022-05-18T14:23:00Z"/>
                <w:rFonts w:ascii="Arial" w:hAnsi="Arial" w:cs="Arial"/>
                <w:sz w:val="18"/>
                <w:szCs w:val="18"/>
                <w:lang w:eastAsia="zh-CN"/>
              </w:rPr>
            </w:pPr>
            <w:del w:id="1672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6A2EC7" w14:textId="6316E667" w:rsidR="003E7642" w:rsidRPr="0014228F" w:rsidDel="003E7642" w:rsidRDefault="003E7642" w:rsidP="004A7766">
            <w:pPr>
              <w:keepNext/>
              <w:keepLines/>
              <w:spacing w:after="0"/>
              <w:jc w:val="center"/>
              <w:rPr>
                <w:del w:id="16727" w:author="Per Lindell" w:date="2022-05-18T14:23:00Z"/>
                <w:rFonts w:ascii="Arial" w:hAnsi="Arial" w:cs="Arial"/>
                <w:sz w:val="18"/>
                <w:szCs w:val="18"/>
                <w:lang w:eastAsia="zh-CN"/>
              </w:rPr>
            </w:pPr>
            <w:del w:id="1672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916C78" w14:textId="76240ED6" w:rsidR="003E7642" w:rsidRPr="0014228F" w:rsidDel="003E7642" w:rsidRDefault="003E7642" w:rsidP="004A7766">
            <w:pPr>
              <w:keepNext/>
              <w:keepLines/>
              <w:spacing w:after="0"/>
              <w:jc w:val="center"/>
              <w:rPr>
                <w:del w:id="16729" w:author="Per Lindell" w:date="2022-05-18T14:23:00Z"/>
                <w:rFonts w:ascii="Arial" w:hAnsi="Arial" w:cs="Arial"/>
                <w:sz w:val="18"/>
                <w:szCs w:val="18"/>
                <w:lang w:eastAsia="zh-CN"/>
              </w:rPr>
            </w:pPr>
            <w:del w:id="1673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FB322E" w14:textId="7AC46E57" w:rsidR="003E7642" w:rsidRPr="0014228F" w:rsidDel="003E7642" w:rsidRDefault="003E7642" w:rsidP="004A7766">
            <w:pPr>
              <w:keepNext/>
              <w:keepLines/>
              <w:spacing w:after="0"/>
              <w:jc w:val="center"/>
              <w:rPr>
                <w:del w:id="16731" w:author="Per Lindell" w:date="2022-05-18T14:23:00Z"/>
                <w:rFonts w:ascii="Arial" w:hAnsi="Arial" w:cs="Arial"/>
                <w:sz w:val="18"/>
                <w:szCs w:val="18"/>
                <w:lang w:eastAsia="zh-CN"/>
              </w:rPr>
            </w:pPr>
            <w:del w:id="167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EC0C87B" w14:textId="498A7AD9" w:rsidR="003E7642" w:rsidRPr="0014228F" w:rsidDel="003E7642" w:rsidRDefault="003E7642" w:rsidP="004A7766">
            <w:pPr>
              <w:keepNext/>
              <w:keepLines/>
              <w:spacing w:after="0"/>
              <w:jc w:val="center"/>
              <w:rPr>
                <w:del w:id="16733" w:author="Per Lindell" w:date="2022-05-18T14:23:00Z"/>
                <w:rFonts w:ascii="Arial" w:hAnsi="Arial" w:cs="Arial"/>
                <w:sz w:val="18"/>
                <w:szCs w:val="18"/>
                <w:lang w:eastAsia="zh-CN"/>
              </w:rPr>
            </w:pPr>
            <w:del w:id="167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4D7F23F" w14:textId="38920EF0" w:rsidR="003E7642" w:rsidRPr="0014228F" w:rsidDel="003E7642" w:rsidRDefault="003E7642" w:rsidP="004A7766">
            <w:pPr>
              <w:keepNext/>
              <w:keepLines/>
              <w:spacing w:after="0"/>
              <w:jc w:val="center"/>
              <w:rPr>
                <w:del w:id="16735" w:author="Per Lindell" w:date="2022-05-18T14:23:00Z"/>
                <w:rFonts w:ascii="Arial" w:hAnsi="Arial" w:cs="Arial"/>
                <w:sz w:val="18"/>
                <w:szCs w:val="18"/>
                <w:lang w:eastAsia="zh-CN"/>
              </w:rPr>
            </w:pPr>
            <w:del w:id="1673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B753361" w14:textId="6C0F267F" w:rsidR="003E7642" w:rsidRPr="0014228F" w:rsidDel="003E7642" w:rsidRDefault="003E7642" w:rsidP="004A7766">
            <w:pPr>
              <w:keepNext/>
              <w:keepLines/>
              <w:spacing w:after="0"/>
              <w:jc w:val="center"/>
              <w:rPr>
                <w:del w:id="16737" w:author="Per Lindell" w:date="2022-05-18T14:23:00Z"/>
                <w:rFonts w:ascii="Arial" w:hAnsi="Arial" w:cs="Arial"/>
                <w:sz w:val="18"/>
                <w:szCs w:val="18"/>
                <w:lang w:eastAsia="zh-CN"/>
              </w:rPr>
            </w:pPr>
            <w:del w:id="1673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A40D792" w14:textId="1C44CC14" w:rsidR="003E7642" w:rsidRPr="0014228F" w:rsidDel="003E7642" w:rsidRDefault="003E7642" w:rsidP="004A7766">
            <w:pPr>
              <w:keepNext/>
              <w:keepLines/>
              <w:spacing w:after="0"/>
              <w:jc w:val="center"/>
              <w:rPr>
                <w:del w:id="167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9AD2E2" w14:textId="1655CB26" w:rsidR="003E7642" w:rsidRPr="0014228F" w:rsidDel="003E7642" w:rsidRDefault="003E7642" w:rsidP="004A7766">
            <w:pPr>
              <w:keepNext/>
              <w:keepLines/>
              <w:spacing w:after="0"/>
              <w:jc w:val="center"/>
              <w:rPr>
                <w:del w:id="167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98EF96" w14:textId="745F26E6" w:rsidR="003E7642" w:rsidRPr="0014228F" w:rsidDel="003E7642" w:rsidRDefault="003E7642" w:rsidP="004A7766">
            <w:pPr>
              <w:keepNext/>
              <w:keepLines/>
              <w:spacing w:after="0"/>
              <w:jc w:val="center"/>
              <w:rPr>
                <w:del w:id="167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2C0BE9" w14:textId="01644B4E" w:rsidR="003E7642" w:rsidRPr="0014228F" w:rsidDel="003E7642" w:rsidRDefault="003E7642" w:rsidP="004A7766">
            <w:pPr>
              <w:keepNext/>
              <w:keepLines/>
              <w:spacing w:after="0"/>
              <w:jc w:val="center"/>
              <w:rPr>
                <w:del w:id="167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D1A8E3" w14:textId="7FA9ABA6" w:rsidR="003E7642" w:rsidRPr="0014228F" w:rsidDel="003E7642" w:rsidRDefault="003E7642" w:rsidP="004A7766">
            <w:pPr>
              <w:keepNext/>
              <w:keepLines/>
              <w:spacing w:after="0"/>
              <w:jc w:val="center"/>
              <w:rPr>
                <w:del w:id="167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48CBA0" w14:textId="2B2B07FA" w:rsidR="003E7642" w:rsidRPr="0014228F" w:rsidDel="003E7642" w:rsidRDefault="003E7642" w:rsidP="004A7766">
            <w:pPr>
              <w:keepNext/>
              <w:keepLines/>
              <w:spacing w:after="0"/>
              <w:jc w:val="center"/>
              <w:rPr>
                <w:del w:id="167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B8BE0C" w14:textId="2CDDCCD3" w:rsidR="003E7642" w:rsidRPr="0014228F" w:rsidDel="003E7642" w:rsidRDefault="003E7642" w:rsidP="004A7766">
            <w:pPr>
              <w:keepNext/>
              <w:keepLines/>
              <w:spacing w:after="0"/>
              <w:jc w:val="center"/>
              <w:rPr>
                <w:del w:id="167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5FB531" w14:textId="40D2E337" w:rsidR="003E7642" w:rsidRPr="0014228F" w:rsidDel="003E7642" w:rsidRDefault="003E7642" w:rsidP="004A7766">
            <w:pPr>
              <w:keepNext/>
              <w:keepLines/>
              <w:spacing w:after="0"/>
              <w:jc w:val="center"/>
              <w:rPr>
                <w:del w:id="16746" w:author="Per Lindell" w:date="2022-05-18T14:23:00Z"/>
                <w:rFonts w:ascii="Arial" w:hAnsi="Arial" w:cs="Arial"/>
                <w:sz w:val="18"/>
                <w:szCs w:val="18"/>
                <w:lang w:val="en-US"/>
              </w:rPr>
            </w:pPr>
            <w:del w:id="16747" w:author="Per Lindell" w:date="2022-05-18T14:23:00Z">
              <w:r w:rsidRPr="0014228F" w:rsidDel="003E7642">
                <w:rPr>
                  <w:rFonts w:ascii="Arial" w:hAnsi="Arial" w:cs="Arial"/>
                  <w:sz w:val="18"/>
                  <w:szCs w:val="18"/>
                  <w:lang w:eastAsia="zh-CN"/>
                </w:rPr>
                <w:delText>0</w:delText>
              </w:r>
            </w:del>
          </w:p>
          <w:p w14:paraId="11B6E2AF" w14:textId="756385C0" w:rsidR="003E7642" w:rsidRPr="0014228F" w:rsidDel="003E7642" w:rsidRDefault="003E7642" w:rsidP="004A7766">
            <w:pPr>
              <w:keepNext/>
              <w:keepLines/>
              <w:spacing w:after="0"/>
              <w:jc w:val="center"/>
              <w:rPr>
                <w:del w:id="16748" w:author="Per Lindell" w:date="2022-05-18T14:23:00Z"/>
                <w:rFonts w:ascii="Arial" w:hAnsi="Arial" w:cs="Arial"/>
                <w:sz w:val="18"/>
                <w:szCs w:val="18"/>
                <w:lang w:val="en-US"/>
              </w:rPr>
            </w:pPr>
          </w:p>
        </w:tc>
      </w:tr>
      <w:tr w:rsidR="003E7642" w:rsidRPr="00EC740B" w:rsidDel="003E7642" w14:paraId="64C7D03C" w14:textId="7739C89C" w:rsidTr="004A7766">
        <w:trPr>
          <w:trHeight w:val="187"/>
          <w:jc w:val="center"/>
          <w:del w:id="16749" w:author="Per Lindell" w:date="2022-05-18T14:23:00Z"/>
        </w:trPr>
        <w:tc>
          <w:tcPr>
            <w:tcW w:w="1634" w:type="dxa"/>
            <w:vMerge/>
            <w:tcBorders>
              <w:left w:val="single" w:sz="4" w:space="0" w:color="auto"/>
              <w:right w:val="single" w:sz="4" w:space="0" w:color="auto"/>
            </w:tcBorders>
            <w:shd w:val="clear" w:color="auto" w:fill="auto"/>
          </w:tcPr>
          <w:p w14:paraId="4B6208EE" w14:textId="0AD6AD11" w:rsidR="003E7642" w:rsidRPr="0014228F" w:rsidDel="003E7642" w:rsidRDefault="003E7642" w:rsidP="004A7766">
            <w:pPr>
              <w:keepNext/>
              <w:keepLines/>
              <w:spacing w:after="0"/>
              <w:jc w:val="center"/>
              <w:rPr>
                <w:del w:id="1675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FD5D9E" w14:textId="68BA0D09" w:rsidR="003E7642" w:rsidRPr="0014228F" w:rsidDel="003E7642" w:rsidRDefault="003E7642" w:rsidP="004A7766">
            <w:pPr>
              <w:keepNext/>
              <w:keepLines/>
              <w:spacing w:after="0"/>
              <w:jc w:val="center"/>
              <w:rPr>
                <w:del w:id="167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FD30FE" w14:textId="571C15F1" w:rsidR="003E7642" w:rsidRPr="0014228F" w:rsidDel="003E7642" w:rsidRDefault="003E7642" w:rsidP="004A7766">
            <w:pPr>
              <w:keepNext/>
              <w:keepLines/>
              <w:spacing w:after="0"/>
              <w:jc w:val="center"/>
              <w:rPr>
                <w:del w:id="16752" w:author="Per Lindell" w:date="2022-05-18T14:23:00Z"/>
                <w:rFonts w:ascii="Arial" w:hAnsi="Arial" w:cs="Arial"/>
                <w:sz w:val="18"/>
                <w:szCs w:val="18"/>
                <w:lang w:eastAsia="zh-CN"/>
              </w:rPr>
            </w:pPr>
            <w:del w:id="1675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04D5BC2" w14:textId="0D2B39D9" w:rsidR="003E7642" w:rsidRPr="0014228F" w:rsidDel="003E7642" w:rsidRDefault="003E7642" w:rsidP="004A7766">
            <w:pPr>
              <w:keepNext/>
              <w:keepLines/>
              <w:spacing w:after="0"/>
              <w:jc w:val="center"/>
              <w:rPr>
                <w:del w:id="16754" w:author="Per Lindell" w:date="2022-05-18T14:23:00Z"/>
                <w:rFonts w:ascii="Arial" w:hAnsi="Arial" w:cs="Arial"/>
                <w:sz w:val="18"/>
                <w:szCs w:val="18"/>
                <w:lang w:eastAsia="zh-CN"/>
              </w:rPr>
            </w:pPr>
            <w:del w:id="1675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2C6195C" w14:textId="4E56E91C" w:rsidR="003E7642" w:rsidRPr="0014228F" w:rsidDel="003E7642" w:rsidRDefault="003E7642" w:rsidP="004A7766">
            <w:pPr>
              <w:keepNext/>
              <w:keepLines/>
              <w:spacing w:after="0"/>
              <w:jc w:val="center"/>
              <w:rPr>
                <w:del w:id="16756" w:author="Per Lindell" w:date="2022-05-18T14:23:00Z"/>
                <w:rFonts w:ascii="Arial" w:hAnsi="Arial" w:cs="Arial"/>
                <w:sz w:val="18"/>
                <w:szCs w:val="18"/>
                <w:lang w:val="en-US"/>
              </w:rPr>
            </w:pPr>
          </w:p>
        </w:tc>
      </w:tr>
      <w:tr w:rsidR="003E7642" w:rsidRPr="00EC740B" w:rsidDel="003E7642" w14:paraId="05DDCDA5" w14:textId="718304A9" w:rsidTr="004A7766">
        <w:trPr>
          <w:trHeight w:val="187"/>
          <w:jc w:val="center"/>
          <w:del w:id="16757" w:author="Per Lindell" w:date="2022-05-18T14:23:00Z"/>
        </w:trPr>
        <w:tc>
          <w:tcPr>
            <w:tcW w:w="1634" w:type="dxa"/>
            <w:vMerge/>
            <w:tcBorders>
              <w:left w:val="single" w:sz="4" w:space="0" w:color="auto"/>
              <w:right w:val="single" w:sz="4" w:space="0" w:color="auto"/>
            </w:tcBorders>
            <w:shd w:val="clear" w:color="auto" w:fill="auto"/>
          </w:tcPr>
          <w:p w14:paraId="608C8AA0" w14:textId="7ED20905" w:rsidR="003E7642" w:rsidRPr="0014228F" w:rsidDel="003E7642" w:rsidRDefault="003E7642" w:rsidP="004A7766">
            <w:pPr>
              <w:keepNext/>
              <w:keepLines/>
              <w:spacing w:after="0"/>
              <w:jc w:val="center"/>
              <w:rPr>
                <w:del w:id="1675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AF0D7F" w14:textId="5AB10ADD" w:rsidR="003E7642" w:rsidRPr="0014228F" w:rsidDel="003E7642" w:rsidRDefault="003E7642" w:rsidP="004A7766">
            <w:pPr>
              <w:keepNext/>
              <w:keepLines/>
              <w:spacing w:after="0"/>
              <w:jc w:val="center"/>
              <w:rPr>
                <w:del w:id="1675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A56DCA" w14:textId="2CB85225" w:rsidR="003E7642" w:rsidRPr="0014228F" w:rsidDel="003E7642" w:rsidRDefault="003E7642" w:rsidP="004A7766">
            <w:pPr>
              <w:keepNext/>
              <w:keepLines/>
              <w:spacing w:after="0"/>
              <w:jc w:val="center"/>
              <w:rPr>
                <w:del w:id="16760" w:author="Per Lindell" w:date="2022-05-18T14:23:00Z"/>
                <w:rFonts w:ascii="Arial" w:hAnsi="Arial" w:cs="Arial"/>
                <w:sz w:val="18"/>
                <w:szCs w:val="18"/>
                <w:lang w:eastAsia="zh-CN"/>
              </w:rPr>
            </w:pPr>
            <w:del w:id="1676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D71E879" w14:textId="36341668" w:rsidR="003E7642" w:rsidRPr="0014228F" w:rsidDel="003E7642" w:rsidRDefault="003E7642" w:rsidP="004A7766">
            <w:pPr>
              <w:keepNext/>
              <w:keepLines/>
              <w:spacing w:after="0"/>
              <w:jc w:val="center"/>
              <w:rPr>
                <w:del w:id="1676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0612C" w14:textId="171C80B5" w:rsidR="003E7642" w:rsidRPr="0014228F" w:rsidDel="003E7642" w:rsidRDefault="003E7642" w:rsidP="004A7766">
            <w:pPr>
              <w:keepNext/>
              <w:keepLines/>
              <w:spacing w:after="0"/>
              <w:jc w:val="center"/>
              <w:rPr>
                <w:del w:id="16763" w:author="Per Lindell" w:date="2022-05-18T14:23:00Z"/>
                <w:rFonts w:ascii="Arial" w:hAnsi="Arial" w:cs="Arial"/>
                <w:sz w:val="18"/>
                <w:szCs w:val="18"/>
                <w:lang w:eastAsia="zh-CN"/>
              </w:rPr>
            </w:pPr>
            <w:del w:id="1676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1CC8829" w14:textId="145D91FA" w:rsidR="003E7642" w:rsidRPr="0014228F" w:rsidDel="003E7642" w:rsidRDefault="003E7642" w:rsidP="004A7766">
            <w:pPr>
              <w:keepNext/>
              <w:keepLines/>
              <w:spacing w:after="0"/>
              <w:jc w:val="center"/>
              <w:rPr>
                <w:del w:id="16765" w:author="Per Lindell" w:date="2022-05-18T14:23:00Z"/>
                <w:rFonts w:ascii="Arial" w:hAnsi="Arial" w:cs="Arial"/>
                <w:sz w:val="18"/>
                <w:szCs w:val="18"/>
                <w:lang w:eastAsia="zh-CN"/>
              </w:rPr>
            </w:pPr>
            <w:del w:id="1676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90690E" w14:textId="2ED4F300" w:rsidR="003E7642" w:rsidRPr="0014228F" w:rsidDel="003E7642" w:rsidRDefault="003E7642" w:rsidP="004A7766">
            <w:pPr>
              <w:keepNext/>
              <w:keepLines/>
              <w:spacing w:after="0"/>
              <w:jc w:val="center"/>
              <w:rPr>
                <w:del w:id="16767" w:author="Per Lindell" w:date="2022-05-18T14:23:00Z"/>
                <w:rFonts w:ascii="Arial" w:hAnsi="Arial" w:cs="Arial"/>
                <w:sz w:val="18"/>
                <w:szCs w:val="18"/>
                <w:lang w:eastAsia="zh-CN"/>
              </w:rPr>
            </w:pPr>
            <w:del w:id="1676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51B27F5" w14:textId="1C4F3BD4" w:rsidR="003E7642" w:rsidRPr="0014228F" w:rsidDel="003E7642" w:rsidRDefault="003E7642" w:rsidP="004A7766">
            <w:pPr>
              <w:keepNext/>
              <w:keepLines/>
              <w:spacing w:after="0"/>
              <w:jc w:val="center"/>
              <w:rPr>
                <w:del w:id="16769" w:author="Per Lindell" w:date="2022-05-18T14:23:00Z"/>
                <w:rFonts w:ascii="Arial" w:hAnsi="Arial" w:cs="Arial"/>
                <w:sz w:val="18"/>
                <w:szCs w:val="18"/>
                <w:lang w:eastAsia="zh-CN"/>
              </w:rPr>
            </w:pPr>
            <w:del w:id="1677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D8D518" w14:textId="55149954" w:rsidR="003E7642" w:rsidRPr="0014228F" w:rsidDel="003E7642" w:rsidRDefault="003E7642" w:rsidP="004A7766">
            <w:pPr>
              <w:keepNext/>
              <w:keepLines/>
              <w:spacing w:after="0"/>
              <w:jc w:val="center"/>
              <w:rPr>
                <w:del w:id="16771" w:author="Per Lindell" w:date="2022-05-18T14:23:00Z"/>
                <w:rFonts w:ascii="Arial" w:hAnsi="Arial" w:cs="Arial"/>
                <w:sz w:val="18"/>
                <w:szCs w:val="18"/>
                <w:lang w:eastAsia="zh-CN"/>
              </w:rPr>
            </w:pPr>
            <w:del w:id="1677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273D38E" w14:textId="64021B41" w:rsidR="003E7642" w:rsidRPr="0014228F" w:rsidDel="003E7642" w:rsidRDefault="003E7642" w:rsidP="004A7766">
            <w:pPr>
              <w:keepNext/>
              <w:keepLines/>
              <w:spacing w:after="0"/>
              <w:jc w:val="center"/>
              <w:rPr>
                <w:del w:id="16773" w:author="Per Lindell" w:date="2022-05-18T14:23:00Z"/>
                <w:rFonts w:ascii="Arial" w:hAnsi="Arial" w:cs="Arial"/>
                <w:sz w:val="18"/>
                <w:szCs w:val="18"/>
                <w:lang w:eastAsia="zh-CN"/>
              </w:rPr>
            </w:pPr>
            <w:del w:id="1677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87E6A0" w14:textId="06F9CECE" w:rsidR="003E7642" w:rsidRPr="0014228F" w:rsidDel="003E7642" w:rsidRDefault="003E7642" w:rsidP="004A7766">
            <w:pPr>
              <w:keepNext/>
              <w:keepLines/>
              <w:spacing w:after="0"/>
              <w:jc w:val="center"/>
              <w:rPr>
                <w:del w:id="16775" w:author="Per Lindell" w:date="2022-05-18T14:23:00Z"/>
                <w:rFonts w:ascii="Arial" w:hAnsi="Arial" w:cs="Arial"/>
                <w:sz w:val="18"/>
                <w:szCs w:val="18"/>
                <w:lang w:eastAsia="zh-CN"/>
              </w:rPr>
            </w:pPr>
            <w:del w:id="1677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8A73B27" w14:textId="0BF3E9AD" w:rsidR="003E7642" w:rsidRPr="0014228F" w:rsidDel="003E7642" w:rsidRDefault="003E7642" w:rsidP="004A7766">
            <w:pPr>
              <w:keepNext/>
              <w:keepLines/>
              <w:spacing w:after="0"/>
              <w:jc w:val="center"/>
              <w:rPr>
                <w:del w:id="16777" w:author="Per Lindell" w:date="2022-05-18T14:23:00Z"/>
                <w:rFonts w:ascii="Arial" w:hAnsi="Arial" w:cs="Arial"/>
                <w:sz w:val="18"/>
                <w:szCs w:val="18"/>
                <w:lang w:eastAsia="zh-CN"/>
              </w:rPr>
            </w:pPr>
            <w:del w:id="1677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2951564" w14:textId="013469A5" w:rsidR="003E7642" w:rsidRPr="0014228F" w:rsidDel="003E7642" w:rsidRDefault="003E7642" w:rsidP="004A7766">
            <w:pPr>
              <w:keepNext/>
              <w:keepLines/>
              <w:spacing w:after="0"/>
              <w:jc w:val="center"/>
              <w:rPr>
                <w:del w:id="16779" w:author="Per Lindell" w:date="2022-05-18T14:23:00Z"/>
                <w:rFonts w:ascii="Arial" w:hAnsi="Arial" w:cs="Arial"/>
                <w:sz w:val="18"/>
                <w:szCs w:val="18"/>
                <w:lang w:eastAsia="zh-CN"/>
              </w:rPr>
            </w:pPr>
            <w:del w:id="1678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C628F72" w14:textId="02A2AC9F" w:rsidR="003E7642" w:rsidRPr="0014228F" w:rsidDel="003E7642" w:rsidRDefault="003E7642" w:rsidP="004A7766">
            <w:pPr>
              <w:keepNext/>
              <w:keepLines/>
              <w:spacing w:after="0"/>
              <w:jc w:val="center"/>
              <w:rPr>
                <w:del w:id="16781" w:author="Per Lindell" w:date="2022-05-18T14:23:00Z"/>
                <w:rFonts w:ascii="Arial" w:hAnsi="Arial" w:cs="Arial"/>
                <w:sz w:val="18"/>
                <w:szCs w:val="18"/>
                <w:lang w:eastAsia="zh-CN"/>
              </w:rPr>
            </w:pPr>
            <w:del w:id="1678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C25D465" w14:textId="647B716A" w:rsidR="003E7642" w:rsidRPr="0014228F" w:rsidDel="003E7642" w:rsidRDefault="003E7642" w:rsidP="004A7766">
            <w:pPr>
              <w:keepNext/>
              <w:keepLines/>
              <w:spacing w:after="0"/>
              <w:jc w:val="center"/>
              <w:rPr>
                <w:del w:id="16783" w:author="Per Lindell" w:date="2022-05-18T14:23:00Z"/>
                <w:rFonts w:ascii="Arial" w:hAnsi="Arial" w:cs="Arial"/>
                <w:sz w:val="18"/>
                <w:szCs w:val="18"/>
                <w:lang w:eastAsia="zh-CN"/>
              </w:rPr>
            </w:pPr>
            <w:del w:id="1678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251E136" w14:textId="1379D714" w:rsidR="003E7642" w:rsidRPr="0014228F" w:rsidDel="003E7642" w:rsidRDefault="003E7642" w:rsidP="004A7766">
            <w:pPr>
              <w:keepNext/>
              <w:keepLines/>
              <w:spacing w:after="0"/>
              <w:jc w:val="center"/>
              <w:rPr>
                <w:del w:id="16785" w:author="Per Lindell" w:date="2022-05-18T14:23:00Z"/>
                <w:rFonts w:ascii="Arial" w:hAnsi="Arial" w:cs="Arial"/>
                <w:sz w:val="18"/>
                <w:szCs w:val="18"/>
                <w:lang w:eastAsia="zh-CN"/>
              </w:rPr>
            </w:pPr>
            <w:del w:id="1678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39A923" w14:textId="443CD53C" w:rsidR="003E7642" w:rsidRPr="0014228F" w:rsidDel="003E7642" w:rsidRDefault="003E7642" w:rsidP="004A7766">
            <w:pPr>
              <w:keepNext/>
              <w:keepLines/>
              <w:spacing w:after="0"/>
              <w:jc w:val="center"/>
              <w:rPr>
                <w:del w:id="1678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1A795B" w14:textId="6CCD36C3" w:rsidR="003E7642" w:rsidRPr="0014228F" w:rsidDel="003E7642" w:rsidRDefault="003E7642" w:rsidP="004A7766">
            <w:pPr>
              <w:keepNext/>
              <w:keepLines/>
              <w:spacing w:after="0"/>
              <w:jc w:val="center"/>
              <w:rPr>
                <w:del w:id="1678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AE8981" w14:textId="17BABA1F" w:rsidR="003E7642" w:rsidRPr="0014228F" w:rsidDel="003E7642" w:rsidRDefault="003E7642" w:rsidP="004A7766">
            <w:pPr>
              <w:keepNext/>
              <w:keepLines/>
              <w:spacing w:after="0"/>
              <w:jc w:val="center"/>
              <w:rPr>
                <w:del w:id="16789" w:author="Per Lindell" w:date="2022-05-18T14:23:00Z"/>
                <w:rFonts w:ascii="Arial" w:hAnsi="Arial" w:cs="Arial"/>
                <w:sz w:val="18"/>
                <w:szCs w:val="18"/>
                <w:lang w:val="en-US"/>
              </w:rPr>
            </w:pPr>
          </w:p>
        </w:tc>
      </w:tr>
      <w:tr w:rsidR="003E7642" w:rsidRPr="00EC740B" w:rsidDel="003E7642" w14:paraId="63D8C65C" w14:textId="40F801F2" w:rsidTr="004A7766">
        <w:trPr>
          <w:trHeight w:val="187"/>
          <w:jc w:val="center"/>
          <w:del w:id="16790" w:author="Per Lindell" w:date="2022-05-18T14:23:00Z"/>
        </w:trPr>
        <w:tc>
          <w:tcPr>
            <w:tcW w:w="1634" w:type="dxa"/>
            <w:vMerge/>
            <w:tcBorders>
              <w:left w:val="single" w:sz="4" w:space="0" w:color="auto"/>
              <w:bottom w:val="nil"/>
              <w:right w:val="single" w:sz="4" w:space="0" w:color="auto"/>
            </w:tcBorders>
            <w:shd w:val="clear" w:color="auto" w:fill="auto"/>
          </w:tcPr>
          <w:p w14:paraId="2926D3C3" w14:textId="4A56B996" w:rsidR="003E7642" w:rsidRPr="0014228F" w:rsidDel="003E7642" w:rsidRDefault="003E7642" w:rsidP="004A7766">
            <w:pPr>
              <w:keepNext/>
              <w:keepLines/>
              <w:spacing w:after="0"/>
              <w:jc w:val="center"/>
              <w:rPr>
                <w:del w:id="1679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196A8BF" w14:textId="7C1A826F" w:rsidR="003E7642" w:rsidRPr="0014228F" w:rsidDel="003E7642" w:rsidRDefault="003E7642" w:rsidP="004A7766">
            <w:pPr>
              <w:keepNext/>
              <w:keepLines/>
              <w:spacing w:after="0"/>
              <w:jc w:val="center"/>
              <w:rPr>
                <w:del w:id="1679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BD4771D" w14:textId="5C2B13D2" w:rsidR="003E7642" w:rsidRPr="0014228F" w:rsidDel="003E7642" w:rsidRDefault="003E7642" w:rsidP="004A7766">
            <w:pPr>
              <w:keepNext/>
              <w:keepLines/>
              <w:spacing w:after="0"/>
              <w:jc w:val="center"/>
              <w:rPr>
                <w:del w:id="16793" w:author="Per Lindell" w:date="2022-05-18T14:23:00Z"/>
                <w:rFonts w:ascii="Arial" w:hAnsi="Arial" w:cs="Arial"/>
                <w:sz w:val="18"/>
                <w:szCs w:val="18"/>
                <w:lang w:eastAsia="zh-CN"/>
              </w:rPr>
            </w:pPr>
            <w:del w:id="1679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EA5134" w14:textId="671F0DED" w:rsidR="003E7642" w:rsidRPr="0014228F" w:rsidDel="003E7642" w:rsidRDefault="003E7642" w:rsidP="004A7766">
            <w:pPr>
              <w:keepNext/>
              <w:keepLines/>
              <w:spacing w:after="0"/>
              <w:jc w:val="center"/>
              <w:rPr>
                <w:del w:id="16795" w:author="Per Lindell" w:date="2022-05-18T14:23:00Z"/>
                <w:rFonts w:ascii="Arial" w:hAnsi="Arial" w:cs="Arial"/>
                <w:sz w:val="18"/>
                <w:szCs w:val="18"/>
                <w:lang w:eastAsia="zh-CN"/>
              </w:rPr>
            </w:pPr>
            <w:del w:id="16796" w:author="Per Lindell" w:date="2022-05-18T14:23:00Z">
              <w:r w:rsidRPr="0014228F" w:rsidDel="003E7642">
                <w:rPr>
                  <w:rFonts w:ascii="Arial"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7839FE2C" w14:textId="2D6619C9" w:rsidR="003E7642" w:rsidRPr="0014228F" w:rsidDel="003E7642" w:rsidRDefault="003E7642" w:rsidP="004A7766">
            <w:pPr>
              <w:keepNext/>
              <w:keepLines/>
              <w:spacing w:after="0"/>
              <w:jc w:val="center"/>
              <w:rPr>
                <w:del w:id="16797" w:author="Per Lindell" w:date="2022-05-18T14:23:00Z"/>
                <w:rFonts w:ascii="Arial" w:hAnsi="Arial" w:cs="Arial"/>
                <w:sz w:val="18"/>
                <w:szCs w:val="18"/>
                <w:lang w:val="en-US"/>
              </w:rPr>
            </w:pPr>
          </w:p>
        </w:tc>
      </w:tr>
      <w:tr w:rsidR="003E7642" w:rsidRPr="00EC740B" w:rsidDel="003E7642" w14:paraId="1DFAB9B9" w14:textId="0BE64197" w:rsidTr="004A7766">
        <w:trPr>
          <w:trHeight w:val="187"/>
          <w:jc w:val="center"/>
          <w:del w:id="16798" w:author="Per Lindell" w:date="2022-05-18T14:23:00Z"/>
        </w:trPr>
        <w:tc>
          <w:tcPr>
            <w:tcW w:w="1634" w:type="dxa"/>
            <w:vMerge w:val="restart"/>
            <w:tcBorders>
              <w:left w:val="single" w:sz="4" w:space="0" w:color="auto"/>
              <w:right w:val="single" w:sz="4" w:space="0" w:color="auto"/>
            </w:tcBorders>
            <w:shd w:val="clear" w:color="auto" w:fill="auto"/>
          </w:tcPr>
          <w:p w14:paraId="0E3E9250" w14:textId="7D32CB8D" w:rsidR="003E7642" w:rsidRPr="0014228F" w:rsidDel="003E7642" w:rsidRDefault="003E7642" w:rsidP="004A7766">
            <w:pPr>
              <w:keepNext/>
              <w:keepLines/>
              <w:spacing w:after="0"/>
              <w:jc w:val="center"/>
              <w:rPr>
                <w:del w:id="16799" w:author="Per Lindell" w:date="2022-05-18T14:23:00Z"/>
                <w:rFonts w:ascii="Arial" w:hAnsi="Arial" w:cs="Arial"/>
                <w:sz w:val="18"/>
                <w:szCs w:val="18"/>
                <w:lang w:eastAsia="zh-CN"/>
              </w:rPr>
            </w:pPr>
            <w:del w:id="1680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G</w:delText>
              </w:r>
            </w:del>
          </w:p>
          <w:p w14:paraId="117FC734" w14:textId="20B7CA2C" w:rsidR="003E7642" w:rsidRPr="0014228F" w:rsidDel="003E7642" w:rsidRDefault="003E7642" w:rsidP="004A7766">
            <w:pPr>
              <w:keepNext/>
              <w:keepLines/>
              <w:spacing w:after="0"/>
              <w:jc w:val="center"/>
              <w:rPr>
                <w:del w:id="1680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E09DBF2" w14:textId="698C21AB" w:rsidR="003E7642" w:rsidRPr="0014228F" w:rsidDel="003E7642" w:rsidRDefault="003E7642" w:rsidP="004A7766">
            <w:pPr>
              <w:pStyle w:val="TAC"/>
              <w:rPr>
                <w:del w:id="16802" w:author="Per Lindell" w:date="2022-05-18T14:23:00Z"/>
                <w:rFonts w:cs="Arial"/>
                <w:szCs w:val="18"/>
              </w:rPr>
            </w:pPr>
            <w:del w:id="16803" w:author="Per Lindell" w:date="2022-05-18T14:23:00Z">
              <w:r w:rsidRPr="0014228F" w:rsidDel="003E7642">
                <w:rPr>
                  <w:rFonts w:cs="Arial"/>
                  <w:szCs w:val="18"/>
                </w:rPr>
                <w:delText>CA_n3A-n258A</w:delText>
              </w:r>
            </w:del>
          </w:p>
          <w:p w14:paraId="0B47CCC0" w14:textId="23DD2681" w:rsidR="003E7642" w:rsidRPr="0014228F" w:rsidDel="003E7642" w:rsidRDefault="003E7642" w:rsidP="004A7766">
            <w:pPr>
              <w:pStyle w:val="TAC"/>
              <w:rPr>
                <w:del w:id="16804" w:author="Per Lindell" w:date="2022-05-18T14:23:00Z"/>
                <w:rFonts w:cs="Arial"/>
                <w:szCs w:val="18"/>
              </w:rPr>
            </w:pPr>
            <w:del w:id="16805" w:author="Per Lindell" w:date="2022-05-18T14:23:00Z">
              <w:r w:rsidRPr="0014228F" w:rsidDel="003E7642">
                <w:rPr>
                  <w:rFonts w:cs="Arial"/>
                  <w:szCs w:val="18"/>
                </w:rPr>
                <w:delText>CA_n3A-n258G</w:delText>
              </w:r>
            </w:del>
          </w:p>
          <w:p w14:paraId="5C86A2B6" w14:textId="7E7B1AD3" w:rsidR="003E7642" w:rsidRPr="0014228F" w:rsidDel="003E7642" w:rsidRDefault="003E7642" w:rsidP="004A7766">
            <w:pPr>
              <w:pStyle w:val="TAC"/>
              <w:rPr>
                <w:del w:id="16806" w:author="Per Lindell" w:date="2022-05-18T14:23:00Z"/>
                <w:rFonts w:cs="Arial"/>
                <w:szCs w:val="18"/>
              </w:rPr>
            </w:pPr>
            <w:del w:id="16807" w:author="Per Lindell" w:date="2022-05-18T14:23:00Z">
              <w:r w:rsidRPr="0014228F" w:rsidDel="003E7642">
                <w:rPr>
                  <w:rFonts w:cs="Arial"/>
                  <w:szCs w:val="18"/>
                </w:rPr>
                <w:delText>CA_n7A-n258A</w:delText>
              </w:r>
            </w:del>
          </w:p>
          <w:p w14:paraId="341D0C77" w14:textId="324E60AF" w:rsidR="003E7642" w:rsidRPr="0014228F" w:rsidDel="003E7642" w:rsidRDefault="003E7642" w:rsidP="004A7766">
            <w:pPr>
              <w:pStyle w:val="TAC"/>
              <w:rPr>
                <w:del w:id="16808" w:author="Per Lindell" w:date="2022-05-18T14:23:00Z"/>
                <w:rFonts w:cs="Arial"/>
                <w:szCs w:val="18"/>
              </w:rPr>
            </w:pPr>
            <w:del w:id="16809" w:author="Per Lindell" w:date="2022-05-18T14:23:00Z">
              <w:r w:rsidRPr="0014228F" w:rsidDel="003E7642">
                <w:rPr>
                  <w:rFonts w:cs="Arial"/>
                  <w:szCs w:val="18"/>
                </w:rPr>
                <w:delText>CA_n7A-n258G</w:delText>
              </w:r>
            </w:del>
          </w:p>
          <w:p w14:paraId="5973FDBB" w14:textId="3FD22EF8" w:rsidR="003E7642" w:rsidRPr="0014228F" w:rsidDel="003E7642" w:rsidRDefault="003E7642" w:rsidP="004A7766">
            <w:pPr>
              <w:pStyle w:val="TAC"/>
              <w:rPr>
                <w:del w:id="16810" w:author="Per Lindell" w:date="2022-05-18T14:23:00Z"/>
                <w:rFonts w:cs="Arial"/>
                <w:szCs w:val="18"/>
              </w:rPr>
            </w:pPr>
            <w:del w:id="16811" w:author="Per Lindell" w:date="2022-05-18T14:23:00Z">
              <w:r w:rsidRPr="0014228F" w:rsidDel="003E7642">
                <w:rPr>
                  <w:rFonts w:cs="Arial"/>
                  <w:szCs w:val="18"/>
                </w:rPr>
                <w:delText>CA_n78A-n258A</w:delText>
              </w:r>
            </w:del>
          </w:p>
          <w:p w14:paraId="51D9DA3B" w14:textId="7F79DDA5" w:rsidR="003E7642" w:rsidRPr="0014228F" w:rsidDel="003E7642" w:rsidRDefault="003E7642" w:rsidP="004A7766">
            <w:pPr>
              <w:pStyle w:val="TAC"/>
              <w:rPr>
                <w:del w:id="16812" w:author="Per Lindell" w:date="2022-05-18T14:23:00Z"/>
                <w:rFonts w:cs="Arial"/>
                <w:szCs w:val="18"/>
              </w:rPr>
            </w:pPr>
            <w:del w:id="16813" w:author="Per Lindell" w:date="2022-05-18T14:23:00Z">
              <w:r w:rsidRPr="0014228F" w:rsidDel="003E7642">
                <w:rPr>
                  <w:rFonts w:cs="Arial"/>
                  <w:szCs w:val="18"/>
                </w:rPr>
                <w:delText>CA_n78A-n258G</w:delText>
              </w:r>
            </w:del>
          </w:p>
          <w:p w14:paraId="2D95E778" w14:textId="01630967" w:rsidR="003E7642" w:rsidRPr="0014228F" w:rsidDel="003E7642" w:rsidRDefault="003E7642" w:rsidP="004A7766">
            <w:pPr>
              <w:pStyle w:val="TAC"/>
              <w:rPr>
                <w:del w:id="16814" w:author="Per Lindell" w:date="2022-05-18T14:23:00Z"/>
                <w:rFonts w:cs="Arial"/>
                <w:szCs w:val="18"/>
              </w:rPr>
            </w:pPr>
            <w:del w:id="16815" w:author="Per Lindell" w:date="2022-05-18T14:23:00Z">
              <w:r w:rsidRPr="0014228F" w:rsidDel="003E7642">
                <w:rPr>
                  <w:rFonts w:cs="Arial"/>
                  <w:szCs w:val="18"/>
                </w:rPr>
                <w:delText>CA_n3A-n7A</w:delText>
              </w:r>
            </w:del>
          </w:p>
          <w:p w14:paraId="6ADDBEDB" w14:textId="0BA14776" w:rsidR="003E7642" w:rsidRPr="0014228F" w:rsidDel="003E7642" w:rsidRDefault="003E7642" w:rsidP="004A7766">
            <w:pPr>
              <w:pStyle w:val="TAC"/>
              <w:rPr>
                <w:del w:id="16816" w:author="Per Lindell" w:date="2022-05-18T14:23:00Z"/>
                <w:rFonts w:cs="Arial"/>
                <w:szCs w:val="18"/>
              </w:rPr>
            </w:pPr>
            <w:del w:id="16817" w:author="Per Lindell" w:date="2022-05-18T14:23:00Z">
              <w:r w:rsidRPr="0014228F" w:rsidDel="003E7642">
                <w:rPr>
                  <w:rFonts w:cs="Arial"/>
                  <w:szCs w:val="18"/>
                </w:rPr>
                <w:delText>CA_n3A-n78A</w:delText>
              </w:r>
            </w:del>
          </w:p>
          <w:p w14:paraId="57EFD6B6" w14:textId="267E7AD4" w:rsidR="003E7642" w:rsidRPr="0014228F" w:rsidDel="003E7642" w:rsidRDefault="003E7642" w:rsidP="004A7766">
            <w:pPr>
              <w:keepNext/>
              <w:keepLines/>
              <w:spacing w:after="0"/>
              <w:jc w:val="center"/>
              <w:rPr>
                <w:del w:id="16818" w:author="Per Lindell" w:date="2022-05-18T14:23:00Z"/>
                <w:rFonts w:ascii="Arial" w:hAnsi="Arial" w:cs="Arial"/>
                <w:sz w:val="18"/>
                <w:szCs w:val="18"/>
                <w:lang w:eastAsia="zh-CN"/>
              </w:rPr>
            </w:pPr>
            <w:del w:id="16819" w:author="Per Lindell" w:date="2022-05-18T14:23:00Z">
              <w:r w:rsidRPr="0014228F" w:rsidDel="003E7642">
                <w:rPr>
                  <w:rFonts w:ascii="Arial" w:hAnsi="Arial" w:cs="Arial"/>
                  <w:sz w:val="18"/>
                  <w:szCs w:val="18"/>
                </w:rPr>
                <w:delText>CA_n7A-n78A</w:delText>
              </w:r>
            </w:del>
          </w:p>
          <w:p w14:paraId="270CE766" w14:textId="5D3AE012" w:rsidR="003E7642" w:rsidRPr="0014228F" w:rsidDel="003E7642" w:rsidRDefault="003E7642" w:rsidP="004A7766">
            <w:pPr>
              <w:keepNext/>
              <w:keepLines/>
              <w:spacing w:after="0"/>
              <w:jc w:val="center"/>
              <w:rPr>
                <w:del w:id="1682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160162" w14:textId="09B5B051" w:rsidR="003E7642" w:rsidRPr="0014228F" w:rsidDel="003E7642" w:rsidRDefault="003E7642" w:rsidP="004A7766">
            <w:pPr>
              <w:keepNext/>
              <w:keepLines/>
              <w:spacing w:after="0"/>
              <w:jc w:val="center"/>
              <w:rPr>
                <w:del w:id="16821" w:author="Per Lindell" w:date="2022-05-18T14:23:00Z"/>
                <w:rFonts w:ascii="Arial" w:hAnsi="Arial" w:cs="Arial"/>
                <w:sz w:val="18"/>
                <w:szCs w:val="18"/>
                <w:lang w:eastAsia="zh-CN"/>
              </w:rPr>
            </w:pPr>
            <w:del w:id="1682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83FD176" w14:textId="387E9BD6" w:rsidR="003E7642" w:rsidRPr="0014228F" w:rsidDel="003E7642" w:rsidRDefault="003E7642" w:rsidP="004A7766">
            <w:pPr>
              <w:keepNext/>
              <w:keepLines/>
              <w:spacing w:after="0"/>
              <w:jc w:val="center"/>
              <w:rPr>
                <w:del w:id="16823" w:author="Per Lindell" w:date="2022-05-18T14:23:00Z"/>
                <w:rFonts w:ascii="Arial" w:hAnsi="Arial" w:cs="Arial"/>
                <w:sz w:val="18"/>
                <w:szCs w:val="18"/>
                <w:lang w:eastAsia="zh-CN"/>
              </w:rPr>
            </w:pPr>
            <w:del w:id="1682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5372EF" w14:textId="1DE55B09" w:rsidR="003E7642" w:rsidRPr="0014228F" w:rsidDel="003E7642" w:rsidRDefault="003E7642" w:rsidP="004A7766">
            <w:pPr>
              <w:keepNext/>
              <w:keepLines/>
              <w:spacing w:after="0"/>
              <w:jc w:val="center"/>
              <w:rPr>
                <w:del w:id="16825" w:author="Per Lindell" w:date="2022-05-18T14:23:00Z"/>
                <w:rFonts w:ascii="Arial" w:hAnsi="Arial" w:cs="Arial"/>
                <w:sz w:val="18"/>
                <w:szCs w:val="18"/>
                <w:lang w:eastAsia="zh-CN"/>
              </w:rPr>
            </w:pPr>
            <w:del w:id="1682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6D1736" w14:textId="3B31D350" w:rsidR="003E7642" w:rsidRPr="0014228F" w:rsidDel="003E7642" w:rsidRDefault="003E7642" w:rsidP="004A7766">
            <w:pPr>
              <w:keepNext/>
              <w:keepLines/>
              <w:spacing w:after="0"/>
              <w:jc w:val="center"/>
              <w:rPr>
                <w:del w:id="16827" w:author="Per Lindell" w:date="2022-05-18T14:23:00Z"/>
                <w:rFonts w:ascii="Arial" w:hAnsi="Arial" w:cs="Arial"/>
                <w:sz w:val="18"/>
                <w:szCs w:val="18"/>
                <w:lang w:eastAsia="zh-CN"/>
              </w:rPr>
            </w:pPr>
            <w:del w:id="1682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204B09" w14:textId="51D67B7D" w:rsidR="003E7642" w:rsidRPr="0014228F" w:rsidDel="003E7642" w:rsidRDefault="003E7642" w:rsidP="004A7766">
            <w:pPr>
              <w:keepNext/>
              <w:keepLines/>
              <w:spacing w:after="0"/>
              <w:jc w:val="center"/>
              <w:rPr>
                <w:del w:id="16829" w:author="Per Lindell" w:date="2022-05-18T14:23:00Z"/>
                <w:rFonts w:ascii="Arial" w:hAnsi="Arial" w:cs="Arial"/>
                <w:sz w:val="18"/>
                <w:szCs w:val="18"/>
                <w:lang w:eastAsia="zh-CN"/>
              </w:rPr>
            </w:pPr>
            <w:del w:id="1683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EB58A3" w14:textId="08895E5C" w:rsidR="003E7642" w:rsidRPr="0014228F" w:rsidDel="003E7642" w:rsidRDefault="003E7642" w:rsidP="004A7766">
            <w:pPr>
              <w:keepNext/>
              <w:keepLines/>
              <w:spacing w:after="0"/>
              <w:jc w:val="center"/>
              <w:rPr>
                <w:del w:id="16831" w:author="Per Lindell" w:date="2022-05-18T14:23:00Z"/>
                <w:rFonts w:ascii="Arial" w:hAnsi="Arial" w:cs="Arial"/>
                <w:sz w:val="18"/>
                <w:szCs w:val="18"/>
                <w:lang w:eastAsia="zh-CN"/>
              </w:rPr>
            </w:pPr>
            <w:del w:id="168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B419D1" w14:textId="21B3AC06" w:rsidR="003E7642" w:rsidRPr="0014228F" w:rsidDel="003E7642" w:rsidRDefault="003E7642" w:rsidP="004A7766">
            <w:pPr>
              <w:keepNext/>
              <w:keepLines/>
              <w:spacing w:after="0"/>
              <w:jc w:val="center"/>
              <w:rPr>
                <w:del w:id="16833" w:author="Per Lindell" w:date="2022-05-18T14:23:00Z"/>
                <w:rFonts w:ascii="Arial" w:hAnsi="Arial" w:cs="Arial"/>
                <w:sz w:val="18"/>
                <w:szCs w:val="18"/>
                <w:lang w:eastAsia="zh-CN"/>
              </w:rPr>
            </w:pPr>
            <w:del w:id="168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B4F2E09" w14:textId="6589CC4D" w:rsidR="003E7642" w:rsidRPr="0014228F" w:rsidDel="003E7642" w:rsidRDefault="003E7642" w:rsidP="004A7766">
            <w:pPr>
              <w:keepNext/>
              <w:keepLines/>
              <w:spacing w:after="0"/>
              <w:jc w:val="center"/>
              <w:rPr>
                <w:del w:id="16835" w:author="Per Lindell" w:date="2022-05-18T14:23:00Z"/>
                <w:rFonts w:ascii="Arial" w:hAnsi="Arial" w:cs="Arial"/>
                <w:sz w:val="18"/>
                <w:szCs w:val="18"/>
                <w:lang w:eastAsia="zh-CN"/>
              </w:rPr>
            </w:pPr>
            <w:del w:id="1683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A5D136" w14:textId="3F8EE64C" w:rsidR="003E7642" w:rsidRPr="0014228F" w:rsidDel="003E7642" w:rsidRDefault="003E7642" w:rsidP="004A7766">
            <w:pPr>
              <w:keepNext/>
              <w:keepLines/>
              <w:spacing w:after="0"/>
              <w:jc w:val="center"/>
              <w:rPr>
                <w:del w:id="16837" w:author="Per Lindell" w:date="2022-05-18T14:23:00Z"/>
                <w:rFonts w:ascii="Arial" w:hAnsi="Arial" w:cs="Arial"/>
                <w:sz w:val="18"/>
                <w:szCs w:val="18"/>
                <w:lang w:eastAsia="zh-CN"/>
              </w:rPr>
            </w:pPr>
            <w:del w:id="1683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F57B219" w14:textId="6825C65A" w:rsidR="003E7642" w:rsidRPr="0014228F" w:rsidDel="003E7642" w:rsidRDefault="003E7642" w:rsidP="004A7766">
            <w:pPr>
              <w:keepNext/>
              <w:keepLines/>
              <w:spacing w:after="0"/>
              <w:jc w:val="center"/>
              <w:rPr>
                <w:del w:id="168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584CBC" w14:textId="0C37553F" w:rsidR="003E7642" w:rsidRPr="0014228F" w:rsidDel="003E7642" w:rsidRDefault="003E7642" w:rsidP="004A7766">
            <w:pPr>
              <w:keepNext/>
              <w:keepLines/>
              <w:spacing w:after="0"/>
              <w:jc w:val="center"/>
              <w:rPr>
                <w:del w:id="168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84B877" w14:textId="41CE109A" w:rsidR="003E7642" w:rsidRPr="0014228F" w:rsidDel="003E7642" w:rsidRDefault="003E7642" w:rsidP="004A7766">
            <w:pPr>
              <w:keepNext/>
              <w:keepLines/>
              <w:spacing w:after="0"/>
              <w:jc w:val="center"/>
              <w:rPr>
                <w:del w:id="168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EA583EC" w14:textId="195FBF10" w:rsidR="003E7642" w:rsidRPr="0014228F" w:rsidDel="003E7642" w:rsidRDefault="003E7642" w:rsidP="004A7766">
            <w:pPr>
              <w:keepNext/>
              <w:keepLines/>
              <w:spacing w:after="0"/>
              <w:jc w:val="center"/>
              <w:rPr>
                <w:del w:id="168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C2D4A4" w14:textId="0931777F" w:rsidR="003E7642" w:rsidRPr="0014228F" w:rsidDel="003E7642" w:rsidRDefault="003E7642" w:rsidP="004A7766">
            <w:pPr>
              <w:keepNext/>
              <w:keepLines/>
              <w:spacing w:after="0"/>
              <w:jc w:val="center"/>
              <w:rPr>
                <w:del w:id="168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48499" w14:textId="49C1FCD5" w:rsidR="003E7642" w:rsidRPr="0014228F" w:rsidDel="003E7642" w:rsidRDefault="003E7642" w:rsidP="004A7766">
            <w:pPr>
              <w:keepNext/>
              <w:keepLines/>
              <w:spacing w:after="0"/>
              <w:jc w:val="center"/>
              <w:rPr>
                <w:del w:id="168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23FC684" w14:textId="320D4BF9" w:rsidR="003E7642" w:rsidRPr="0014228F" w:rsidDel="003E7642" w:rsidRDefault="003E7642" w:rsidP="004A7766">
            <w:pPr>
              <w:keepNext/>
              <w:keepLines/>
              <w:spacing w:after="0"/>
              <w:jc w:val="center"/>
              <w:rPr>
                <w:del w:id="168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3AF5CC4" w14:textId="00C6B580" w:rsidR="003E7642" w:rsidRPr="0014228F" w:rsidDel="003E7642" w:rsidRDefault="003E7642" w:rsidP="004A7766">
            <w:pPr>
              <w:keepNext/>
              <w:keepLines/>
              <w:spacing w:after="0"/>
              <w:jc w:val="center"/>
              <w:rPr>
                <w:del w:id="16846" w:author="Per Lindell" w:date="2022-05-18T14:23:00Z"/>
                <w:rFonts w:ascii="Arial" w:hAnsi="Arial" w:cs="Arial"/>
                <w:sz w:val="18"/>
                <w:szCs w:val="18"/>
                <w:lang w:val="en-US"/>
              </w:rPr>
            </w:pPr>
            <w:del w:id="16847" w:author="Per Lindell" w:date="2022-05-18T14:23:00Z">
              <w:r w:rsidRPr="0014228F" w:rsidDel="003E7642">
                <w:rPr>
                  <w:rFonts w:ascii="Arial" w:hAnsi="Arial" w:cs="Arial"/>
                  <w:sz w:val="18"/>
                  <w:szCs w:val="18"/>
                  <w:lang w:eastAsia="zh-CN"/>
                </w:rPr>
                <w:delText>0</w:delText>
              </w:r>
            </w:del>
          </w:p>
          <w:p w14:paraId="5986A87D" w14:textId="622DA380" w:rsidR="003E7642" w:rsidRPr="0014228F" w:rsidDel="003E7642" w:rsidRDefault="003E7642" w:rsidP="004A7766">
            <w:pPr>
              <w:keepNext/>
              <w:keepLines/>
              <w:spacing w:after="0"/>
              <w:jc w:val="center"/>
              <w:rPr>
                <w:del w:id="16848" w:author="Per Lindell" w:date="2022-05-18T14:23:00Z"/>
                <w:rFonts w:ascii="Arial" w:hAnsi="Arial" w:cs="Arial"/>
                <w:sz w:val="18"/>
                <w:szCs w:val="18"/>
                <w:lang w:val="en-US"/>
              </w:rPr>
            </w:pPr>
          </w:p>
        </w:tc>
      </w:tr>
      <w:tr w:rsidR="003E7642" w:rsidRPr="00EC740B" w:rsidDel="003E7642" w14:paraId="1E1D9E31" w14:textId="6310B333" w:rsidTr="004A7766">
        <w:trPr>
          <w:trHeight w:val="187"/>
          <w:jc w:val="center"/>
          <w:del w:id="16849" w:author="Per Lindell" w:date="2022-05-18T14:23:00Z"/>
        </w:trPr>
        <w:tc>
          <w:tcPr>
            <w:tcW w:w="1634" w:type="dxa"/>
            <w:vMerge/>
            <w:tcBorders>
              <w:left w:val="single" w:sz="4" w:space="0" w:color="auto"/>
              <w:right w:val="single" w:sz="4" w:space="0" w:color="auto"/>
            </w:tcBorders>
            <w:shd w:val="clear" w:color="auto" w:fill="auto"/>
          </w:tcPr>
          <w:p w14:paraId="36B3C0C7" w14:textId="1B6F05DD" w:rsidR="003E7642" w:rsidRPr="0014228F" w:rsidDel="003E7642" w:rsidRDefault="003E7642" w:rsidP="004A7766">
            <w:pPr>
              <w:keepNext/>
              <w:keepLines/>
              <w:spacing w:after="0"/>
              <w:jc w:val="center"/>
              <w:rPr>
                <w:del w:id="1685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8F77294" w14:textId="0D40B81E" w:rsidR="003E7642" w:rsidRPr="0014228F" w:rsidDel="003E7642" w:rsidRDefault="003E7642" w:rsidP="004A7766">
            <w:pPr>
              <w:keepNext/>
              <w:keepLines/>
              <w:spacing w:after="0"/>
              <w:jc w:val="center"/>
              <w:rPr>
                <w:del w:id="168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F35AE7" w14:textId="789F31D1" w:rsidR="003E7642" w:rsidRPr="0014228F" w:rsidDel="003E7642" w:rsidRDefault="003E7642" w:rsidP="004A7766">
            <w:pPr>
              <w:keepNext/>
              <w:keepLines/>
              <w:spacing w:after="0"/>
              <w:jc w:val="center"/>
              <w:rPr>
                <w:del w:id="16852" w:author="Per Lindell" w:date="2022-05-18T14:23:00Z"/>
                <w:rFonts w:ascii="Arial" w:hAnsi="Arial" w:cs="Arial"/>
                <w:sz w:val="18"/>
                <w:szCs w:val="18"/>
                <w:lang w:eastAsia="zh-CN"/>
              </w:rPr>
            </w:pPr>
            <w:del w:id="1685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DF3202B" w14:textId="56856922" w:rsidR="003E7642" w:rsidRPr="0014228F" w:rsidDel="003E7642" w:rsidRDefault="003E7642" w:rsidP="004A7766">
            <w:pPr>
              <w:keepNext/>
              <w:keepLines/>
              <w:spacing w:after="0"/>
              <w:jc w:val="center"/>
              <w:rPr>
                <w:del w:id="16854" w:author="Per Lindell" w:date="2022-05-18T14:23:00Z"/>
                <w:rFonts w:ascii="Arial" w:hAnsi="Arial" w:cs="Arial"/>
                <w:sz w:val="18"/>
                <w:szCs w:val="18"/>
                <w:lang w:eastAsia="zh-CN"/>
              </w:rPr>
            </w:pPr>
            <w:del w:id="1685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325D9B4" w14:textId="571F33BD" w:rsidR="003E7642" w:rsidRPr="0014228F" w:rsidDel="003E7642" w:rsidRDefault="003E7642" w:rsidP="004A7766">
            <w:pPr>
              <w:keepNext/>
              <w:keepLines/>
              <w:spacing w:after="0"/>
              <w:jc w:val="center"/>
              <w:rPr>
                <w:del w:id="16856" w:author="Per Lindell" w:date="2022-05-18T14:23:00Z"/>
                <w:rFonts w:ascii="Arial" w:hAnsi="Arial" w:cs="Arial"/>
                <w:sz w:val="18"/>
                <w:szCs w:val="18"/>
                <w:lang w:val="en-US"/>
              </w:rPr>
            </w:pPr>
          </w:p>
        </w:tc>
      </w:tr>
      <w:tr w:rsidR="003E7642" w:rsidRPr="00EC740B" w:rsidDel="003E7642" w14:paraId="26592E65" w14:textId="5432404E" w:rsidTr="004A7766">
        <w:trPr>
          <w:trHeight w:val="187"/>
          <w:jc w:val="center"/>
          <w:del w:id="16857" w:author="Per Lindell" w:date="2022-05-18T14:23:00Z"/>
        </w:trPr>
        <w:tc>
          <w:tcPr>
            <w:tcW w:w="1634" w:type="dxa"/>
            <w:vMerge/>
            <w:tcBorders>
              <w:left w:val="single" w:sz="4" w:space="0" w:color="auto"/>
              <w:right w:val="single" w:sz="4" w:space="0" w:color="auto"/>
            </w:tcBorders>
            <w:shd w:val="clear" w:color="auto" w:fill="auto"/>
          </w:tcPr>
          <w:p w14:paraId="714A826F" w14:textId="12B787B1" w:rsidR="003E7642" w:rsidRPr="0014228F" w:rsidDel="003E7642" w:rsidRDefault="003E7642" w:rsidP="004A7766">
            <w:pPr>
              <w:keepNext/>
              <w:keepLines/>
              <w:spacing w:after="0"/>
              <w:jc w:val="center"/>
              <w:rPr>
                <w:del w:id="1685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7AC4D9" w14:textId="25DD54D0" w:rsidR="003E7642" w:rsidRPr="0014228F" w:rsidDel="003E7642" w:rsidRDefault="003E7642" w:rsidP="004A7766">
            <w:pPr>
              <w:keepNext/>
              <w:keepLines/>
              <w:spacing w:after="0"/>
              <w:jc w:val="center"/>
              <w:rPr>
                <w:del w:id="1685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DEA1A8" w14:textId="4EABFCB9" w:rsidR="003E7642" w:rsidRPr="0014228F" w:rsidDel="003E7642" w:rsidRDefault="003E7642" w:rsidP="004A7766">
            <w:pPr>
              <w:keepNext/>
              <w:keepLines/>
              <w:spacing w:after="0"/>
              <w:jc w:val="center"/>
              <w:rPr>
                <w:del w:id="16860" w:author="Per Lindell" w:date="2022-05-18T14:23:00Z"/>
                <w:rFonts w:ascii="Arial" w:hAnsi="Arial" w:cs="Arial"/>
                <w:sz w:val="18"/>
                <w:szCs w:val="18"/>
                <w:lang w:eastAsia="zh-CN"/>
              </w:rPr>
            </w:pPr>
            <w:del w:id="1686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9EC884A" w14:textId="370B16E1" w:rsidR="003E7642" w:rsidRPr="0014228F" w:rsidDel="003E7642" w:rsidRDefault="003E7642" w:rsidP="004A7766">
            <w:pPr>
              <w:keepNext/>
              <w:keepLines/>
              <w:spacing w:after="0"/>
              <w:jc w:val="center"/>
              <w:rPr>
                <w:del w:id="1686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56C0D" w14:textId="3574B337" w:rsidR="003E7642" w:rsidRPr="0014228F" w:rsidDel="003E7642" w:rsidRDefault="003E7642" w:rsidP="004A7766">
            <w:pPr>
              <w:keepNext/>
              <w:keepLines/>
              <w:spacing w:after="0"/>
              <w:jc w:val="center"/>
              <w:rPr>
                <w:del w:id="16863" w:author="Per Lindell" w:date="2022-05-18T14:23:00Z"/>
                <w:rFonts w:ascii="Arial" w:hAnsi="Arial" w:cs="Arial"/>
                <w:sz w:val="18"/>
                <w:szCs w:val="18"/>
                <w:lang w:eastAsia="zh-CN"/>
              </w:rPr>
            </w:pPr>
            <w:del w:id="1686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67F2184" w14:textId="3EEAC846" w:rsidR="003E7642" w:rsidRPr="0014228F" w:rsidDel="003E7642" w:rsidRDefault="003E7642" w:rsidP="004A7766">
            <w:pPr>
              <w:keepNext/>
              <w:keepLines/>
              <w:spacing w:after="0"/>
              <w:jc w:val="center"/>
              <w:rPr>
                <w:del w:id="16865" w:author="Per Lindell" w:date="2022-05-18T14:23:00Z"/>
                <w:rFonts w:ascii="Arial" w:hAnsi="Arial" w:cs="Arial"/>
                <w:sz w:val="18"/>
                <w:szCs w:val="18"/>
                <w:lang w:eastAsia="zh-CN"/>
              </w:rPr>
            </w:pPr>
            <w:del w:id="1686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3582EB" w14:textId="5E88FF94" w:rsidR="003E7642" w:rsidRPr="0014228F" w:rsidDel="003E7642" w:rsidRDefault="003E7642" w:rsidP="004A7766">
            <w:pPr>
              <w:keepNext/>
              <w:keepLines/>
              <w:spacing w:after="0"/>
              <w:jc w:val="center"/>
              <w:rPr>
                <w:del w:id="16867" w:author="Per Lindell" w:date="2022-05-18T14:23:00Z"/>
                <w:rFonts w:ascii="Arial" w:hAnsi="Arial" w:cs="Arial"/>
                <w:sz w:val="18"/>
                <w:szCs w:val="18"/>
                <w:lang w:eastAsia="zh-CN"/>
              </w:rPr>
            </w:pPr>
            <w:del w:id="1686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DEC5388" w14:textId="4DD99302" w:rsidR="003E7642" w:rsidRPr="0014228F" w:rsidDel="003E7642" w:rsidRDefault="003E7642" w:rsidP="004A7766">
            <w:pPr>
              <w:keepNext/>
              <w:keepLines/>
              <w:spacing w:after="0"/>
              <w:jc w:val="center"/>
              <w:rPr>
                <w:del w:id="16869" w:author="Per Lindell" w:date="2022-05-18T14:23:00Z"/>
                <w:rFonts w:ascii="Arial" w:hAnsi="Arial" w:cs="Arial"/>
                <w:sz w:val="18"/>
                <w:szCs w:val="18"/>
                <w:lang w:eastAsia="zh-CN"/>
              </w:rPr>
            </w:pPr>
            <w:del w:id="1687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E4D39EF" w14:textId="50EE8517" w:rsidR="003E7642" w:rsidRPr="0014228F" w:rsidDel="003E7642" w:rsidRDefault="003E7642" w:rsidP="004A7766">
            <w:pPr>
              <w:keepNext/>
              <w:keepLines/>
              <w:spacing w:after="0"/>
              <w:jc w:val="center"/>
              <w:rPr>
                <w:del w:id="16871" w:author="Per Lindell" w:date="2022-05-18T14:23:00Z"/>
                <w:rFonts w:ascii="Arial" w:hAnsi="Arial" w:cs="Arial"/>
                <w:sz w:val="18"/>
                <w:szCs w:val="18"/>
                <w:lang w:eastAsia="zh-CN"/>
              </w:rPr>
            </w:pPr>
            <w:del w:id="1687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3B46223" w14:textId="3871E7D7" w:rsidR="003E7642" w:rsidRPr="0014228F" w:rsidDel="003E7642" w:rsidRDefault="003E7642" w:rsidP="004A7766">
            <w:pPr>
              <w:keepNext/>
              <w:keepLines/>
              <w:spacing w:after="0"/>
              <w:jc w:val="center"/>
              <w:rPr>
                <w:del w:id="16873" w:author="Per Lindell" w:date="2022-05-18T14:23:00Z"/>
                <w:rFonts w:ascii="Arial" w:hAnsi="Arial" w:cs="Arial"/>
                <w:sz w:val="18"/>
                <w:szCs w:val="18"/>
                <w:lang w:eastAsia="zh-CN"/>
              </w:rPr>
            </w:pPr>
            <w:del w:id="1687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A25AA2A" w14:textId="69E5060E" w:rsidR="003E7642" w:rsidRPr="0014228F" w:rsidDel="003E7642" w:rsidRDefault="003E7642" w:rsidP="004A7766">
            <w:pPr>
              <w:keepNext/>
              <w:keepLines/>
              <w:spacing w:after="0"/>
              <w:jc w:val="center"/>
              <w:rPr>
                <w:del w:id="16875" w:author="Per Lindell" w:date="2022-05-18T14:23:00Z"/>
                <w:rFonts w:ascii="Arial" w:hAnsi="Arial" w:cs="Arial"/>
                <w:sz w:val="18"/>
                <w:szCs w:val="18"/>
                <w:lang w:eastAsia="zh-CN"/>
              </w:rPr>
            </w:pPr>
            <w:del w:id="1687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FDD1BF" w14:textId="5D67E325" w:rsidR="003E7642" w:rsidRPr="0014228F" w:rsidDel="003E7642" w:rsidRDefault="003E7642" w:rsidP="004A7766">
            <w:pPr>
              <w:keepNext/>
              <w:keepLines/>
              <w:spacing w:after="0"/>
              <w:jc w:val="center"/>
              <w:rPr>
                <w:del w:id="16877" w:author="Per Lindell" w:date="2022-05-18T14:23:00Z"/>
                <w:rFonts w:ascii="Arial" w:hAnsi="Arial" w:cs="Arial"/>
                <w:sz w:val="18"/>
                <w:szCs w:val="18"/>
                <w:lang w:eastAsia="zh-CN"/>
              </w:rPr>
            </w:pPr>
            <w:del w:id="1687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64409E" w14:textId="14E9256E" w:rsidR="003E7642" w:rsidRPr="0014228F" w:rsidDel="003E7642" w:rsidRDefault="003E7642" w:rsidP="004A7766">
            <w:pPr>
              <w:keepNext/>
              <w:keepLines/>
              <w:spacing w:after="0"/>
              <w:jc w:val="center"/>
              <w:rPr>
                <w:del w:id="16879" w:author="Per Lindell" w:date="2022-05-18T14:23:00Z"/>
                <w:rFonts w:ascii="Arial" w:hAnsi="Arial" w:cs="Arial"/>
                <w:sz w:val="18"/>
                <w:szCs w:val="18"/>
                <w:lang w:eastAsia="zh-CN"/>
              </w:rPr>
            </w:pPr>
            <w:del w:id="1688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E0F91AA" w14:textId="72721EF1" w:rsidR="003E7642" w:rsidRPr="0014228F" w:rsidDel="003E7642" w:rsidRDefault="003E7642" w:rsidP="004A7766">
            <w:pPr>
              <w:keepNext/>
              <w:keepLines/>
              <w:spacing w:after="0"/>
              <w:jc w:val="center"/>
              <w:rPr>
                <w:del w:id="16881" w:author="Per Lindell" w:date="2022-05-18T14:23:00Z"/>
                <w:rFonts w:ascii="Arial" w:hAnsi="Arial" w:cs="Arial"/>
                <w:sz w:val="18"/>
                <w:szCs w:val="18"/>
                <w:lang w:eastAsia="zh-CN"/>
              </w:rPr>
            </w:pPr>
            <w:del w:id="1688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54144C" w14:textId="3F8B48D9" w:rsidR="003E7642" w:rsidRPr="0014228F" w:rsidDel="003E7642" w:rsidRDefault="003E7642" w:rsidP="004A7766">
            <w:pPr>
              <w:keepNext/>
              <w:keepLines/>
              <w:spacing w:after="0"/>
              <w:jc w:val="center"/>
              <w:rPr>
                <w:del w:id="16883" w:author="Per Lindell" w:date="2022-05-18T14:23:00Z"/>
                <w:rFonts w:ascii="Arial" w:hAnsi="Arial" w:cs="Arial"/>
                <w:sz w:val="18"/>
                <w:szCs w:val="18"/>
                <w:lang w:eastAsia="zh-CN"/>
              </w:rPr>
            </w:pPr>
            <w:del w:id="1688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29B83D8" w14:textId="29218EC0" w:rsidR="003E7642" w:rsidRPr="0014228F" w:rsidDel="003E7642" w:rsidRDefault="003E7642" w:rsidP="004A7766">
            <w:pPr>
              <w:keepNext/>
              <w:keepLines/>
              <w:spacing w:after="0"/>
              <w:jc w:val="center"/>
              <w:rPr>
                <w:del w:id="16885" w:author="Per Lindell" w:date="2022-05-18T14:23:00Z"/>
                <w:rFonts w:ascii="Arial" w:hAnsi="Arial" w:cs="Arial"/>
                <w:sz w:val="18"/>
                <w:szCs w:val="18"/>
                <w:lang w:eastAsia="zh-CN"/>
              </w:rPr>
            </w:pPr>
            <w:del w:id="1688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31DE650" w14:textId="076E2422" w:rsidR="003E7642" w:rsidRPr="0014228F" w:rsidDel="003E7642" w:rsidRDefault="003E7642" w:rsidP="004A7766">
            <w:pPr>
              <w:keepNext/>
              <w:keepLines/>
              <w:spacing w:after="0"/>
              <w:jc w:val="center"/>
              <w:rPr>
                <w:del w:id="1688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D1953AC" w14:textId="276CF1A9" w:rsidR="003E7642" w:rsidRPr="0014228F" w:rsidDel="003E7642" w:rsidRDefault="003E7642" w:rsidP="004A7766">
            <w:pPr>
              <w:keepNext/>
              <w:keepLines/>
              <w:spacing w:after="0"/>
              <w:jc w:val="center"/>
              <w:rPr>
                <w:del w:id="1688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ABA155" w14:textId="197FBAE9" w:rsidR="003E7642" w:rsidRPr="0014228F" w:rsidDel="003E7642" w:rsidRDefault="003E7642" w:rsidP="004A7766">
            <w:pPr>
              <w:keepNext/>
              <w:keepLines/>
              <w:spacing w:after="0"/>
              <w:jc w:val="center"/>
              <w:rPr>
                <w:del w:id="16889" w:author="Per Lindell" w:date="2022-05-18T14:23:00Z"/>
                <w:rFonts w:ascii="Arial" w:hAnsi="Arial" w:cs="Arial"/>
                <w:sz w:val="18"/>
                <w:szCs w:val="18"/>
                <w:lang w:val="en-US"/>
              </w:rPr>
            </w:pPr>
          </w:p>
        </w:tc>
      </w:tr>
      <w:tr w:rsidR="003E7642" w:rsidRPr="00EC740B" w:rsidDel="003E7642" w14:paraId="1A64EF1C" w14:textId="445E1440" w:rsidTr="004A7766">
        <w:trPr>
          <w:trHeight w:val="187"/>
          <w:jc w:val="center"/>
          <w:del w:id="16890" w:author="Per Lindell" w:date="2022-05-18T14:23:00Z"/>
        </w:trPr>
        <w:tc>
          <w:tcPr>
            <w:tcW w:w="1634" w:type="dxa"/>
            <w:vMerge/>
            <w:tcBorders>
              <w:left w:val="single" w:sz="4" w:space="0" w:color="auto"/>
              <w:bottom w:val="nil"/>
              <w:right w:val="single" w:sz="4" w:space="0" w:color="auto"/>
            </w:tcBorders>
            <w:shd w:val="clear" w:color="auto" w:fill="auto"/>
          </w:tcPr>
          <w:p w14:paraId="46559D8D" w14:textId="26D9CB00" w:rsidR="003E7642" w:rsidRPr="0014228F" w:rsidDel="003E7642" w:rsidRDefault="003E7642" w:rsidP="004A7766">
            <w:pPr>
              <w:keepNext/>
              <w:keepLines/>
              <w:spacing w:after="0"/>
              <w:jc w:val="center"/>
              <w:rPr>
                <w:del w:id="1689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D8A014A" w14:textId="0C4D909A" w:rsidR="003E7642" w:rsidRPr="0014228F" w:rsidDel="003E7642" w:rsidRDefault="003E7642" w:rsidP="004A7766">
            <w:pPr>
              <w:keepNext/>
              <w:keepLines/>
              <w:spacing w:after="0"/>
              <w:jc w:val="center"/>
              <w:rPr>
                <w:del w:id="1689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605046" w14:textId="21BFC8B6" w:rsidR="003E7642" w:rsidRPr="0014228F" w:rsidDel="003E7642" w:rsidRDefault="003E7642" w:rsidP="004A7766">
            <w:pPr>
              <w:keepNext/>
              <w:keepLines/>
              <w:spacing w:after="0"/>
              <w:jc w:val="center"/>
              <w:rPr>
                <w:del w:id="16893" w:author="Per Lindell" w:date="2022-05-18T14:23:00Z"/>
                <w:rFonts w:ascii="Arial" w:hAnsi="Arial" w:cs="Arial"/>
                <w:sz w:val="18"/>
                <w:szCs w:val="18"/>
                <w:lang w:eastAsia="zh-CN"/>
              </w:rPr>
            </w:pPr>
            <w:del w:id="1689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F43F7C" w14:textId="39700CA3" w:rsidR="003E7642" w:rsidRPr="0014228F" w:rsidDel="003E7642" w:rsidRDefault="003E7642" w:rsidP="004A7766">
            <w:pPr>
              <w:keepNext/>
              <w:keepLines/>
              <w:spacing w:after="0"/>
              <w:jc w:val="center"/>
              <w:rPr>
                <w:del w:id="16895" w:author="Per Lindell" w:date="2022-05-18T14:23:00Z"/>
                <w:rFonts w:ascii="Arial" w:hAnsi="Arial" w:cs="Arial"/>
                <w:sz w:val="18"/>
                <w:szCs w:val="18"/>
                <w:lang w:eastAsia="zh-CN"/>
              </w:rPr>
            </w:pPr>
            <w:del w:id="16896" w:author="Per Lindell" w:date="2022-05-18T14:23:00Z">
              <w:r w:rsidRPr="0014228F" w:rsidDel="003E7642">
                <w:rPr>
                  <w:rFonts w:ascii="Arial"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1C34386A" w14:textId="1AA19857" w:rsidR="003E7642" w:rsidRPr="0014228F" w:rsidDel="003E7642" w:rsidRDefault="003E7642" w:rsidP="004A7766">
            <w:pPr>
              <w:keepNext/>
              <w:keepLines/>
              <w:spacing w:after="0"/>
              <w:jc w:val="center"/>
              <w:rPr>
                <w:del w:id="16897" w:author="Per Lindell" w:date="2022-05-18T14:23:00Z"/>
                <w:rFonts w:ascii="Arial" w:hAnsi="Arial" w:cs="Arial"/>
                <w:sz w:val="18"/>
                <w:szCs w:val="18"/>
                <w:lang w:val="en-US"/>
              </w:rPr>
            </w:pPr>
          </w:p>
        </w:tc>
      </w:tr>
      <w:tr w:rsidR="003E7642" w:rsidRPr="00EC740B" w:rsidDel="003E7642" w14:paraId="7C6F783F" w14:textId="1641159D" w:rsidTr="004A7766">
        <w:trPr>
          <w:trHeight w:val="187"/>
          <w:jc w:val="center"/>
          <w:del w:id="16898" w:author="Per Lindell" w:date="2022-05-18T14:23:00Z"/>
        </w:trPr>
        <w:tc>
          <w:tcPr>
            <w:tcW w:w="1634" w:type="dxa"/>
            <w:vMerge w:val="restart"/>
            <w:tcBorders>
              <w:left w:val="single" w:sz="4" w:space="0" w:color="auto"/>
              <w:right w:val="single" w:sz="4" w:space="0" w:color="auto"/>
            </w:tcBorders>
            <w:shd w:val="clear" w:color="auto" w:fill="auto"/>
          </w:tcPr>
          <w:p w14:paraId="2D35CC48" w14:textId="37C5FE9A" w:rsidR="003E7642" w:rsidRPr="0014228F" w:rsidDel="003E7642" w:rsidRDefault="003E7642" w:rsidP="004A7766">
            <w:pPr>
              <w:keepNext/>
              <w:keepLines/>
              <w:spacing w:after="0"/>
              <w:jc w:val="center"/>
              <w:rPr>
                <w:del w:id="16899" w:author="Per Lindell" w:date="2022-05-18T14:23:00Z"/>
                <w:rFonts w:ascii="Arial" w:hAnsi="Arial" w:cs="Arial"/>
                <w:sz w:val="18"/>
                <w:szCs w:val="18"/>
                <w:lang w:eastAsia="zh-CN"/>
              </w:rPr>
            </w:pPr>
            <w:del w:id="1690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H</w:delText>
              </w:r>
            </w:del>
          </w:p>
          <w:p w14:paraId="03EAA819" w14:textId="41C5276C" w:rsidR="003E7642" w:rsidRPr="0014228F" w:rsidDel="003E7642" w:rsidRDefault="003E7642" w:rsidP="004A7766">
            <w:pPr>
              <w:keepNext/>
              <w:keepLines/>
              <w:spacing w:after="0"/>
              <w:jc w:val="center"/>
              <w:rPr>
                <w:del w:id="1690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C3F7490" w14:textId="0D7A5ABC" w:rsidR="003E7642" w:rsidRPr="0014228F" w:rsidDel="003E7642" w:rsidRDefault="003E7642" w:rsidP="004A7766">
            <w:pPr>
              <w:pStyle w:val="TAC"/>
              <w:rPr>
                <w:del w:id="16902" w:author="Per Lindell" w:date="2022-05-18T14:23:00Z"/>
                <w:rFonts w:cs="Arial"/>
                <w:szCs w:val="18"/>
              </w:rPr>
            </w:pPr>
            <w:del w:id="16903" w:author="Per Lindell" w:date="2022-05-18T14:23:00Z">
              <w:r w:rsidRPr="0014228F" w:rsidDel="003E7642">
                <w:rPr>
                  <w:rFonts w:cs="Arial"/>
                  <w:szCs w:val="18"/>
                </w:rPr>
                <w:delText>CA_n3A-n258A</w:delText>
              </w:r>
            </w:del>
          </w:p>
          <w:p w14:paraId="09679BF9" w14:textId="1A1EA4EA" w:rsidR="003E7642" w:rsidRPr="0014228F" w:rsidDel="003E7642" w:rsidRDefault="003E7642" w:rsidP="004A7766">
            <w:pPr>
              <w:pStyle w:val="TAC"/>
              <w:rPr>
                <w:del w:id="16904" w:author="Per Lindell" w:date="2022-05-18T14:23:00Z"/>
                <w:rFonts w:cs="Arial"/>
                <w:szCs w:val="18"/>
              </w:rPr>
            </w:pPr>
            <w:del w:id="16905" w:author="Per Lindell" w:date="2022-05-18T14:23:00Z">
              <w:r w:rsidRPr="0014228F" w:rsidDel="003E7642">
                <w:rPr>
                  <w:rFonts w:cs="Arial"/>
                  <w:szCs w:val="18"/>
                </w:rPr>
                <w:delText>CA_n3A-n258G</w:delText>
              </w:r>
            </w:del>
          </w:p>
          <w:p w14:paraId="66D742E5" w14:textId="11358D64" w:rsidR="003E7642" w:rsidRPr="0014228F" w:rsidDel="003E7642" w:rsidRDefault="003E7642" w:rsidP="004A7766">
            <w:pPr>
              <w:pStyle w:val="TAC"/>
              <w:rPr>
                <w:del w:id="16906" w:author="Per Lindell" w:date="2022-05-18T14:23:00Z"/>
                <w:rFonts w:cs="Arial"/>
                <w:szCs w:val="18"/>
              </w:rPr>
            </w:pPr>
            <w:del w:id="16907" w:author="Per Lindell" w:date="2022-05-18T14:23:00Z">
              <w:r w:rsidRPr="0014228F" w:rsidDel="003E7642">
                <w:rPr>
                  <w:rFonts w:cs="Arial"/>
                  <w:szCs w:val="18"/>
                </w:rPr>
                <w:delText>CA_n3A-n258H</w:delText>
              </w:r>
            </w:del>
          </w:p>
          <w:p w14:paraId="6B2E482B" w14:textId="52C2D131" w:rsidR="003E7642" w:rsidRPr="0014228F" w:rsidDel="003E7642" w:rsidRDefault="003E7642" w:rsidP="004A7766">
            <w:pPr>
              <w:pStyle w:val="TAC"/>
              <w:rPr>
                <w:del w:id="16908" w:author="Per Lindell" w:date="2022-05-18T14:23:00Z"/>
                <w:rFonts w:cs="Arial"/>
                <w:szCs w:val="18"/>
              </w:rPr>
            </w:pPr>
            <w:del w:id="16909" w:author="Per Lindell" w:date="2022-05-18T14:23:00Z">
              <w:r w:rsidRPr="0014228F" w:rsidDel="003E7642">
                <w:rPr>
                  <w:rFonts w:cs="Arial"/>
                  <w:szCs w:val="18"/>
                </w:rPr>
                <w:delText>CA_n7A-n258A</w:delText>
              </w:r>
            </w:del>
          </w:p>
          <w:p w14:paraId="699398EC" w14:textId="30ECF544" w:rsidR="003E7642" w:rsidRPr="0014228F" w:rsidDel="003E7642" w:rsidRDefault="003E7642" w:rsidP="004A7766">
            <w:pPr>
              <w:pStyle w:val="TAC"/>
              <w:rPr>
                <w:del w:id="16910" w:author="Per Lindell" w:date="2022-05-18T14:23:00Z"/>
                <w:rFonts w:cs="Arial"/>
                <w:szCs w:val="18"/>
              </w:rPr>
            </w:pPr>
            <w:del w:id="16911" w:author="Per Lindell" w:date="2022-05-18T14:23:00Z">
              <w:r w:rsidRPr="0014228F" w:rsidDel="003E7642">
                <w:rPr>
                  <w:rFonts w:cs="Arial"/>
                  <w:szCs w:val="18"/>
                </w:rPr>
                <w:delText>CA_n7A-n258G</w:delText>
              </w:r>
            </w:del>
          </w:p>
          <w:p w14:paraId="5E5E86F3" w14:textId="02573747" w:rsidR="003E7642" w:rsidRPr="0014228F" w:rsidDel="003E7642" w:rsidRDefault="003E7642" w:rsidP="004A7766">
            <w:pPr>
              <w:pStyle w:val="TAC"/>
              <w:rPr>
                <w:del w:id="16912" w:author="Per Lindell" w:date="2022-05-18T14:23:00Z"/>
                <w:rFonts w:cs="Arial"/>
                <w:szCs w:val="18"/>
              </w:rPr>
            </w:pPr>
            <w:del w:id="16913" w:author="Per Lindell" w:date="2022-05-18T14:23:00Z">
              <w:r w:rsidRPr="0014228F" w:rsidDel="003E7642">
                <w:rPr>
                  <w:rFonts w:cs="Arial"/>
                  <w:szCs w:val="18"/>
                </w:rPr>
                <w:delText>CA_n7A-n258H</w:delText>
              </w:r>
            </w:del>
          </w:p>
          <w:p w14:paraId="6B6C03B9" w14:textId="2CB930EE" w:rsidR="003E7642" w:rsidRPr="0014228F" w:rsidDel="003E7642" w:rsidRDefault="003E7642" w:rsidP="004A7766">
            <w:pPr>
              <w:pStyle w:val="TAC"/>
              <w:rPr>
                <w:del w:id="16914" w:author="Per Lindell" w:date="2022-05-18T14:23:00Z"/>
                <w:rFonts w:cs="Arial"/>
                <w:szCs w:val="18"/>
              </w:rPr>
            </w:pPr>
            <w:del w:id="16915" w:author="Per Lindell" w:date="2022-05-18T14:23:00Z">
              <w:r w:rsidRPr="0014228F" w:rsidDel="003E7642">
                <w:rPr>
                  <w:rFonts w:cs="Arial"/>
                  <w:szCs w:val="18"/>
                </w:rPr>
                <w:delText>CA_n78A-n258A</w:delText>
              </w:r>
            </w:del>
          </w:p>
          <w:p w14:paraId="29D7BC2E" w14:textId="55A29A15" w:rsidR="003E7642" w:rsidRPr="0014228F" w:rsidDel="003E7642" w:rsidRDefault="003E7642" w:rsidP="004A7766">
            <w:pPr>
              <w:pStyle w:val="TAC"/>
              <w:rPr>
                <w:del w:id="16916" w:author="Per Lindell" w:date="2022-05-18T14:23:00Z"/>
                <w:rFonts w:cs="Arial"/>
                <w:szCs w:val="18"/>
              </w:rPr>
            </w:pPr>
            <w:del w:id="16917" w:author="Per Lindell" w:date="2022-05-18T14:23:00Z">
              <w:r w:rsidRPr="0014228F" w:rsidDel="003E7642">
                <w:rPr>
                  <w:rFonts w:cs="Arial"/>
                  <w:szCs w:val="18"/>
                </w:rPr>
                <w:delText>CA_n78A-n258G</w:delText>
              </w:r>
            </w:del>
          </w:p>
          <w:p w14:paraId="545B00CF" w14:textId="0044A1D4" w:rsidR="003E7642" w:rsidRPr="0014228F" w:rsidDel="003E7642" w:rsidRDefault="003E7642" w:rsidP="004A7766">
            <w:pPr>
              <w:pStyle w:val="TAC"/>
              <w:rPr>
                <w:del w:id="16918" w:author="Per Lindell" w:date="2022-05-18T14:23:00Z"/>
                <w:rFonts w:cs="Arial"/>
                <w:szCs w:val="18"/>
              </w:rPr>
            </w:pPr>
            <w:del w:id="16919" w:author="Per Lindell" w:date="2022-05-18T14:23:00Z">
              <w:r w:rsidRPr="0014228F" w:rsidDel="003E7642">
                <w:rPr>
                  <w:rFonts w:cs="Arial"/>
                  <w:szCs w:val="18"/>
                </w:rPr>
                <w:delText>CA_n78A-n258H</w:delText>
              </w:r>
            </w:del>
          </w:p>
          <w:p w14:paraId="423AE5B5" w14:textId="1207E945" w:rsidR="003E7642" w:rsidRPr="0014228F" w:rsidDel="003E7642" w:rsidRDefault="003E7642" w:rsidP="004A7766">
            <w:pPr>
              <w:pStyle w:val="TAC"/>
              <w:rPr>
                <w:del w:id="16920" w:author="Per Lindell" w:date="2022-05-18T14:23:00Z"/>
                <w:rFonts w:cs="Arial"/>
                <w:szCs w:val="18"/>
              </w:rPr>
            </w:pPr>
            <w:del w:id="16921" w:author="Per Lindell" w:date="2022-05-18T14:23:00Z">
              <w:r w:rsidRPr="0014228F" w:rsidDel="003E7642">
                <w:rPr>
                  <w:rFonts w:cs="Arial"/>
                  <w:szCs w:val="18"/>
                </w:rPr>
                <w:delText>CA_n3A-n7A</w:delText>
              </w:r>
            </w:del>
          </w:p>
          <w:p w14:paraId="688B28CB" w14:textId="37FFED96" w:rsidR="003E7642" w:rsidRPr="0014228F" w:rsidDel="003E7642" w:rsidRDefault="003E7642" w:rsidP="004A7766">
            <w:pPr>
              <w:pStyle w:val="TAC"/>
              <w:rPr>
                <w:del w:id="16922" w:author="Per Lindell" w:date="2022-05-18T14:23:00Z"/>
                <w:rFonts w:cs="Arial"/>
                <w:szCs w:val="18"/>
              </w:rPr>
            </w:pPr>
            <w:del w:id="16923" w:author="Per Lindell" w:date="2022-05-18T14:23:00Z">
              <w:r w:rsidRPr="0014228F" w:rsidDel="003E7642">
                <w:rPr>
                  <w:rFonts w:cs="Arial"/>
                  <w:szCs w:val="18"/>
                </w:rPr>
                <w:delText>CA_n3A-n78A</w:delText>
              </w:r>
            </w:del>
          </w:p>
          <w:p w14:paraId="3DA8DDFF" w14:textId="7117D5A5" w:rsidR="003E7642" w:rsidRPr="0014228F" w:rsidDel="003E7642" w:rsidRDefault="003E7642" w:rsidP="004A7766">
            <w:pPr>
              <w:keepNext/>
              <w:keepLines/>
              <w:spacing w:after="0"/>
              <w:jc w:val="center"/>
              <w:rPr>
                <w:del w:id="16924" w:author="Per Lindell" w:date="2022-05-18T14:23:00Z"/>
                <w:rFonts w:ascii="Arial" w:hAnsi="Arial" w:cs="Arial"/>
                <w:sz w:val="18"/>
                <w:szCs w:val="18"/>
                <w:lang w:eastAsia="zh-CN"/>
              </w:rPr>
            </w:pPr>
            <w:del w:id="16925" w:author="Per Lindell" w:date="2022-05-18T14:23:00Z">
              <w:r w:rsidRPr="0014228F" w:rsidDel="003E7642">
                <w:rPr>
                  <w:rFonts w:ascii="Arial" w:hAnsi="Arial" w:cs="Arial"/>
                  <w:sz w:val="18"/>
                  <w:szCs w:val="18"/>
                </w:rPr>
                <w:delText>CA_n7A-n78A</w:delText>
              </w:r>
            </w:del>
          </w:p>
          <w:p w14:paraId="125948D8" w14:textId="3A6C0F9B" w:rsidR="003E7642" w:rsidRPr="0014228F" w:rsidDel="003E7642" w:rsidRDefault="003E7642" w:rsidP="004A7766">
            <w:pPr>
              <w:keepNext/>
              <w:keepLines/>
              <w:spacing w:after="0"/>
              <w:jc w:val="center"/>
              <w:rPr>
                <w:del w:id="1692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4C4BB5" w14:textId="28025AA3" w:rsidR="003E7642" w:rsidRPr="0014228F" w:rsidDel="003E7642" w:rsidRDefault="003E7642" w:rsidP="004A7766">
            <w:pPr>
              <w:keepNext/>
              <w:keepLines/>
              <w:spacing w:after="0"/>
              <w:jc w:val="center"/>
              <w:rPr>
                <w:del w:id="16927" w:author="Per Lindell" w:date="2022-05-18T14:23:00Z"/>
                <w:rFonts w:ascii="Arial" w:hAnsi="Arial" w:cs="Arial"/>
                <w:sz w:val="18"/>
                <w:szCs w:val="18"/>
                <w:lang w:eastAsia="zh-CN"/>
              </w:rPr>
            </w:pPr>
            <w:del w:id="1692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8010BF0" w14:textId="472D1C48" w:rsidR="003E7642" w:rsidRPr="0014228F" w:rsidDel="003E7642" w:rsidRDefault="003E7642" w:rsidP="004A7766">
            <w:pPr>
              <w:keepNext/>
              <w:keepLines/>
              <w:spacing w:after="0"/>
              <w:jc w:val="center"/>
              <w:rPr>
                <w:del w:id="16929" w:author="Per Lindell" w:date="2022-05-18T14:23:00Z"/>
                <w:rFonts w:ascii="Arial" w:hAnsi="Arial" w:cs="Arial"/>
                <w:sz w:val="18"/>
                <w:szCs w:val="18"/>
                <w:lang w:eastAsia="zh-CN"/>
              </w:rPr>
            </w:pPr>
            <w:del w:id="1693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33BDF9" w14:textId="0A9929B9" w:rsidR="003E7642" w:rsidRPr="0014228F" w:rsidDel="003E7642" w:rsidRDefault="003E7642" w:rsidP="004A7766">
            <w:pPr>
              <w:keepNext/>
              <w:keepLines/>
              <w:spacing w:after="0"/>
              <w:jc w:val="center"/>
              <w:rPr>
                <w:del w:id="16931" w:author="Per Lindell" w:date="2022-05-18T14:23:00Z"/>
                <w:rFonts w:ascii="Arial" w:hAnsi="Arial" w:cs="Arial"/>
                <w:sz w:val="18"/>
                <w:szCs w:val="18"/>
                <w:lang w:eastAsia="zh-CN"/>
              </w:rPr>
            </w:pPr>
            <w:del w:id="1693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0BAD62" w14:textId="77921F27" w:rsidR="003E7642" w:rsidRPr="0014228F" w:rsidDel="003E7642" w:rsidRDefault="003E7642" w:rsidP="004A7766">
            <w:pPr>
              <w:keepNext/>
              <w:keepLines/>
              <w:spacing w:after="0"/>
              <w:jc w:val="center"/>
              <w:rPr>
                <w:del w:id="16933" w:author="Per Lindell" w:date="2022-05-18T14:23:00Z"/>
                <w:rFonts w:ascii="Arial" w:hAnsi="Arial" w:cs="Arial"/>
                <w:sz w:val="18"/>
                <w:szCs w:val="18"/>
                <w:lang w:eastAsia="zh-CN"/>
              </w:rPr>
            </w:pPr>
            <w:del w:id="1693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075DB8" w14:textId="217B536F" w:rsidR="003E7642" w:rsidRPr="0014228F" w:rsidDel="003E7642" w:rsidRDefault="003E7642" w:rsidP="004A7766">
            <w:pPr>
              <w:keepNext/>
              <w:keepLines/>
              <w:spacing w:after="0"/>
              <w:jc w:val="center"/>
              <w:rPr>
                <w:del w:id="16935" w:author="Per Lindell" w:date="2022-05-18T14:23:00Z"/>
                <w:rFonts w:ascii="Arial" w:hAnsi="Arial" w:cs="Arial"/>
                <w:sz w:val="18"/>
                <w:szCs w:val="18"/>
                <w:lang w:eastAsia="zh-CN"/>
              </w:rPr>
            </w:pPr>
            <w:del w:id="1693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A342E0" w14:textId="129535C2" w:rsidR="003E7642" w:rsidRPr="0014228F" w:rsidDel="003E7642" w:rsidRDefault="003E7642" w:rsidP="004A7766">
            <w:pPr>
              <w:keepNext/>
              <w:keepLines/>
              <w:spacing w:after="0"/>
              <w:jc w:val="center"/>
              <w:rPr>
                <w:del w:id="16937" w:author="Per Lindell" w:date="2022-05-18T14:23:00Z"/>
                <w:rFonts w:ascii="Arial" w:hAnsi="Arial" w:cs="Arial"/>
                <w:sz w:val="18"/>
                <w:szCs w:val="18"/>
                <w:lang w:eastAsia="zh-CN"/>
              </w:rPr>
            </w:pPr>
            <w:del w:id="1693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D493590" w14:textId="7AB7C436" w:rsidR="003E7642" w:rsidRPr="0014228F" w:rsidDel="003E7642" w:rsidRDefault="003E7642" w:rsidP="004A7766">
            <w:pPr>
              <w:keepNext/>
              <w:keepLines/>
              <w:spacing w:after="0"/>
              <w:jc w:val="center"/>
              <w:rPr>
                <w:del w:id="16939" w:author="Per Lindell" w:date="2022-05-18T14:23:00Z"/>
                <w:rFonts w:ascii="Arial" w:hAnsi="Arial" w:cs="Arial"/>
                <w:sz w:val="18"/>
                <w:szCs w:val="18"/>
                <w:lang w:eastAsia="zh-CN"/>
              </w:rPr>
            </w:pPr>
            <w:del w:id="1694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9892E8" w14:textId="518ADF0C" w:rsidR="003E7642" w:rsidRPr="0014228F" w:rsidDel="003E7642" w:rsidRDefault="003E7642" w:rsidP="004A7766">
            <w:pPr>
              <w:keepNext/>
              <w:keepLines/>
              <w:spacing w:after="0"/>
              <w:jc w:val="center"/>
              <w:rPr>
                <w:del w:id="16941" w:author="Per Lindell" w:date="2022-05-18T14:23:00Z"/>
                <w:rFonts w:ascii="Arial" w:hAnsi="Arial" w:cs="Arial"/>
                <w:sz w:val="18"/>
                <w:szCs w:val="18"/>
                <w:lang w:eastAsia="zh-CN"/>
              </w:rPr>
            </w:pPr>
            <w:del w:id="1694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488D99" w14:textId="0B774707" w:rsidR="003E7642" w:rsidRPr="0014228F" w:rsidDel="003E7642" w:rsidRDefault="003E7642" w:rsidP="004A7766">
            <w:pPr>
              <w:keepNext/>
              <w:keepLines/>
              <w:spacing w:after="0"/>
              <w:jc w:val="center"/>
              <w:rPr>
                <w:del w:id="16943" w:author="Per Lindell" w:date="2022-05-18T14:23:00Z"/>
                <w:rFonts w:ascii="Arial" w:hAnsi="Arial" w:cs="Arial"/>
                <w:sz w:val="18"/>
                <w:szCs w:val="18"/>
                <w:lang w:eastAsia="zh-CN"/>
              </w:rPr>
            </w:pPr>
            <w:del w:id="1694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E6CECB8" w14:textId="79EC93DB" w:rsidR="003E7642" w:rsidRPr="0014228F" w:rsidDel="003E7642" w:rsidRDefault="003E7642" w:rsidP="004A7766">
            <w:pPr>
              <w:keepNext/>
              <w:keepLines/>
              <w:spacing w:after="0"/>
              <w:jc w:val="center"/>
              <w:rPr>
                <w:del w:id="1694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C202EC" w14:textId="03F1413B" w:rsidR="003E7642" w:rsidRPr="0014228F" w:rsidDel="003E7642" w:rsidRDefault="003E7642" w:rsidP="004A7766">
            <w:pPr>
              <w:keepNext/>
              <w:keepLines/>
              <w:spacing w:after="0"/>
              <w:jc w:val="center"/>
              <w:rPr>
                <w:del w:id="169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F6D46D" w14:textId="596033E6" w:rsidR="003E7642" w:rsidRPr="0014228F" w:rsidDel="003E7642" w:rsidRDefault="003E7642" w:rsidP="004A7766">
            <w:pPr>
              <w:keepNext/>
              <w:keepLines/>
              <w:spacing w:after="0"/>
              <w:jc w:val="center"/>
              <w:rPr>
                <w:del w:id="1694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403862" w14:textId="5AB3D29F" w:rsidR="003E7642" w:rsidRPr="0014228F" w:rsidDel="003E7642" w:rsidRDefault="003E7642" w:rsidP="004A7766">
            <w:pPr>
              <w:keepNext/>
              <w:keepLines/>
              <w:spacing w:after="0"/>
              <w:jc w:val="center"/>
              <w:rPr>
                <w:del w:id="1694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BFD8D3" w14:textId="3FA41652" w:rsidR="003E7642" w:rsidRPr="0014228F" w:rsidDel="003E7642" w:rsidRDefault="003E7642" w:rsidP="004A7766">
            <w:pPr>
              <w:keepNext/>
              <w:keepLines/>
              <w:spacing w:after="0"/>
              <w:jc w:val="center"/>
              <w:rPr>
                <w:del w:id="1694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EDEC99" w14:textId="14F92B99" w:rsidR="003E7642" w:rsidRPr="0014228F" w:rsidDel="003E7642" w:rsidRDefault="003E7642" w:rsidP="004A7766">
            <w:pPr>
              <w:keepNext/>
              <w:keepLines/>
              <w:spacing w:after="0"/>
              <w:jc w:val="center"/>
              <w:rPr>
                <w:del w:id="1695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9A6A2B" w14:textId="360A3DF6" w:rsidR="003E7642" w:rsidRPr="0014228F" w:rsidDel="003E7642" w:rsidRDefault="003E7642" w:rsidP="004A7766">
            <w:pPr>
              <w:keepNext/>
              <w:keepLines/>
              <w:spacing w:after="0"/>
              <w:jc w:val="center"/>
              <w:rPr>
                <w:del w:id="1695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E7E37E" w14:textId="5BA956B6" w:rsidR="003E7642" w:rsidRPr="0014228F" w:rsidDel="003E7642" w:rsidRDefault="003E7642" w:rsidP="004A7766">
            <w:pPr>
              <w:keepNext/>
              <w:keepLines/>
              <w:spacing w:after="0"/>
              <w:jc w:val="center"/>
              <w:rPr>
                <w:del w:id="16952" w:author="Per Lindell" w:date="2022-05-18T14:23:00Z"/>
                <w:rFonts w:ascii="Arial" w:hAnsi="Arial" w:cs="Arial"/>
                <w:sz w:val="18"/>
                <w:szCs w:val="18"/>
                <w:lang w:val="en-US"/>
              </w:rPr>
            </w:pPr>
            <w:del w:id="16953" w:author="Per Lindell" w:date="2022-05-18T14:23:00Z">
              <w:r w:rsidRPr="0014228F" w:rsidDel="003E7642">
                <w:rPr>
                  <w:rFonts w:ascii="Arial" w:hAnsi="Arial" w:cs="Arial"/>
                  <w:sz w:val="18"/>
                  <w:szCs w:val="18"/>
                  <w:lang w:eastAsia="zh-CN"/>
                </w:rPr>
                <w:delText>0</w:delText>
              </w:r>
            </w:del>
          </w:p>
          <w:p w14:paraId="2B0F1398" w14:textId="0A706E38" w:rsidR="003E7642" w:rsidRPr="0014228F" w:rsidDel="003E7642" w:rsidRDefault="003E7642" w:rsidP="004A7766">
            <w:pPr>
              <w:keepNext/>
              <w:keepLines/>
              <w:spacing w:after="0"/>
              <w:jc w:val="center"/>
              <w:rPr>
                <w:del w:id="16954" w:author="Per Lindell" w:date="2022-05-18T14:23:00Z"/>
                <w:rFonts w:ascii="Arial" w:hAnsi="Arial" w:cs="Arial"/>
                <w:sz w:val="18"/>
                <w:szCs w:val="18"/>
                <w:lang w:val="en-US"/>
              </w:rPr>
            </w:pPr>
          </w:p>
        </w:tc>
      </w:tr>
      <w:tr w:rsidR="003E7642" w:rsidRPr="00EC740B" w:rsidDel="003E7642" w14:paraId="2994F87E" w14:textId="4EE9D440" w:rsidTr="004A7766">
        <w:trPr>
          <w:trHeight w:val="187"/>
          <w:jc w:val="center"/>
          <w:del w:id="16955" w:author="Per Lindell" w:date="2022-05-18T14:23:00Z"/>
        </w:trPr>
        <w:tc>
          <w:tcPr>
            <w:tcW w:w="1634" w:type="dxa"/>
            <w:vMerge/>
            <w:tcBorders>
              <w:left w:val="single" w:sz="4" w:space="0" w:color="auto"/>
              <w:right w:val="single" w:sz="4" w:space="0" w:color="auto"/>
            </w:tcBorders>
            <w:shd w:val="clear" w:color="auto" w:fill="auto"/>
          </w:tcPr>
          <w:p w14:paraId="5B64F468" w14:textId="59E6F582" w:rsidR="003E7642" w:rsidRPr="0014228F" w:rsidDel="003E7642" w:rsidRDefault="003E7642" w:rsidP="004A7766">
            <w:pPr>
              <w:keepNext/>
              <w:keepLines/>
              <w:spacing w:after="0"/>
              <w:jc w:val="center"/>
              <w:rPr>
                <w:del w:id="169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B012CCC" w14:textId="0C657564" w:rsidR="003E7642" w:rsidRPr="0014228F" w:rsidDel="003E7642" w:rsidRDefault="003E7642" w:rsidP="004A7766">
            <w:pPr>
              <w:keepNext/>
              <w:keepLines/>
              <w:spacing w:after="0"/>
              <w:jc w:val="center"/>
              <w:rPr>
                <w:del w:id="169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2060FC" w14:textId="7C979384" w:rsidR="003E7642" w:rsidRPr="0014228F" w:rsidDel="003E7642" w:rsidRDefault="003E7642" w:rsidP="004A7766">
            <w:pPr>
              <w:keepNext/>
              <w:keepLines/>
              <w:spacing w:after="0"/>
              <w:jc w:val="center"/>
              <w:rPr>
                <w:del w:id="16958" w:author="Per Lindell" w:date="2022-05-18T14:23:00Z"/>
                <w:rFonts w:ascii="Arial" w:hAnsi="Arial" w:cs="Arial"/>
                <w:sz w:val="18"/>
                <w:szCs w:val="18"/>
                <w:lang w:eastAsia="zh-CN"/>
              </w:rPr>
            </w:pPr>
            <w:del w:id="1695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552FB" w14:textId="39F011F8" w:rsidR="003E7642" w:rsidRPr="0014228F" w:rsidDel="003E7642" w:rsidRDefault="003E7642" w:rsidP="004A7766">
            <w:pPr>
              <w:keepNext/>
              <w:keepLines/>
              <w:spacing w:after="0"/>
              <w:jc w:val="center"/>
              <w:rPr>
                <w:del w:id="16960" w:author="Per Lindell" w:date="2022-05-18T14:23:00Z"/>
                <w:rFonts w:ascii="Arial" w:hAnsi="Arial" w:cs="Arial"/>
                <w:sz w:val="18"/>
                <w:szCs w:val="18"/>
                <w:lang w:eastAsia="zh-CN"/>
              </w:rPr>
            </w:pPr>
            <w:del w:id="1696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8BD19D6" w14:textId="49EE1D60" w:rsidR="003E7642" w:rsidRPr="0014228F" w:rsidDel="003E7642" w:rsidRDefault="003E7642" w:rsidP="004A7766">
            <w:pPr>
              <w:keepNext/>
              <w:keepLines/>
              <w:spacing w:after="0"/>
              <w:jc w:val="center"/>
              <w:rPr>
                <w:del w:id="16962" w:author="Per Lindell" w:date="2022-05-18T14:23:00Z"/>
                <w:rFonts w:ascii="Arial" w:hAnsi="Arial" w:cs="Arial"/>
                <w:sz w:val="18"/>
                <w:szCs w:val="18"/>
                <w:lang w:val="en-US"/>
              </w:rPr>
            </w:pPr>
          </w:p>
        </w:tc>
      </w:tr>
      <w:tr w:rsidR="003E7642" w:rsidRPr="00EC740B" w:rsidDel="003E7642" w14:paraId="1C6B6D84" w14:textId="3F6120C8" w:rsidTr="004A7766">
        <w:trPr>
          <w:trHeight w:val="187"/>
          <w:jc w:val="center"/>
          <w:del w:id="16963" w:author="Per Lindell" w:date="2022-05-18T14:23:00Z"/>
        </w:trPr>
        <w:tc>
          <w:tcPr>
            <w:tcW w:w="1634" w:type="dxa"/>
            <w:vMerge/>
            <w:tcBorders>
              <w:left w:val="single" w:sz="4" w:space="0" w:color="auto"/>
              <w:right w:val="single" w:sz="4" w:space="0" w:color="auto"/>
            </w:tcBorders>
            <w:shd w:val="clear" w:color="auto" w:fill="auto"/>
          </w:tcPr>
          <w:p w14:paraId="530DC222" w14:textId="7B80760F" w:rsidR="003E7642" w:rsidRPr="0014228F" w:rsidDel="003E7642" w:rsidRDefault="003E7642" w:rsidP="004A7766">
            <w:pPr>
              <w:keepNext/>
              <w:keepLines/>
              <w:spacing w:after="0"/>
              <w:jc w:val="center"/>
              <w:rPr>
                <w:del w:id="1696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1DD85E4" w14:textId="0A3E235A" w:rsidR="003E7642" w:rsidRPr="0014228F" w:rsidDel="003E7642" w:rsidRDefault="003E7642" w:rsidP="004A7766">
            <w:pPr>
              <w:keepNext/>
              <w:keepLines/>
              <w:spacing w:after="0"/>
              <w:jc w:val="center"/>
              <w:rPr>
                <w:del w:id="169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66591D" w14:textId="5C016F8E" w:rsidR="003E7642" w:rsidRPr="0014228F" w:rsidDel="003E7642" w:rsidRDefault="003E7642" w:rsidP="004A7766">
            <w:pPr>
              <w:keepNext/>
              <w:keepLines/>
              <w:spacing w:after="0"/>
              <w:jc w:val="center"/>
              <w:rPr>
                <w:del w:id="16966" w:author="Per Lindell" w:date="2022-05-18T14:23:00Z"/>
                <w:rFonts w:ascii="Arial" w:hAnsi="Arial" w:cs="Arial"/>
                <w:sz w:val="18"/>
                <w:szCs w:val="18"/>
                <w:lang w:eastAsia="zh-CN"/>
              </w:rPr>
            </w:pPr>
            <w:del w:id="1696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3758CD9" w14:textId="3E21812A" w:rsidR="003E7642" w:rsidRPr="0014228F" w:rsidDel="003E7642" w:rsidRDefault="003E7642" w:rsidP="004A7766">
            <w:pPr>
              <w:keepNext/>
              <w:keepLines/>
              <w:spacing w:after="0"/>
              <w:jc w:val="center"/>
              <w:rPr>
                <w:del w:id="169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A9161B" w14:textId="0A22C0DF" w:rsidR="003E7642" w:rsidRPr="0014228F" w:rsidDel="003E7642" w:rsidRDefault="003E7642" w:rsidP="004A7766">
            <w:pPr>
              <w:keepNext/>
              <w:keepLines/>
              <w:spacing w:after="0"/>
              <w:jc w:val="center"/>
              <w:rPr>
                <w:del w:id="16969" w:author="Per Lindell" w:date="2022-05-18T14:23:00Z"/>
                <w:rFonts w:ascii="Arial" w:hAnsi="Arial" w:cs="Arial"/>
                <w:sz w:val="18"/>
                <w:szCs w:val="18"/>
                <w:lang w:eastAsia="zh-CN"/>
              </w:rPr>
            </w:pPr>
            <w:del w:id="1697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C1E945" w14:textId="326B3B6B" w:rsidR="003E7642" w:rsidRPr="0014228F" w:rsidDel="003E7642" w:rsidRDefault="003E7642" w:rsidP="004A7766">
            <w:pPr>
              <w:keepNext/>
              <w:keepLines/>
              <w:spacing w:after="0"/>
              <w:jc w:val="center"/>
              <w:rPr>
                <w:del w:id="16971" w:author="Per Lindell" w:date="2022-05-18T14:23:00Z"/>
                <w:rFonts w:ascii="Arial" w:hAnsi="Arial" w:cs="Arial"/>
                <w:sz w:val="18"/>
                <w:szCs w:val="18"/>
                <w:lang w:eastAsia="zh-CN"/>
              </w:rPr>
            </w:pPr>
            <w:del w:id="1697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E1EBF47" w14:textId="001B7106" w:rsidR="003E7642" w:rsidRPr="0014228F" w:rsidDel="003E7642" w:rsidRDefault="003E7642" w:rsidP="004A7766">
            <w:pPr>
              <w:keepNext/>
              <w:keepLines/>
              <w:spacing w:after="0"/>
              <w:jc w:val="center"/>
              <w:rPr>
                <w:del w:id="16973" w:author="Per Lindell" w:date="2022-05-18T14:23:00Z"/>
                <w:rFonts w:ascii="Arial" w:hAnsi="Arial" w:cs="Arial"/>
                <w:sz w:val="18"/>
                <w:szCs w:val="18"/>
                <w:lang w:eastAsia="zh-CN"/>
              </w:rPr>
            </w:pPr>
            <w:del w:id="1697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9CDE03" w14:textId="1932DED0" w:rsidR="003E7642" w:rsidRPr="0014228F" w:rsidDel="003E7642" w:rsidRDefault="003E7642" w:rsidP="004A7766">
            <w:pPr>
              <w:keepNext/>
              <w:keepLines/>
              <w:spacing w:after="0"/>
              <w:jc w:val="center"/>
              <w:rPr>
                <w:del w:id="16975" w:author="Per Lindell" w:date="2022-05-18T14:23:00Z"/>
                <w:rFonts w:ascii="Arial" w:hAnsi="Arial" w:cs="Arial"/>
                <w:sz w:val="18"/>
                <w:szCs w:val="18"/>
                <w:lang w:eastAsia="zh-CN"/>
              </w:rPr>
            </w:pPr>
            <w:del w:id="1697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FDDD0C" w14:textId="783EC7A9" w:rsidR="003E7642" w:rsidRPr="0014228F" w:rsidDel="003E7642" w:rsidRDefault="003E7642" w:rsidP="004A7766">
            <w:pPr>
              <w:keepNext/>
              <w:keepLines/>
              <w:spacing w:after="0"/>
              <w:jc w:val="center"/>
              <w:rPr>
                <w:del w:id="16977" w:author="Per Lindell" w:date="2022-05-18T14:23:00Z"/>
                <w:rFonts w:ascii="Arial" w:hAnsi="Arial" w:cs="Arial"/>
                <w:sz w:val="18"/>
                <w:szCs w:val="18"/>
                <w:lang w:eastAsia="zh-CN"/>
              </w:rPr>
            </w:pPr>
            <w:del w:id="1697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E160BE5" w14:textId="62C82EA3" w:rsidR="003E7642" w:rsidRPr="0014228F" w:rsidDel="003E7642" w:rsidRDefault="003E7642" w:rsidP="004A7766">
            <w:pPr>
              <w:keepNext/>
              <w:keepLines/>
              <w:spacing w:after="0"/>
              <w:jc w:val="center"/>
              <w:rPr>
                <w:del w:id="16979" w:author="Per Lindell" w:date="2022-05-18T14:23:00Z"/>
                <w:rFonts w:ascii="Arial" w:hAnsi="Arial" w:cs="Arial"/>
                <w:sz w:val="18"/>
                <w:szCs w:val="18"/>
                <w:lang w:eastAsia="zh-CN"/>
              </w:rPr>
            </w:pPr>
            <w:del w:id="1698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ED337AA" w14:textId="3078B7E2" w:rsidR="003E7642" w:rsidRPr="0014228F" w:rsidDel="003E7642" w:rsidRDefault="003E7642" w:rsidP="004A7766">
            <w:pPr>
              <w:keepNext/>
              <w:keepLines/>
              <w:spacing w:after="0"/>
              <w:jc w:val="center"/>
              <w:rPr>
                <w:del w:id="16981" w:author="Per Lindell" w:date="2022-05-18T14:23:00Z"/>
                <w:rFonts w:ascii="Arial" w:hAnsi="Arial" w:cs="Arial"/>
                <w:sz w:val="18"/>
                <w:szCs w:val="18"/>
                <w:lang w:eastAsia="zh-CN"/>
              </w:rPr>
            </w:pPr>
            <w:del w:id="1698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80B6F1D" w14:textId="1CE92AC2" w:rsidR="003E7642" w:rsidRPr="0014228F" w:rsidDel="003E7642" w:rsidRDefault="003E7642" w:rsidP="004A7766">
            <w:pPr>
              <w:keepNext/>
              <w:keepLines/>
              <w:spacing w:after="0"/>
              <w:jc w:val="center"/>
              <w:rPr>
                <w:del w:id="16983" w:author="Per Lindell" w:date="2022-05-18T14:23:00Z"/>
                <w:rFonts w:ascii="Arial" w:hAnsi="Arial" w:cs="Arial"/>
                <w:sz w:val="18"/>
                <w:szCs w:val="18"/>
                <w:lang w:eastAsia="zh-CN"/>
              </w:rPr>
            </w:pPr>
            <w:del w:id="1698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9B29D21" w14:textId="5A7084A5" w:rsidR="003E7642" w:rsidRPr="0014228F" w:rsidDel="003E7642" w:rsidRDefault="003E7642" w:rsidP="004A7766">
            <w:pPr>
              <w:keepNext/>
              <w:keepLines/>
              <w:spacing w:after="0"/>
              <w:jc w:val="center"/>
              <w:rPr>
                <w:del w:id="16985" w:author="Per Lindell" w:date="2022-05-18T14:23:00Z"/>
                <w:rFonts w:ascii="Arial" w:hAnsi="Arial" w:cs="Arial"/>
                <w:sz w:val="18"/>
                <w:szCs w:val="18"/>
                <w:lang w:eastAsia="zh-CN"/>
              </w:rPr>
            </w:pPr>
            <w:del w:id="1698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442BC8C" w14:textId="1FFB00F4" w:rsidR="003E7642" w:rsidRPr="0014228F" w:rsidDel="003E7642" w:rsidRDefault="003E7642" w:rsidP="004A7766">
            <w:pPr>
              <w:keepNext/>
              <w:keepLines/>
              <w:spacing w:after="0"/>
              <w:jc w:val="center"/>
              <w:rPr>
                <w:del w:id="16987" w:author="Per Lindell" w:date="2022-05-18T14:23:00Z"/>
                <w:rFonts w:ascii="Arial" w:hAnsi="Arial" w:cs="Arial"/>
                <w:sz w:val="18"/>
                <w:szCs w:val="18"/>
                <w:lang w:eastAsia="zh-CN"/>
              </w:rPr>
            </w:pPr>
            <w:del w:id="1698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F484497" w14:textId="39E804A1" w:rsidR="003E7642" w:rsidRPr="0014228F" w:rsidDel="003E7642" w:rsidRDefault="003E7642" w:rsidP="004A7766">
            <w:pPr>
              <w:keepNext/>
              <w:keepLines/>
              <w:spacing w:after="0"/>
              <w:jc w:val="center"/>
              <w:rPr>
                <w:del w:id="16989" w:author="Per Lindell" w:date="2022-05-18T14:23:00Z"/>
                <w:rFonts w:ascii="Arial" w:hAnsi="Arial" w:cs="Arial"/>
                <w:sz w:val="18"/>
                <w:szCs w:val="18"/>
                <w:lang w:eastAsia="zh-CN"/>
              </w:rPr>
            </w:pPr>
            <w:del w:id="1699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27C26E7" w14:textId="2FA44224" w:rsidR="003E7642" w:rsidRPr="0014228F" w:rsidDel="003E7642" w:rsidRDefault="003E7642" w:rsidP="004A7766">
            <w:pPr>
              <w:keepNext/>
              <w:keepLines/>
              <w:spacing w:after="0"/>
              <w:jc w:val="center"/>
              <w:rPr>
                <w:del w:id="16991" w:author="Per Lindell" w:date="2022-05-18T14:23:00Z"/>
                <w:rFonts w:ascii="Arial" w:hAnsi="Arial" w:cs="Arial"/>
                <w:sz w:val="18"/>
                <w:szCs w:val="18"/>
                <w:lang w:eastAsia="zh-CN"/>
              </w:rPr>
            </w:pPr>
            <w:del w:id="1699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FED41C8" w14:textId="4B8A3339" w:rsidR="003E7642" w:rsidRPr="0014228F" w:rsidDel="003E7642" w:rsidRDefault="003E7642" w:rsidP="004A7766">
            <w:pPr>
              <w:keepNext/>
              <w:keepLines/>
              <w:spacing w:after="0"/>
              <w:jc w:val="center"/>
              <w:rPr>
                <w:del w:id="1699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019C01" w14:textId="0FDBEAE0" w:rsidR="003E7642" w:rsidRPr="0014228F" w:rsidDel="003E7642" w:rsidRDefault="003E7642" w:rsidP="004A7766">
            <w:pPr>
              <w:keepNext/>
              <w:keepLines/>
              <w:spacing w:after="0"/>
              <w:jc w:val="center"/>
              <w:rPr>
                <w:del w:id="1699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4CAA010" w14:textId="02CE4CB3" w:rsidR="003E7642" w:rsidRPr="0014228F" w:rsidDel="003E7642" w:rsidRDefault="003E7642" w:rsidP="004A7766">
            <w:pPr>
              <w:keepNext/>
              <w:keepLines/>
              <w:spacing w:after="0"/>
              <w:jc w:val="center"/>
              <w:rPr>
                <w:del w:id="16995" w:author="Per Lindell" w:date="2022-05-18T14:23:00Z"/>
                <w:rFonts w:ascii="Arial" w:hAnsi="Arial" w:cs="Arial"/>
                <w:sz w:val="18"/>
                <w:szCs w:val="18"/>
                <w:lang w:val="en-US"/>
              </w:rPr>
            </w:pPr>
          </w:p>
        </w:tc>
      </w:tr>
      <w:tr w:rsidR="003E7642" w:rsidRPr="00EC740B" w:rsidDel="003E7642" w14:paraId="67C8EC20" w14:textId="46A1199F" w:rsidTr="004A7766">
        <w:trPr>
          <w:trHeight w:val="187"/>
          <w:jc w:val="center"/>
          <w:del w:id="16996" w:author="Per Lindell" w:date="2022-05-18T14:23:00Z"/>
        </w:trPr>
        <w:tc>
          <w:tcPr>
            <w:tcW w:w="1634" w:type="dxa"/>
            <w:vMerge/>
            <w:tcBorders>
              <w:left w:val="single" w:sz="4" w:space="0" w:color="auto"/>
              <w:bottom w:val="nil"/>
              <w:right w:val="single" w:sz="4" w:space="0" w:color="auto"/>
            </w:tcBorders>
            <w:shd w:val="clear" w:color="auto" w:fill="auto"/>
          </w:tcPr>
          <w:p w14:paraId="6055236A" w14:textId="0C336384" w:rsidR="003E7642" w:rsidRPr="0014228F" w:rsidDel="003E7642" w:rsidRDefault="003E7642" w:rsidP="004A7766">
            <w:pPr>
              <w:keepNext/>
              <w:keepLines/>
              <w:spacing w:after="0"/>
              <w:jc w:val="center"/>
              <w:rPr>
                <w:del w:id="1699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D3C77C5" w14:textId="2A7D74AE" w:rsidR="003E7642" w:rsidRPr="0014228F" w:rsidDel="003E7642" w:rsidRDefault="003E7642" w:rsidP="004A7766">
            <w:pPr>
              <w:keepNext/>
              <w:keepLines/>
              <w:spacing w:after="0"/>
              <w:jc w:val="center"/>
              <w:rPr>
                <w:del w:id="1699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CB875F" w14:textId="422103F6" w:rsidR="003E7642" w:rsidRPr="0014228F" w:rsidDel="003E7642" w:rsidRDefault="003E7642" w:rsidP="004A7766">
            <w:pPr>
              <w:keepNext/>
              <w:keepLines/>
              <w:spacing w:after="0"/>
              <w:jc w:val="center"/>
              <w:rPr>
                <w:del w:id="16999" w:author="Per Lindell" w:date="2022-05-18T14:23:00Z"/>
                <w:rFonts w:ascii="Arial" w:hAnsi="Arial" w:cs="Arial"/>
                <w:sz w:val="18"/>
                <w:szCs w:val="18"/>
                <w:lang w:eastAsia="zh-CN"/>
              </w:rPr>
            </w:pPr>
            <w:del w:id="1700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153A4D" w14:textId="65623992" w:rsidR="003E7642" w:rsidRPr="0014228F" w:rsidDel="003E7642" w:rsidRDefault="003E7642" w:rsidP="004A7766">
            <w:pPr>
              <w:keepNext/>
              <w:keepLines/>
              <w:spacing w:after="0"/>
              <w:jc w:val="center"/>
              <w:rPr>
                <w:del w:id="17001" w:author="Per Lindell" w:date="2022-05-18T14:23:00Z"/>
                <w:rFonts w:ascii="Arial" w:hAnsi="Arial" w:cs="Arial"/>
                <w:sz w:val="18"/>
                <w:szCs w:val="18"/>
                <w:lang w:eastAsia="zh-CN"/>
              </w:rPr>
            </w:pPr>
            <w:del w:id="17002" w:author="Per Lindell" w:date="2022-05-18T14:23:00Z">
              <w:r w:rsidRPr="0014228F" w:rsidDel="003E7642">
                <w:rPr>
                  <w:rFonts w:ascii="Arial"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436A804D" w14:textId="0447840A" w:rsidR="003E7642" w:rsidRPr="0014228F" w:rsidDel="003E7642" w:rsidRDefault="003E7642" w:rsidP="004A7766">
            <w:pPr>
              <w:keepNext/>
              <w:keepLines/>
              <w:spacing w:after="0"/>
              <w:jc w:val="center"/>
              <w:rPr>
                <w:del w:id="17003" w:author="Per Lindell" w:date="2022-05-18T14:23:00Z"/>
                <w:rFonts w:ascii="Arial" w:hAnsi="Arial" w:cs="Arial"/>
                <w:sz w:val="18"/>
                <w:szCs w:val="18"/>
                <w:lang w:val="en-US"/>
              </w:rPr>
            </w:pPr>
          </w:p>
        </w:tc>
      </w:tr>
      <w:tr w:rsidR="003E7642" w:rsidRPr="00EC740B" w:rsidDel="003E7642" w14:paraId="195A6C6A" w14:textId="1AEACA8C" w:rsidTr="004A7766">
        <w:trPr>
          <w:trHeight w:val="187"/>
          <w:jc w:val="center"/>
          <w:del w:id="17004" w:author="Per Lindell" w:date="2022-05-18T14:23:00Z"/>
        </w:trPr>
        <w:tc>
          <w:tcPr>
            <w:tcW w:w="1634" w:type="dxa"/>
            <w:vMerge w:val="restart"/>
            <w:tcBorders>
              <w:left w:val="single" w:sz="4" w:space="0" w:color="auto"/>
              <w:right w:val="single" w:sz="4" w:space="0" w:color="auto"/>
            </w:tcBorders>
            <w:shd w:val="clear" w:color="auto" w:fill="auto"/>
          </w:tcPr>
          <w:p w14:paraId="221785E2" w14:textId="6266AEC4" w:rsidR="003E7642" w:rsidRPr="0014228F" w:rsidDel="003E7642" w:rsidRDefault="003E7642" w:rsidP="004A7766">
            <w:pPr>
              <w:keepNext/>
              <w:keepLines/>
              <w:spacing w:after="0"/>
              <w:jc w:val="center"/>
              <w:rPr>
                <w:del w:id="17005" w:author="Per Lindell" w:date="2022-05-18T14:23:00Z"/>
                <w:rFonts w:ascii="Arial" w:hAnsi="Arial" w:cs="Arial"/>
                <w:sz w:val="18"/>
                <w:szCs w:val="18"/>
                <w:lang w:eastAsia="zh-CN"/>
              </w:rPr>
            </w:pPr>
            <w:del w:id="17006"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I</w:delText>
              </w:r>
            </w:del>
          </w:p>
          <w:p w14:paraId="7B77E50C" w14:textId="184B7E2E" w:rsidR="003E7642" w:rsidRPr="0014228F" w:rsidDel="003E7642" w:rsidRDefault="003E7642" w:rsidP="004A7766">
            <w:pPr>
              <w:keepNext/>
              <w:keepLines/>
              <w:spacing w:after="0"/>
              <w:jc w:val="center"/>
              <w:rPr>
                <w:del w:id="1700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19AF52C" w14:textId="2DCE696D" w:rsidR="003E7642" w:rsidRPr="0014228F" w:rsidDel="003E7642" w:rsidRDefault="003E7642" w:rsidP="004A7766">
            <w:pPr>
              <w:pStyle w:val="TAC"/>
              <w:rPr>
                <w:del w:id="17008" w:author="Per Lindell" w:date="2022-05-18T14:23:00Z"/>
                <w:rFonts w:cs="Arial"/>
                <w:szCs w:val="18"/>
              </w:rPr>
            </w:pPr>
            <w:del w:id="17009" w:author="Per Lindell" w:date="2022-05-18T14:23:00Z">
              <w:r w:rsidRPr="0014228F" w:rsidDel="003E7642">
                <w:rPr>
                  <w:rFonts w:cs="Arial"/>
                  <w:szCs w:val="18"/>
                </w:rPr>
                <w:delText>CA_n3A-n258A</w:delText>
              </w:r>
            </w:del>
          </w:p>
          <w:p w14:paraId="70BC5D8B" w14:textId="79615436" w:rsidR="003E7642" w:rsidRPr="0014228F" w:rsidDel="003E7642" w:rsidRDefault="003E7642" w:rsidP="004A7766">
            <w:pPr>
              <w:pStyle w:val="TAC"/>
              <w:rPr>
                <w:del w:id="17010" w:author="Per Lindell" w:date="2022-05-18T14:23:00Z"/>
                <w:rFonts w:cs="Arial"/>
                <w:szCs w:val="18"/>
              </w:rPr>
            </w:pPr>
            <w:del w:id="17011" w:author="Per Lindell" w:date="2022-05-18T14:23:00Z">
              <w:r w:rsidRPr="0014228F" w:rsidDel="003E7642">
                <w:rPr>
                  <w:rFonts w:cs="Arial"/>
                  <w:szCs w:val="18"/>
                </w:rPr>
                <w:delText>CA_n3A-n258G</w:delText>
              </w:r>
            </w:del>
          </w:p>
          <w:p w14:paraId="055D7F0F" w14:textId="68806F85" w:rsidR="003E7642" w:rsidRPr="0014228F" w:rsidDel="003E7642" w:rsidRDefault="003E7642" w:rsidP="004A7766">
            <w:pPr>
              <w:pStyle w:val="TAC"/>
              <w:rPr>
                <w:del w:id="17012" w:author="Per Lindell" w:date="2022-05-18T14:23:00Z"/>
                <w:rFonts w:cs="Arial"/>
                <w:szCs w:val="18"/>
              </w:rPr>
            </w:pPr>
            <w:del w:id="17013" w:author="Per Lindell" w:date="2022-05-18T14:23:00Z">
              <w:r w:rsidRPr="0014228F" w:rsidDel="003E7642">
                <w:rPr>
                  <w:rFonts w:cs="Arial"/>
                  <w:szCs w:val="18"/>
                </w:rPr>
                <w:delText>CA_n3A-n258H</w:delText>
              </w:r>
            </w:del>
          </w:p>
          <w:p w14:paraId="6EE002BE" w14:textId="044D3582" w:rsidR="003E7642" w:rsidRPr="0014228F" w:rsidDel="003E7642" w:rsidRDefault="003E7642" w:rsidP="004A7766">
            <w:pPr>
              <w:pStyle w:val="TAC"/>
              <w:rPr>
                <w:del w:id="17014" w:author="Per Lindell" w:date="2022-05-18T14:23:00Z"/>
                <w:rFonts w:cs="Arial"/>
                <w:szCs w:val="18"/>
              </w:rPr>
            </w:pPr>
            <w:del w:id="17015" w:author="Per Lindell" w:date="2022-05-18T14:23:00Z">
              <w:r w:rsidRPr="0014228F" w:rsidDel="003E7642">
                <w:rPr>
                  <w:rFonts w:cs="Arial"/>
                  <w:szCs w:val="18"/>
                </w:rPr>
                <w:delText>CA_n3A-n258I</w:delText>
              </w:r>
            </w:del>
          </w:p>
          <w:p w14:paraId="22D617E1" w14:textId="28078297" w:rsidR="003E7642" w:rsidRPr="0014228F" w:rsidDel="003E7642" w:rsidRDefault="003E7642" w:rsidP="004A7766">
            <w:pPr>
              <w:pStyle w:val="TAC"/>
              <w:rPr>
                <w:del w:id="17016" w:author="Per Lindell" w:date="2022-05-18T14:23:00Z"/>
                <w:rFonts w:cs="Arial"/>
                <w:szCs w:val="18"/>
              </w:rPr>
            </w:pPr>
            <w:del w:id="17017" w:author="Per Lindell" w:date="2022-05-18T14:23:00Z">
              <w:r w:rsidRPr="0014228F" w:rsidDel="003E7642">
                <w:rPr>
                  <w:rFonts w:cs="Arial"/>
                  <w:szCs w:val="18"/>
                </w:rPr>
                <w:delText>CA_n7A-n258A</w:delText>
              </w:r>
            </w:del>
          </w:p>
          <w:p w14:paraId="0A5ED919" w14:textId="30931305" w:rsidR="003E7642" w:rsidRPr="0014228F" w:rsidDel="003E7642" w:rsidRDefault="003E7642" w:rsidP="004A7766">
            <w:pPr>
              <w:pStyle w:val="TAC"/>
              <w:rPr>
                <w:del w:id="17018" w:author="Per Lindell" w:date="2022-05-18T14:23:00Z"/>
                <w:rFonts w:cs="Arial"/>
                <w:szCs w:val="18"/>
              </w:rPr>
            </w:pPr>
            <w:del w:id="17019" w:author="Per Lindell" w:date="2022-05-18T14:23:00Z">
              <w:r w:rsidRPr="0014228F" w:rsidDel="003E7642">
                <w:rPr>
                  <w:rFonts w:cs="Arial"/>
                  <w:szCs w:val="18"/>
                </w:rPr>
                <w:delText>CA_n7A-n258G</w:delText>
              </w:r>
            </w:del>
          </w:p>
          <w:p w14:paraId="73BB5D0F" w14:textId="586A68EB" w:rsidR="003E7642" w:rsidRPr="0014228F" w:rsidDel="003E7642" w:rsidRDefault="003E7642" w:rsidP="004A7766">
            <w:pPr>
              <w:pStyle w:val="TAC"/>
              <w:rPr>
                <w:del w:id="17020" w:author="Per Lindell" w:date="2022-05-18T14:23:00Z"/>
                <w:rFonts w:cs="Arial"/>
                <w:szCs w:val="18"/>
              </w:rPr>
            </w:pPr>
            <w:del w:id="17021" w:author="Per Lindell" w:date="2022-05-18T14:23:00Z">
              <w:r w:rsidRPr="0014228F" w:rsidDel="003E7642">
                <w:rPr>
                  <w:rFonts w:cs="Arial"/>
                  <w:szCs w:val="18"/>
                </w:rPr>
                <w:delText>CA_n7A-n258H</w:delText>
              </w:r>
            </w:del>
          </w:p>
          <w:p w14:paraId="75EE0580" w14:textId="331F3EDD" w:rsidR="003E7642" w:rsidRPr="0014228F" w:rsidDel="003E7642" w:rsidRDefault="003E7642" w:rsidP="004A7766">
            <w:pPr>
              <w:pStyle w:val="TAC"/>
              <w:rPr>
                <w:del w:id="17022" w:author="Per Lindell" w:date="2022-05-18T14:23:00Z"/>
                <w:rFonts w:cs="Arial"/>
                <w:szCs w:val="18"/>
              </w:rPr>
            </w:pPr>
            <w:del w:id="17023" w:author="Per Lindell" w:date="2022-05-18T14:23:00Z">
              <w:r w:rsidRPr="0014228F" w:rsidDel="003E7642">
                <w:rPr>
                  <w:rFonts w:cs="Arial"/>
                  <w:szCs w:val="18"/>
                </w:rPr>
                <w:delText>CA_n7A-n258I</w:delText>
              </w:r>
            </w:del>
          </w:p>
          <w:p w14:paraId="475605D9" w14:textId="4338CAED" w:rsidR="003E7642" w:rsidRPr="0014228F" w:rsidDel="003E7642" w:rsidRDefault="003E7642" w:rsidP="004A7766">
            <w:pPr>
              <w:pStyle w:val="TAC"/>
              <w:rPr>
                <w:del w:id="17024" w:author="Per Lindell" w:date="2022-05-18T14:23:00Z"/>
                <w:rFonts w:cs="Arial"/>
                <w:szCs w:val="18"/>
              </w:rPr>
            </w:pPr>
            <w:del w:id="17025" w:author="Per Lindell" w:date="2022-05-18T14:23:00Z">
              <w:r w:rsidRPr="0014228F" w:rsidDel="003E7642">
                <w:rPr>
                  <w:rFonts w:cs="Arial"/>
                  <w:szCs w:val="18"/>
                </w:rPr>
                <w:delText>CA_n78A-n258A</w:delText>
              </w:r>
            </w:del>
          </w:p>
          <w:p w14:paraId="4A2B2388" w14:textId="16293644" w:rsidR="003E7642" w:rsidRPr="0014228F" w:rsidDel="003E7642" w:rsidRDefault="003E7642" w:rsidP="004A7766">
            <w:pPr>
              <w:pStyle w:val="TAC"/>
              <w:rPr>
                <w:del w:id="17026" w:author="Per Lindell" w:date="2022-05-18T14:23:00Z"/>
                <w:rFonts w:cs="Arial"/>
                <w:szCs w:val="18"/>
              </w:rPr>
            </w:pPr>
            <w:del w:id="17027" w:author="Per Lindell" w:date="2022-05-18T14:23:00Z">
              <w:r w:rsidRPr="0014228F" w:rsidDel="003E7642">
                <w:rPr>
                  <w:rFonts w:cs="Arial"/>
                  <w:szCs w:val="18"/>
                </w:rPr>
                <w:delText>CA_n78A-n258G</w:delText>
              </w:r>
            </w:del>
          </w:p>
          <w:p w14:paraId="73FF001B" w14:textId="75C0AD04" w:rsidR="003E7642" w:rsidRPr="0014228F" w:rsidDel="003E7642" w:rsidRDefault="003E7642" w:rsidP="004A7766">
            <w:pPr>
              <w:pStyle w:val="TAC"/>
              <w:rPr>
                <w:del w:id="17028" w:author="Per Lindell" w:date="2022-05-18T14:23:00Z"/>
                <w:rFonts w:cs="Arial"/>
                <w:szCs w:val="18"/>
              </w:rPr>
            </w:pPr>
            <w:del w:id="17029" w:author="Per Lindell" w:date="2022-05-18T14:23:00Z">
              <w:r w:rsidRPr="0014228F" w:rsidDel="003E7642">
                <w:rPr>
                  <w:rFonts w:cs="Arial"/>
                  <w:szCs w:val="18"/>
                </w:rPr>
                <w:delText>CA_n78A-n258H</w:delText>
              </w:r>
            </w:del>
          </w:p>
          <w:p w14:paraId="18B3F4A3" w14:textId="3BECDBD9" w:rsidR="003E7642" w:rsidRPr="0014228F" w:rsidDel="003E7642" w:rsidRDefault="003E7642" w:rsidP="004A7766">
            <w:pPr>
              <w:pStyle w:val="TAC"/>
              <w:rPr>
                <w:del w:id="17030" w:author="Per Lindell" w:date="2022-05-18T14:23:00Z"/>
                <w:rFonts w:cs="Arial"/>
                <w:szCs w:val="18"/>
              </w:rPr>
            </w:pPr>
            <w:del w:id="17031" w:author="Per Lindell" w:date="2022-05-18T14:23:00Z">
              <w:r w:rsidRPr="0014228F" w:rsidDel="003E7642">
                <w:rPr>
                  <w:rFonts w:cs="Arial"/>
                  <w:szCs w:val="18"/>
                </w:rPr>
                <w:delText>CA_n78A-n258I</w:delText>
              </w:r>
            </w:del>
          </w:p>
          <w:p w14:paraId="4ABCC930" w14:textId="02F556EC" w:rsidR="003E7642" w:rsidRPr="0014228F" w:rsidDel="003E7642" w:rsidRDefault="003E7642" w:rsidP="004A7766">
            <w:pPr>
              <w:pStyle w:val="TAC"/>
              <w:rPr>
                <w:del w:id="17032" w:author="Per Lindell" w:date="2022-05-18T14:23:00Z"/>
                <w:rFonts w:cs="Arial"/>
                <w:szCs w:val="18"/>
              </w:rPr>
            </w:pPr>
            <w:del w:id="17033" w:author="Per Lindell" w:date="2022-05-18T14:23:00Z">
              <w:r w:rsidRPr="0014228F" w:rsidDel="003E7642">
                <w:rPr>
                  <w:rFonts w:cs="Arial"/>
                  <w:szCs w:val="18"/>
                </w:rPr>
                <w:delText>CA_n3A-n7A</w:delText>
              </w:r>
            </w:del>
          </w:p>
          <w:p w14:paraId="477F0437" w14:textId="3D3AC4C1" w:rsidR="003E7642" w:rsidRPr="0014228F" w:rsidDel="003E7642" w:rsidRDefault="003E7642" w:rsidP="004A7766">
            <w:pPr>
              <w:pStyle w:val="TAC"/>
              <w:rPr>
                <w:del w:id="17034" w:author="Per Lindell" w:date="2022-05-18T14:23:00Z"/>
                <w:rFonts w:cs="Arial"/>
                <w:szCs w:val="18"/>
              </w:rPr>
            </w:pPr>
            <w:del w:id="17035" w:author="Per Lindell" w:date="2022-05-18T14:23:00Z">
              <w:r w:rsidRPr="0014228F" w:rsidDel="003E7642">
                <w:rPr>
                  <w:rFonts w:cs="Arial"/>
                  <w:szCs w:val="18"/>
                </w:rPr>
                <w:delText>CA_n3A-n78A</w:delText>
              </w:r>
            </w:del>
          </w:p>
          <w:p w14:paraId="6ED17A49" w14:textId="5EAA74DB" w:rsidR="003E7642" w:rsidRPr="0014228F" w:rsidDel="003E7642" w:rsidRDefault="003E7642" w:rsidP="004A7766">
            <w:pPr>
              <w:keepNext/>
              <w:keepLines/>
              <w:spacing w:after="0"/>
              <w:jc w:val="center"/>
              <w:rPr>
                <w:del w:id="17036" w:author="Per Lindell" w:date="2022-05-18T14:23:00Z"/>
                <w:rFonts w:ascii="Arial" w:hAnsi="Arial" w:cs="Arial"/>
                <w:sz w:val="18"/>
                <w:szCs w:val="18"/>
                <w:lang w:eastAsia="zh-CN"/>
              </w:rPr>
            </w:pPr>
            <w:del w:id="17037" w:author="Per Lindell" w:date="2022-05-18T14:23:00Z">
              <w:r w:rsidRPr="0014228F" w:rsidDel="003E7642">
                <w:rPr>
                  <w:rFonts w:ascii="Arial" w:hAnsi="Arial" w:cs="Arial"/>
                  <w:sz w:val="18"/>
                  <w:szCs w:val="18"/>
                </w:rPr>
                <w:delText>CA_n7A-n78A</w:delText>
              </w:r>
            </w:del>
          </w:p>
          <w:p w14:paraId="754D2738" w14:textId="4C51CD60" w:rsidR="003E7642" w:rsidRPr="0014228F" w:rsidDel="003E7642" w:rsidRDefault="003E7642" w:rsidP="004A7766">
            <w:pPr>
              <w:keepNext/>
              <w:keepLines/>
              <w:spacing w:after="0"/>
              <w:jc w:val="center"/>
              <w:rPr>
                <w:del w:id="170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E69458" w14:textId="41DB86E9" w:rsidR="003E7642" w:rsidRPr="0014228F" w:rsidDel="003E7642" w:rsidRDefault="003E7642" w:rsidP="004A7766">
            <w:pPr>
              <w:keepNext/>
              <w:keepLines/>
              <w:spacing w:after="0"/>
              <w:jc w:val="center"/>
              <w:rPr>
                <w:del w:id="17039" w:author="Per Lindell" w:date="2022-05-18T14:23:00Z"/>
                <w:rFonts w:ascii="Arial" w:hAnsi="Arial" w:cs="Arial"/>
                <w:sz w:val="18"/>
                <w:szCs w:val="18"/>
                <w:lang w:eastAsia="zh-CN"/>
              </w:rPr>
            </w:pPr>
            <w:del w:id="1704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7D5B754" w14:textId="565FB3C0" w:rsidR="003E7642" w:rsidRPr="0014228F" w:rsidDel="003E7642" w:rsidRDefault="003E7642" w:rsidP="004A7766">
            <w:pPr>
              <w:keepNext/>
              <w:keepLines/>
              <w:spacing w:after="0"/>
              <w:jc w:val="center"/>
              <w:rPr>
                <w:del w:id="17041" w:author="Per Lindell" w:date="2022-05-18T14:23:00Z"/>
                <w:rFonts w:ascii="Arial" w:hAnsi="Arial" w:cs="Arial"/>
                <w:sz w:val="18"/>
                <w:szCs w:val="18"/>
                <w:lang w:eastAsia="zh-CN"/>
              </w:rPr>
            </w:pPr>
            <w:del w:id="1704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CE6F6AB" w14:textId="2BB98571" w:rsidR="003E7642" w:rsidRPr="0014228F" w:rsidDel="003E7642" w:rsidRDefault="003E7642" w:rsidP="004A7766">
            <w:pPr>
              <w:keepNext/>
              <w:keepLines/>
              <w:spacing w:after="0"/>
              <w:jc w:val="center"/>
              <w:rPr>
                <w:del w:id="17043" w:author="Per Lindell" w:date="2022-05-18T14:23:00Z"/>
                <w:rFonts w:ascii="Arial" w:hAnsi="Arial" w:cs="Arial"/>
                <w:sz w:val="18"/>
                <w:szCs w:val="18"/>
                <w:lang w:eastAsia="zh-CN"/>
              </w:rPr>
            </w:pPr>
            <w:del w:id="1704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391E033" w14:textId="67F28CD8" w:rsidR="003E7642" w:rsidRPr="0014228F" w:rsidDel="003E7642" w:rsidRDefault="003E7642" w:rsidP="004A7766">
            <w:pPr>
              <w:keepNext/>
              <w:keepLines/>
              <w:spacing w:after="0"/>
              <w:jc w:val="center"/>
              <w:rPr>
                <w:del w:id="17045" w:author="Per Lindell" w:date="2022-05-18T14:23:00Z"/>
                <w:rFonts w:ascii="Arial" w:hAnsi="Arial" w:cs="Arial"/>
                <w:sz w:val="18"/>
                <w:szCs w:val="18"/>
                <w:lang w:eastAsia="zh-CN"/>
              </w:rPr>
            </w:pPr>
            <w:del w:id="1704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52FBE3" w14:textId="5454245A" w:rsidR="003E7642" w:rsidRPr="0014228F" w:rsidDel="003E7642" w:rsidRDefault="003E7642" w:rsidP="004A7766">
            <w:pPr>
              <w:keepNext/>
              <w:keepLines/>
              <w:spacing w:after="0"/>
              <w:jc w:val="center"/>
              <w:rPr>
                <w:del w:id="17047" w:author="Per Lindell" w:date="2022-05-18T14:23:00Z"/>
                <w:rFonts w:ascii="Arial" w:hAnsi="Arial" w:cs="Arial"/>
                <w:sz w:val="18"/>
                <w:szCs w:val="18"/>
                <w:lang w:eastAsia="zh-CN"/>
              </w:rPr>
            </w:pPr>
            <w:del w:id="1704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961AF2" w14:textId="0EFDC5B8" w:rsidR="003E7642" w:rsidRPr="0014228F" w:rsidDel="003E7642" w:rsidRDefault="003E7642" w:rsidP="004A7766">
            <w:pPr>
              <w:keepNext/>
              <w:keepLines/>
              <w:spacing w:after="0"/>
              <w:jc w:val="center"/>
              <w:rPr>
                <w:del w:id="17049" w:author="Per Lindell" w:date="2022-05-18T14:23:00Z"/>
                <w:rFonts w:ascii="Arial" w:hAnsi="Arial" w:cs="Arial"/>
                <w:sz w:val="18"/>
                <w:szCs w:val="18"/>
                <w:lang w:eastAsia="zh-CN"/>
              </w:rPr>
            </w:pPr>
            <w:del w:id="1705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9946378" w14:textId="0D78FA58" w:rsidR="003E7642" w:rsidRPr="0014228F" w:rsidDel="003E7642" w:rsidRDefault="003E7642" w:rsidP="004A7766">
            <w:pPr>
              <w:keepNext/>
              <w:keepLines/>
              <w:spacing w:after="0"/>
              <w:jc w:val="center"/>
              <w:rPr>
                <w:del w:id="17051" w:author="Per Lindell" w:date="2022-05-18T14:23:00Z"/>
                <w:rFonts w:ascii="Arial" w:hAnsi="Arial" w:cs="Arial"/>
                <w:sz w:val="18"/>
                <w:szCs w:val="18"/>
                <w:lang w:eastAsia="zh-CN"/>
              </w:rPr>
            </w:pPr>
            <w:del w:id="1705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B8DD37" w14:textId="36FC1A1F" w:rsidR="003E7642" w:rsidRPr="0014228F" w:rsidDel="003E7642" w:rsidRDefault="003E7642" w:rsidP="004A7766">
            <w:pPr>
              <w:keepNext/>
              <w:keepLines/>
              <w:spacing w:after="0"/>
              <w:jc w:val="center"/>
              <w:rPr>
                <w:del w:id="17053" w:author="Per Lindell" w:date="2022-05-18T14:23:00Z"/>
                <w:rFonts w:ascii="Arial" w:hAnsi="Arial" w:cs="Arial"/>
                <w:sz w:val="18"/>
                <w:szCs w:val="18"/>
                <w:lang w:eastAsia="zh-CN"/>
              </w:rPr>
            </w:pPr>
            <w:del w:id="1705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0B7307" w14:textId="36E76C78" w:rsidR="003E7642" w:rsidRPr="0014228F" w:rsidDel="003E7642" w:rsidRDefault="003E7642" w:rsidP="004A7766">
            <w:pPr>
              <w:keepNext/>
              <w:keepLines/>
              <w:spacing w:after="0"/>
              <w:jc w:val="center"/>
              <w:rPr>
                <w:del w:id="17055" w:author="Per Lindell" w:date="2022-05-18T14:23:00Z"/>
                <w:rFonts w:ascii="Arial" w:hAnsi="Arial" w:cs="Arial"/>
                <w:sz w:val="18"/>
                <w:szCs w:val="18"/>
                <w:lang w:eastAsia="zh-CN"/>
              </w:rPr>
            </w:pPr>
            <w:del w:id="1705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148AAAF" w14:textId="6738FE66" w:rsidR="003E7642" w:rsidRPr="0014228F" w:rsidDel="003E7642" w:rsidRDefault="003E7642" w:rsidP="004A7766">
            <w:pPr>
              <w:keepNext/>
              <w:keepLines/>
              <w:spacing w:after="0"/>
              <w:jc w:val="center"/>
              <w:rPr>
                <w:del w:id="170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C8DEEE" w14:textId="10848D50" w:rsidR="003E7642" w:rsidRPr="0014228F" w:rsidDel="003E7642" w:rsidRDefault="003E7642" w:rsidP="004A7766">
            <w:pPr>
              <w:keepNext/>
              <w:keepLines/>
              <w:spacing w:after="0"/>
              <w:jc w:val="center"/>
              <w:rPr>
                <w:del w:id="170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1D24C2" w14:textId="482DEC03" w:rsidR="003E7642" w:rsidRPr="0014228F" w:rsidDel="003E7642" w:rsidRDefault="003E7642" w:rsidP="004A7766">
            <w:pPr>
              <w:keepNext/>
              <w:keepLines/>
              <w:spacing w:after="0"/>
              <w:jc w:val="center"/>
              <w:rPr>
                <w:del w:id="1705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17E738" w14:textId="24C4008A" w:rsidR="003E7642" w:rsidRPr="0014228F" w:rsidDel="003E7642" w:rsidRDefault="003E7642" w:rsidP="004A7766">
            <w:pPr>
              <w:keepNext/>
              <w:keepLines/>
              <w:spacing w:after="0"/>
              <w:jc w:val="center"/>
              <w:rPr>
                <w:del w:id="1706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0E006B" w14:textId="0E55729F" w:rsidR="003E7642" w:rsidRPr="0014228F" w:rsidDel="003E7642" w:rsidRDefault="003E7642" w:rsidP="004A7766">
            <w:pPr>
              <w:keepNext/>
              <w:keepLines/>
              <w:spacing w:after="0"/>
              <w:jc w:val="center"/>
              <w:rPr>
                <w:del w:id="1706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9330819" w14:textId="7F1AF1FC" w:rsidR="003E7642" w:rsidRPr="0014228F" w:rsidDel="003E7642" w:rsidRDefault="003E7642" w:rsidP="004A7766">
            <w:pPr>
              <w:keepNext/>
              <w:keepLines/>
              <w:spacing w:after="0"/>
              <w:jc w:val="center"/>
              <w:rPr>
                <w:del w:id="1706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CA9142" w14:textId="47C2418A" w:rsidR="003E7642" w:rsidRPr="0014228F" w:rsidDel="003E7642" w:rsidRDefault="003E7642" w:rsidP="004A7766">
            <w:pPr>
              <w:keepNext/>
              <w:keepLines/>
              <w:spacing w:after="0"/>
              <w:jc w:val="center"/>
              <w:rPr>
                <w:del w:id="1706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7335337" w14:textId="306DBBD2" w:rsidR="003E7642" w:rsidRPr="0014228F" w:rsidDel="003E7642" w:rsidRDefault="003E7642" w:rsidP="004A7766">
            <w:pPr>
              <w:keepNext/>
              <w:keepLines/>
              <w:spacing w:after="0"/>
              <w:jc w:val="center"/>
              <w:rPr>
                <w:del w:id="17064" w:author="Per Lindell" w:date="2022-05-18T14:23:00Z"/>
                <w:rFonts w:ascii="Arial" w:hAnsi="Arial" w:cs="Arial"/>
                <w:sz w:val="18"/>
                <w:szCs w:val="18"/>
                <w:lang w:val="en-US"/>
              </w:rPr>
            </w:pPr>
            <w:del w:id="17065" w:author="Per Lindell" w:date="2022-05-18T14:23:00Z">
              <w:r w:rsidRPr="0014228F" w:rsidDel="003E7642">
                <w:rPr>
                  <w:rFonts w:ascii="Arial" w:hAnsi="Arial" w:cs="Arial"/>
                  <w:sz w:val="18"/>
                  <w:szCs w:val="18"/>
                  <w:lang w:eastAsia="zh-CN"/>
                </w:rPr>
                <w:delText>0</w:delText>
              </w:r>
            </w:del>
          </w:p>
          <w:p w14:paraId="270C2E56" w14:textId="7CCB3630" w:rsidR="003E7642" w:rsidRPr="0014228F" w:rsidDel="003E7642" w:rsidRDefault="003E7642" w:rsidP="004A7766">
            <w:pPr>
              <w:keepNext/>
              <w:keepLines/>
              <w:spacing w:after="0"/>
              <w:jc w:val="center"/>
              <w:rPr>
                <w:del w:id="17066" w:author="Per Lindell" w:date="2022-05-18T14:23:00Z"/>
                <w:rFonts w:ascii="Arial" w:hAnsi="Arial" w:cs="Arial"/>
                <w:sz w:val="18"/>
                <w:szCs w:val="18"/>
                <w:lang w:val="en-US"/>
              </w:rPr>
            </w:pPr>
          </w:p>
        </w:tc>
      </w:tr>
      <w:tr w:rsidR="003E7642" w:rsidRPr="00EC740B" w:rsidDel="003E7642" w14:paraId="4D21F171" w14:textId="4796C720" w:rsidTr="004A7766">
        <w:trPr>
          <w:trHeight w:val="187"/>
          <w:jc w:val="center"/>
          <w:del w:id="17067" w:author="Per Lindell" w:date="2022-05-18T14:23:00Z"/>
        </w:trPr>
        <w:tc>
          <w:tcPr>
            <w:tcW w:w="1634" w:type="dxa"/>
            <w:vMerge/>
            <w:tcBorders>
              <w:left w:val="single" w:sz="4" w:space="0" w:color="auto"/>
              <w:right w:val="single" w:sz="4" w:space="0" w:color="auto"/>
            </w:tcBorders>
            <w:shd w:val="clear" w:color="auto" w:fill="auto"/>
          </w:tcPr>
          <w:p w14:paraId="3CFDE9D0" w14:textId="3C69211F" w:rsidR="003E7642" w:rsidRPr="0014228F" w:rsidDel="003E7642" w:rsidRDefault="003E7642" w:rsidP="004A7766">
            <w:pPr>
              <w:keepNext/>
              <w:keepLines/>
              <w:spacing w:after="0"/>
              <w:jc w:val="center"/>
              <w:rPr>
                <w:del w:id="1706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FF9917" w14:textId="282867F2" w:rsidR="003E7642" w:rsidRPr="0014228F" w:rsidDel="003E7642" w:rsidRDefault="003E7642" w:rsidP="004A7766">
            <w:pPr>
              <w:keepNext/>
              <w:keepLines/>
              <w:spacing w:after="0"/>
              <w:jc w:val="center"/>
              <w:rPr>
                <w:del w:id="1706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A100F7" w14:textId="7AA5EAB2" w:rsidR="003E7642" w:rsidRPr="0014228F" w:rsidDel="003E7642" w:rsidRDefault="003E7642" w:rsidP="004A7766">
            <w:pPr>
              <w:keepNext/>
              <w:keepLines/>
              <w:spacing w:after="0"/>
              <w:jc w:val="center"/>
              <w:rPr>
                <w:del w:id="17070" w:author="Per Lindell" w:date="2022-05-18T14:23:00Z"/>
                <w:rFonts w:ascii="Arial" w:hAnsi="Arial" w:cs="Arial"/>
                <w:sz w:val="18"/>
                <w:szCs w:val="18"/>
                <w:lang w:eastAsia="zh-CN"/>
              </w:rPr>
            </w:pPr>
            <w:del w:id="17071"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EAED613" w14:textId="3C8DC7BD" w:rsidR="003E7642" w:rsidRPr="0014228F" w:rsidDel="003E7642" w:rsidRDefault="003E7642" w:rsidP="004A7766">
            <w:pPr>
              <w:keepNext/>
              <w:keepLines/>
              <w:spacing w:after="0"/>
              <w:jc w:val="center"/>
              <w:rPr>
                <w:del w:id="17072" w:author="Per Lindell" w:date="2022-05-18T14:23:00Z"/>
                <w:rFonts w:ascii="Arial" w:hAnsi="Arial" w:cs="Arial"/>
                <w:sz w:val="18"/>
                <w:szCs w:val="18"/>
                <w:lang w:eastAsia="zh-CN"/>
              </w:rPr>
            </w:pPr>
            <w:del w:id="17073"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45788A5" w14:textId="2634831D" w:rsidR="003E7642" w:rsidRPr="0014228F" w:rsidDel="003E7642" w:rsidRDefault="003E7642" w:rsidP="004A7766">
            <w:pPr>
              <w:keepNext/>
              <w:keepLines/>
              <w:spacing w:after="0"/>
              <w:jc w:val="center"/>
              <w:rPr>
                <w:del w:id="17074" w:author="Per Lindell" w:date="2022-05-18T14:23:00Z"/>
                <w:rFonts w:ascii="Arial" w:hAnsi="Arial" w:cs="Arial"/>
                <w:sz w:val="18"/>
                <w:szCs w:val="18"/>
                <w:lang w:val="en-US"/>
              </w:rPr>
            </w:pPr>
          </w:p>
        </w:tc>
      </w:tr>
      <w:tr w:rsidR="003E7642" w:rsidRPr="00EC740B" w:rsidDel="003E7642" w14:paraId="73D338EF" w14:textId="2C154439" w:rsidTr="004A7766">
        <w:trPr>
          <w:trHeight w:val="187"/>
          <w:jc w:val="center"/>
          <w:del w:id="17075" w:author="Per Lindell" w:date="2022-05-18T14:23:00Z"/>
        </w:trPr>
        <w:tc>
          <w:tcPr>
            <w:tcW w:w="1634" w:type="dxa"/>
            <w:vMerge/>
            <w:tcBorders>
              <w:left w:val="single" w:sz="4" w:space="0" w:color="auto"/>
              <w:right w:val="single" w:sz="4" w:space="0" w:color="auto"/>
            </w:tcBorders>
            <w:shd w:val="clear" w:color="auto" w:fill="auto"/>
          </w:tcPr>
          <w:p w14:paraId="2A384B2D" w14:textId="7E61FD6C" w:rsidR="003E7642" w:rsidRPr="0014228F" w:rsidDel="003E7642" w:rsidRDefault="003E7642" w:rsidP="004A7766">
            <w:pPr>
              <w:keepNext/>
              <w:keepLines/>
              <w:spacing w:after="0"/>
              <w:jc w:val="center"/>
              <w:rPr>
                <w:del w:id="1707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CA8CFFE" w14:textId="10442088" w:rsidR="003E7642" w:rsidRPr="0014228F" w:rsidDel="003E7642" w:rsidRDefault="003E7642" w:rsidP="004A7766">
            <w:pPr>
              <w:keepNext/>
              <w:keepLines/>
              <w:spacing w:after="0"/>
              <w:jc w:val="center"/>
              <w:rPr>
                <w:del w:id="1707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402A87" w14:textId="529DF8DF" w:rsidR="003E7642" w:rsidRPr="0014228F" w:rsidDel="003E7642" w:rsidRDefault="003E7642" w:rsidP="004A7766">
            <w:pPr>
              <w:keepNext/>
              <w:keepLines/>
              <w:spacing w:after="0"/>
              <w:jc w:val="center"/>
              <w:rPr>
                <w:del w:id="17078" w:author="Per Lindell" w:date="2022-05-18T14:23:00Z"/>
                <w:rFonts w:ascii="Arial" w:hAnsi="Arial" w:cs="Arial"/>
                <w:sz w:val="18"/>
                <w:szCs w:val="18"/>
                <w:lang w:eastAsia="zh-CN"/>
              </w:rPr>
            </w:pPr>
            <w:del w:id="17079"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FAC3C0F" w14:textId="11617595" w:rsidR="003E7642" w:rsidRPr="0014228F" w:rsidDel="003E7642" w:rsidRDefault="003E7642" w:rsidP="004A7766">
            <w:pPr>
              <w:keepNext/>
              <w:keepLines/>
              <w:spacing w:after="0"/>
              <w:jc w:val="center"/>
              <w:rPr>
                <w:del w:id="1708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8DC14" w14:textId="0C3DE5F6" w:rsidR="003E7642" w:rsidRPr="0014228F" w:rsidDel="003E7642" w:rsidRDefault="003E7642" w:rsidP="004A7766">
            <w:pPr>
              <w:keepNext/>
              <w:keepLines/>
              <w:spacing w:after="0"/>
              <w:jc w:val="center"/>
              <w:rPr>
                <w:del w:id="17081" w:author="Per Lindell" w:date="2022-05-18T14:23:00Z"/>
                <w:rFonts w:ascii="Arial" w:hAnsi="Arial" w:cs="Arial"/>
                <w:sz w:val="18"/>
                <w:szCs w:val="18"/>
                <w:lang w:eastAsia="zh-CN"/>
              </w:rPr>
            </w:pPr>
            <w:del w:id="17082"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66FA077" w14:textId="00C27272" w:rsidR="003E7642" w:rsidRPr="0014228F" w:rsidDel="003E7642" w:rsidRDefault="003E7642" w:rsidP="004A7766">
            <w:pPr>
              <w:keepNext/>
              <w:keepLines/>
              <w:spacing w:after="0"/>
              <w:jc w:val="center"/>
              <w:rPr>
                <w:del w:id="17083" w:author="Per Lindell" w:date="2022-05-18T14:23:00Z"/>
                <w:rFonts w:ascii="Arial" w:hAnsi="Arial" w:cs="Arial"/>
                <w:sz w:val="18"/>
                <w:szCs w:val="18"/>
                <w:lang w:eastAsia="zh-CN"/>
              </w:rPr>
            </w:pPr>
            <w:del w:id="17084"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6BCDB9" w14:textId="17C7EC82" w:rsidR="003E7642" w:rsidRPr="0014228F" w:rsidDel="003E7642" w:rsidRDefault="003E7642" w:rsidP="004A7766">
            <w:pPr>
              <w:keepNext/>
              <w:keepLines/>
              <w:spacing w:after="0"/>
              <w:jc w:val="center"/>
              <w:rPr>
                <w:del w:id="17085" w:author="Per Lindell" w:date="2022-05-18T14:23:00Z"/>
                <w:rFonts w:ascii="Arial" w:hAnsi="Arial" w:cs="Arial"/>
                <w:sz w:val="18"/>
                <w:szCs w:val="18"/>
                <w:lang w:eastAsia="zh-CN"/>
              </w:rPr>
            </w:pPr>
            <w:del w:id="17086"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9BFF989" w14:textId="19E01F06" w:rsidR="003E7642" w:rsidRPr="0014228F" w:rsidDel="003E7642" w:rsidRDefault="003E7642" w:rsidP="004A7766">
            <w:pPr>
              <w:keepNext/>
              <w:keepLines/>
              <w:spacing w:after="0"/>
              <w:jc w:val="center"/>
              <w:rPr>
                <w:del w:id="17087" w:author="Per Lindell" w:date="2022-05-18T14:23:00Z"/>
                <w:rFonts w:ascii="Arial" w:hAnsi="Arial" w:cs="Arial"/>
                <w:sz w:val="18"/>
                <w:szCs w:val="18"/>
                <w:lang w:eastAsia="zh-CN"/>
              </w:rPr>
            </w:pPr>
            <w:del w:id="1708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4D4F9F9" w14:textId="60F7B90A" w:rsidR="003E7642" w:rsidRPr="0014228F" w:rsidDel="003E7642" w:rsidRDefault="003E7642" w:rsidP="004A7766">
            <w:pPr>
              <w:keepNext/>
              <w:keepLines/>
              <w:spacing w:after="0"/>
              <w:jc w:val="center"/>
              <w:rPr>
                <w:del w:id="17089" w:author="Per Lindell" w:date="2022-05-18T14:23:00Z"/>
                <w:rFonts w:ascii="Arial" w:hAnsi="Arial" w:cs="Arial"/>
                <w:sz w:val="18"/>
                <w:szCs w:val="18"/>
                <w:lang w:eastAsia="zh-CN"/>
              </w:rPr>
            </w:pPr>
            <w:del w:id="1709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986B361" w14:textId="21DF18BF" w:rsidR="003E7642" w:rsidRPr="0014228F" w:rsidDel="003E7642" w:rsidRDefault="003E7642" w:rsidP="004A7766">
            <w:pPr>
              <w:keepNext/>
              <w:keepLines/>
              <w:spacing w:after="0"/>
              <w:jc w:val="center"/>
              <w:rPr>
                <w:del w:id="17091" w:author="Per Lindell" w:date="2022-05-18T14:23:00Z"/>
                <w:rFonts w:ascii="Arial" w:hAnsi="Arial" w:cs="Arial"/>
                <w:sz w:val="18"/>
                <w:szCs w:val="18"/>
                <w:lang w:eastAsia="zh-CN"/>
              </w:rPr>
            </w:pPr>
            <w:del w:id="1709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F9C55A0" w14:textId="5271F89C" w:rsidR="003E7642" w:rsidRPr="0014228F" w:rsidDel="003E7642" w:rsidRDefault="003E7642" w:rsidP="004A7766">
            <w:pPr>
              <w:keepNext/>
              <w:keepLines/>
              <w:spacing w:after="0"/>
              <w:jc w:val="center"/>
              <w:rPr>
                <w:del w:id="17093" w:author="Per Lindell" w:date="2022-05-18T14:23:00Z"/>
                <w:rFonts w:ascii="Arial" w:hAnsi="Arial" w:cs="Arial"/>
                <w:sz w:val="18"/>
                <w:szCs w:val="18"/>
                <w:lang w:eastAsia="zh-CN"/>
              </w:rPr>
            </w:pPr>
            <w:del w:id="1709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8D963D" w14:textId="3F1781A9" w:rsidR="003E7642" w:rsidRPr="0014228F" w:rsidDel="003E7642" w:rsidRDefault="003E7642" w:rsidP="004A7766">
            <w:pPr>
              <w:keepNext/>
              <w:keepLines/>
              <w:spacing w:after="0"/>
              <w:jc w:val="center"/>
              <w:rPr>
                <w:del w:id="17095" w:author="Per Lindell" w:date="2022-05-18T14:23:00Z"/>
                <w:rFonts w:ascii="Arial" w:hAnsi="Arial" w:cs="Arial"/>
                <w:sz w:val="18"/>
                <w:szCs w:val="18"/>
                <w:lang w:eastAsia="zh-CN"/>
              </w:rPr>
            </w:pPr>
            <w:del w:id="17096"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C9AE6E" w14:textId="43428944" w:rsidR="003E7642" w:rsidRPr="0014228F" w:rsidDel="003E7642" w:rsidRDefault="003E7642" w:rsidP="004A7766">
            <w:pPr>
              <w:keepNext/>
              <w:keepLines/>
              <w:spacing w:after="0"/>
              <w:jc w:val="center"/>
              <w:rPr>
                <w:del w:id="17097" w:author="Per Lindell" w:date="2022-05-18T14:23:00Z"/>
                <w:rFonts w:ascii="Arial" w:hAnsi="Arial" w:cs="Arial"/>
                <w:sz w:val="18"/>
                <w:szCs w:val="18"/>
                <w:lang w:eastAsia="zh-CN"/>
              </w:rPr>
            </w:pPr>
            <w:del w:id="17098"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13566A3" w14:textId="01F4A978" w:rsidR="003E7642" w:rsidRPr="0014228F" w:rsidDel="003E7642" w:rsidRDefault="003E7642" w:rsidP="004A7766">
            <w:pPr>
              <w:keepNext/>
              <w:keepLines/>
              <w:spacing w:after="0"/>
              <w:jc w:val="center"/>
              <w:rPr>
                <w:del w:id="17099" w:author="Per Lindell" w:date="2022-05-18T14:23:00Z"/>
                <w:rFonts w:ascii="Arial" w:hAnsi="Arial" w:cs="Arial"/>
                <w:sz w:val="18"/>
                <w:szCs w:val="18"/>
                <w:lang w:eastAsia="zh-CN"/>
              </w:rPr>
            </w:pPr>
            <w:del w:id="17100"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8AF494A" w14:textId="414F67C5" w:rsidR="003E7642" w:rsidRPr="0014228F" w:rsidDel="003E7642" w:rsidRDefault="003E7642" w:rsidP="004A7766">
            <w:pPr>
              <w:keepNext/>
              <w:keepLines/>
              <w:spacing w:after="0"/>
              <w:jc w:val="center"/>
              <w:rPr>
                <w:del w:id="17101" w:author="Per Lindell" w:date="2022-05-18T14:23:00Z"/>
                <w:rFonts w:ascii="Arial" w:hAnsi="Arial" w:cs="Arial"/>
                <w:sz w:val="18"/>
                <w:szCs w:val="18"/>
                <w:lang w:eastAsia="zh-CN"/>
              </w:rPr>
            </w:pPr>
            <w:del w:id="17102"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9B9711" w14:textId="01D5B6C7" w:rsidR="003E7642" w:rsidRPr="0014228F" w:rsidDel="003E7642" w:rsidRDefault="003E7642" w:rsidP="004A7766">
            <w:pPr>
              <w:keepNext/>
              <w:keepLines/>
              <w:spacing w:after="0"/>
              <w:jc w:val="center"/>
              <w:rPr>
                <w:del w:id="17103" w:author="Per Lindell" w:date="2022-05-18T14:23:00Z"/>
                <w:rFonts w:ascii="Arial" w:hAnsi="Arial" w:cs="Arial"/>
                <w:sz w:val="18"/>
                <w:szCs w:val="18"/>
                <w:lang w:eastAsia="zh-CN"/>
              </w:rPr>
            </w:pPr>
            <w:del w:id="17104"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6FF3255" w14:textId="7ED1A5CA" w:rsidR="003E7642" w:rsidRPr="0014228F" w:rsidDel="003E7642" w:rsidRDefault="003E7642" w:rsidP="004A7766">
            <w:pPr>
              <w:keepNext/>
              <w:keepLines/>
              <w:spacing w:after="0"/>
              <w:jc w:val="center"/>
              <w:rPr>
                <w:del w:id="171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73AA179" w14:textId="4BD22AC0" w:rsidR="003E7642" w:rsidRPr="0014228F" w:rsidDel="003E7642" w:rsidRDefault="003E7642" w:rsidP="004A7766">
            <w:pPr>
              <w:keepNext/>
              <w:keepLines/>
              <w:spacing w:after="0"/>
              <w:jc w:val="center"/>
              <w:rPr>
                <w:del w:id="171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F517A71" w14:textId="58BED599" w:rsidR="003E7642" w:rsidRPr="0014228F" w:rsidDel="003E7642" w:rsidRDefault="003E7642" w:rsidP="004A7766">
            <w:pPr>
              <w:keepNext/>
              <w:keepLines/>
              <w:spacing w:after="0"/>
              <w:jc w:val="center"/>
              <w:rPr>
                <w:del w:id="17107" w:author="Per Lindell" w:date="2022-05-18T14:23:00Z"/>
                <w:rFonts w:ascii="Arial" w:hAnsi="Arial" w:cs="Arial"/>
                <w:sz w:val="18"/>
                <w:szCs w:val="18"/>
                <w:lang w:val="en-US"/>
              </w:rPr>
            </w:pPr>
          </w:p>
        </w:tc>
      </w:tr>
      <w:tr w:rsidR="003E7642" w:rsidRPr="00EC740B" w:rsidDel="003E7642" w14:paraId="7BDFBDD0" w14:textId="71A15757" w:rsidTr="004A7766">
        <w:trPr>
          <w:trHeight w:val="187"/>
          <w:jc w:val="center"/>
          <w:del w:id="17108" w:author="Per Lindell" w:date="2022-05-18T14:23:00Z"/>
        </w:trPr>
        <w:tc>
          <w:tcPr>
            <w:tcW w:w="1634" w:type="dxa"/>
            <w:vMerge/>
            <w:tcBorders>
              <w:left w:val="single" w:sz="4" w:space="0" w:color="auto"/>
              <w:bottom w:val="nil"/>
              <w:right w:val="single" w:sz="4" w:space="0" w:color="auto"/>
            </w:tcBorders>
            <w:shd w:val="clear" w:color="auto" w:fill="auto"/>
          </w:tcPr>
          <w:p w14:paraId="093C1AA5" w14:textId="46E6F8ED" w:rsidR="003E7642" w:rsidRPr="0014228F" w:rsidDel="003E7642" w:rsidRDefault="003E7642" w:rsidP="004A7766">
            <w:pPr>
              <w:keepNext/>
              <w:keepLines/>
              <w:spacing w:after="0"/>
              <w:jc w:val="center"/>
              <w:rPr>
                <w:del w:id="17109"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1D6DC1E" w14:textId="25E87B1C" w:rsidR="003E7642" w:rsidRPr="0014228F" w:rsidDel="003E7642" w:rsidRDefault="003E7642" w:rsidP="004A7766">
            <w:pPr>
              <w:keepNext/>
              <w:keepLines/>
              <w:spacing w:after="0"/>
              <w:jc w:val="center"/>
              <w:rPr>
                <w:del w:id="171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C7633D" w14:textId="1F75E0C5" w:rsidR="003E7642" w:rsidRPr="0014228F" w:rsidDel="003E7642" w:rsidRDefault="003E7642" w:rsidP="004A7766">
            <w:pPr>
              <w:keepNext/>
              <w:keepLines/>
              <w:spacing w:after="0"/>
              <w:jc w:val="center"/>
              <w:rPr>
                <w:del w:id="17111" w:author="Per Lindell" w:date="2022-05-18T14:23:00Z"/>
                <w:rFonts w:ascii="Arial" w:hAnsi="Arial" w:cs="Arial"/>
                <w:sz w:val="18"/>
                <w:szCs w:val="18"/>
                <w:lang w:eastAsia="zh-CN"/>
              </w:rPr>
            </w:pPr>
            <w:del w:id="17112"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E36C3B3" w14:textId="19EA3419" w:rsidR="003E7642" w:rsidRPr="0014228F" w:rsidDel="003E7642" w:rsidRDefault="003E7642" w:rsidP="004A7766">
            <w:pPr>
              <w:keepNext/>
              <w:keepLines/>
              <w:spacing w:after="0"/>
              <w:jc w:val="center"/>
              <w:rPr>
                <w:del w:id="17113" w:author="Per Lindell" w:date="2022-05-18T14:23:00Z"/>
                <w:rFonts w:ascii="Arial" w:hAnsi="Arial" w:cs="Arial"/>
                <w:sz w:val="18"/>
                <w:szCs w:val="18"/>
                <w:lang w:eastAsia="zh-CN"/>
              </w:rPr>
            </w:pPr>
            <w:del w:id="17114" w:author="Per Lindell" w:date="2022-05-18T14:23:00Z">
              <w:r w:rsidRPr="0014228F" w:rsidDel="003E7642">
                <w:rPr>
                  <w:rFonts w:ascii="Arial"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35FE67C5" w14:textId="48DD6CBD" w:rsidR="003E7642" w:rsidRPr="0014228F" w:rsidDel="003E7642" w:rsidRDefault="003E7642" w:rsidP="004A7766">
            <w:pPr>
              <w:keepNext/>
              <w:keepLines/>
              <w:spacing w:after="0"/>
              <w:jc w:val="center"/>
              <w:rPr>
                <w:del w:id="17115" w:author="Per Lindell" w:date="2022-05-18T14:23:00Z"/>
                <w:rFonts w:ascii="Arial" w:hAnsi="Arial" w:cs="Arial"/>
                <w:sz w:val="18"/>
                <w:szCs w:val="18"/>
                <w:lang w:val="en-US"/>
              </w:rPr>
            </w:pPr>
          </w:p>
        </w:tc>
      </w:tr>
      <w:tr w:rsidR="003E7642" w:rsidRPr="00EC740B" w:rsidDel="003E7642" w14:paraId="13DE435B" w14:textId="438C843E" w:rsidTr="004A7766">
        <w:trPr>
          <w:trHeight w:val="187"/>
          <w:jc w:val="center"/>
          <w:del w:id="17116" w:author="Per Lindell" w:date="2022-05-18T14:23:00Z"/>
        </w:trPr>
        <w:tc>
          <w:tcPr>
            <w:tcW w:w="1634" w:type="dxa"/>
            <w:vMerge w:val="restart"/>
            <w:tcBorders>
              <w:left w:val="single" w:sz="4" w:space="0" w:color="auto"/>
              <w:right w:val="single" w:sz="4" w:space="0" w:color="auto"/>
            </w:tcBorders>
            <w:shd w:val="clear" w:color="auto" w:fill="auto"/>
          </w:tcPr>
          <w:p w14:paraId="5181DF2E" w14:textId="5F5A2A22" w:rsidR="003E7642" w:rsidRPr="0014228F" w:rsidDel="003E7642" w:rsidRDefault="003E7642" w:rsidP="004A7766">
            <w:pPr>
              <w:keepNext/>
              <w:keepLines/>
              <w:spacing w:after="0"/>
              <w:jc w:val="center"/>
              <w:rPr>
                <w:del w:id="17117" w:author="Per Lindell" w:date="2022-05-18T14:23:00Z"/>
                <w:rFonts w:ascii="Arial" w:hAnsi="Arial" w:cs="Arial"/>
                <w:sz w:val="18"/>
                <w:szCs w:val="18"/>
                <w:lang w:eastAsia="zh-CN"/>
              </w:rPr>
            </w:pPr>
            <w:del w:id="17118"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J</w:delText>
              </w:r>
            </w:del>
          </w:p>
          <w:p w14:paraId="7E5BC30C" w14:textId="210F30BF" w:rsidR="003E7642" w:rsidRPr="0014228F" w:rsidDel="003E7642" w:rsidRDefault="003E7642" w:rsidP="004A7766">
            <w:pPr>
              <w:keepNext/>
              <w:keepLines/>
              <w:spacing w:after="0"/>
              <w:jc w:val="center"/>
              <w:rPr>
                <w:del w:id="17119"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1568D4F" w14:textId="1934AD61" w:rsidR="003E7642" w:rsidRPr="0014228F" w:rsidDel="003E7642" w:rsidRDefault="003E7642" w:rsidP="004A7766">
            <w:pPr>
              <w:pStyle w:val="TAC"/>
              <w:rPr>
                <w:del w:id="17120" w:author="Per Lindell" w:date="2022-05-18T14:23:00Z"/>
                <w:rFonts w:cs="Arial"/>
                <w:szCs w:val="18"/>
              </w:rPr>
            </w:pPr>
            <w:del w:id="17121" w:author="Per Lindell" w:date="2022-05-18T14:23:00Z">
              <w:r w:rsidRPr="0014228F" w:rsidDel="003E7642">
                <w:rPr>
                  <w:rFonts w:cs="Arial"/>
                  <w:szCs w:val="18"/>
                </w:rPr>
                <w:delText>CA_n3A-n258A</w:delText>
              </w:r>
            </w:del>
          </w:p>
          <w:p w14:paraId="1077E38C" w14:textId="4176EEBA" w:rsidR="003E7642" w:rsidRPr="0014228F" w:rsidDel="003E7642" w:rsidRDefault="003E7642" w:rsidP="004A7766">
            <w:pPr>
              <w:pStyle w:val="TAC"/>
              <w:rPr>
                <w:del w:id="17122" w:author="Per Lindell" w:date="2022-05-18T14:23:00Z"/>
                <w:rFonts w:cs="Arial"/>
                <w:szCs w:val="18"/>
              </w:rPr>
            </w:pPr>
            <w:del w:id="17123" w:author="Per Lindell" w:date="2022-05-18T14:23:00Z">
              <w:r w:rsidRPr="0014228F" w:rsidDel="003E7642">
                <w:rPr>
                  <w:rFonts w:cs="Arial"/>
                  <w:szCs w:val="18"/>
                </w:rPr>
                <w:delText>CA_n3A-n258G</w:delText>
              </w:r>
            </w:del>
          </w:p>
          <w:p w14:paraId="62612F26" w14:textId="4C7169ED" w:rsidR="003E7642" w:rsidRPr="0014228F" w:rsidDel="003E7642" w:rsidRDefault="003E7642" w:rsidP="004A7766">
            <w:pPr>
              <w:pStyle w:val="TAC"/>
              <w:rPr>
                <w:del w:id="17124" w:author="Per Lindell" w:date="2022-05-18T14:23:00Z"/>
                <w:rFonts w:cs="Arial"/>
                <w:szCs w:val="18"/>
              </w:rPr>
            </w:pPr>
            <w:del w:id="17125" w:author="Per Lindell" w:date="2022-05-18T14:23:00Z">
              <w:r w:rsidRPr="0014228F" w:rsidDel="003E7642">
                <w:rPr>
                  <w:rFonts w:cs="Arial"/>
                  <w:szCs w:val="18"/>
                </w:rPr>
                <w:delText>CA_n3A-n258H</w:delText>
              </w:r>
            </w:del>
          </w:p>
          <w:p w14:paraId="455AB4F9" w14:textId="3FFBA48A" w:rsidR="003E7642" w:rsidRPr="0014228F" w:rsidDel="003E7642" w:rsidRDefault="003E7642" w:rsidP="004A7766">
            <w:pPr>
              <w:pStyle w:val="TAC"/>
              <w:rPr>
                <w:del w:id="17126" w:author="Per Lindell" w:date="2022-05-18T14:23:00Z"/>
                <w:rFonts w:cs="Arial"/>
                <w:szCs w:val="18"/>
              </w:rPr>
            </w:pPr>
            <w:del w:id="17127" w:author="Per Lindell" w:date="2022-05-18T14:23:00Z">
              <w:r w:rsidRPr="0014228F" w:rsidDel="003E7642">
                <w:rPr>
                  <w:rFonts w:cs="Arial"/>
                  <w:szCs w:val="18"/>
                </w:rPr>
                <w:delText>CA_n3A-n258I</w:delText>
              </w:r>
            </w:del>
          </w:p>
          <w:p w14:paraId="43DD8B13" w14:textId="534837A7" w:rsidR="003E7642" w:rsidRPr="0014228F" w:rsidDel="003E7642" w:rsidRDefault="003E7642" w:rsidP="004A7766">
            <w:pPr>
              <w:pStyle w:val="TAC"/>
              <w:rPr>
                <w:del w:id="17128" w:author="Per Lindell" w:date="2022-05-18T14:23:00Z"/>
                <w:rFonts w:cs="Arial"/>
                <w:szCs w:val="18"/>
              </w:rPr>
            </w:pPr>
            <w:del w:id="17129" w:author="Per Lindell" w:date="2022-05-18T14:23:00Z">
              <w:r w:rsidRPr="0014228F" w:rsidDel="003E7642">
                <w:rPr>
                  <w:rFonts w:cs="Arial"/>
                  <w:szCs w:val="18"/>
                </w:rPr>
                <w:delText>CA_n7A-n258A</w:delText>
              </w:r>
            </w:del>
          </w:p>
          <w:p w14:paraId="252D30D8" w14:textId="53710768" w:rsidR="003E7642" w:rsidRPr="0014228F" w:rsidDel="003E7642" w:rsidRDefault="003E7642" w:rsidP="004A7766">
            <w:pPr>
              <w:pStyle w:val="TAC"/>
              <w:rPr>
                <w:del w:id="17130" w:author="Per Lindell" w:date="2022-05-18T14:23:00Z"/>
                <w:rFonts w:cs="Arial"/>
                <w:szCs w:val="18"/>
              </w:rPr>
            </w:pPr>
            <w:del w:id="17131" w:author="Per Lindell" w:date="2022-05-18T14:23:00Z">
              <w:r w:rsidRPr="0014228F" w:rsidDel="003E7642">
                <w:rPr>
                  <w:rFonts w:cs="Arial"/>
                  <w:szCs w:val="18"/>
                </w:rPr>
                <w:delText>CA_n7A-n258G</w:delText>
              </w:r>
            </w:del>
          </w:p>
          <w:p w14:paraId="51B7993F" w14:textId="5F043317" w:rsidR="003E7642" w:rsidRPr="0014228F" w:rsidDel="003E7642" w:rsidRDefault="003E7642" w:rsidP="004A7766">
            <w:pPr>
              <w:pStyle w:val="TAC"/>
              <w:rPr>
                <w:del w:id="17132" w:author="Per Lindell" w:date="2022-05-18T14:23:00Z"/>
                <w:rFonts w:cs="Arial"/>
                <w:szCs w:val="18"/>
              </w:rPr>
            </w:pPr>
            <w:del w:id="17133" w:author="Per Lindell" w:date="2022-05-18T14:23:00Z">
              <w:r w:rsidRPr="0014228F" w:rsidDel="003E7642">
                <w:rPr>
                  <w:rFonts w:cs="Arial"/>
                  <w:szCs w:val="18"/>
                </w:rPr>
                <w:delText>CA_n7A-n258H</w:delText>
              </w:r>
            </w:del>
          </w:p>
          <w:p w14:paraId="0B7EEA5E" w14:textId="20D861AF" w:rsidR="003E7642" w:rsidRPr="0014228F" w:rsidDel="003E7642" w:rsidRDefault="003E7642" w:rsidP="004A7766">
            <w:pPr>
              <w:pStyle w:val="TAC"/>
              <w:rPr>
                <w:del w:id="17134" w:author="Per Lindell" w:date="2022-05-18T14:23:00Z"/>
                <w:rFonts w:cs="Arial"/>
                <w:szCs w:val="18"/>
              </w:rPr>
            </w:pPr>
            <w:del w:id="17135" w:author="Per Lindell" w:date="2022-05-18T14:23:00Z">
              <w:r w:rsidRPr="0014228F" w:rsidDel="003E7642">
                <w:rPr>
                  <w:rFonts w:cs="Arial"/>
                  <w:szCs w:val="18"/>
                </w:rPr>
                <w:delText>CA_n7A-n258I</w:delText>
              </w:r>
            </w:del>
          </w:p>
          <w:p w14:paraId="1EF1E1E1" w14:textId="2CB32EEA" w:rsidR="003E7642" w:rsidRPr="0014228F" w:rsidDel="003E7642" w:rsidRDefault="003E7642" w:rsidP="004A7766">
            <w:pPr>
              <w:pStyle w:val="TAC"/>
              <w:rPr>
                <w:del w:id="17136" w:author="Per Lindell" w:date="2022-05-18T14:23:00Z"/>
                <w:rFonts w:cs="Arial"/>
                <w:szCs w:val="18"/>
              </w:rPr>
            </w:pPr>
            <w:del w:id="17137" w:author="Per Lindell" w:date="2022-05-18T14:23:00Z">
              <w:r w:rsidRPr="0014228F" w:rsidDel="003E7642">
                <w:rPr>
                  <w:rFonts w:cs="Arial"/>
                  <w:szCs w:val="18"/>
                </w:rPr>
                <w:delText>CA_n78A-n258A</w:delText>
              </w:r>
            </w:del>
          </w:p>
          <w:p w14:paraId="40734463" w14:textId="4B699CD7" w:rsidR="003E7642" w:rsidRPr="0014228F" w:rsidDel="003E7642" w:rsidRDefault="003E7642" w:rsidP="004A7766">
            <w:pPr>
              <w:pStyle w:val="TAC"/>
              <w:rPr>
                <w:del w:id="17138" w:author="Per Lindell" w:date="2022-05-18T14:23:00Z"/>
                <w:rFonts w:cs="Arial"/>
                <w:szCs w:val="18"/>
              </w:rPr>
            </w:pPr>
            <w:del w:id="17139" w:author="Per Lindell" w:date="2022-05-18T14:23:00Z">
              <w:r w:rsidRPr="0014228F" w:rsidDel="003E7642">
                <w:rPr>
                  <w:rFonts w:cs="Arial"/>
                  <w:szCs w:val="18"/>
                </w:rPr>
                <w:delText>CA_n78A-n258G</w:delText>
              </w:r>
            </w:del>
          </w:p>
          <w:p w14:paraId="21136707" w14:textId="3EA36DC6" w:rsidR="003E7642" w:rsidRPr="0014228F" w:rsidDel="003E7642" w:rsidRDefault="003E7642" w:rsidP="004A7766">
            <w:pPr>
              <w:pStyle w:val="TAC"/>
              <w:rPr>
                <w:del w:id="17140" w:author="Per Lindell" w:date="2022-05-18T14:23:00Z"/>
                <w:rFonts w:cs="Arial"/>
                <w:szCs w:val="18"/>
              </w:rPr>
            </w:pPr>
            <w:del w:id="17141" w:author="Per Lindell" w:date="2022-05-18T14:23:00Z">
              <w:r w:rsidRPr="0014228F" w:rsidDel="003E7642">
                <w:rPr>
                  <w:rFonts w:cs="Arial"/>
                  <w:szCs w:val="18"/>
                </w:rPr>
                <w:delText>CA_n78A-n258H</w:delText>
              </w:r>
            </w:del>
          </w:p>
          <w:p w14:paraId="006441F3" w14:textId="7246BBAF" w:rsidR="003E7642" w:rsidRPr="0014228F" w:rsidDel="003E7642" w:rsidRDefault="003E7642" w:rsidP="004A7766">
            <w:pPr>
              <w:pStyle w:val="TAC"/>
              <w:rPr>
                <w:del w:id="17142" w:author="Per Lindell" w:date="2022-05-18T14:23:00Z"/>
                <w:rFonts w:cs="Arial"/>
                <w:szCs w:val="18"/>
              </w:rPr>
            </w:pPr>
            <w:del w:id="17143" w:author="Per Lindell" w:date="2022-05-18T14:23:00Z">
              <w:r w:rsidRPr="0014228F" w:rsidDel="003E7642">
                <w:rPr>
                  <w:rFonts w:cs="Arial"/>
                  <w:szCs w:val="18"/>
                </w:rPr>
                <w:delText>CA_n78A-n258I</w:delText>
              </w:r>
            </w:del>
          </w:p>
          <w:p w14:paraId="2142C8EB" w14:textId="3FBD7FF5" w:rsidR="003E7642" w:rsidRPr="0014228F" w:rsidDel="003E7642" w:rsidRDefault="003E7642" w:rsidP="004A7766">
            <w:pPr>
              <w:pStyle w:val="TAC"/>
              <w:rPr>
                <w:del w:id="17144" w:author="Per Lindell" w:date="2022-05-18T14:23:00Z"/>
                <w:rFonts w:cs="Arial"/>
                <w:szCs w:val="18"/>
              </w:rPr>
            </w:pPr>
            <w:del w:id="17145" w:author="Per Lindell" w:date="2022-05-18T14:23:00Z">
              <w:r w:rsidRPr="0014228F" w:rsidDel="003E7642">
                <w:rPr>
                  <w:rFonts w:cs="Arial"/>
                  <w:szCs w:val="18"/>
                </w:rPr>
                <w:delText>CA_n3A-n7A</w:delText>
              </w:r>
            </w:del>
          </w:p>
          <w:p w14:paraId="1A229759" w14:textId="0973AA28" w:rsidR="003E7642" w:rsidRPr="0014228F" w:rsidDel="003E7642" w:rsidRDefault="003E7642" w:rsidP="004A7766">
            <w:pPr>
              <w:pStyle w:val="TAC"/>
              <w:rPr>
                <w:del w:id="17146" w:author="Per Lindell" w:date="2022-05-18T14:23:00Z"/>
                <w:rFonts w:cs="Arial"/>
                <w:szCs w:val="18"/>
              </w:rPr>
            </w:pPr>
            <w:del w:id="17147" w:author="Per Lindell" w:date="2022-05-18T14:23:00Z">
              <w:r w:rsidRPr="0014228F" w:rsidDel="003E7642">
                <w:rPr>
                  <w:rFonts w:cs="Arial"/>
                  <w:szCs w:val="18"/>
                </w:rPr>
                <w:delText>CA_n3A-n78A</w:delText>
              </w:r>
            </w:del>
          </w:p>
          <w:p w14:paraId="3C14E722" w14:textId="5C517103" w:rsidR="003E7642" w:rsidRPr="0014228F" w:rsidDel="003E7642" w:rsidRDefault="003E7642" w:rsidP="004A7766">
            <w:pPr>
              <w:keepNext/>
              <w:keepLines/>
              <w:spacing w:after="0"/>
              <w:jc w:val="center"/>
              <w:rPr>
                <w:del w:id="17148" w:author="Per Lindell" w:date="2022-05-18T14:23:00Z"/>
                <w:rFonts w:ascii="Arial" w:hAnsi="Arial" w:cs="Arial"/>
                <w:sz w:val="18"/>
                <w:szCs w:val="18"/>
                <w:lang w:eastAsia="zh-CN"/>
              </w:rPr>
            </w:pPr>
            <w:del w:id="17149" w:author="Per Lindell" w:date="2022-05-18T14:23:00Z">
              <w:r w:rsidRPr="0014228F" w:rsidDel="003E7642">
                <w:rPr>
                  <w:rFonts w:ascii="Arial" w:hAnsi="Arial" w:cs="Arial"/>
                  <w:sz w:val="18"/>
                  <w:szCs w:val="18"/>
                </w:rPr>
                <w:delText>CA_n7A-n78A</w:delText>
              </w:r>
            </w:del>
          </w:p>
          <w:p w14:paraId="08F3C6DE" w14:textId="3B695ECD" w:rsidR="003E7642" w:rsidRPr="0014228F" w:rsidDel="003E7642" w:rsidRDefault="003E7642" w:rsidP="004A7766">
            <w:pPr>
              <w:keepNext/>
              <w:keepLines/>
              <w:spacing w:after="0"/>
              <w:jc w:val="center"/>
              <w:rPr>
                <w:del w:id="1715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20D904" w14:textId="0163C1A3" w:rsidR="003E7642" w:rsidRPr="0014228F" w:rsidDel="003E7642" w:rsidRDefault="003E7642" w:rsidP="004A7766">
            <w:pPr>
              <w:keepNext/>
              <w:keepLines/>
              <w:spacing w:after="0"/>
              <w:jc w:val="center"/>
              <w:rPr>
                <w:del w:id="17151" w:author="Per Lindell" w:date="2022-05-18T14:23:00Z"/>
                <w:rFonts w:ascii="Arial" w:hAnsi="Arial" w:cs="Arial"/>
                <w:sz w:val="18"/>
                <w:szCs w:val="18"/>
                <w:lang w:eastAsia="zh-CN"/>
              </w:rPr>
            </w:pPr>
            <w:del w:id="1715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63221EF" w14:textId="381C2AFD" w:rsidR="003E7642" w:rsidRPr="0014228F" w:rsidDel="003E7642" w:rsidRDefault="003E7642" w:rsidP="004A7766">
            <w:pPr>
              <w:keepNext/>
              <w:keepLines/>
              <w:spacing w:after="0"/>
              <w:jc w:val="center"/>
              <w:rPr>
                <w:del w:id="17153" w:author="Per Lindell" w:date="2022-05-18T14:23:00Z"/>
                <w:rFonts w:ascii="Arial" w:hAnsi="Arial" w:cs="Arial"/>
                <w:sz w:val="18"/>
                <w:szCs w:val="18"/>
                <w:lang w:eastAsia="zh-CN"/>
              </w:rPr>
            </w:pPr>
            <w:del w:id="1715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4C7922" w14:textId="34D3A69D" w:rsidR="003E7642" w:rsidRPr="0014228F" w:rsidDel="003E7642" w:rsidRDefault="003E7642" w:rsidP="004A7766">
            <w:pPr>
              <w:keepNext/>
              <w:keepLines/>
              <w:spacing w:after="0"/>
              <w:jc w:val="center"/>
              <w:rPr>
                <w:del w:id="17155" w:author="Per Lindell" w:date="2022-05-18T14:23:00Z"/>
                <w:rFonts w:ascii="Arial" w:hAnsi="Arial" w:cs="Arial"/>
                <w:sz w:val="18"/>
                <w:szCs w:val="18"/>
                <w:lang w:eastAsia="zh-CN"/>
              </w:rPr>
            </w:pPr>
            <w:del w:id="1715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CFE6BE" w14:textId="7069BB30" w:rsidR="003E7642" w:rsidRPr="0014228F" w:rsidDel="003E7642" w:rsidRDefault="003E7642" w:rsidP="004A7766">
            <w:pPr>
              <w:keepNext/>
              <w:keepLines/>
              <w:spacing w:after="0"/>
              <w:jc w:val="center"/>
              <w:rPr>
                <w:del w:id="17157" w:author="Per Lindell" w:date="2022-05-18T14:23:00Z"/>
                <w:rFonts w:ascii="Arial" w:hAnsi="Arial" w:cs="Arial"/>
                <w:sz w:val="18"/>
                <w:szCs w:val="18"/>
                <w:lang w:eastAsia="zh-CN"/>
              </w:rPr>
            </w:pPr>
            <w:del w:id="1715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D3D540" w14:textId="4413F085" w:rsidR="003E7642" w:rsidRPr="0014228F" w:rsidDel="003E7642" w:rsidRDefault="003E7642" w:rsidP="004A7766">
            <w:pPr>
              <w:keepNext/>
              <w:keepLines/>
              <w:spacing w:after="0"/>
              <w:jc w:val="center"/>
              <w:rPr>
                <w:del w:id="17159" w:author="Per Lindell" w:date="2022-05-18T14:23:00Z"/>
                <w:rFonts w:ascii="Arial" w:hAnsi="Arial" w:cs="Arial"/>
                <w:sz w:val="18"/>
                <w:szCs w:val="18"/>
                <w:lang w:eastAsia="zh-CN"/>
              </w:rPr>
            </w:pPr>
            <w:del w:id="1716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A8C400" w14:textId="0FCAC4F9" w:rsidR="003E7642" w:rsidRPr="0014228F" w:rsidDel="003E7642" w:rsidRDefault="003E7642" w:rsidP="004A7766">
            <w:pPr>
              <w:keepNext/>
              <w:keepLines/>
              <w:spacing w:after="0"/>
              <w:jc w:val="center"/>
              <w:rPr>
                <w:del w:id="17161" w:author="Per Lindell" w:date="2022-05-18T14:23:00Z"/>
                <w:rFonts w:ascii="Arial" w:hAnsi="Arial" w:cs="Arial"/>
                <w:sz w:val="18"/>
                <w:szCs w:val="18"/>
                <w:lang w:eastAsia="zh-CN"/>
              </w:rPr>
            </w:pPr>
            <w:del w:id="171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742657" w14:textId="3F732973" w:rsidR="003E7642" w:rsidRPr="0014228F" w:rsidDel="003E7642" w:rsidRDefault="003E7642" w:rsidP="004A7766">
            <w:pPr>
              <w:keepNext/>
              <w:keepLines/>
              <w:spacing w:after="0"/>
              <w:jc w:val="center"/>
              <w:rPr>
                <w:del w:id="17163" w:author="Per Lindell" w:date="2022-05-18T14:23:00Z"/>
                <w:rFonts w:ascii="Arial" w:hAnsi="Arial" w:cs="Arial"/>
                <w:sz w:val="18"/>
                <w:szCs w:val="18"/>
                <w:lang w:eastAsia="zh-CN"/>
              </w:rPr>
            </w:pPr>
            <w:del w:id="171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AEFB87D" w14:textId="5BD47A91" w:rsidR="003E7642" w:rsidRPr="0014228F" w:rsidDel="003E7642" w:rsidRDefault="003E7642" w:rsidP="004A7766">
            <w:pPr>
              <w:keepNext/>
              <w:keepLines/>
              <w:spacing w:after="0"/>
              <w:jc w:val="center"/>
              <w:rPr>
                <w:del w:id="17165" w:author="Per Lindell" w:date="2022-05-18T14:23:00Z"/>
                <w:rFonts w:ascii="Arial" w:hAnsi="Arial" w:cs="Arial"/>
                <w:sz w:val="18"/>
                <w:szCs w:val="18"/>
                <w:lang w:eastAsia="zh-CN"/>
              </w:rPr>
            </w:pPr>
            <w:del w:id="1716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98567ED" w14:textId="184313F8" w:rsidR="003E7642" w:rsidRPr="0014228F" w:rsidDel="003E7642" w:rsidRDefault="003E7642" w:rsidP="004A7766">
            <w:pPr>
              <w:keepNext/>
              <w:keepLines/>
              <w:spacing w:after="0"/>
              <w:jc w:val="center"/>
              <w:rPr>
                <w:del w:id="17167" w:author="Per Lindell" w:date="2022-05-18T14:23:00Z"/>
                <w:rFonts w:ascii="Arial" w:hAnsi="Arial" w:cs="Arial"/>
                <w:sz w:val="18"/>
                <w:szCs w:val="18"/>
                <w:lang w:eastAsia="zh-CN"/>
              </w:rPr>
            </w:pPr>
            <w:del w:id="1716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DF0EB1B" w14:textId="6061DDE5" w:rsidR="003E7642" w:rsidRPr="0014228F" w:rsidDel="003E7642" w:rsidRDefault="003E7642" w:rsidP="004A7766">
            <w:pPr>
              <w:keepNext/>
              <w:keepLines/>
              <w:spacing w:after="0"/>
              <w:jc w:val="center"/>
              <w:rPr>
                <w:del w:id="171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7835E3" w14:textId="258A8681" w:rsidR="003E7642" w:rsidRPr="0014228F" w:rsidDel="003E7642" w:rsidRDefault="003E7642" w:rsidP="004A7766">
            <w:pPr>
              <w:keepNext/>
              <w:keepLines/>
              <w:spacing w:after="0"/>
              <w:jc w:val="center"/>
              <w:rPr>
                <w:del w:id="171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B81F74" w14:textId="4E56B8A9" w:rsidR="003E7642" w:rsidRPr="0014228F" w:rsidDel="003E7642" w:rsidRDefault="003E7642" w:rsidP="004A7766">
            <w:pPr>
              <w:keepNext/>
              <w:keepLines/>
              <w:spacing w:after="0"/>
              <w:jc w:val="center"/>
              <w:rPr>
                <w:del w:id="171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9B84BF" w14:textId="6FF71544" w:rsidR="003E7642" w:rsidRPr="0014228F" w:rsidDel="003E7642" w:rsidRDefault="003E7642" w:rsidP="004A7766">
            <w:pPr>
              <w:keepNext/>
              <w:keepLines/>
              <w:spacing w:after="0"/>
              <w:jc w:val="center"/>
              <w:rPr>
                <w:del w:id="171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7408AE5" w14:textId="74F7C4CA" w:rsidR="003E7642" w:rsidRPr="0014228F" w:rsidDel="003E7642" w:rsidRDefault="003E7642" w:rsidP="004A7766">
            <w:pPr>
              <w:keepNext/>
              <w:keepLines/>
              <w:spacing w:after="0"/>
              <w:jc w:val="center"/>
              <w:rPr>
                <w:del w:id="171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1D6889" w14:textId="60457995" w:rsidR="003E7642" w:rsidRPr="0014228F" w:rsidDel="003E7642" w:rsidRDefault="003E7642" w:rsidP="004A7766">
            <w:pPr>
              <w:keepNext/>
              <w:keepLines/>
              <w:spacing w:after="0"/>
              <w:jc w:val="center"/>
              <w:rPr>
                <w:del w:id="171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3FEE44" w14:textId="6456413D" w:rsidR="003E7642" w:rsidRPr="0014228F" w:rsidDel="003E7642" w:rsidRDefault="003E7642" w:rsidP="004A7766">
            <w:pPr>
              <w:keepNext/>
              <w:keepLines/>
              <w:spacing w:after="0"/>
              <w:jc w:val="center"/>
              <w:rPr>
                <w:del w:id="1717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8A47DC5" w14:textId="2B6E356C" w:rsidR="003E7642" w:rsidRPr="0014228F" w:rsidDel="003E7642" w:rsidRDefault="003E7642" w:rsidP="004A7766">
            <w:pPr>
              <w:keepNext/>
              <w:keepLines/>
              <w:spacing w:after="0"/>
              <w:jc w:val="center"/>
              <w:rPr>
                <w:del w:id="17176" w:author="Per Lindell" w:date="2022-05-18T14:23:00Z"/>
                <w:rFonts w:ascii="Arial" w:hAnsi="Arial" w:cs="Arial"/>
                <w:sz w:val="18"/>
                <w:szCs w:val="18"/>
                <w:lang w:val="en-US"/>
              </w:rPr>
            </w:pPr>
            <w:del w:id="17177" w:author="Per Lindell" w:date="2022-05-18T14:23:00Z">
              <w:r w:rsidRPr="0014228F" w:rsidDel="003E7642">
                <w:rPr>
                  <w:rFonts w:ascii="Arial" w:hAnsi="Arial" w:cs="Arial"/>
                  <w:sz w:val="18"/>
                  <w:szCs w:val="18"/>
                  <w:lang w:eastAsia="zh-CN"/>
                </w:rPr>
                <w:delText>0</w:delText>
              </w:r>
            </w:del>
          </w:p>
          <w:p w14:paraId="3979E1F5" w14:textId="3E043C5D" w:rsidR="003E7642" w:rsidRPr="0014228F" w:rsidDel="003E7642" w:rsidRDefault="003E7642" w:rsidP="004A7766">
            <w:pPr>
              <w:keepNext/>
              <w:keepLines/>
              <w:spacing w:after="0"/>
              <w:jc w:val="center"/>
              <w:rPr>
                <w:del w:id="17178" w:author="Per Lindell" w:date="2022-05-18T14:23:00Z"/>
                <w:rFonts w:ascii="Arial" w:hAnsi="Arial" w:cs="Arial"/>
                <w:sz w:val="18"/>
                <w:szCs w:val="18"/>
                <w:lang w:val="en-US"/>
              </w:rPr>
            </w:pPr>
          </w:p>
        </w:tc>
      </w:tr>
      <w:tr w:rsidR="003E7642" w:rsidRPr="00EC740B" w:rsidDel="003E7642" w14:paraId="7DA70CB6" w14:textId="54E52BC7" w:rsidTr="004A7766">
        <w:trPr>
          <w:trHeight w:val="187"/>
          <w:jc w:val="center"/>
          <w:del w:id="17179" w:author="Per Lindell" w:date="2022-05-18T14:23:00Z"/>
        </w:trPr>
        <w:tc>
          <w:tcPr>
            <w:tcW w:w="1634" w:type="dxa"/>
            <w:vMerge/>
            <w:tcBorders>
              <w:left w:val="single" w:sz="4" w:space="0" w:color="auto"/>
              <w:right w:val="single" w:sz="4" w:space="0" w:color="auto"/>
            </w:tcBorders>
            <w:shd w:val="clear" w:color="auto" w:fill="auto"/>
          </w:tcPr>
          <w:p w14:paraId="50CABB3F" w14:textId="00BA0ACE" w:rsidR="003E7642" w:rsidRPr="0014228F" w:rsidDel="003E7642" w:rsidRDefault="003E7642" w:rsidP="004A7766">
            <w:pPr>
              <w:keepNext/>
              <w:keepLines/>
              <w:spacing w:after="0"/>
              <w:jc w:val="center"/>
              <w:rPr>
                <w:del w:id="1718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7E3AC7" w14:textId="7C3D30DD" w:rsidR="003E7642" w:rsidRPr="0014228F" w:rsidDel="003E7642" w:rsidRDefault="003E7642" w:rsidP="004A7766">
            <w:pPr>
              <w:keepNext/>
              <w:keepLines/>
              <w:spacing w:after="0"/>
              <w:jc w:val="center"/>
              <w:rPr>
                <w:del w:id="1718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A1A46E" w14:textId="588AB441" w:rsidR="003E7642" w:rsidRPr="0014228F" w:rsidDel="003E7642" w:rsidRDefault="003E7642" w:rsidP="004A7766">
            <w:pPr>
              <w:keepNext/>
              <w:keepLines/>
              <w:spacing w:after="0"/>
              <w:jc w:val="center"/>
              <w:rPr>
                <w:del w:id="17182" w:author="Per Lindell" w:date="2022-05-18T14:23:00Z"/>
                <w:rFonts w:ascii="Arial" w:hAnsi="Arial" w:cs="Arial"/>
                <w:sz w:val="18"/>
                <w:szCs w:val="18"/>
                <w:lang w:eastAsia="zh-CN"/>
              </w:rPr>
            </w:pPr>
            <w:del w:id="1718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2DFC63" w14:textId="05CD3434" w:rsidR="003E7642" w:rsidRPr="0014228F" w:rsidDel="003E7642" w:rsidRDefault="003E7642" w:rsidP="004A7766">
            <w:pPr>
              <w:keepNext/>
              <w:keepLines/>
              <w:spacing w:after="0"/>
              <w:jc w:val="center"/>
              <w:rPr>
                <w:del w:id="17184" w:author="Per Lindell" w:date="2022-05-18T14:23:00Z"/>
                <w:rFonts w:ascii="Arial" w:hAnsi="Arial" w:cs="Arial"/>
                <w:sz w:val="18"/>
                <w:szCs w:val="18"/>
                <w:lang w:eastAsia="zh-CN"/>
              </w:rPr>
            </w:pPr>
            <w:del w:id="1718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C380F13" w14:textId="2C585C99" w:rsidR="003E7642" w:rsidRPr="0014228F" w:rsidDel="003E7642" w:rsidRDefault="003E7642" w:rsidP="004A7766">
            <w:pPr>
              <w:keepNext/>
              <w:keepLines/>
              <w:spacing w:after="0"/>
              <w:jc w:val="center"/>
              <w:rPr>
                <w:del w:id="17186" w:author="Per Lindell" w:date="2022-05-18T14:23:00Z"/>
                <w:rFonts w:ascii="Arial" w:hAnsi="Arial" w:cs="Arial"/>
                <w:sz w:val="18"/>
                <w:szCs w:val="18"/>
                <w:lang w:val="en-US"/>
              </w:rPr>
            </w:pPr>
          </w:p>
        </w:tc>
      </w:tr>
      <w:tr w:rsidR="003E7642" w:rsidRPr="00EC740B" w:rsidDel="003E7642" w14:paraId="72CD890A" w14:textId="1640B1C8" w:rsidTr="004A7766">
        <w:trPr>
          <w:trHeight w:val="187"/>
          <w:jc w:val="center"/>
          <w:del w:id="17187" w:author="Per Lindell" w:date="2022-05-18T14:23:00Z"/>
        </w:trPr>
        <w:tc>
          <w:tcPr>
            <w:tcW w:w="1634" w:type="dxa"/>
            <w:vMerge/>
            <w:tcBorders>
              <w:left w:val="single" w:sz="4" w:space="0" w:color="auto"/>
              <w:right w:val="single" w:sz="4" w:space="0" w:color="auto"/>
            </w:tcBorders>
            <w:shd w:val="clear" w:color="auto" w:fill="auto"/>
          </w:tcPr>
          <w:p w14:paraId="0C9FA6E5" w14:textId="76CD5518" w:rsidR="003E7642" w:rsidRPr="0014228F" w:rsidDel="003E7642" w:rsidRDefault="003E7642" w:rsidP="004A7766">
            <w:pPr>
              <w:keepNext/>
              <w:keepLines/>
              <w:spacing w:after="0"/>
              <w:jc w:val="center"/>
              <w:rPr>
                <w:del w:id="1718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3D24D92" w14:textId="3E4677D3" w:rsidR="003E7642" w:rsidRPr="0014228F" w:rsidDel="003E7642" w:rsidRDefault="003E7642" w:rsidP="004A7766">
            <w:pPr>
              <w:keepNext/>
              <w:keepLines/>
              <w:spacing w:after="0"/>
              <w:jc w:val="center"/>
              <w:rPr>
                <w:del w:id="1718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5F6C497" w14:textId="4690CE1A" w:rsidR="003E7642" w:rsidRPr="0014228F" w:rsidDel="003E7642" w:rsidRDefault="003E7642" w:rsidP="004A7766">
            <w:pPr>
              <w:keepNext/>
              <w:keepLines/>
              <w:spacing w:after="0"/>
              <w:jc w:val="center"/>
              <w:rPr>
                <w:del w:id="17190" w:author="Per Lindell" w:date="2022-05-18T14:23:00Z"/>
                <w:rFonts w:ascii="Arial" w:hAnsi="Arial" w:cs="Arial"/>
                <w:sz w:val="18"/>
                <w:szCs w:val="18"/>
                <w:lang w:eastAsia="zh-CN"/>
              </w:rPr>
            </w:pPr>
            <w:del w:id="1719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E09392" w14:textId="3C3FA16C" w:rsidR="003E7642" w:rsidRPr="0014228F" w:rsidDel="003E7642" w:rsidRDefault="003E7642" w:rsidP="004A7766">
            <w:pPr>
              <w:keepNext/>
              <w:keepLines/>
              <w:spacing w:after="0"/>
              <w:jc w:val="center"/>
              <w:rPr>
                <w:del w:id="1719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8A2326" w14:textId="2BFDAA7B" w:rsidR="003E7642" w:rsidRPr="0014228F" w:rsidDel="003E7642" w:rsidRDefault="003E7642" w:rsidP="004A7766">
            <w:pPr>
              <w:keepNext/>
              <w:keepLines/>
              <w:spacing w:after="0"/>
              <w:jc w:val="center"/>
              <w:rPr>
                <w:del w:id="17193" w:author="Per Lindell" w:date="2022-05-18T14:23:00Z"/>
                <w:rFonts w:ascii="Arial" w:hAnsi="Arial" w:cs="Arial"/>
                <w:sz w:val="18"/>
                <w:szCs w:val="18"/>
                <w:lang w:eastAsia="zh-CN"/>
              </w:rPr>
            </w:pPr>
            <w:del w:id="1719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E736437" w14:textId="3CB8B7F2" w:rsidR="003E7642" w:rsidRPr="0014228F" w:rsidDel="003E7642" w:rsidRDefault="003E7642" w:rsidP="004A7766">
            <w:pPr>
              <w:keepNext/>
              <w:keepLines/>
              <w:spacing w:after="0"/>
              <w:jc w:val="center"/>
              <w:rPr>
                <w:del w:id="17195" w:author="Per Lindell" w:date="2022-05-18T14:23:00Z"/>
                <w:rFonts w:ascii="Arial" w:hAnsi="Arial" w:cs="Arial"/>
                <w:sz w:val="18"/>
                <w:szCs w:val="18"/>
                <w:lang w:eastAsia="zh-CN"/>
              </w:rPr>
            </w:pPr>
            <w:del w:id="1719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D84BAE" w14:textId="58AED599" w:rsidR="003E7642" w:rsidRPr="0014228F" w:rsidDel="003E7642" w:rsidRDefault="003E7642" w:rsidP="004A7766">
            <w:pPr>
              <w:keepNext/>
              <w:keepLines/>
              <w:spacing w:after="0"/>
              <w:jc w:val="center"/>
              <w:rPr>
                <w:del w:id="17197" w:author="Per Lindell" w:date="2022-05-18T14:23:00Z"/>
                <w:rFonts w:ascii="Arial" w:hAnsi="Arial" w:cs="Arial"/>
                <w:sz w:val="18"/>
                <w:szCs w:val="18"/>
                <w:lang w:eastAsia="zh-CN"/>
              </w:rPr>
            </w:pPr>
            <w:del w:id="1719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DC0071" w14:textId="688DED7D" w:rsidR="003E7642" w:rsidRPr="0014228F" w:rsidDel="003E7642" w:rsidRDefault="003E7642" w:rsidP="004A7766">
            <w:pPr>
              <w:keepNext/>
              <w:keepLines/>
              <w:spacing w:after="0"/>
              <w:jc w:val="center"/>
              <w:rPr>
                <w:del w:id="17199" w:author="Per Lindell" w:date="2022-05-18T14:23:00Z"/>
                <w:rFonts w:ascii="Arial" w:hAnsi="Arial" w:cs="Arial"/>
                <w:sz w:val="18"/>
                <w:szCs w:val="18"/>
                <w:lang w:eastAsia="zh-CN"/>
              </w:rPr>
            </w:pPr>
            <w:del w:id="1720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A09CBAA" w14:textId="5951D0B2" w:rsidR="003E7642" w:rsidRPr="0014228F" w:rsidDel="003E7642" w:rsidRDefault="003E7642" w:rsidP="004A7766">
            <w:pPr>
              <w:keepNext/>
              <w:keepLines/>
              <w:spacing w:after="0"/>
              <w:jc w:val="center"/>
              <w:rPr>
                <w:del w:id="17201" w:author="Per Lindell" w:date="2022-05-18T14:23:00Z"/>
                <w:rFonts w:ascii="Arial" w:hAnsi="Arial" w:cs="Arial"/>
                <w:sz w:val="18"/>
                <w:szCs w:val="18"/>
                <w:lang w:eastAsia="zh-CN"/>
              </w:rPr>
            </w:pPr>
            <w:del w:id="1720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4D6FFB8" w14:textId="0F291928" w:rsidR="003E7642" w:rsidRPr="0014228F" w:rsidDel="003E7642" w:rsidRDefault="003E7642" w:rsidP="004A7766">
            <w:pPr>
              <w:keepNext/>
              <w:keepLines/>
              <w:spacing w:after="0"/>
              <w:jc w:val="center"/>
              <w:rPr>
                <w:del w:id="17203" w:author="Per Lindell" w:date="2022-05-18T14:23:00Z"/>
                <w:rFonts w:ascii="Arial" w:hAnsi="Arial" w:cs="Arial"/>
                <w:sz w:val="18"/>
                <w:szCs w:val="18"/>
                <w:lang w:eastAsia="zh-CN"/>
              </w:rPr>
            </w:pPr>
            <w:del w:id="1720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71CE9D8" w14:textId="201105F7" w:rsidR="003E7642" w:rsidRPr="0014228F" w:rsidDel="003E7642" w:rsidRDefault="003E7642" w:rsidP="004A7766">
            <w:pPr>
              <w:keepNext/>
              <w:keepLines/>
              <w:spacing w:after="0"/>
              <w:jc w:val="center"/>
              <w:rPr>
                <w:del w:id="17205" w:author="Per Lindell" w:date="2022-05-18T14:23:00Z"/>
                <w:rFonts w:ascii="Arial" w:hAnsi="Arial" w:cs="Arial"/>
                <w:sz w:val="18"/>
                <w:szCs w:val="18"/>
                <w:lang w:eastAsia="zh-CN"/>
              </w:rPr>
            </w:pPr>
            <w:del w:id="1720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B43DF8E" w14:textId="598C8632" w:rsidR="003E7642" w:rsidRPr="0014228F" w:rsidDel="003E7642" w:rsidRDefault="003E7642" w:rsidP="004A7766">
            <w:pPr>
              <w:keepNext/>
              <w:keepLines/>
              <w:spacing w:after="0"/>
              <w:jc w:val="center"/>
              <w:rPr>
                <w:del w:id="17207" w:author="Per Lindell" w:date="2022-05-18T14:23:00Z"/>
                <w:rFonts w:ascii="Arial" w:hAnsi="Arial" w:cs="Arial"/>
                <w:sz w:val="18"/>
                <w:szCs w:val="18"/>
                <w:lang w:eastAsia="zh-CN"/>
              </w:rPr>
            </w:pPr>
            <w:del w:id="1720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5E42D7E" w14:textId="0187463A" w:rsidR="003E7642" w:rsidRPr="0014228F" w:rsidDel="003E7642" w:rsidRDefault="003E7642" w:rsidP="004A7766">
            <w:pPr>
              <w:keepNext/>
              <w:keepLines/>
              <w:spacing w:after="0"/>
              <w:jc w:val="center"/>
              <w:rPr>
                <w:del w:id="17209" w:author="Per Lindell" w:date="2022-05-18T14:23:00Z"/>
                <w:rFonts w:ascii="Arial" w:hAnsi="Arial" w:cs="Arial"/>
                <w:sz w:val="18"/>
                <w:szCs w:val="18"/>
                <w:lang w:eastAsia="zh-CN"/>
              </w:rPr>
            </w:pPr>
            <w:del w:id="1721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DB20B9F" w14:textId="681F3380" w:rsidR="003E7642" w:rsidRPr="0014228F" w:rsidDel="003E7642" w:rsidRDefault="003E7642" w:rsidP="004A7766">
            <w:pPr>
              <w:keepNext/>
              <w:keepLines/>
              <w:spacing w:after="0"/>
              <w:jc w:val="center"/>
              <w:rPr>
                <w:del w:id="17211" w:author="Per Lindell" w:date="2022-05-18T14:23:00Z"/>
                <w:rFonts w:ascii="Arial" w:hAnsi="Arial" w:cs="Arial"/>
                <w:sz w:val="18"/>
                <w:szCs w:val="18"/>
                <w:lang w:eastAsia="zh-CN"/>
              </w:rPr>
            </w:pPr>
            <w:del w:id="1721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274AC3A" w14:textId="0F155722" w:rsidR="003E7642" w:rsidRPr="0014228F" w:rsidDel="003E7642" w:rsidRDefault="003E7642" w:rsidP="004A7766">
            <w:pPr>
              <w:keepNext/>
              <w:keepLines/>
              <w:spacing w:after="0"/>
              <w:jc w:val="center"/>
              <w:rPr>
                <w:del w:id="17213" w:author="Per Lindell" w:date="2022-05-18T14:23:00Z"/>
                <w:rFonts w:ascii="Arial" w:hAnsi="Arial" w:cs="Arial"/>
                <w:sz w:val="18"/>
                <w:szCs w:val="18"/>
                <w:lang w:eastAsia="zh-CN"/>
              </w:rPr>
            </w:pPr>
            <w:del w:id="1721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1000243" w14:textId="15601499" w:rsidR="003E7642" w:rsidRPr="0014228F" w:rsidDel="003E7642" w:rsidRDefault="003E7642" w:rsidP="004A7766">
            <w:pPr>
              <w:keepNext/>
              <w:keepLines/>
              <w:spacing w:after="0"/>
              <w:jc w:val="center"/>
              <w:rPr>
                <w:del w:id="17215" w:author="Per Lindell" w:date="2022-05-18T14:23:00Z"/>
                <w:rFonts w:ascii="Arial" w:hAnsi="Arial" w:cs="Arial"/>
                <w:sz w:val="18"/>
                <w:szCs w:val="18"/>
                <w:lang w:eastAsia="zh-CN"/>
              </w:rPr>
            </w:pPr>
            <w:del w:id="1721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863B256" w14:textId="2202ECC7" w:rsidR="003E7642" w:rsidRPr="0014228F" w:rsidDel="003E7642" w:rsidRDefault="003E7642" w:rsidP="004A7766">
            <w:pPr>
              <w:keepNext/>
              <w:keepLines/>
              <w:spacing w:after="0"/>
              <w:jc w:val="center"/>
              <w:rPr>
                <w:del w:id="1721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BD5999" w14:textId="654254CC" w:rsidR="003E7642" w:rsidRPr="0014228F" w:rsidDel="003E7642" w:rsidRDefault="003E7642" w:rsidP="004A7766">
            <w:pPr>
              <w:keepNext/>
              <w:keepLines/>
              <w:spacing w:after="0"/>
              <w:jc w:val="center"/>
              <w:rPr>
                <w:del w:id="1721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222F994" w14:textId="3CBC1364" w:rsidR="003E7642" w:rsidRPr="0014228F" w:rsidDel="003E7642" w:rsidRDefault="003E7642" w:rsidP="004A7766">
            <w:pPr>
              <w:keepNext/>
              <w:keepLines/>
              <w:spacing w:after="0"/>
              <w:jc w:val="center"/>
              <w:rPr>
                <w:del w:id="17219" w:author="Per Lindell" w:date="2022-05-18T14:23:00Z"/>
                <w:rFonts w:ascii="Arial" w:hAnsi="Arial" w:cs="Arial"/>
                <w:sz w:val="18"/>
                <w:szCs w:val="18"/>
                <w:lang w:val="en-US"/>
              </w:rPr>
            </w:pPr>
          </w:p>
        </w:tc>
      </w:tr>
      <w:tr w:rsidR="003E7642" w:rsidRPr="00EC740B" w:rsidDel="003E7642" w14:paraId="671DBD05" w14:textId="0E289333" w:rsidTr="004A7766">
        <w:trPr>
          <w:trHeight w:val="187"/>
          <w:jc w:val="center"/>
          <w:del w:id="17220" w:author="Per Lindell" w:date="2022-05-18T14:23:00Z"/>
        </w:trPr>
        <w:tc>
          <w:tcPr>
            <w:tcW w:w="1634" w:type="dxa"/>
            <w:vMerge/>
            <w:tcBorders>
              <w:left w:val="single" w:sz="4" w:space="0" w:color="auto"/>
              <w:bottom w:val="nil"/>
              <w:right w:val="single" w:sz="4" w:space="0" w:color="auto"/>
            </w:tcBorders>
            <w:shd w:val="clear" w:color="auto" w:fill="auto"/>
          </w:tcPr>
          <w:p w14:paraId="520F4283" w14:textId="4AF0FFF3" w:rsidR="003E7642" w:rsidRPr="0014228F" w:rsidDel="003E7642" w:rsidRDefault="003E7642" w:rsidP="004A7766">
            <w:pPr>
              <w:keepNext/>
              <w:keepLines/>
              <w:spacing w:after="0"/>
              <w:jc w:val="center"/>
              <w:rPr>
                <w:del w:id="1722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E777B6D" w14:textId="1A97F342" w:rsidR="003E7642" w:rsidRPr="0014228F" w:rsidDel="003E7642" w:rsidRDefault="003E7642" w:rsidP="004A7766">
            <w:pPr>
              <w:keepNext/>
              <w:keepLines/>
              <w:spacing w:after="0"/>
              <w:jc w:val="center"/>
              <w:rPr>
                <w:del w:id="1722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8C6C44A" w14:textId="2AAB2BB8" w:rsidR="003E7642" w:rsidRPr="0014228F" w:rsidDel="003E7642" w:rsidRDefault="003E7642" w:rsidP="004A7766">
            <w:pPr>
              <w:keepNext/>
              <w:keepLines/>
              <w:spacing w:after="0"/>
              <w:jc w:val="center"/>
              <w:rPr>
                <w:del w:id="17223" w:author="Per Lindell" w:date="2022-05-18T14:23:00Z"/>
                <w:rFonts w:ascii="Arial" w:hAnsi="Arial" w:cs="Arial"/>
                <w:sz w:val="18"/>
                <w:szCs w:val="18"/>
                <w:lang w:eastAsia="zh-CN"/>
              </w:rPr>
            </w:pPr>
            <w:del w:id="1722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650D7F" w14:textId="68DD59F7" w:rsidR="003E7642" w:rsidRPr="0014228F" w:rsidDel="003E7642" w:rsidRDefault="003E7642" w:rsidP="004A7766">
            <w:pPr>
              <w:keepNext/>
              <w:keepLines/>
              <w:spacing w:after="0"/>
              <w:jc w:val="center"/>
              <w:rPr>
                <w:del w:id="17225" w:author="Per Lindell" w:date="2022-05-18T14:23:00Z"/>
                <w:rFonts w:ascii="Arial" w:hAnsi="Arial" w:cs="Arial"/>
                <w:sz w:val="18"/>
                <w:szCs w:val="18"/>
                <w:lang w:eastAsia="zh-CN"/>
              </w:rPr>
            </w:pPr>
            <w:del w:id="17226" w:author="Per Lindell" w:date="2022-05-18T14:23:00Z">
              <w:r w:rsidRPr="0014228F" w:rsidDel="003E7642">
                <w:rPr>
                  <w:rFonts w:ascii="Arial"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0BC386F9" w14:textId="0ED14AA0" w:rsidR="003E7642" w:rsidRPr="0014228F" w:rsidDel="003E7642" w:rsidRDefault="003E7642" w:rsidP="004A7766">
            <w:pPr>
              <w:keepNext/>
              <w:keepLines/>
              <w:spacing w:after="0"/>
              <w:jc w:val="center"/>
              <w:rPr>
                <w:del w:id="17227" w:author="Per Lindell" w:date="2022-05-18T14:23:00Z"/>
                <w:rFonts w:ascii="Arial" w:hAnsi="Arial" w:cs="Arial"/>
                <w:sz w:val="18"/>
                <w:szCs w:val="18"/>
                <w:lang w:val="en-US"/>
              </w:rPr>
            </w:pPr>
          </w:p>
        </w:tc>
      </w:tr>
      <w:tr w:rsidR="003E7642" w:rsidRPr="00EC740B" w:rsidDel="003E7642" w14:paraId="5DFFE1DB" w14:textId="24D3841A" w:rsidTr="004A7766">
        <w:trPr>
          <w:trHeight w:val="187"/>
          <w:jc w:val="center"/>
          <w:del w:id="17228" w:author="Per Lindell" w:date="2022-05-18T14:23:00Z"/>
        </w:trPr>
        <w:tc>
          <w:tcPr>
            <w:tcW w:w="1634" w:type="dxa"/>
            <w:vMerge w:val="restart"/>
            <w:tcBorders>
              <w:left w:val="single" w:sz="4" w:space="0" w:color="auto"/>
              <w:right w:val="single" w:sz="4" w:space="0" w:color="auto"/>
            </w:tcBorders>
            <w:shd w:val="clear" w:color="auto" w:fill="auto"/>
          </w:tcPr>
          <w:p w14:paraId="7AE95C5A" w14:textId="0A368A2A" w:rsidR="003E7642" w:rsidRPr="0014228F" w:rsidDel="003E7642" w:rsidRDefault="003E7642" w:rsidP="004A7766">
            <w:pPr>
              <w:keepNext/>
              <w:keepLines/>
              <w:spacing w:after="0"/>
              <w:jc w:val="center"/>
              <w:rPr>
                <w:del w:id="17229" w:author="Per Lindell" w:date="2022-05-18T14:23:00Z"/>
                <w:rFonts w:ascii="Arial" w:hAnsi="Arial" w:cs="Arial"/>
                <w:sz w:val="18"/>
                <w:szCs w:val="18"/>
                <w:lang w:eastAsia="zh-CN"/>
              </w:rPr>
            </w:pPr>
            <w:del w:id="1723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K</w:delText>
              </w:r>
            </w:del>
          </w:p>
          <w:p w14:paraId="6588EC58" w14:textId="695F15A4" w:rsidR="003E7642" w:rsidRPr="0014228F" w:rsidDel="003E7642" w:rsidRDefault="003E7642" w:rsidP="004A7766">
            <w:pPr>
              <w:keepNext/>
              <w:keepLines/>
              <w:spacing w:after="0"/>
              <w:jc w:val="center"/>
              <w:rPr>
                <w:del w:id="1723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0DFCB5A" w14:textId="243ED4AB" w:rsidR="003E7642" w:rsidRPr="0014228F" w:rsidDel="003E7642" w:rsidRDefault="003E7642" w:rsidP="004A7766">
            <w:pPr>
              <w:pStyle w:val="TAC"/>
              <w:rPr>
                <w:del w:id="17232" w:author="Per Lindell" w:date="2022-05-18T14:23:00Z"/>
                <w:rFonts w:cs="Arial"/>
                <w:szCs w:val="18"/>
              </w:rPr>
            </w:pPr>
            <w:del w:id="17233" w:author="Per Lindell" w:date="2022-05-18T14:23:00Z">
              <w:r w:rsidRPr="0014228F" w:rsidDel="003E7642">
                <w:rPr>
                  <w:rFonts w:cs="Arial"/>
                  <w:szCs w:val="18"/>
                </w:rPr>
                <w:delText>CA_n3A-n258A</w:delText>
              </w:r>
            </w:del>
          </w:p>
          <w:p w14:paraId="34891E4D" w14:textId="2DB00971" w:rsidR="003E7642" w:rsidRPr="0014228F" w:rsidDel="003E7642" w:rsidRDefault="003E7642" w:rsidP="004A7766">
            <w:pPr>
              <w:pStyle w:val="TAC"/>
              <w:rPr>
                <w:del w:id="17234" w:author="Per Lindell" w:date="2022-05-18T14:23:00Z"/>
                <w:rFonts w:cs="Arial"/>
                <w:szCs w:val="18"/>
              </w:rPr>
            </w:pPr>
            <w:del w:id="17235" w:author="Per Lindell" w:date="2022-05-18T14:23:00Z">
              <w:r w:rsidRPr="0014228F" w:rsidDel="003E7642">
                <w:rPr>
                  <w:rFonts w:cs="Arial"/>
                  <w:szCs w:val="18"/>
                </w:rPr>
                <w:delText>CA_n3A-n258G</w:delText>
              </w:r>
            </w:del>
          </w:p>
          <w:p w14:paraId="0B5C4B50" w14:textId="6DAF33F2" w:rsidR="003E7642" w:rsidRPr="0014228F" w:rsidDel="003E7642" w:rsidRDefault="003E7642" w:rsidP="004A7766">
            <w:pPr>
              <w:pStyle w:val="TAC"/>
              <w:rPr>
                <w:del w:id="17236" w:author="Per Lindell" w:date="2022-05-18T14:23:00Z"/>
                <w:rFonts w:cs="Arial"/>
                <w:szCs w:val="18"/>
              </w:rPr>
            </w:pPr>
            <w:del w:id="17237" w:author="Per Lindell" w:date="2022-05-18T14:23:00Z">
              <w:r w:rsidRPr="0014228F" w:rsidDel="003E7642">
                <w:rPr>
                  <w:rFonts w:cs="Arial"/>
                  <w:szCs w:val="18"/>
                </w:rPr>
                <w:delText>CA_n3A-n258H</w:delText>
              </w:r>
            </w:del>
          </w:p>
          <w:p w14:paraId="6EC1FFA5" w14:textId="4E8A6390" w:rsidR="003E7642" w:rsidRPr="0014228F" w:rsidDel="003E7642" w:rsidRDefault="003E7642" w:rsidP="004A7766">
            <w:pPr>
              <w:pStyle w:val="TAC"/>
              <w:rPr>
                <w:del w:id="17238" w:author="Per Lindell" w:date="2022-05-18T14:23:00Z"/>
                <w:rFonts w:cs="Arial"/>
                <w:szCs w:val="18"/>
              </w:rPr>
            </w:pPr>
            <w:del w:id="17239" w:author="Per Lindell" w:date="2022-05-18T14:23:00Z">
              <w:r w:rsidRPr="0014228F" w:rsidDel="003E7642">
                <w:rPr>
                  <w:rFonts w:cs="Arial"/>
                  <w:szCs w:val="18"/>
                </w:rPr>
                <w:delText>CA_n3A-n258I</w:delText>
              </w:r>
            </w:del>
          </w:p>
          <w:p w14:paraId="23795700" w14:textId="4403ADB9" w:rsidR="003E7642" w:rsidRPr="0014228F" w:rsidDel="003E7642" w:rsidRDefault="003E7642" w:rsidP="004A7766">
            <w:pPr>
              <w:pStyle w:val="TAC"/>
              <w:rPr>
                <w:del w:id="17240" w:author="Per Lindell" w:date="2022-05-18T14:23:00Z"/>
                <w:rFonts w:cs="Arial"/>
                <w:szCs w:val="18"/>
              </w:rPr>
            </w:pPr>
            <w:del w:id="17241" w:author="Per Lindell" w:date="2022-05-18T14:23:00Z">
              <w:r w:rsidRPr="0014228F" w:rsidDel="003E7642">
                <w:rPr>
                  <w:rFonts w:cs="Arial"/>
                  <w:szCs w:val="18"/>
                </w:rPr>
                <w:delText>CA_n7A-n258A</w:delText>
              </w:r>
            </w:del>
          </w:p>
          <w:p w14:paraId="010B70CC" w14:textId="2D56EFC2" w:rsidR="003E7642" w:rsidRPr="0014228F" w:rsidDel="003E7642" w:rsidRDefault="003E7642" w:rsidP="004A7766">
            <w:pPr>
              <w:pStyle w:val="TAC"/>
              <w:rPr>
                <w:del w:id="17242" w:author="Per Lindell" w:date="2022-05-18T14:23:00Z"/>
                <w:rFonts w:cs="Arial"/>
                <w:szCs w:val="18"/>
              </w:rPr>
            </w:pPr>
            <w:del w:id="17243" w:author="Per Lindell" w:date="2022-05-18T14:23:00Z">
              <w:r w:rsidRPr="0014228F" w:rsidDel="003E7642">
                <w:rPr>
                  <w:rFonts w:cs="Arial"/>
                  <w:szCs w:val="18"/>
                </w:rPr>
                <w:delText>CA_n7A-n258G</w:delText>
              </w:r>
            </w:del>
          </w:p>
          <w:p w14:paraId="2EF2F4C3" w14:textId="4B4415C5" w:rsidR="003E7642" w:rsidRPr="0014228F" w:rsidDel="003E7642" w:rsidRDefault="003E7642" w:rsidP="004A7766">
            <w:pPr>
              <w:pStyle w:val="TAC"/>
              <w:rPr>
                <w:del w:id="17244" w:author="Per Lindell" w:date="2022-05-18T14:23:00Z"/>
                <w:rFonts w:cs="Arial"/>
                <w:szCs w:val="18"/>
              </w:rPr>
            </w:pPr>
            <w:del w:id="17245" w:author="Per Lindell" w:date="2022-05-18T14:23:00Z">
              <w:r w:rsidRPr="0014228F" w:rsidDel="003E7642">
                <w:rPr>
                  <w:rFonts w:cs="Arial"/>
                  <w:szCs w:val="18"/>
                </w:rPr>
                <w:delText>CA_n7A-n258H</w:delText>
              </w:r>
            </w:del>
          </w:p>
          <w:p w14:paraId="39A4AE97" w14:textId="4AE0E3D5" w:rsidR="003E7642" w:rsidRPr="0014228F" w:rsidDel="003E7642" w:rsidRDefault="003E7642" w:rsidP="004A7766">
            <w:pPr>
              <w:pStyle w:val="TAC"/>
              <w:rPr>
                <w:del w:id="17246" w:author="Per Lindell" w:date="2022-05-18T14:23:00Z"/>
                <w:rFonts w:cs="Arial"/>
                <w:szCs w:val="18"/>
              </w:rPr>
            </w:pPr>
            <w:del w:id="17247" w:author="Per Lindell" w:date="2022-05-18T14:23:00Z">
              <w:r w:rsidRPr="0014228F" w:rsidDel="003E7642">
                <w:rPr>
                  <w:rFonts w:cs="Arial"/>
                  <w:szCs w:val="18"/>
                </w:rPr>
                <w:delText>CA_n7A-n258I</w:delText>
              </w:r>
            </w:del>
          </w:p>
          <w:p w14:paraId="7DCA9C59" w14:textId="4EA3434F" w:rsidR="003E7642" w:rsidRPr="0014228F" w:rsidDel="003E7642" w:rsidRDefault="003E7642" w:rsidP="004A7766">
            <w:pPr>
              <w:pStyle w:val="TAC"/>
              <w:rPr>
                <w:del w:id="17248" w:author="Per Lindell" w:date="2022-05-18T14:23:00Z"/>
                <w:rFonts w:cs="Arial"/>
                <w:szCs w:val="18"/>
              </w:rPr>
            </w:pPr>
            <w:del w:id="17249" w:author="Per Lindell" w:date="2022-05-18T14:23:00Z">
              <w:r w:rsidRPr="0014228F" w:rsidDel="003E7642">
                <w:rPr>
                  <w:rFonts w:cs="Arial"/>
                  <w:szCs w:val="18"/>
                </w:rPr>
                <w:delText>CA_n78A-n258A</w:delText>
              </w:r>
            </w:del>
          </w:p>
          <w:p w14:paraId="60DD0169" w14:textId="613C06AA" w:rsidR="003E7642" w:rsidRPr="0014228F" w:rsidDel="003E7642" w:rsidRDefault="003E7642" w:rsidP="004A7766">
            <w:pPr>
              <w:pStyle w:val="TAC"/>
              <w:rPr>
                <w:del w:id="17250" w:author="Per Lindell" w:date="2022-05-18T14:23:00Z"/>
                <w:rFonts w:cs="Arial"/>
                <w:szCs w:val="18"/>
              </w:rPr>
            </w:pPr>
            <w:del w:id="17251" w:author="Per Lindell" w:date="2022-05-18T14:23:00Z">
              <w:r w:rsidRPr="0014228F" w:rsidDel="003E7642">
                <w:rPr>
                  <w:rFonts w:cs="Arial"/>
                  <w:szCs w:val="18"/>
                </w:rPr>
                <w:delText>CA_n78A-n258G</w:delText>
              </w:r>
            </w:del>
          </w:p>
          <w:p w14:paraId="198BF562" w14:textId="4E1B37C9" w:rsidR="003E7642" w:rsidRPr="0014228F" w:rsidDel="003E7642" w:rsidRDefault="003E7642" w:rsidP="004A7766">
            <w:pPr>
              <w:pStyle w:val="TAC"/>
              <w:rPr>
                <w:del w:id="17252" w:author="Per Lindell" w:date="2022-05-18T14:23:00Z"/>
                <w:rFonts w:cs="Arial"/>
                <w:szCs w:val="18"/>
              </w:rPr>
            </w:pPr>
            <w:del w:id="17253" w:author="Per Lindell" w:date="2022-05-18T14:23:00Z">
              <w:r w:rsidRPr="0014228F" w:rsidDel="003E7642">
                <w:rPr>
                  <w:rFonts w:cs="Arial"/>
                  <w:szCs w:val="18"/>
                </w:rPr>
                <w:delText>CA_n78A-n258H</w:delText>
              </w:r>
            </w:del>
          </w:p>
          <w:p w14:paraId="29517B15" w14:textId="4CD2A4C5" w:rsidR="003E7642" w:rsidRPr="0014228F" w:rsidDel="003E7642" w:rsidRDefault="003E7642" w:rsidP="004A7766">
            <w:pPr>
              <w:pStyle w:val="TAC"/>
              <w:rPr>
                <w:del w:id="17254" w:author="Per Lindell" w:date="2022-05-18T14:23:00Z"/>
                <w:rFonts w:cs="Arial"/>
                <w:szCs w:val="18"/>
              </w:rPr>
            </w:pPr>
            <w:del w:id="17255" w:author="Per Lindell" w:date="2022-05-18T14:23:00Z">
              <w:r w:rsidRPr="0014228F" w:rsidDel="003E7642">
                <w:rPr>
                  <w:rFonts w:cs="Arial"/>
                  <w:szCs w:val="18"/>
                </w:rPr>
                <w:delText>CA_n78A-n258I</w:delText>
              </w:r>
            </w:del>
          </w:p>
          <w:p w14:paraId="35EB9D3C" w14:textId="729BFF43" w:rsidR="003E7642" w:rsidRPr="0014228F" w:rsidDel="003E7642" w:rsidRDefault="003E7642" w:rsidP="004A7766">
            <w:pPr>
              <w:pStyle w:val="TAC"/>
              <w:rPr>
                <w:del w:id="17256" w:author="Per Lindell" w:date="2022-05-18T14:23:00Z"/>
                <w:rFonts w:cs="Arial"/>
                <w:szCs w:val="18"/>
              </w:rPr>
            </w:pPr>
            <w:del w:id="17257" w:author="Per Lindell" w:date="2022-05-18T14:23:00Z">
              <w:r w:rsidRPr="0014228F" w:rsidDel="003E7642">
                <w:rPr>
                  <w:rFonts w:cs="Arial"/>
                  <w:szCs w:val="18"/>
                </w:rPr>
                <w:delText>CA_n3A-n7A</w:delText>
              </w:r>
            </w:del>
          </w:p>
          <w:p w14:paraId="2AFBE103" w14:textId="46758259" w:rsidR="003E7642" w:rsidRPr="0014228F" w:rsidDel="003E7642" w:rsidRDefault="003E7642" w:rsidP="004A7766">
            <w:pPr>
              <w:pStyle w:val="TAC"/>
              <w:rPr>
                <w:del w:id="17258" w:author="Per Lindell" w:date="2022-05-18T14:23:00Z"/>
                <w:rFonts w:cs="Arial"/>
                <w:szCs w:val="18"/>
              </w:rPr>
            </w:pPr>
            <w:del w:id="17259" w:author="Per Lindell" w:date="2022-05-18T14:23:00Z">
              <w:r w:rsidRPr="0014228F" w:rsidDel="003E7642">
                <w:rPr>
                  <w:rFonts w:cs="Arial"/>
                  <w:szCs w:val="18"/>
                </w:rPr>
                <w:delText>CA_n3A-n78A</w:delText>
              </w:r>
            </w:del>
          </w:p>
          <w:p w14:paraId="1BF3FE3E" w14:textId="66811C56" w:rsidR="003E7642" w:rsidRPr="0014228F" w:rsidDel="003E7642" w:rsidRDefault="003E7642" w:rsidP="004A7766">
            <w:pPr>
              <w:keepNext/>
              <w:keepLines/>
              <w:spacing w:after="0"/>
              <w:jc w:val="center"/>
              <w:rPr>
                <w:del w:id="17260" w:author="Per Lindell" w:date="2022-05-18T14:23:00Z"/>
                <w:rFonts w:ascii="Arial" w:hAnsi="Arial" w:cs="Arial"/>
                <w:sz w:val="18"/>
                <w:szCs w:val="18"/>
                <w:lang w:eastAsia="zh-CN"/>
              </w:rPr>
            </w:pPr>
            <w:del w:id="17261" w:author="Per Lindell" w:date="2022-05-18T14:23:00Z">
              <w:r w:rsidRPr="0014228F" w:rsidDel="003E7642">
                <w:rPr>
                  <w:rFonts w:ascii="Arial" w:hAnsi="Arial" w:cs="Arial"/>
                  <w:sz w:val="18"/>
                  <w:szCs w:val="18"/>
                </w:rPr>
                <w:delText>CA_n7A-n78A</w:delText>
              </w:r>
            </w:del>
          </w:p>
          <w:p w14:paraId="7A6D554E" w14:textId="02290987" w:rsidR="003E7642" w:rsidRPr="0014228F" w:rsidDel="003E7642" w:rsidRDefault="003E7642" w:rsidP="004A7766">
            <w:pPr>
              <w:keepNext/>
              <w:keepLines/>
              <w:spacing w:after="0"/>
              <w:jc w:val="center"/>
              <w:rPr>
                <w:del w:id="1726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6E87CC" w14:textId="10CC2A06" w:rsidR="003E7642" w:rsidRPr="0014228F" w:rsidDel="003E7642" w:rsidRDefault="003E7642" w:rsidP="004A7766">
            <w:pPr>
              <w:keepNext/>
              <w:keepLines/>
              <w:spacing w:after="0"/>
              <w:jc w:val="center"/>
              <w:rPr>
                <w:del w:id="17263" w:author="Per Lindell" w:date="2022-05-18T14:23:00Z"/>
                <w:rFonts w:ascii="Arial" w:hAnsi="Arial" w:cs="Arial"/>
                <w:sz w:val="18"/>
                <w:szCs w:val="18"/>
                <w:lang w:eastAsia="zh-CN"/>
              </w:rPr>
            </w:pPr>
            <w:del w:id="1726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5C7DB1" w14:textId="3823AAC9" w:rsidR="003E7642" w:rsidRPr="0014228F" w:rsidDel="003E7642" w:rsidRDefault="003E7642" w:rsidP="004A7766">
            <w:pPr>
              <w:keepNext/>
              <w:keepLines/>
              <w:spacing w:after="0"/>
              <w:jc w:val="center"/>
              <w:rPr>
                <w:del w:id="17265" w:author="Per Lindell" w:date="2022-05-18T14:23:00Z"/>
                <w:rFonts w:ascii="Arial" w:hAnsi="Arial" w:cs="Arial"/>
                <w:sz w:val="18"/>
                <w:szCs w:val="18"/>
                <w:lang w:eastAsia="zh-CN"/>
              </w:rPr>
            </w:pPr>
            <w:del w:id="1726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D4ECE50" w14:textId="19055CA2" w:rsidR="003E7642" w:rsidRPr="0014228F" w:rsidDel="003E7642" w:rsidRDefault="003E7642" w:rsidP="004A7766">
            <w:pPr>
              <w:keepNext/>
              <w:keepLines/>
              <w:spacing w:after="0"/>
              <w:jc w:val="center"/>
              <w:rPr>
                <w:del w:id="17267" w:author="Per Lindell" w:date="2022-05-18T14:23:00Z"/>
                <w:rFonts w:ascii="Arial" w:hAnsi="Arial" w:cs="Arial"/>
                <w:sz w:val="18"/>
                <w:szCs w:val="18"/>
                <w:lang w:eastAsia="zh-CN"/>
              </w:rPr>
            </w:pPr>
            <w:del w:id="1726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34D92D3" w14:textId="31E54047" w:rsidR="003E7642" w:rsidRPr="0014228F" w:rsidDel="003E7642" w:rsidRDefault="003E7642" w:rsidP="004A7766">
            <w:pPr>
              <w:keepNext/>
              <w:keepLines/>
              <w:spacing w:after="0"/>
              <w:jc w:val="center"/>
              <w:rPr>
                <w:del w:id="17269" w:author="Per Lindell" w:date="2022-05-18T14:23:00Z"/>
                <w:rFonts w:ascii="Arial" w:hAnsi="Arial" w:cs="Arial"/>
                <w:sz w:val="18"/>
                <w:szCs w:val="18"/>
                <w:lang w:eastAsia="zh-CN"/>
              </w:rPr>
            </w:pPr>
            <w:del w:id="1727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069899" w14:textId="18D76B6D" w:rsidR="003E7642" w:rsidRPr="0014228F" w:rsidDel="003E7642" w:rsidRDefault="003E7642" w:rsidP="004A7766">
            <w:pPr>
              <w:keepNext/>
              <w:keepLines/>
              <w:spacing w:after="0"/>
              <w:jc w:val="center"/>
              <w:rPr>
                <w:del w:id="17271" w:author="Per Lindell" w:date="2022-05-18T14:23:00Z"/>
                <w:rFonts w:ascii="Arial" w:hAnsi="Arial" w:cs="Arial"/>
                <w:sz w:val="18"/>
                <w:szCs w:val="18"/>
                <w:lang w:eastAsia="zh-CN"/>
              </w:rPr>
            </w:pPr>
            <w:del w:id="1727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18E771" w14:textId="28A2FE12" w:rsidR="003E7642" w:rsidRPr="0014228F" w:rsidDel="003E7642" w:rsidRDefault="003E7642" w:rsidP="004A7766">
            <w:pPr>
              <w:keepNext/>
              <w:keepLines/>
              <w:spacing w:after="0"/>
              <w:jc w:val="center"/>
              <w:rPr>
                <w:del w:id="17273" w:author="Per Lindell" w:date="2022-05-18T14:23:00Z"/>
                <w:rFonts w:ascii="Arial" w:hAnsi="Arial" w:cs="Arial"/>
                <w:sz w:val="18"/>
                <w:szCs w:val="18"/>
                <w:lang w:eastAsia="zh-CN"/>
              </w:rPr>
            </w:pPr>
            <w:del w:id="1727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073CD4C" w14:textId="7A70CE4B" w:rsidR="003E7642" w:rsidRPr="0014228F" w:rsidDel="003E7642" w:rsidRDefault="003E7642" w:rsidP="004A7766">
            <w:pPr>
              <w:keepNext/>
              <w:keepLines/>
              <w:spacing w:after="0"/>
              <w:jc w:val="center"/>
              <w:rPr>
                <w:del w:id="17275" w:author="Per Lindell" w:date="2022-05-18T14:23:00Z"/>
                <w:rFonts w:ascii="Arial" w:hAnsi="Arial" w:cs="Arial"/>
                <w:sz w:val="18"/>
                <w:szCs w:val="18"/>
                <w:lang w:eastAsia="zh-CN"/>
              </w:rPr>
            </w:pPr>
            <w:del w:id="1727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5978EAA" w14:textId="24F8DEB0" w:rsidR="003E7642" w:rsidRPr="0014228F" w:rsidDel="003E7642" w:rsidRDefault="003E7642" w:rsidP="004A7766">
            <w:pPr>
              <w:keepNext/>
              <w:keepLines/>
              <w:spacing w:after="0"/>
              <w:jc w:val="center"/>
              <w:rPr>
                <w:del w:id="17277" w:author="Per Lindell" w:date="2022-05-18T14:23:00Z"/>
                <w:rFonts w:ascii="Arial" w:hAnsi="Arial" w:cs="Arial"/>
                <w:sz w:val="18"/>
                <w:szCs w:val="18"/>
                <w:lang w:eastAsia="zh-CN"/>
              </w:rPr>
            </w:pPr>
            <w:del w:id="1727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248D01E" w14:textId="2B83BCA3" w:rsidR="003E7642" w:rsidRPr="0014228F" w:rsidDel="003E7642" w:rsidRDefault="003E7642" w:rsidP="004A7766">
            <w:pPr>
              <w:keepNext/>
              <w:keepLines/>
              <w:spacing w:after="0"/>
              <w:jc w:val="center"/>
              <w:rPr>
                <w:del w:id="17279" w:author="Per Lindell" w:date="2022-05-18T14:23:00Z"/>
                <w:rFonts w:ascii="Arial" w:hAnsi="Arial" w:cs="Arial"/>
                <w:sz w:val="18"/>
                <w:szCs w:val="18"/>
                <w:lang w:eastAsia="zh-CN"/>
              </w:rPr>
            </w:pPr>
            <w:del w:id="1728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E651039" w14:textId="77E88291" w:rsidR="003E7642" w:rsidRPr="0014228F" w:rsidDel="003E7642" w:rsidRDefault="003E7642" w:rsidP="004A7766">
            <w:pPr>
              <w:keepNext/>
              <w:keepLines/>
              <w:spacing w:after="0"/>
              <w:jc w:val="center"/>
              <w:rPr>
                <w:del w:id="1728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2C4854" w14:textId="2DE5EE36" w:rsidR="003E7642" w:rsidRPr="0014228F" w:rsidDel="003E7642" w:rsidRDefault="003E7642" w:rsidP="004A7766">
            <w:pPr>
              <w:keepNext/>
              <w:keepLines/>
              <w:spacing w:after="0"/>
              <w:jc w:val="center"/>
              <w:rPr>
                <w:del w:id="1728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DF8E76" w14:textId="68F05911" w:rsidR="003E7642" w:rsidRPr="0014228F" w:rsidDel="003E7642" w:rsidRDefault="003E7642" w:rsidP="004A7766">
            <w:pPr>
              <w:keepNext/>
              <w:keepLines/>
              <w:spacing w:after="0"/>
              <w:jc w:val="center"/>
              <w:rPr>
                <w:del w:id="1728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A693DCE" w14:textId="6795DE01" w:rsidR="003E7642" w:rsidRPr="0014228F" w:rsidDel="003E7642" w:rsidRDefault="003E7642" w:rsidP="004A7766">
            <w:pPr>
              <w:keepNext/>
              <w:keepLines/>
              <w:spacing w:after="0"/>
              <w:jc w:val="center"/>
              <w:rPr>
                <w:del w:id="1728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74C1C2" w14:textId="7B72BDBA" w:rsidR="003E7642" w:rsidRPr="0014228F" w:rsidDel="003E7642" w:rsidRDefault="003E7642" w:rsidP="004A7766">
            <w:pPr>
              <w:keepNext/>
              <w:keepLines/>
              <w:spacing w:after="0"/>
              <w:jc w:val="center"/>
              <w:rPr>
                <w:del w:id="1728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39F29C" w14:textId="7BE581F3" w:rsidR="003E7642" w:rsidRPr="0014228F" w:rsidDel="003E7642" w:rsidRDefault="003E7642" w:rsidP="004A7766">
            <w:pPr>
              <w:keepNext/>
              <w:keepLines/>
              <w:spacing w:after="0"/>
              <w:jc w:val="center"/>
              <w:rPr>
                <w:del w:id="1728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E1D4148" w14:textId="2EB7515F" w:rsidR="003E7642" w:rsidRPr="0014228F" w:rsidDel="003E7642" w:rsidRDefault="003E7642" w:rsidP="004A7766">
            <w:pPr>
              <w:keepNext/>
              <w:keepLines/>
              <w:spacing w:after="0"/>
              <w:jc w:val="center"/>
              <w:rPr>
                <w:del w:id="1728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35E55AC" w14:textId="6B97F4E2" w:rsidR="003E7642" w:rsidRPr="0014228F" w:rsidDel="003E7642" w:rsidRDefault="003E7642" w:rsidP="004A7766">
            <w:pPr>
              <w:keepNext/>
              <w:keepLines/>
              <w:spacing w:after="0"/>
              <w:jc w:val="center"/>
              <w:rPr>
                <w:del w:id="17288" w:author="Per Lindell" w:date="2022-05-18T14:23:00Z"/>
                <w:rFonts w:ascii="Arial" w:hAnsi="Arial" w:cs="Arial"/>
                <w:sz w:val="18"/>
                <w:szCs w:val="18"/>
                <w:lang w:val="en-US"/>
              </w:rPr>
            </w:pPr>
            <w:del w:id="17289" w:author="Per Lindell" w:date="2022-05-18T14:23:00Z">
              <w:r w:rsidRPr="0014228F" w:rsidDel="003E7642">
                <w:rPr>
                  <w:rFonts w:ascii="Arial" w:hAnsi="Arial" w:cs="Arial"/>
                  <w:sz w:val="18"/>
                  <w:szCs w:val="18"/>
                  <w:lang w:eastAsia="zh-CN"/>
                </w:rPr>
                <w:delText>0</w:delText>
              </w:r>
            </w:del>
          </w:p>
          <w:p w14:paraId="0509A4B2" w14:textId="3F9A7DA9" w:rsidR="003E7642" w:rsidRPr="0014228F" w:rsidDel="003E7642" w:rsidRDefault="003E7642" w:rsidP="004A7766">
            <w:pPr>
              <w:keepNext/>
              <w:keepLines/>
              <w:spacing w:after="0"/>
              <w:jc w:val="center"/>
              <w:rPr>
                <w:del w:id="17290" w:author="Per Lindell" w:date="2022-05-18T14:23:00Z"/>
                <w:rFonts w:ascii="Arial" w:hAnsi="Arial" w:cs="Arial"/>
                <w:sz w:val="18"/>
                <w:szCs w:val="18"/>
                <w:lang w:val="en-US"/>
              </w:rPr>
            </w:pPr>
          </w:p>
        </w:tc>
      </w:tr>
      <w:tr w:rsidR="003E7642" w:rsidRPr="00EC740B" w:rsidDel="003E7642" w14:paraId="071BFA3A" w14:textId="222B53D3" w:rsidTr="004A7766">
        <w:trPr>
          <w:trHeight w:val="187"/>
          <w:jc w:val="center"/>
          <w:del w:id="17291" w:author="Per Lindell" w:date="2022-05-18T14:23:00Z"/>
        </w:trPr>
        <w:tc>
          <w:tcPr>
            <w:tcW w:w="1634" w:type="dxa"/>
            <w:vMerge/>
            <w:tcBorders>
              <w:left w:val="single" w:sz="4" w:space="0" w:color="auto"/>
              <w:right w:val="single" w:sz="4" w:space="0" w:color="auto"/>
            </w:tcBorders>
            <w:shd w:val="clear" w:color="auto" w:fill="auto"/>
          </w:tcPr>
          <w:p w14:paraId="3C887A4E" w14:textId="617FACC4" w:rsidR="003E7642" w:rsidRPr="0014228F" w:rsidDel="003E7642" w:rsidRDefault="003E7642" w:rsidP="004A7766">
            <w:pPr>
              <w:keepNext/>
              <w:keepLines/>
              <w:spacing w:after="0"/>
              <w:jc w:val="center"/>
              <w:rPr>
                <w:del w:id="1729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AC8E3D1" w14:textId="7A13B471" w:rsidR="003E7642" w:rsidRPr="0014228F" w:rsidDel="003E7642" w:rsidRDefault="003E7642" w:rsidP="004A7766">
            <w:pPr>
              <w:keepNext/>
              <w:keepLines/>
              <w:spacing w:after="0"/>
              <w:jc w:val="center"/>
              <w:rPr>
                <w:del w:id="1729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D8AED3" w14:textId="13F8828A" w:rsidR="003E7642" w:rsidRPr="0014228F" w:rsidDel="003E7642" w:rsidRDefault="003E7642" w:rsidP="004A7766">
            <w:pPr>
              <w:keepNext/>
              <w:keepLines/>
              <w:spacing w:after="0"/>
              <w:jc w:val="center"/>
              <w:rPr>
                <w:del w:id="17294" w:author="Per Lindell" w:date="2022-05-18T14:23:00Z"/>
                <w:rFonts w:ascii="Arial" w:hAnsi="Arial" w:cs="Arial"/>
                <w:sz w:val="18"/>
                <w:szCs w:val="18"/>
                <w:lang w:eastAsia="zh-CN"/>
              </w:rPr>
            </w:pPr>
            <w:del w:id="17295"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B7D60D" w14:textId="0EA8A283" w:rsidR="003E7642" w:rsidRPr="0014228F" w:rsidDel="003E7642" w:rsidRDefault="003E7642" w:rsidP="004A7766">
            <w:pPr>
              <w:keepNext/>
              <w:keepLines/>
              <w:spacing w:after="0"/>
              <w:jc w:val="center"/>
              <w:rPr>
                <w:del w:id="17296" w:author="Per Lindell" w:date="2022-05-18T14:23:00Z"/>
                <w:rFonts w:ascii="Arial" w:hAnsi="Arial" w:cs="Arial"/>
                <w:sz w:val="18"/>
                <w:szCs w:val="18"/>
                <w:lang w:eastAsia="zh-CN"/>
              </w:rPr>
            </w:pPr>
            <w:del w:id="17297"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D9BA529" w14:textId="766F2D57" w:rsidR="003E7642" w:rsidRPr="0014228F" w:rsidDel="003E7642" w:rsidRDefault="003E7642" w:rsidP="004A7766">
            <w:pPr>
              <w:keepNext/>
              <w:keepLines/>
              <w:spacing w:after="0"/>
              <w:jc w:val="center"/>
              <w:rPr>
                <w:del w:id="17298" w:author="Per Lindell" w:date="2022-05-18T14:23:00Z"/>
                <w:rFonts w:ascii="Arial" w:hAnsi="Arial" w:cs="Arial"/>
                <w:sz w:val="18"/>
                <w:szCs w:val="18"/>
                <w:lang w:val="en-US"/>
              </w:rPr>
            </w:pPr>
          </w:p>
        </w:tc>
      </w:tr>
      <w:tr w:rsidR="003E7642" w:rsidRPr="00EC740B" w:rsidDel="003E7642" w14:paraId="561A9358" w14:textId="5DBAEF7E" w:rsidTr="004A7766">
        <w:trPr>
          <w:trHeight w:val="187"/>
          <w:jc w:val="center"/>
          <w:del w:id="17299" w:author="Per Lindell" w:date="2022-05-18T14:23:00Z"/>
        </w:trPr>
        <w:tc>
          <w:tcPr>
            <w:tcW w:w="1634" w:type="dxa"/>
            <w:vMerge/>
            <w:tcBorders>
              <w:left w:val="single" w:sz="4" w:space="0" w:color="auto"/>
              <w:right w:val="single" w:sz="4" w:space="0" w:color="auto"/>
            </w:tcBorders>
            <w:shd w:val="clear" w:color="auto" w:fill="auto"/>
          </w:tcPr>
          <w:p w14:paraId="575B3EF0" w14:textId="733B8ACF" w:rsidR="003E7642" w:rsidRPr="0014228F" w:rsidDel="003E7642" w:rsidRDefault="003E7642" w:rsidP="004A7766">
            <w:pPr>
              <w:keepNext/>
              <w:keepLines/>
              <w:spacing w:after="0"/>
              <w:jc w:val="center"/>
              <w:rPr>
                <w:del w:id="1730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28A5C0C" w14:textId="4E491A24" w:rsidR="003E7642" w:rsidRPr="0014228F" w:rsidDel="003E7642" w:rsidRDefault="003E7642" w:rsidP="004A7766">
            <w:pPr>
              <w:keepNext/>
              <w:keepLines/>
              <w:spacing w:after="0"/>
              <w:jc w:val="center"/>
              <w:rPr>
                <w:del w:id="1730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0FA108C" w14:textId="798B10D6" w:rsidR="003E7642" w:rsidRPr="0014228F" w:rsidDel="003E7642" w:rsidRDefault="003E7642" w:rsidP="004A7766">
            <w:pPr>
              <w:keepNext/>
              <w:keepLines/>
              <w:spacing w:after="0"/>
              <w:jc w:val="center"/>
              <w:rPr>
                <w:del w:id="17302" w:author="Per Lindell" w:date="2022-05-18T14:23:00Z"/>
                <w:rFonts w:ascii="Arial" w:hAnsi="Arial" w:cs="Arial"/>
                <w:sz w:val="18"/>
                <w:szCs w:val="18"/>
                <w:lang w:eastAsia="zh-CN"/>
              </w:rPr>
            </w:pPr>
            <w:del w:id="17303"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459C30B" w14:textId="6711D880" w:rsidR="003E7642" w:rsidRPr="0014228F" w:rsidDel="003E7642" w:rsidRDefault="003E7642" w:rsidP="004A7766">
            <w:pPr>
              <w:keepNext/>
              <w:keepLines/>
              <w:spacing w:after="0"/>
              <w:jc w:val="center"/>
              <w:rPr>
                <w:del w:id="1730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9C6453" w14:textId="7D975F86" w:rsidR="003E7642" w:rsidRPr="0014228F" w:rsidDel="003E7642" w:rsidRDefault="003E7642" w:rsidP="004A7766">
            <w:pPr>
              <w:keepNext/>
              <w:keepLines/>
              <w:spacing w:after="0"/>
              <w:jc w:val="center"/>
              <w:rPr>
                <w:del w:id="17305" w:author="Per Lindell" w:date="2022-05-18T14:23:00Z"/>
                <w:rFonts w:ascii="Arial" w:hAnsi="Arial" w:cs="Arial"/>
                <w:sz w:val="18"/>
                <w:szCs w:val="18"/>
                <w:lang w:eastAsia="zh-CN"/>
              </w:rPr>
            </w:pPr>
            <w:del w:id="1730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C18A24" w14:textId="1F38730E" w:rsidR="003E7642" w:rsidRPr="0014228F" w:rsidDel="003E7642" w:rsidRDefault="003E7642" w:rsidP="004A7766">
            <w:pPr>
              <w:keepNext/>
              <w:keepLines/>
              <w:spacing w:after="0"/>
              <w:jc w:val="center"/>
              <w:rPr>
                <w:del w:id="17307" w:author="Per Lindell" w:date="2022-05-18T14:23:00Z"/>
                <w:rFonts w:ascii="Arial" w:hAnsi="Arial" w:cs="Arial"/>
                <w:sz w:val="18"/>
                <w:szCs w:val="18"/>
                <w:lang w:eastAsia="zh-CN"/>
              </w:rPr>
            </w:pPr>
            <w:del w:id="1730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FDD2D38" w14:textId="2156D237" w:rsidR="003E7642" w:rsidRPr="0014228F" w:rsidDel="003E7642" w:rsidRDefault="003E7642" w:rsidP="004A7766">
            <w:pPr>
              <w:keepNext/>
              <w:keepLines/>
              <w:spacing w:after="0"/>
              <w:jc w:val="center"/>
              <w:rPr>
                <w:del w:id="17309" w:author="Per Lindell" w:date="2022-05-18T14:23:00Z"/>
                <w:rFonts w:ascii="Arial" w:hAnsi="Arial" w:cs="Arial"/>
                <w:sz w:val="18"/>
                <w:szCs w:val="18"/>
                <w:lang w:eastAsia="zh-CN"/>
              </w:rPr>
            </w:pPr>
            <w:del w:id="1731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1C8247" w14:textId="06077764" w:rsidR="003E7642" w:rsidRPr="0014228F" w:rsidDel="003E7642" w:rsidRDefault="003E7642" w:rsidP="004A7766">
            <w:pPr>
              <w:keepNext/>
              <w:keepLines/>
              <w:spacing w:after="0"/>
              <w:jc w:val="center"/>
              <w:rPr>
                <w:del w:id="17311" w:author="Per Lindell" w:date="2022-05-18T14:23:00Z"/>
                <w:rFonts w:ascii="Arial" w:hAnsi="Arial" w:cs="Arial"/>
                <w:sz w:val="18"/>
                <w:szCs w:val="18"/>
                <w:lang w:eastAsia="zh-CN"/>
              </w:rPr>
            </w:pPr>
            <w:del w:id="1731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7BEBBD3" w14:textId="15CC6AF4" w:rsidR="003E7642" w:rsidRPr="0014228F" w:rsidDel="003E7642" w:rsidRDefault="003E7642" w:rsidP="004A7766">
            <w:pPr>
              <w:keepNext/>
              <w:keepLines/>
              <w:spacing w:after="0"/>
              <w:jc w:val="center"/>
              <w:rPr>
                <w:del w:id="17313" w:author="Per Lindell" w:date="2022-05-18T14:23:00Z"/>
                <w:rFonts w:ascii="Arial" w:hAnsi="Arial" w:cs="Arial"/>
                <w:sz w:val="18"/>
                <w:szCs w:val="18"/>
                <w:lang w:eastAsia="zh-CN"/>
              </w:rPr>
            </w:pPr>
            <w:del w:id="1731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B388C49" w14:textId="6B7C8B4C" w:rsidR="003E7642" w:rsidRPr="0014228F" w:rsidDel="003E7642" w:rsidRDefault="003E7642" w:rsidP="004A7766">
            <w:pPr>
              <w:keepNext/>
              <w:keepLines/>
              <w:spacing w:after="0"/>
              <w:jc w:val="center"/>
              <w:rPr>
                <w:del w:id="17315" w:author="Per Lindell" w:date="2022-05-18T14:23:00Z"/>
                <w:rFonts w:ascii="Arial" w:hAnsi="Arial" w:cs="Arial"/>
                <w:sz w:val="18"/>
                <w:szCs w:val="18"/>
                <w:lang w:eastAsia="zh-CN"/>
              </w:rPr>
            </w:pPr>
            <w:del w:id="1731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36A7EF2" w14:textId="1E08388D" w:rsidR="003E7642" w:rsidRPr="0014228F" w:rsidDel="003E7642" w:rsidRDefault="003E7642" w:rsidP="004A7766">
            <w:pPr>
              <w:keepNext/>
              <w:keepLines/>
              <w:spacing w:after="0"/>
              <w:jc w:val="center"/>
              <w:rPr>
                <w:del w:id="17317" w:author="Per Lindell" w:date="2022-05-18T14:23:00Z"/>
                <w:rFonts w:ascii="Arial" w:hAnsi="Arial" w:cs="Arial"/>
                <w:sz w:val="18"/>
                <w:szCs w:val="18"/>
                <w:lang w:eastAsia="zh-CN"/>
              </w:rPr>
            </w:pPr>
            <w:del w:id="1731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794ED1F" w14:textId="6B8A2B9E" w:rsidR="003E7642" w:rsidRPr="0014228F" w:rsidDel="003E7642" w:rsidRDefault="003E7642" w:rsidP="004A7766">
            <w:pPr>
              <w:keepNext/>
              <w:keepLines/>
              <w:spacing w:after="0"/>
              <w:jc w:val="center"/>
              <w:rPr>
                <w:del w:id="17319" w:author="Per Lindell" w:date="2022-05-18T14:23:00Z"/>
                <w:rFonts w:ascii="Arial" w:hAnsi="Arial" w:cs="Arial"/>
                <w:sz w:val="18"/>
                <w:szCs w:val="18"/>
                <w:lang w:eastAsia="zh-CN"/>
              </w:rPr>
            </w:pPr>
            <w:del w:id="17320"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759849E" w14:textId="6C600425" w:rsidR="003E7642" w:rsidRPr="0014228F" w:rsidDel="003E7642" w:rsidRDefault="003E7642" w:rsidP="004A7766">
            <w:pPr>
              <w:keepNext/>
              <w:keepLines/>
              <w:spacing w:after="0"/>
              <w:jc w:val="center"/>
              <w:rPr>
                <w:del w:id="17321" w:author="Per Lindell" w:date="2022-05-18T14:23:00Z"/>
                <w:rFonts w:ascii="Arial" w:hAnsi="Arial" w:cs="Arial"/>
                <w:sz w:val="18"/>
                <w:szCs w:val="18"/>
                <w:lang w:eastAsia="zh-CN"/>
              </w:rPr>
            </w:pPr>
            <w:del w:id="17322"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04190BE" w14:textId="25F5649F" w:rsidR="003E7642" w:rsidRPr="0014228F" w:rsidDel="003E7642" w:rsidRDefault="003E7642" w:rsidP="004A7766">
            <w:pPr>
              <w:keepNext/>
              <w:keepLines/>
              <w:spacing w:after="0"/>
              <w:jc w:val="center"/>
              <w:rPr>
                <w:del w:id="17323" w:author="Per Lindell" w:date="2022-05-18T14:23:00Z"/>
                <w:rFonts w:ascii="Arial" w:hAnsi="Arial" w:cs="Arial"/>
                <w:sz w:val="18"/>
                <w:szCs w:val="18"/>
                <w:lang w:eastAsia="zh-CN"/>
              </w:rPr>
            </w:pPr>
            <w:del w:id="17324"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5A9FDE" w14:textId="7ACD0355" w:rsidR="003E7642" w:rsidRPr="0014228F" w:rsidDel="003E7642" w:rsidRDefault="003E7642" w:rsidP="004A7766">
            <w:pPr>
              <w:keepNext/>
              <w:keepLines/>
              <w:spacing w:after="0"/>
              <w:jc w:val="center"/>
              <w:rPr>
                <w:del w:id="17325" w:author="Per Lindell" w:date="2022-05-18T14:23:00Z"/>
                <w:rFonts w:ascii="Arial" w:hAnsi="Arial" w:cs="Arial"/>
                <w:sz w:val="18"/>
                <w:szCs w:val="18"/>
                <w:lang w:eastAsia="zh-CN"/>
              </w:rPr>
            </w:pPr>
            <w:del w:id="17326"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5B3CF21" w14:textId="499A504F" w:rsidR="003E7642" w:rsidRPr="0014228F" w:rsidDel="003E7642" w:rsidRDefault="003E7642" w:rsidP="004A7766">
            <w:pPr>
              <w:keepNext/>
              <w:keepLines/>
              <w:spacing w:after="0"/>
              <w:jc w:val="center"/>
              <w:rPr>
                <w:del w:id="17327" w:author="Per Lindell" w:date="2022-05-18T14:23:00Z"/>
                <w:rFonts w:ascii="Arial" w:hAnsi="Arial" w:cs="Arial"/>
                <w:sz w:val="18"/>
                <w:szCs w:val="18"/>
                <w:lang w:eastAsia="zh-CN"/>
              </w:rPr>
            </w:pPr>
            <w:del w:id="17328"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1E09C4" w14:textId="4007BB12" w:rsidR="003E7642" w:rsidRPr="0014228F" w:rsidDel="003E7642" w:rsidRDefault="003E7642" w:rsidP="004A7766">
            <w:pPr>
              <w:keepNext/>
              <w:keepLines/>
              <w:spacing w:after="0"/>
              <w:jc w:val="center"/>
              <w:rPr>
                <w:del w:id="1732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6989CF" w14:textId="03A06940" w:rsidR="003E7642" w:rsidRPr="0014228F" w:rsidDel="003E7642" w:rsidRDefault="003E7642" w:rsidP="004A7766">
            <w:pPr>
              <w:keepNext/>
              <w:keepLines/>
              <w:spacing w:after="0"/>
              <w:jc w:val="center"/>
              <w:rPr>
                <w:del w:id="1733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8D8895D" w14:textId="3BF26935" w:rsidR="003E7642" w:rsidRPr="0014228F" w:rsidDel="003E7642" w:rsidRDefault="003E7642" w:rsidP="004A7766">
            <w:pPr>
              <w:keepNext/>
              <w:keepLines/>
              <w:spacing w:after="0"/>
              <w:jc w:val="center"/>
              <w:rPr>
                <w:del w:id="17331" w:author="Per Lindell" w:date="2022-05-18T14:23:00Z"/>
                <w:rFonts w:ascii="Arial" w:hAnsi="Arial" w:cs="Arial"/>
                <w:sz w:val="18"/>
                <w:szCs w:val="18"/>
                <w:lang w:val="en-US"/>
              </w:rPr>
            </w:pPr>
          </w:p>
        </w:tc>
      </w:tr>
      <w:tr w:rsidR="003E7642" w:rsidRPr="00EC740B" w:rsidDel="003E7642" w14:paraId="0B883F9B" w14:textId="153088CA" w:rsidTr="004A7766">
        <w:trPr>
          <w:trHeight w:val="187"/>
          <w:jc w:val="center"/>
          <w:del w:id="17332" w:author="Per Lindell" w:date="2022-05-18T14:23:00Z"/>
        </w:trPr>
        <w:tc>
          <w:tcPr>
            <w:tcW w:w="1634" w:type="dxa"/>
            <w:vMerge/>
            <w:tcBorders>
              <w:left w:val="single" w:sz="4" w:space="0" w:color="auto"/>
              <w:bottom w:val="nil"/>
              <w:right w:val="single" w:sz="4" w:space="0" w:color="auto"/>
            </w:tcBorders>
            <w:shd w:val="clear" w:color="auto" w:fill="auto"/>
          </w:tcPr>
          <w:p w14:paraId="549379A6" w14:textId="67829B6C" w:rsidR="003E7642" w:rsidRPr="0014228F" w:rsidDel="003E7642" w:rsidRDefault="003E7642" w:rsidP="004A7766">
            <w:pPr>
              <w:keepNext/>
              <w:keepLines/>
              <w:spacing w:after="0"/>
              <w:jc w:val="center"/>
              <w:rPr>
                <w:del w:id="17333"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8AEB79D" w14:textId="18917898" w:rsidR="003E7642" w:rsidRPr="0014228F" w:rsidDel="003E7642" w:rsidRDefault="003E7642" w:rsidP="004A7766">
            <w:pPr>
              <w:keepNext/>
              <w:keepLines/>
              <w:spacing w:after="0"/>
              <w:jc w:val="center"/>
              <w:rPr>
                <w:del w:id="1733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C6C180" w14:textId="76853F56" w:rsidR="003E7642" w:rsidRPr="0014228F" w:rsidDel="003E7642" w:rsidRDefault="003E7642" w:rsidP="004A7766">
            <w:pPr>
              <w:keepNext/>
              <w:keepLines/>
              <w:spacing w:after="0"/>
              <w:jc w:val="center"/>
              <w:rPr>
                <w:del w:id="17335" w:author="Per Lindell" w:date="2022-05-18T14:23:00Z"/>
                <w:rFonts w:ascii="Arial" w:hAnsi="Arial" w:cs="Arial"/>
                <w:sz w:val="18"/>
                <w:szCs w:val="18"/>
                <w:lang w:eastAsia="zh-CN"/>
              </w:rPr>
            </w:pPr>
            <w:del w:id="17336"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0FA1F91" w14:textId="39F9F981" w:rsidR="003E7642" w:rsidRPr="0014228F" w:rsidDel="003E7642" w:rsidRDefault="003E7642" w:rsidP="004A7766">
            <w:pPr>
              <w:keepNext/>
              <w:keepLines/>
              <w:spacing w:after="0"/>
              <w:jc w:val="center"/>
              <w:rPr>
                <w:del w:id="17337" w:author="Per Lindell" w:date="2022-05-18T14:23:00Z"/>
                <w:rFonts w:ascii="Arial" w:hAnsi="Arial" w:cs="Arial"/>
                <w:sz w:val="18"/>
                <w:szCs w:val="18"/>
                <w:lang w:eastAsia="zh-CN"/>
              </w:rPr>
            </w:pPr>
            <w:del w:id="17338" w:author="Per Lindell" w:date="2022-05-18T14:23:00Z">
              <w:r w:rsidRPr="0014228F" w:rsidDel="003E7642">
                <w:rPr>
                  <w:rFonts w:ascii="Arial"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7699F63B" w14:textId="45E59FCE" w:rsidR="003E7642" w:rsidRPr="0014228F" w:rsidDel="003E7642" w:rsidRDefault="003E7642" w:rsidP="004A7766">
            <w:pPr>
              <w:keepNext/>
              <w:keepLines/>
              <w:spacing w:after="0"/>
              <w:jc w:val="center"/>
              <w:rPr>
                <w:del w:id="17339" w:author="Per Lindell" w:date="2022-05-18T14:23:00Z"/>
                <w:rFonts w:ascii="Arial" w:hAnsi="Arial" w:cs="Arial"/>
                <w:sz w:val="18"/>
                <w:szCs w:val="18"/>
                <w:lang w:val="en-US"/>
              </w:rPr>
            </w:pPr>
          </w:p>
        </w:tc>
      </w:tr>
      <w:tr w:rsidR="003E7642" w:rsidRPr="00EC740B" w:rsidDel="003E7642" w14:paraId="07947BFE" w14:textId="7ACBF419" w:rsidTr="004A7766">
        <w:trPr>
          <w:trHeight w:val="187"/>
          <w:jc w:val="center"/>
          <w:del w:id="17340" w:author="Per Lindell" w:date="2022-05-18T14:23:00Z"/>
        </w:trPr>
        <w:tc>
          <w:tcPr>
            <w:tcW w:w="1634" w:type="dxa"/>
            <w:vMerge w:val="restart"/>
            <w:tcBorders>
              <w:left w:val="single" w:sz="4" w:space="0" w:color="auto"/>
              <w:right w:val="single" w:sz="4" w:space="0" w:color="auto"/>
            </w:tcBorders>
            <w:shd w:val="clear" w:color="auto" w:fill="auto"/>
          </w:tcPr>
          <w:p w14:paraId="04FCCEB1" w14:textId="1401B52B" w:rsidR="003E7642" w:rsidRPr="0014228F" w:rsidDel="003E7642" w:rsidRDefault="003E7642" w:rsidP="004A7766">
            <w:pPr>
              <w:keepNext/>
              <w:keepLines/>
              <w:spacing w:after="0"/>
              <w:jc w:val="center"/>
              <w:rPr>
                <w:del w:id="17341" w:author="Per Lindell" w:date="2022-05-18T14:23:00Z"/>
                <w:rFonts w:ascii="Arial" w:hAnsi="Arial" w:cs="Arial"/>
                <w:sz w:val="18"/>
                <w:szCs w:val="18"/>
                <w:lang w:eastAsia="zh-CN"/>
              </w:rPr>
            </w:pPr>
            <w:del w:id="17342"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L</w:delText>
              </w:r>
            </w:del>
          </w:p>
          <w:p w14:paraId="7192044F" w14:textId="208FE38D" w:rsidR="003E7642" w:rsidRPr="0014228F" w:rsidDel="003E7642" w:rsidRDefault="003E7642" w:rsidP="004A7766">
            <w:pPr>
              <w:keepNext/>
              <w:keepLines/>
              <w:spacing w:after="0"/>
              <w:jc w:val="center"/>
              <w:rPr>
                <w:del w:id="17343"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9BC4AC1" w14:textId="27FD9B39" w:rsidR="003E7642" w:rsidRPr="0014228F" w:rsidDel="003E7642" w:rsidRDefault="003E7642" w:rsidP="004A7766">
            <w:pPr>
              <w:pStyle w:val="TAC"/>
              <w:rPr>
                <w:del w:id="17344" w:author="Per Lindell" w:date="2022-05-18T14:23:00Z"/>
                <w:rFonts w:cs="Arial"/>
                <w:szCs w:val="18"/>
              </w:rPr>
            </w:pPr>
            <w:del w:id="17345" w:author="Per Lindell" w:date="2022-05-18T14:23:00Z">
              <w:r w:rsidRPr="0014228F" w:rsidDel="003E7642">
                <w:rPr>
                  <w:rFonts w:cs="Arial"/>
                  <w:szCs w:val="18"/>
                </w:rPr>
                <w:delText>CA_n3A-n258A</w:delText>
              </w:r>
            </w:del>
          </w:p>
          <w:p w14:paraId="178C91ED" w14:textId="61A69D8F" w:rsidR="003E7642" w:rsidRPr="0014228F" w:rsidDel="003E7642" w:rsidRDefault="003E7642" w:rsidP="004A7766">
            <w:pPr>
              <w:pStyle w:val="TAC"/>
              <w:rPr>
                <w:del w:id="17346" w:author="Per Lindell" w:date="2022-05-18T14:23:00Z"/>
                <w:rFonts w:cs="Arial"/>
                <w:szCs w:val="18"/>
              </w:rPr>
            </w:pPr>
            <w:del w:id="17347" w:author="Per Lindell" w:date="2022-05-18T14:23:00Z">
              <w:r w:rsidRPr="0014228F" w:rsidDel="003E7642">
                <w:rPr>
                  <w:rFonts w:cs="Arial"/>
                  <w:szCs w:val="18"/>
                </w:rPr>
                <w:delText>CA_n3A-n258G</w:delText>
              </w:r>
            </w:del>
          </w:p>
          <w:p w14:paraId="06C6F357" w14:textId="63104B6F" w:rsidR="003E7642" w:rsidRPr="0014228F" w:rsidDel="003E7642" w:rsidRDefault="003E7642" w:rsidP="004A7766">
            <w:pPr>
              <w:pStyle w:val="TAC"/>
              <w:rPr>
                <w:del w:id="17348" w:author="Per Lindell" w:date="2022-05-18T14:23:00Z"/>
                <w:rFonts w:cs="Arial"/>
                <w:szCs w:val="18"/>
              </w:rPr>
            </w:pPr>
            <w:del w:id="17349" w:author="Per Lindell" w:date="2022-05-18T14:23:00Z">
              <w:r w:rsidRPr="0014228F" w:rsidDel="003E7642">
                <w:rPr>
                  <w:rFonts w:cs="Arial"/>
                  <w:szCs w:val="18"/>
                </w:rPr>
                <w:delText>CA_n3A-n258H</w:delText>
              </w:r>
            </w:del>
          </w:p>
          <w:p w14:paraId="1971F39A" w14:textId="1C0A0D06" w:rsidR="003E7642" w:rsidRPr="0014228F" w:rsidDel="003E7642" w:rsidRDefault="003E7642" w:rsidP="004A7766">
            <w:pPr>
              <w:pStyle w:val="TAC"/>
              <w:rPr>
                <w:del w:id="17350" w:author="Per Lindell" w:date="2022-05-18T14:23:00Z"/>
                <w:rFonts w:cs="Arial"/>
                <w:szCs w:val="18"/>
              </w:rPr>
            </w:pPr>
            <w:del w:id="17351" w:author="Per Lindell" w:date="2022-05-18T14:23:00Z">
              <w:r w:rsidRPr="0014228F" w:rsidDel="003E7642">
                <w:rPr>
                  <w:rFonts w:cs="Arial"/>
                  <w:szCs w:val="18"/>
                </w:rPr>
                <w:delText>CA_n3A-n258I</w:delText>
              </w:r>
            </w:del>
          </w:p>
          <w:p w14:paraId="439B07C1" w14:textId="1818AAE3" w:rsidR="003E7642" w:rsidRPr="0014228F" w:rsidDel="003E7642" w:rsidRDefault="003E7642" w:rsidP="004A7766">
            <w:pPr>
              <w:pStyle w:val="TAC"/>
              <w:rPr>
                <w:del w:id="17352" w:author="Per Lindell" w:date="2022-05-18T14:23:00Z"/>
                <w:rFonts w:cs="Arial"/>
                <w:szCs w:val="18"/>
              </w:rPr>
            </w:pPr>
            <w:del w:id="17353" w:author="Per Lindell" w:date="2022-05-18T14:23:00Z">
              <w:r w:rsidRPr="0014228F" w:rsidDel="003E7642">
                <w:rPr>
                  <w:rFonts w:cs="Arial"/>
                  <w:szCs w:val="18"/>
                </w:rPr>
                <w:delText>CA_n7A-n258A</w:delText>
              </w:r>
            </w:del>
          </w:p>
          <w:p w14:paraId="2D85426B" w14:textId="63D385F5" w:rsidR="003E7642" w:rsidRPr="0014228F" w:rsidDel="003E7642" w:rsidRDefault="003E7642" w:rsidP="004A7766">
            <w:pPr>
              <w:pStyle w:val="TAC"/>
              <w:rPr>
                <w:del w:id="17354" w:author="Per Lindell" w:date="2022-05-18T14:23:00Z"/>
                <w:rFonts w:cs="Arial"/>
                <w:szCs w:val="18"/>
              </w:rPr>
            </w:pPr>
            <w:del w:id="17355" w:author="Per Lindell" w:date="2022-05-18T14:23:00Z">
              <w:r w:rsidRPr="0014228F" w:rsidDel="003E7642">
                <w:rPr>
                  <w:rFonts w:cs="Arial"/>
                  <w:szCs w:val="18"/>
                </w:rPr>
                <w:delText>CA_n7A-n258G</w:delText>
              </w:r>
            </w:del>
          </w:p>
          <w:p w14:paraId="6C51CB66" w14:textId="21B834C2" w:rsidR="003E7642" w:rsidRPr="0014228F" w:rsidDel="003E7642" w:rsidRDefault="003E7642" w:rsidP="004A7766">
            <w:pPr>
              <w:pStyle w:val="TAC"/>
              <w:rPr>
                <w:del w:id="17356" w:author="Per Lindell" w:date="2022-05-18T14:23:00Z"/>
                <w:rFonts w:cs="Arial"/>
                <w:szCs w:val="18"/>
              </w:rPr>
            </w:pPr>
            <w:del w:id="17357" w:author="Per Lindell" w:date="2022-05-18T14:23:00Z">
              <w:r w:rsidRPr="0014228F" w:rsidDel="003E7642">
                <w:rPr>
                  <w:rFonts w:cs="Arial"/>
                  <w:szCs w:val="18"/>
                </w:rPr>
                <w:delText>CA_n7A-n258H</w:delText>
              </w:r>
            </w:del>
          </w:p>
          <w:p w14:paraId="18F501AB" w14:textId="7180FD39" w:rsidR="003E7642" w:rsidRPr="0014228F" w:rsidDel="003E7642" w:rsidRDefault="003E7642" w:rsidP="004A7766">
            <w:pPr>
              <w:pStyle w:val="TAC"/>
              <w:rPr>
                <w:del w:id="17358" w:author="Per Lindell" w:date="2022-05-18T14:23:00Z"/>
                <w:rFonts w:cs="Arial"/>
                <w:szCs w:val="18"/>
              </w:rPr>
            </w:pPr>
            <w:del w:id="17359" w:author="Per Lindell" w:date="2022-05-18T14:23:00Z">
              <w:r w:rsidRPr="0014228F" w:rsidDel="003E7642">
                <w:rPr>
                  <w:rFonts w:cs="Arial"/>
                  <w:szCs w:val="18"/>
                </w:rPr>
                <w:delText>CA_n7A-n258I</w:delText>
              </w:r>
            </w:del>
          </w:p>
          <w:p w14:paraId="0A4DA91C" w14:textId="3E4F9D42" w:rsidR="003E7642" w:rsidRPr="0014228F" w:rsidDel="003E7642" w:rsidRDefault="003E7642" w:rsidP="004A7766">
            <w:pPr>
              <w:pStyle w:val="TAC"/>
              <w:rPr>
                <w:del w:id="17360" w:author="Per Lindell" w:date="2022-05-18T14:23:00Z"/>
                <w:rFonts w:cs="Arial"/>
                <w:szCs w:val="18"/>
              </w:rPr>
            </w:pPr>
            <w:del w:id="17361" w:author="Per Lindell" w:date="2022-05-18T14:23:00Z">
              <w:r w:rsidRPr="0014228F" w:rsidDel="003E7642">
                <w:rPr>
                  <w:rFonts w:cs="Arial"/>
                  <w:szCs w:val="18"/>
                </w:rPr>
                <w:delText>CA_n78A-n258A</w:delText>
              </w:r>
            </w:del>
          </w:p>
          <w:p w14:paraId="605D3C2F" w14:textId="26EE285C" w:rsidR="003E7642" w:rsidRPr="0014228F" w:rsidDel="003E7642" w:rsidRDefault="003E7642" w:rsidP="004A7766">
            <w:pPr>
              <w:pStyle w:val="TAC"/>
              <w:rPr>
                <w:del w:id="17362" w:author="Per Lindell" w:date="2022-05-18T14:23:00Z"/>
                <w:rFonts w:cs="Arial"/>
                <w:szCs w:val="18"/>
              </w:rPr>
            </w:pPr>
            <w:del w:id="17363" w:author="Per Lindell" w:date="2022-05-18T14:23:00Z">
              <w:r w:rsidRPr="0014228F" w:rsidDel="003E7642">
                <w:rPr>
                  <w:rFonts w:cs="Arial"/>
                  <w:szCs w:val="18"/>
                </w:rPr>
                <w:delText>CA_n78A-n258G</w:delText>
              </w:r>
            </w:del>
          </w:p>
          <w:p w14:paraId="73DACCEF" w14:textId="23E041FF" w:rsidR="003E7642" w:rsidRPr="0014228F" w:rsidDel="003E7642" w:rsidRDefault="003E7642" w:rsidP="004A7766">
            <w:pPr>
              <w:pStyle w:val="TAC"/>
              <w:rPr>
                <w:del w:id="17364" w:author="Per Lindell" w:date="2022-05-18T14:23:00Z"/>
                <w:rFonts w:cs="Arial"/>
                <w:szCs w:val="18"/>
              </w:rPr>
            </w:pPr>
            <w:del w:id="17365" w:author="Per Lindell" w:date="2022-05-18T14:23:00Z">
              <w:r w:rsidRPr="0014228F" w:rsidDel="003E7642">
                <w:rPr>
                  <w:rFonts w:cs="Arial"/>
                  <w:szCs w:val="18"/>
                </w:rPr>
                <w:delText>CA_n78A-n258H</w:delText>
              </w:r>
            </w:del>
          </w:p>
          <w:p w14:paraId="2BF4E250" w14:textId="49E580F6" w:rsidR="003E7642" w:rsidRPr="0014228F" w:rsidDel="003E7642" w:rsidRDefault="003E7642" w:rsidP="004A7766">
            <w:pPr>
              <w:pStyle w:val="TAC"/>
              <w:rPr>
                <w:del w:id="17366" w:author="Per Lindell" w:date="2022-05-18T14:23:00Z"/>
                <w:rFonts w:cs="Arial"/>
                <w:szCs w:val="18"/>
              </w:rPr>
            </w:pPr>
            <w:del w:id="17367" w:author="Per Lindell" w:date="2022-05-18T14:23:00Z">
              <w:r w:rsidRPr="0014228F" w:rsidDel="003E7642">
                <w:rPr>
                  <w:rFonts w:cs="Arial"/>
                  <w:szCs w:val="18"/>
                </w:rPr>
                <w:delText>CA_n78A-n258I</w:delText>
              </w:r>
            </w:del>
          </w:p>
          <w:p w14:paraId="6C9AE9B5" w14:textId="4FA9D8D3" w:rsidR="003E7642" w:rsidRPr="0014228F" w:rsidDel="003E7642" w:rsidRDefault="003E7642" w:rsidP="004A7766">
            <w:pPr>
              <w:pStyle w:val="TAC"/>
              <w:rPr>
                <w:del w:id="17368" w:author="Per Lindell" w:date="2022-05-18T14:23:00Z"/>
                <w:rFonts w:cs="Arial"/>
                <w:szCs w:val="18"/>
              </w:rPr>
            </w:pPr>
            <w:del w:id="17369" w:author="Per Lindell" w:date="2022-05-18T14:23:00Z">
              <w:r w:rsidRPr="0014228F" w:rsidDel="003E7642">
                <w:rPr>
                  <w:rFonts w:cs="Arial"/>
                  <w:szCs w:val="18"/>
                </w:rPr>
                <w:delText>CA_n3A-n7A</w:delText>
              </w:r>
            </w:del>
          </w:p>
          <w:p w14:paraId="0E04AC02" w14:textId="2ED28D76" w:rsidR="003E7642" w:rsidRPr="0014228F" w:rsidDel="003E7642" w:rsidRDefault="003E7642" w:rsidP="004A7766">
            <w:pPr>
              <w:pStyle w:val="TAC"/>
              <w:rPr>
                <w:del w:id="17370" w:author="Per Lindell" w:date="2022-05-18T14:23:00Z"/>
                <w:rFonts w:cs="Arial"/>
                <w:szCs w:val="18"/>
              </w:rPr>
            </w:pPr>
            <w:del w:id="17371" w:author="Per Lindell" w:date="2022-05-18T14:23:00Z">
              <w:r w:rsidRPr="0014228F" w:rsidDel="003E7642">
                <w:rPr>
                  <w:rFonts w:cs="Arial"/>
                  <w:szCs w:val="18"/>
                </w:rPr>
                <w:delText>CA_n3A-n78A</w:delText>
              </w:r>
            </w:del>
          </w:p>
          <w:p w14:paraId="644787E4" w14:textId="6446A088" w:rsidR="003E7642" w:rsidRPr="0014228F" w:rsidDel="003E7642" w:rsidRDefault="003E7642" w:rsidP="004A7766">
            <w:pPr>
              <w:keepNext/>
              <w:keepLines/>
              <w:spacing w:after="0"/>
              <w:jc w:val="center"/>
              <w:rPr>
                <w:del w:id="17372" w:author="Per Lindell" w:date="2022-05-18T14:23:00Z"/>
                <w:rFonts w:ascii="Arial" w:hAnsi="Arial" w:cs="Arial"/>
                <w:sz w:val="18"/>
                <w:szCs w:val="18"/>
                <w:lang w:eastAsia="zh-CN"/>
              </w:rPr>
            </w:pPr>
            <w:del w:id="17373" w:author="Per Lindell" w:date="2022-05-18T14:23:00Z">
              <w:r w:rsidRPr="0014228F" w:rsidDel="003E7642">
                <w:rPr>
                  <w:rFonts w:ascii="Arial" w:hAnsi="Arial" w:cs="Arial"/>
                  <w:sz w:val="18"/>
                  <w:szCs w:val="18"/>
                </w:rPr>
                <w:delText>CA_n7A-n78A</w:delText>
              </w:r>
            </w:del>
          </w:p>
          <w:p w14:paraId="27351464" w14:textId="04895C4C" w:rsidR="003E7642" w:rsidRPr="0014228F" w:rsidDel="003E7642" w:rsidRDefault="003E7642" w:rsidP="004A7766">
            <w:pPr>
              <w:keepNext/>
              <w:keepLines/>
              <w:spacing w:after="0"/>
              <w:jc w:val="center"/>
              <w:rPr>
                <w:del w:id="1737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5BFCA5" w14:textId="24E57ECF" w:rsidR="003E7642" w:rsidRPr="0014228F" w:rsidDel="003E7642" w:rsidRDefault="003E7642" w:rsidP="004A7766">
            <w:pPr>
              <w:keepNext/>
              <w:keepLines/>
              <w:spacing w:after="0"/>
              <w:jc w:val="center"/>
              <w:rPr>
                <w:del w:id="17375" w:author="Per Lindell" w:date="2022-05-18T14:23:00Z"/>
                <w:rFonts w:ascii="Arial" w:hAnsi="Arial" w:cs="Arial"/>
                <w:sz w:val="18"/>
                <w:szCs w:val="18"/>
                <w:lang w:eastAsia="zh-CN"/>
              </w:rPr>
            </w:pPr>
            <w:del w:id="17376"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5F8283F" w14:textId="6459ED4C" w:rsidR="003E7642" w:rsidRPr="0014228F" w:rsidDel="003E7642" w:rsidRDefault="003E7642" w:rsidP="004A7766">
            <w:pPr>
              <w:keepNext/>
              <w:keepLines/>
              <w:spacing w:after="0"/>
              <w:jc w:val="center"/>
              <w:rPr>
                <w:del w:id="17377" w:author="Per Lindell" w:date="2022-05-18T14:23:00Z"/>
                <w:rFonts w:ascii="Arial" w:hAnsi="Arial" w:cs="Arial"/>
                <w:sz w:val="18"/>
                <w:szCs w:val="18"/>
                <w:lang w:eastAsia="zh-CN"/>
              </w:rPr>
            </w:pPr>
            <w:del w:id="1737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2CDEB7" w14:textId="0E3DA390" w:rsidR="003E7642" w:rsidRPr="0014228F" w:rsidDel="003E7642" w:rsidRDefault="003E7642" w:rsidP="004A7766">
            <w:pPr>
              <w:keepNext/>
              <w:keepLines/>
              <w:spacing w:after="0"/>
              <w:jc w:val="center"/>
              <w:rPr>
                <w:del w:id="17379" w:author="Per Lindell" w:date="2022-05-18T14:23:00Z"/>
                <w:rFonts w:ascii="Arial" w:hAnsi="Arial" w:cs="Arial"/>
                <w:sz w:val="18"/>
                <w:szCs w:val="18"/>
                <w:lang w:eastAsia="zh-CN"/>
              </w:rPr>
            </w:pPr>
            <w:del w:id="1738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68E69F" w14:textId="5C65E037" w:rsidR="003E7642" w:rsidRPr="0014228F" w:rsidDel="003E7642" w:rsidRDefault="003E7642" w:rsidP="004A7766">
            <w:pPr>
              <w:keepNext/>
              <w:keepLines/>
              <w:spacing w:after="0"/>
              <w:jc w:val="center"/>
              <w:rPr>
                <w:del w:id="17381" w:author="Per Lindell" w:date="2022-05-18T14:23:00Z"/>
                <w:rFonts w:ascii="Arial" w:hAnsi="Arial" w:cs="Arial"/>
                <w:sz w:val="18"/>
                <w:szCs w:val="18"/>
                <w:lang w:eastAsia="zh-CN"/>
              </w:rPr>
            </w:pPr>
            <w:del w:id="1738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64614B" w14:textId="75D042A1" w:rsidR="003E7642" w:rsidRPr="0014228F" w:rsidDel="003E7642" w:rsidRDefault="003E7642" w:rsidP="004A7766">
            <w:pPr>
              <w:keepNext/>
              <w:keepLines/>
              <w:spacing w:after="0"/>
              <w:jc w:val="center"/>
              <w:rPr>
                <w:del w:id="17383" w:author="Per Lindell" w:date="2022-05-18T14:23:00Z"/>
                <w:rFonts w:ascii="Arial" w:hAnsi="Arial" w:cs="Arial"/>
                <w:sz w:val="18"/>
                <w:szCs w:val="18"/>
                <w:lang w:eastAsia="zh-CN"/>
              </w:rPr>
            </w:pPr>
            <w:del w:id="1738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CF533B7" w14:textId="79F2466C" w:rsidR="003E7642" w:rsidRPr="0014228F" w:rsidDel="003E7642" w:rsidRDefault="003E7642" w:rsidP="004A7766">
            <w:pPr>
              <w:keepNext/>
              <w:keepLines/>
              <w:spacing w:after="0"/>
              <w:jc w:val="center"/>
              <w:rPr>
                <w:del w:id="17385" w:author="Per Lindell" w:date="2022-05-18T14:23:00Z"/>
                <w:rFonts w:ascii="Arial" w:hAnsi="Arial" w:cs="Arial"/>
                <w:sz w:val="18"/>
                <w:szCs w:val="18"/>
                <w:lang w:eastAsia="zh-CN"/>
              </w:rPr>
            </w:pPr>
            <w:del w:id="1738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5CDD989" w14:textId="218738C7" w:rsidR="003E7642" w:rsidRPr="0014228F" w:rsidDel="003E7642" w:rsidRDefault="003E7642" w:rsidP="004A7766">
            <w:pPr>
              <w:keepNext/>
              <w:keepLines/>
              <w:spacing w:after="0"/>
              <w:jc w:val="center"/>
              <w:rPr>
                <w:del w:id="17387" w:author="Per Lindell" w:date="2022-05-18T14:23:00Z"/>
                <w:rFonts w:ascii="Arial" w:hAnsi="Arial" w:cs="Arial"/>
                <w:sz w:val="18"/>
                <w:szCs w:val="18"/>
                <w:lang w:eastAsia="zh-CN"/>
              </w:rPr>
            </w:pPr>
            <w:del w:id="1738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51F1F61" w14:textId="3B5EA366" w:rsidR="003E7642" w:rsidRPr="0014228F" w:rsidDel="003E7642" w:rsidRDefault="003E7642" w:rsidP="004A7766">
            <w:pPr>
              <w:keepNext/>
              <w:keepLines/>
              <w:spacing w:after="0"/>
              <w:jc w:val="center"/>
              <w:rPr>
                <w:del w:id="17389" w:author="Per Lindell" w:date="2022-05-18T14:23:00Z"/>
                <w:rFonts w:ascii="Arial" w:hAnsi="Arial" w:cs="Arial"/>
                <w:sz w:val="18"/>
                <w:szCs w:val="18"/>
                <w:lang w:eastAsia="zh-CN"/>
              </w:rPr>
            </w:pPr>
            <w:del w:id="1739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03B86F" w14:textId="3A4955AA" w:rsidR="003E7642" w:rsidRPr="0014228F" w:rsidDel="003E7642" w:rsidRDefault="003E7642" w:rsidP="004A7766">
            <w:pPr>
              <w:keepNext/>
              <w:keepLines/>
              <w:spacing w:after="0"/>
              <w:jc w:val="center"/>
              <w:rPr>
                <w:del w:id="17391" w:author="Per Lindell" w:date="2022-05-18T14:23:00Z"/>
                <w:rFonts w:ascii="Arial" w:hAnsi="Arial" w:cs="Arial"/>
                <w:sz w:val="18"/>
                <w:szCs w:val="18"/>
                <w:lang w:eastAsia="zh-CN"/>
              </w:rPr>
            </w:pPr>
            <w:del w:id="1739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7C75F42" w14:textId="2A683AD1" w:rsidR="003E7642" w:rsidRPr="0014228F" w:rsidDel="003E7642" w:rsidRDefault="003E7642" w:rsidP="004A7766">
            <w:pPr>
              <w:keepNext/>
              <w:keepLines/>
              <w:spacing w:after="0"/>
              <w:jc w:val="center"/>
              <w:rPr>
                <w:del w:id="1739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9E0DDE" w14:textId="7BA53884" w:rsidR="003E7642" w:rsidRPr="0014228F" w:rsidDel="003E7642" w:rsidRDefault="003E7642" w:rsidP="004A7766">
            <w:pPr>
              <w:keepNext/>
              <w:keepLines/>
              <w:spacing w:after="0"/>
              <w:jc w:val="center"/>
              <w:rPr>
                <w:del w:id="1739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86BB89" w14:textId="0C7622EE" w:rsidR="003E7642" w:rsidRPr="0014228F" w:rsidDel="003E7642" w:rsidRDefault="003E7642" w:rsidP="004A7766">
            <w:pPr>
              <w:keepNext/>
              <w:keepLines/>
              <w:spacing w:after="0"/>
              <w:jc w:val="center"/>
              <w:rPr>
                <w:del w:id="1739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D57852" w14:textId="2B26CB6B" w:rsidR="003E7642" w:rsidRPr="0014228F" w:rsidDel="003E7642" w:rsidRDefault="003E7642" w:rsidP="004A7766">
            <w:pPr>
              <w:keepNext/>
              <w:keepLines/>
              <w:spacing w:after="0"/>
              <w:jc w:val="center"/>
              <w:rPr>
                <w:del w:id="1739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75BDE1" w14:textId="0A56A23D" w:rsidR="003E7642" w:rsidRPr="0014228F" w:rsidDel="003E7642" w:rsidRDefault="003E7642" w:rsidP="004A7766">
            <w:pPr>
              <w:keepNext/>
              <w:keepLines/>
              <w:spacing w:after="0"/>
              <w:jc w:val="center"/>
              <w:rPr>
                <w:del w:id="1739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3021D48" w14:textId="389AB3E2" w:rsidR="003E7642" w:rsidRPr="0014228F" w:rsidDel="003E7642" w:rsidRDefault="003E7642" w:rsidP="004A7766">
            <w:pPr>
              <w:keepNext/>
              <w:keepLines/>
              <w:spacing w:after="0"/>
              <w:jc w:val="center"/>
              <w:rPr>
                <w:del w:id="1739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2A2400" w14:textId="21F3C802" w:rsidR="003E7642" w:rsidRPr="0014228F" w:rsidDel="003E7642" w:rsidRDefault="003E7642" w:rsidP="004A7766">
            <w:pPr>
              <w:keepNext/>
              <w:keepLines/>
              <w:spacing w:after="0"/>
              <w:jc w:val="center"/>
              <w:rPr>
                <w:del w:id="17399"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2B413D4" w14:textId="3C4471DE" w:rsidR="003E7642" w:rsidRPr="0014228F" w:rsidDel="003E7642" w:rsidRDefault="003E7642" w:rsidP="004A7766">
            <w:pPr>
              <w:keepNext/>
              <w:keepLines/>
              <w:spacing w:after="0"/>
              <w:jc w:val="center"/>
              <w:rPr>
                <w:del w:id="17400" w:author="Per Lindell" w:date="2022-05-18T14:23:00Z"/>
                <w:rFonts w:ascii="Arial" w:hAnsi="Arial" w:cs="Arial"/>
                <w:sz w:val="18"/>
                <w:szCs w:val="18"/>
                <w:lang w:val="en-US"/>
              </w:rPr>
            </w:pPr>
            <w:del w:id="17401" w:author="Per Lindell" w:date="2022-05-18T14:23:00Z">
              <w:r w:rsidRPr="0014228F" w:rsidDel="003E7642">
                <w:rPr>
                  <w:rFonts w:ascii="Arial" w:hAnsi="Arial" w:cs="Arial"/>
                  <w:sz w:val="18"/>
                  <w:szCs w:val="18"/>
                  <w:lang w:eastAsia="zh-CN"/>
                </w:rPr>
                <w:delText>0</w:delText>
              </w:r>
            </w:del>
          </w:p>
          <w:p w14:paraId="4169815C" w14:textId="28D126D8" w:rsidR="003E7642" w:rsidRPr="0014228F" w:rsidDel="003E7642" w:rsidRDefault="003E7642" w:rsidP="004A7766">
            <w:pPr>
              <w:keepNext/>
              <w:keepLines/>
              <w:spacing w:after="0"/>
              <w:jc w:val="center"/>
              <w:rPr>
                <w:del w:id="17402" w:author="Per Lindell" w:date="2022-05-18T14:23:00Z"/>
                <w:rFonts w:ascii="Arial" w:hAnsi="Arial" w:cs="Arial"/>
                <w:sz w:val="18"/>
                <w:szCs w:val="18"/>
                <w:lang w:val="en-US"/>
              </w:rPr>
            </w:pPr>
          </w:p>
        </w:tc>
      </w:tr>
      <w:tr w:rsidR="003E7642" w:rsidRPr="00EC740B" w:rsidDel="003E7642" w14:paraId="30BA35FC" w14:textId="16A1D152" w:rsidTr="004A7766">
        <w:trPr>
          <w:trHeight w:val="187"/>
          <w:jc w:val="center"/>
          <w:del w:id="17403" w:author="Per Lindell" w:date="2022-05-18T14:23:00Z"/>
        </w:trPr>
        <w:tc>
          <w:tcPr>
            <w:tcW w:w="1634" w:type="dxa"/>
            <w:vMerge/>
            <w:tcBorders>
              <w:left w:val="single" w:sz="4" w:space="0" w:color="auto"/>
              <w:right w:val="single" w:sz="4" w:space="0" w:color="auto"/>
            </w:tcBorders>
            <w:shd w:val="clear" w:color="auto" w:fill="auto"/>
          </w:tcPr>
          <w:p w14:paraId="66658362" w14:textId="7D6055CB" w:rsidR="003E7642" w:rsidRPr="0014228F" w:rsidDel="003E7642" w:rsidRDefault="003E7642" w:rsidP="004A7766">
            <w:pPr>
              <w:keepNext/>
              <w:keepLines/>
              <w:spacing w:after="0"/>
              <w:jc w:val="center"/>
              <w:rPr>
                <w:del w:id="1740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F6E24B6" w14:textId="73C8508B" w:rsidR="003E7642" w:rsidRPr="0014228F" w:rsidDel="003E7642" w:rsidRDefault="003E7642" w:rsidP="004A7766">
            <w:pPr>
              <w:keepNext/>
              <w:keepLines/>
              <w:spacing w:after="0"/>
              <w:jc w:val="center"/>
              <w:rPr>
                <w:del w:id="1740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83395A" w14:textId="746C195D" w:rsidR="003E7642" w:rsidRPr="0014228F" w:rsidDel="003E7642" w:rsidRDefault="003E7642" w:rsidP="004A7766">
            <w:pPr>
              <w:keepNext/>
              <w:keepLines/>
              <w:spacing w:after="0"/>
              <w:jc w:val="center"/>
              <w:rPr>
                <w:del w:id="17406" w:author="Per Lindell" w:date="2022-05-18T14:23:00Z"/>
                <w:rFonts w:ascii="Arial" w:hAnsi="Arial" w:cs="Arial"/>
                <w:sz w:val="18"/>
                <w:szCs w:val="18"/>
                <w:lang w:eastAsia="zh-CN"/>
              </w:rPr>
            </w:pPr>
            <w:del w:id="17407"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3C065E" w14:textId="4D6C020A" w:rsidR="003E7642" w:rsidRPr="0014228F" w:rsidDel="003E7642" w:rsidRDefault="003E7642" w:rsidP="004A7766">
            <w:pPr>
              <w:keepNext/>
              <w:keepLines/>
              <w:spacing w:after="0"/>
              <w:jc w:val="center"/>
              <w:rPr>
                <w:del w:id="17408" w:author="Per Lindell" w:date="2022-05-18T14:23:00Z"/>
                <w:rFonts w:ascii="Arial" w:hAnsi="Arial" w:cs="Arial"/>
                <w:sz w:val="18"/>
                <w:szCs w:val="18"/>
                <w:lang w:eastAsia="zh-CN"/>
              </w:rPr>
            </w:pPr>
            <w:del w:id="17409"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1CD015E" w14:textId="439718DE" w:rsidR="003E7642" w:rsidRPr="0014228F" w:rsidDel="003E7642" w:rsidRDefault="003E7642" w:rsidP="004A7766">
            <w:pPr>
              <w:keepNext/>
              <w:keepLines/>
              <w:spacing w:after="0"/>
              <w:jc w:val="center"/>
              <w:rPr>
                <w:del w:id="17410" w:author="Per Lindell" w:date="2022-05-18T14:23:00Z"/>
                <w:rFonts w:ascii="Arial" w:hAnsi="Arial" w:cs="Arial"/>
                <w:sz w:val="18"/>
                <w:szCs w:val="18"/>
                <w:lang w:val="en-US"/>
              </w:rPr>
            </w:pPr>
          </w:p>
        </w:tc>
      </w:tr>
      <w:tr w:rsidR="003E7642" w:rsidRPr="00EC740B" w:rsidDel="003E7642" w14:paraId="29AF9DF7" w14:textId="0238CD36" w:rsidTr="004A7766">
        <w:trPr>
          <w:trHeight w:val="187"/>
          <w:jc w:val="center"/>
          <w:del w:id="17411" w:author="Per Lindell" w:date="2022-05-18T14:23:00Z"/>
        </w:trPr>
        <w:tc>
          <w:tcPr>
            <w:tcW w:w="1634" w:type="dxa"/>
            <w:vMerge/>
            <w:tcBorders>
              <w:left w:val="single" w:sz="4" w:space="0" w:color="auto"/>
              <w:right w:val="single" w:sz="4" w:space="0" w:color="auto"/>
            </w:tcBorders>
            <w:shd w:val="clear" w:color="auto" w:fill="auto"/>
          </w:tcPr>
          <w:p w14:paraId="72B5DF49" w14:textId="58E7F401" w:rsidR="003E7642" w:rsidRPr="0014228F" w:rsidDel="003E7642" w:rsidRDefault="003E7642" w:rsidP="004A7766">
            <w:pPr>
              <w:keepNext/>
              <w:keepLines/>
              <w:spacing w:after="0"/>
              <w:jc w:val="center"/>
              <w:rPr>
                <w:del w:id="1741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643E316" w14:textId="5588B390" w:rsidR="003E7642" w:rsidRPr="0014228F" w:rsidDel="003E7642" w:rsidRDefault="003E7642" w:rsidP="004A7766">
            <w:pPr>
              <w:keepNext/>
              <w:keepLines/>
              <w:spacing w:after="0"/>
              <w:jc w:val="center"/>
              <w:rPr>
                <w:del w:id="1741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6BAEAA" w14:textId="3486A94A" w:rsidR="003E7642" w:rsidRPr="0014228F" w:rsidDel="003E7642" w:rsidRDefault="003E7642" w:rsidP="004A7766">
            <w:pPr>
              <w:keepNext/>
              <w:keepLines/>
              <w:spacing w:after="0"/>
              <w:jc w:val="center"/>
              <w:rPr>
                <w:del w:id="17414" w:author="Per Lindell" w:date="2022-05-18T14:23:00Z"/>
                <w:rFonts w:ascii="Arial" w:hAnsi="Arial" w:cs="Arial"/>
                <w:sz w:val="18"/>
                <w:szCs w:val="18"/>
                <w:lang w:eastAsia="zh-CN"/>
              </w:rPr>
            </w:pPr>
            <w:del w:id="1741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F188A45" w14:textId="2D194A56" w:rsidR="003E7642" w:rsidRPr="0014228F" w:rsidDel="003E7642" w:rsidRDefault="003E7642" w:rsidP="004A7766">
            <w:pPr>
              <w:keepNext/>
              <w:keepLines/>
              <w:spacing w:after="0"/>
              <w:jc w:val="center"/>
              <w:rPr>
                <w:del w:id="174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7D6316" w14:textId="0B3A90C0" w:rsidR="003E7642" w:rsidRPr="0014228F" w:rsidDel="003E7642" w:rsidRDefault="003E7642" w:rsidP="004A7766">
            <w:pPr>
              <w:keepNext/>
              <w:keepLines/>
              <w:spacing w:after="0"/>
              <w:jc w:val="center"/>
              <w:rPr>
                <w:del w:id="17417" w:author="Per Lindell" w:date="2022-05-18T14:23:00Z"/>
                <w:rFonts w:ascii="Arial" w:hAnsi="Arial" w:cs="Arial"/>
                <w:sz w:val="18"/>
                <w:szCs w:val="18"/>
                <w:lang w:eastAsia="zh-CN"/>
              </w:rPr>
            </w:pPr>
            <w:del w:id="1741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4F4418" w14:textId="1FA0D9A6" w:rsidR="003E7642" w:rsidRPr="0014228F" w:rsidDel="003E7642" w:rsidRDefault="003E7642" w:rsidP="004A7766">
            <w:pPr>
              <w:keepNext/>
              <w:keepLines/>
              <w:spacing w:after="0"/>
              <w:jc w:val="center"/>
              <w:rPr>
                <w:del w:id="17419" w:author="Per Lindell" w:date="2022-05-18T14:23:00Z"/>
                <w:rFonts w:ascii="Arial" w:hAnsi="Arial" w:cs="Arial"/>
                <w:sz w:val="18"/>
                <w:szCs w:val="18"/>
                <w:lang w:eastAsia="zh-CN"/>
              </w:rPr>
            </w:pPr>
            <w:del w:id="1742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F4255C" w14:textId="09BD9FD7" w:rsidR="003E7642" w:rsidRPr="0014228F" w:rsidDel="003E7642" w:rsidRDefault="003E7642" w:rsidP="004A7766">
            <w:pPr>
              <w:keepNext/>
              <w:keepLines/>
              <w:spacing w:after="0"/>
              <w:jc w:val="center"/>
              <w:rPr>
                <w:del w:id="17421" w:author="Per Lindell" w:date="2022-05-18T14:23:00Z"/>
                <w:rFonts w:ascii="Arial" w:hAnsi="Arial" w:cs="Arial"/>
                <w:sz w:val="18"/>
                <w:szCs w:val="18"/>
                <w:lang w:eastAsia="zh-CN"/>
              </w:rPr>
            </w:pPr>
            <w:del w:id="1742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44A0FB1" w14:textId="6879345F" w:rsidR="003E7642" w:rsidRPr="0014228F" w:rsidDel="003E7642" w:rsidRDefault="003E7642" w:rsidP="004A7766">
            <w:pPr>
              <w:keepNext/>
              <w:keepLines/>
              <w:spacing w:after="0"/>
              <w:jc w:val="center"/>
              <w:rPr>
                <w:del w:id="17423" w:author="Per Lindell" w:date="2022-05-18T14:23:00Z"/>
                <w:rFonts w:ascii="Arial" w:hAnsi="Arial" w:cs="Arial"/>
                <w:sz w:val="18"/>
                <w:szCs w:val="18"/>
                <w:lang w:eastAsia="zh-CN"/>
              </w:rPr>
            </w:pPr>
            <w:del w:id="1742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48C7E6" w14:textId="4A0D85FC" w:rsidR="003E7642" w:rsidRPr="0014228F" w:rsidDel="003E7642" w:rsidRDefault="003E7642" w:rsidP="004A7766">
            <w:pPr>
              <w:keepNext/>
              <w:keepLines/>
              <w:spacing w:after="0"/>
              <w:jc w:val="center"/>
              <w:rPr>
                <w:del w:id="17425" w:author="Per Lindell" w:date="2022-05-18T14:23:00Z"/>
                <w:rFonts w:ascii="Arial" w:hAnsi="Arial" w:cs="Arial"/>
                <w:sz w:val="18"/>
                <w:szCs w:val="18"/>
                <w:lang w:eastAsia="zh-CN"/>
              </w:rPr>
            </w:pPr>
            <w:del w:id="1742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B29B126" w14:textId="5B0858B9" w:rsidR="003E7642" w:rsidRPr="0014228F" w:rsidDel="003E7642" w:rsidRDefault="003E7642" w:rsidP="004A7766">
            <w:pPr>
              <w:keepNext/>
              <w:keepLines/>
              <w:spacing w:after="0"/>
              <w:jc w:val="center"/>
              <w:rPr>
                <w:del w:id="17427" w:author="Per Lindell" w:date="2022-05-18T14:23:00Z"/>
                <w:rFonts w:ascii="Arial" w:hAnsi="Arial" w:cs="Arial"/>
                <w:sz w:val="18"/>
                <w:szCs w:val="18"/>
                <w:lang w:eastAsia="zh-CN"/>
              </w:rPr>
            </w:pPr>
            <w:del w:id="1742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7DDC8B" w14:textId="4899233D" w:rsidR="003E7642" w:rsidRPr="0014228F" w:rsidDel="003E7642" w:rsidRDefault="003E7642" w:rsidP="004A7766">
            <w:pPr>
              <w:keepNext/>
              <w:keepLines/>
              <w:spacing w:after="0"/>
              <w:jc w:val="center"/>
              <w:rPr>
                <w:del w:id="17429" w:author="Per Lindell" w:date="2022-05-18T14:23:00Z"/>
                <w:rFonts w:ascii="Arial" w:hAnsi="Arial" w:cs="Arial"/>
                <w:sz w:val="18"/>
                <w:szCs w:val="18"/>
                <w:lang w:eastAsia="zh-CN"/>
              </w:rPr>
            </w:pPr>
            <w:del w:id="1743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C827CE4" w14:textId="62A6491A" w:rsidR="003E7642" w:rsidRPr="0014228F" w:rsidDel="003E7642" w:rsidRDefault="003E7642" w:rsidP="004A7766">
            <w:pPr>
              <w:keepNext/>
              <w:keepLines/>
              <w:spacing w:after="0"/>
              <w:jc w:val="center"/>
              <w:rPr>
                <w:del w:id="17431" w:author="Per Lindell" w:date="2022-05-18T14:23:00Z"/>
                <w:rFonts w:ascii="Arial" w:hAnsi="Arial" w:cs="Arial"/>
                <w:sz w:val="18"/>
                <w:szCs w:val="18"/>
                <w:lang w:eastAsia="zh-CN"/>
              </w:rPr>
            </w:pPr>
            <w:del w:id="1743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FDF9BE" w14:textId="1C34F39B" w:rsidR="003E7642" w:rsidRPr="0014228F" w:rsidDel="003E7642" w:rsidRDefault="003E7642" w:rsidP="004A7766">
            <w:pPr>
              <w:keepNext/>
              <w:keepLines/>
              <w:spacing w:after="0"/>
              <w:jc w:val="center"/>
              <w:rPr>
                <w:del w:id="17433" w:author="Per Lindell" w:date="2022-05-18T14:23:00Z"/>
                <w:rFonts w:ascii="Arial" w:hAnsi="Arial" w:cs="Arial"/>
                <w:sz w:val="18"/>
                <w:szCs w:val="18"/>
                <w:lang w:eastAsia="zh-CN"/>
              </w:rPr>
            </w:pPr>
            <w:del w:id="1743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E62A95E" w14:textId="5B33DD14" w:rsidR="003E7642" w:rsidRPr="0014228F" w:rsidDel="003E7642" w:rsidRDefault="003E7642" w:rsidP="004A7766">
            <w:pPr>
              <w:keepNext/>
              <w:keepLines/>
              <w:spacing w:after="0"/>
              <w:jc w:val="center"/>
              <w:rPr>
                <w:del w:id="17435" w:author="Per Lindell" w:date="2022-05-18T14:23:00Z"/>
                <w:rFonts w:ascii="Arial" w:hAnsi="Arial" w:cs="Arial"/>
                <w:sz w:val="18"/>
                <w:szCs w:val="18"/>
                <w:lang w:eastAsia="zh-CN"/>
              </w:rPr>
            </w:pPr>
            <w:del w:id="1743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A084F98" w14:textId="177F02B8" w:rsidR="003E7642" w:rsidRPr="0014228F" w:rsidDel="003E7642" w:rsidRDefault="003E7642" w:rsidP="004A7766">
            <w:pPr>
              <w:keepNext/>
              <w:keepLines/>
              <w:spacing w:after="0"/>
              <w:jc w:val="center"/>
              <w:rPr>
                <w:del w:id="17437" w:author="Per Lindell" w:date="2022-05-18T14:23:00Z"/>
                <w:rFonts w:ascii="Arial" w:hAnsi="Arial" w:cs="Arial"/>
                <w:sz w:val="18"/>
                <w:szCs w:val="18"/>
                <w:lang w:eastAsia="zh-CN"/>
              </w:rPr>
            </w:pPr>
            <w:del w:id="1743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E248E5" w14:textId="29429099" w:rsidR="003E7642" w:rsidRPr="0014228F" w:rsidDel="003E7642" w:rsidRDefault="003E7642" w:rsidP="004A7766">
            <w:pPr>
              <w:keepNext/>
              <w:keepLines/>
              <w:spacing w:after="0"/>
              <w:jc w:val="center"/>
              <w:rPr>
                <w:del w:id="17439" w:author="Per Lindell" w:date="2022-05-18T14:23:00Z"/>
                <w:rFonts w:ascii="Arial" w:hAnsi="Arial" w:cs="Arial"/>
                <w:sz w:val="18"/>
                <w:szCs w:val="18"/>
                <w:lang w:eastAsia="zh-CN"/>
              </w:rPr>
            </w:pPr>
            <w:del w:id="1744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3134863" w14:textId="79B21638" w:rsidR="003E7642" w:rsidRPr="0014228F" w:rsidDel="003E7642" w:rsidRDefault="003E7642" w:rsidP="004A7766">
            <w:pPr>
              <w:keepNext/>
              <w:keepLines/>
              <w:spacing w:after="0"/>
              <w:jc w:val="center"/>
              <w:rPr>
                <w:del w:id="174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5CCFDF1" w14:textId="400B5DFA" w:rsidR="003E7642" w:rsidRPr="0014228F" w:rsidDel="003E7642" w:rsidRDefault="003E7642" w:rsidP="004A7766">
            <w:pPr>
              <w:keepNext/>
              <w:keepLines/>
              <w:spacing w:after="0"/>
              <w:jc w:val="center"/>
              <w:rPr>
                <w:del w:id="174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436E9AE" w14:textId="0F210E93" w:rsidR="003E7642" w:rsidRPr="0014228F" w:rsidDel="003E7642" w:rsidRDefault="003E7642" w:rsidP="004A7766">
            <w:pPr>
              <w:keepNext/>
              <w:keepLines/>
              <w:spacing w:after="0"/>
              <w:jc w:val="center"/>
              <w:rPr>
                <w:del w:id="17443" w:author="Per Lindell" w:date="2022-05-18T14:23:00Z"/>
                <w:rFonts w:ascii="Arial" w:hAnsi="Arial" w:cs="Arial"/>
                <w:sz w:val="18"/>
                <w:szCs w:val="18"/>
                <w:lang w:val="en-US"/>
              </w:rPr>
            </w:pPr>
          </w:p>
        </w:tc>
      </w:tr>
      <w:tr w:rsidR="003E7642" w:rsidRPr="00EC740B" w:rsidDel="003E7642" w14:paraId="13473414" w14:textId="4A173A1D" w:rsidTr="004A7766">
        <w:trPr>
          <w:trHeight w:val="187"/>
          <w:jc w:val="center"/>
          <w:del w:id="17444" w:author="Per Lindell" w:date="2022-05-18T14:23:00Z"/>
        </w:trPr>
        <w:tc>
          <w:tcPr>
            <w:tcW w:w="1634" w:type="dxa"/>
            <w:vMerge/>
            <w:tcBorders>
              <w:left w:val="single" w:sz="4" w:space="0" w:color="auto"/>
              <w:bottom w:val="nil"/>
              <w:right w:val="single" w:sz="4" w:space="0" w:color="auto"/>
            </w:tcBorders>
            <w:shd w:val="clear" w:color="auto" w:fill="auto"/>
          </w:tcPr>
          <w:p w14:paraId="514BD9D5" w14:textId="58253FBF" w:rsidR="003E7642" w:rsidRPr="0014228F" w:rsidDel="003E7642" w:rsidRDefault="003E7642" w:rsidP="004A7766">
            <w:pPr>
              <w:keepNext/>
              <w:keepLines/>
              <w:spacing w:after="0"/>
              <w:jc w:val="center"/>
              <w:rPr>
                <w:del w:id="1744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5F096B2" w14:textId="280B65E5" w:rsidR="003E7642" w:rsidRPr="0014228F" w:rsidDel="003E7642" w:rsidRDefault="003E7642" w:rsidP="004A7766">
            <w:pPr>
              <w:keepNext/>
              <w:keepLines/>
              <w:spacing w:after="0"/>
              <w:jc w:val="center"/>
              <w:rPr>
                <w:del w:id="174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D20E18" w14:textId="300A9C9B" w:rsidR="003E7642" w:rsidRPr="0014228F" w:rsidDel="003E7642" w:rsidRDefault="003E7642" w:rsidP="004A7766">
            <w:pPr>
              <w:keepNext/>
              <w:keepLines/>
              <w:spacing w:after="0"/>
              <w:jc w:val="center"/>
              <w:rPr>
                <w:del w:id="17447" w:author="Per Lindell" w:date="2022-05-18T14:23:00Z"/>
                <w:rFonts w:ascii="Arial" w:hAnsi="Arial" w:cs="Arial"/>
                <w:sz w:val="18"/>
                <w:szCs w:val="18"/>
                <w:lang w:eastAsia="zh-CN"/>
              </w:rPr>
            </w:pPr>
            <w:del w:id="1744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A7389FB" w14:textId="4386A4E6" w:rsidR="003E7642" w:rsidRPr="0014228F" w:rsidDel="003E7642" w:rsidRDefault="003E7642" w:rsidP="004A7766">
            <w:pPr>
              <w:keepNext/>
              <w:keepLines/>
              <w:spacing w:after="0"/>
              <w:jc w:val="center"/>
              <w:rPr>
                <w:del w:id="17449" w:author="Per Lindell" w:date="2022-05-18T14:23:00Z"/>
                <w:rFonts w:ascii="Arial" w:hAnsi="Arial" w:cs="Arial"/>
                <w:sz w:val="18"/>
                <w:szCs w:val="18"/>
                <w:lang w:eastAsia="zh-CN"/>
              </w:rPr>
            </w:pPr>
            <w:del w:id="17450" w:author="Per Lindell" w:date="2022-05-18T14:23:00Z">
              <w:r w:rsidRPr="0014228F" w:rsidDel="003E7642">
                <w:rPr>
                  <w:rFonts w:ascii="Arial"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6D814529" w14:textId="1F70EBEA" w:rsidR="003E7642" w:rsidRPr="0014228F" w:rsidDel="003E7642" w:rsidRDefault="003E7642" w:rsidP="004A7766">
            <w:pPr>
              <w:keepNext/>
              <w:keepLines/>
              <w:spacing w:after="0"/>
              <w:jc w:val="center"/>
              <w:rPr>
                <w:del w:id="17451" w:author="Per Lindell" w:date="2022-05-18T14:23:00Z"/>
                <w:rFonts w:ascii="Arial" w:hAnsi="Arial" w:cs="Arial"/>
                <w:sz w:val="18"/>
                <w:szCs w:val="18"/>
                <w:lang w:val="en-US"/>
              </w:rPr>
            </w:pPr>
          </w:p>
        </w:tc>
      </w:tr>
      <w:tr w:rsidR="003E7642" w:rsidRPr="00EC740B" w:rsidDel="003E7642" w14:paraId="31B8C2BE" w14:textId="6E4CF48C" w:rsidTr="004A7766">
        <w:trPr>
          <w:trHeight w:val="187"/>
          <w:jc w:val="center"/>
          <w:del w:id="17452" w:author="Per Lindell" w:date="2022-05-18T14:23:00Z"/>
        </w:trPr>
        <w:tc>
          <w:tcPr>
            <w:tcW w:w="1634" w:type="dxa"/>
            <w:vMerge w:val="restart"/>
            <w:tcBorders>
              <w:left w:val="single" w:sz="4" w:space="0" w:color="auto"/>
              <w:right w:val="single" w:sz="4" w:space="0" w:color="auto"/>
            </w:tcBorders>
            <w:shd w:val="clear" w:color="auto" w:fill="auto"/>
          </w:tcPr>
          <w:p w14:paraId="2DA5923F" w14:textId="6408366F" w:rsidR="003E7642" w:rsidRPr="0014228F" w:rsidDel="003E7642" w:rsidRDefault="003E7642" w:rsidP="004A7766">
            <w:pPr>
              <w:keepNext/>
              <w:keepLines/>
              <w:spacing w:after="0"/>
              <w:jc w:val="center"/>
              <w:rPr>
                <w:del w:id="17453" w:author="Per Lindell" w:date="2022-05-18T14:23:00Z"/>
                <w:rFonts w:ascii="Arial" w:hAnsi="Arial" w:cs="Arial"/>
                <w:sz w:val="18"/>
                <w:szCs w:val="18"/>
                <w:lang w:eastAsia="zh-CN"/>
              </w:rPr>
            </w:pPr>
            <w:del w:id="17454"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M</w:delText>
              </w:r>
            </w:del>
          </w:p>
          <w:p w14:paraId="43E85074" w14:textId="2A1D3E35" w:rsidR="003E7642" w:rsidRPr="0014228F" w:rsidDel="003E7642" w:rsidRDefault="003E7642" w:rsidP="004A7766">
            <w:pPr>
              <w:keepNext/>
              <w:keepLines/>
              <w:spacing w:after="0"/>
              <w:jc w:val="center"/>
              <w:rPr>
                <w:del w:id="1745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2635C9D" w14:textId="6CA20F42" w:rsidR="003E7642" w:rsidRPr="0014228F" w:rsidDel="003E7642" w:rsidRDefault="003E7642" w:rsidP="004A7766">
            <w:pPr>
              <w:pStyle w:val="TAC"/>
              <w:rPr>
                <w:del w:id="17456" w:author="Per Lindell" w:date="2022-05-18T14:23:00Z"/>
                <w:rFonts w:cs="Arial"/>
                <w:szCs w:val="18"/>
              </w:rPr>
            </w:pPr>
            <w:del w:id="17457" w:author="Per Lindell" w:date="2022-05-18T14:23:00Z">
              <w:r w:rsidRPr="0014228F" w:rsidDel="003E7642">
                <w:rPr>
                  <w:rFonts w:cs="Arial"/>
                  <w:szCs w:val="18"/>
                </w:rPr>
                <w:delText>CA_n3A-n258A</w:delText>
              </w:r>
            </w:del>
          </w:p>
          <w:p w14:paraId="78E4D124" w14:textId="7612398C" w:rsidR="003E7642" w:rsidRPr="0014228F" w:rsidDel="003E7642" w:rsidRDefault="003E7642" w:rsidP="004A7766">
            <w:pPr>
              <w:pStyle w:val="TAC"/>
              <w:rPr>
                <w:del w:id="17458" w:author="Per Lindell" w:date="2022-05-18T14:23:00Z"/>
                <w:rFonts w:cs="Arial"/>
                <w:szCs w:val="18"/>
              </w:rPr>
            </w:pPr>
            <w:del w:id="17459" w:author="Per Lindell" w:date="2022-05-18T14:23:00Z">
              <w:r w:rsidRPr="0014228F" w:rsidDel="003E7642">
                <w:rPr>
                  <w:rFonts w:cs="Arial"/>
                  <w:szCs w:val="18"/>
                </w:rPr>
                <w:delText>CA_n3A-n258G</w:delText>
              </w:r>
            </w:del>
          </w:p>
          <w:p w14:paraId="7D3857AC" w14:textId="2E022A88" w:rsidR="003E7642" w:rsidRPr="0014228F" w:rsidDel="003E7642" w:rsidRDefault="003E7642" w:rsidP="004A7766">
            <w:pPr>
              <w:pStyle w:val="TAC"/>
              <w:rPr>
                <w:del w:id="17460" w:author="Per Lindell" w:date="2022-05-18T14:23:00Z"/>
                <w:rFonts w:cs="Arial"/>
                <w:szCs w:val="18"/>
              </w:rPr>
            </w:pPr>
            <w:del w:id="17461" w:author="Per Lindell" w:date="2022-05-18T14:23:00Z">
              <w:r w:rsidRPr="0014228F" w:rsidDel="003E7642">
                <w:rPr>
                  <w:rFonts w:cs="Arial"/>
                  <w:szCs w:val="18"/>
                </w:rPr>
                <w:delText>CA_n3A-n258H</w:delText>
              </w:r>
            </w:del>
          </w:p>
          <w:p w14:paraId="75885C97" w14:textId="743244F6" w:rsidR="003E7642" w:rsidRPr="0014228F" w:rsidDel="003E7642" w:rsidRDefault="003E7642" w:rsidP="004A7766">
            <w:pPr>
              <w:pStyle w:val="TAC"/>
              <w:rPr>
                <w:del w:id="17462" w:author="Per Lindell" w:date="2022-05-18T14:23:00Z"/>
                <w:rFonts w:cs="Arial"/>
                <w:szCs w:val="18"/>
              </w:rPr>
            </w:pPr>
            <w:del w:id="17463" w:author="Per Lindell" w:date="2022-05-18T14:23:00Z">
              <w:r w:rsidRPr="0014228F" w:rsidDel="003E7642">
                <w:rPr>
                  <w:rFonts w:cs="Arial"/>
                  <w:szCs w:val="18"/>
                </w:rPr>
                <w:delText>CA_n3A-n258I</w:delText>
              </w:r>
            </w:del>
          </w:p>
          <w:p w14:paraId="0B54F77B" w14:textId="73E7E02B" w:rsidR="003E7642" w:rsidRPr="0014228F" w:rsidDel="003E7642" w:rsidRDefault="003E7642" w:rsidP="004A7766">
            <w:pPr>
              <w:pStyle w:val="TAC"/>
              <w:rPr>
                <w:del w:id="17464" w:author="Per Lindell" w:date="2022-05-18T14:23:00Z"/>
                <w:rFonts w:cs="Arial"/>
                <w:szCs w:val="18"/>
              </w:rPr>
            </w:pPr>
            <w:del w:id="17465" w:author="Per Lindell" w:date="2022-05-18T14:23:00Z">
              <w:r w:rsidRPr="0014228F" w:rsidDel="003E7642">
                <w:rPr>
                  <w:rFonts w:cs="Arial"/>
                  <w:szCs w:val="18"/>
                </w:rPr>
                <w:delText>CA_n7A-n258A</w:delText>
              </w:r>
            </w:del>
          </w:p>
          <w:p w14:paraId="55A6EF71" w14:textId="252980B6" w:rsidR="003E7642" w:rsidRPr="0014228F" w:rsidDel="003E7642" w:rsidRDefault="003E7642" w:rsidP="004A7766">
            <w:pPr>
              <w:pStyle w:val="TAC"/>
              <w:rPr>
                <w:del w:id="17466" w:author="Per Lindell" w:date="2022-05-18T14:23:00Z"/>
                <w:rFonts w:cs="Arial"/>
                <w:szCs w:val="18"/>
              </w:rPr>
            </w:pPr>
            <w:del w:id="17467" w:author="Per Lindell" w:date="2022-05-18T14:23:00Z">
              <w:r w:rsidRPr="0014228F" w:rsidDel="003E7642">
                <w:rPr>
                  <w:rFonts w:cs="Arial"/>
                  <w:szCs w:val="18"/>
                </w:rPr>
                <w:delText>CA_n7A-n258G</w:delText>
              </w:r>
            </w:del>
          </w:p>
          <w:p w14:paraId="003CA004" w14:textId="38EB2B6F" w:rsidR="003E7642" w:rsidRPr="0014228F" w:rsidDel="003E7642" w:rsidRDefault="003E7642" w:rsidP="004A7766">
            <w:pPr>
              <w:pStyle w:val="TAC"/>
              <w:rPr>
                <w:del w:id="17468" w:author="Per Lindell" w:date="2022-05-18T14:23:00Z"/>
                <w:rFonts w:cs="Arial"/>
                <w:szCs w:val="18"/>
              </w:rPr>
            </w:pPr>
            <w:del w:id="17469" w:author="Per Lindell" w:date="2022-05-18T14:23:00Z">
              <w:r w:rsidRPr="0014228F" w:rsidDel="003E7642">
                <w:rPr>
                  <w:rFonts w:cs="Arial"/>
                  <w:szCs w:val="18"/>
                </w:rPr>
                <w:delText>CA_n7A-n258H</w:delText>
              </w:r>
            </w:del>
          </w:p>
          <w:p w14:paraId="30D36463" w14:textId="39474F6C" w:rsidR="003E7642" w:rsidRPr="0014228F" w:rsidDel="003E7642" w:rsidRDefault="003E7642" w:rsidP="004A7766">
            <w:pPr>
              <w:pStyle w:val="TAC"/>
              <w:rPr>
                <w:del w:id="17470" w:author="Per Lindell" w:date="2022-05-18T14:23:00Z"/>
                <w:rFonts w:cs="Arial"/>
                <w:szCs w:val="18"/>
              </w:rPr>
            </w:pPr>
            <w:del w:id="17471" w:author="Per Lindell" w:date="2022-05-18T14:23:00Z">
              <w:r w:rsidRPr="0014228F" w:rsidDel="003E7642">
                <w:rPr>
                  <w:rFonts w:cs="Arial"/>
                  <w:szCs w:val="18"/>
                </w:rPr>
                <w:delText>CA_n7A-n258I</w:delText>
              </w:r>
            </w:del>
          </w:p>
          <w:p w14:paraId="38BF06E1" w14:textId="529E1DF2" w:rsidR="003E7642" w:rsidRPr="0014228F" w:rsidDel="003E7642" w:rsidRDefault="003E7642" w:rsidP="004A7766">
            <w:pPr>
              <w:pStyle w:val="TAC"/>
              <w:rPr>
                <w:del w:id="17472" w:author="Per Lindell" w:date="2022-05-18T14:23:00Z"/>
                <w:rFonts w:cs="Arial"/>
                <w:szCs w:val="18"/>
              </w:rPr>
            </w:pPr>
            <w:del w:id="17473" w:author="Per Lindell" w:date="2022-05-18T14:23:00Z">
              <w:r w:rsidRPr="0014228F" w:rsidDel="003E7642">
                <w:rPr>
                  <w:rFonts w:cs="Arial"/>
                  <w:szCs w:val="18"/>
                </w:rPr>
                <w:delText>CA_n78A-n258A</w:delText>
              </w:r>
            </w:del>
          </w:p>
          <w:p w14:paraId="1377B098" w14:textId="0383C44A" w:rsidR="003E7642" w:rsidRPr="0014228F" w:rsidDel="003E7642" w:rsidRDefault="003E7642" w:rsidP="004A7766">
            <w:pPr>
              <w:pStyle w:val="TAC"/>
              <w:rPr>
                <w:del w:id="17474" w:author="Per Lindell" w:date="2022-05-18T14:23:00Z"/>
                <w:rFonts w:cs="Arial"/>
                <w:szCs w:val="18"/>
              </w:rPr>
            </w:pPr>
            <w:del w:id="17475" w:author="Per Lindell" w:date="2022-05-18T14:23:00Z">
              <w:r w:rsidRPr="0014228F" w:rsidDel="003E7642">
                <w:rPr>
                  <w:rFonts w:cs="Arial"/>
                  <w:szCs w:val="18"/>
                </w:rPr>
                <w:delText>CA_n78A-n258G</w:delText>
              </w:r>
            </w:del>
          </w:p>
          <w:p w14:paraId="71BE7C4D" w14:textId="3F7F7121" w:rsidR="003E7642" w:rsidRPr="0014228F" w:rsidDel="003E7642" w:rsidRDefault="003E7642" w:rsidP="004A7766">
            <w:pPr>
              <w:pStyle w:val="TAC"/>
              <w:rPr>
                <w:del w:id="17476" w:author="Per Lindell" w:date="2022-05-18T14:23:00Z"/>
                <w:rFonts w:cs="Arial"/>
                <w:szCs w:val="18"/>
              </w:rPr>
            </w:pPr>
            <w:del w:id="17477" w:author="Per Lindell" w:date="2022-05-18T14:23:00Z">
              <w:r w:rsidRPr="0014228F" w:rsidDel="003E7642">
                <w:rPr>
                  <w:rFonts w:cs="Arial"/>
                  <w:szCs w:val="18"/>
                </w:rPr>
                <w:delText>CA_n78A-n258H</w:delText>
              </w:r>
            </w:del>
          </w:p>
          <w:p w14:paraId="33B381F2" w14:textId="570DF9FF" w:rsidR="003E7642" w:rsidRPr="0014228F" w:rsidDel="003E7642" w:rsidRDefault="003E7642" w:rsidP="004A7766">
            <w:pPr>
              <w:pStyle w:val="TAC"/>
              <w:rPr>
                <w:del w:id="17478" w:author="Per Lindell" w:date="2022-05-18T14:23:00Z"/>
                <w:rFonts w:cs="Arial"/>
                <w:szCs w:val="18"/>
              </w:rPr>
            </w:pPr>
            <w:del w:id="17479" w:author="Per Lindell" w:date="2022-05-18T14:23:00Z">
              <w:r w:rsidRPr="0014228F" w:rsidDel="003E7642">
                <w:rPr>
                  <w:rFonts w:cs="Arial"/>
                  <w:szCs w:val="18"/>
                </w:rPr>
                <w:delText>CA_n78A-n258I</w:delText>
              </w:r>
            </w:del>
          </w:p>
          <w:p w14:paraId="088CF104" w14:textId="01B43830" w:rsidR="003E7642" w:rsidRPr="0014228F" w:rsidDel="003E7642" w:rsidRDefault="003E7642" w:rsidP="004A7766">
            <w:pPr>
              <w:pStyle w:val="TAC"/>
              <w:rPr>
                <w:del w:id="17480" w:author="Per Lindell" w:date="2022-05-18T14:23:00Z"/>
                <w:rFonts w:cs="Arial"/>
                <w:szCs w:val="18"/>
              </w:rPr>
            </w:pPr>
            <w:del w:id="17481" w:author="Per Lindell" w:date="2022-05-18T14:23:00Z">
              <w:r w:rsidRPr="0014228F" w:rsidDel="003E7642">
                <w:rPr>
                  <w:rFonts w:cs="Arial"/>
                  <w:szCs w:val="18"/>
                </w:rPr>
                <w:delText>CA_n3A-n7A</w:delText>
              </w:r>
            </w:del>
          </w:p>
          <w:p w14:paraId="2206E09A" w14:textId="10C9324E" w:rsidR="003E7642" w:rsidRPr="0014228F" w:rsidDel="003E7642" w:rsidRDefault="003E7642" w:rsidP="004A7766">
            <w:pPr>
              <w:pStyle w:val="TAC"/>
              <w:rPr>
                <w:del w:id="17482" w:author="Per Lindell" w:date="2022-05-18T14:23:00Z"/>
                <w:rFonts w:cs="Arial"/>
                <w:szCs w:val="18"/>
              </w:rPr>
            </w:pPr>
            <w:del w:id="17483" w:author="Per Lindell" w:date="2022-05-18T14:23:00Z">
              <w:r w:rsidRPr="0014228F" w:rsidDel="003E7642">
                <w:rPr>
                  <w:rFonts w:cs="Arial"/>
                  <w:szCs w:val="18"/>
                </w:rPr>
                <w:delText>CA_n3A-n78A</w:delText>
              </w:r>
            </w:del>
          </w:p>
          <w:p w14:paraId="7CE3259F" w14:textId="1B0BCEAA" w:rsidR="003E7642" w:rsidRPr="0014228F" w:rsidDel="003E7642" w:rsidRDefault="003E7642" w:rsidP="004A7766">
            <w:pPr>
              <w:keepNext/>
              <w:keepLines/>
              <w:spacing w:after="0"/>
              <w:jc w:val="center"/>
              <w:rPr>
                <w:del w:id="17484" w:author="Per Lindell" w:date="2022-05-18T14:23:00Z"/>
                <w:rFonts w:ascii="Arial" w:hAnsi="Arial" w:cs="Arial"/>
                <w:sz w:val="18"/>
                <w:szCs w:val="18"/>
                <w:lang w:eastAsia="zh-CN"/>
              </w:rPr>
            </w:pPr>
            <w:del w:id="17485" w:author="Per Lindell" w:date="2022-05-18T14:23:00Z">
              <w:r w:rsidRPr="0014228F" w:rsidDel="003E7642">
                <w:rPr>
                  <w:rFonts w:ascii="Arial" w:hAnsi="Arial" w:cs="Arial"/>
                  <w:sz w:val="18"/>
                  <w:szCs w:val="18"/>
                </w:rPr>
                <w:delText>CA_n7A-n78A</w:delText>
              </w:r>
            </w:del>
          </w:p>
          <w:p w14:paraId="31272F03" w14:textId="2F0407BB" w:rsidR="003E7642" w:rsidRPr="0014228F" w:rsidDel="003E7642" w:rsidRDefault="003E7642" w:rsidP="004A7766">
            <w:pPr>
              <w:keepNext/>
              <w:keepLines/>
              <w:spacing w:after="0"/>
              <w:jc w:val="center"/>
              <w:rPr>
                <w:del w:id="174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434F72" w14:textId="24A3346D" w:rsidR="003E7642" w:rsidRPr="0014228F" w:rsidDel="003E7642" w:rsidRDefault="003E7642" w:rsidP="004A7766">
            <w:pPr>
              <w:keepNext/>
              <w:keepLines/>
              <w:spacing w:after="0"/>
              <w:jc w:val="center"/>
              <w:rPr>
                <w:del w:id="17487" w:author="Per Lindell" w:date="2022-05-18T14:23:00Z"/>
                <w:rFonts w:ascii="Arial" w:hAnsi="Arial" w:cs="Arial"/>
                <w:sz w:val="18"/>
                <w:szCs w:val="18"/>
                <w:lang w:eastAsia="zh-CN"/>
              </w:rPr>
            </w:pPr>
            <w:del w:id="1748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4B9B95" w14:textId="531A90D2" w:rsidR="003E7642" w:rsidRPr="0014228F" w:rsidDel="003E7642" w:rsidRDefault="003E7642" w:rsidP="004A7766">
            <w:pPr>
              <w:keepNext/>
              <w:keepLines/>
              <w:spacing w:after="0"/>
              <w:jc w:val="center"/>
              <w:rPr>
                <w:del w:id="17489" w:author="Per Lindell" w:date="2022-05-18T14:23:00Z"/>
                <w:rFonts w:ascii="Arial" w:hAnsi="Arial" w:cs="Arial"/>
                <w:sz w:val="18"/>
                <w:szCs w:val="18"/>
                <w:lang w:eastAsia="zh-CN"/>
              </w:rPr>
            </w:pPr>
            <w:del w:id="1749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9C94CB" w14:textId="5CE1225F" w:rsidR="003E7642" w:rsidRPr="0014228F" w:rsidDel="003E7642" w:rsidRDefault="003E7642" w:rsidP="004A7766">
            <w:pPr>
              <w:keepNext/>
              <w:keepLines/>
              <w:spacing w:after="0"/>
              <w:jc w:val="center"/>
              <w:rPr>
                <w:del w:id="17491" w:author="Per Lindell" w:date="2022-05-18T14:23:00Z"/>
                <w:rFonts w:ascii="Arial" w:hAnsi="Arial" w:cs="Arial"/>
                <w:sz w:val="18"/>
                <w:szCs w:val="18"/>
                <w:lang w:eastAsia="zh-CN"/>
              </w:rPr>
            </w:pPr>
            <w:del w:id="1749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1051EB7" w14:textId="7BED4906" w:rsidR="003E7642" w:rsidRPr="0014228F" w:rsidDel="003E7642" w:rsidRDefault="003E7642" w:rsidP="004A7766">
            <w:pPr>
              <w:keepNext/>
              <w:keepLines/>
              <w:spacing w:after="0"/>
              <w:jc w:val="center"/>
              <w:rPr>
                <w:del w:id="17493" w:author="Per Lindell" w:date="2022-05-18T14:23:00Z"/>
                <w:rFonts w:ascii="Arial" w:hAnsi="Arial" w:cs="Arial"/>
                <w:sz w:val="18"/>
                <w:szCs w:val="18"/>
                <w:lang w:eastAsia="zh-CN"/>
              </w:rPr>
            </w:pPr>
            <w:del w:id="1749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782CC4" w14:textId="74036EF6" w:rsidR="003E7642" w:rsidRPr="0014228F" w:rsidDel="003E7642" w:rsidRDefault="003E7642" w:rsidP="004A7766">
            <w:pPr>
              <w:keepNext/>
              <w:keepLines/>
              <w:spacing w:after="0"/>
              <w:jc w:val="center"/>
              <w:rPr>
                <w:del w:id="17495" w:author="Per Lindell" w:date="2022-05-18T14:23:00Z"/>
                <w:rFonts w:ascii="Arial" w:hAnsi="Arial" w:cs="Arial"/>
                <w:sz w:val="18"/>
                <w:szCs w:val="18"/>
                <w:lang w:eastAsia="zh-CN"/>
              </w:rPr>
            </w:pPr>
            <w:del w:id="1749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5A56B0" w14:textId="131803D2" w:rsidR="003E7642" w:rsidRPr="0014228F" w:rsidDel="003E7642" w:rsidRDefault="003E7642" w:rsidP="004A7766">
            <w:pPr>
              <w:keepNext/>
              <w:keepLines/>
              <w:spacing w:after="0"/>
              <w:jc w:val="center"/>
              <w:rPr>
                <w:del w:id="17497" w:author="Per Lindell" w:date="2022-05-18T14:23:00Z"/>
                <w:rFonts w:ascii="Arial" w:hAnsi="Arial" w:cs="Arial"/>
                <w:sz w:val="18"/>
                <w:szCs w:val="18"/>
                <w:lang w:eastAsia="zh-CN"/>
              </w:rPr>
            </w:pPr>
            <w:del w:id="1749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BC5E9B" w14:textId="013E21A0" w:rsidR="003E7642" w:rsidRPr="0014228F" w:rsidDel="003E7642" w:rsidRDefault="003E7642" w:rsidP="004A7766">
            <w:pPr>
              <w:keepNext/>
              <w:keepLines/>
              <w:spacing w:after="0"/>
              <w:jc w:val="center"/>
              <w:rPr>
                <w:del w:id="17499" w:author="Per Lindell" w:date="2022-05-18T14:23:00Z"/>
                <w:rFonts w:ascii="Arial" w:hAnsi="Arial" w:cs="Arial"/>
                <w:sz w:val="18"/>
                <w:szCs w:val="18"/>
                <w:lang w:eastAsia="zh-CN"/>
              </w:rPr>
            </w:pPr>
            <w:del w:id="1750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A860A6C" w14:textId="5EAE9A1C" w:rsidR="003E7642" w:rsidRPr="0014228F" w:rsidDel="003E7642" w:rsidRDefault="003E7642" w:rsidP="004A7766">
            <w:pPr>
              <w:keepNext/>
              <w:keepLines/>
              <w:spacing w:after="0"/>
              <w:jc w:val="center"/>
              <w:rPr>
                <w:del w:id="17501" w:author="Per Lindell" w:date="2022-05-18T14:23:00Z"/>
                <w:rFonts w:ascii="Arial" w:hAnsi="Arial" w:cs="Arial"/>
                <w:sz w:val="18"/>
                <w:szCs w:val="18"/>
                <w:lang w:eastAsia="zh-CN"/>
              </w:rPr>
            </w:pPr>
            <w:del w:id="1750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4A87DC" w14:textId="2089DFD4" w:rsidR="003E7642" w:rsidRPr="0014228F" w:rsidDel="003E7642" w:rsidRDefault="003E7642" w:rsidP="004A7766">
            <w:pPr>
              <w:keepNext/>
              <w:keepLines/>
              <w:spacing w:after="0"/>
              <w:jc w:val="center"/>
              <w:rPr>
                <w:del w:id="17503" w:author="Per Lindell" w:date="2022-05-18T14:23:00Z"/>
                <w:rFonts w:ascii="Arial" w:hAnsi="Arial" w:cs="Arial"/>
                <w:sz w:val="18"/>
                <w:szCs w:val="18"/>
                <w:lang w:eastAsia="zh-CN"/>
              </w:rPr>
            </w:pPr>
            <w:del w:id="1750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4AC65B" w14:textId="645C8814" w:rsidR="003E7642" w:rsidRPr="0014228F" w:rsidDel="003E7642" w:rsidRDefault="003E7642" w:rsidP="004A7766">
            <w:pPr>
              <w:keepNext/>
              <w:keepLines/>
              <w:spacing w:after="0"/>
              <w:jc w:val="center"/>
              <w:rPr>
                <w:del w:id="175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A87D2E" w14:textId="4CDD4CB8" w:rsidR="003E7642" w:rsidRPr="0014228F" w:rsidDel="003E7642" w:rsidRDefault="003E7642" w:rsidP="004A7766">
            <w:pPr>
              <w:keepNext/>
              <w:keepLines/>
              <w:spacing w:after="0"/>
              <w:jc w:val="center"/>
              <w:rPr>
                <w:del w:id="1750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D72BBF" w14:textId="60D5066F" w:rsidR="003E7642" w:rsidRPr="0014228F" w:rsidDel="003E7642" w:rsidRDefault="003E7642" w:rsidP="004A7766">
            <w:pPr>
              <w:keepNext/>
              <w:keepLines/>
              <w:spacing w:after="0"/>
              <w:jc w:val="center"/>
              <w:rPr>
                <w:del w:id="175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B616A8" w14:textId="6764B720" w:rsidR="003E7642" w:rsidRPr="0014228F" w:rsidDel="003E7642" w:rsidRDefault="003E7642" w:rsidP="004A7766">
            <w:pPr>
              <w:keepNext/>
              <w:keepLines/>
              <w:spacing w:after="0"/>
              <w:jc w:val="center"/>
              <w:rPr>
                <w:del w:id="1750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B8FDD74" w14:textId="1DD2288F" w:rsidR="003E7642" w:rsidRPr="0014228F" w:rsidDel="003E7642" w:rsidRDefault="003E7642" w:rsidP="004A7766">
            <w:pPr>
              <w:keepNext/>
              <w:keepLines/>
              <w:spacing w:after="0"/>
              <w:jc w:val="center"/>
              <w:rPr>
                <w:del w:id="1750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92FB4B5" w14:textId="226AB8F0" w:rsidR="003E7642" w:rsidRPr="0014228F" w:rsidDel="003E7642" w:rsidRDefault="003E7642" w:rsidP="004A7766">
            <w:pPr>
              <w:keepNext/>
              <w:keepLines/>
              <w:spacing w:after="0"/>
              <w:jc w:val="center"/>
              <w:rPr>
                <w:del w:id="1751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634707A" w14:textId="7345917F" w:rsidR="003E7642" w:rsidRPr="0014228F" w:rsidDel="003E7642" w:rsidRDefault="003E7642" w:rsidP="004A7766">
            <w:pPr>
              <w:keepNext/>
              <w:keepLines/>
              <w:spacing w:after="0"/>
              <w:jc w:val="center"/>
              <w:rPr>
                <w:del w:id="1751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4CBC14C" w14:textId="422B8CB4" w:rsidR="003E7642" w:rsidRPr="0014228F" w:rsidDel="003E7642" w:rsidRDefault="003E7642" w:rsidP="004A7766">
            <w:pPr>
              <w:keepNext/>
              <w:keepLines/>
              <w:spacing w:after="0"/>
              <w:jc w:val="center"/>
              <w:rPr>
                <w:del w:id="17512" w:author="Per Lindell" w:date="2022-05-18T14:23:00Z"/>
                <w:rFonts w:ascii="Arial" w:hAnsi="Arial" w:cs="Arial"/>
                <w:sz w:val="18"/>
                <w:szCs w:val="18"/>
                <w:lang w:val="en-US"/>
              </w:rPr>
            </w:pPr>
            <w:del w:id="17513" w:author="Per Lindell" w:date="2022-05-18T14:23:00Z">
              <w:r w:rsidRPr="0014228F" w:rsidDel="003E7642">
                <w:rPr>
                  <w:rFonts w:ascii="Arial" w:hAnsi="Arial" w:cs="Arial"/>
                  <w:sz w:val="18"/>
                  <w:szCs w:val="18"/>
                  <w:lang w:eastAsia="zh-CN"/>
                </w:rPr>
                <w:delText>0</w:delText>
              </w:r>
            </w:del>
          </w:p>
          <w:p w14:paraId="47C37DAA" w14:textId="1BC1A112" w:rsidR="003E7642" w:rsidRPr="0014228F" w:rsidDel="003E7642" w:rsidRDefault="003E7642" w:rsidP="004A7766">
            <w:pPr>
              <w:keepNext/>
              <w:keepLines/>
              <w:spacing w:after="0"/>
              <w:jc w:val="center"/>
              <w:rPr>
                <w:del w:id="17514" w:author="Per Lindell" w:date="2022-05-18T14:23:00Z"/>
                <w:rFonts w:ascii="Arial" w:hAnsi="Arial" w:cs="Arial"/>
                <w:sz w:val="18"/>
                <w:szCs w:val="18"/>
                <w:lang w:val="en-US"/>
              </w:rPr>
            </w:pPr>
          </w:p>
        </w:tc>
      </w:tr>
      <w:tr w:rsidR="003E7642" w:rsidRPr="00EC740B" w:rsidDel="003E7642" w14:paraId="743C4FD9" w14:textId="43105906" w:rsidTr="004A7766">
        <w:trPr>
          <w:trHeight w:val="187"/>
          <w:jc w:val="center"/>
          <w:del w:id="17515" w:author="Per Lindell" w:date="2022-05-18T14:23:00Z"/>
        </w:trPr>
        <w:tc>
          <w:tcPr>
            <w:tcW w:w="1634" w:type="dxa"/>
            <w:vMerge/>
            <w:tcBorders>
              <w:left w:val="single" w:sz="4" w:space="0" w:color="auto"/>
              <w:right w:val="single" w:sz="4" w:space="0" w:color="auto"/>
            </w:tcBorders>
            <w:shd w:val="clear" w:color="auto" w:fill="auto"/>
          </w:tcPr>
          <w:p w14:paraId="1813C0A7" w14:textId="194E83DE" w:rsidR="003E7642" w:rsidRPr="0014228F" w:rsidDel="003E7642" w:rsidRDefault="003E7642" w:rsidP="004A7766">
            <w:pPr>
              <w:keepNext/>
              <w:keepLines/>
              <w:spacing w:after="0"/>
              <w:jc w:val="center"/>
              <w:rPr>
                <w:del w:id="1751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8D28109" w14:textId="7425896D" w:rsidR="003E7642" w:rsidRPr="0014228F" w:rsidDel="003E7642" w:rsidRDefault="003E7642" w:rsidP="004A7766">
            <w:pPr>
              <w:keepNext/>
              <w:keepLines/>
              <w:spacing w:after="0"/>
              <w:jc w:val="center"/>
              <w:rPr>
                <w:del w:id="1751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AD2337" w14:textId="6DF51D75" w:rsidR="003E7642" w:rsidRPr="0014228F" w:rsidDel="003E7642" w:rsidRDefault="003E7642" w:rsidP="004A7766">
            <w:pPr>
              <w:keepNext/>
              <w:keepLines/>
              <w:spacing w:after="0"/>
              <w:jc w:val="center"/>
              <w:rPr>
                <w:del w:id="17518" w:author="Per Lindell" w:date="2022-05-18T14:23:00Z"/>
                <w:rFonts w:ascii="Arial" w:hAnsi="Arial" w:cs="Arial"/>
                <w:sz w:val="18"/>
                <w:szCs w:val="18"/>
                <w:lang w:eastAsia="zh-CN"/>
              </w:rPr>
            </w:pPr>
            <w:del w:id="1751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2CD2DD" w14:textId="6860EBB5" w:rsidR="003E7642" w:rsidRPr="0014228F" w:rsidDel="003E7642" w:rsidRDefault="003E7642" w:rsidP="004A7766">
            <w:pPr>
              <w:keepNext/>
              <w:keepLines/>
              <w:spacing w:after="0"/>
              <w:jc w:val="center"/>
              <w:rPr>
                <w:del w:id="17520" w:author="Per Lindell" w:date="2022-05-18T14:23:00Z"/>
                <w:rFonts w:ascii="Arial" w:hAnsi="Arial" w:cs="Arial"/>
                <w:sz w:val="18"/>
                <w:szCs w:val="18"/>
                <w:lang w:eastAsia="zh-CN"/>
              </w:rPr>
            </w:pPr>
            <w:del w:id="1752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9A258FA" w14:textId="693F78F6" w:rsidR="003E7642" w:rsidRPr="0014228F" w:rsidDel="003E7642" w:rsidRDefault="003E7642" w:rsidP="004A7766">
            <w:pPr>
              <w:keepNext/>
              <w:keepLines/>
              <w:spacing w:after="0"/>
              <w:jc w:val="center"/>
              <w:rPr>
                <w:del w:id="17522" w:author="Per Lindell" w:date="2022-05-18T14:23:00Z"/>
                <w:rFonts w:ascii="Arial" w:hAnsi="Arial" w:cs="Arial"/>
                <w:sz w:val="18"/>
                <w:szCs w:val="18"/>
                <w:lang w:val="en-US"/>
              </w:rPr>
            </w:pPr>
          </w:p>
        </w:tc>
      </w:tr>
      <w:tr w:rsidR="003E7642" w:rsidRPr="00EC740B" w:rsidDel="003E7642" w14:paraId="5B5EF373" w14:textId="5B045094" w:rsidTr="004A7766">
        <w:trPr>
          <w:trHeight w:val="187"/>
          <w:jc w:val="center"/>
          <w:del w:id="17523" w:author="Per Lindell" w:date="2022-05-18T14:23:00Z"/>
        </w:trPr>
        <w:tc>
          <w:tcPr>
            <w:tcW w:w="1634" w:type="dxa"/>
            <w:vMerge/>
            <w:tcBorders>
              <w:left w:val="single" w:sz="4" w:space="0" w:color="auto"/>
              <w:right w:val="single" w:sz="4" w:space="0" w:color="auto"/>
            </w:tcBorders>
            <w:shd w:val="clear" w:color="auto" w:fill="auto"/>
          </w:tcPr>
          <w:p w14:paraId="48D040A7" w14:textId="653404FB" w:rsidR="003E7642" w:rsidRPr="0014228F" w:rsidDel="003E7642" w:rsidRDefault="003E7642" w:rsidP="004A7766">
            <w:pPr>
              <w:keepNext/>
              <w:keepLines/>
              <w:spacing w:after="0"/>
              <w:jc w:val="center"/>
              <w:rPr>
                <w:del w:id="1752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4D1437" w14:textId="17B00E2B" w:rsidR="003E7642" w:rsidRPr="0014228F" w:rsidDel="003E7642" w:rsidRDefault="003E7642" w:rsidP="004A7766">
            <w:pPr>
              <w:keepNext/>
              <w:keepLines/>
              <w:spacing w:after="0"/>
              <w:jc w:val="center"/>
              <w:rPr>
                <w:del w:id="1752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00D821C" w14:textId="4DF1814E" w:rsidR="003E7642" w:rsidRPr="0014228F" w:rsidDel="003E7642" w:rsidRDefault="003E7642" w:rsidP="004A7766">
            <w:pPr>
              <w:keepNext/>
              <w:keepLines/>
              <w:spacing w:after="0"/>
              <w:jc w:val="center"/>
              <w:rPr>
                <w:del w:id="17526" w:author="Per Lindell" w:date="2022-05-18T14:23:00Z"/>
                <w:rFonts w:ascii="Arial" w:hAnsi="Arial" w:cs="Arial"/>
                <w:sz w:val="18"/>
                <w:szCs w:val="18"/>
                <w:lang w:eastAsia="zh-CN"/>
              </w:rPr>
            </w:pPr>
            <w:del w:id="1752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1453706" w14:textId="44FA71D1" w:rsidR="003E7642" w:rsidRPr="0014228F" w:rsidDel="003E7642" w:rsidRDefault="003E7642" w:rsidP="004A7766">
            <w:pPr>
              <w:keepNext/>
              <w:keepLines/>
              <w:spacing w:after="0"/>
              <w:jc w:val="center"/>
              <w:rPr>
                <w:del w:id="1752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5CCCA1" w14:textId="633D84AE" w:rsidR="003E7642" w:rsidRPr="0014228F" w:rsidDel="003E7642" w:rsidRDefault="003E7642" w:rsidP="004A7766">
            <w:pPr>
              <w:keepNext/>
              <w:keepLines/>
              <w:spacing w:after="0"/>
              <w:jc w:val="center"/>
              <w:rPr>
                <w:del w:id="17529" w:author="Per Lindell" w:date="2022-05-18T14:23:00Z"/>
                <w:rFonts w:ascii="Arial" w:hAnsi="Arial" w:cs="Arial"/>
                <w:sz w:val="18"/>
                <w:szCs w:val="18"/>
                <w:lang w:eastAsia="zh-CN"/>
              </w:rPr>
            </w:pPr>
            <w:del w:id="1753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230218" w14:textId="119D1BD6" w:rsidR="003E7642" w:rsidRPr="0014228F" w:rsidDel="003E7642" w:rsidRDefault="003E7642" w:rsidP="004A7766">
            <w:pPr>
              <w:keepNext/>
              <w:keepLines/>
              <w:spacing w:after="0"/>
              <w:jc w:val="center"/>
              <w:rPr>
                <w:del w:id="17531" w:author="Per Lindell" w:date="2022-05-18T14:23:00Z"/>
                <w:rFonts w:ascii="Arial" w:hAnsi="Arial" w:cs="Arial"/>
                <w:sz w:val="18"/>
                <w:szCs w:val="18"/>
                <w:lang w:eastAsia="zh-CN"/>
              </w:rPr>
            </w:pPr>
            <w:del w:id="1753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14491C" w14:textId="17FF4193" w:rsidR="003E7642" w:rsidRPr="0014228F" w:rsidDel="003E7642" w:rsidRDefault="003E7642" w:rsidP="004A7766">
            <w:pPr>
              <w:keepNext/>
              <w:keepLines/>
              <w:spacing w:after="0"/>
              <w:jc w:val="center"/>
              <w:rPr>
                <w:del w:id="17533" w:author="Per Lindell" w:date="2022-05-18T14:23:00Z"/>
                <w:rFonts w:ascii="Arial" w:hAnsi="Arial" w:cs="Arial"/>
                <w:sz w:val="18"/>
                <w:szCs w:val="18"/>
                <w:lang w:eastAsia="zh-CN"/>
              </w:rPr>
            </w:pPr>
            <w:del w:id="1753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456A59" w14:textId="6BC01704" w:rsidR="003E7642" w:rsidRPr="0014228F" w:rsidDel="003E7642" w:rsidRDefault="003E7642" w:rsidP="004A7766">
            <w:pPr>
              <w:keepNext/>
              <w:keepLines/>
              <w:spacing w:after="0"/>
              <w:jc w:val="center"/>
              <w:rPr>
                <w:del w:id="17535" w:author="Per Lindell" w:date="2022-05-18T14:23:00Z"/>
                <w:rFonts w:ascii="Arial" w:hAnsi="Arial" w:cs="Arial"/>
                <w:sz w:val="18"/>
                <w:szCs w:val="18"/>
                <w:lang w:eastAsia="zh-CN"/>
              </w:rPr>
            </w:pPr>
            <w:del w:id="1753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30DB47F" w14:textId="037AB22B" w:rsidR="003E7642" w:rsidRPr="0014228F" w:rsidDel="003E7642" w:rsidRDefault="003E7642" w:rsidP="004A7766">
            <w:pPr>
              <w:keepNext/>
              <w:keepLines/>
              <w:spacing w:after="0"/>
              <w:jc w:val="center"/>
              <w:rPr>
                <w:del w:id="17537" w:author="Per Lindell" w:date="2022-05-18T14:23:00Z"/>
                <w:rFonts w:ascii="Arial" w:hAnsi="Arial" w:cs="Arial"/>
                <w:sz w:val="18"/>
                <w:szCs w:val="18"/>
                <w:lang w:eastAsia="zh-CN"/>
              </w:rPr>
            </w:pPr>
            <w:del w:id="1753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FD22FA6" w14:textId="69A14877" w:rsidR="003E7642" w:rsidRPr="0014228F" w:rsidDel="003E7642" w:rsidRDefault="003E7642" w:rsidP="004A7766">
            <w:pPr>
              <w:keepNext/>
              <w:keepLines/>
              <w:spacing w:after="0"/>
              <w:jc w:val="center"/>
              <w:rPr>
                <w:del w:id="17539" w:author="Per Lindell" w:date="2022-05-18T14:23:00Z"/>
                <w:rFonts w:ascii="Arial" w:hAnsi="Arial" w:cs="Arial"/>
                <w:sz w:val="18"/>
                <w:szCs w:val="18"/>
                <w:lang w:eastAsia="zh-CN"/>
              </w:rPr>
            </w:pPr>
            <w:del w:id="1754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7AC009" w14:textId="3ED2E9DF" w:rsidR="003E7642" w:rsidRPr="0014228F" w:rsidDel="003E7642" w:rsidRDefault="003E7642" w:rsidP="004A7766">
            <w:pPr>
              <w:keepNext/>
              <w:keepLines/>
              <w:spacing w:after="0"/>
              <w:jc w:val="center"/>
              <w:rPr>
                <w:del w:id="17541" w:author="Per Lindell" w:date="2022-05-18T14:23:00Z"/>
                <w:rFonts w:ascii="Arial" w:hAnsi="Arial" w:cs="Arial"/>
                <w:sz w:val="18"/>
                <w:szCs w:val="18"/>
                <w:lang w:eastAsia="zh-CN"/>
              </w:rPr>
            </w:pPr>
            <w:del w:id="1754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25CCBF" w14:textId="3B391048" w:rsidR="003E7642" w:rsidRPr="0014228F" w:rsidDel="003E7642" w:rsidRDefault="003E7642" w:rsidP="004A7766">
            <w:pPr>
              <w:keepNext/>
              <w:keepLines/>
              <w:spacing w:after="0"/>
              <w:jc w:val="center"/>
              <w:rPr>
                <w:del w:id="17543" w:author="Per Lindell" w:date="2022-05-18T14:23:00Z"/>
                <w:rFonts w:ascii="Arial" w:hAnsi="Arial" w:cs="Arial"/>
                <w:sz w:val="18"/>
                <w:szCs w:val="18"/>
                <w:lang w:eastAsia="zh-CN"/>
              </w:rPr>
            </w:pPr>
            <w:del w:id="1754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A2C8D0E" w14:textId="0206B870" w:rsidR="003E7642" w:rsidRPr="0014228F" w:rsidDel="003E7642" w:rsidRDefault="003E7642" w:rsidP="004A7766">
            <w:pPr>
              <w:keepNext/>
              <w:keepLines/>
              <w:spacing w:after="0"/>
              <w:jc w:val="center"/>
              <w:rPr>
                <w:del w:id="17545" w:author="Per Lindell" w:date="2022-05-18T14:23:00Z"/>
                <w:rFonts w:ascii="Arial" w:hAnsi="Arial" w:cs="Arial"/>
                <w:sz w:val="18"/>
                <w:szCs w:val="18"/>
                <w:lang w:eastAsia="zh-CN"/>
              </w:rPr>
            </w:pPr>
            <w:del w:id="1754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A2C51D7" w14:textId="2B2A171B" w:rsidR="003E7642" w:rsidRPr="0014228F" w:rsidDel="003E7642" w:rsidRDefault="003E7642" w:rsidP="004A7766">
            <w:pPr>
              <w:keepNext/>
              <w:keepLines/>
              <w:spacing w:after="0"/>
              <w:jc w:val="center"/>
              <w:rPr>
                <w:del w:id="17547" w:author="Per Lindell" w:date="2022-05-18T14:23:00Z"/>
                <w:rFonts w:ascii="Arial" w:hAnsi="Arial" w:cs="Arial"/>
                <w:sz w:val="18"/>
                <w:szCs w:val="18"/>
                <w:lang w:eastAsia="zh-CN"/>
              </w:rPr>
            </w:pPr>
            <w:del w:id="1754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14C7368" w14:textId="0EFDF822" w:rsidR="003E7642" w:rsidRPr="0014228F" w:rsidDel="003E7642" w:rsidRDefault="003E7642" w:rsidP="004A7766">
            <w:pPr>
              <w:keepNext/>
              <w:keepLines/>
              <w:spacing w:after="0"/>
              <w:jc w:val="center"/>
              <w:rPr>
                <w:del w:id="17549" w:author="Per Lindell" w:date="2022-05-18T14:23:00Z"/>
                <w:rFonts w:ascii="Arial" w:hAnsi="Arial" w:cs="Arial"/>
                <w:sz w:val="18"/>
                <w:szCs w:val="18"/>
                <w:lang w:eastAsia="zh-CN"/>
              </w:rPr>
            </w:pPr>
            <w:del w:id="1755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CF42F80" w14:textId="606AC306" w:rsidR="003E7642" w:rsidRPr="0014228F" w:rsidDel="003E7642" w:rsidRDefault="003E7642" w:rsidP="004A7766">
            <w:pPr>
              <w:keepNext/>
              <w:keepLines/>
              <w:spacing w:after="0"/>
              <w:jc w:val="center"/>
              <w:rPr>
                <w:del w:id="17551" w:author="Per Lindell" w:date="2022-05-18T14:23:00Z"/>
                <w:rFonts w:ascii="Arial" w:hAnsi="Arial" w:cs="Arial"/>
                <w:sz w:val="18"/>
                <w:szCs w:val="18"/>
                <w:lang w:eastAsia="zh-CN"/>
              </w:rPr>
            </w:pPr>
            <w:del w:id="1755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ECF2FB9" w14:textId="7AC8B25D" w:rsidR="003E7642" w:rsidRPr="0014228F" w:rsidDel="003E7642" w:rsidRDefault="003E7642" w:rsidP="004A7766">
            <w:pPr>
              <w:keepNext/>
              <w:keepLines/>
              <w:spacing w:after="0"/>
              <w:jc w:val="center"/>
              <w:rPr>
                <w:del w:id="1755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66871B" w14:textId="006F9D4A" w:rsidR="003E7642" w:rsidRPr="0014228F" w:rsidDel="003E7642" w:rsidRDefault="003E7642" w:rsidP="004A7766">
            <w:pPr>
              <w:keepNext/>
              <w:keepLines/>
              <w:spacing w:after="0"/>
              <w:jc w:val="center"/>
              <w:rPr>
                <w:del w:id="1755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159C172" w14:textId="54F1CAF7" w:rsidR="003E7642" w:rsidRPr="0014228F" w:rsidDel="003E7642" w:rsidRDefault="003E7642" w:rsidP="004A7766">
            <w:pPr>
              <w:keepNext/>
              <w:keepLines/>
              <w:spacing w:after="0"/>
              <w:jc w:val="center"/>
              <w:rPr>
                <w:del w:id="17555" w:author="Per Lindell" w:date="2022-05-18T14:23:00Z"/>
                <w:rFonts w:ascii="Arial" w:hAnsi="Arial" w:cs="Arial"/>
                <w:sz w:val="18"/>
                <w:szCs w:val="18"/>
                <w:lang w:val="en-US"/>
              </w:rPr>
            </w:pPr>
          </w:p>
        </w:tc>
      </w:tr>
      <w:tr w:rsidR="003E7642" w:rsidRPr="00EC740B" w:rsidDel="003E7642" w14:paraId="58009777" w14:textId="32CE5C39" w:rsidTr="004A7766">
        <w:trPr>
          <w:trHeight w:val="187"/>
          <w:jc w:val="center"/>
          <w:del w:id="17556" w:author="Per Lindell" w:date="2022-05-18T14:23:00Z"/>
        </w:trPr>
        <w:tc>
          <w:tcPr>
            <w:tcW w:w="1634" w:type="dxa"/>
            <w:vMerge/>
            <w:tcBorders>
              <w:left w:val="single" w:sz="4" w:space="0" w:color="auto"/>
              <w:bottom w:val="nil"/>
              <w:right w:val="single" w:sz="4" w:space="0" w:color="auto"/>
            </w:tcBorders>
            <w:shd w:val="clear" w:color="auto" w:fill="auto"/>
          </w:tcPr>
          <w:p w14:paraId="64AE7617" w14:textId="4F9423D1" w:rsidR="003E7642" w:rsidRPr="0014228F" w:rsidDel="003E7642" w:rsidRDefault="003E7642" w:rsidP="004A7766">
            <w:pPr>
              <w:keepNext/>
              <w:keepLines/>
              <w:spacing w:after="0"/>
              <w:jc w:val="center"/>
              <w:rPr>
                <w:del w:id="1755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3F53F1A" w14:textId="012EF1E8" w:rsidR="003E7642" w:rsidRPr="0014228F" w:rsidDel="003E7642" w:rsidRDefault="003E7642" w:rsidP="004A7766">
            <w:pPr>
              <w:keepNext/>
              <w:keepLines/>
              <w:spacing w:after="0"/>
              <w:jc w:val="center"/>
              <w:rPr>
                <w:del w:id="1755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828DC1" w14:textId="68DADAAD" w:rsidR="003E7642" w:rsidRPr="0014228F" w:rsidDel="003E7642" w:rsidRDefault="003E7642" w:rsidP="004A7766">
            <w:pPr>
              <w:keepNext/>
              <w:keepLines/>
              <w:spacing w:after="0"/>
              <w:jc w:val="center"/>
              <w:rPr>
                <w:del w:id="17559" w:author="Per Lindell" w:date="2022-05-18T14:23:00Z"/>
                <w:rFonts w:ascii="Arial" w:hAnsi="Arial" w:cs="Arial"/>
                <w:sz w:val="18"/>
                <w:szCs w:val="18"/>
                <w:lang w:eastAsia="zh-CN"/>
              </w:rPr>
            </w:pPr>
            <w:del w:id="1756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84FFA1" w14:textId="4BFB626F" w:rsidR="003E7642" w:rsidRPr="0014228F" w:rsidDel="003E7642" w:rsidRDefault="003E7642" w:rsidP="004A7766">
            <w:pPr>
              <w:keepNext/>
              <w:keepLines/>
              <w:spacing w:after="0"/>
              <w:jc w:val="center"/>
              <w:rPr>
                <w:del w:id="17561" w:author="Per Lindell" w:date="2022-05-18T14:23:00Z"/>
                <w:rFonts w:ascii="Arial" w:hAnsi="Arial" w:cs="Arial"/>
                <w:sz w:val="18"/>
                <w:szCs w:val="18"/>
                <w:lang w:eastAsia="zh-CN"/>
              </w:rPr>
            </w:pPr>
            <w:del w:id="17562" w:author="Per Lindell" w:date="2022-05-18T14:23:00Z">
              <w:r w:rsidRPr="0014228F" w:rsidDel="003E7642">
                <w:rPr>
                  <w:rFonts w:ascii="Arial"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7A4F8725" w14:textId="05FC156B" w:rsidR="003E7642" w:rsidRPr="0014228F" w:rsidDel="003E7642" w:rsidRDefault="003E7642" w:rsidP="004A7766">
            <w:pPr>
              <w:keepNext/>
              <w:keepLines/>
              <w:spacing w:after="0"/>
              <w:jc w:val="center"/>
              <w:rPr>
                <w:del w:id="17563" w:author="Per Lindell" w:date="2022-05-18T14:23:00Z"/>
                <w:rFonts w:ascii="Arial" w:hAnsi="Arial" w:cs="Arial"/>
                <w:sz w:val="18"/>
                <w:szCs w:val="18"/>
                <w:lang w:val="en-US"/>
              </w:rPr>
            </w:pPr>
          </w:p>
        </w:tc>
      </w:tr>
      <w:tr w:rsidR="003E7642" w:rsidRPr="00EC740B" w:rsidDel="003E7642" w14:paraId="239F79DE" w14:textId="6ECD7175" w:rsidTr="004A7766">
        <w:trPr>
          <w:trHeight w:val="187"/>
          <w:jc w:val="center"/>
          <w:del w:id="17564" w:author="Per Lindell" w:date="2022-05-18T14:23:00Z"/>
        </w:trPr>
        <w:tc>
          <w:tcPr>
            <w:tcW w:w="1634" w:type="dxa"/>
            <w:tcBorders>
              <w:left w:val="single" w:sz="4" w:space="0" w:color="auto"/>
              <w:bottom w:val="nil"/>
              <w:right w:val="single" w:sz="4" w:space="0" w:color="auto"/>
            </w:tcBorders>
            <w:shd w:val="clear" w:color="auto" w:fill="auto"/>
          </w:tcPr>
          <w:p w14:paraId="29BFA858" w14:textId="010D5866" w:rsidR="003E7642" w:rsidRPr="0014228F" w:rsidDel="003E7642" w:rsidRDefault="003E7642" w:rsidP="004A7766">
            <w:pPr>
              <w:keepNext/>
              <w:keepLines/>
              <w:spacing w:after="0"/>
              <w:jc w:val="center"/>
              <w:rPr>
                <w:del w:id="17565" w:author="Per Lindell" w:date="2022-05-18T14:23:00Z"/>
                <w:rFonts w:ascii="Arial" w:hAnsi="Arial" w:cs="Arial"/>
                <w:sz w:val="18"/>
                <w:szCs w:val="18"/>
                <w:lang w:eastAsia="zh-CN"/>
              </w:rPr>
            </w:pPr>
            <w:del w:id="17566" w:author="Per Lindell" w:date="2022-05-18T14:23:00Z">
              <w:r w:rsidRPr="0014228F" w:rsidDel="003E7642">
                <w:rPr>
                  <w:rFonts w:ascii="Arial" w:hAnsi="Arial" w:cs="Arial"/>
                  <w:sz w:val="18"/>
                  <w:szCs w:val="18"/>
                  <w:lang w:val="x-none"/>
                </w:rPr>
                <w:delText>CA_n3A-n8A-n77A-n257A</w:delText>
              </w:r>
            </w:del>
          </w:p>
        </w:tc>
        <w:tc>
          <w:tcPr>
            <w:tcW w:w="1634" w:type="dxa"/>
            <w:tcBorders>
              <w:left w:val="single" w:sz="4" w:space="0" w:color="auto"/>
              <w:bottom w:val="nil"/>
              <w:right w:val="single" w:sz="4" w:space="0" w:color="auto"/>
            </w:tcBorders>
            <w:shd w:val="clear" w:color="auto" w:fill="auto"/>
          </w:tcPr>
          <w:p w14:paraId="38A9F1F7" w14:textId="6E90B4D2" w:rsidR="003E7642" w:rsidRPr="0014228F" w:rsidDel="003E7642" w:rsidRDefault="003E7642" w:rsidP="004A7766">
            <w:pPr>
              <w:keepNext/>
              <w:keepLines/>
              <w:spacing w:after="0"/>
              <w:jc w:val="center"/>
              <w:rPr>
                <w:del w:id="17567" w:author="Per Lindell" w:date="2022-05-18T14:23:00Z"/>
                <w:rFonts w:ascii="Arial" w:hAnsi="Arial" w:cs="Arial"/>
                <w:sz w:val="18"/>
                <w:szCs w:val="18"/>
              </w:rPr>
            </w:pPr>
            <w:del w:id="17568" w:author="Per Lindell" w:date="2022-05-18T14:23:00Z">
              <w:r w:rsidRPr="0014228F"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AB45AD5" w14:textId="0492DFC8" w:rsidR="003E7642" w:rsidRPr="0014228F" w:rsidDel="003E7642" w:rsidRDefault="003E7642" w:rsidP="004A7766">
            <w:pPr>
              <w:keepNext/>
              <w:keepLines/>
              <w:spacing w:after="0"/>
              <w:jc w:val="center"/>
              <w:rPr>
                <w:del w:id="17569" w:author="Per Lindell" w:date="2022-05-18T14:23:00Z"/>
                <w:rFonts w:ascii="Arial" w:hAnsi="Arial" w:cs="Arial"/>
                <w:sz w:val="18"/>
                <w:szCs w:val="18"/>
              </w:rPr>
            </w:pPr>
            <w:del w:id="1757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40D8FDF" w14:textId="3844C38C" w:rsidR="003E7642" w:rsidRPr="0014228F" w:rsidDel="003E7642" w:rsidRDefault="003E7642" w:rsidP="004A7766">
            <w:pPr>
              <w:keepNext/>
              <w:keepLines/>
              <w:spacing w:after="0"/>
              <w:jc w:val="center"/>
              <w:rPr>
                <w:del w:id="17571" w:author="Per Lindell" w:date="2022-05-18T14:23:00Z"/>
                <w:rFonts w:ascii="Arial" w:hAnsi="Arial" w:cs="Arial"/>
                <w:sz w:val="18"/>
                <w:szCs w:val="18"/>
                <w:lang w:eastAsia="zh-CN"/>
              </w:rPr>
            </w:pPr>
            <w:del w:id="1757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552678" w14:textId="69DDEF35" w:rsidR="003E7642" w:rsidRPr="0014228F" w:rsidDel="003E7642" w:rsidRDefault="003E7642" w:rsidP="004A7766">
            <w:pPr>
              <w:keepNext/>
              <w:keepLines/>
              <w:spacing w:after="0"/>
              <w:jc w:val="center"/>
              <w:rPr>
                <w:del w:id="17573" w:author="Per Lindell" w:date="2022-05-18T14:23:00Z"/>
                <w:rFonts w:ascii="Arial" w:hAnsi="Arial" w:cs="Arial"/>
                <w:sz w:val="18"/>
                <w:szCs w:val="18"/>
                <w:lang w:eastAsia="zh-CN"/>
              </w:rPr>
            </w:pPr>
            <w:del w:id="1757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B195DF" w14:textId="549B8C0D" w:rsidR="003E7642" w:rsidRPr="0014228F" w:rsidDel="003E7642" w:rsidRDefault="003E7642" w:rsidP="004A7766">
            <w:pPr>
              <w:keepNext/>
              <w:keepLines/>
              <w:spacing w:after="0"/>
              <w:jc w:val="center"/>
              <w:rPr>
                <w:del w:id="17575" w:author="Per Lindell" w:date="2022-05-18T14:23:00Z"/>
                <w:rFonts w:ascii="Arial" w:hAnsi="Arial" w:cs="Arial"/>
                <w:sz w:val="18"/>
                <w:szCs w:val="18"/>
                <w:lang w:eastAsia="zh-CN"/>
              </w:rPr>
            </w:pPr>
            <w:del w:id="1757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CF6268" w14:textId="5925320C" w:rsidR="003E7642" w:rsidRPr="0014228F" w:rsidDel="003E7642" w:rsidRDefault="003E7642" w:rsidP="004A7766">
            <w:pPr>
              <w:keepNext/>
              <w:keepLines/>
              <w:spacing w:after="0"/>
              <w:jc w:val="center"/>
              <w:rPr>
                <w:del w:id="17577" w:author="Per Lindell" w:date="2022-05-18T14:23:00Z"/>
                <w:rFonts w:ascii="Arial" w:hAnsi="Arial" w:cs="Arial"/>
                <w:sz w:val="18"/>
                <w:szCs w:val="18"/>
                <w:lang w:eastAsia="zh-CN"/>
              </w:rPr>
            </w:pPr>
            <w:del w:id="1757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FEF3D1" w14:textId="619E5E5D" w:rsidR="003E7642" w:rsidRPr="0014228F" w:rsidDel="003E7642" w:rsidRDefault="003E7642" w:rsidP="004A7766">
            <w:pPr>
              <w:keepNext/>
              <w:keepLines/>
              <w:spacing w:after="0"/>
              <w:jc w:val="center"/>
              <w:rPr>
                <w:del w:id="17579" w:author="Per Lindell" w:date="2022-05-18T14:23:00Z"/>
                <w:rFonts w:ascii="Arial" w:hAnsi="Arial" w:cs="Arial"/>
                <w:sz w:val="18"/>
                <w:szCs w:val="18"/>
                <w:lang w:eastAsia="zh-CN"/>
              </w:rPr>
            </w:pPr>
            <w:del w:id="17580" w:author="Per Lindell" w:date="2022-05-18T14:23:00Z">
              <w:r w:rsidRPr="0014228F"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CDC7011" w14:textId="25A3BA0E" w:rsidR="003E7642" w:rsidRPr="0014228F" w:rsidDel="003E7642" w:rsidRDefault="003E7642" w:rsidP="004A7766">
            <w:pPr>
              <w:keepNext/>
              <w:keepLines/>
              <w:spacing w:after="0"/>
              <w:jc w:val="center"/>
              <w:rPr>
                <w:del w:id="17581" w:author="Per Lindell" w:date="2022-05-18T14:23:00Z"/>
                <w:rFonts w:ascii="Arial" w:hAnsi="Arial" w:cs="Arial"/>
                <w:sz w:val="18"/>
                <w:szCs w:val="18"/>
                <w:lang w:eastAsia="zh-CN"/>
              </w:rPr>
            </w:pPr>
            <w:del w:id="17582" w:author="Per Lindell" w:date="2022-05-18T14:23:00Z">
              <w:r w:rsidRPr="0014228F"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FC41F87" w14:textId="15256349" w:rsidR="003E7642" w:rsidRPr="0014228F" w:rsidDel="003E7642" w:rsidRDefault="003E7642" w:rsidP="004A7766">
            <w:pPr>
              <w:keepNext/>
              <w:keepLines/>
              <w:spacing w:after="0"/>
              <w:jc w:val="center"/>
              <w:rPr>
                <w:del w:id="17583"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1FA78DB" w14:textId="565EA3D6" w:rsidR="003E7642" w:rsidRPr="0014228F" w:rsidDel="003E7642" w:rsidRDefault="003E7642" w:rsidP="004A7766">
            <w:pPr>
              <w:keepNext/>
              <w:keepLines/>
              <w:spacing w:after="0"/>
              <w:jc w:val="center"/>
              <w:rPr>
                <w:del w:id="17584"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FB11E0" w14:textId="07C02B0D" w:rsidR="003E7642" w:rsidRPr="0014228F" w:rsidDel="003E7642" w:rsidRDefault="003E7642" w:rsidP="004A7766">
            <w:pPr>
              <w:keepNext/>
              <w:keepLines/>
              <w:spacing w:after="0"/>
              <w:jc w:val="center"/>
              <w:rPr>
                <w:del w:id="17585" w:author="Per Lindell" w:date="2022-05-18T14:23:00Z"/>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3AE96737" w14:textId="7240512F" w:rsidR="003E7642" w:rsidRPr="0014228F" w:rsidDel="003E7642" w:rsidRDefault="003E7642" w:rsidP="004A7766">
            <w:pPr>
              <w:keepNext/>
              <w:keepLines/>
              <w:spacing w:after="0"/>
              <w:jc w:val="center"/>
              <w:rPr>
                <w:del w:id="17586" w:author="Per Lindell" w:date="2022-05-18T14:23:00Z"/>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2729733B" w14:textId="28777282" w:rsidR="003E7642" w:rsidRPr="0014228F" w:rsidDel="003E7642" w:rsidRDefault="003E7642" w:rsidP="004A7766">
            <w:pPr>
              <w:keepNext/>
              <w:keepLines/>
              <w:spacing w:after="0"/>
              <w:jc w:val="center"/>
              <w:rPr>
                <w:del w:id="17587" w:author="Per Lindell" w:date="2022-05-18T14:23:00Z"/>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7C366563" w14:textId="0970B794" w:rsidR="003E7642" w:rsidRPr="0014228F" w:rsidDel="003E7642" w:rsidRDefault="003E7642" w:rsidP="004A7766">
            <w:pPr>
              <w:keepNext/>
              <w:keepLines/>
              <w:spacing w:after="0"/>
              <w:jc w:val="center"/>
              <w:rPr>
                <w:del w:id="17588" w:author="Per Lindell" w:date="2022-05-18T14:23:00Z"/>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DDC87B1" w14:textId="443F4DC8" w:rsidR="003E7642" w:rsidRPr="0014228F" w:rsidDel="003E7642" w:rsidRDefault="003E7642" w:rsidP="004A7766">
            <w:pPr>
              <w:keepNext/>
              <w:keepLines/>
              <w:spacing w:after="0"/>
              <w:jc w:val="center"/>
              <w:rPr>
                <w:del w:id="17589" w:author="Per Lindell" w:date="2022-05-18T14:23:00Z"/>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204E6D8A" w14:textId="4B97C128" w:rsidR="003E7642" w:rsidRPr="0014228F" w:rsidDel="003E7642" w:rsidRDefault="003E7642" w:rsidP="004A7766">
            <w:pPr>
              <w:keepNext/>
              <w:keepLines/>
              <w:spacing w:after="0"/>
              <w:jc w:val="center"/>
              <w:rPr>
                <w:del w:id="17590"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BCD119C" w14:textId="17D9EAA9" w:rsidR="003E7642" w:rsidRPr="0014228F" w:rsidDel="003E7642" w:rsidRDefault="003E7642" w:rsidP="004A7766">
            <w:pPr>
              <w:keepNext/>
              <w:keepLines/>
              <w:spacing w:after="0"/>
              <w:jc w:val="center"/>
              <w:rPr>
                <w:del w:id="17591" w:author="Per Lindell" w:date="2022-05-18T14:23:00Z"/>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05297CA5" w14:textId="4DA93119" w:rsidR="003E7642" w:rsidRPr="0014228F" w:rsidDel="003E7642" w:rsidRDefault="003E7642" w:rsidP="004A7766">
            <w:pPr>
              <w:keepNext/>
              <w:keepLines/>
              <w:spacing w:after="0"/>
              <w:jc w:val="center"/>
              <w:rPr>
                <w:del w:id="17592" w:author="Per Lindell" w:date="2022-05-18T14:23:00Z"/>
                <w:rFonts w:ascii="Arial" w:hAnsi="Arial" w:cs="Arial"/>
                <w:sz w:val="18"/>
                <w:szCs w:val="18"/>
                <w:lang w:eastAsia="zh-CN"/>
              </w:rPr>
            </w:pPr>
            <w:del w:id="17593" w:author="Per Lindell" w:date="2022-05-18T14:23:00Z">
              <w:r w:rsidRPr="0014228F" w:rsidDel="003E7642">
                <w:rPr>
                  <w:rFonts w:ascii="Arial" w:hAnsi="Arial" w:cs="Arial"/>
                  <w:sz w:val="18"/>
                  <w:szCs w:val="18"/>
                  <w:lang w:val="en-US"/>
                </w:rPr>
                <w:delText>0</w:delText>
              </w:r>
            </w:del>
          </w:p>
        </w:tc>
      </w:tr>
      <w:tr w:rsidR="003E7642" w:rsidRPr="00EC740B" w:rsidDel="003E7642" w14:paraId="05E9422A" w14:textId="2DEFCB45" w:rsidTr="004A7766">
        <w:trPr>
          <w:trHeight w:val="187"/>
          <w:jc w:val="center"/>
          <w:del w:id="17594" w:author="Per Lindell" w:date="2022-05-18T14:23:00Z"/>
        </w:trPr>
        <w:tc>
          <w:tcPr>
            <w:tcW w:w="1634" w:type="dxa"/>
            <w:tcBorders>
              <w:top w:val="nil"/>
              <w:left w:val="single" w:sz="4" w:space="0" w:color="auto"/>
              <w:bottom w:val="nil"/>
              <w:right w:val="single" w:sz="4" w:space="0" w:color="auto"/>
            </w:tcBorders>
            <w:shd w:val="clear" w:color="auto" w:fill="auto"/>
          </w:tcPr>
          <w:p w14:paraId="38130EC5" w14:textId="5A868C7D" w:rsidR="003E7642" w:rsidRPr="00EC740B" w:rsidDel="003E7642" w:rsidRDefault="003E7642" w:rsidP="004A7766">
            <w:pPr>
              <w:keepNext/>
              <w:keepLines/>
              <w:spacing w:after="0"/>
              <w:jc w:val="center"/>
              <w:rPr>
                <w:del w:id="175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2A5C3B" w14:textId="76C88254" w:rsidR="003E7642" w:rsidRPr="00EC740B" w:rsidDel="003E7642" w:rsidRDefault="003E7642" w:rsidP="004A7766">
            <w:pPr>
              <w:keepNext/>
              <w:keepLines/>
              <w:spacing w:after="0"/>
              <w:jc w:val="center"/>
              <w:rPr>
                <w:del w:id="175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A2113E8" w14:textId="0A480759" w:rsidR="003E7642" w:rsidRPr="00EC740B" w:rsidDel="003E7642" w:rsidRDefault="003E7642" w:rsidP="004A7766">
            <w:pPr>
              <w:keepNext/>
              <w:keepLines/>
              <w:spacing w:after="0"/>
              <w:jc w:val="center"/>
              <w:rPr>
                <w:del w:id="17597" w:author="Per Lindell" w:date="2022-05-18T14:23:00Z"/>
                <w:rFonts w:ascii="Arial" w:hAnsi="Arial"/>
                <w:sz w:val="18"/>
              </w:rPr>
            </w:pPr>
            <w:del w:id="1759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2058844" w14:textId="4B5627DC" w:rsidR="003E7642" w:rsidRPr="00EC740B" w:rsidDel="003E7642" w:rsidRDefault="003E7642" w:rsidP="004A7766">
            <w:pPr>
              <w:keepNext/>
              <w:keepLines/>
              <w:spacing w:after="0"/>
              <w:jc w:val="center"/>
              <w:rPr>
                <w:del w:id="17599" w:author="Per Lindell" w:date="2022-05-18T14:23:00Z"/>
                <w:rFonts w:ascii="Arial" w:hAnsi="Arial"/>
                <w:sz w:val="18"/>
                <w:lang w:eastAsia="zh-CN"/>
              </w:rPr>
            </w:pPr>
            <w:del w:id="1760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498280" w14:textId="2366E974" w:rsidR="003E7642" w:rsidRPr="00EC740B" w:rsidDel="003E7642" w:rsidRDefault="003E7642" w:rsidP="004A7766">
            <w:pPr>
              <w:keepNext/>
              <w:keepLines/>
              <w:spacing w:after="0"/>
              <w:jc w:val="center"/>
              <w:rPr>
                <w:del w:id="17601" w:author="Per Lindell" w:date="2022-05-18T14:23:00Z"/>
                <w:rFonts w:ascii="Arial" w:hAnsi="Arial"/>
                <w:sz w:val="18"/>
                <w:lang w:eastAsia="zh-CN"/>
              </w:rPr>
            </w:pPr>
            <w:del w:id="1760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20549E" w14:textId="09CE27E4" w:rsidR="003E7642" w:rsidRPr="00EC740B" w:rsidDel="003E7642" w:rsidRDefault="003E7642" w:rsidP="004A7766">
            <w:pPr>
              <w:keepNext/>
              <w:keepLines/>
              <w:spacing w:after="0"/>
              <w:jc w:val="center"/>
              <w:rPr>
                <w:del w:id="17603" w:author="Per Lindell" w:date="2022-05-18T14:23:00Z"/>
                <w:rFonts w:ascii="Arial" w:hAnsi="Arial"/>
                <w:sz w:val="18"/>
                <w:lang w:eastAsia="zh-CN"/>
              </w:rPr>
            </w:pPr>
            <w:del w:id="1760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5B35BA" w14:textId="70CE8F14" w:rsidR="003E7642" w:rsidRPr="00EC740B" w:rsidDel="003E7642" w:rsidRDefault="003E7642" w:rsidP="004A7766">
            <w:pPr>
              <w:keepNext/>
              <w:keepLines/>
              <w:spacing w:after="0"/>
              <w:jc w:val="center"/>
              <w:rPr>
                <w:del w:id="17605" w:author="Per Lindell" w:date="2022-05-18T14:23:00Z"/>
                <w:rFonts w:ascii="Arial" w:hAnsi="Arial"/>
                <w:sz w:val="18"/>
                <w:lang w:eastAsia="zh-CN"/>
              </w:rPr>
            </w:pPr>
            <w:del w:id="1760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28CBA8" w14:textId="3F53F6E4" w:rsidR="003E7642" w:rsidRPr="00EC740B" w:rsidDel="003E7642" w:rsidRDefault="003E7642" w:rsidP="004A7766">
            <w:pPr>
              <w:keepNext/>
              <w:keepLines/>
              <w:spacing w:after="0"/>
              <w:jc w:val="center"/>
              <w:rPr>
                <w:del w:id="176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9B084" w14:textId="13334FCA" w:rsidR="003E7642" w:rsidRPr="00EC740B" w:rsidDel="003E7642" w:rsidRDefault="003E7642" w:rsidP="004A7766">
            <w:pPr>
              <w:keepNext/>
              <w:keepLines/>
              <w:spacing w:after="0"/>
              <w:jc w:val="center"/>
              <w:rPr>
                <w:del w:id="176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5928B" w14:textId="3288AC62" w:rsidR="003E7642" w:rsidRPr="00EC740B" w:rsidDel="003E7642" w:rsidRDefault="003E7642" w:rsidP="004A7766">
            <w:pPr>
              <w:keepNext/>
              <w:keepLines/>
              <w:spacing w:after="0"/>
              <w:jc w:val="center"/>
              <w:rPr>
                <w:del w:id="176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23A920" w14:textId="404A07B0" w:rsidR="003E7642" w:rsidRPr="00EC740B" w:rsidDel="003E7642" w:rsidRDefault="003E7642" w:rsidP="004A7766">
            <w:pPr>
              <w:keepNext/>
              <w:keepLines/>
              <w:spacing w:after="0"/>
              <w:jc w:val="center"/>
              <w:rPr>
                <w:del w:id="176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C072A" w14:textId="7315CDD7" w:rsidR="003E7642" w:rsidRPr="00EC740B" w:rsidDel="003E7642" w:rsidRDefault="003E7642" w:rsidP="004A7766">
            <w:pPr>
              <w:keepNext/>
              <w:keepLines/>
              <w:spacing w:after="0"/>
              <w:jc w:val="center"/>
              <w:rPr>
                <w:del w:id="176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4BCE99" w14:textId="2686A851" w:rsidR="003E7642" w:rsidRPr="00EC740B" w:rsidDel="003E7642" w:rsidRDefault="003E7642" w:rsidP="004A7766">
            <w:pPr>
              <w:keepNext/>
              <w:keepLines/>
              <w:spacing w:after="0"/>
              <w:jc w:val="center"/>
              <w:rPr>
                <w:del w:id="1761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416C1E" w14:textId="16F404F8" w:rsidR="003E7642" w:rsidRPr="00EC740B" w:rsidDel="003E7642" w:rsidRDefault="003E7642" w:rsidP="004A7766">
            <w:pPr>
              <w:keepNext/>
              <w:keepLines/>
              <w:spacing w:after="0"/>
              <w:jc w:val="center"/>
              <w:rPr>
                <w:del w:id="176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DD9F01" w14:textId="2A6F53E5" w:rsidR="003E7642" w:rsidRPr="00EC740B" w:rsidDel="003E7642" w:rsidRDefault="003E7642" w:rsidP="004A7766">
            <w:pPr>
              <w:keepNext/>
              <w:keepLines/>
              <w:spacing w:after="0"/>
              <w:jc w:val="center"/>
              <w:rPr>
                <w:del w:id="1761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29B69D" w14:textId="0BF23BB5" w:rsidR="003E7642" w:rsidRPr="00EC740B" w:rsidDel="003E7642" w:rsidRDefault="003E7642" w:rsidP="004A7766">
            <w:pPr>
              <w:keepNext/>
              <w:keepLines/>
              <w:spacing w:after="0"/>
              <w:jc w:val="center"/>
              <w:rPr>
                <w:del w:id="1761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4F894A" w14:textId="66E9351D" w:rsidR="003E7642" w:rsidRPr="00EC740B" w:rsidDel="003E7642" w:rsidRDefault="003E7642" w:rsidP="004A7766">
            <w:pPr>
              <w:keepNext/>
              <w:keepLines/>
              <w:spacing w:after="0"/>
              <w:jc w:val="center"/>
              <w:rPr>
                <w:del w:id="1761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52B713" w14:textId="1BA799BD" w:rsidR="003E7642" w:rsidRPr="00EC740B" w:rsidDel="003E7642" w:rsidRDefault="003E7642" w:rsidP="004A7766">
            <w:pPr>
              <w:keepNext/>
              <w:keepLines/>
              <w:spacing w:after="0"/>
              <w:jc w:val="center"/>
              <w:rPr>
                <w:del w:id="1761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C46098D" w14:textId="07C1B956" w:rsidR="003E7642" w:rsidRPr="00EC740B" w:rsidDel="003E7642" w:rsidRDefault="003E7642" w:rsidP="004A7766">
            <w:pPr>
              <w:keepNext/>
              <w:keepLines/>
              <w:spacing w:after="0"/>
              <w:jc w:val="center"/>
              <w:rPr>
                <w:del w:id="17618" w:author="Per Lindell" w:date="2022-05-18T14:23:00Z"/>
                <w:rFonts w:ascii="Arial" w:hAnsi="Arial"/>
                <w:sz w:val="18"/>
                <w:lang w:eastAsia="zh-CN"/>
              </w:rPr>
            </w:pPr>
          </w:p>
        </w:tc>
      </w:tr>
      <w:tr w:rsidR="003E7642" w:rsidRPr="00EC740B" w:rsidDel="003E7642" w14:paraId="06785BA3" w14:textId="57E090F2" w:rsidTr="004A7766">
        <w:trPr>
          <w:trHeight w:val="187"/>
          <w:jc w:val="center"/>
          <w:del w:id="17619" w:author="Per Lindell" w:date="2022-05-18T14:23:00Z"/>
        </w:trPr>
        <w:tc>
          <w:tcPr>
            <w:tcW w:w="1634" w:type="dxa"/>
            <w:tcBorders>
              <w:top w:val="nil"/>
              <w:left w:val="single" w:sz="4" w:space="0" w:color="auto"/>
              <w:bottom w:val="nil"/>
              <w:right w:val="single" w:sz="4" w:space="0" w:color="auto"/>
            </w:tcBorders>
            <w:shd w:val="clear" w:color="auto" w:fill="auto"/>
          </w:tcPr>
          <w:p w14:paraId="609BF3DD" w14:textId="6355E44A" w:rsidR="003E7642" w:rsidRPr="00EC740B" w:rsidDel="003E7642" w:rsidRDefault="003E7642" w:rsidP="004A7766">
            <w:pPr>
              <w:keepNext/>
              <w:keepLines/>
              <w:spacing w:after="0"/>
              <w:jc w:val="center"/>
              <w:rPr>
                <w:del w:id="1762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E73E60" w14:textId="7123DCFF" w:rsidR="003E7642" w:rsidRPr="00EC740B" w:rsidDel="003E7642" w:rsidRDefault="003E7642" w:rsidP="004A7766">
            <w:pPr>
              <w:keepNext/>
              <w:keepLines/>
              <w:spacing w:after="0"/>
              <w:jc w:val="center"/>
              <w:rPr>
                <w:del w:id="176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50C198" w14:textId="074B9BDB" w:rsidR="003E7642" w:rsidRPr="00EC740B" w:rsidDel="003E7642" w:rsidRDefault="003E7642" w:rsidP="004A7766">
            <w:pPr>
              <w:keepNext/>
              <w:keepLines/>
              <w:spacing w:after="0"/>
              <w:jc w:val="center"/>
              <w:rPr>
                <w:del w:id="17622" w:author="Per Lindell" w:date="2022-05-18T14:23:00Z"/>
                <w:rFonts w:ascii="Arial" w:hAnsi="Arial"/>
                <w:sz w:val="18"/>
              </w:rPr>
            </w:pPr>
            <w:del w:id="1762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01F9A18" w14:textId="7AA6DCA6" w:rsidR="003E7642" w:rsidRPr="00EC740B" w:rsidDel="003E7642" w:rsidRDefault="003E7642" w:rsidP="004A7766">
            <w:pPr>
              <w:keepNext/>
              <w:keepLines/>
              <w:spacing w:after="0"/>
              <w:jc w:val="center"/>
              <w:rPr>
                <w:del w:id="176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675533" w14:textId="36B43E71" w:rsidR="003E7642" w:rsidRPr="00EC740B" w:rsidDel="003E7642" w:rsidRDefault="003E7642" w:rsidP="004A7766">
            <w:pPr>
              <w:keepNext/>
              <w:keepLines/>
              <w:spacing w:after="0"/>
              <w:jc w:val="center"/>
              <w:rPr>
                <w:del w:id="17625" w:author="Per Lindell" w:date="2022-05-18T14:23:00Z"/>
                <w:rFonts w:ascii="Arial" w:hAnsi="Arial"/>
                <w:sz w:val="18"/>
                <w:lang w:eastAsia="zh-CN"/>
              </w:rPr>
            </w:pPr>
            <w:del w:id="1762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23C4E22" w14:textId="2801123E" w:rsidR="003E7642" w:rsidRPr="00EC740B" w:rsidDel="003E7642" w:rsidRDefault="003E7642" w:rsidP="004A7766">
            <w:pPr>
              <w:keepNext/>
              <w:keepLines/>
              <w:spacing w:after="0"/>
              <w:jc w:val="center"/>
              <w:rPr>
                <w:del w:id="17627" w:author="Per Lindell" w:date="2022-05-18T14:23:00Z"/>
                <w:rFonts w:ascii="Arial" w:hAnsi="Arial"/>
                <w:sz w:val="18"/>
                <w:lang w:eastAsia="zh-CN"/>
              </w:rPr>
            </w:pPr>
            <w:del w:id="1762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E8E4891" w14:textId="5B518675" w:rsidR="003E7642" w:rsidRPr="00EC740B" w:rsidDel="003E7642" w:rsidRDefault="003E7642" w:rsidP="004A7766">
            <w:pPr>
              <w:keepNext/>
              <w:keepLines/>
              <w:spacing w:after="0"/>
              <w:jc w:val="center"/>
              <w:rPr>
                <w:del w:id="17629" w:author="Per Lindell" w:date="2022-05-18T14:23:00Z"/>
                <w:rFonts w:ascii="Arial" w:hAnsi="Arial"/>
                <w:sz w:val="18"/>
                <w:lang w:eastAsia="zh-CN"/>
              </w:rPr>
            </w:pPr>
            <w:del w:id="1763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382B0D3" w14:textId="61A02193" w:rsidR="003E7642" w:rsidRPr="00EC740B" w:rsidDel="003E7642" w:rsidRDefault="003E7642" w:rsidP="004A7766">
            <w:pPr>
              <w:keepNext/>
              <w:keepLines/>
              <w:spacing w:after="0"/>
              <w:jc w:val="center"/>
              <w:rPr>
                <w:del w:id="17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C679CC" w14:textId="5734F3E5" w:rsidR="003E7642" w:rsidRPr="00EC740B" w:rsidDel="003E7642" w:rsidRDefault="003E7642" w:rsidP="004A7766">
            <w:pPr>
              <w:keepNext/>
              <w:keepLines/>
              <w:spacing w:after="0"/>
              <w:jc w:val="center"/>
              <w:rPr>
                <w:del w:id="1763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3B7D91" w14:textId="5A2A5BF4" w:rsidR="003E7642" w:rsidRPr="00EC740B" w:rsidDel="003E7642" w:rsidRDefault="003E7642" w:rsidP="004A7766">
            <w:pPr>
              <w:keepNext/>
              <w:keepLines/>
              <w:spacing w:after="0"/>
              <w:jc w:val="center"/>
              <w:rPr>
                <w:del w:id="17633" w:author="Per Lindell" w:date="2022-05-18T14:23:00Z"/>
                <w:rFonts w:ascii="Arial" w:hAnsi="Arial"/>
                <w:sz w:val="18"/>
              </w:rPr>
            </w:pPr>
            <w:del w:id="1763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94D2A8C" w14:textId="4A3BD2F4" w:rsidR="003E7642" w:rsidRPr="00EC740B" w:rsidDel="003E7642" w:rsidRDefault="003E7642" w:rsidP="004A7766">
            <w:pPr>
              <w:keepNext/>
              <w:keepLines/>
              <w:spacing w:after="0"/>
              <w:jc w:val="center"/>
              <w:rPr>
                <w:del w:id="17635" w:author="Per Lindell" w:date="2022-05-18T14:23:00Z"/>
                <w:rFonts w:ascii="Arial" w:hAnsi="Arial"/>
                <w:sz w:val="18"/>
              </w:rPr>
            </w:pPr>
            <w:del w:id="1763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6614E7" w14:textId="753208EF" w:rsidR="003E7642" w:rsidRPr="00EC740B" w:rsidDel="003E7642" w:rsidRDefault="003E7642" w:rsidP="004A7766">
            <w:pPr>
              <w:keepNext/>
              <w:keepLines/>
              <w:spacing w:after="0"/>
              <w:jc w:val="center"/>
              <w:rPr>
                <w:del w:id="17637" w:author="Per Lindell" w:date="2022-05-18T14:23:00Z"/>
                <w:rFonts w:ascii="Arial" w:hAnsi="Arial"/>
                <w:sz w:val="18"/>
              </w:rPr>
            </w:pPr>
            <w:del w:id="1763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73CA5CE" w14:textId="1B8DC16C" w:rsidR="003E7642" w:rsidRPr="00EC740B" w:rsidDel="003E7642" w:rsidRDefault="003E7642" w:rsidP="004A7766">
            <w:pPr>
              <w:keepNext/>
              <w:keepLines/>
              <w:spacing w:after="0"/>
              <w:jc w:val="center"/>
              <w:rPr>
                <w:del w:id="176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B1990B" w14:textId="07BF3200" w:rsidR="003E7642" w:rsidRPr="00EC740B" w:rsidDel="003E7642" w:rsidRDefault="003E7642" w:rsidP="004A7766">
            <w:pPr>
              <w:keepNext/>
              <w:keepLines/>
              <w:spacing w:after="0"/>
              <w:jc w:val="center"/>
              <w:rPr>
                <w:del w:id="17640" w:author="Per Lindell" w:date="2022-05-18T14:23:00Z"/>
                <w:rFonts w:ascii="Arial" w:hAnsi="Arial"/>
                <w:sz w:val="18"/>
              </w:rPr>
            </w:pPr>
            <w:del w:id="1764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449003B" w14:textId="5A84B7F1" w:rsidR="003E7642" w:rsidRPr="00EC740B" w:rsidDel="003E7642" w:rsidRDefault="003E7642" w:rsidP="004A7766">
            <w:pPr>
              <w:keepNext/>
              <w:keepLines/>
              <w:spacing w:after="0"/>
              <w:jc w:val="center"/>
              <w:rPr>
                <w:del w:id="17642" w:author="Per Lindell" w:date="2022-05-18T14:23:00Z"/>
                <w:rFonts w:ascii="Arial" w:hAnsi="Arial"/>
                <w:sz w:val="18"/>
              </w:rPr>
            </w:pPr>
            <w:del w:id="1764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F9AAAFA" w14:textId="591D1E22" w:rsidR="003E7642" w:rsidRPr="00EC740B" w:rsidDel="003E7642" w:rsidRDefault="003E7642" w:rsidP="004A7766">
            <w:pPr>
              <w:keepNext/>
              <w:keepLines/>
              <w:spacing w:after="0"/>
              <w:jc w:val="center"/>
              <w:rPr>
                <w:del w:id="17644" w:author="Per Lindell" w:date="2022-05-18T14:23:00Z"/>
                <w:rFonts w:ascii="Arial" w:hAnsi="Arial"/>
                <w:sz w:val="18"/>
              </w:rPr>
            </w:pPr>
            <w:del w:id="1764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B9E26F8" w14:textId="4D19EB86" w:rsidR="003E7642" w:rsidRPr="00EC740B" w:rsidDel="003E7642" w:rsidRDefault="003E7642" w:rsidP="004A7766">
            <w:pPr>
              <w:keepNext/>
              <w:keepLines/>
              <w:spacing w:after="0"/>
              <w:jc w:val="center"/>
              <w:rPr>
                <w:del w:id="176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49AC2C" w14:textId="766D401B" w:rsidR="003E7642" w:rsidRPr="00EC740B" w:rsidDel="003E7642" w:rsidRDefault="003E7642" w:rsidP="004A7766">
            <w:pPr>
              <w:keepNext/>
              <w:keepLines/>
              <w:spacing w:after="0"/>
              <w:jc w:val="center"/>
              <w:rPr>
                <w:del w:id="176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5ED0AD" w14:textId="58413023" w:rsidR="003E7642" w:rsidRPr="00EC740B" w:rsidDel="003E7642" w:rsidRDefault="003E7642" w:rsidP="004A7766">
            <w:pPr>
              <w:keepNext/>
              <w:keepLines/>
              <w:spacing w:after="0"/>
              <w:jc w:val="center"/>
              <w:rPr>
                <w:del w:id="17648" w:author="Per Lindell" w:date="2022-05-18T14:23:00Z"/>
                <w:rFonts w:ascii="Arial" w:hAnsi="Arial"/>
                <w:sz w:val="18"/>
                <w:lang w:eastAsia="zh-CN"/>
              </w:rPr>
            </w:pPr>
          </w:p>
        </w:tc>
      </w:tr>
      <w:tr w:rsidR="003E7642" w:rsidRPr="00EC740B" w:rsidDel="003E7642" w14:paraId="2A682771" w14:textId="6C77392A" w:rsidTr="004A7766">
        <w:trPr>
          <w:trHeight w:val="187"/>
          <w:jc w:val="center"/>
          <w:del w:id="1764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2602713" w14:textId="5D2572C6" w:rsidR="003E7642" w:rsidRPr="00EC740B" w:rsidDel="003E7642" w:rsidRDefault="003E7642" w:rsidP="004A7766">
            <w:pPr>
              <w:keepNext/>
              <w:keepLines/>
              <w:spacing w:after="0"/>
              <w:jc w:val="center"/>
              <w:rPr>
                <w:del w:id="1765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C7D9D8" w14:textId="00B0EE20" w:rsidR="003E7642" w:rsidRPr="00EC740B" w:rsidDel="003E7642" w:rsidRDefault="003E7642" w:rsidP="004A7766">
            <w:pPr>
              <w:keepNext/>
              <w:keepLines/>
              <w:spacing w:after="0"/>
              <w:jc w:val="center"/>
              <w:rPr>
                <w:del w:id="176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6FD1A6D" w14:textId="44B325F5" w:rsidR="003E7642" w:rsidRPr="00EC740B" w:rsidDel="003E7642" w:rsidRDefault="003E7642" w:rsidP="004A7766">
            <w:pPr>
              <w:keepNext/>
              <w:keepLines/>
              <w:spacing w:after="0"/>
              <w:jc w:val="center"/>
              <w:rPr>
                <w:del w:id="17652" w:author="Per Lindell" w:date="2022-05-18T14:23:00Z"/>
                <w:rFonts w:ascii="Arial" w:hAnsi="Arial"/>
                <w:sz w:val="18"/>
              </w:rPr>
            </w:pPr>
            <w:del w:id="17653"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6EB6ABD" w14:textId="27C3F97D" w:rsidR="003E7642" w:rsidRPr="00EC740B" w:rsidDel="003E7642" w:rsidRDefault="003E7642" w:rsidP="004A7766">
            <w:pPr>
              <w:keepNext/>
              <w:keepLines/>
              <w:spacing w:after="0"/>
              <w:jc w:val="center"/>
              <w:rPr>
                <w:del w:id="176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6AB5C5" w14:textId="24470B86" w:rsidR="003E7642" w:rsidRPr="00EC740B" w:rsidDel="003E7642" w:rsidRDefault="003E7642" w:rsidP="004A7766">
            <w:pPr>
              <w:keepNext/>
              <w:keepLines/>
              <w:spacing w:after="0"/>
              <w:jc w:val="center"/>
              <w:rPr>
                <w:del w:id="176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C09A1" w14:textId="5491E8B9" w:rsidR="003E7642" w:rsidRPr="00EC740B" w:rsidDel="003E7642" w:rsidRDefault="003E7642" w:rsidP="004A7766">
            <w:pPr>
              <w:keepNext/>
              <w:keepLines/>
              <w:spacing w:after="0"/>
              <w:jc w:val="center"/>
              <w:rPr>
                <w:del w:id="176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9A2EC4" w14:textId="7C99E143" w:rsidR="003E7642" w:rsidRPr="00EC740B" w:rsidDel="003E7642" w:rsidRDefault="003E7642" w:rsidP="004A7766">
            <w:pPr>
              <w:keepNext/>
              <w:keepLines/>
              <w:spacing w:after="0"/>
              <w:jc w:val="center"/>
              <w:rPr>
                <w:del w:id="176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011345" w14:textId="3663C24C" w:rsidR="003E7642" w:rsidRPr="00EC740B" w:rsidDel="003E7642" w:rsidRDefault="003E7642" w:rsidP="004A7766">
            <w:pPr>
              <w:keepNext/>
              <w:keepLines/>
              <w:spacing w:after="0"/>
              <w:jc w:val="center"/>
              <w:rPr>
                <w:del w:id="176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D1C2C" w14:textId="2C21BA4C" w:rsidR="003E7642" w:rsidRPr="00EC740B" w:rsidDel="003E7642" w:rsidRDefault="003E7642" w:rsidP="004A7766">
            <w:pPr>
              <w:keepNext/>
              <w:keepLines/>
              <w:spacing w:after="0"/>
              <w:jc w:val="center"/>
              <w:rPr>
                <w:del w:id="176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EC995" w14:textId="24F4C389" w:rsidR="003E7642" w:rsidRPr="00EC740B" w:rsidDel="003E7642" w:rsidRDefault="003E7642" w:rsidP="004A7766">
            <w:pPr>
              <w:keepNext/>
              <w:keepLines/>
              <w:spacing w:after="0"/>
              <w:jc w:val="center"/>
              <w:rPr>
                <w:del w:id="176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C82DE0" w14:textId="1F44908E" w:rsidR="003E7642" w:rsidRPr="00EC740B" w:rsidDel="003E7642" w:rsidRDefault="003E7642" w:rsidP="004A7766">
            <w:pPr>
              <w:keepNext/>
              <w:keepLines/>
              <w:spacing w:after="0"/>
              <w:jc w:val="center"/>
              <w:rPr>
                <w:del w:id="17661" w:author="Per Lindell" w:date="2022-05-18T14:23:00Z"/>
                <w:rFonts w:ascii="Arial" w:hAnsi="Arial"/>
                <w:sz w:val="18"/>
              </w:rPr>
            </w:pPr>
            <w:del w:id="17662"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3A94AE8F" w14:textId="246A509C" w:rsidR="003E7642" w:rsidRPr="00EC740B" w:rsidDel="003E7642" w:rsidRDefault="003E7642" w:rsidP="004A7766">
            <w:pPr>
              <w:keepNext/>
              <w:keepLines/>
              <w:spacing w:after="0"/>
              <w:jc w:val="center"/>
              <w:rPr>
                <w:del w:id="176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F98906" w14:textId="1DA32CEB" w:rsidR="003E7642" w:rsidRPr="00EC740B" w:rsidDel="003E7642" w:rsidRDefault="003E7642" w:rsidP="004A7766">
            <w:pPr>
              <w:keepNext/>
              <w:keepLines/>
              <w:spacing w:after="0"/>
              <w:jc w:val="center"/>
              <w:rPr>
                <w:del w:id="1766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0AACA8" w14:textId="17FEE859" w:rsidR="003E7642" w:rsidRPr="00EC740B" w:rsidDel="003E7642" w:rsidRDefault="003E7642" w:rsidP="004A7766">
            <w:pPr>
              <w:keepNext/>
              <w:keepLines/>
              <w:spacing w:after="0"/>
              <w:jc w:val="center"/>
              <w:rPr>
                <w:del w:id="1766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8E7E13" w14:textId="292461EB" w:rsidR="003E7642" w:rsidRPr="00EC740B" w:rsidDel="003E7642" w:rsidRDefault="003E7642" w:rsidP="004A7766">
            <w:pPr>
              <w:keepNext/>
              <w:keepLines/>
              <w:spacing w:after="0"/>
              <w:jc w:val="center"/>
              <w:rPr>
                <w:del w:id="1766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877EF6" w14:textId="255289E5" w:rsidR="003E7642" w:rsidRPr="00EC740B" w:rsidDel="003E7642" w:rsidRDefault="003E7642" w:rsidP="004A7766">
            <w:pPr>
              <w:keepNext/>
              <w:keepLines/>
              <w:spacing w:after="0"/>
              <w:jc w:val="center"/>
              <w:rPr>
                <w:del w:id="17667" w:author="Per Lindell" w:date="2022-05-18T14:23:00Z"/>
                <w:rFonts w:ascii="Arial" w:hAnsi="Arial"/>
                <w:sz w:val="18"/>
              </w:rPr>
            </w:pPr>
            <w:del w:id="17668"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21E77F5" w14:textId="17A3E687" w:rsidR="003E7642" w:rsidRPr="00EC740B" w:rsidDel="003E7642" w:rsidRDefault="003E7642" w:rsidP="004A7766">
            <w:pPr>
              <w:keepNext/>
              <w:keepLines/>
              <w:spacing w:after="0"/>
              <w:jc w:val="center"/>
              <w:rPr>
                <w:del w:id="17669" w:author="Per Lindell" w:date="2022-05-18T14:23:00Z"/>
                <w:rFonts w:ascii="Arial" w:hAnsi="Arial"/>
                <w:sz w:val="18"/>
              </w:rPr>
            </w:pPr>
            <w:del w:id="17670"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5ECF4FB" w14:textId="07D6DEBA" w:rsidR="003E7642" w:rsidRPr="00EC740B" w:rsidDel="003E7642" w:rsidRDefault="003E7642" w:rsidP="004A7766">
            <w:pPr>
              <w:keepNext/>
              <w:keepLines/>
              <w:spacing w:after="0"/>
              <w:jc w:val="center"/>
              <w:rPr>
                <w:del w:id="17671" w:author="Per Lindell" w:date="2022-05-18T14:23:00Z"/>
                <w:rFonts w:ascii="Arial" w:hAnsi="Arial"/>
                <w:sz w:val="18"/>
              </w:rPr>
            </w:pPr>
            <w:del w:id="17672"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E7F0824" w14:textId="592B4808" w:rsidR="003E7642" w:rsidRPr="00EC740B" w:rsidDel="003E7642" w:rsidRDefault="003E7642" w:rsidP="004A7766">
            <w:pPr>
              <w:keepNext/>
              <w:keepLines/>
              <w:spacing w:after="0"/>
              <w:jc w:val="center"/>
              <w:rPr>
                <w:del w:id="17673" w:author="Per Lindell" w:date="2022-05-18T14:23:00Z"/>
                <w:rFonts w:ascii="Arial" w:hAnsi="Arial"/>
                <w:sz w:val="18"/>
                <w:lang w:eastAsia="zh-CN"/>
              </w:rPr>
            </w:pPr>
          </w:p>
        </w:tc>
      </w:tr>
      <w:tr w:rsidR="003E7642" w:rsidRPr="00EC740B" w:rsidDel="003E7642" w14:paraId="6F53D1BB" w14:textId="040D0422" w:rsidTr="004A7766">
        <w:trPr>
          <w:trHeight w:val="187"/>
          <w:jc w:val="center"/>
          <w:del w:id="17674" w:author="Per Lindell" w:date="2022-05-18T14:23:00Z"/>
        </w:trPr>
        <w:tc>
          <w:tcPr>
            <w:tcW w:w="1634" w:type="dxa"/>
            <w:tcBorders>
              <w:left w:val="single" w:sz="4" w:space="0" w:color="auto"/>
              <w:bottom w:val="nil"/>
              <w:right w:val="single" w:sz="4" w:space="0" w:color="auto"/>
            </w:tcBorders>
            <w:shd w:val="clear" w:color="auto" w:fill="auto"/>
          </w:tcPr>
          <w:p w14:paraId="78BDF622" w14:textId="01196178" w:rsidR="003E7642" w:rsidRPr="00EC740B" w:rsidDel="003E7642" w:rsidRDefault="003E7642" w:rsidP="004A7766">
            <w:pPr>
              <w:keepNext/>
              <w:keepLines/>
              <w:spacing w:after="0"/>
              <w:jc w:val="center"/>
              <w:rPr>
                <w:del w:id="17675" w:author="Per Lindell" w:date="2022-05-18T14:23:00Z"/>
                <w:rFonts w:ascii="Arial" w:hAnsi="Arial"/>
                <w:sz w:val="18"/>
                <w:lang w:eastAsia="zh-CN"/>
              </w:rPr>
            </w:pPr>
            <w:del w:id="17676" w:author="Per Lindell" w:date="2022-05-18T14:23:00Z">
              <w:r w:rsidRPr="00EC740B" w:rsidDel="003E7642">
                <w:rPr>
                  <w:rFonts w:ascii="Arial" w:hAnsi="Arial"/>
                  <w:sz w:val="18"/>
                  <w:lang w:val="x-none"/>
                </w:rPr>
                <w:delText>CA_n3A-n8A-n77A-n257G</w:delText>
              </w:r>
            </w:del>
          </w:p>
        </w:tc>
        <w:tc>
          <w:tcPr>
            <w:tcW w:w="1634" w:type="dxa"/>
            <w:tcBorders>
              <w:left w:val="single" w:sz="4" w:space="0" w:color="auto"/>
              <w:bottom w:val="nil"/>
              <w:right w:val="single" w:sz="4" w:space="0" w:color="auto"/>
            </w:tcBorders>
            <w:shd w:val="clear" w:color="auto" w:fill="auto"/>
          </w:tcPr>
          <w:p w14:paraId="2A987F9F" w14:textId="7897444A" w:rsidR="003E7642" w:rsidRPr="00EC740B" w:rsidDel="003E7642" w:rsidRDefault="003E7642" w:rsidP="004A7766">
            <w:pPr>
              <w:keepNext/>
              <w:keepLines/>
              <w:spacing w:after="0"/>
              <w:jc w:val="center"/>
              <w:rPr>
                <w:del w:id="17677" w:author="Per Lindell" w:date="2022-05-18T14:23:00Z"/>
                <w:rFonts w:ascii="Arial" w:hAnsi="Arial"/>
                <w:sz w:val="18"/>
              </w:rPr>
            </w:pPr>
            <w:del w:id="1767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764C79C" w14:textId="1FAE4BAC" w:rsidR="003E7642" w:rsidRPr="00EC740B" w:rsidDel="003E7642" w:rsidRDefault="003E7642" w:rsidP="004A7766">
            <w:pPr>
              <w:keepNext/>
              <w:keepLines/>
              <w:spacing w:after="0"/>
              <w:jc w:val="center"/>
              <w:rPr>
                <w:del w:id="17679" w:author="Per Lindell" w:date="2022-05-18T14:23:00Z"/>
                <w:rFonts w:ascii="Arial" w:hAnsi="Arial"/>
                <w:sz w:val="18"/>
              </w:rPr>
            </w:pPr>
            <w:del w:id="1768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4A8523" w14:textId="304B27B0" w:rsidR="003E7642" w:rsidRPr="00EC740B" w:rsidDel="003E7642" w:rsidRDefault="003E7642" w:rsidP="004A7766">
            <w:pPr>
              <w:keepNext/>
              <w:keepLines/>
              <w:spacing w:after="0"/>
              <w:jc w:val="center"/>
              <w:rPr>
                <w:del w:id="17681" w:author="Per Lindell" w:date="2022-05-18T14:23:00Z"/>
                <w:rFonts w:ascii="Arial" w:hAnsi="Arial"/>
                <w:sz w:val="18"/>
                <w:lang w:eastAsia="zh-CN"/>
              </w:rPr>
            </w:pPr>
            <w:del w:id="176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5E264E9" w14:textId="47F55743" w:rsidR="003E7642" w:rsidRPr="00EC740B" w:rsidDel="003E7642" w:rsidRDefault="003E7642" w:rsidP="004A7766">
            <w:pPr>
              <w:keepNext/>
              <w:keepLines/>
              <w:spacing w:after="0"/>
              <w:jc w:val="center"/>
              <w:rPr>
                <w:del w:id="17683" w:author="Per Lindell" w:date="2022-05-18T14:23:00Z"/>
                <w:rFonts w:ascii="Arial" w:hAnsi="Arial"/>
                <w:sz w:val="18"/>
                <w:lang w:eastAsia="zh-CN"/>
              </w:rPr>
            </w:pPr>
            <w:del w:id="176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460647" w14:textId="6201DA6A" w:rsidR="003E7642" w:rsidRPr="00EC740B" w:rsidDel="003E7642" w:rsidRDefault="003E7642" w:rsidP="004A7766">
            <w:pPr>
              <w:keepNext/>
              <w:keepLines/>
              <w:spacing w:after="0"/>
              <w:jc w:val="center"/>
              <w:rPr>
                <w:del w:id="17685" w:author="Per Lindell" w:date="2022-05-18T14:23:00Z"/>
                <w:rFonts w:ascii="Arial" w:hAnsi="Arial"/>
                <w:sz w:val="18"/>
                <w:lang w:eastAsia="zh-CN"/>
              </w:rPr>
            </w:pPr>
            <w:del w:id="176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6B9E26" w14:textId="34B825E1" w:rsidR="003E7642" w:rsidRPr="00EC740B" w:rsidDel="003E7642" w:rsidRDefault="003E7642" w:rsidP="004A7766">
            <w:pPr>
              <w:keepNext/>
              <w:keepLines/>
              <w:spacing w:after="0"/>
              <w:jc w:val="center"/>
              <w:rPr>
                <w:del w:id="17687" w:author="Per Lindell" w:date="2022-05-18T14:23:00Z"/>
                <w:rFonts w:ascii="Arial" w:hAnsi="Arial"/>
                <w:sz w:val="18"/>
                <w:lang w:eastAsia="zh-CN"/>
              </w:rPr>
            </w:pPr>
            <w:del w:id="176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9ECECE" w14:textId="53D66357" w:rsidR="003E7642" w:rsidRPr="00EC740B" w:rsidDel="003E7642" w:rsidRDefault="003E7642" w:rsidP="004A7766">
            <w:pPr>
              <w:keepNext/>
              <w:keepLines/>
              <w:spacing w:after="0"/>
              <w:jc w:val="center"/>
              <w:rPr>
                <w:del w:id="17689" w:author="Per Lindell" w:date="2022-05-18T14:23:00Z"/>
                <w:rFonts w:ascii="Arial" w:hAnsi="Arial"/>
                <w:sz w:val="18"/>
                <w:lang w:eastAsia="zh-CN"/>
              </w:rPr>
            </w:pPr>
            <w:del w:id="1769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47074BF" w14:textId="417166CB" w:rsidR="003E7642" w:rsidRPr="00EC740B" w:rsidDel="003E7642" w:rsidRDefault="003E7642" w:rsidP="004A7766">
            <w:pPr>
              <w:keepNext/>
              <w:keepLines/>
              <w:spacing w:after="0"/>
              <w:jc w:val="center"/>
              <w:rPr>
                <w:del w:id="17691" w:author="Per Lindell" w:date="2022-05-18T14:23:00Z"/>
                <w:rFonts w:ascii="Arial" w:hAnsi="Arial"/>
                <w:sz w:val="18"/>
                <w:lang w:eastAsia="zh-CN"/>
              </w:rPr>
            </w:pPr>
            <w:del w:id="1769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93BC144" w14:textId="368161F9" w:rsidR="003E7642" w:rsidRPr="00EC740B" w:rsidDel="003E7642" w:rsidRDefault="003E7642" w:rsidP="004A7766">
            <w:pPr>
              <w:keepNext/>
              <w:keepLines/>
              <w:spacing w:after="0"/>
              <w:jc w:val="center"/>
              <w:rPr>
                <w:del w:id="176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22D8A" w14:textId="1C985A56" w:rsidR="003E7642" w:rsidRPr="00EC740B" w:rsidDel="003E7642" w:rsidRDefault="003E7642" w:rsidP="004A7766">
            <w:pPr>
              <w:keepNext/>
              <w:keepLines/>
              <w:spacing w:after="0"/>
              <w:jc w:val="center"/>
              <w:rPr>
                <w:del w:id="17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9C6D2" w14:textId="1BCE56A8" w:rsidR="003E7642" w:rsidRPr="00EC740B" w:rsidDel="003E7642" w:rsidRDefault="003E7642" w:rsidP="004A7766">
            <w:pPr>
              <w:keepNext/>
              <w:keepLines/>
              <w:spacing w:after="0"/>
              <w:jc w:val="center"/>
              <w:rPr>
                <w:del w:id="176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5D4F43" w14:textId="55DF3476" w:rsidR="003E7642" w:rsidRPr="00EC740B" w:rsidDel="003E7642" w:rsidRDefault="003E7642" w:rsidP="004A7766">
            <w:pPr>
              <w:keepNext/>
              <w:keepLines/>
              <w:spacing w:after="0"/>
              <w:jc w:val="center"/>
              <w:rPr>
                <w:del w:id="17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B6A99D" w14:textId="6EEC6D01" w:rsidR="003E7642" w:rsidRPr="00EC740B" w:rsidDel="003E7642" w:rsidRDefault="003E7642" w:rsidP="004A7766">
            <w:pPr>
              <w:keepNext/>
              <w:keepLines/>
              <w:spacing w:after="0"/>
              <w:jc w:val="center"/>
              <w:rPr>
                <w:del w:id="176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5B192" w14:textId="7F1EACE8" w:rsidR="003E7642" w:rsidRPr="00EC740B" w:rsidDel="003E7642" w:rsidRDefault="003E7642" w:rsidP="004A7766">
            <w:pPr>
              <w:keepNext/>
              <w:keepLines/>
              <w:spacing w:after="0"/>
              <w:jc w:val="center"/>
              <w:rPr>
                <w:del w:id="1769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9F718" w14:textId="56DC2FB3" w:rsidR="003E7642" w:rsidRPr="00EC740B" w:rsidDel="003E7642" w:rsidRDefault="003E7642" w:rsidP="004A7766">
            <w:pPr>
              <w:keepNext/>
              <w:keepLines/>
              <w:spacing w:after="0"/>
              <w:jc w:val="center"/>
              <w:rPr>
                <w:del w:id="176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93161" w14:textId="581EC3C3" w:rsidR="003E7642" w:rsidRPr="00EC740B" w:rsidDel="003E7642" w:rsidRDefault="003E7642" w:rsidP="004A7766">
            <w:pPr>
              <w:keepNext/>
              <w:keepLines/>
              <w:spacing w:after="0"/>
              <w:jc w:val="center"/>
              <w:rPr>
                <w:del w:id="177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83207" w14:textId="2F48F299" w:rsidR="003E7642" w:rsidRPr="00EC740B" w:rsidDel="003E7642" w:rsidRDefault="003E7642" w:rsidP="004A7766">
            <w:pPr>
              <w:keepNext/>
              <w:keepLines/>
              <w:spacing w:after="0"/>
              <w:jc w:val="center"/>
              <w:rPr>
                <w:del w:id="1770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F3FD94" w14:textId="4C26B57B" w:rsidR="003E7642" w:rsidRPr="00EC740B" w:rsidDel="003E7642" w:rsidRDefault="003E7642" w:rsidP="004A7766">
            <w:pPr>
              <w:keepNext/>
              <w:keepLines/>
              <w:spacing w:after="0"/>
              <w:jc w:val="center"/>
              <w:rPr>
                <w:del w:id="17702" w:author="Per Lindell" w:date="2022-05-18T14:23:00Z"/>
                <w:rFonts w:ascii="Arial" w:hAnsi="Arial"/>
                <w:sz w:val="18"/>
                <w:lang w:eastAsia="zh-CN"/>
              </w:rPr>
            </w:pPr>
            <w:del w:id="17703" w:author="Per Lindell" w:date="2022-05-18T14:23:00Z">
              <w:r w:rsidRPr="00EC740B" w:rsidDel="003E7642">
                <w:rPr>
                  <w:rFonts w:ascii="Arial" w:hAnsi="Arial"/>
                  <w:sz w:val="18"/>
                  <w:lang w:val="en-US"/>
                </w:rPr>
                <w:delText>0</w:delText>
              </w:r>
            </w:del>
          </w:p>
        </w:tc>
      </w:tr>
      <w:tr w:rsidR="003E7642" w:rsidRPr="00EC740B" w:rsidDel="003E7642" w14:paraId="23CCBF97" w14:textId="08E6E4F7" w:rsidTr="004A7766">
        <w:trPr>
          <w:trHeight w:val="187"/>
          <w:jc w:val="center"/>
          <w:del w:id="17704" w:author="Per Lindell" w:date="2022-05-18T14:23:00Z"/>
        </w:trPr>
        <w:tc>
          <w:tcPr>
            <w:tcW w:w="1634" w:type="dxa"/>
            <w:tcBorders>
              <w:top w:val="nil"/>
              <w:left w:val="single" w:sz="4" w:space="0" w:color="auto"/>
              <w:bottom w:val="nil"/>
              <w:right w:val="single" w:sz="4" w:space="0" w:color="auto"/>
            </w:tcBorders>
            <w:shd w:val="clear" w:color="auto" w:fill="auto"/>
          </w:tcPr>
          <w:p w14:paraId="7DA1F142" w14:textId="026434AB" w:rsidR="003E7642" w:rsidRPr="00EC740B" w:rsidDel="003E7642" w:rsidRDefault="003E7642" w:rsidP="004A7766">
            <w:pPr>
              <w:keepNext/>
              <w:keepLines/>
              <w:spacing w:after="0"/>
              <w:jc w:val="center"/>
              <w:rPr>
                <w:del w:id="177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B17AC5" w14:textId="59452CF5" w:rsidR="003E7642" w:rsidRPr="00EC740B" w:rsidDel="003E7642" w:rsidRDefault="003E7642" w:rsidP="004A7766">
            <w:pPr>
              <w:keepNext/>
              <w:keepLines/>
              <w:spacing w:after="0"/>
              <w:jc w:val="center"/>
              <w:rPr>
                <w:del w:id="177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BFB2E7" w14:textId="54518388" w:rsidR="003E7642" w:rsidRPr="00EC740B" w:rsidDel="003E7642" w:rsidRDefault="003E7642" w:rsidP="004A7766">
            <w:pPr>
              <w:keepNext/>
              <w:keepLines/>
              <w:spacing w:after="0"/>
              <w:jc w:val="center"/>
              <w:rPr>
                <w:del w:id="17707" w:author="Per Lindell" w:date="2022-05-18T14:23:00Z"/>
                <w:rFonts w:ascii="Arial" w:hAnsi="Arial"/>
                <w:sz w:val="18"/>
              </w:rPr>
            </w:pPr>
            <w:del w:id="1770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43F31DD" w14:textId="040EC7A6" w:rsidR="003E7642" w:rsidRPr="00EC740B" w:rsidDel="003E7642" w:rsidRDefault="003E7642" w:rsidP="004A7766">
            <w:pPr>
              <w:keepNext/>
              <w:keepLines/>
              <w:spacing w:after="0"/>
              <w:jc w:val="center"/>
              <w:rPr>
                <w:del w:id="17709" w:author="Per Lindell" w:date="2022-05-18T14:23:00Z"/>
                <w:rFonts w:ascii="Arial" w:hAnsi="Arial"/>
                <w:sz w:val="18"/>
                <w:lang w:eastAsia="zh-CN"/>
              </w:rPr>
            </w:pPr>
            <w:del w:id="1771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68E557" w14:textId="1C9E768A" w:rsidR="003E7642" w:rsidRPr="00EC740B" w:rsidDel="003E7642" w:rsidRDefault="003E7642" w:rsidP="004A7766">
            <w:pPr>
              <w:keepNext/>
              <w:keepLines/>
              <w:spacing w:after="0"/>
              <w:jc w:val="center"/>
              <w:rPr>
                <w:del w:id="17711" w:author="Per Lindell" w:date="2022-05-18T14:23:00Z"/>
                <w:rFonts w:ascii="Arial" w:hAnsi="Arial"/>
                <w:sz w:val="18"/>
                <w:lang w:eastAsia="zh-CN"/>
              </w:rPr>
            </w:pPr>
            <w:del w:id="1771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3336B0" w14:textId="6B07CBC5" w:rsidR="003E7642" w:rsidRPr="00EC740B" w:rsidDel="003E7642" w:rsidRDefault="003E7642" w:rsidP="004A7766">
            <w:pPr>
              <w:keepNext/>
              <w:keepLines/>
              <w:spacing w:after="0"/>
              <w:jc w:val="center"/>
              <w:rPr>
                <w:del w:id="17713" w:author="Per Lindell" w:date="2022-05-18T14:23:00Z"/>
                <w:rFonts w:ascii="Arial" w:hAnsi="Arial"/>
                <w:sz w:val="18"/>
                <w:lang w:eastAsia="zh-CN"/>
              </w:rPr>
            </w:pPr>
            <w:del w:id="1771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C5CFFC" w14:textId="089188BB" w:rsidR="003E7642" w:rsidRPr="00EC740B" w:rsidDel="003E7642" w:rsidRDefault="003E7642" w:rsidP="004A7766">
            <w:pPr>
              <w:keepNext/>
              <w:keepLines/>
              <w:spacing w:after="0"/>
              <w:jc w:val="center"/>
              <w:rPr>
                <w:del w:id="17715" w:author="Per Lindell" w:date="2022-05-18T14:23:00Z"/>
                <w:rFonts w:ascii="Arial" w:hAnsi="Arial"/>
                <w:sz w:val="18"/>
                <w:lang w:eastAsia="zh-CN"/>
              </w:rPr>
            </w:pPr>
            <w:del w:id="1771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8C8CC6A" w14:textId="5237223C" w:rsidR="003E7642" w:rsidRPr="00EC740B" w:rsidDel="003E7642" w:rsidRDefault="003E7642" w:rsidP="004A7766">
            <w:pPr>
              <w:keepNext/>
              <w:keepLines/>
              <w:spacing w:after="0"/>
              <w:jc w:val="center"/>
              <w:rPr>
                <w:del w:id="177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6DE7F" w14:textId="28292965" w:rsidR="003E7642" w:rsidRPr="00EC740B" w:rsidDel="003E7642" w:rsidRDefault="003E7642" w:rsidP="004A7766">
            <w:pPr>
              <w:keepNext/>
              <w:keepLines/>
              <w:spacing w:after="0"/>
              <w:jc w:val="center"/>
              <w:rPr>
                <w:del w:id="177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25566" w14:textId="4E25DA1D" w:rsidR="003E7642" w:rsidRPr="00EC740B" w:rsidDel="003E7642" w:rsidRDefault="003E7642" w:rsidP="004A7766">
            <w:pPr>
              <w:keepNext/>
              <w:keepLines/>
              <w:spacing w:after="0"/>
              <w:jc w:val="center"/>
              <w:rPr>
                <w:del w:id="177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B30ACA" w14:textId="1D2D5CE2" w:rsidR="003E7642" w:rsidRPr="00EC740B" w:rsidDel="003E7642" w:rsidRDefault="003E7642" w:rsidP="004A7766">
            <w:pPr>
              <w:keepNext/>
              <w:keepLines/>
              <w:spacing w:after="0"/>
              <w:jc w:val="center"/>
              <w:rPr>
                <w:del w:id="177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B1ADF6" w14:textId="7051157A" w:rsidR="003E7642" w:rsidRPr="00EC740B" w:rsidDel="003E7642" w:rsidRDefault="003E7642" w:rsidP="004A7766">
            <w:pPr>
              <w:keepNext/>
              <w:keepLines/>
              <w:spacing w:after="0"/>
              <w:jc w:val="center"/>
              <w:rPr>
                <w:del w:id="177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6BBA9E" w14:textId="71B1DF2E" w:rsidR="003E7642" w:rsidRPr="00EC740B" w:rsidDel="003E7642" w:rsidRDefault="003E7642" w:rsidP="004A7766">
            <w:pPr>
              <w:keepNext/>
              <w:keepLines/>
              <w:spacing w:after="0"/>
              <w:jc w:val="center"/>
              <w:rPr>
                <w:del w:id="177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E309CE" w14:textId="4FCBDD46" w:rsidR="003E7642" w:rsidRPr="00EC740B" w:rsidDel="003E7642" w:rsidRDefault="003E7642" w:rsidP="004A7766">
            <w:pPr>
              <w:keepNext/>
              <w:keepLines/>
              <w:spacing w:after="0"/>
              <w:jc w:val="center"/>
              <w:rPr>
                <w:del w:id="177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FBE578" w14:textId="5AF4A01E" w:rsidR="003E7642" w:rsidRPr="00EC740B" w:rsidDel="003E7642" w:rsidRDefault="003E7642" w:rsidP="004A7766">
            <w:pPr>
              <w:keepNext/>
              <w:keepLines/>
              <w:spacing w:after="0"/>
              <w:jc w:val="center"/>
              <w:rPr>
                <w:del w:id="1772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9F314A" w14:textId="75AF88FE" w:rsidR="003E7642" w:rsidRPr="00EC740B" w:rsidDel="003E7642" w:rsidRDefault="003E7642" w:rsidP="004A7766">
            <w:pPr>
              <w:keepNext/>
              <w:keepLines/>
              <w:spacing w:after="0"/>
              <w:jc w:val="center"/>
              <w:rPr>
                <w:del w:id="177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32D81A" w14:textId="6A278044" w:rsidR="003E7642" w:rsidRPr="00EC740B" w:rsidDel="003E7642" w:rsidRDefault="003E7642" w:rsidP="004A7766">
            <w:pPr>
              <w:keepNext/>
              <w:keepLines/>
              <w:spacing w:after="0"/>
              <w:jc w:val="center"/>
              <w:rPr>
                <w:del w:id="1772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99065C" w14:textId="0870A49F" w:rsidR="003E7642" w:rsidRPr="00EC740B" w:rsidDel="003E7642" w:rsidRDefault="003E7642" w:rsidP="004A7766">
            <w:pPr>
              <w:keepNext/>
              <w:keepLines/>
              <w:spacing w:after="0"/>
              <w:jc w:val="center"/>
              <w:rPr>
                <w:del w:id="1772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95B1A4" w14:textId="64681B29" w:rsidR="003E7642" w:rsidRPr="00EC740B" w:rsidDel="003E7642" w:rsidRDefault="003E7642" w:rsidP="004A7766">
            <w:pPr>
              <w:keepNext/>
              <w:keepLines/>
              <w:spacing w:after="0"/>
              <w:jc w:val="center"/>
              <w:rPr>
                <w:del w:id="17728" w:author="Per Lindell" w:date="2022-05-18T14:23:00Z"/>
                <w:rFonts w:ascii="Arial" w:hAnsi="Arial"/>
                <w:sz w:val="18"/>
                <w:lang w:eastAsia="zh-CN"/>
              </w:rPr>
            </w:pPr>
          </w:p>
        </w:tc>
      </w:tr>
      <w:tr w:rsidR="003E7642" w:rsidRPr="00EC740B" w:rsidDel="003E7642" w14:paraId="4811B8D5" w14:textId="295F9E95" w:rsidTr="004A7766">
        <w:trPr>
          <w:trHeight w:val="187"/>
          <w:jc w:val="center"/>
          <w:del w:id="17729" w:author="Per Lindell" w:date="2022-05-18T14:23:00Z"/>
        </w:trPr>
        <w:tc>
          <w:tcPr>
            <w:tcW w:w="1634" w:type="dxa"/>
            <w:tcBorders>
              <w:top w:val="nil"/>
              <w:left w:val="single" w:sz="4" w:space="0" w:color="auto"/>
              <w:bottom w:val="nil"/>
              <w:right w:val="single" w:sz="4" w:space="0" w:color="auto"/>
            </w:tcBorders>
            <w:shd w:val="clear" w:color="auto" w:fill="auto"/>
          </w:tcPr>
          <w:p w14:paraId="00DEC3A0" w14:textId="1CEA8EE1" w:rsidR="003E7642" w:rsidRPr="00EC740B" w:rsidDel="003E7642" w:rsidRDefault="003E7642" w:rsidP="004A7766">
            <w:pPr>
              <w:keepNext/>
              <w:keepLines/>
              <w:spacing w:after="0"/>
              <w:jc w:val="center"/>
              <w:rPr>
                <w:del w:id="1773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037457" w14:textId="6D781B96" w:rsidR="003E7642" w:rsidRPr="00EC740B" w:rsidDel="003E7642" w:rsidRDefault="003E7642" w:rsidP="004A7766">
            <w:pPr>
              <w:keepNext/>
              <w:keepLines/>
              <w:spacing w:after="0"/>
              <w:jc w:val="center"/>
              <w:rPr>
                <w:del w:id="177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89315B0" w14:textId="7DCDB5B8" w:rsidR="003E7642" w:rsidRPr="00EC740B" w:rsidDel="003E7642" w:rsidRDefault="003E7642" w:rsidP="004A7766">
            <w:pPr>
              <w:keepNext/>
              <w:keepLines/>
              <w:spacing w:after="0"/>
              <w:jc w:val="center"/>
              <w:rPr>
                <w:del w:id="17732" w:author="Per Lindell" w:date="2022-05-18T14:23:00Z"/>
                <w:rFonts w:ascii="Arial" w:hAnsi="Arial"/>
                <w:sz w:val="18"/>
              </w:rPr>
            </w:pPr>
            <w:del w:id="1773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DB3A522" w14:textId="57C140CA" w:rsidR="003E7642" w:rsidRPr="00EC740B" w:rsidDel="003E7642" w:rsidRDefault="003E7642" w:rsidP="004A7766">
            <w:pPr>
              <w:keepNext/>
              <w:keepLines/>
              <w:spacing w:after="0"/>
              <w:jc w:val="center"/>
              <w:rPr>
                <w:del w:id="177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D2B290" w14:textId="33F5D823" w:rsidR="003E7642" w:rsidRPr="00EC740B" w:rsidDel="003E7642" w:rsidRDefault="003E7642" w:rsidP="004A7766">
            <w:pPr>
              <w:keepNext/>
              <w:keepLines/>
              <w:spacing w:after="0"/>
              <w:jc w:val="center"/>
              <w:rPr>
                <w:del w:id="17735" w:author="Per Lindell" w:date="2022-05-18T14:23:00Z"/>
                <w:rFonts w:ascii="Arial" w:hAnsi="Arial"/>
                <w:sz w:val="18"/>
                <w:lang w:eastAsia="zh-CN"/>
              </w:rPr>
            </w:pPr>
            <w:del w:id="1773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1191469" w14:textId="149B2B12" w:rsidR="003E7642" w:rsidRPr="00EC740B" w:rsidDel="003E7642" w:rsidRDefault="003E7642" w:rsidP="004A7766">
            <w:pPr>
              <w:keepNext/>
              <w:keepLines/>
              <w:spacing w:after="0"/>
              <w:jc w:val="center"/>
              <w:rPr>
                <w:del w:id="17737" w:author="Per Lindell" w:date="2022-05-18T14:23:00Z"/>
                <w:rFonts w:ascii="Arial" w:hAnsi="Arial"/>
                <w:sz w:val="18"/>
                <w:lang w:eastAsia="zh-CN"/>
              </w:rPr>
            </w:pPr>
            <w:del w:id="1773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30A84F" w14:textId="0D319B8A" w:rsidR="003E7642" w:rsidRPr="00EC740B" w:rsidDel="003E7642" w:rsidRDefault="003E7642" w:rsidP="004A7766">
            <w:pPr>
              <w:keepNext/>
              <w:keepLines/>
              <w:spacing w:after="0"/>
              <w:jc w:val="center"/>
              <w:rPr>
                <w:del w:id="17739" w:author="Per Lindell" w:date="2022-05-18T14:23:00Z"/>
                <w:rFonts w:ascii="Arial" w:hAnsi="Arial"/>
                <w:sz w:val="18"/>
                <w:lang w:eastAsia="zh-CN"/>
              </w:rPr>
            </w:pPr>
            <w:del w:id="1774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B59FF7" w14:textId="4328AD76" w:rsidR="003E7642" w:rsidRPr="00EC740B" w:rsidDel="003E7642" w:rsidRDefault="003E7642" w:rsidP="004A7766">
            <w:pPr>
              <w:keepNext/>
              <w:keepLines/>
              <w:spacing w:after="0"/>
              <w:jc w:val="center"/>
              <w:rPr>
                <w:del w:id="17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68239" w14:textId="0A9367C7" w:rsidR="003E7642" w:rsidRPr="00EC740B" w:rsidDel="003E7642" w:rsidRDefault="003E7642" w:rsidP="004A7766">
            <w:pPr>
              <w:keepNext/>
              <w:keepLines/>
              <w:spacing w:after="0"/>
              <w:jc w:val="center"/>
              <w:rPr>
                <w:del w:id="177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EA717" w14:textId="46016621" w:rsidR="003E7642" w:rsidRPr="00EC740B" w:rsidDel="003E7642" w:rsidRDefault="003E7642" w:rsidP="004A7766">
            <w:pPr>
              <w:keepNext/>
              <w:keepLines/>
              <w:spacing w:after="0"/>
              <w:jc w:val="center"/>
              <w:rPr>
                <w:del w:id="17743" w:author="Per Lindell" w:date="2022-05-18T14:23:00Z"/>
                <w:rFonts w:ascii="Arial" w:hAnsi="Arial"/>
                <w:sz w:val="18"/>
              </w:rPr>
            </w:pPr>
            <w:del w:id="1774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CDCE3CA" w14:textId="30FB0B5B" w:rsidR="003E7642" w:rsidRPr="00EC740B" w:rsidDel="003E7642" w:rsidRDefault="003E7642" w:rsidP="004A7766">
            <w:pPr>
              <w:keepNext/>
              <w:keepLines/>
              <w:spacing w:after="0"/>
              <w:jc w:val="center"/>
              <w:rPr>
                <w:del w:id="17745" w:author="Per Lindell" w:date="2022-05-18T14:23:00Z"/>
                <w:rFonts w:ascii="Arial" w:hAnsi="Arial"/>
                <w:sz w:val="18"/>
              </w:rPr>
            </w:pPr>
            <w:del w:id="1774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11B8C55" w14:textId="64346F6E" w:rsidR="003E7642" w:rsidRPr="00EC740B" w:rsidDel="003E7642" w:rsidRDefault="003E7642" w:rsidP="004A7766">
            <w:pPr>
              <w:keepNext/>
              <w:keepLines/>
              <w:spacing w:after="0"/>
              <w:jc w:val="center"/>
              <w:rPr>
                <w:del w:id="17747" w:author="Per Lindell" w:date="2022-05-18T14:23:00Z"/>
                <w:rFonts w:ascii="Arial" w:hAnsi="Arial"/>
                <w:sz w:val="18"/>
              </w:rPr>
            </w:pPr>
            <w:del w:id="1774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8E36B74" w14:textId="4AA3C306" w:rsidR="003E7642" w:rsidRPr="00EC740B" w:rsidDel="003E7642" w:rsidRDefault="003E7642" w:rsidP="004A7766">
            <w:pPr>
              <w:keepNext/>
              <w:keepLines/>
              <w:spacing w:after="0"/>
              <w:jc w:val="center"/>
              <w:rPr>
                <w:del w:id="177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9DFB10" w14:textId="7A2B348F" w:rsidR="003E7642" w:rsidRPr="00EC740B" w:rsidDel="003E7642" w:rsidRDefault="003E7642" w:rsidP="004A7766">
            <w:pPr>
              <w:keepNext/>
              <w:keepLines/>
              <w:spacing w:after="0"/>
              <w:jc w:val="center"/>
              <w:rPr>
                <w:del w:id="17750" w:author="Per Lindell" w:date="2022-05-18T14:23:00Z"/>
                <w:rFonts w:ascii="Arial" w:hAnsi="Arial"/>
                <w:sz w:val="18"/>
              </w:rPr>
            </w:pPr>
            <w:del w:id="1775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2B557F3" w14:textId="30E20C5C" w:rsidR="003E7642" w:rsidRPr="00EC740B" w:rsidDel="003E7642" w:rsidRDefault="003E7642" w:rsidP="004A7766">
            <w:pPr>
              <w:keepNext/>
              <w:keepLines/>
              <w:spacing w:after="0"/>
              <w:jc w:val="center"/>
              <w:rPr>
                <w:del w:id="17752" w:author="Per Lindell" w:date="2022-05-18T14:23:00Z"/>
                <w:rFonts w:ascii="Arial" w:hAnsi="Arial"/>
                <w:sz w:val="18"/>
              </w:rPr>
            </w:pPr>
            <w:del w:id="1775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1FBD587" w14:textId="20619E1C" w:rsidR="003E7642" w:rsidRPr="00EC740B" w:rsidDel="003E7642" w:rsidRDefault="003E7642" w:rsidP="004A7766">
            <w:pPr>
              <w:keepNext/>
              <w:keepLines/>
              <w:spacing w:after="0"/>
              <w:jc w:val="center"/>
              <w:rPr>
                <w:del w:id="17754" w:author="Per Lindell" w:date="2022-05-18T14:23:00Z"/>
                <w:rFonts w:ascii="Arial" w:hAnsi="Arial"/>
                <w:sz w:val="18"/>
              </w:rPr>
            </w:pPr>
            <w:del w:id="1775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53B641F" w14:textId="5BFB54CA" w:rsidR="003E7642" w:rsidRPr="00EC740B" w:rsidDel="003E7642" w:rsidRDefault="003E7642" w:rsidP="004A7766">
            <w:pPr>
              <w:keepNext/>
              <w:keepLines/>
              <w:spacing w:after="0"/>
              <w:jc w:val="center"/>
              <w:rPr>
                <w:del w:id="177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7CEF6D" w14:textId="53F0A133" w:rsidR="003E7642" w:rsidRPr="00EC740B" w:rsidDel="003E7642" w:rsidRDefault="003E7642" w:rsidP="004A7766">
            <w:pPr>
              <w:keepNext/>
              <w:keepLines/>
              <w:spacing w:after="0"/>
              <w:jc w:val="center"/>
              <w:rPr>
                <w:del w:id="177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F9ED4F" w14:textId="5164F6DF" w:rsidR="003E7642" w:rsidRPr="00EC740B" w:rsidDel="003E7642" w:rsidRDefault="003E7642" w:rsidP="004A7766">
            <w:pPr>
              <w:keepNext/>
              <w:keepLines/>
              <w:spacing w:after="0"/>
              <w:jc w:val="center"/>
              <w:rPr>
                <w:del w:id="17758" w:author="Per Lindell" w:date="2022-05-18T14:23:00Z"/>
                <w:rFonts w:ascii="Arial" w:hAnsi="Arial"/>
                <w:sz w:val="18"/>
                <w:lang w:eastAsia="zh-CN"/>
              </w:rPr>
            </w:pPr>
          </w:p>
        </w:tc>
      </w:tr>
      <w:tr w:rsidR="003E7642" w:rsidRPr="00EC740B" w:rsidDel="003E7642" w14:paraId="74DD00C1" w14:textId="3BB2F50D" w:rsidTr="004A7766">
        <w:trPr>
          <w:trHeight w:val="187"/>
          <w:jc w:val="center"/>
          <w:del w:id="1775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EC98A5" w14:textId="54537E3D" w:rsidR="003E7642" w:rsidRPr="00EC740B" w:rsidDel="003E7642" w:rsidRDefault="003E7642" w:rsidP="004A7766">
            <w:pPr>
              <w:keepNext/>
              <w:keepLines/>
              <w:spacing w:after="0"/>
              <w:jc w:val="center"/>
              <w:rPr>
                <w:del w:id="1776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A8E6E8" w14:textId="221EC846" w:rsidR="003E7642" w:rsidRPr="00EC740B" w:rsidDel="003E7642" w:rsidRDefault="003E7642" w:rsidP="004A7766">
            <w:pPr>
              <w:keepNext/>
              <w:keepLines/>
              <w:spacing w:after="0"/>
              <w:jc w:val="center"/>
              <w:rPr>
                <w:del w:id="177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AF1A97" w14:textId="205E04A5" w:rsidR="003E7642" w:rsidRPr="00EC740B" w:rsidDel="003E7642" w:rsidRDefault="003E7642" w:rsidP="004A7766">
            <w:pPr>
              <w:keepNext/>
              <w:keepLines/>
              <w:spacing w:after="0"/>
              <w:jc w:val="center"/>
              <w:rPr>
                <w:del w:id="17762" w:author="Per Lindell" w:date="2022-05-18T14:23:00Z"/>
                <w:rFonts w:ascii="Arial" w:hAnsi="Arial"/>
                <w:sz w:val="18"/>
              </w:rPr>
            </w:pPr>
            <w:del w:id="1776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39BD132" w14:textId="561E46BB" w:rsidR="003E7642" w:rsidRPr="00EC740B" w:rsidDel="003E7642" w:rsidRDefault="003E7642" w:rsidP="004A7766">
            <w:pPr>
              <w:keepNext/>
              <w:keepLines/>
              <w:spacing w:after="0"/>
              <w:jc w:val="center"/>
              <w:rPr>
                <w:del w:id="17764" w:author="Per Lindell" w:date="2022-05-18T14:23:00Z"/>
                <w:rFonts w:ascii="Arial" w:hAnsi="Arial"/>
                <w:sz w:val="18"/>
              </w:rPr>
            </w:pPr>
            <w:del w:id="17765"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BB549CC" w14:textId="628C4EAC" w:rsidR="003E7642" w:rsidRPr="00EC740B" w:rsidDel="003E7642" w:rsidRDefault="003E7642" w:rsidP="004A7766">
            <w:pPr>
              <w:keepNext/>
              <w:keepLines/>
              <w:spacing w:after="0"/>
              <w:jc w:val="center"/>
              <w:rPr>
                <w:del w:id="17766" w:author="Per Lindell" w:date="2022-05-18T14:23:00Z"/>
                <w:rFonts w:ascii="Arial" w:hAnsi="Arial"/>
                <w:sz w:val="18"/>
                <w:lang w:eastAsia="zh-CN"/>
              </w:rPr>
            </w:pPr>
          </w:p>
        </w:tc>
      </w:tr>
      <w:tr w:rsidR="003E7642" w:rsidRPr="00EC740B" w:rsidDel="003E7642" w14:paraId="3BD2B66D" w14:textId="0C218C42" w:rsidTr="004A7766">
        <w:trPr>
          <w:trHeight w:val="187"/>
          <w:jc w:val="center"/>
          <w:del w:id="17767" w:author="Per Lindell" w:date="2022-05-18T14:23:00Z"/>
        </w:trPr>
        <w:tc>
          <w:tcPr>
            <w:tcW w:w="1634" w:type="dxa"/>
            <w:tcBorders>
              <w:left w:val="single" w:sz="4" w:space="0" w:color="auto"/>
              <w:bottom w:val="nil"/>
              <w:right w:val="single" w:sz="4" w:space="0" w:color="auto"/>
            </w:tcBorders>
            <w:shd w:val="clear" w:color="auto" w:fill="auto"/>
          </w:tcPr>
          <w:p w14:paraId="5D72F0CF" w14:textId="697332E6" w:rsidR="003E7642" w:rsidRPr="00EC740B" w:rsidDel="003E7642" w:rsidRDefault="003E7642" w:rsidP="004A7766">
            <w:pPr>
              <w:keepNext/>
              <w:keepLines/>
              <w:spacing w:after="0"/>
              <w:jc w:val="center"/>
              <w:rPr>
                <w:del w:id="17768" w:author="Per Lindell" w:date="2022-05-18T14:23:00Z"/>
                <w:rFonts w:ascii="Arial" w:hAnsi="Arial"/>
                <w:sz w:val="18"/>
                <w:lang w:eastAsia="zh-CN"/>
              </w:rPr>
            </w:pPr>
            <w:del w:id="17769" w:author="Per Lindell" w:date="2022-05-18T14:23:00Z">
              <w:r w:rsidRPr="00EC740B" w:rsidDel="003E7642">
                <w:rPr>
                  <w:rFonts w:ascii="Arial" w:hAnsi="Arial"/>
                  <w:sz w:val="18"/>
                  <w:lang w:val="x-none"/>
                </w:rPr>
                <w:delText>CA_n3A-n8A-n77A-n257H</w:delText>
              </w:r>
            </w:del>
          </w:p>
        </w:tc>
        <w:tc>
          <w:tcPr>
            <w:tcW w:w="1634" w:type="dxa"/>
            <w:tcBorders>
              <w:left w:val="single" w:sz="4" w:space="0" w:color="auto"/>
              <w:bottom w:val="nil"/>
              <w:right w:val="single" w:sz="4" w:space="0" w:color="auto"/>
            </w:tcBorders>
            <w:shd w:val="clear" w:color="auto" w:fill="auto"/>
          </w:tcPr>
          <w:p w14:paraId="1D8D296A" w14:textId="29BC8030" w:rsidR="003E7642" w:rsidRPr="00EC740B" w:rsidDel="003E7642" w:rsidRDefault="003E7642" w:rsidP="004A7766">
            <w:pPr>
              <w:keepNext/>
              <w:keepLines/>
              <w:spacing w:after="0"/>
              <w:jc w:val="center"/>
              <w:rPr>
                <w:del w:id="17770" w:author="Per Lindell" w:date="2022-05-18T14:23:00Z"/>
                <w:rFonts w:ascii="Arial" w:hAnsi="Arial"/>
                <w:sz w:val="18"/>
              </w:rPr>
            </w:pPr>
            <w:del w:id="1777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B7A96C8" w14:textId="592EC3B9" w:rsidR="003E7642" w:rsidRPr="00EC740B" w:rsidDel="003E7642" w:rsidRDefault="003E7642" w:rsidP="004A7766">
            <w:pPr>
              <w:keepNext/>
              <w:keepLines/>
              <w:spacing w:after="0"/>
              <w:jc w:val="center"/>
              <w:rPr>
                <w:del w:id="17772" w:author="Per Lindell" w:date="2022-05-18T14:23:00Z"/>
                <w:rFonts w:ascii="Arial" w:hAnsi="Arial"/>
                <w:sz w:val="18"/>
              </w:rPr>
            </w:pPr>
            <w:del w:id="1777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8F7573D" w14:textId="0B1D7410" w:rsidR="003E7642" w:rsidRPr="00EC740B" w:rsidDel="003E7642" w:rsidRDefault="003E7642" w:rsidP="004A7766">
            <w:pPr>
              <w:keepNext/>
              <w:keepLines/>
              <w:spacing w:after="0"/>
              <w:jc w:val="center"/>
              <w:rPr>
                <w:del w:id="17774" w:author="Per Lindell" w:date="2022-05-18T14:23:00Z"/>
                <w:rFonts w:ascii="Arial" w:hAnsi="Arial"/>
                <w:sz w:val="18"/>
                <w:lang w:eastAsia="zh-CN"/>
              </w:rPr>
            </w:pPr>
            <w:del w:id="177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DA9E2C" w14:textId="34BFF284" w:rsidR="003E7642" w:rsidRPr="00EC740B" w:rsidDel="003E7642" w:rsidRDefault="003E7642" w:rsidP="004A7766">
            <w:pPr>
              <w:keepNext/>
              <w:keepLines/>
              <w:spacing w:after="0"/>
              <w:jc w:val="center"/>
              <w:rPr>
                <w:del w:id="17776" w:author="Per Lindell" w:date="2022-05-18T14:23:00Z"/>
                <w:rFonts w:ascii="Arial" w:hAnsi="Arial"/>
                <w:sz w:val="18"/>
                <w:lang w:eastAsia="zh-CN"/>
              </w:rPr>
            </w:pPr>
            <w:del w:id="177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F2BDBF" w14:textId="7D7B6EB5" w:rsidR="003E7642" w:rsidRPr="00EC740B" w:rsidDel="003E7642" w:rsidRDefault="003E7642" w:rsidP="004A7766">
            <w:pPr>
              <w:keepNext/>
              <w:keepLines/>
              <w:spacing w:after="0"/>
              <w:jc w:val="center"/>
              <w:rPr>
                <w:del w:id="17778" w:author="Per Lindell" w:date="2022-05-18T14:23:00Z"/>
                <w:rFonts w:ascii="Arial" w:hAnsi="Arial"/>
                <w:sz w:val="18"/>
                <w:lang w:eastAsia="zh-CN"/>
              </w:rPr>
            </w:pPr>
            <w:del w:id="177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663855" w14:textId="2333C423" w:rsidR="003E7642" w:rsidRPr="00EC740B" w:rsidDel="003E7642" w:rsidRDefault="003E7642" w:rsidP="004A7766">
            <w:pPr>
              <w:keepNext/>
              <w:keepLines/>
              <w:spacing w:after="0"/>
              <w:jc w:val="center"/>
              <w:rPr>
                <w:del w:id="17780" w:author="Per Lindell" w:date="2022-05-18T14:23:00Z"/>
                <w:rFonts w:ascii="Arial" w:hAnsi="Arial"/>
                <w:sz w:val="18"/>
                <w:lang w:eastAsia="zh-CN"/>
              </w:rPr>
            </w:pPr>
            <w:del w:id="177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8BD6BE" w14:textId="3259A8EA" w:rsidR="003E7642" w:rsidRPr="00EC740B" w:rsidDel="003E7642" w:rsidRDefault="003E7642" w:rsidP="004A7766">
            <w:pPr>
              <w:keepNext/>
              <w:keepLines/>
              <w:spacing w:after="0"/>
              <w:jc w:val="center"/>
              <w:rPr>
                <w:del w:id="17782" w:author="Per Lindell" w:date="2022-05-18T14:23:00Z"/>
                <w:rFonts w:ascii="Arial" w:hAnsi="Arial"/>
                <w:sz w:val="18"/>
                <w:lang w:eastAsia="zh-CN"/>
              </w:rPr>
            </w:pPr>
            <w:del w:id="1778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2BA03E7" w14:textId="2A81B7B6" w:rsidR="003E7642" w:rsidRPr="00EC740B" w:rsidDel="003E7642" w:rsidRDefault="003E7642" w:rsidP="004A7766">
            <w:pPr>
              <w:keepNext/>
              <w:keepLines/>
              <w:spacing w:after="0"/>
              <w:jc w:val="center"/>
              <w:rPr>
                <w:del w:id="17784" w:author="Per Lindell" w:date="2022-05-18T14:23:00Z"/>
                <w:rFonts w:ascii="Arial" w:hAnsi="Arial"/>
                <w:sz w:val="18"/>
                <w:lang w:eastAsia="zh-CN"/>
              </w:rPr>
            </w:pPr>
            <w:del w:id="1778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5347654" w14:textId="4D718ED1" w:rsidR="003E7642" w:rsidRPr="00EC740B" w:rsidDel="003E7642" w:rsidRDefault="003E7642" w:rsidP="004A7766">
            <w:pPr>
              <w:keepNext/>
              <w:keepLines/>
              <w:spacing w:after="0"/>
              <w:jc w:val="center"/>
              <w:rPr>
                <w:del w:id="1778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AC644F" w14:textId="1880CFA1" w:rsidR="003E7642" w:rsidRPr="00EC740B" w:rsidDel="003E7642" w:rsidRDefault="003E7642" w:rsidP="004A7766">
            <w:pPr>
              <w:keepNext/>
              <w:keepLines/>
              <w:spacing w:after="0"/>
              <w:jc w:val="center"/>
              <w:rPr>
                <w:del w:id="177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9104D6" w14:textId="20AA15F4" w:rsidR="003E7642" w:rsidRPr="00EC740B" w:rsidDel="003E7642" w:rsidRDefault="003E7642" w:rsidP="004A7766">
            <w:pPr>
              <w:keepNext/>
              <w:keepLines/>
              <w:spacing w:after="0"/>
              <w:jc w:val="center"/>
              <w:rPr>
                <w:del w:id="1778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73734A" w14:textId="3818E98A" w:rsidR="003E7642" w:rsidRPr="00EC740B" w:rsidDel="003E7642" w:rsidRDefault="003E7642" w:rsidP="004A7766">
            <w:pPr>
              <w:keepNext/>
              <w:keepLines/>
              <w:spacing w:after="0"/>
              <w:jc w:val="center"/>
              <w:rPr>
                <w:del w:id="177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1AA6CA" w14:textId="2EC419F1" w:rsidR="003E7642" w:rsidRPr="00EC740B" w:rsidDel="003E7642" w:rsidRDefault="003E7642" w:rsidP="004A7766">
            <w:pPr>
              <w:keepNext/>
              <w:keepLines/>
              <w:spacing w:after="0"/>
              <w:jc w:val="center"/>
              <w:rPr>
                <w:del w:id="177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7D631B" w14:textId="3423FEFB" w:rsidR="003E7642" w:rsidRPr="00EC740B" w:rsidDel="003E7642" w:rsidRDefault="003E7642" w:rsidP="004A7766">
            <w:pPr>
              <w:keepNext/>
              <w:keepLines/>
              <w:spacing w:after="0"/>
              <w:jc w:val="center"/>
              <w:rPr>
                <w:del w:id="1779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FE6D7" w14:textId="63F9A126" w:rsidR="003E7642" w:rsidRPr="00EC740B" w:rsidDel="003E7642" w:rsidRDefault="003E7642" w:rsidP="004A7766">
            <w:pPr>
              <w:keepNext/>
              <w:keepLines/>
              <w:spacing w:after="0"/>
              <w:jc w:val="center"/>
              <w:rPr>
                <w:del w:id="177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78C76" w14:textId="7AA810F5" w:rsidR="003E7642" w:rsidRPr="00EC740B" w:rsidDel="003E7642" w:rsidRDefault="003E7642" w:rsidP="004A7766">
            <w:pPr>
              <w:keepNext/>
              <w:keepLines/>
              <w:spacing w:after="0"/>
              <w:jc w:val="center"/>
              <w:rPr>
                <w:del w:id="177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47A35" w14:textId="1C9F8543" w:rsidR="003E7642" w:rsidRPr="00EC740B" w:rsidDel="003E7642" w:rsidRDefault="003E7642" w:rsidP="004A7766">
            <w:pPr>
              <w:keepNext/>
              <w:keepLines/>
              <w:spacing w:after="0"/>
              <w:jc w:val="center"/>
              <w:rPr>
                <w:del w:id="1779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C14076" w14:textId="4C4EF533" w:rsidR="003E7642" w:rsidRPr="00EC740B" w:rsidDel="003E7642" w:rsidRDefault="003E7642" w:rsidP="004A7766">
            <w:pPr>
              <w:keepNext/>
              <w:keepLines/>
              <w:spacing w:after="0"/>
              <w:jc w:val="center"/>
              <w:rPr>
                <w:del w:id="17795" w:author="Per Lindell" w:date="2022-05-18T14:23:00Z"/>
                <w:rFonts w:ascii="Arial" w:hAnsi="Arial"/>
                <w:sz w:val="18"/>
                <w:lang w:eastAsia="zh-CN"/>
              </w:rPr>
            </w:pPr>
            <w:del w:id="17796" w:author="Per Lindell" w:date="2022-05-18T14:23:00Z">
              <w:r w:rsidRPr="00EC740B" w:rsidDel="003E7642">
                <w:rPr>
                  <w:rFonts w:ascii="Arial" w:hAnsi="Arial"/>
                  <w:sz w:val="18"/>
                  <w:lang w:val="en-US"/>
                </w:rPr>
                <w:delText>0</w:delText>
              </w:r>
            </w:del>
          </w:p>
        </w:tc>
      </w:tr>
      <w:tr w:rsidR="003E7642" w:rsidRPr="00EC740B" w:rsidDel="003E7642" w14:paraId="242C1A12" w14:textId="2EF1C96A" w:rsidTr="004A7766">
        <w:trPr>
          <w:trHeight w:val="187"/>
          <w:jc w:val="center"/>
          <w:del w:id="17797" w:author="Per Lindell" w:date="2022-05-18T14:23:00Z"/>
        </w:trPr>
        <w:tc>
          <w:tcPr>
            <w:tcW w:w="1634" w:type="dxa"/>
            <w:tcBorders>
              <w:top w:val="nil"/>
              <w:left w:val="single" w:sz="4" w:space="0" w:color="auto"/>
              <w:bottom w:val="nil"/>
              <w:right w:val="single" w:sz="4" w:space="0" w:color="auto"/>
            </w:tcBorders>
            <w:shd w:val="clear" w:color="auto" w:fill="auto"/>
          </w:tcPr>
          <w:p w14:paraId="1DAD38FC" w14:textId="7E0E7493" w:rsidR="003E7642" w:rsidRPr="00EC740B" w:rsidDel="003E7642" w:rsidRDefault="003E7642" w:rsidP="004A7766">
            <w:pPr>
              <w:keepNext/>
              <w:keepLines/>
              <w:spacing w:after="0"/>
              <w:jc w:val="center"/>
              <w:rPr>
                <w:del w:id="1779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6FD6AB" w14:textId="0B9B18E0" w:rsidR="003E7642" w:rsidRPr="00EC740B" w:rsidDel="003E7642" w:rsidRDefault="003E7642" w:rsidP="004A7766">
            <w:pPr>
              <w:keepNext/>
              <w:keepLines/>
              <w:spacing w:after="0"/>
              <w:jc w:val="center"/>
              <w:rPr>
                <w:del w:id="1779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28B1DA8" w14:textId="60BFAFC7" w:rsidR="003E7642" w:rsidRPr="00EC740B" w:rsidDel="003E7642" w:rsidRDefault="003E7642" w:rsidP="004A7766">
            <w:pPr>
              <w:keepNext/>
              <w:keepLines/>
              <w:spacing w:after="0"/>
              <w:jc w:val="center"/>
              <w:rPr>
                <w:del w:id="17800" w:author="Per Lindell" w:date="2022-05-18T14:23:00Z"/>
                <w:rFonts w:ascii="Arial" w:hAnsi="Arial"/>
                <w:sz w:val="18"/>
              </w:rPr>
            </w:pPr>
            <w:del w:id="1780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DFDB76E" w14:textId="5BA84331" w:rsidR="003E7642" w:rsidRPr="00EC740B" w:rsidDel="003E7642" w:rsidRDefault="003E7642" w:rsidP="004A7766">
            <w:pPr>
              <w:keepNext/>
              <w:keepLines/>
              <w:spacing w:after="0"/>
              <w:jc w:val="center"/>
              <w:rPr>
                <w:del w:id="17802" w:author="Per Lindell" w:date="2022-05-18T14:23:00Z"/>
                <w:rFonts w:ascii="Arial" w:hAnsi="Arial"/>
                <w:sz w:val="18"/>
                <w:lang w:eastAsia="zh-CN"/>
              </w:rPr>
            </w:pPr>
            <w:del w:id="1780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72EB79" w14:textId="2311D6AD" w:rsidR="003E7642" w:rsidRPr="00EC740B" w:rsidDel="003E7642" w:rsidRDefault="003E7642" w:rsidP="004A7766">
            <w:pPr>
              <w:keepNext/>
              <w:keepLines/>
              <w:spacing w:after="0"/>
              <w:jc w:val="center"/>
              <w:rPr>
                <w:del w:id="17804" w:author="Per Lindell" w:date="2022-05-18T14:23:00Z"/>
                <w:rFonts w:ascii="Arial" w:hAnsi="Arial"/>
                <w:sz w:val="18"/>
                <w:lang w:eastAsia="zh-CN"/>
              </w:rPr>
            </w:pPr>
            <w:del w:id="1780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8C06C1A" w14:textId="15A63C60" w:rsidR="003E7642" w:rsidRPr="00EC740B" w:rsidDel="003E7642" w:rsidRDefault="003E7642" w:rsidP="004A7766">
            <w:pPr>
              <w:keepNext/>
              <w:keepLines/>
              <w:spacing w:after="0"/>
              <w:jc w:val="center"/>
              <w:rPr>
                <w:del w:id="17806" w:author="Per Lindell" w:date="2022-05-18T14:23:00Z"/>
                <w:rFonts w:ascii="Arial" w:hAnsi="Arial"/>
                <w:sz w:val="18"/>
                <w:lang w:eastAsia="zh-CN"/>
              </w:rPr>
            </w:pPr>
            <w:del w:id="1780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0017E9" w14:textId="7670EF17" w:rsidR="003E7642" w:rsidRPr="00EC740B" w:rsidDel="003E7642" w:rsidRDefault="003E7642" w:rsidP="004A7766">
            <w:pPr>
              <w:keepNext/>
              <w:keepLines/>
              <w:spacing w:after="0"/>
              <w:jc w:val="center"/>
              <w:rPr>
                <w:del w:id="17808" w:author="Per Lindell" w:date="2022-05-18T14:23:00Z"/>
                <w:rFonts w:ascii="Arial" w:hAnsi="Arial"/>
                <w:sz w:val="18"/>
                <w:lang w:eastAsia="zh-CN"/>
              </w:rPr>
            </w:pPr>
            <w:del w:id="1780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3A1FFDD" w14:textId="65913539" w:rsidR="003E7642" w:rsidRPr="00EC740B" w:rsidDel="003E7642" w:rsidRDefault="003E7642" w:rsidP="004A7766">
            <w:pPr>
              <w:keepNext/>
              <w:keepLines/>
              <w:spacing w:after="0"/>
              <w:jc w:val="center"/>
              <w:rPr>
                <w:del w:id="178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E1A04B" w14:textId="0EB3ACE4" w:rsidR="003E7642" w:rsidRPr="00EC740B" w:rsidDel="003E7642" w:rsidRDefault="003E7642" w:rsidP="004A7766">
            <w:pPr>
              <w:keepNext/>
              <w:keepLines/>
              <w:spacing w:after="0"/>
              <w:jc w:val="center"/>
              <w:rPr>
                <w:del w:id="178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F435F" w14:textId="1DFC70DC" w:rsidR="003E7642" w:rsidRPr="00EC740B" w:rsidDel="003E7642" w:rsidRDefault="003E7642" w:rsidP="004A7766">
            <w:pPr>
              <w:keepNext/>
              <w:keepLines/>
              <w:spacing w:after="0"/>
              <w:jc w:val="center"/>
              <w:rPr>
                <w:del w:id="178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88374" w14:textId="78826D14" w:rsidR="003E7642" w:rsidRPr="00EC740B" w:rsidDel="003E7642" w:rsidRDefault="003E7642" w:rsidP="004A7766">
            <w:pPr>
              <w:keepNext/>
              <w:keepLines/>
              <w:spacing w:after="0"/>
              <w:jc w:val="center"/>
              <w:rPr>
                <w:del w:id="178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B7E138" w14:textId="3E9F8B35" w:rsidR="003E7642" w:rsidRPr="00EC740B" w:rsidDel="003E7642" w:rsidRDefault="003E7642" w:rsidP="004A7766">
            <w:pPr>
              <w:keepNext/>
              <w:keepLines/>
              <w:spacing w:after="0"/>
              <w:jc w:val="center"/>
              <w:rPr>
                <w:del w:id="178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47E049" w14:textId="09AC3C4F" w:rsidR="003E7642" w:rsidRPr="00EC740B" w:rsidDel="003E7642" w:rsidRDefault="003E7642" w:rsidP="004A7766">
            <w:pPr>
              <w:keepNext/>
              <w:keepLines/>
              <w:spacing w:after="0"/>
              <w:jc w:val="center"/>
              <w:rPr>
                <w:del w:id="178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741A2C" w14:textId="2F926430" w:rsidR="003E7642" w:rsidRPr="00EC740B" w:rsidDel="003E7642" w:rsidRDefault="003E7642" w:rsidP="004A7766">
            <w:pPr>
              <w:keepNext/>
              <w:keepLines/>
              <w:spacing w:after="0"/>
              <w:jc w:val="center"/>
              <w:rPr>
                <w:del w:id="178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1CF907" w14:textId="1E1A55D7" w:rsidR="003E7642" w:rsidRPr="00EC740B" w:rsidDel="003E7642" w:rsidRDefault="003E7642" w:rsidP="004A7766">
            <w:pPr>
              <w:keepNext/>
              <w:keepLines/>
              <w:spacing w:after="0"/>
              <w:jc w:val="center"/>
              <w:rPr>
                <w:del w:id="1781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E8A62BA" w14:textId="735BC8C2" w:rsidR="003E7642" w:rsidRPr="00EC740B" w:rsidDel="003E7642" w:rsidRDefault="003E7642" w:rsidP="004A7766">
            <w:pPr>
              <w:keepNext/>
              <w:keepLines/>
              <w:spacing w:after="0"/>
              <w:jc w:val="center"/>
              <w:rPr>
                <w:del w:id="178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FA43AE" w14:textId="2331A866" w:rsidR="003E7642" w:rsidRPr="00EC740B" w:rsidDel="003E7642" w:rsidRDefault="003E7642" w:rsidP="004A7766">
            <w:pPr>
              <w:keepNext/>
              <w:keepLines/>
              <w:spacing w:after="0"/>
              <w:jc w:val="center"/>
              <w:rPr>
                <w:del w:id="1781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030FF9" w14:textId="43161683" w:rsidR="003E7642" w:rsidRPr="00EC740B" w:rsidDel="003E7642" w:rsidRDefault="003E7642" w:rsidP="004A7766">
            <w:pPr>
              <w:keepNext/>
              <w:keepLines/>
              <w:spacing w:after="0"/>
              <w:jc w:val="center"/>
              <w:rPr>
                <w:del w:id="1782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88B246" w14:textId="416A880A" w:rsidR="003E7642" w:rsidRPr="00EC740B" w:rsidDel="003E7642" w:rsidRDefault="003E7642" w:rsidP="004A7766">
            <w:pPr>
              <w:keepNext/>
              <w:keepLines/>
              <w:spacing w:after="0"/>
              <w:jc w:val="center"/>
              <w:rPr>
                <w:del w:id="17821" w:author="Per Lindell" w:date="2022-05-18T14:23:00Z"/>
                <w:rFonts w:ascii="Arial" w:hAnsi="Arial"/>
                <w:sz w:val="18"/>
                <w:lang w:eastAsia="zh-CN"/>
              </w:rPr>
            </w:pPr>
          </w:p>
        </w:tc>
      </w:tr>
      <w:tr w:rsidR="003E7642" w:rsidRPr="00EC740B" w:rsidDel="003E7642" w14:paraId="19E2A903" w14:textId="078F8F0C" w:rsidTr="004A7766">
        <w:trPr>
          <w:trHeight w:val="187"/>
          <w:jc w:val="center"/>
          <w:del w:id="17822" w:author="Per Lindell" w:date="2022-05-18T14:23:00Z"/>
        </w:trPr>
        <w:tc>
          <w:tcPr>
            <w:tcW w:w="1634" w:type="dxa"/>
            <w:tcBorders>
              <w:top w:val="nil"/>
              <w:left w:val="single" w:sz="4" w:space="0" w:color="auto"/>
              <w:bottom w:val="nil"/>
              <w:right w:val="single" w:sz="4" w:space="0" w:color="auto"/>
            </w:tcBorders>
            <w:shd w:val="clear" w:color="auto" w:fill="auto"/>
          </w:tcPr>
          <w:p w14:paraId="4AF0FB15" w14:textId="0CC8C2EC" w:rsidR="003E7642" w:rsidRPr="00EC740B" w:rsidDel="003E7642" w:rsidRDefault="003E7642" w:rsidP="004A7766">
            <w:pPr>
              <w:keepNext/>
              <w:keepLines/>
              <w:spacing w:after="0"/>
              <w:jc w:val="center"/>
              <w:rPr>
                <w:del w:id="1782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DD269A" w14:textId="0CEAA24B" w:rsidR="003E7642" w:rsidRPr="00EC740B" w:rsidDel="003E7642" w:rsidRDefault="003E7642" w:rsidP="004A7766">
            <w:pPr>
              <w:keepNext/>
              <w:keepLines/>
              <w:spacing w:after="0"/>
              <w:jc w:val="center"/>
              <w:rPr>
                <w:del w:id="1782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1EB0D8" w14:textId="3AC41E99" w:rsidR="003E7642" w:rsidRPr="00EC740B" w:rsidDel="003E7642" w:rsidRDefault="003E7642" w:rsidP="004A7766">
            <w:pPr>
              <w:keepNext/>
              <w:keepLines/>
              <w:spacing w:after="0"/>
              <w:jc w:val="center"/>
              <w:rPr>
                <w:del w:id="17825" w:author="Per Lindell" w:date="2022-05-18T14:23:00Z"/>
                <w:rFonts w:ascii="Arial" w:hAnsi="Arial"/>
                <w:sz w:val="18"/>
              </w:rPr>
            </w:pPr>
            <w:del w:id="17826"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8733293" w14:textId="10D6A21C" w:rsidR="003E7642" w:rsidRPr="00EC740B" w:rsidDel="003E7642" w:rsidRDefault="003E7642" w:rsidP="004A7766">
            <w:pPr>
              <w:keepNext/>
              <w:keepLines/>
              <w:spacing w:after="0"/>
              <w:jc w:val="center"/>
              <w:rPr>
                <w:del w:id="178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67FEA8" w14:textId="0076FD2F" w:rsidR="003E7642" w:rsidRPr="00EC740B" w:rsidDel="003E7642" w:rsidRDefault="003E7642" w:rsidP="004A7766">
            <w:pPr>
              <w:keepNext/>
              <w:keepLines/>
              <w:spacing w:after="0"/>
              <w:jc w:val="center"/>
              <w:rPr>
                <w:del w:id="17828" w:author="Per Lindell" w:date="2022-05-18T14:23:00Z"/>
                <w:rFonts w:ascii="Arial" w:hAnsi="Arial"/>
                <w:sz w:val="18"/>
                <w:lang w:eastAsia="zh-CN"/>
              </w:rPr>
            </w:pPr>
            <w:del w:id="17829"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EA130EC" w14:textId="59FF4F27" w:rsidR="003E7642" w:rsidRPr="00EC740B" w:rsidDel="003E7642" w:rsidRDefault="003E7642" w:rsidP="004A7766">
            <w:pPr>
              <w:keepNext/>
              <w:keepLines/>
              <w:spacing w:after="0"/>
              <w:jc w:val="center"/>
              <w:rPr>
                <w:del w:id="17830" w:author="Per Lindell" w:date="2022-05-18T14:23:00Z"/>
                <w:rFonts w:ascii="Arial" w:hAnsi="Arial"/>
                <w:sz w:val="18"/>
                <w:lang w:eastAsia="zh-CN"/>
              </w:rPr>
            </w:pPr>
            <w:del w:id="17831"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8DEA8ED" w14:textId="4F4B0C8D" w:rsidR="003E7642" w:rsidRPr="00EC740B" w:rsidDel="003E7642" w:rsidRDefault="003E7642" w:rsidP="004A7766">
            <w:pPr>
              <w:keepNext/>
              <w:keepLines/>
              <w:spacing w:after="0"/>
              <w:jc w:val="center"/>
              <w:rPr>
                <w:del w:id="17832" w:author="Per Lindell" w:date="2022-05-18T14:23:00Z"/>
                <w:rFonts w:ascii="Arial" w:hAnsi="Arial"/>
                <w:sz w:val="18"/>
                <w:lang w:eastAsia="zh-CN"/>
              </w:rPr>
            </w:pPr>
            <w:del w:id="17833"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10341BF" w14:textId="0D2D6F0B" w:rsidR="003E7642" w:rsidRPr="00EC740B" w:rsidDel="003E7642" w:rsidRDefault="003E7642" w:rsidP="004A7766">
            <w:pPr>
              <w:keepNext/>
              <w:keepLines/>
              <w:spacing w:after="0"/>
              <w:jc w:val="center"/>
              <w:rPr>
                <w:del w:id="178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FE1852" w14:textId="2309A91A" w:rsidR="003E7642" w:rsidRPr="00EC740B" w:rsidDel="003E7642" w:rsidRDefault="003E7642" w:rsidP="004A7766">
            <w:pPr>
              <w:keepNext/>
              <w:keepLines/>
              <w:spacing w:after="0"/>
              <w:jc w:val="center"/>
              <w:rPr>
                <w:del w:id="178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F7FD20" w14:textId="25A8AFCD" w:rsidR="003E7642" w:rsidRPr="00EC740B" w:rsidDel="003E7642" w:rsidRDefault="003E7642" w:rsidP="004A7766">
            <w:pPr>
              <w:keepNext/>
              <w:keepLines/>
              <w:spacing w:after="0"/>
              <w:jc w:val="center"/>
              <w:rPr>
                <w:del w:id="17836" w:author="Per Lindell" w:date="2022-05-18T14:23:00Z"/>
                <w:rFonts w:ascii="Arial" w:hAnsi="Arial"/>
                <w:sz w:val="18"/>
              </w:rPr>
            </w:pPr>
            <w:del w:id="17837"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B66759" w14:textId="18F8F0E2" w:rsidR="003E7642" w:rsidRPr="00EC740B" w:rsidDel="003E7642" w:rsidRDefault="003E7642" w:rsidP="004A7766">
            <w:pPr>
              <w:keepNext/>
              <w:keepLines/>
              <w:spacing w:after="0"/>
              <w:jc w:val="center"/>
              <w:rPr>
                <w:del w:id="17838" w:author="Per Lindell" w:date="2022-05-18T14:23:00Z"/>
                <w:rFonts w:ascii="Arial" w:hAnsi="Arial"/>
                <w:sz w:val="18"/>
              </w:rPr>
            </w:pPr>
            <w:del w:id="17839"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A7C06A" w14:textId="581E691C" w:rsidR="003E7642" w:rsidRPr="00EC740B" w:rsidDel="003E7642" w:rsidRDefault="003E7642" w:rsidP="004A7766">
            <w:pPr>
              <w:keepNext/>
              <w:keepLines/>
              <w:spacing w:after="0"/>
              <w:jc w:val="center"/>
              <w:rPr>
                <w:del w:id="17840" w:author="Per Lindell" w:date="2022-05-18T14:23:00Z"/>
                <w:rFonts w:ascii="Arial" w:hAnsi="Arial"/>
                <w:sz w:val="18"/>
              </w:rPr>
            </w:pPr>
            <w:del w:id="17841"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C8D6F75" w14:textId="21B344CB" w:rsidR="003E7642" w:rsidRPr="00EC740B" w:rsidDel="003E7642" w:rsidRDefault="003E7642" w:rsidP="004A7766">
            <w:pPr>
              <w:keepNext/>
              <w:keepLines/>
              <w:spacing w:after="0"/>
              <w:jc w:val="center"/>
              <w:rPr>
                <w:del w:id="178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F9CA40" w14:textId="6F8F725D" w:rsidR="003E7642" w:rsidRPr="00EC740B" w:rsidDel="003E7642" w:rsidRDefault="003E7642" w:rsidP="004A7766">
            <w:pPr>
              <w:keepNext/>
              <w:keepLines/>
              <w:spacing w:after="0"/>
              <w:jc w:val="center"/>
              <w:rPr>
                <w:del w:id="17843" w:author="Per Lindell" w:date="2022-05-18T14:23:00Z"/>
                <w:rFonts w:ascii="Arial" w:hAnsi="Arial"/>
                <w:sz w:val="18"/>
              </w:rPr>
            </w:pPr>
            <w:del w:id="17844"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1D0BE8F" w14:textId="7C188081" w:rsidR="003E7642" w:rsidRPr="00EC740B" w:rsidDel="003E7642" w:rsidRDefault="003E7642" w:rsidP="004A7766">
            <w:pPr>
              <w:keepNext/>
              <w:keepLines/>
              <w:spacing w:after="0"/>
              <w:jc w:val="center"/>
              <w:rPr>
                <w:del w:id="17845" w:author="Per Lindell" w:date="2022-05-18T14:23:00Z"/>
                <w:rFonts w:ascii="Arial" w:hAnsi="Arial"/>
                <w:sz w:val="18"/>
              </w:rPr>
            </w:pPr>
            <w:del w:id="17846"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02B4E77" w14:textId="47B0045B" w:rsidR="003E7642" w:rsidRPr="00EC740B" w:rsidDel="003E7642" w:rsidRDefault="003E7642" w:rsidP="004A7766">
            <w:pPr>
              <w:keepNext/>
              <w:keepLines/>
              <w:spacing w:after="0"/>
              <w:jc w:val="center"/>
              <w:rPr>
                <w:del w:id="17847" w:author="Per Lindell" w:date="2022-05-18T14:23:00Z"/>
                <w:rFonts w:ascii="Arial" w:hAnsi="Arial"/>
                <w:sz w:val="18"/>
              </w:rPr>
            </w:pPr>
            <w:del w:id="17848"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86DEEE4" w14:textId="46A3E4AF" w:rsidR="003E7642" w:rsidRPr="00EC740B" w:rsidDel="003E7642" w:rsidRDefault="003E7642" w:rsidP="004A7766">
            <w:pPr>
              <w:keepNext/>
              <w:keepLines/>
              <w:spacing w:after="0"/>
              <w:jc w:val="center"/>
              <w:rPr>
                <w:del w:id="178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27B7D" w14:textId="1888EE4F" w:rsidR="003E7642" w:rsidRPr="00EC740B" w:rsidDel="003E7642" w:rsidRDefault="003E7642" w:rsidP="004A7766">
            <w:pPr>
              <w:keepNext/>
              <w:keepLines/>
              <w:spacing w:after="0"/>
              <w:jc w:val="center"/>
              <w:rPr>
                <w:del w:id="178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8625E" w14:textId="582B1348" w:rsidR="003E7642" w:rsidRPr="00EC740B" w:rsidDel="003E7642" w:rsidRDefault="003E7642" w:rsidP="004A7766">
            <w:pPr>
              <w:keepNext/>
              <w:keepLines/>
              <w:spacing w:after="0"/>
              <w:jc w:val="center"/>
              <w:rPr>
                <w:del w:id="17851" w:author="Per Lindell" w:date="2022-05-18T14:23:00Z"/>
                <w:rFonts w:ascii="Arial" w:hAnsi="Arial"/>
                <w:sz w:val="18"/>
                <w:lang w:eastAsia="zh-CN"/>
              </w:rPr>
            </w:pPr>
          </w:p>
        </w:tc>
      </w:tr>
      <w:tr w:rsidR="003E7642" w:rsidRPr="00EC740B" w:rsidDel="003E7642" w14:paraId="637614CD" w14:textId="23D7CFE1" w:rsidTr="004A7766">
        <w:trPr>
          <w:trHeight w:val="187"/>
          <w:jc w:val="center"/>
          <w:del w:id="1785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77A8B1E" w14:textId="296F6354" w:rsidR="003E7642" w:rsidRPr="00EC740B" w:rsidDel="003E7642" w:rsidRDefault="003E7642" w:rsidP="004A7766">
            <w:pPr>
              <w:keepNext/>
              <w:keepLines/>
              <w:spacing w:after="0"/>
              <w:jc w:val="center"/>
              <w:rPr>
                <w:del w:id="1785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37CC20" w14:textId="31424830" w:rsidR="003E7642" w:rsidRPr="00EC740B" w:rsidDel="003E7642" w:rsidRDefault="003E7642" w:rsidP="004A7766">
            <w:pPr>
              <w:keepNext/>
              <w:keepLines/>
              <w:spacing w:after="0"/>
              <w:jc w:val="center"/>
              <w:rPr>
                <w:del w:id="178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E9EB361" w14:textId="3ABECFCF" w:rsidR="003E7642" w:rsidRPr="00EC740B" w:rsidDel="003E7642" w:rsidRDefault="003E7642" w:rsidP="004A7766">
            <w:pPr>
              <w:keepNext/>
              <w:keepLines/>
              <w:spacing w:after="0"/>
              <w:jc w:val="center"/>
              <w:rPr>
                <w:del w:id="17855" w:author="Per Lindell" w:date="2022-05-18T14:23:00Z"/>
                <w:rFonts w:ascii="Arial" w:hAnsi="Arial"/>
                <w:sz w:val="18"/>
              </w:rPr>
            </w:pPr>
            <w:del w:id="1785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545C38" w14:textId="6AA2537C" w:rsidR="003E7642" w:rsidRPr="00EC740B" w:rsidDel="003E7642" w:rsidRDefault="003E7642" w:rsidP="004A7766">
            <w:pPr>
              <w:keepNext/>
              <w:keepLines/>
              <w:spacing w:after="0"/>
              <w:jc w:val="center"/>
              <w:rPr>
                <w:del w:id="17857" w:author="Per Lindell" w:date="2022-05-18T14:23:00Z"/>
                <w:rFonts w:ascii="Arial" w:hAnsi="Arial"/>
                <w:sz w:val="18"/>
              </w:rPr>
            </w:pPr>
            <w:del w:id="17858"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4628ADD" w14:textId="7069BF2B" w:rsidR="003E7642" w:rsidRPr="00EC740B" w:rsidDel="003E7642" w:rsidRDefault="003E7642" w:rsidP="004A7766">
            <w:pPr>
              <w:keepNext/>
              <w:keepLines/>
              <w:spacing w:after="0"/>
              <w:jc w:val="center"/>
              <w:rPr>
                <w:del w:id="17859" w:author="Per Lindell" w:date="2022-05-18T14:23:00Z"/>
                <w:rFonts w:ascii="Arial" w:hAnsi="Arial"/>
                <w:sz w:val="18"/>
                <w:lang w:eastAsia="zh-CN"/>
              </w:rPr>
            </w:pPr>
          </w:p>
        </w:tc>
      </w:tr>
      <w:tr w:rsidR="003E7642" w:rsidRPr="00EC740B" w:rsidDel="003E7642" w14:paraId="2B6303E4" w14:textId="39D36681" w:rsidTr="004A7766">
        <w:trPr>
          <w:trHeight w:val="187"/>
          <w:jc w:val="center"/>
          <w:del w:id="17860" w:author="Per Lindell" w:date="2022-05-18T14:23:00Z"/>
        </w:trPr>
        <w:tc>
          <w:tcPr>
            <w:tcW w:w="1634" w:type="dxa"/>
            <w:tcBorders>
              <w:left w:val="single" w:sz="4" w:space="0" w:color="auto"/>
              <w:bottom w:val="nil"/>
              <w:right w:val="single" w:sz="4" w:space="0" w:color="auto"/>
            </w:tcBorders>
            <w:shd w:val="clear" w:color="auto" w:fill="auto"/>
          </w:tcPr>
          <w:p w14:paraId="4408F87B" w14:textId="4CB300A1" w:rsidR="003E7642" w:rsidRPr="00EC740B" w:rsidDel="003E7642" w:rsidRDefault="003E7642" w:rsidP="004A7766">
            <w:pPr>
              <w:keepNext/>
              <w:keepLines/>
              <w:spacing w:after="0"/>
              <w:jc w:val="center"/>
              <w:rPr>
                <w:del w:id="17861" w:author="Per Lindell" w:date="2022-05-18T14:23:00Z"/>
                <w:rFonts w:ascii="Arial" w:hAnsi="Arial"/>
                <w:sz w:val="18"/>
                <w:lang w:eastAsia="zh-CN"/>
              </w:rPr>
            </w:pPr>
            <w:del w:id="17862" w:author="Per Lindell" w:date="2022-05-18T14:23:00Z">
              <w:r w:rsidRPr="00EC740B" w:rsidDel="003E7642">
                <w:rPr>
                  <w:rFonts w:ascii="Arial" w:hAnsi="Arial"/>
                  <w:sz w:val="18"/>
                  <w:lang w:val="x-none"/>
                </w:rPr>
                <w:delText>CA_n3A-n8A-n77A-n257I</w:delText>
              </w:r>
            </w:del>
          </w:p>
        </w:tc>
        <w:tc>
          <w:tcPr>
            <w:tcW w:w="1634" w:type="dxa"/>
            <w:tcBorders>
              <w:left w:val="single" w:sz="4" w:space="0" w:color="auto"/>
              <w:bottom w:val="nil"/>
              <w:right w:val="single" w:sz="4" w:space="0" w:color="auto"/>
            </w:tcBorders>
            <w:shd w:val="clear" w:color="auto" w:fill="auto"/>
          </w:tcPr>
          <w:p w14:paraId="273151C3" w14:textId="53DEBDCF" w:rsidR="003E7642" w:rsidRPr="00EC740B" w:rsidDel="003E7642" w:rsidRDefault="003E7642" w:rsidP="004A7766">
            <w:pPr>
              <w:keepNext/>
              <w:keepLines/>
              <w:spacing w:after="0"/>
              <w:jc w:val="center"/>
              <w:rPr>
                <w:del w:id="17863" w:author="Per Lindell" w:date="2022-05-18T14:23:00Z"/>
                <w:rFonts w:ascii="Arial" w:hAnsi="Arial"/>
                <w:sz w:val="18"/>
              </w:rPr>
            </w:pPr>
            <w:del w:id="1786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A1A7FD5" w14:textId="4B7DF990" w:rsidR="003E7642" w:rsidRPr="00EC740B" w:rsidDel="003E7642" w:rsidRDefault="003E7642" w:rsidP="004A7766">
            <w:pPr>
              <w:keepNext/>
              <w:keepLines/>
              <w:spacing w:after="0"/>
              <w:jc w:val="center"/>
              <w:rPr>
                <w:del w:id="17865" w:author="Per Lindell" w:date="2022-05-18T14:23:00Z"/>
                <w:rFonts w:ascii="Arial" w:hAnsi="Arial"/>
                <w:sz w:val="18"/>
              </w:rPr>
            </w:pPr>
            <w:del w:id="1786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5A6C7A0" w14:textId="21D11364" w:rsidR="003E7642" w:rsidRPr="00EC740B" w:rsidDel="003E7642" w:rsidRDefault="003E7642" w:rsidP="004A7766">
            <w:pPr>
              <w:keepNext/>
              <w:keepLines/>
              <w:spacing w:after="0"/>
              <w:jc w:val="center"/>
              <w:rPr>
                <w:del w:id="17867" w:author="Per Lindell" w:date="2022-05-18T14:23:00Z"/>
                <w:rFonts w:ascii="Arial" w:hAnsi="Arial"/>
                <w:sz w:val="18"/>
                <w:lang w:eastAsia="zh-CN"/>
              </w:rPr>
            </w:pPr>
            <w:del w:id="178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451645" w14:textId="2A14B874" w:rsidR="003E7642" w:rsidRPr="00EC740B" w:rsidDel="003E7642" w:rsidRDefault="003E7642" w:rsidP="004A7766">
            <w:pPr>
              <w:keepNext/>
              <w:keepLines/>
              <w:spacing w:after="0"/>
              <w:jc w:val="center"/>
              <w:rPr>
                <w:del w:id="17869" w:author="Per Lindell" w:date="2022-05-18T14:23:00Z"/>
                <w:rFonts w:ascii="Arial" w:hAnsi="Arial"/>
                <w:sz w:val="18"/>
                <w:lang w:eastAsia="zh-CN"/>
              </w:rPr>
            </w:pPr>
            <w:del w:id="178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7744A67" w14:textId="0ACB1262" w:rsidR="003E7642" w:rsidRPr="00EC740B" w:rsidDel="003E7642" w:rsidRDefault="003E7642" w:rsidP="004A7766">
            <w:pPr>
              <w:keepNext/>
              <w:keepLines/>
              <w:spacing w:after="0"/>
              <w:jc w:val="center"/>
              <w:rPr>
                <w:del w:id="17871" w:author="Per Lindell" w:date="2022-05-18T14:23:00Z"/>
                <w:rFonts w:ascii="Arial" w:hAnsi="Arial"/>
                <w:sz w:val="18"/>
                <w:lang w:eastAsia="zh-CN"/>
              </w:rPr>
            </w:pPr>
            <w:del w:id="178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3573CA4" w14:textId="59F6D859" w:rsidR="003E7642" w:rsidRPr="00EC740B" w:rsidDel="003E7642" w:rsidRDefault="003E7642" w:rsidP="004A7766">
            <w:pPr>
              <w:keepNext/>
              <w:keepLines/>
              <w:spacing w:after="0"/>
              <w:jc w:val="center"/>
              <w:rPr>
                <w:del w:id="17873" w:author="Per Lindell" w:date="2022-05-18T14:23:00Z"/>
                <w:rFonts w:ascii="Arial" w:hAnsi="Arial"/>
                <w:sz w:val="18"/>
                <w:lang w:eastAsia="zh-CN"/>
              </w:rPr>
            </w:pPr>
            <w:del w:id="178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4BE36A5" w14:textId="612C1891" w:rsidR="003E7642" w:rsidRPr="00EC740B" w:rsidDel="003E7642" w:rsidRDefault="003E7642" w:rsidP="004A7766">
            <w:pPr>
              <w:keepNext/>
              <w:keepLines/>
              <w:spacing w:after="0"/>
              <w:jc w:val="center"/>
              <w:rPr>
                <w:del w:id="17875" w:author="Per Lindell" w:date="2022-05-18T14:23:00Z"/>
                <w:rFonts w:ascii="Arial" w:hAnsi="Arial"/>
                <w:sz w:val="18"/>
                <w:lang w:eastAsia="zh-CN"/>
              </w:rPr>
            </w:pPr>
            <w:del w:id="1787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0433455" w14:textId="5AD9ABCB" w:rsidR="003E7642" w:rsidRPr="00EC740B" w:rsidDel="003E7642" w:rsidRDefault="003E7642" w:rsidP="004A7766">
            <w:pPr>
              <w:keepNext/>
              <w:keepLines/>
              <w:spacing w:after="0"/>
              <w:jc w:val="center"/>
              <w:rPr>
                <w:del w:id="17877" w:author="Per Lindell" w:date="2022-05-18T14:23:00Z"/>
                <w:rFonts w:ascii="Arial" w:hAnsi="Arial"/>
                <w:sz w:val="18"/>
                <w:lang w:eastAsia="zh-CN"/>
              </w:rPr>
            </w:pPr>
            <w:del w:id="1787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3B52EE" w14:textId="6BA0845A" w:rsidR="003E7642" w:rsidRPr="00EC740B" w:rsidDel="003E7642" w:rsidRDefault="003E7642" w:rsidP="004A7766">
            <w:pPr>
              <w:keepNext/>
              <w:keepLines/>
              <w:spacing w:after="0"/>
              <w:jc w:val="center"/>
              <w:rPr>
                <w:del w:id="178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E95B2F" w14:textId="08026955" w:rsidR="003E7642" w:rsidRPr="00EC740B" w:rsidDel="003E7642" w:rsidRDefault="003E7642" w:rsidP="004A7766">
            <w:pPr>
              <w:keepNext/>
              <w:keepLines/>
              <w:spacing w:after="0"/>
              <w:jc w:val="center"/>
              <w:rPr>
                <w:del w:id="178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5C1B66" w14:textId="5F8FA670" w:rsidR="003E7642" w:rsidRPr="00EC740B" w:rsidDel="003E7642" w:rsidRDefault="003E7642" w:rsidP="004A7766">
            <w:pPr>
              <w:keepNext/>
              <w:keepLines/>
              <w:spacing w:after="0"/>
              <w:jc w:val="center"/>
              <w:rPr>
                <w:del w:id="178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9405AD" w14:textId="24F0F83F" w:rsidR="003E7642" w:rsidRPr="00EC740B" w:rsidDel="003E7642" w:rsidRDefault="003E7642" w:rsidP="004A7766">
            <w:pPr>
              <w:keepNext/>
              <w:keepLines/>
              <w:spacing w:after="0"/>
              <w:jc w:val="center"/>
              <w:rPr>
                <w:del w:id="178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AA8DB8" w14:textId="4B704F65" w:rsidR="003E7642" w:rsidRPr="00EC740B" w:rsidDel="003E7642" w:rsidRDefault="003E7642" w:rsidP="004A7766">
            <w:pPr>
              <w:keepNext/>
              <w:keepLines/>
              <w:spacing w:after="0"/>
              <w:jc w:val="center"/>
              <w:rPr>
                <w:del w:id="178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0BBDCF" w14:textId="2EA2AC9C" w:rsidR="003E7642" w:rsidRPr="00EC740B" w:rsidDel="003E7642" w:rsidRDefault="003E7642" w:rsidP="004A7766">
            <w:pPr>
              <w:keepNext/>
              <w:keepLines/>
              <w:spacing w:after="0"/>
              <w:jc w:val="center"/>
              <w:rPr>
                <w:del w:id="178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7D929B" w14:textId="31C4AB1F" w:rsidR="003E7642" w:rsidRPr="00EC740B" w:rsidDel="003E7642" w:rsidRDefault="003E7642" w:rsidP="004A7766">
            <w:pPr>
              <w:keepNext/>
              <w:keepLines/>
              <w:spacing w:after="0"/>
              <w:jc w:val="center"/>
              <w:rPr>
                <w:del w:id="178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E0712" w14:textId="60E5A4EB" w:rsidR="003E7642" w:rsidRPr="00EC740B" w:rsidDel="003E7642" w:rsidRDefault="003E7642" w:rsidP="004A7766">
            <w:pPr>
              <w:keepNext/>
              <w:keepLines/>
              <w:spacing w:after="0"/>
              <w:jc w:val="center"/>
              <w:rPr>
                <w:del w:id="178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21150" w14:textId="64F4B159" w:rsidR="003E7642" w:rsidRPr="00EC740B" w:rsidDel="003E7642" w:rsidRDefault="003E7642" w:rsidP="004A7766">
            <w:pPr>
              <w:keepNext/>
              <w:keepLines/>
              <w:spacing w:after="0"/>
              <w:jc w:val="center"/>
              <w:rPr>
                <w:del w:id="1788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22EE063" w14:textId="51BC248F" w:rsidR="003E7642" w:rsidRPr="00EC740B" w:rsidDel="003E7642" w:rsidRDefault="003E7642" w:rsidP="004A7766">
            <w:pPr>
              <w:keepNext/>
              <w:keepLines/>
              <w:spacing w:after="0"/>
              <w:jc w:val="center"/>
              <w:rPr>
                <w:del w:id="17888" w:author="Per Lindell" w:date="2022-05-18T14:23:00Z"/>
                <w:rFonts w:ascii="Arial" w:hAnsi="Arial"/>
                <w:sz w:val="18"/>
                <w:lang w:eastAsia="zh-CN"/>
              </w:rPr>
            </w:pPr>
            <w:del w:id="17889" w:author="Per Lindell" w:date="2022-05-18T14:23:00Z">
              <w:r w:rsidRPr="00EC740B" w:rsidDel="003E7642">
                <w:rPr>
                  <w:rFonts w:ascii="Arial" w:hAnsi="Arial"/>
                  <w:sz w:val="18"/>
                  <w:lang w:val="en-US"/>
                </w:rPr>
                <w:delText>0</w:delText>
              </w:r>
            </w:del>
          </w:p>
        </w:tc>
      </w:tr>
      <w:tr w:rsidR="003E7642" w:rsidRPr="00EC740B" w:rsidDel="003E7642" w14:paraId="5C19F02C" w14:textId="04E9E0C0" w:rsidTr="004A7766">
        <w:trPr>
          <w:trHeight w:val="187"/>
          <w:jc w:val="center"/>
          <w:del w:id="17890" w:author="Per Lindell" w:date="2022-05-18T14:23:00Z"/>
        </w:trPr>
        <w:tc>
          <w:tcPr>
            <w:tcW w:w="1634" w:type="dxa"/>
            <w:tcBorders>
              <w:top w:val="nil"/>
              <w:left w:val="single" w:sz="4" w:space="0" w:color="auto"/>
              <w:bottom w:val="nil"/>
              <w:right w:val="single" w:sz="4" w:space="0" w:color="auto"/>
            </w:tcBorders>
            <w:shd w:val="clear" w:color="auto" w:fill="auto"/>
          </w:tcPr>
          <w:p w14:paraId="10991813" w14:textId="7E10338F" w:rsidR="003E7642" w:rsidRPr="00EC740B" w:rsidDel="003E7642" w:rsidRDefault="003E7642" w:rsidP="004A7766">
            <w:pPr>
              <w:keepNext/>
              <w:keepLines/>
              <w:spacing w:after="0"/>
              <w:jc w:val="center"/>
              <w:rPr>
                <w:del w:id="1789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3D4700" w14:textId="4E96E6D7" w:rsidR="003E7642" w:rsidRPr="00EC740B" w:rsidDel="003E7642" w:rsidRDefault="003E7642" w:rsidP="004A7766">
            <w:pPr>
              <w:keepNext/>
              <w:keepLines/>
              <w:spacing w:after="0"/>
              <w:jc w:val="center"/>
              <w:rPr>
                <w:del w:id="1789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D9AA62" w14:textId="61E8D260" w:rsidR="003E7642" w:rsidRPr="00EC740B" w:rsidDel="003E7642" w:rsidRDefault="003E7642" w:rsidP="004A7766">
            <w:pPr>
              <w:keepNext/>
              <w:keepLines/>
              <w:spacing w:after="0"/>
              <w:jc w:val="center"/>
              <w:rPr>
                <w:del w:id="17893" w:author="Per Lindell" w:date="2022-05-18T14:23:00Z"/>
                <w:rFonts w:ascii="Arial" w:hAnsi="Arial"/>
                <w:sz w:val="18"/>
              </w:rPr>
            </w:pPr>
            <w:del w:id="1789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A6A5434" w14:textId="7494750E" w:rsidR="003E7642" w:rsidRPr="00EC740B" w:rsidDel="003E7642" w:rsidRDefault="003E7642" w:rsidP="004A7766">
            <w:pPr>
              <w:keepNext/>
              <w:keepLines/>
              <w:spacing w:after="0"/>
              <w:jc w:val="center"/>
              <w:rPr>
                <w:del w:id="17895" w:author="Per Lindell" w:date="2022-05-18T14:23:00Z"/>
                <w:rFonts w:ascii="Arial" w:hAnsi="Arial"/>
                <w:sz w:val="18"/>
                <w:lang w:eastAsia="zh-CN"/>
              </w:rPr>
            </w:pPr>
            <w:del w:id="178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C2D5097" w14:textId="1C884BA1" w:rsidR="003E7642" w:rsidRPr="00EC740B" w:rsidDel="003E7642" w:rsidRDefault="003E7642" w:rsidP="004A7766">
            <w:pPr>
              <w:keepNext/>
              <w:keepLines/>
              <w:spacing w:after="0"/>
              <w:jc w:val="center"/>
              <w:rPr>
                <w:del w:id="17897" w:author="Per Lindell" w:date="2022-05-18T14:23:00Z"/>
                <w:rFonts w:ascii="Arial" w:hAnsi="Arial"/>
                <w:sz w:val="18"/>
                <w:lang w:eastAsia="zh-CN"/>
              </w:rPr>
            </w:pPr>
            <w:del w:id="178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799AE1" w14:textId="6E5CB053" w:rsidR="003E7642" w:rsidRPr="00EC740B" w:rsidDel="003E7642" w:rsidRDefault="003E7642" w:rsidP="004A7766">
            <w:pPr>
              <w:keepNext/>
              <w:keepLines/>
              <w:spacing w:after="0"/>
              <w:jc w:val="center"/>
              <w:rPr>
                <w:del w:id="17899" w:author="Per Lindell" w:date="2022-05-18T14:23:00Z"/>
                <w:rFonts w:ascii="Arial" w:hAnsi="Arial"/>
                <w:sz w:val="18"/>
                <w:lang w:eastAsia="zh-CN"/>
              </w:rPr>
            </w:pPr>
            <w:del w:id="179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1378467" w14:textId="1E079C4F" w:rsidR="003E7642" w:rsidRPr="00EC740B" w:rsidDel="003E7642" w:rsidRDefault="003E7642" w:rsidP="004A7766">
            <w:pPr>
              <w:keepNext/>
              <w:keepLines/>
              <w:spacing w:after="0"/>
              <w:jc w:val="center"/>
              <w:rPr>
                <w:del w:id="17901" w:author="Per Lindell" w:date="2022-05-18T14:23:00Z"/>
                <w:rFonts w:ascii="Arial" w:hAnsi="Arial"/>
                <w:sz w:val="18"/>
                <w:lang w:eastAsia="zh-CN"/>
              </w:rPr>
            </w:pPr>
            <w:del w:id="179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DF3505" w14:textId="2504459D" w:rsidR="003E7642" w:rsidRPr="00EC740B" w:rsidDel="003E7642" w:rsidRDefault="003E7642" w:rsidP="004A7766">
            <w:pPr>
              <w:keepNext/>
              <w:keepLines/>
              <w:spacing w:after="0"/>
              <w:jc w:val="center"/>
              <w:rPr>
                <w:del w:id="179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1ACE0" w14:textId="2FEF5361" w:rsidR="003E7642" w:rsidRPr="00EC740B" w:rsidDel="003E7642" w:rsidRDefault="003E7642" w:rsidP="004A7766">
            <w:pPr>
              <w:keepNext/>
              <w:keepLines/>
              <w:spacing w:after="0"/>
              <w:jc w:val="center"/>
              <w:rPr>
                <w:del w:id="179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1DFBA" w14:textId="0B5E84B0" w:rsidR="003E7642" w:rsidRPr="00EC740B" w:rsidDel="003E7642" w:rsidRDefault="003E7642" w:rsidP="004A7766">
            <w:pPr>
              <w:keepNext/>
              <w:keepLines/>
              <w:spacing w:after="0"/>
              <w:jc w:val="center"/>
              <w:rPr>
                <w:del w:id="179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008796" w14:textId="4414FC40" w:rsidR="003E7642" w:rsidRPr="00EC740B" w:rsidDel="003E7642" w:rsidRDefault="003E7642" w:rsidP="004A7766">
            <w:pPr>
              <w:keepNext/>
              <w:keepLines/>
              <w:spacing w:after="0"/>
              <w:jc w:val="center"/>
              <w:rPr>
                <w:del w:id="179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5E54FF" w14:textId="741DF272" w:rsidR="003E7642" w:rsidRPr="00EC740B" w:rsidDel="003E7642" w:rsidRDefault="003E7642" w:rsidP="004A7766">
            <w:pPr>
              <w:keepNext/>
              <w:keepLines/>
              <w:spacing w:after="0"/>
              <w:jc w:val="center"/>
              <w:rPr>
                <w:del w:id="179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EF7A67" w14:textId="3BEAFF64" w:rsidR="003E7642" w:rsidRPr="00EC740B" w:rsidDel="003E7642" w:rsidRDefault="003E7642" w:rsidP="004A7766">
            <w:pPr>
              <w:keepNext/>
              <w:keepLines/>
              <w:spacing w:after="0"/>
              <w:jc w:val="center"/>
              <w:rPr>
                <w:del w:id="179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378B00" w14:textId="41548275" w:rsidR="003E7642" w:rsidRPr="00EC740B" w:rsidDel="003E7642" w:rsidRDefault="003E7642" w:rsidP="004A7766">
            <w:pPr>
              <w:keepNext/>
              <w:keepLines/>
              <w:spacing w:after="0"/>
              <w:jc w:val="center"/>
              <w:rPr>
                <w:del w:id="179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DC40B6" w14:textId="621DA841" w:rsidR="003E7642" w:rsidRPr="00EC740B" w:rsidDel="003E7642" w:rsidRDefault="003E7642" w:rsidP="004A7766">
            <w:pPr>
              <w:keepNext/>
              <w:keepLines/>
              <w:spacing w:after="0"/>
              <w:jc w:val="center"/>
              <w:rPr>
                <w:del w:id="179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AB6B6C" w14:textId="26CCB914" w:rsidR="003E7642" w:rsidRPr="00EC740B" w:rsidDel="003E7642" w:rsidRDefault="003E7642" w:rsidP="004A7766">
            <w:pPr>
              <w:keepNext/>
              <w:keepLines/>
              <w:spacing w:after="0"/>
              <w:jc w:val="center"/>
              <w:rPr>
                <w:del w:id="179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44D7E3" w14:textId="16E50A96" w:rsidR="003E7642" w:rsidRPr="00EC740B" w:rsidDel="003E7642" w:rsidRDefault="003E7642" w:rsidP="004A7766">
            <w:pPr>
              <w:keepNext/>
              <w:keepLines/>
              <w:spacing w:after="0"/>
              <w:jc w:val="center"/>
              <w:rPr>
                <w:del w:id="179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1B0E82" w14:textId="6BD3D98E" w:rsidR="003E7642" w:rsidRPr="00EC740B" w:rsidDel="003E7642" w:rsidRDefault="003E7642" w:rsidP="004A7766">
            <w:pPr>
              <w:keepNext/>
              <w:keepLines/>
              <w:spacing w:after="0"/>
              <w:jc w:val="center"/>
              <w:rPr>
                <w:del w:id="179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087269" w14:textId="394E1E36" w:rsidR="003E7642" w:rsidRPr="00EC740B" w:rsidDel="003E7642" w:rsidRDefault="003E7642" w:rsidP="004A7766">
            <w:pPr>
              <w:keepNext/>
              <w:keepLines/>
              <w:spacing w:after="0"/>
              <w:jc w:val="center"/>
              <w:rPr>
                <w:del w:id="17914" w:author="Per Lindell" w:date="2022-05-18T14:23:00Z"/>
                <w:rFonts w:ascii="Arial" w:hAnsi="Arial"/>
                <w:sz w:val="18"/>
                <w:lang w:eastAsia="zh-CN"/>
              </w:rPr>
            </w:pPr>
          </w:p>
        </w:tc>
      </w:tr>
      <w:tr w:rsidR="003E7642" w:rsidRPr="00EC740B" w:rsidDel="003E7642" w14:paraId="6CF7D40F" w14:textId="058EFDD9" w:rsidTr="004A7766">
        <w:trPr>
          <w:trHeight w:val="187"/>
          <w:jc w:val="center"/>
          <w:del w:id="17915" w:author="Per Lindell" w:date="2022-05-18T14:23:00Z"/>
        </w:trPr>
        <w:tc>
          <w:tcPr>
            <w:tcW w:w="1634" w:type="dxa"/>
            <w:tcBorders>
              <w:top w:val="nil"/>
              <w:left w:val="single" w:sz="4" w:space="0" w:color="auto"/>
              <w:bottom w:val="nil"/>
              <w:right w:val="single" w:sz="4" w:space="0" w:color="auto"/>
            </w:tcBorders>
            <w:shd w:val="clear" w:color="auto" w:fill="auto"/>
          </w:tcPr>
          <w:p w14:paraId="6A1FB381" w14:textId="1B5FE524" w:rsidR="003E7642" w:rsidRPr="00EC740B" w:rsidDel="003E7642" w:rsidRDefault="003E7642" w:rsidP="004A7766">
            <w:pPr>
              <w:keepNext/>
              <w:keepLines/>
              <w:spacing w:after="0"/>
              <w:jc w:val="center"/>
              <w:rPr>
                <w:del w:id="1791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364ECD" w14:textId="48E6632E" w:rsidR="003E7642" w:rsidRPr="00EC740B" w:rsidDel="003E7642" w:rsidRDefault="003E7642" w:rsidP="004A7766">
            <w:pPr>
              <w:keepNext/>
              <w:keepLines/>
              <w:spacing w:after="0"/>
              <w:jc w:val="center"/>
              <w:rPr>
                <w:del w:id="179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7A00BE" w14:textId="0FF599FA" w:rsidR="003E7642" w:rsidRPr="00EC740B" w:rsidDel="003E7642" w:rsidRDefault="003E7642" w:rsidP="004A7766">
            <w:pPr>
              <w:keepNext/>
              <w:keepLines/>
              <w:spacing w:after="0"/>
              <w:jc w:val="center"/>
              <w:rPr>
                <w:del w:id="17918" w:author="Per Lindell" w:date="2022-05-18T14:23:00Z"/>
                <w:rFonts w:ascii="Arial" w:hAnsi="Arial"/>
                <w:sz w:val="18"/>
              </w:rPr>
            </w:pPr>
            <w:del w:id="1791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E7B2C92" w14:textId="5C20C0B8" w:rsidR="003E7642" w:rsidRPr="00EC740B" w:rsidDel="003E7642" w:rsidRDefault="003E7642" w:rsidP="004A7766">
            <w:pPr>
              <w:keepNext/>
              <w:keepLines/>
              <w:spacing w:after="0"/>
              <w:jc w:val="center"/>
              <w:rPr>
                <w:del w:id="17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69DC0C" w14:textId="3DB3B778" w:rsidR="003E7642" w:rsidRPr="00EC740B" w:rsidDel="003E7642" w:rsidRDefault="003E7642" w:rsidP="004A7766">
            <w:pPr>
              <w:keepNext/>
              <w:keepLines/>
              <w:spacing w:after="0"/>
              <w:jc w:val="center"/>
              <w:rPr>
                <w:del w:id="17921" w:author="Per Lindell" w:date="2022-05-18T14:23:00Z"/>
                <w:rFonts w:ascii="Arial" w:hAnsi="Arial"/>
                <w:sz w:val="18"/>
                <w:lang w:eastAsia="zh-CN"/>
              </w:rPr>
            </w:pPr>
            <w:del w:id="1792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62B6757" w14:textId="31780BC2" w:rsidR="003E7642" w:rsidRPr="00EC740B" w:rsidDel="003E7642" w:rsidRDefault="003E7642" w:rsidP="004A7766">
            <w:pPr>
              <w:keepNext/>
              <w:keepLines/>
              <w:spacing w:after="0"/>
              <w:jc w:val="center"/>
              <w:rPr>
                <w:del w:id="17923" w:author="Per Lindell" w:date="2022-05-18T14:23:00Z"/>
                <w:rFonts w:ascii="Arial" w:hAnsi="Arial"/>
                <w:sz w:val="18"/>
                <w:lang w:eastAsia="zh-CN"/>
              </w:rPr>
            </w:pPr>
            <w:del w:id="1792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A284A2C" w14:textId="5B79B99A" w:rsidR="003E7642" w:rsidRPr="00EC740B" w:rsidDel="003E7642" w:rsidRDefault="003E7642" w:rsidP="004A7766">
            <w:pPr>
              <w:keepNext/>
              <w:keepLines/>
              <w:spacing w:after="0"/>
              <w:jc w:val="center"/>
              <w:rPr>
                <w:del w:id="17925" w:author="Per Lindell" w:date="2022-05-18T14:23:00Z"/>
                <w:rFonts w:ascii="Arial" w:hAnsi="Arial"/>
                <w:sz w:val="18"/>
                <w:lang w:eastAsia="zh-CN"/>
              </w:rPr>
            </w:pPr>
            <w:del w:id="1792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6B26476" w14:textId="67D2282D" w:rsidR="003E7642" w:rsidRPr="00EC740B" w:rsidDel="003E7642" w:rsidRDefault="003E7642" w:rsidP="004A7766">
            <w:pPr>
              <w:keepNext/>
              <w:keepLines/>
              <w:spacing w:after="0"/>
              <w:jc w:val="center"/>
              <w:rPr>
                <w:del w:id="179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C4BA9E" w14:textId="045C4162" w:rsidR="003E7642" w:rsidRPr="00EC740B" w:rsidDel="003E7642" w:rsidRDefault="003E7642" w:rsidP="004A7766">
            <w:pPr>
              <w:keepNext/>
              <w:keepLines/>
              <w:spacing w:after="0"/>
              <w:jc w:val="center"/>
              <w:rPr>
                <w:del w:id="179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37F845" w14:textId="0D968021" w:rsidR="003E7642" w:rsidRPr="00EC740B" w:rsidDel="003E7642" w:rsidRDefault="003E7642" w:rsidP="004A7766">
            <w:pPr>
              <w:keepNext/>
              <w:keepLines/>
              <w:spacing w:after="0"/>
              <w:jc w:val="center"/>
              <w:rPr>
                <w:del w:id="17929" w:author="Per Lindell" w:date="2022-05-18T14:23:00Z"/>
                <w:rFonts w:ascii="Arial" w:hAnsi="Arial"/>
                <w:sz w:val="18"/>
              </w:rPr>
            </w:pPr>
            <w:del w:id="1793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3C43BC" w14:textId="56D29659" w:rsidR="003E7642" w:rsidRPr="00EC740B" w:rsidDel="003E7642" w:rsidRDefault="003E7642" w:rsidP="004A7766">
            <w:pPr>
              <w:keepNext/>
              <w:keepLines/>
              <w:spacing w:after="0"/>
              <w:jc w:val="center"/>
              <w:rPr>
                <w:del w:id="17931" w:author="Per Lindell" w:date="2022-05-18T14:23:00Z"/>
                <w:rFonts w:ascii="Arial" w:hAnsi="Arial"/>
                <w:sz w:val="18"/>
              </w:rPr>
            </w:pPr>
            <w:del w:id="1793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2FF66E0" w14:textId="68D1B15B" w:rsidR="003E7642" w:rsidRPr="00EC740B" w:rsidDel="003E7642" w:rsidRDefault="003E7642" w:rsidP="004A7766">
            <w:pPr>
              <w:keepNext/>
              <w:keepLines/>
              <w:spacing w:after="0"/>
              <w:jc w:val="center"/>
              <w:rPr>
                <w:del w:id="17933" w:author="Per Lindell" w:date="2022-05-18T14:23:00Z"/>
                <w:rFonts w:ascii="Arial" w:hAnsi="Arial"/>
                <w:sz w:val="18"/>
              </w:rPr>
            </w:pPr>
            <w:del w:id="1793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1A8892" w14:textId="4F8DDE47" w:rsidR="003E7642" w:rsidRPr="00EC740B" w:rsidDel="003E7642" w:rsidRDefault="003E7642" w:rsidP="004A7766">
            <w:pPr>
              <w:keepNext/>
              <w:keepLines/>
              <w:spacing w:after="0"/>
              <w:jc w:val="center"/>
              <w:rPr>
                <w:del w:id="179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F64A24" w14:textId="45A162B8" w:rsidR="003E7642" w:rsidRPr="00EC740B" w:rsidDel="003E7642" w:rsidRDefault="003E7642" w:rsidP="004A7766">
            <w:pPr>
              <w:keepNext/>
              <w:keepLines/>
              <w:spacing w:after="0"/>
              <w:jc w:val="center"/>
              <w:rPr>
                <w:del w:id="17936" w:author="Per Lindell" w:date="2022-05-18T14:23:00Z"/>
                <w:rFonts w:ascii="Arial" w:hAnsi="Arial"/>
                <w:sz w:val="18"/>
              </w:rPr>
            </w:pPr>
            <w:del w:id="1793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A871FB8" w14:textId="69F681D6" w:rsidR="003E7642" w:rsidRPr="00EC740B" w:rsidDel="003E7642" w:rsidRDefault="003E7642" w:rsidP="004A7766">
            <w:pPr>
              <w:keepNext/>
              <w:keepLines/>
              <w:spacing w:after="0"/>
              <w:jc w:val="center"/>
              <w:rPr>
                <w:del w:id="17938" w:author="Per Lindell" w:date="2022-05-18T14:23:00Z"/>
                <w:rFonts w:ascii="Arial" w:hAnsi="Arial"/>
                <w:sz w:val="18"/>
              </w:rPr>
            </w:pPr>
            <w:del w:id="1793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CD8AB1E" w14:textId="1740C9B9" w:rsidR="003E7642" w:rsidRPr="00EC740B" w:rsidDel="003E7642" w:rsidRDefault="003E7642" w:rsidP="004A7766">
            <w:pPr>
              <w:keepNext/>
              <w:keepLines/>
              <w:spacing w:after="0"/>
              <w:jc w:val="center"/>
              <w:rPr>
                <w:del w:id="17940" w:author="Per Lindell" w:date="2022-05-18T14:23:00Z"/>
                <w:rFonts w:ascii="Arial" w:hAnsi="Arial"/>
                <w:sz w:val="18"/>
              </w:rPr>
            </w:pPr>
            <w:del w:id="1794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F294622" w14:textId="2B87725C" w:rsidR="003E7642" w:rsidRPr="00EC740B" w:rsidDel="003E7642" w:rsidRDefault="003E7642" w:rsidP="004A7766">
            <w:pPr>
              <w:keepNext/>
              <w:keepLines/>
              <w:spacing w:after="0"/>
              <w:jc w:val="center"/>
              <w:rPr>
                <w:del w:id="179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7474F3" w14:textId="063AF716" w:rsidR="003E7642" w:rsidRPr="00EC740B" w:rsidDel="003E7642" w:rsidRDefault="003E7642" w:rsidP="004A7766">
            <w:pPr>
              <w:keepNext/>
              <w:keepLines/>
              <w:spacing w:after="0"/>
              <w:jc w:val="center"/>
              <w:rPr>
                <w:del w:id="1794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B745A7" w14:textId="1F25BB4B" w:rsidR="003E7642" w:rsidRPr="00EC740B" w:rsidDel="003E7642" w:rsidRDefault="003E7642" w:rsidP="004A7766">
            <w:pPr>
              <w:keepNext/>
              <w:keepLines/>
              <w:spacing w:after="0"/>
              <w:jc w:val="center"/>
              <w:rPr>
                <w:del w:id="17944" w:author="Per Lindell" w:date="2022-05-18T14:23:00Z"/>
                <w:rFonts w:ascii="Arial" w:hAnsi="Arial"/>
                <w:sz w:val="18"/>
                <w:lang w:eastAsia="zh-CN"/>
              </w:rPr>
            </w:pPr>
          </w:p>
        </w:tc>
      </w:tr>
      <w:tr w:rsidR="003E7642" w:rsidRPr="00EC740B" w:rsidDel="003E7642" w14:paraId="6BDF68CF" w14:textId="69DB6A7F" w:rsidTr="004A7766">
        <w:trPr>
          <w:trHeight w:val="187"/>
          <w:jc w:val="center"/>
          <w:del w:id="1794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A8F2CB8" w14:textId="59AD19E3" w:rsidR="003E7642" w:rsidRPr="00EC740B" w:rsidDel="003E7642" w:rsidRDefault="003E7642" w:rsidP="004A7766">
            <w:pPr>
              <w:keepNext/>
              <w:keepLines/>
              <w:spacing w:after="0"/>
              <w:jc w:val="center"/>
              <w:rPr>
                <w:del w:id="1794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B396FD" w14:textId="60C7122C" w:rsidR="003E7642" w:rsidRPr="00EC740B" w:rsidDel="003E7642" w:rsidRDefault="003E7642" w:rsidP="004A7766">
            <w:pPr>
              <w:keepNext/>
              <w:keepLines/>
              <w:spacing w:after="0"/>
              <w:jc w:val="center"/>
              <w:rPr>
                <w:del w:id="1794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B44366" w14:textId="3A2E9612" w:rsidR="003E7642" w:rsidRPr="00EC740B" w:rsidDel="003E7642" w:rsidRDefault="003E7642" w:rsidP="004A7766">
            <w:pPr>
              <w:keepNext/>
              <w:keepLines/>
              <w:spacing w:after="0"/>
              <w:jc w:val="center"/>
              <w:rPr>
                <w:del w:id="17948" w:author="Per Lindell" w:date="2022-05-18T14:23:00Z"/>
                <w:rFonts w:ascii="Arial" w:hAnsi="Arial"/>
                <w:sz w:val="18"/>
              </w:rPr>
            </w:pPr>
            <w:del w:id="1794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B8A7194" w14:textId="3A3FEF68" w:rsidR="003E7642" w:rsidRPr="00EC740B" w:rsidDel="003E7642" w:rsidRDefault="003E7642" w:rsidP="004A7766">
            <w:pPr>
              <w:keepNext/>
              <w:keepLines/>
              <w:spacing w:after="0"/>
              <w:jc w:val="center"/>
              <w:rPr>
                <w:del w:id="17950" w:author="Per Lindell" w:date="2022-05-18T14:23:00Z"/>
                <w:rFonts w:ascii="Arial" w:hAnsi="Arial"/>
                <w:sz w:val="18"/>
              </w:rPr>
            </w:pPr>
            <w:del w:id="17951"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9340638" w14:textId="41D029AB" w:rsidR="003E7642" w:rsidRPr="00EC740B" w:rsidDel="003E7642" w:rsidRDefault="003E7642" w:rsidP="004A7766">
            <w:pPr>
              <w:keepNext/>
              <w:keepLines/>
              <w:spacing w:after="0"/>
              <w:jc w:val="center"/>
              <w:rPr>
                <w:del w:id="17952" w:author="Per Lindell" w:date="2022-05-18T14:23:00Z"/>
                <w:rFonts w:ascii="Arial" w:hAnsi="Arial"/>
                <w:sz w:val="18"/>
                <w:lang w:eastAsia="zh-CN"/>
              </w:rPr>
            </w:pPr>
          </w:p>
        </w:tc>
      </w:tr>
      <w:tr w:rsidR="003E7642" w:rsidRPr="00EC740B" w:rsidDel="003E7642" w14:paraId="026B81D2" w14:textId="19016210" w:rsidTr="004A7766">
        <w:trPr>
          <w:trHeight w:val="187"/>
          <w:jc w:val="center"/>
          <w:del w:id="17953" w:author="Per Lindell" w:date="2022-05-18T14:23:00Z"/>
        </w:trPr>
        <w:tc>
          <w:tcPr>
            <w:tcW w:w="1634" w:type="dxa"/>
            <w:tcBorders>
              <w:left w:val="single" w:sz="4" w:space="0" w:color="auto"/>
              <w:bottom w:val="nil"/>
              <w:right w:val="single" w:sz="4" w:space="0" w:color="auto"/>
            </w:tcBorders>
            <w:shd w:val="clear" w:color="auto" w:fill="auto"/>
          </w:tcPr>
          <w:p w14:paraId="74C4BE90" w14:textId="66136D2F" w:rsidR="003E7642" w:rsidRPr="00EC740B" w:rsidDel="003E7642" w:rsidRDefault="003E7642" w:rsidP="004A7766">
            <w:pPr>
              <w:keepNext/>
              <w:keepLines/>
              <w:spacing w:after="0"/>
              <w:jc w:val="center"/>
              <w:rPr>
                <w:del w:id="17954" w:author="Per Lindell" w:date="2022-05-18T14:23:00Z"/>
                <w:rFonts w:ascii="Arial" w:hAnsi="Arial"/>
                <w:sz w:val="18"/>
                <w:lang w:eastAsia="zh-CN"/>
              </w:rPr>
            </w:pPr>
            <w:del w:id="17955" w:author="Per Lindell" w:date="2022-05-18T14:23:00Z">
              <w:r w:rsidRPr="00EC740B" w:rsidDel="003E7642">
                <w:rPr>
                  <w:rFonts w:ascii="Arial" w:hAnsi="Arial"/>
                  <w:sz w:val="18"/>
                  <w:lang w:val="x-none"/>
                </w:rPr>
                <w:delText>CA_n3A-n8A-n77A-n257J</w:delText>
              </w:r>
            </w:del>
          </w:p>
        </w:tc>
        <w:tc>
          <w:tcPr>
            <w:tcW w:w="1634" w:type="dxa"/>
            <w:tcBorders>
              <w:left w:val="single" w:sz="4" w:space="0" w:color="auto"/>
              <w:bottom w:val="nil"/>
              <w:right w:val="single" w:sz="4" w:space="0" w:color="auto"/>
            </w:tcBorders>
            <w:shd w:val="clear" w:color="auto" w:fill="auto"/>
          </w:tcPr>
          <w:p w14:paraId="3ACF93C6" w14:textId="36235E5C" w:rsidR="003E7642" w:rsidRPr="00EC740B" w:rsidDel="003E7642" w:rsidRDefault="003E7642" w:rsidP="004A7766">
            <w:pPr>
              <w:keepNext/>
              <w:keepLines/>
              <w:spacing w:after="0"/>
              <w:jc w:val="center"/>
              <w:rPr>
                <w:del w:id="17956" w:author="Per Lindell" w:date="2022-05-18T14:23:00Z"/>
                <w:rFonts w:ascii="Arial" w:hAnsi="Arial"/>
                <w:sz w:val="18"/>
              </w:rPr>
            </w:pPr>
            <w:del w:id="1795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864D757" w14:textId="27B0C60F" w:rsidR="003E7642" w:rsidRPr="00EC740B" w:rsidDel="003E7642" w:rsidRDefault="003E7642" w:rsidP="004A7766">
            <w:pPr>
              <w:keepNext/>
              <w:keepLines/>
              <w:spacing w:after="0"/>
              <w:jc w:val="center"/>
              <w:rPr>
                <w:del w:id="17958" w:author="Per Lindell" w:date="2022-05-18T14:23:00Z"/>
                <w:rFonts w:ascii="Arial" w:hAnsi="Arial"/>
                <w:sz w:val="18"/>
              </w:rPr>
            </w:pPr>
            <w:del w:id="1795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FA5F839" w14:textId="0E894A01" w:rsidR="003E7642" w:rsidRPr="00EC740B" w:rsidDel="003E7642" w:rsidRDefault="003E7642" w:rsidP="004A7766">
            <w:pPr>
              <w:keepNext/>
              <w:keepLines/>
              <w:spacing w:after="0"/>
              <w:jc w:val="center"/>
              <w:rPr>
                <w:del w:id="17960" w:author="Per Lindell" w:date="2022-05-18T14:23:00Z"/>
                <w:rFonts w:ascii="Arial" w:hAnsi="Arial"/>
                <w:sz w:val="18"/>
                <w:lang w:eastAsia="zh-CN"/>
              </w:rPr>
            </w:pPr>
            <w:del w:id="1796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D3097D1" w14:textId="53B44AAE" w:rsidR="003E7642" w:rsidRPr="00EC740B" w:rsidDel="003E7642" w:rsidRDefault="003E7642" w:rsidP="004A7766">
            <w:pPr>
              <w:keepNext/>
              <w:keepLines/>
              <w:spacing w:after="0"/>
              <w:jc w:val="center"/>
              <w:rPr>
                <w:del w:id="17962" w:author="Per Lindell" w:date="2022-05-18T14:23:00Z"/>
                <w:rFonts w:ascii="Arial" w:hAnsi="Arial"/>
                <w:sz w:val="18"/>
                <w:lang w:eastAsia="zh-CN"/>
              </w:rPr>
            </w:pPr>
            <w:del w:id="1796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3D2975" w14:textId="4A2C04E7" w:rsidR="003E7642" w:rsidRPr="00EC740B" w:rsidDel="003E7642" w:rsidRDefault="003E7642" w:rsidP="004A7766">
            <w:pPr>
              <w:keepNext/>
              <w:keepLines/>
              <w:spacing w:after="0"/>
              <w:jc w:val="center"/>
              <w:rPr>
                <w:del w:id="17964" w:author="Per Lindell" w:date="2022-05-18T14:23:00Z"/>
                <w:rFonts w:ascii="Arial" w:hAnsi="Arial"/>
                <w:sz w:val="18"/>
                <w:lang w:eastAsia="zh-CN"/>
              </w:rPr>
            </w:pPr>
            <w:del w:id="1796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6C4325" w14:textId="3C703BDA" w:rsidR="003E7642" w:rsidRPr="00EC740B" w:rsidDel="003E7642" w:rsidRDefault="003E7642" w:rsidP="004A7766">
            <w:pPr>
              <w:keepNext/>
              <w:keepLines/>
              <w:spacing w:after="0"/>
              <w:jc w:val="center"/>
              <w:rPr>
                <w:del w:id="17966" w:author="Per Lindell" w:date="2022-05-18T14:23:00Z"/>
                <w:rFonts w:ascii="Arial" w:hAnsi="Arial"/>
                <w:sz w:val="18"/>
                <w:lang w:eastAsia="zh-CN"/>
              </w:rPr>
            </w:pPr>
            <w:del w:id="1796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58D3E3" w14:textId="0E2B8FAA" w:rsidR="003E7642" w:rsidRPr="00EC740B" w:rsidDel="003E7642" w:rsidRDefault="003E7642" w:rsidP="004A7766">
            <w:pPr>
              <w:keepNext/>
              <w:keepLines/>
              <w:spacing w:after="0"/>
              <w:jc w:val="center"/>
              <w:rPr>
                <w:del w:id="17968" w:author="Per Lindell" w:date="2022-05-18T14:23:00Z"/>
                <w:rFonts w:ascii="Arial" w:hAnsi="Arial"/>
                <w:sz w:val="18"/>
                <w:lang w:eastAsia="zh-CN"/>
              </w:rPr>
            </w:pPr>
            <w:del w:id="1796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7C55F18" w14:textId="1D5CC47A" w:rsidR="003E7642" w:rsidRPr="00EC740B" w:rsidDel="003E7642" w:rsidRDefault="003E7642" w:rsidP="004A7766">
            <w:pPr>
              <w:keepNext/>
              <w:keepLines/>
              <w:spacing w:after="0"/>
              <w:jc w:val="center"/>
              <w:rPr>
                <w:del w:id="17970" w:author="Per Lindell" w:date="2022-05-18T14:23:00Z"/>
                <w:rFonts w:ascii="Arial" w:hAnsi="Arial"/>
                <w:sz w:val="18"/>
                <w:lang w:eastAsia="zh-CN"/>
              </w:rPr>
            </w:pPr>
            <w:del w:id="1797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9DDD4F8" w14:textId="0AEA50B1" w:rsidR="003E7642" w:rsidRPr="00EC740B" w:rsidDel="003E7642" w:rsidRDefault="003E7642" w:rsidP="004A7766">
            <w:pPr>
              <w:keepNext/>
              <w:keepLines/>
              <w:spacing w:after="0"/>
              <w:jc w:val="center"/>
              <w:rPr>
                <w:del w:id="179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3FD8E1" w14:textId="5A265E02" w:rsidR="003E7642" w:rsidRPr="00EC740B" w:rsidDel="003E7642" w:rsidRDefault="003E7642" w:rsidP="004A7766">
            <w:pPr>
              <w:keepNext/>
              <w:keepLines/>
              <w:spacing w:after="0"/>
              <w:jc w:val="center"/>
              <w:rPr>
                <w:del w:id="179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6FFEB7" w14:textId="0CF1460D" w:rsidR="003E7642" w:rsidRPr="00EC740B" w:rsidDel="003E7642" w:rsidRDefault="003E7642" w:rsidP="004A7766">
            <w:pPr>
              <w:keepNext/>
              <w:keepLines/>
              <w:spacing w:after="0"/>
              <w:jc w:val="center"/>
              <w:rPr>
                <w:del w:id="179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8B7730" w14:textId="1F19139A" w:rsidR="003E7642" w:rsidRPr="00EC740B" w:rsidDel="003E7642" w:rsidRDefault="003E7642" w:rsidP="004A7766">
            <w:pPr>
              <w:keepNext/>
              <w:keepLines/>
              <w:spacing w:after="0"/>
              <w:jc w:val="center"/>
              <w:rPr>
                <w:del w:id="1797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685BEF" w14:textId="2011BB3C" w:rsidR="003E7642" w:rsidRPr="00EC740B" w:rsidDel="003E7642" w:rsidRDefault="003E7642" w:rsidP="004A7766">
            <w:pPr>
              <w:keepNext/>
              <w:keepLines/>
              <w:spacing w:after="0"/>
              <w:jc w:val="center"/>
              <w:rPr>
                <w:del w:id="179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9B9E17" w14:textId="6348C0CA" w:rsidR="003E7642" w:rsidRPr="00EC740B" w:rsidDel="003E7642" w:rsidRDefault="003E7642" w:rsidP="004A7766">
            <w:pPr>
              <w:keepNext/>
              <w:keepLines/>
              <w:spacing w:after="0"/>
              <w:jc w:val="center"/>
              <w:rPr>
                <w:del w:id="1797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0CB005" w14:textId="7918F6F9" w:rsidR="003E7642" w:rsidRPr="00EC740B" w:rsidDel="003E7642" w:rsidRDefault="003E7642" w:rsidP="004A7766">
            <w:pPr>
              <w:keepNext/>
              <w:keepLines/>
              <w:spacing w:after="0"/>
              <w:jc w:val="center"/>
              <w:rPr>
                <w:del w:id="179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C99D96" w14:textId="4DC79662" w:rsidR="003E7642" w:rsidRPr="00EC740B" w:rsidDel="003E7642" w:rsidRDefault="003E7642" w:rsidP="004A7766">
            <w:pPr>
              <w:keepNext/>
              <w:keepLines/>
              <w:spacing w:after="0"/>
              <w:jc w:val="center"/>
              <w:rPr>
                <w:del w:id="179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AF614E" w14:textId="7CE1050A" w:rsidR="003E7642" w:rsidRPr="00EC740B" w:rsidDel="003E7642" w:rsidRDefault="003E7642" w:rsidP="004A7766">
            <w:pPr>
              <w:keepNext/>
              <w:keepLines/>
              <w:spacing w:after="0"/>
              <w:jc w:val="center"/>
              <w:rPr>
                <w:del w:id="1798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A34B0B2" w14:textId="7E83953E" w:rsidR="003E7642" w:rsidRPr="00EC740B" w:rsidDel="003E7642" w:rsidRDefault="003E7642" w:rsidP="004A7766">
            <w:pPr>
              <w:keepNext/>
              <w:keepLines/>
              <w:spacing w:after="0"/>
              <w:jc w:val="center"/>
              <w:rPr>
                <w:del w:id="17981" w:author="Per Lindell" w:date="2022-05-18T14:23:00Z"/>
                <w:rFonts w:ascii="Arial" w:hAnsi="Arial"/>
                <w:sz w:val="18"/>
                <w:lang w:eastAsia="zh-CN"/>
              </w:rPr>
            </w:pPr>
            <w:del w:id="17982" w:author="Per Lindell" w:date="2022-05-18T14:23:00Z">
              <w:r w:rsidRPr="00EC740B" w:rsidDel="003E7642">
                <w:rPr>
                  <w:rFonts w:ascii="Arial" w:hAnsi="Arial"/>
                  <w:sz w:val="18"/>
                  <w:lang w:val="en-US"/>
                </w:rPr>
                <w:delText>0</w:delText>
              </w:r>
            </w:del>
          </w:p>
        </w:tc>
      </w:tr>
      <w:tr w:rsidR="003E7642" w:rsidRPr="00EC740B" w:rsidDel="003E7642" w14:paraId="0730A801" w14:textId="64DA3326" w:rsidTr="004A7766">
        <w:trPr>
          <w:trHeight w:val="187"/>
          <w:jc w:val="center"/>
          <w:del w:id="17983" w:author="Per Lindell" w:date="2022-05-18T14:23:00Z"/>
        </w:trPr>
        <w:tc>
          <w:tcPr>
            <w:tcW w:w="1634" w:type="dxa"/>
            <w:tcBorders>
              <w:top w:val="nil"/>
              <w:left w:val="single" w:sz="4" w:space="0" w:color="auto"/>
              <w:bottom w:val="nil"/>
              <w:right w:val="single" w:sz="4" w:space="0" w:color="auto"/>
            </w:tcBorders>
            <w:shd w:val="clear" w:color="auto" w:fill="auto"/>
          </w:tcPr>
          <w:p w14:paraId="71601101" w14:textId="651BC113" w:rsidR="003E7642" w:rsidRPr="00EC740B" w:rsidDel="003E7642" w:rsidRDefault="003E7642" w:rsidP="004A7766">
            <w:pPr>
              <w:keepNext/>
              <w:keepLines/>
              <w:spacing w:after="0"/>
              <w:jc w:val="center"/>
              <w:rPr>
                <w:del w:id="1798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794AA8" w14:textId="74CAD7C1" w:rsidR="003E7642" w:rsidRPr="00EC740B" w:rsidDel="003E7642" w:rsidRDefault="003E7642" w:rsidP="004A7766">
            <w:pPr>
              <w:keepNext/>
              <w:keepLines/>
              <w:spacing w:after="0"/>
              <w:jc w:val="center"/>
              <w:rPr>
                <w:del w:id="179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31B9D2" w14:textId="10A1316F" w:rsidR="003E7642" w:rsidRPr="00EC740B" w:rsidDel="003E7642" w:rsidRDefault="003E7642" w:rsidP="004A7766">
            <w:pPr>
              <w:keepNext/>
              <w:keepLines/>
              <w:spacing w:after="0"/>
              <w:jc w:val="center"/>
              <w:rPr>
                <w:del w:id="17986" w:author="Per Lindell" w:date="2022-05-18T14:23:00Z"/>
                <w:rFonts w:ascii="Arial" w:hAnsi="Arial"/>
                <w:sz w:val="18"/>
              </w:rPr>
            </w:pPr>
            <w:del w:id="1798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BB255E6" w14:textId="6DBDC930" w:rsidR="003E7642" w:rsidRPr="00EC740B" w:rsidDel="003E7642" w:rsidRDefault="003E7642" w:rsidP="004A7766">
            <w:pPr>
              <w:keepNext/>
              <w:keepLines/>
              <w:spacing w:after="0"/>
              <w:jc w:val="center"/>
              <w:rPr>
                <w:del w:id="17988" w:author="Per Lindell" w:date="2022-05-18T14:23:00Z"/>
                <w:rFonts w:ascii="Arial" w:hAnsi="Arial"/>
                <w:sz w:val="18"/>
                <w:lang w:eastAsia="zh-CN"/>
              </w:rPr>
            </w:pPr>
            <w:del w:id="1798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9643A1" w14:textId="2A6ED9D9" w:rsidR="003E7642" w:rsidRPr="00EC740B" w:rsidDel="003E7642" w:rsidRDefault="003E7642" w:rsidP="004A7766">
            <w:pPr>
              <w:keepNext/>
              <w:keepLines/>
              <w:spacing w:after="0"/>
              <w:jc w:val="center"/>
              <w:rPr>
                <w:del w:id="17990" w:author="Per Lindell" w:date="2022-05-18T14:23:00Z"/>
                <w:rFonts w:ascii="Arial" w:hAnsi="Arial"/>
                <w:sz w:val="18"/>
                <w:lang w:eastAsia="zh-CN"/>
              </w:rPr>
            </w:pPr>
            <w:del w:id="1799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AD4C3C" w14:textId="42635B38" w:rsidR="003E7642" w:rsidRPr="00EC740B" w:rsidDel="003E7642" w:rsidRDefault="003E7642" w:rsidP="004A7766">
            <w:pPr>
              <w:keepNext/>
              <w:keepLines/>
              <w:spacing w:after="0"/>
              <w:jc w:val="center"/>
              <w:rPr>
                <w:del w:id="17992" w:author="Per Lindell" w:date="2022-05-18T14:23:00Z"/>
                <w:rFonts w:ascii="Arial" w:hAnsi="Arial"/>
                <w:sz w:val="18"/>
                <w:lang w:eastAsia="zh-CN"/>
              </w:rPr>
            </w:pPr>
            <w:del w:id="1799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525DFB" w14:textId="79EB81D4" w:rsidR="003E7642" w:rsidRPr="00EC740B" w:rsidDel="003E7642" w:rsidRDefault="003E7642" w:rsidP="004A7766">
            <w:pPr>
              <w:keepNext/>
              <w:keepLines/>
              <w:spacing w:after="0"/>
              <w:jc w:val="center"/>
              <w:rPr>
                <w:del w:id="17994" w:author="Per Lindell" w:date="2022-05-18T14:23:00Z"/>
                <w:rFonts w:ascii="Arial" w:hAnsi="Arial"/>
                <w:sz w:val="18"/>
                <w:lang w:eastAsia="zh-CN"/>
              </w:rPr>
            </w:pPr>
            <w:del w:id="1799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EC4B43" w14:textId="5AE08CF0" w:rsidR="003E7642" w:rsidRPr="00EC740B" w:rsidDel="003E7642" w:rsidRDefault="003E7642" w:rsidP="004A7766">
            <w:pPr>
              <w:keepNext/>
              <w:keepLines/>
              <w:spacing w:after="0"/>
              <w:jc w:val="center"/>
              <w:rPr>
                <w:del w:id="179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102475" w14:textId="738BB4D1" w:rsidR="003E7642" w:rsidRPr="00EC740B" w:rsidDel="003E7642" w:rsidRDefault="003E7642" w:rsidP="004A7766">
            <w:pPr>
              <w:keepNext/>
              <w:keepLines/>
              <w:spacing w:after="0"/>
              <w:jc w:val="center"/>
              <w:rPr>
                <w:del w:id="179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34B2F" w14:textId="51A4A9C4" w:rsidR="003E7642" w:rsidRPr="00EC740B" w:rsidDel="003E7642" w:rsidRDefault="003E7642" w:rsidP="004A7766">
            <w:pPr>
              <w:keepNext/>
              <w:keepLines/>
              <w:spacing w:after="0"/>
              <w:jc w:val="center"/>
              <w:rPr>
                <w:del w:id="179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82A22" w14:textId="35119726" w:rsidR="003E7642" w:rsidRPr="00EC740B" w:rsidDel="003E7642" w:rsidRDefault="003E7642" w:rsidP="004A7766">
            <w:pPr>
              <w:keepNext/>
              <w:keepLines/>
              <w:spacing w:after="0"/>
              <w:jc w:val="center"/>
              <w:rPr>
                <w:del w:id="179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F52EF2" w14:textId="7EE06990" w:rsidR="003E7642" w:rsidRPr="00EC740B" w:rsidDel="003E7642" w:rsidRDefault="003E7642" w:rsidP="004A7766">
            <w:pPr>
              <w:keepNext/>
              <w:keepLines/>
              <w:spacing w:after="0"/>
              <w:jc w:val="center"/>
              <w:rPr>
                <w:del w:id="180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16D687" w14:textId="023EB493" w:rsidR="003E7642" w:rsidRPr="00EC740B" w:rsidDel="003E7642" w:rsidRDefault="003E7642" w:rsidP="004A7766">
            <w:pPr>
              <w:keepNext/>
              <w:keepLines/>
              <w:spacing w:after="0"/>
              <w:jc w:val="center"/>
              <w:rPr>
                <w:del w:id="180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30BFFF" w14:textId="3AA2173C" w:rsidR="003E7642" w:rsidRPr="00EC740B" w:rsidDel="003E7642" w:rsidRDefault="003E7642" w:rsidP="004A7766">
            <w:pPr>
              <w:keepNext/>
              <w:keepLines/>
              <w:spacing w:after="0"/>
              <w:jc w:val="center"/>
              <w:rPr>
                <w:del w:id="1800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29A5E" w14:textId="77623C9A" w:rsidR="003E7642" w:rsidRPr="00EC740B" w:rsidDel="003E7642" w:rsidRDefault="003E7642" w:rsidP="004A7766">
            <w:pPr>
              <w:keepNext/>
              <w:keepLines/>
              <w:spacing w:after="0"/>
              <w:jc w:val="center"/>
              <w:rPr>
                <w:del w:id="1800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28BE06" w14:textId="0EBBCEB1" w:rsidR="003E7642" w:rsidRPr="00EC740B" w:rsidDel="003E7642" w:rsidRDefault="003E7642" w:rsidP="004A7766">
            <w:pPr>
              <w:keepNext/>
              <w:keepLines/>
              <w:spacing w:after="0"/>
              <w:jc w:val="center"/>
              <w:rPr>
                <w:del w:id="180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0EB6A8" w14:textId="55F521C2" w:rsidR="003E7642" w:rsidRPr="00EC740B" w:rsidDel="003E7642" w:rsidRDefault="003E7642" w:rsidP="004A7766">
            <w:pPr>
              <w:keepNext/>
              <w:keepLines/>
              <w:spacing w:after="0"/>
              <w:jc w:val="center"/>
              <w:rPr>
                <w:del w:id="1800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8239FF" w14:textId="381CF7ED" w:rsidR="003E7642" w:rsidRPr="00EC740B" w:rsidDel="003E7642" w:rsidRDefault="003E7642" w:rsidP="004A7766">
            <w:pPr>
              <w:keepNext/>
              <w:keepLines/>
              <w:spacing w:after="0"/>
              <w:jc w:val="center"/>
              <w:rPr>
                <w:del w:id="1800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F7EC4B" w14:textId="4A6020E1" w:rsidR="003E7642" w:rsidRPr="00EC740B" w:rsidDel="003E7642" w:rsidRDefault="003E7642" w:rsidP="004A7766">
            <w:pPr>
              <w:keepNext/>
              <w:keepLines/>
              <w:spacing w:after="0"/>
              <w:jc w:val="center"/>
              <w:rPr>
                <w:del w:id="18007" w:author="Per Lindell" w:date="2022-05-18T14:23:00Z"/>
                <w:rFonts w:ascii="Arial" w:hAnsi="Arial"/>
                <w:sz w:val="18"/>
                <w:lang w:eastAsia="zh-CN"/>
              </w:rPr>
            </w:pPr>
          </w:p>
        </w:tc>
      </w:tr>
      <w:tr w:rsidR="003E7642" w:rsidRPr="00EC740B" w:rsidDel="003E7642" w14:paraId="1B3E018F" w14:textId="17B1ABF2" w:rsidTr="004A7766">
        <w:trPr>
          <w:trHeight w:val="187"/>
          <w:jc w:val="center"/>
          <w:del w:id="18008" w:author="Per Lindell" w:date="2022-05-18T14:23:00Z"/>
        </w:trPr>
        <w:tc>
          <w:tcPr>
            <w:tcW w:w="1634" w:type="dxa"/>
            <w:tcBorders>
              <w:top w:val="nil"/>
              <w:left w:val="single" w:sz="4" w:space="0" w:color="auto"/>
              <w:bottom w:val="nil"/>
              <w:right w:val="single" w:sz="4" w:space="0" w:color="auto"/>
            </w:tcBorders>
            <w:shd w:val="clear" w:color="auto" w:fill="auto"/>
          </w:tcPr>
          <w:p w14:paraId="70A9EF06" w14:textId="21E929B9" w:rsidR="003E7642" w:rsidRPr="00EC740B" w:rsidDel="003E7642" w:rsidRDefault="003E7642" w:rsidP="004A7766">
            <w:pPr>
              <w:keepNext/>
              <w:keepLines/>
              <w:spacing w:after="0"/>
              <w:jc w:val="center"/>
              <w:rPr>
                <w:del w:id="1800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3B004" w14:textId="08F26DC9" w:rsidR="003E7642" w:rsidRPr="00EC740B" w:rsidDel="003E7642" w:rsidRDefault="003E7642" w:rsidP="004A7766">
            <w:pPr>
              <w:keepNext/>
              <w:keepLines/>
              <w:spacing w:after="0"/>
              <w:jc w:val="center"/>
              <w:rPr>
                <w:del w:id="1801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9C46697" w14:textId="281AFF47" w:rsidR="003E7642" w:rsidRPr="00EC740B" w:rsidDel="003E7642" w:rsidRDefault="003E7642" w:rsidP="004A7766">
            <w:pPr>
              <w:keepNext/>
              <w:keepLines/>
              <w:spacing w:after="0"/>
              <w:jc w:val="center"/>
              <w:rPr>
                <w:del w:id="18011" w:author="Per Lindell" w:date="2022-05-18T14:23:00Z"/>
                <w:rFonts w:ascii="Arial" w:hAnsi="Arial"/>
                <w:sz w:val="18"/>
              </w:rPr>
            </w:pPr>
            <w:del w:id="18012"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EA0803A" w14:textId="2EC0080F" w:rsidR="003E7642" w:rsidRPr="00EC740B" w:rsidDel="003E7642" w:rsidRDefault="003E7642" w:rsidP="004A7766">
            <w:pPr>
              <w:keepNext/>
              <w:keepLines/>
              <w:spacing w:after="0"/>
              <w:jc w:val="center"/>
              <w:rPr>
                <w:del w:id="180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6414F3" w14:textId="1B6C19EF" w:rsidR="003E7642" w:rsidRPr="00EC740B" w:rsidDel="003E7642" w:rsidRDefault="003E7642" w:rsidP="004A7766">
            <w:pPr>
              <w:keepNext/>
              <w:keepLines/>
              <w:spacing w:after="0"/>
              <w:jc w:val="center"/>
              <w:rPr>
                <w:del w:id="18014" w:author="Per Lindell" w:date="2022-05-18T14:23:00Z"/>
                <w:rFonts w:ascii="Arial" w:hAnsi="Arial"/>
                <w:sz w:val="18"/>
                <w:lang w:eastAsia="zh-CN"/>
              </w:rPr>
            </w:pPr>
            <w:del w:id="18015"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0848CFC" w14:textId="2F7C2FED" w:rsidR="003E7642" w:rsidRPr="00EC740B" w:rsidDel="003E7642" w:rsidRDefault="003E7642" w:rsidP="004A7766">
            <w:pPr>
              <w:keepNext/>
              <w:keepLines/>
              <w:spacing w:after="0"/>
              <w:jc w:val="center"/>
              <w:rPr>
                <w:del w:id="18016" w:author="Per Lindell" w:date="2022-05-18T14:23:00Z"/>
                <w:rFonts w:ascii="Arial" w:hAnsi="Arial"/>
                <w:sz w:val="18"/>
                <w:lang w:eastAsia="zh-CN"/>
              </w:rPr>
            </w:pPr>
            <w:del w:id="18017"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821902B" w14:textId="30ADA568" w:rsidR="003E7642" w:rsidRPr="00EC740B" w:rsidDel="003E7642" w:rsidRDefault="003E7642" w:rsidP="004A7766">
            <w:pPr>
              <w:keepNext/>
              <w:keepLines/>
              <w:spacing w:after="0"/>
              <w:jc w:val="center"/>
              <w:rPr>
                <w:del w:id="18018" w:author="Per Lindell" w:date="2022-05-18T14:23:00Z"/>
                <w:rFonts w:ascii="Arial" w:hAnsi="Arial"/>
                <w:sz w:val="18"/>
                <w:lang w:eastAsia="zh-CN"/>
              </w:rPr>
            </w:pPr>
            <w:del w:id="18019"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AA47553" w14:textId="10AF49EC" w:rsidR="003E7642" w:rsidRPr="00EC740B" w:rsidDel="003E7642" w:rsidRDefault="003E7642" w:rsidP="004A7766">
            <w:pPr>
              <w:keepNext/>
              <w:keepLines/>
              <w:spacing w:after="0"/>
              <w:jc w:val="center"/>
              <w:rPr>
                <w:del w:id="180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5B15D" w14:textId="2FB38C9F" w:rsidR="003E7642" w:rsidRPr="00EC740B" w:rsidDel="003E7642" w:rsidRDefault="003E7642" w:rsidP="004A7766">
            <w:pPr>
              <w:keepNext/>
              <w:keepLines/>
              <w:spacing w:after="0"/>
              <w:jc w:val="center"/>
              <w:rPr>
                <w:del w:id="180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2302D" w14:textId="5CD06944" w:rsidR="003E7642" w:rsidRPr="00EC740B" w:rsidDel="003E7642" w:rsidRDefault="003E7642" w:rsidP="004A7766">
            <w:pPr>
              <w:keepNext/>
              <w:keepLines/>
              <w:spacing w:after="0"/>
              <w:jc w:val="center"/>
              <w:rPr>
                <w:del w:id="18022" w:author="Per Lindell" w:date="2022-05-18T14:23:00Z"/>
                <w:rFonts w:ascii="Arial" w:hAnsi="Arial"/>
                <w:sz w:val="18"/>
              </w:rPr>
            </w:pPr>
            <w:del w:id="18023"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5EFDB2" w14:textId="74B5FB8D" w:rsidR="003E7642" w:rsidRPr="00EC740B" w:rsidDel="003E7642" w:rsidRDefault="003E7642" w:rsidP="004A7766">
            <w:pPr>
              <w:keepNext/>
              <w:keepLines/>
              <w:spacing w:after="0"/>
              <w:jc w:val="center"/>
              <w:rPr>
                <w:del w:id="18024" w:author="Per Lindell" w:date="2022-05-18T14:23:00Z"/>
                <w:rFonts w:ascii="Arial" w:hAnsi="Arial"/>
                <w:sz w:val="18"/>
              </w:rPr>
            </w:pPr>
            <w:del w:id="18025"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7377D38" w14:textId="46167FE6" w:rsidR="003E7642" w:rsidRPr="00EC740B" w:rsidDel="003E7642" w:rsidRDefault="003E7642" w:rsidP="004A7766">
            <w:pPr>
              <w:keepNext/>
              <w:keepLines/>
              <w:spacing w:after="0"/>
              <w:jc w:val="center"/>
              <w:rPr>
                <w:del w:id="18026" w:author="Per Lindell" w:date="2022-05-18T14:23:00Z"/>
                <w:rFonts w:ascii="Arial" w:hAnsi="Arial"/>
                <w:sz w:val="18"/>
              </w:rPr>
            </w:pPr>
            <w:del w:id="18027"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6CB81DE" w14:textId="6835736B" w:rsidR="003E7642" w:rsidRPr="00EC740B" w:rsidDel="003E7642" w:rsidRDefault="003E7642" w:rsidP="004A7766">
            <w:pPr>
              <w:keepNext/>
              <w:keepLines/>
              <w:spacing w:after="0"/>
              <w:jc w:val="center"/>
              <w:rPr>
                <w:del w:id="180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420827" w14:textId="55832098" w:rsidR="003E7642" w:rsidRPr="00EC740B" w:rsidDel="003E7642" w:rsidRDefault="003E7642" w:rsidP="004A7766">
            <w:pPr>
              <w:keepNext/>
              <w:keepLines/>
              <w:spacing w:after="0"/>
              <w:jc w:val="center"/>
              <w:rPr>
                <w:del w:id="18029" w:author="Per Lindell" w:date="2022-05-18T14:23:00Z"/>
                <w:rFonts w:ascii="Arial" w:hAnsi="Arial"/>
                <w:sz w:val="18"/>
              </w:rPr>
            </w:pPr>
            <w:del w:id="18030"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83F8639" w14:textId="16C2085C" w:rsidR="003E7642" w:rsidRPr="00EC740B" w:rsidDel="003E7642" w:rsidRDefault="003E7642" w:rsidP="004A7766">
            <w:pPr>
              <w:keepNext/>
              <w:keepLines/>
              <w:spacing w:after="0"/>
              <w:jc w:val="center"/>
              <w:rPr>
                <w:del w:id="18031" w:author="Per Lindell" w:date="2022-05-18T14:23:00Z"/>
                <w:rFonts w:ascii="Arial" w:hAnsi="Arial"/>
                <w:sz w:val="18"/>
              </w:rPr>
            </w:pPr>
            <w:del w:id="18032"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0D328A" w14:textId="7C08B419" w:rsidR="003E7642" w:rsidRPr="00EC740B" w:rsidDel="003E7642" w:rsidRDefault="003E7642" w:rsidP="004A7766">
            <w:pPr>
              <w:keepNext/>
              <w:keepLines/>
              <w:spacing w:after="0"/>
              <w:jc w:val="center"/>
              <w:rPr>
                <w:del w:id="18033" w:author="Per Lindell" w:date="2022-05-18T14:23:00Z"/>
                <w:rFonts w:ascii="Arial" w:hAnsi="Arial"/>
                <w:sz w:val="18"/>
              </w:rPr>
            </w:pPr>
            <w:del w:id="18034"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D58BF4F" w14:textId="74F21CB0" w:rsidR="003E7642" w:rsidRPr="00EC740B" w:rsidDel="003E7642" w:rsidRDefault="003E7642" w:rsidP="004A7766">
            <w:pPr>
              <w:keepNext/>
              <w:keepLines/>
              <w:spacing w:after="0"/>
              <w:jc w:val="center"/>
              <w:rPr>
                <w:del w:id="180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B0181C" w14:textId="074384A7" w:rsidR="003E7642" w:rsidRPr="00EC740B" w:rsidDel="003E7642" w:rsidRDefault="003E7642" w:rsidP="004A7766">
            <w:pPr>
              <w:keepNext/>
              <w:keepLines/>
              <w:spacing w:after="0"/>
              <w:jc w:val="center"/>
              <w:rPr>
                <w:del w:id="1803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99BEEA" w14:textId="44449FC2" w:rsidR="003E7642" w:rsidRPr="00EC740B" w:rsidDel="003E7642" w:rsidRDefault="003E7642" w:rsidP="004A7766">
            <w:pPr>
              <w:keepNext/>
              <w:keepLines/>
              <w:spacing w:after="0"/>
              <w:jc w:val="center"/>
              <w:rPr>
                <w:del w:id="18037" w:author="Per Lindell" w:date="2022-05-18T14:23:00Z"/>
                <w:rFonts w:ascii="Arial" w:hAnsi="Arial"/>
                <w:sz w:val="18"/>
                <w:lang w:eastAsia="zh-CN"/>
              </w:rPr>
            </w:pPr>
          </w:p>
        </w:tc>
      </w:tr>
      <w:tr w:rsidR="003E7642" w:rsidRPr="00EC740B" w:rsidDel="003E7642" w14:paraId="6B732F95" w14:textId="28D1635B" w:rsidTr="004A7766">
        <w:trPr>
          <w:trHeight w:val="187"/>
          <w:jc w:val="center"/>
          <w:del w:id="180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4CE89D1" w14:textId="161E2DEC" w:rsidR="003E7642" w:rsidRPr="00EC740B" w:rsidDel="003E7642" w:rsidRDefault="003E7642" w:rsidP="004A7766">
            <w:pPr>
              <w:keepNext/>
              <w:keepLines/>
              <w:spacing w:after="0"/>
              <w:jc w:val="center"/>
              <w:rPr>
                <w:del w:id="180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89D99C" w14:textId="1ED46365" w:rsidR="003E7642" w:rsidRPr="00EC740B" w:rsidDel="003E7642" w:rsidRDefault="003E7642" w:rsidP="004A7766">
            <w:pPr>
              <w:keepNext/>
              <w:keepLines/>
              <w:spacing w:after="0"/>
              <w:jc w:val="center"/>
              <w:rPr>
                <w:del w:id="180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D6E28D7" w14:textId="76482B38" w:rsidR="003E7642" w:rsidRPr="00EC740B" w:rsidDel="003E7642" w:rsidRDefault="003E7642" w:rsidP="004A7766">
            <w:pPr>
              <w:keepNext/>
              <w:keepLines/>
              <w:spacing w:after="0"/>
              <w:jc w:val="center"/>
              <w:rPr>
                <w:del w:id="18041" w:author="Per Lindell" w:date="2022-05-18T14:23:00Z"/>
                <w:rFonts w:ascii="Arial" w:hAnsi="Arial"/>
                <w:sz w:val="18"/>
              </w:rPr>
            </w:pPr>
            <w:del w:id="1804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217A9F" w14:textId="590E3047" w:rsidR="003E7642" w:rsidRPr="00EC740B" w:rsidDel="003E7642" w:rsidRDefault="003E7642" w:rsidP="004A7766">
            <w:pPr>
              <w:keepNext/>
              <w:keepLines/>
              <w:spacing w:after="0"/>
              <w:jc w:val="center"/>
              <w:rPr>
                <w:del w:id="18043" w:author="Per Lindell" w:date="2022-05-18T14:23:00Z"/>
                <w:rFonts w:ascii="Arial" w:hAnsi="Arial"/>
                <w:sz w:val="18"/>
              </w:rPr>
            </w:pPr>
            <w:del w:id="18044"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7D6A20A4" w14:textId="105F0862" w:rsidR="003E7642" w:rsidRPr="00EC740B" w:rsidDel="003E7642" w:rsidRDefault="003E7642" w:rsidP="004A7766">
            <w:pPr>
              <w:keepNext/>
              <w:keepLines/>
              <w:spacing w:after="0"/>
              <w:jc w:val="center"/>
              <w:rPr>
                <w:del w:id="18045" w:author="Per Lindell" w:date="2022-05-18T14:23:00Z"/>
                <w:rFonts w:ascii="Arial" w:hAnsi="Arial"/>
                <w:sz w:val="18"/>
                <w:lang w:eastAsia="zh-CN"/>
              </w:rPr>
            </w:pPr>
          </w:p>
        </w:tc>
      </w:tr>
      <w:tr w:rsidR="003E7642" w:rsidRPr="00EC740B" w:rsidDel="003E7642" w14:paraId="17D14CDD" w14:textId="67754710" w:rsidTr="004A7766">
        <w:trPr>
          <w:trHeight w:val="187"/>
          <w:jc w:val="center"/>
          <w:del w:id="18046" w:author="Per Lindell" w:date="2022-05-18T14:23:00Z"/>
        </w:trPr>
        <w:tc>
          <w:tcPr>
            <w:tcW w:w="1634" w:type="dxa"/>
            <w:tcBorders>
              <w:left w:val="single" w:sz="4" w:space="0" w:color="auto"/>
              <w:bottom w:val="nil"/>
              <w:right w:val="single" w:sz="4" w:space="0" w:color="auto"/>
            </w:tcBorders>
            <w:shd w:val="clear" w:color="auto" w:fill="auto"/>
          </w:tcPr>
          <w:p w14:paraId="3CF558A5" w14:textId="5FA04826" w:rsidR="003E7642" w:rsidRPr="00EC740B" w:rsidDel="003E7642" w:rsidRDefault="003E7642" w:rsidP="004A7766">
            <w:pPr>
              <w:keepNext/>
              <w:keepLines/>
              <w:spacing w:after="0"/>
              <w:jc w:val="center"/>
              <w:rPr>
                <w:del w:id="18047" w:author="Per Lindell" w:date="2022-05-18T14:23:00Z"/>
                <w:rFonts w:ascii="Arial" w:hAnsi="Arial"/>
                <w:sz w:val="18"/>
                <w:lang w:eastAsia="zh-CN"/>
              </w:rPr>
            </w:pPr>
            <w:del w:id="18048" w:author="Per Lindell" w:date="2022-05-18T14:23:00Z">
              <w:r w:rsidRPr="00EC740B" w:rsidDel="003E7642">
                <w:rPr>
                  <w:rFonts w:ascii="Arial" w:hAnsi="Arial"/>
                  <w:sz w:val="18"/>
                  <w:lang w:val="x-none"/>
                </w:rPr>
                <w:delText>CA_n3A-n8A-n77A-n257K</w:delText>
              </w:r>
            </w:del>
          </w:p>
        </w:tc>
        <w:tc>
          <w:tcPr>
            <w:tcW w:w="1634" w:type="dxa"/>
            <w:tcBorders>
              <w:left w:val="single" w:sz="4" w:space="0" w:color="auto"/>
              <w:bottom w:val="nil"/>
              <w:right w:val="single" w:sz="4" w:space="0" w:color="auto"/>
            </w:tcBorders>
            <w:shd w:val="clear" w:color="auto" w:fill="auto"/>
          </w:tcPr>
          <w:p w14:paraId="2B5692FA" w14:textId="58783994" w:rsidR="003E7642" w:rsidRPr="00EC740B" w:rsidDel="003E7642" w:rsidRDefault="003E7642" w:rsidP="004A7766">
            <w:pPr>
              <w:keepNext/>
              <w:keepLines/>
              <w:spacing w:after="0"/>
              <w:jc w:val="center"/>
              <w:rPr>
                <w:del w:id="18049" w:author="Per Lindell" w:date="2022-05-18T14:23:00Z"/>
                <w:rFonts w:ascii="Arial" w:hAnsi="Arial"/>
                <w:sz w:val="18"/>
              </w:rPr>
            </w:pPr>
            <w:del w:id="1805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3513CEA" w14:textId="6CEACF3E" w:rsidR="003E7642" w:rsidRPr="00EC740B" w:rsidDel="003E7642" w:rsidRDefault="003E7642" w:rsidP="004A7766">
            <w:pPr>
              <w:keepNext/>
              <w:keepLines/>
              <w:spacing w:after="0"/>
              <w:jc w:val="center"/>
              <w:rPr>
                <w:del w:id="18051" w:author="Per Lindell" w:date="2022-05-18T14:23:00Z"/>
                <w:rFonts w:ascii="Arial" w:hAnsi="Arial"/>
                <w:sz w:val="18"/>
              </w:rPr>
            </w:pPr>
            <w:del w:id="1805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E9AAA68" w14:textId="0C8AB281" w:rsidR="003E7642" w:rsidRPr="00EC740B" w:rsidDel="003E7642" w:rsidRDefault="003E7642" w:rsidP="004A7766">
            <w:pPr>
              <w:keepNext/>
              <w:keepLines/>
              <w:spacing w:after="0"/>
              <w:jc w:val="center"/>
              <w:rPr>
                <w:del w:id="18053" w:author="Per Lindell" w:date="2022-05-18T14:23:00Z"/>
                <w:rFonts w:ascii="Arial" w:hAnsi="Arial"/>
                <w:sz w:val="18"/>
                <w:lang w:eastAsia="zh-CN"/>
              </w:rPr>
            </w:pPr>
            <w:del w:id="1805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8849F9" w14:textId="419BB808" w:rsidR="003E7642" w:rsidRPr="00EC740B" w:rsidDel="003E7642" w:rsidRDefault="003E7642" w:rsidP="004A7766">
            <w:pPr>
              <w:keepNext/>
              <w:keepLines/>
              <w:spacing w:after="0"/>
              <w:jc w:val="center"/>
              <w:rPr>
                <w:del w:id="18055" w:author="Per Lindell" w:date="2022-05-18T14:23:00Z"/>
                <w:rFonts w:ascii="Arial" w:hAnsi="Arial"/>
                <w:sz w:val="18"/>
                <w:lang w:eastAsia="zh-CN"/>
              </w:rPr>
            </w:pPr>
            <w:del w:id="1805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D8AA866" w14:textId="44A641E6" w:rsidR="003E7642" w:rsidRPr="00EC740B" w:rsidDel="003E7642" w:rsidRDefault="003E7642" w:rsidP="004A7766">
            <w:pPr>
              <w:keepNext/>
              <w:keepLines/>
              <w:spacing w:after="0"/>
              <w:jc w:val="center"/>
              <w:rPr>
                <w:del w:id="18057" w:author="Per Lindell" w:date="2022-05-18T14:23:00Z"/>
                <w:rFonts w:ascii="Arial" w:hAnsi="Arial"/>
                <w:sz w:val="18"/>
                <w:lang w:eastAsia="zh-CN"/>
              </w:rPr>
            </w:pPr>
            <w:del w:id="1805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6B542D" w14:textId="24850E1E" w:rsidR="003E7642" w:rsidRPr="00EC740B" w:rsidDel="003E7642" w:rsidRDefault="003E7642" w:rsidP="004A7766">
            <w:pPr>
              <w:keepNext/>
              <w:keepLines/>
              <w:spacing w:after="0"/>
              <w:jc w:val="center"/>
              <w:rPr>
                <w:del w:id="18059" w:author="Per Lindell" w:date="2022-05-18T14:23:00Z"/>
                <w:rFonts w:ascii="Arial" w:hAnsi="Arial"/>
                <w:sz w:val="18"/>
                <w:lang w:eastAsia="zh-CN"/>
              </w:rPr>
            </w:pPr>
            <w:del w:id="1806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893DC1" w14:textId="582CB5B1" w:rsidR="003E7642" w:rsidRPr="00EC740B" w:rsidDel="003E7642" w:rsidRDefault="003E7642" w:rsidP="004A7766">
            <w:pPr>
              <w:keepNext/>
              <w:keepLines/>
              <w:spacing w:after="0"/>
              <w:jc w:val="center"/>
              <w:rPr>
                <w:del w:id="18061" w:author="Per Lindell" w:date="2022-05-18T14:23:00Z"/>
                <w:rFonts w:ascii="Arial" w:hAnsi="Arial"/>
                <w:sz w:val="18"/>
                <w:lang w:eastAsia="zh-CN"/>
              </w:rPr>
            </w:pPr>
            <w:del w:id="1806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F12F53F" w14:textId="1A0D4039" w:rsidR="003E7642" w:rsidRPr="00EC740B" w:rsidDel="003E7642" w:rsidRDefault="003E7642" w:rsidP="004A7766">
            <w:pPr>
              <w:keepNext/>
              <w:keepLines/>
              <w:spacing w:after="0"/>
              <w:jc w:val="center"/>
              <w:rPr>
                <w:del w:id="18063" w:author="Per Lindell" w:date="2022-05-18T14:23:00Z"/>
                <w:rFonts w:ascii="Arial" w:hAnsi="Arial"/>
                <w:sz w:val="18"/>
                <w:lang w:eastAsia="zh-CN"/>
              </w:rPr>
            </w:pPr>
            <w:del w:id="1806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5574D74" w14:textId="09659BA2" w:rsidR="003E7642" w:rsidRPr="00EC740B" w:rsidDel="003E7642" w:rsidRDefault="003E7642" w:rsidP="004A7766">
            <w:pPr>
              <w:keepNext/>
              <w:keepLines/>
              <w:spacing w:after="0"/>
              <w:jc w:val="center"/>
              <w:rPr>
                <w:del w:id="180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430D46" w14:textId="1A104FEC" w:rsidR="003E7642" w:rsidRPr="00EC740B" w:rsidDel="003E7642" w:rsidRDefault="003E7642" w:rsidP="004A7766">
            <w:pPr>
              <w:keepNext/>
              <w:keepLines/>
              <w:spacing w:after="0"/>
              <w:jc w:val="center"/>
              <w:rPr>
                <w:del w:id="180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60D767" w14:textId="7ED6E1CE" w:rsidR="003E7642" w:rsidRPr="00EC740B" w:rsidDel="003E7642" w:rsidRDefault="003E7642" w:rsidP="004A7766">
            <w:pPr>
              <w:keepNext/>
              <w:keepLines/>
              <w:spacing w:after="0"/>
              <w:jc w:val="center"/>
              <w:rPr>
                <w:del w:id="180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343AE7" w14:textId="14A18A35" w:rsidR="003E7642" w:rsidRPr="00EC740B" w:rsidDel="003E7642" w:rsidRDefault="003E7642" w:rsidP="004A7766">
            <w:pPr>
              <w:keepNext/>
              <w:keepLines/>
              <w:spacing w:after="0"/>
              <w:jc w:val="center"/>
              <w:rPr>
                <w:del w:id="18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C45C88" w14:textId="143FDC2A" w:rsidR="003E7642" w:rsidRPr="00EC740B" w:rsidDel="003E7642" w:rsidRDefault="003E7642" w:rsidP="004A7766">
            <w:pPr>
              <w:keepNext/>
              <w:keepLines/>
              <w:spacing w:after="0"/>
              <w:jc w:val="center"/>
              <w:rPr>
                <w:del w:id="18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1EB936" w14:textId="70EDE09E" w:rsidR="003E7642" w:rsidRPr="00EC740B" w:rsidDel="003E7642" w:rsidRDefault="003E7642" w:rsidP="004A7766">
            <w:pPr>
              <w:keepNext/>
              <w:keepLines/>
              <w:spacing w:after="0"/>
              <w:jc w:val="center"/>
              <w:rPr>
                <w:del w:id="180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41692" w14:textId="70CEF16D" w:rsidR="003E7642" w:rsidRPr="00EC740B" w:rsidDel="003E7642" w:rsidRDefault="003E7642" w:rsidP="004A7766">
            <w:pPr>
              <w:keepNext/>
              <w:keepLines/>
              <w:spacing w:after="0"/>
              <w:jc w:val="center"/>
              <w:rPr>
                <w:del w:id="180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D2C397" w14:textId="4E10CF51" w:rsidR="003E7642" w:rsidRPr="00EC740B" w:rsidDel="003E7642" w:rsidRDefault="003E7642" w:rsidP="004A7766">
            <w:pPr>
              <w:keepNext/>
              <w:keepLines/>
              <w:spacing w:after="0"/>
              <w:jc w:val="center"/>
              <w:rPr>
                <w:del w:id="180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A66EEB" w14:textId="75EE45D7" w:rsidR="003E7642" w:rsidRPr="00EC740B" w:rsidDel="003E7642" w:rsidRDefault="003E7642" w:rsidP="004A7766">
            <w:pPr>
              <w:keepNext/>
              <w:keepLines/>
              <w:spacing w:after="0"/>
              <w:jc w:val="center"/>
              <w:rPr>
                <w:del w:id="180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3F9F8FA" w14:textId="2D6DC6ED" w:rsidR="003E7642" w:rsidRPr="00EC740B" w:rsidDel="003E7642" w:rsidRDefault="003E7642" w:rsidP="004A7766">
            <w:pPr>
              <w:keepNext/>
              <w:keepLines/>
              <w:spacing w:after="0"/>
              <w:jc w:val="center"/>
              <w:rPr>
                <w:del w:id="18074" w:author="Per Lindell" w:date="2022-05-18T14:23:00Z"/>
                <w:rFonts w:ascii="Arial" w:hAnsi="Arial"/>
                <w:sz w:val="18"/>
                <w:lang w:eastAsia="zh-CN"/>
              </w:rPr>
            </w:pPr>
            <w:del w:id="18075" w:author="Per Lindell" w:date="2022-05-18T14:23:00Z">
              <w:r w:rsidRPr="00EC740B" w:rsidDel="003E7642">
                <w:rPr>
                  <w:rFonts w:ascii="Arial" w:hAnsi="Arial"/>
                  <w:sz w:val="18"/>
                  <w:lang w:val="en-US"/>
                </w:rPr>
                <w:delText>0</w:delText>
              </w:r>
            </w:del>
          </w:p>
        </w:tc>
      </w:tr>
      <w:tr w:rsidR="003E7642" w:rsidRPr="00EC740B" w:rsidDel="003E7642" w14:paraId="765440A4" w14:textId="73BCA808" w:rsidTr="004A7766">
        <w:trPr>
          <w:trHeight w:val="187"/>
          <w:jc w:val="center"/>
          <w:del w:id="18076" w:author="Per Lindell" w:date="2022-05-18T14:23:00Z"/>
        </w:trPr>
        <w:tc>
          <w:tcPr>
            <w:tcW w:w="1634" w:type="dxa"/>
            <w:tcBorders>
              <w:top w:val="nil"/>
              <w:left w:val="single" w:sz="4" w:space="0" w:color="auto"/>
              <w:bottom w:val="nil"/>
              <w:right w:val="single" w:sz="4" w:space="0" w:color="auto"/>
            </w:tcBorders>
            <w:shd w:val="clear" w:color="auto" w:fill="auto"/>
          </w:tcPr>
          <w:p w14:paraId="537E7D0C" w14:textId="19343045" w:rsidR="003E7642" w:rsidRPr="00EC740B" w:rsidDel="003E7642" w:rsidRDefault="003E7642" w:rsidP="004A7766">
            <w:pPr>
              <w:keepNext/>
              <w:keepLines/>
              <w:spacing w:after="0"/>
              <w:jc w:val="center"/>
              <w:rPr>
                <w:del w:id="180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900921" w14:textId="022C796C" w:rsidR="003E7642" w:rsidRPr="00EC740B" w:rsidDel="003E7642" w:rsidRDefault="003E7642" w:rsidP="004A7766">
            <w:pPr>
              <w:keepNext/>
              <w:keepLines/>
              <w:spacing w:after="0"/>
              <w:jc w:val="center"/>
              <w:rPr>
                <w:del w:id="180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BB13AD" w14:textId="0FCE2EA8" w:rsidR="003E7642" w:rsidRPr="00EC740B" w:rsidDel="003E7642" w:rsidRDefault="003E7642" w:rsidP="004A7766">
            <w:pPr>
              <w:keepNext/>
              <w:keepLines/>
              <w:spacing w:after="0"/>
              <w:jc w:val="center"/>
              <w:rPr>
                <w:del w:id="18079" w:author="Per Lindell" w:date="2022-05-18T14:23:00Z"/>
                <w:rFonts w:ascii="Arial" w:hAnsi="Arial"/>
                <w:sz w:val="18"/>
              </w:rPr>
            </w:pPr>
            <w:del w:id="1808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EEA1C5" w14:textId="0ADB00D1" w:rsidR="003E7642" w:rsidRPr="00EC740B" w:rsidDel="003E7642" w:rsidRDefault="003E7642" w:rsidP="004A7766">
            <w:pPr>
              <w:keepNext/>
              <w:keepLines/>
              <w:spacing w:after="0"/>
              <w:jc w:val="center"/>
              <w:rPr>
                <w:del w:id="18081" w:author="Per Lindell" w:date="2022-05-18T14:23:00Z"/>
                <w:rFonts w:ascii="Arial" w:hAnsi="Arial"/>
                <w:sz w:val="18"/>
                <w:lang w:eastAsia="zh-CN"/>
              </w:rPr>
            </w:pPr>
            <w:del w:id="180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2C0FF2C" w14:textId="358C2BF5" w:rsidR="003E7642" w:rsidRPr="00EC740B" w:rsidDel="003E7642" w:rsidRDefault="003E7642" w:rsidP="004A7766">
            <w:pPr>
              <w:keepNext/>
              <w:keepLines/>
              <w:spacing w:after="0"/>
              <w:jc w:val="center"/>
              <w:rPr>
                <w:del w:id="18083" w:author="Per Lindell" w:date="2022-05-18T14:23:00Z"/>
                <w:rFonts w:ascii="Arial" w:hAnsi="Arial"/>
                <w:sz w:val="18"/>
                <w:lang w:eastAsia="zh-CN"/>
              </w:rPr>
            </w:pPr>
            <w:del w:id="180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0A1785" w14:textId="7053260E" w:rsidR="003E7642" w:rsidRPr="00EC740B" w:rsidDel="003E7642" w:rsidRDefault="003E7642" w:rsidP="004A7766">
            <w:pPr>
              <w:keepNext/>
              <w:keepLines/>
              <w:spacing w:after="0"/>
              <w:jc w:val="center"/>
              <w:rPr>
                <w:del w:id="18085" w:author="Per Lindell" w:date="2022-05-18T14:23:00Z"/>
                <w:rFonts w:ascii="Arial" w:hAnsi="Arial"/>
                <w:sz w:val="18"/>
                <w:lang w:eastAsia="zh-CN"/>
              </w:rPr>
            </w:pPr>
            <w:del w:id="180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B352FAC" w14:textId="1B955426" w:rsidR="003E7642" w:rsidRPr="00EC740B" w:rsidDel="003E7642" w:rsidRDefault="003E7642" w:rsidP="004A7766">
            <w:pPr>
              <w:keepNext/>
              <w:keepLines/>
              <w:spacing w:after="0"/>
              <w:jc w:val="center"/>
              <w:rPr>
                <w:del w:id="18087" w:author="Per Lindell" w:date="2022-05-18T14:23:00Z"/>
                <w:rFonts w:ascii="Arial" w:hAnsi="Arial"/>
                <w:sz w:val="18"/>
                <w:lang w:eastAsia="zh-CN"/>
              </w:rPr>
            </w:pPr>
            <w:del w:id="180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272919C" w14:textId="4ACA0048" w:rsidR="003E7642" w:rsidRPr="00EC740B" w:rsidDel="003E7642" w:rsidRDefault="003E7642" w:rsidP="004A7766">
            <w:pPr>
              <w:keepNext/>
              <w:keepLines/>
              <w:spacing w:after="0"/>
              <w:jc w:val="center"/>
              <w:rPr>
                <w:del w:id="180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8C305" w14:textId="4279B920" w:rsidR="003E7642" w:rsidRPr="00EC740B" w:rsidDel="003E7642" w:rsidRDefault="003E7642" w:rsidP="004A7766">
            <w:pPr>
              <w:keepNext/>
              <w:keepLines/>
              <w:spacing w:after="0"/>
              <w:jc w:val="center"/>
              <w:rPr>
                <w:del w:id="180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E7D3F" w14:textId="52BFDAD6" w:rsidR="003E7642" w:rsidRPr="00EC740B" w:rsidDel="003E7642" w:rsidRDefault="003E7642" w:rsidP="004A7766">
            <w:pPr>
              <w:keepNext/>
              <w:keepLines/>
              <w:spacing w:after="0"/>
              <w:jc w:val="center"/>
              <w:rPr>
                <w:del w:id="180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C798FA" w14:textId="253B3842" w:rsidR="003E7642" w:rsidRPr="00EC740B" w:rsidDel="003E7642" w:rsidRDefault="003E7642" w:rsidP="004A7766">
            <w:pPr>
              <w:keepNext/>
              <w:keepLines/>
              <w:spacing w:after="0"/>
              <w:jc w:val="center"/>
              <w:rPr>
                <w:del w:id="180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4866A" w14:textId="6BEA00C2" w:rsidR="003E7642" w:rsidRPr="00EC740B" w:rsidDel="003E7642" w:rsidRDefault="003E7642" w:rsidP="004A7766">
            <w:pPr>
              <w:keepNext/>
              <w:keepLines/>
              <w:spacing w:after="0"/>
              <w:jc w:val="center"/>
              <w:rPr>
                <w:del w:id="180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E550F2" w14:textId="0B2C08F1" w:rsidR="003E7642" w:rsidRPr="00EC740B" w:rsidDel="003E7642" w:rsidRDefault="003E7642" w:rsidP="004A7766">
            <w:pPr>
              <w:keepNext/>
              <w:keepLines/>
              <w:spacing w:after="0"/>
              <w:jc w:val="center"/>
              <w:rPr>
                <w:del w:id="180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5F35D9" w14:textId="335FBFC5" w:rsidR="003E7642" w:rsidRPr="00EC740B" w:rsidDel="003E7642" w:rsidRDefault="003E7642" w:rsidP="004A7766">
            <w:pPr>
              <w:keepNext/>
              <w:keepLines/>
              <w:spacing w:after="0"/>
              <w:jc w:val="center"/>
              <w:rPr>
                <w:del w:id="180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A188D1" w14:textId="7B4CC792" w:rsidR="003E7642" w:rsidRPr="00EC740B" w:rsidDel="003E7642" w:rsidRDefault="003E7642" w:rsidP="004A7766">
            <w:pPr>
              <w:keepNext/>
              <w:keepLines/>
              <w:spacing w:after="0"/>
              <w:jc w:val="center"/>
              <w:rPr>
                <w:del w:id="180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AA299" w14:textId="4B913887" w:rsidR="003E7642" w:rsidRPr="00EC740B" w:rsidDel="003E7642" w:rsidRDefault="003E7642" w:rsidP="004A7766">
            <w:pPr>
              <w:keepNext/>
              <w:keepLines/>
              <w:spacing w:after="0"/>
              <w:jc w:val="center"/>
              <w:rPr>
                <w:del w:id="180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0CBE44" w14:textId="1D328310" w:rsidR="003E7642" w:rsidRPr="00EC740B" w:rsidDel="003E7642" w:rsidRDefault="003E7642" w:rsidP="004A7766">
            <w:pPr>
              <w:keepNext/>
              <w:keepLines/>
              <w:spacing w:after="0"/>
              <w:jc w:val="center"/>
              <w:rPr>
                <w:del w:id="180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EC2C1E" w14:textId="35DAC57E" w:rsidR="003E7642" w:rsidRPr="00EC740B" w:rsidDel="003E7642" w:rsidRDefault="003E7642" w:rsidP="004A7766">
            <w:pPr>
              <w:keepNext/>
              <w:keepLines/>
              <w:spacing w:after="0"/>
              <w:jc w:val="center"/>
              <w:rPr>
                <w:del w:id="180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6546A8" w14:textId="24D753F5" w:rsidR="003E7642" w:rsidRPr="00EC740B" w:rsidDel="003E7642" w:rsidRDefault="003E7642" w:rsidP="004A7766">
            <w:pPr>
              <w:keepNext/>
              <w:keepLines/>
              <w:spacing w:after="0"/>
              <w:jc w:val="center"/>
              <w:rPr>
                <w:del w:id="18100" w:author="Per Lindell" w:date="2022-05-18T14:23:00Z"/>
                <w:rFonts w:ascii="Arial" w:hAnsi="Arial"/>
                <w:sz w:val="18"/>
                <w:lang w:eastAsia="zh-CN"/>
              </w:rPr>
            </w:pPr>
          </w:p>
        </w:tc>
      </w:tr>
      <w:tr w:rsidR="003E7642" w:rsidRPr="00EC740B" w:rsidDel="003E7642" w14:paraId="11BC5F4F" w14:textId="3FA4C1E1" w:rsidTr="004A7766">
        <w:trPr>
          <w:trHeight w:val="187"/>
          <w:jc w:val="center"/>
          <w:del w:id="18101" w:author="Per Lindell" w:date="2022-05-18T14:23:00Z"/>
        </w:trPr>
        <w:tc>
          <w:tcPr>
            <w:tcW w:w="1634" w:type="dxa"/>
            <w:tcBorders>
              <w:top w:val="nil"/>
              <w:left w:val="single" w:sz="4" w:space="0" w:color="auto"/>
              <w:bottom w:val="nil"/>
              <w:right w:val="single" w:sz="4" w:space="0" w:color="auto"/>
            </w:tcBorders>
            <w:shd w:val="clear" w:color="auto" w:fill="auto"/>
          </w:tcPr>
          <w:p w14:paraId="1940DAD4" w14:textId="2787266E" w:rsidR="003E7642" w:rsidRPr="00EC740B" w:rsidDel="003E7642" w:rsidRDefault="003E7642" w:rsidP="004A7766">
            <w:pPr>
              <w:keepNext/>
              <w:keepLines/>
              <w:spacing w:after="0"/>
              <w:jc w:val="center"/>
              <w:rPr>
                <w:del w:id="1810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17A53F" w14:textId="06DA169E" w:rsidR="003E7642" w:rsidRPr="00EC740B" w:rsidDel="003E7642" w:rsidRDefault="003E7642" w:rsidP="004A7766">
            <w:pPr>
              <w:keepNext/>
              <w:keepLines/>
              <w:spacing w:after="0"/>
              <w:jc w:val="center"/>
              <w:rPr>
                <w:del w:id="1810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2B3E7F" w14:textId="2A133513" w:rsidR="003E7642" w:rsidRPr="00EC740B" w:rsidDel="003E7642" w:rsidRDefault="003E7642" w:rsidP="004A7766">
            <w:pPr>
              <w:keepNext/>
              <w:keepLines/>
              <w:spacing w:after="0"/>
              <w:jc w:val="center"/>
              <w:rPr>
                <w:del w:id="18104" w:author="Per Lindell" w:date="2022-05-18T14:23:00Z"/>
                <w:rFonts w:ascii="Arial" w:hAnsi="Arial"/>
                <w:sz w:val="18"/>
              </w:rPr>
            </w:pPr>
            <w:del w:id="18105"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C097B76" w14:textId="3DE7F2FE" w:rsidR="003E7642" w:rsidRPr="00EC740B" w:rsidDel="003E7642" w:rsidRDefault="003E7642" w:rsidP="004A7766">
            <w:pPr>
              <w:keepNext/>
              <w:keepLines/>
              <w:spacing w:after="0"/>
              <w:jc w:val="center"/>
              <w:rPr>
                <w:del w:id="181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D211F1" w14:textId="71E81025" w:rsidR="003E7642" w:rsidRPr="00EC740B" w:rsidDel="003E7642" w:rsidRDefault="003E7642" w:rsidP="004A7766">
            <w:pPr>
              <w:keepNext/>
              <w:keepLines/>
              <w:spacing w:after="0"/>
              <w:jc w:val="center"/>
              <w:rPr>
                <w:del w:id="18107" w:author="Per Lindell" w:date="2022-05-18T14:23:00Z"/>
                <w:rFonts w:ascii="Arial" w:hAnsi="Arial"/>
                <w:sz w:val="18"/>
                <w:lang w:eastAsia="zh-CN"/>
              </w:rPr>
            </w:pPr>
            <w:del w:id="18108"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0072D9B" w14:textId="623B5546" w:rsidR="003E7642" w:rsidRPr="00EC740B" w:rsidDel="003E7642" w:rsidRDefault="003E7642" w:rsidP="004A7766">
            <w:pPr>
              <w:keepNext/>
              <w:keepLines/>
              <w:spacing w:after="0"/>
              <w:jc w:val="center"/>
              <w:rPr>
                <w:del w:id="18109" w:author="Per Lindell" w:date="2022-05-18T14:23:00Z"/>
                <w:rFonts w:ascii="Arial" w:hAnsi="Arial"/>
                <w:sz w:val="18"/>
                <w:lang w:eastAsia="zh-CN"/>
              </w:rPr>
            </w:pPr>
            <w:del w:id="18110"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E6D7218" w14:textId="44FA67E8" w:rsidR="003E7642" w:rsidRPr="00EC740B" w:rsidDel="003E7642" w:rsidRDefault="003E7642" w:rsidP="004A7766">
            <w:pPr>
              <w:keepNext/>
              <w:keepLines/>
              <w:spacing w:after="0"/>
              <w:jc w:val="center"/>
              <w:rPr>
                <w:del w:id="18111" w:author="Per Lindell" w:date="2022-05-18T14:23:00Z"/>
                <w:rFonts w:ascii="Arial" w:hAnsi="Arial"/>
                <w:sz w:val="18"/>
                <w:lang w:eastAsia="zh-CN"/>
              </w:rPr>
            </w:pPr>
            <w:del w:id="18112"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7BED3F0" w14:textId="5571170E" w:rsidR="003E7642" w:rsidRPr="00EC740B" w:rsidDel="003E7642" w:rsidRDefault="003E7642" w:rsidP="004A7766">
            <w:pPr>
              <w:keepNext/>
              <w:keepLines/>
              <w:spacing w:after="0"/>
              <w:jc w:val="center"/>
              <w:rPr>
                <w:del w:id="181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D59A7F" w14:textId="6E8E63E0" w:rsidR="003E7642" w:rsidRPr="00EC740B" w:rsidDel="003E7642" w:rsidRDefault="003E7642" w:rsidP="004A7766">
            <w:pPr>
              <w:keepNext/>
              <w:keepLines/>
              <w:spacing w:after="0"/>
              <w:jc w:val="center"/>
              <w:rPr>
                <w:del w:id="181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4BABB" w14:textId="2E81E6FF" w:rsidR="003E7642" w:rsidRPr="00EC740B" w:rsidDel="003E7642" w:rsidRDefault="003E7642" w:rsidP="004A7766">
            <w:pPr>
              <w:keepNext/>
              <w:keepLines/>
              <w:spacing w:after="0"/>
              <w:jc w:val="center"/>
              <w:rPr>
                <w:del w:id="18115" w:author="Per Lindell" w:date="2022-05-18T14:23:00Z"/>
                <w:rFonts w:ascii="Arial" w:hAnsi="Arial"/>
                <w:sz w:val="18"/>
              </w:rPr>
            </w:pPr>
            <w:del w:id="18116"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BCC3B12" w14:textId="14593132" w:rsidR="003E7642" w:rsidRPr="00EC740B" w:rsidDel="003E7642" w:rsidRDefault="003E7642" w:rsidP="004A7766">
            <w:pPr>
              <w:keepNext/>
              <w:keepLines/>
              <w:spacing w:after="0"/>
              <w:jc w:val="center"/>
              <w:rPr>
                <w:del w:id="18117" w:author="Per Lindell" w:date="2022-05-18T14:23:00Z"/>
                <w:rFonts w:ascii="Arial" w:hAnsi="Arial"/>
                <w:sz w:val="18"/>
              </w:rPr>
            </w:pPr>
            <w:del w:id="18118"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032902" w14:textId="548AF904" w:rsidR="003E7642" w:rsidRPr="00EC740B" w:rsidDel="003E7642" w:rsidRDefault="003E7642" w:rsidP="004A7766">
            <w:pPr>
              <w:keepNext/>
              <w:keepLines/>
              <w:spacing w:after="0"/>
              <w:jc w:val="center"/>
              <w:rPr>
                <w:del w:id="18119" w:author="Per Lindell" w:date="2022-05-18T14:23:00Z"/>
                <w:rFonts w:ascii="Arial" w:hAnsi="Arial"/>
                <w:sz w:val="18"/>
              </w:rPr>
            </w:pPr>
            <w:del w:id="18120"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5491B27" w14:textId="727FE238" w:rsidR="003E7642" w:rsidRPr="00EC740B" w:rsidDel="003E7642" w:rsidRDefault="003E7642" w:rsidP="004A7766">
            <w:pPr>
              <w:keepNext/>
              <w:keepLines/>
              <w:spacing w:after="0"/>
              <w:jc w:val="center"/>
              <w:rPr>
                <w:del w:id="181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37073" w14:textId="0D6ECDB2" w:rsidR="003E7642" w:rsidRPr="00EC740B" w:rsidDel="003E7642" w:rsidRDefault="003E7642" w:rsidP="004A7766">
            <w:pPr>
              <w:keepNext/>
              <w:keepLines/>
              <w:spacing w:after="0"/>
              <w:jc w:val="center"/>
              <w:rPr>
                <w:del w:id="18122" w:author="Per Lindell" w:date="2022-05-18T14:23:00Z"/>
                <w:rFonts w:ascii="Arial" w:hAnsi="Arial"/>
                <w:sz w:val="18"/>
              </w:rPr>
            </w:pPr>
            <w:del w:id="18123"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1DB7FB" w14:textId="1D7965EF" w:rsidR="003E7642" w:rsidRPr="00EC740B" w:rsidDel="003E7642" w:rsidRDefault="003E7642" w:rsidP="004A7766">
            <w:pPr>
              <w:keepNext/>
              <w:keepLines/>
              <w:spacing w:after="0"/>
              <w:jc w:val="center"/>
              <w:rPr>
                <w:del w:id="18124" w:author="Per Lindell" w:date="2022-05-18T14:23:00Z"/>
                <w:rFonts w:ascii="Arial" w:hAnsi="Arial"/>
                <w:sz w:val="18"/>
              </w:rPr>
            </w:pPr>
            <w:del w:id="18125"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427E79C" w14:textId="4F17924C" w:rsidR="003E7642" w:rsidRPr="00EC740B" w:rsidDel="003E7642" w:rsidRDefault="003E7642" w:rsidP="004A7766">
            <w:pPr>
              <w:keepNext/>
              <w:keepLines/>
              <w:spacing w:after="0"/>
              <w:jc w:val="center"/>
              <w:rPr>
                <w:del w:id="18126" w:author="Per Lindell" w:date="2022-05-18T14:23:00Z"/>
                <w:rFonts w:ascii="Arial" w:hAnsi="Arial"/>
                <w:sz w:val="18"/>
              </w:rPr>
            </w:pPr>
            <w:del w:id="18127"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9ED13D4" w14:textId="56545695" w:rsidR="003E7642" w:rsidRPr="00EC740B" w:rsidDel="003E7642" w:rsidRDefault="003E7642" w:rsidP="004A7766">
            <w:pPr>
              <w:keepNext/>
              <w:keepLines/>
              <w:spacing w:after="0"/>
              <w:jc w:val="center"/>
              <w:rPr>
                <w:del w:id="181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1E82C9" w14:textId="7C8A7E52" w:rsidR="003E7642" w:rsidRPr="00EC740B" w:rsidDel="003E7642" w:rsidRDefault="003E7642" w:rsidP="004A7766">
            <w:pPr>
              <w:keepNext/>
              <w:keepLines/>
              <w:spacing w:after="0"/>
              <w:jc w:val="center"/>
              <w:rPr>
                <w:del w:id="181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8C1988" w14:textId="681D1B14" w:rsidR="003E7642" w:rsidRPr="00EC740B" w:rsidDel="003E7642" w:rsidRDefault="003E7642" w:rsidP="004A7766">
            <w:pPr>
              <w:keepNext/>
              <w:keepLines/>
              <w:spacing w:after="0"/>
              <w:jc w:val="center"/>
              <w:rPr>
                <w:del w:id="18130" w:author="Per Lindell" w:date="2022-05-18T14:23:00Z"/>
                <w:rFonts w:ascii="Arial" w:hAnsi="Arial"/>
                <w:sz w:val="18"/>
                <w:lang w:eastAsia="zh-CN"/>
              </w:rPr>
            </w:pPr>
          </w:p>
        </w:tc>
      </w:tr>
      <w:tr w:rsidR="003E7642" w:rsidRPr="00EC740B" w:rsidDel="003E7642" w14:paraId="2EE3C9C0" w14:textId="58F3600F" w:rsidTr="004A7766">
        <w:trPr>
          <w:trHeight w:val="187"/>
          <w:jc w:val="center"/>
          <w:del w:id="181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2A11891" w14:textId="2EAEB8FE" w:rsidR="003E7642" w:rsidRPr="00EC740B" w:rsidDel="003E7642" w:rsidRDefault="003E7642" w:rsidP="004A7766">
            <w:pPr>
              <w:keepNext/>
              <w:keepLines/>
              <w:spacing w:after="0"/>
              <w:jc w:val="center"/>
              <w:rPr>
                <w:del w:id="181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38355C" w14:textId="7FFBC375" w:rsidR="003E7642" w:rsidRPr="00EC740B" w:rsidDel="003E7642" w:rsidRDefault="003E7642" w:rsidP="004A7766">
            <w:pPr>
              <w:keepNext/>
              <w:keepLines/>
              <w:spacing w:after="0"/>
              <w:jc w:val="center"/>
              <w:rPr>
                <w:del w:id="181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63FD96" w14:textId="5665D0AD" w:rsidR="003E7642" w:rsidRPr="00EC740B" w:rsidDel="003E7642" w:rsidRDefault="003E7642" w:rsidP="004A7766">
            <w:pPr>
              <w:keepNext/>
              <w:keepLines/>
              <w:spacing w:after="0"/>
              <w:jc w:val="center"/>
              <w:rPr>
                <w:del w:id="18134" w:author="Per Lindell" w:date="2022-05-18T14:23:00Z"/>
                <w:rFonts w:ascii="Arial" w:hAnsi="Arial"/>
                <w:sz w:val="18"/>
              </w:rPr>
            </w:pPr>
            <w:del w:id="181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45B4E" w14:textId="696977E2" w:rsidR="003E7642" w:rsidRPr="00EC740B" w:rsidDel="003E7642" w:rsidRDefault="003E7642" w:rsidP="004A7766">
            <w:pPr>
              <w:keepNext/>
              <w:keepLines/>
              <w:spacing w:after="0"/>
              <w:jc w:val="center"/>
              <w:rPr>
                <w:del w:id="18136" w:author="Per Lindell" w:date="2022-05-18T14:23:00Z"/>
                <w:rFonts w:ascii="Arial" w:hAnsi="Arial"/>
                <w:sz w:val="18"/>
              </w:rPr>
            </w:pPr>
            <w:del w:id="18137"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92F83E4" w14:textId="0E291410" w:rsidR="003E7642" w:rsidRPr="00EC740B" w:rsidDel="003E7642" w:rsidRDefault="003E7642" w:rsidP="004A7766">
            <w:pPr>
              <w:keepNext/>
              <w:keepLines/>
              <w:spacing w:after="0"/>
              <w:jc w:val="center"/>
              <w:rPr>
                <w:del w:id="18138" w:author="Per Lindell" w:date="2022-05-18T14:23:00Z"/>
                <w:rFonts w:ascii="Arial" w:hAnsi="Arial"/>
                <w:sz w:val="18"/>
                <w:lang w:eastAsia="zh-CN"/>
              </w:rPr>
            </w:pPr>
          </w:p>
        </w:tc>
      </w:tr>
      <w:tr w:rsidR="003E7642" w:rsidRPr="00EC740B" w:rsidDel="003E7642" w14:paraId="542E50F4" w14:textId="6ABBAF8E" w:rsidTr="004A7766">
        <w:trPr>
          <w:trHeight w:val="187"/>
          <w:jc w:val="center"/>
          <w:del w:id="18139" w:author="Per Lindell" w:date="2022-05-18T14:23:00Z"/>
        </w:trPr>
        <w:tc>
          <w:tcPr>
            <w:tcW w:w="1634" w:type="dxa"/>
            <w:tcBorders>
              <w:left w:val="single" w:sz="4" w:space="0" w:color="auto"/>
              <w:bottom w:val="nil"/>
              <w:right w:val="single" w:sz="4" w:space="0" w:color="auto"/>
            </w:tcBorders>
            <w:shd w:val="clear" w:color="auto" w:fill="auto"/>
          </w:tcPr>
          <w:p w14:paraId="73BF9168" w14:textId="552BBBEE" w:rsidR="003E7642" w:rsidRPr="00EC740B" w:rsidDel="003E7642" w:rsidRDefault="003E7642" w:rsidP="004A7766">
            <w:pPr>
              <w:keepNext/>
              <w:keepLines/>
              <w:spacing w:after="0"/>
              <w:jc w:val="center"/>
              <w:rPr>
                <w:del w:id="18140" w:author="Per Lindell" w:date="2022-05-18T14:23:00Z"/>
                <w:rFonts w:ascii="Arial" w:hAnsi="Arial"/>
                <w:sz w:val="18"/>
                <w:lang w:eastAsia="zh-CN"/>
              </w:rPr>
            </w:pPr>
            <w:del w:id="18141" w:author="Per Lindell" w:date="2022-05-18T14:23:00Z">
              <w:r w:rsidRPr="00EC740B" w:rsidDel="003E7642">
                <w:rPr>
                  <w:rFonts w:ascii="Arial" w:hAnsi="Arial"/>
                  <w:sz w:val="18"/>
                  <w:lang w:val="x-none"/>
                </w:rPr>
                <w:delText>CA_n3A-n8A-n77A-n257L</w:delText>
              </w:r>
            </w:del>
          </w:p>
        </w:tc>
        <w:tc>
          <w:tcPr>
            <w:tcW w:w="1634" w:type="dxa"/>
            <w:tcBorders>
              <w:left w:val="single" w:sz="4" w:space="0" w:color="auto"/>
              <w:bottom w:val="nil"/>
              <w:right w:val="single" w:sz="4" w:space="0" w:color="auto"/>
            </w:tcBorders>
            <w:shd w:val="clear" w:color="auto" w:fill="auto"/>
          </w:tcPr>
          <w:p w14:paraId="173A27A3" w14:textId="5D0B5EC3" w:rsidR="003E7642" w:rsidRPr="00EC740B" w:rsidDel="003E7642" w:rsidRDefault="003E7642" w:rsidP="004A7766">
            <w:pPr>
              <w:keepNext/>
              <w:keepLines/>
              <w:spacing w:after="0"/>
              <w:jc w:val="center"/>
              <w:rPr>
                <w:del w:id="18142" w:author="Per Lindell" w:date="2022-05-18T14:23:00Z"/>
                <w:rFonts w:ascii="Arial" w:hAnsi="Arial"/>
                <w:sz w:val="18"/>
              </w:rPr>
            </w:pPr>
            <w:del w:id="181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D0F5E93" w14:textId="50D50A30" w:rsidR="003E7642" w:rsidRPr="00EC740B" w:rsidDel="003E7642" w:rsidRDefault="003E7642" w:rsidP="004A7766">
            <w:pPr>
              <w:keepNext/>
              <w:keepLines/>
              <w:spacing w:after="0"/>
              <w:jc w:val="center"/>
              <w:rPr>
                <w:del w:id="18144" w:author="Per Lindell" w:date="2022-05-18T14:23:00Z"/>
                <w:rFonts w:ascii="Arial" w:hAnsi="Arial"/>
                <w:sz w:val="18"/>
              </w:rPr>
            </w:pPr>
            <w:del w:id="1814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1ABF662" w14:textId="1FF6167C" w:rsidR="003E7642" w:rsidRPr="00EC740B" w:rsidDel="003E7642" w:rsidRDefault="003E7642" w:rsidP="004A7766">
            <w:pPr>
              <w:keepNext/>
              <w:keepLines/>
              <w:spacing w:after="0"/>
              <w:jc w:val="center"/>
              <w:rPr>
                <w:del w:id="18146" w:author="Per Lindell" w:date="2022-05-18T14:23:00Z"/>
                <w:rFonts w:ascii="Arial" w:hAnsi="Arial"/>
                <w:sz w:val="18"/>
                <w:lang w:eastAsia="zh-CN"/>
              </w:rPr>
            </w:pPr>
            <w:del w:id="181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D17E44A" w14:textId="4E5DA96A" w:rsidR="003E7642" w:rsidRPr="00EC740B" w:rsidDel="003E7642" w:rsidRDefault="003E7642" w:rsidP="004A7766">
            <w:pPr>
              <w:keepNext/>
              <w:keepLines/>
              <w:spacing w:after="0"/>
              <w:jc w:val="center"/>
              <w:rPr>
                <w:del w:id="18148" w:author="Per Lindell" w:date="2022-05-18T14:23:00Z"/>
                <w:rFonts w:ascii="Arial" w:hAnsi="Arial"/>
                <w:sz w:val="18"/>
                <w:lang w:eastAsia="zh-CN"/>
              </w:rPr>
            </w:pPr>
            <w:del w:id="181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9DF128" w14:textId="7E9E4F88" w:rsidR="003E7642" w:rsidRPr="00EC740B" w:rsidDel="003E7642" w:rsidRDefault="003E7642" w:rsidP="004A7766">
            <w:pPr>
              <w:keepNext/>
              <w:keepLines/>
              <w:spacing w:after="0"/>
              <w:jc w:val="center"/>
              <w:rPr>
                <w:del w:id="18150" w:author="Per Lindell" w:date="2022-05-18T14:23:00Z"/>
                <w:rFonts w:ascii="Arial" w:hAnsi="Arial"/>
                <w:sz w:val="18"/>
                <w:lang w:eastAsia="zh-CN"/>
              </w:rPr>
            </w:pPr>
            <w:del w:id="181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39522F" w14:textId="272F6C13" w:rsidR="003E7642" w:rsidRPr="00EC740B" w:rsidDel="003E7642" w:rsidRDefault="003E7642" w:rsidP="004A7766">
            <w:pPr>
              <w:keepNext/>
              <w:keepLines/>
              <w:spacing w:after="0"/>
              <w:jc w:val="center"/>
              <w:rPr>
                <w:del w:id="18152" w:author="Per Lindell" w:date="2022-05-18T14:23:00Z"/>
                <w:rFonts w:ascii="Arial" w:hAnsi="Arial"/>
                <w:sz w:val="18"/>
                <w:lang w:eastAsia="zh-CN"/>
              </w:rPr>
            </w:pPr>
            <w:del w:id="181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812E04A" w14:textId="1CD0FCC3" w:rsidR="003E7642" w:rsidRPr="00EC740B" w:rsidDel="003E7642" w:rsidRDefault="003E7642" w:rsidP="004A7766">
            <w:pPr>
              <w:keepNext/>
              <w:keepLines/>
              <w:spacing w:after="0"/>
              <w:jc w:val="center"/>
              <w:rPr>
                <w:del w:id="18154" w:author="Per Lindell" w:date="2022-05-18T14:23:00Z"/>
                <w:rFonts w:ascii="Arial" w:hAnsi="Arial"/>
                <w:sz w:val="18"/>
                <w:lang w:eastAsia="zh-CN"/>
              </w:rPr>
            </w:pPr>
            <w:del w:id="1815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733639C" w14:textId="22355950" w:rsidR="003E7642" w:rsidRPr="00EC740B" w:rsidDel="003E7642" w:rsidRDefault="003E7642" w:rsidP="004A7766">
            <w:pPr>
              <w:keepNext/>
              <w:keepLines/>
              <w:spacing w:after="0"/>
              <w:jc w:val="center"/>
              <w:rPr>
                <w:del w:id="18156" w:author="Per Lindell" w:date="2022-05-18T14:23:00Z"/>
                <w:rFonts w:ascii="Arial" w:hAnsi="Arial"/>
                <w:sz w:val="18"/>
                <w:lang w:eastAsia="zh-CN"/>
              </w:rPr>
            </w:pPr>
            <w:del w:id="1815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980FA5D" w14:textId="73B01ABD" w:rsidR="003E7642" w:rsidRPr="00EC740B" w:rsidDel="003E7642" w:rsidRDefault="003E7642" w:rsidP="004A7766">
            <w:pPr>
              <w:keepNext/>
              <w:keepLines/>
              <w:spacing w:after="0"/>
              <w:jc w:val="center"/>
              <w:rPr>
                <w:del w:id="18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119F72" w14:textId="45FECC35" w:rsidR="003E7642" w:rsidRPr="00EC740B" w:rsidDel="003E7642" w:rsidRDefault="003E7642" w:rsidP="004A7766">
            <w:pPr>
              <w:keepNext/>
              <w:keepLines/>
              <w:spacing w:after="0"/>
              <w:jc w:val="center"/>
              <w:rPr>
                <w:del w:id="18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EB433" w14:textId="5AECD75B" w:rsidR="003E7642" w:rsidRPr="00EC740B" w:rsidDel="003E7642" w:rsidRDefault="003E7642" w:rsidP="004A7766">
            <w:pPr>
              <w:keepNext/>
              <w:keepLines/>
              <w:spacing w:after="0"/>
              <w:jc w:val="center"/>
              <w:rPr>
                <w:del w:id="181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3F5EB" w14:textId="4B0EB08C" w:rsidR="003E7642" w:rsidRPr="00EC740B" w:rsidDel="003E7642" w:rsidRDefault="003E7642" w:rsidP="004A7766">
            <w:pPr>
              <w:keepNext/>
              <w:keepLines/>
              <w:spacing w:after="0"/>
              <w:jc w:val="center"/>
              <w:rPr>
                <w:del w:id="181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E4011" w14:textId="0D97D9AF" w:rsidR="003E7642" w:rsidRPr="00EC740B" w:rsidDel="003E7642" w:rsidRDefault="003E7642" w:rsidP="004A7766">
            <w:pPr>
              <w:keepNext/>
              <w:keepLines/>
              <w:spacing w:after="0"/>
              <w:jc w:val="center"/>
              <w:rPr>
                <w:del w:id="18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5CA437" w14:textId="1586B47E" w:rsidR="003E7642" w:rsidRPr="00EC740B" w:rsidDel="003E7642" w:rsidRDefault="003E7642" w:rsidP="004A7766">
            <w:pPr>
              <w:keepNext/>
              <w:keepLines/>
              <w:spacing w:after="0"/>
              <w:jc w:val="center"/>
              <w:rPr>
                <w:del w:id="181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14BC3B" w14:textId="6BC6F5CD" w:rsidR="003E7642" w:rsidRPr="00EC740B" w:rsidDel="003E7642" w:rsidRDefault="003E7642" w:rsidP="004A7766">
            <w:pPr>
              <w:keepNext/>
              <w:keepLines/>
              <w:spacing w:after="0"/>
              <w:jc w:val="center"/>
              <w:rPr>
                <w:del w:id="18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85ECA3" w14:textId="4AD0A3DF" w:rsidR="003E7642" w:rsidRPr="00EC740B" w:rsidDel="003E7642" w:rsidRDefault="003E7642" w:rsidP="004A7766">
            <w:pPr>
              <w:keepNext/>
              <w:keepLines/>
              <w:spacing w:after="0"/>
              <w:jc w:val="center"/>
              <w:rPr>
                <w:del w:id="181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D414D0" w14:textId="412B7927" w:rsidR="003E7642" w:rsidRPr="00EC740B" w:rsidDel="003E7642" w:rsidRDefault="003E7642" w:rsidP="004A7766">
            <w:pPr>
              <w:keepNext/>
              <w:keepLines/>
              <w:spacing w:after="0"/>
              <w:jc w:val="center"/>
              <w:rPr>
                <w:del w:id="1816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42F431B" w14:textId="4327D8F9" w:rsidR="003E7642" w:rsidRPr="00EC740B" w:rsidDel="003E7642" w:rsidRDefault="003E7642" w:rsidP="004A7766">
            <w:pPr>
              <w:keepNext/>
              <w:keepLines/>
              <w:spacing w:after="0"/>
              <w:jc w:val="center"/>
              <w:rPr>
                <w:del w:id="18167" w:author="Per Lindell" w:date="2022-05-18T14:23:00Z"/>
                <w:rFonts w:ascii="Arial" w:hAnsi="Arial"/>
                <w:sz w:val="18"/>
                <w:lang w:eastAsia="zh-CN"/>
              </w:rPr>
            </w:pPr>
            <w:del w:id="18168" w:author="Per Lindell" w:date="2022-05-18T14:23:00Z">
              <w:r w:rsidRPr="00EC740B" w:rsidDel="003E7642">
                <w:rPr>
                  <w:rFonts w:ascii="Arial" w:hAnsi="Arial"/>
                  <w:sz w:val="18"/>
                  <w:lang w:val="en-US"/>
                </w:rPr>
                <w:delText>0</w:delText>
              </w:r>
            </w:del>
          </w:p>
        </w:tc>
      </w:tr>
      <w:tr w:rsidR="003E7642" w:rsidRPr="00EC740B" w:rsidDel="003E7642" w14:paraId="6E1AF0CD" w14:textId="0EC23ADD" w:rsidTr="004A7766">
        <w:trPr>
          <w:trHeight w:val="187"/>
          <w:jc w:val="center"/>
          <w:del w:id="18169" w:author="Per Lindell" w:date="2022-05-18T14:23:00Z"/>
        </w:trPr>
        <w:tc>
          <w:tcPr>
            <w:tcW w:w="1634" w:type="dxa"/>
            <w:tcBorders>
              <w:top w:val="nil"/>
              <w:left w:val="single" w:sz="4" w:space="0" w:color="auto"/>
              <w:bottom w:val="nil"/>
              <w:right w:val="single" w:sz="4" w:space="0" w:color="auto"/>
            </w:tcBorders>
            <w:shd w:val="clear" w:color="auto" w:fill="auto"/>
          </w:tcPr>
          <w:p w14:paraId="0FE47B15" w14:textId="3D4AD864" w:rsidR="003E7642" w:rsidRPr="00EC740B" w:rsidDel="003E7642" w:rsidRDefault="003E7642" w:rsidP="004A7766">
            <w:pPr>
              <w:keepNext/>
              <w:keepLines/>
              <w:spacing w:after="0"/>
              <w:jc w:val="center"/>
              <w:rPr>
                <w:del w:id="1817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529152" w14:textId="7B5C4D31" w:rsidR="003E7642" w:rsidRPr="00EC740B" w:rsidDel="003E7642" w:rsidRDefault="003E7642" w:rsidP="004A7766">
            <w:pPr>
              <w:keepNext/>
              <w:keepLines/>
              <w:spacing w:after="0"/>
              <w:jc w:val="center"/>
              <w:rPr>
                <w:del w:id="181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99DD593" w14:textId="66854B21" w:rsidR="003E7642" w:rsidRPr="00EC740B" w:rsidDel="003E7642" w:rsidRDefault="003E7642" w:rsidP="004A7766">
            <w:pPr>
              <w:keepNext/>
              <w:keepLines/>
              <w:spacing w:after="0"/>
              <w:jc w:val="center"/>
              <w:rPr>
                <w:del w:id="18172" w:author="Per Lindell" w:date="2022-05-18T14:23:00Z"/>
                <w:rFonts w:ascii="Arial" w:hAnsi="Arial"/>
                <w:sz w:val="18"/>
              </w:rPr>
            </w:pPr>
            <w:del w:id="1817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717399F" w14:textId="751EE6E5" w:rsidR="003E7642" w:rsidRPr="00EC740B" w:rsidDel="003E7642" w:rsidRDefault="003E7642" w:rsidP="004A7766">
            <w:pPr>
              <w:keepNext/>
              <w:keepLines/>
              <w:spacing w:after="0"/>
              <w:jc w:val="center"/>
              <w:rPr>
                <w:del w:id="18174" w:author="Per Lindell" w:date="2022-05-18T14:23:00Z"/>
                <w:rFonts w:ascii="Arial" w:hAnsi="Arial"/>
                <w:sz w:val="18"/>
                <w:lang w:eastAsia="zh-CN"/>
              </w:rPr>
            </w:pPr>
            <w:del w:id="181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0A8511" w14:textId="5E43AFF4" w:rsidR="003E7642" w:rsidRPr="00EC740B" w:rsidDel="003E7642" w:rsidRDefault="003E7642" w:rsidP="004A7766">
            <w:pPr>
              <w:keepNext/>
              <w:keepLines/>
              <w:spacing w:after="0"/>
              <w:jc w:val="center"/>
              <w:rPr>
                <w:del w:id="18176" w:author="Per Lindell" w:date="2022-05-18T14:23:00Z"/>
                <w:rFonts w:ascii="Arial" w:hAnsi="Arial"/>
                <w:sz w:val="18"/>
                <w:lang w:eastAsia="zh-CN"/>
              </w:rPr>
            </w:pPr>
            <w:del w:id="181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9FC434" w14:textId="61E91E08" w:rsidR="003E7642" w:rsidRPr="00EC740B" w:rsidDel="003E7642" w:rsidRDefault="003E7642" w:rsidP="004A7766">
            <w:pPr>
              <w:keepNext/>
              <w:keepLines/>
              <w:spacing w:after="0"/>
              <w:jc w:val="center"/>
              <w:rPr>
                <w:del w:id="18178" w:author="Per Lindell" w:date="2022-05-18T14:23:00Z"/>
                <w:rFonts w:ascii="Arial" w:hAnsi="Arial"/>
                <w:sz w:val="18"/>
                <w:lang w:eastAsia="zh-CN"/>
              </w:rPr>
            </w:pPr>
            <w:del w:id="181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B36CF5D" w14:textId="623D3AED" w:rsidR="003E7642" w:rsidRPr="00EC740B" w:rsidDel="003E7642" w:rsidRDefault="003E7642" w:rsidP="004A7766">
            <w:pPr>
              <w:keepNext/>
              <w:keepLines/>
              <w:spacing w:after="0"/>
              <w:jc w:val="center"/>
              <w:rPr>
                <w:del w:id="18180" w:author="Per Lindell" w:date="2022-05-18T14:23:00Z"/>
                <w:rFonts w:ascii="Arial" w:hAnsi="Arial"/>
                <w:sz w:val="18"/>
                <w:lang w:eastAsia="zh-CN"/>
              </w:rPr>
            </w:pPr>
            <w:del w:id="181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BDFFC5" w14:textId="620A91BA" w:rsidR="003E7642" w:rsidRPr="00EC740B" w:rsidDel="003E7642" w:rsidRDefault="003E7642" w:rsidP="004A7766">
            <w:pPr>
              <w:keepNext/>
              <w:keepLines/>
              <w:spacing w:after="0"/>
              <w:jc w:val="center"/>
              <w:rPr>
                <w:del w:id="181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0A125D" w14:textId="4A858188" w:rsidR="003E7642" w:rsidRPr="00EC740B" w:rsidDel="003E7642" w:rsidRDefault="003E7642" w:rsidP="004A7766">
            <w:pPr>
              <w:keepNext/>
              <w:keepLines/>
              <w:spacing w:after="0"/>
              <w:jc w:val="center"/>
              <w:rPr>
                <w:del w:id="181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F65E8" w14:textId="7EC72CFF" w:rsidR="003E7642" w:rsidRPr="00EC740B" w:rsidDel="003E7642" w:rsidRDefault="003E7642" w:rsidP="004A7766">
            <w:pPr>
              <w:keepNext/>
              <w:keepLines/>
              <w:spacing w:after="0"/>
              <w:jc w:val="center"/>
              <w:rPr>
                <w:del w:id="181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A55350" w14:textId="3A1636BC" w:rsidR="003E7642" w:rsidRPr="00EC740B" w:rsidDel="003E7642" w:rsidRDefault="003E7642" w:rsidP="004A7766">
            <w:pPr>
              <w:keepNext/>
              <w:keepLines/>
              <w:spacing w:after="0"/>
              <w:jc w:val="center"/>
              <w:rPr>
                <w:del w:id="181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A22B2" w14:textId="013EAD22" w:rsidR="003E7642" w:rsidRPr="00EC740B" w:rsidDel="003E7642" w:rsidRDefault="003E7642" w:rsidP="004A7766">
            <w:pPr>
              <w:keepNext/>
              <w:keepLines/>
              <w:spacing w:after="0"/>
              <w:jc w:val="center"/>
              <w:rPr>
                <w:del w:id="181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91B918" w14:textId="5C8494DE" w:rsidR="003E7642" w:rsidRPr="00EC740B" w:rsidDel="003E7642" w:rsidRDefault="003E7642" w:rsidP="004A7766">
            <w:pPr>
              <w:keepNext/>
              <w:keepLines/>
              <w:spacing w:after="0"/>
              <w:jc w:val="center"/>
              <w:rPr>
                <w:del w:id="181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768A8F" w14:textId="654FE63C" w:rsidR="003E7642" w:rsidRPr="00EC740B" w:rsidDel="003E7642" w:rsidRDefault="003E7642" w:rsidP="004A7766">
            <w:pPr>
              <w:keepNext/>
              <w:keepLines/>
              <w:spacing w:after="0"/>
              <w:jc w:val="center"/>
              <w:rPr>
                <w:del w:id="181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AE7CAC" w14:textId="45406C14" w:rsidR="003E7642" w:rsidRPr="00EC740B" w:rsidDel="003E7642" w:rsidRDefault="003E7642" w:rsidP="004A7766">
            <w:pPr>
              <w:keepNext/>
              <w:keepLines/>
              <w:spacing w:after="0"/>
              <w:jc w:val="center"/>
              <w:rPr>
                <w:del w:id="181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F19B8B" w14:textId="537F24C4" w:rsidR="003E7642" w:rsidRPr="00EC740B" w:rsidDel="003E7642" w:rsidRDefault="003E7642" w:rsidP="004A7766">
            <w:pPr>
              <w:keepNext/>
              <w:keepLines/>
              <w:spacing w:after="0"/>
              <w:jc w:val="center"/>
              <w:rPr>
                <w:del w:id="181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8DACC" w14:textId="4FB24373" w:rsidR="003E7642" w:rsidRPr="00EC740B" w:rsidDel="003E7642" w:rsidRDefault="003E7642" w:rsidP="004A7766">
            <w:pPr>
              <w:keepNext/>
              <w:keepLines/>
              <w:spacing w:after="0"/>
              <w:jc w:val="center"/>
              <w:rPr>
                <w:del w:id="181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1E7988" w14:textId="04D2813A" w:rsidR="003E7642" w:rsidRPr="00EC740B" w:rsidDel="003E7642" w:rsidRDefault="003E7642" w:rsidP="004A7766">
            <w:pPr>
              <w:keepNext/>
              <w:keepLines/>
              <w:spacing w:after="0"/>
              <w:jc w:val="center"/>
              <w:rPr>
                <w:del w:id="181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2943CC" w14:textId="1AB43782" w:rsidR="003E7642" w:rsidRPr="00EC740B" w:rsidDel="003E7642" w:rsidRDefault="003E7642" w:rsidP="004A7766">
            <w:pPr>
              <w:keepNext/>
              <w:keepLines/>
              <w:spacing w:after="0"/>
              <w:jc w:val="center"/>
              <w:rPr>
                <w:del w:id="18193" w:author="Per Lindell" w:date="2022-05-18T14:23:00Z"/>
                <w:rFonts w:ascii="Arial" w:hAnsi="Arial"/>
                <w:sz w:val="18"/>
                <w:lang w:eastAsia="zh-CN"/>
              </w:rPr>
            </w:pPr>
          </w:p>
        </w:tc>
      </w:tr>
      <w:tr w:rsidR="003E7642" w:rsidRPr="00EC740B" w:rsidDel="003E7642" w14:paraId="5546EC71" w14:textId="61C78B95" w:rsidTr="004A7766">
        <w:trPr>
          <w:trHeight w:val="187"/>
          <w:jc w:val="center"/>
          <w:del w:id="18194" w:author="Per Lindell" w:date="2022-05-18T14:23:00Z"/>
        </w:trPr>
        <w:tc>
          <w:tcPr>
            <w:tcW w:w="1634" w:type="dxa"/>
            <w:tcBorders>
              <w:top w:val="nil"/>
              <w:left w:val="single" w:sz="4" w:space="0" w:color="auto"/>
              <w:bottom w:val="nil"/>
              <w:right w:val="single" w:sz="4" w:space="0" w:color="auto"/>
            </w:tcBorders>
            <w:shd w:val="clear" w:color="auto" w:fill="auto"/>
          </w:tcPr>
          <w:p w14:paraId="1A94E6E1" w14:textId="4C58F272" w:rsidR="003E7642" w:rsidRPr="00EC740B" w:rsidDel="003E7642" w:rsidRDefault="003E7642" w:rsidP="004A7766">
            <w:pPr>
              <w:keepNext/>
              <w:keepLines/>
              <w:spacing w:after="0"/>
              <w:jc w:val="center"/>
              <w:rPr>
                <w:del w:id="181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6A09B2" w14:textId="0B59E82B" w:rsidR="003E7642" w:rsidRPr="00EC740B" w:rsidDel="003E7642" w:rsidRDefault="003E7642" w:rsidP="004A7766">
            <w:pPr>
              <w:keepNext/>
              <w:keepLines/>
              <w:spacing w:after="0"/>
              <w:jc w:val="center"/>
              <w:rPr>
                <w:del w:id="181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802E833" w14:textId="2A006E27" w:rsidR="003E7642" w:rsidRPr="00EC740B" w:rsidDel="003E7642" w:rsidRDefault="003E7642" w:rsidP="004A7766">
            <w:pPr>
              <w:keepNext/>
              <w:keepLines/>
              <w:spacing w:after="0"/>
              <w:jc w:val="center"/>
              <w:rPr>
                <w:del w:id="18197" w:author="Per Lindell" w:date="2022-05-18T14:23:00Z"/>
                <w:rFonts w:ascii="Arial" w:hAnsi="Arial"/>
                <w:sz w:val="18"/>
              </w:rPr>
            </w:pPr>
            <w:del w:id="1819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292D401" w14:textId="6D8E9A38" w:rsidR="003E7642" w:rsidRPr="00EC740B" w:rsidDel="003E7642" w:rsidRDefault="003E7642" w:rsidP="004A7766">
            <w:pPr>
              <w:keepNext/>
              <w:keepLines/>
              <w:spacing w:after="0"/>
              <w:jc w:val="center"/>
              <w:rPr>
                <w:del w:id="181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BFE48" w14:textId="4DC1D4B6" w:rsidR="003E7642" w:rsidRPr="00EC740B" w:rsidDel="003E7642" w:rsidRDefault="003E7642" w:rsidP="004A7766">
            <w:pPr>
              <w:keepNext/>
              <w:keepLines/>
              <w:spacing w:after="0"/>
              <w:jc w:val="center"/>
              <w:rPr>
                <w:del w:id="18200" w:author="Per Lindell" w:date="2022-05-18T14:23:00Z"/>
                <w:rFonts w:ascii="Arial" w:hAnsi="Arial"/>
                <w:sz w:val="18"/>
                <w:lang w:eastAsia="zh-CN"/>
              </w:rPr>
            </w:pPr>
            <w:del w:id="1820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3B6FAC8" w14:textId="41964E38" w:rsidR="003E7642" w:rsidRPr="00EC740B" w:rsidDel="003E7642" w:rsidRDefault="003E7642" w:rsidP="004A7766">
            <w:pPr>
              <w:keepNext/>
              <w:keepLines/>
              <w:spacing w:after="0"/>
              <w:jc w:val="center"/>
              <w:rPr>
                <w:del w:id="18202" w:author="Per Lindell" w:date="2022-05-18T14:23:00Z"/>
                <w:rFonts w:ascii="Arial" w:hAnsi="Arial"/>
                <w:sz w:val="18"/>
                <w:lang w:eastAsia="zh-CN"/>
              </w:rPr>
            </w:pPr>
            <w:del w:id="1820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DBF9057" w14:textId="3EA4A2C2" w:rsidR="003E7642" w:rsidRPr="00EC740B" w:rsidDel="003E7642" w:rsidRDefault="003E7642" w:rsidP="004A7766">
            <w:pPr>
              <w:keepNext/>
              <w:keepLines/>
              <w:spacing w:after="0"/>
              <w:jc w:val="center"/>
              <w:rPr>
                <w:del w:id="18204" w:author="Per Lindell" w:date="2022-05-18T14:23:00Z"/>
                <w:rFonts w:ascii="Arial" w:hAnsi="Arial"/>
                <w:sz w:val="18"/>
                <w:lang w:eastAsia="zh-CN"/>
              </w:rPr>
            </w:pPr>
            <w:del w:id="1820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9113098" w14:textId="4D04CF88" w:rsidR="003E7642" w:rsidRPr="00EC740B" w:rsidDel="003E7642" w:rsidRDefault="003E7642" w:rsidP="004A7766">
            <w:pPr>
              <w:keepNext/>
              <w:keepLines/>
              <w:spacing w:after="0"/>
              <w:jc w:val="center"/>
              <w:rPr>
                <w:del w:id="182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23301" w14:textId="4C9A7331" w:rsidR="003E7642" w:rsidRPr="00EC740B" w:rsidDel="003E7642" w:rsidRDefault="003E7642" w:rsidP="004A7766">
            <w:pPr>
              <w:keepNext/>
              <w:keepLines/>
              <w:spacing w:after="0"/>
              <w:jc w:val="center"/>
              <w:rPr>
                <w:del w:id="182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B6389" w14:textId="68A1EC1F" w:rsidR="003E7642" w:rsidRPr="00EC740B" w:rsidDel="003E7642" w:rsidRDefault="003E7642" w:rsidP="004A7766">
            <w:pPr>
              <w:keepNext/>
              <w:keepLines/>
              <w:spacing w:after="0"/>
              <w:jc w:val="center"/>
              <w:rPr>
                <w:del w:id="18208" w:author="Per Lindell" w:date="2022-05-18T14:23:00Z"/>
                <w:rFonts w:ascii="Arial" w:hAnsi="Arial"/>
                <w:sz w:val="18"/>
              </w:rPr>
            </w:pPr>
            <w:del w:id="1820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556651F" w14:textId="519B2F7C" w:rsidR="003E7642" w:rsidRPr="00EC740B" w:rsidDel="003E7642" w:rsidRDefault="003E7642" w:rsidP="004A7766">
            <w:pPr>
              <w:keepNext/>
              <w:keepLines/>
              <w:spacing w:after="0"/>
              <w:jc w:val="center"/>
              <w:rPr>
                <w:del w:id="18210" w:author="Per Lindell" w:date="2022-05-18T14:23:00Z"/>
                <w:rFonts w:ascii="Arial" w:hAnsi="Arial"/>
                <w:sz w:val="18"/>
              </w:rPr>
            </w:pPr>
            <w:del w:id="1821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E7234BF" w14:textId="568F8697" w:rsidR="003E7642" w:rsidRPr="00EC740B" w:rsidDel="003E7642" w:rsidRDefault="003E7642" w:rsidP="004A7766">
            <w:pPr>
              <w:keepNext/>
              <w:keepLines/>
              <w:spacing w:after="0"/>
              <w:jc w:val="center"/>
              <w:rPr>
                <w:del w:id="18212" w:author="Per Lindell" w:date="2022-05-18T14:23:00Z"/>
                <w:rFonts w:ascii="Arial" w:hAnsi="Arial"/>
                <w:sz w:val="18"/>
              </w:rPr>
            </w:pPr>
            <w:del w:id="1821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E5E5F19" w14:textId="5B2B3E7F" w:rsidR="003E7642" w:rsidRPr="00EC740B" w:rsidDel="003E7642" w:rsidRDefault="003E7642" w:rsidP="004A7766">
            <w:pPr>
              <w:keepNext/>
              <w:keepLines/>
              <w:spacing w:after="0"/>
              <w:jc w:val="center"/>
              <w:rPr>
                <w:del w:id="182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32882" w14:textId="789B48D0" w:rsidR="003E7642" w:rsidRPr="00EC740B" w:rsidDel="003E7642" w:rsidRDefault="003E7642" w:rsidP="004A7766">
            <w:pPr>
              <w:keepNext/>
              <w:keepLines/>
              <w:spacing w:after="0"/>
              <w:jc w:val="center"/>
              <w:rPr>
                <w:del w:id="18215" w:author="Per Lindell" w:date="2022-05-18T14:23:00Z"/>
                <w:rFonts w:ascii="Arial" w:hAnsi="Arial"/>
                <w:sz w:val="18"/>
              </w:rPr>
            </w:pPr>
            <w:del w:id="1821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E5E8AD" w14:textId="1404F679" w:rsidR="003E7642" w:rsidRPr="00EC740B" w:rsidDel="003E7642" w:rsidRDefault="003E7642" w:rsidP="004A7766">
            <w:pPr>
              <w:keepNext/>
              <w:keepLines/>
              <w:spacing w:after="0"/>
              <w:jc w:val="center"/>
              <w:rPr>
                <w:del w:id="18217" w:author="Per Lindell" w:date="2022-05-18T14:23:00Z"/>
                <w:rFonts w:ascii="Arial" w:hAnsi="Arial"/>
                <w:sz w:val="18"/>
              </w:rPr>
            </w:pPr>
            <w:del w:id="1821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81C32CE" w14:textId="77745855" w:rsidR="003E7642" w:rsidRPr="00EC740B" w:rsidDel="003E7642" w:rsidRDefault="003E7642" w:rsidP="004A7766">
            <w:pPr>
              <w:keepNext/>
              <w:keepLines/>
              <w:spacing w:after="0"/>
              <w:jc w:val="center"/>
              <w:rPr>
                <w:del w:id="18219" w:author="Per Lindell" w:date="2022-05-18T14:23:00Z"/>
                <w:rFonts w:ascii="Arial" w:hAnsi="Arial"/>
                <w:sz w:val="18"/>
              </w:rPr>
            </w:pPr>
            <w:del w:id="1822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D5C959" w14:textId="456DBCB9" w:rsidR="003E7642" w:rsidRPr="00EC740B" w:rsidDel="003E7642" w:rsidRDefault="003E7642" w:rsidP="004A7766">
            <w:pPr>
              <w:keepNext/>
              <w:keepLines/>
              <w:spacing w:after="0"/>
              <w:jc w:val="center"/>
              <w:rPr>
                <w:del w:id="182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9A443C" w14:textId="1DEDEB30" w:rsidR="003E7642" w:rsidRPr="00EC740B" w:rsidDel="003E7642" w:rsidRDefault="003E7642" w:rsidP="004A7766">
            <w:pPr>
              <w:keepNext/>
              <w:keepLines/>
              <w:spacing w:after="0"/>
              <w:jc w:val="center"/>
              <w:rPr>
                <w:del w:id="182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3870AA" w14:textId="4B644C14" w:rsidR="003E7642" w:rsidRPr="00EC740B" w:rsidDel="003E7642" w:rsidRDefault="003E7642" w:rsidP="004A7766">
            <w:pPr>
              <w:keepNext/>
              <w:keepLines/>
              <w:spacing w:after="0"/>
              <w:jc w:val="center"/>
              <w:rPr>
                <w:del w:id="18223" w:author="Per Lindell" w:date="2022-05-18T14:23:00Z"/>
                <w:rFonts w:ascii="Arial" w:hAnsi="Arial"/>
                <w:sz w:val="18"/>
                <w:lang w:eastAsia="zh-CN"/>
              </w:rPr>
            </w:pPr>
          </w:p>
        </w:tc>
      </w:tr>
      <w:tr w:rsidR="003E7642" w:rsidRPr="00EC740B" w:rsidDel="003E7642" w14:paraId="6D1FC275" w14:textId="3F8A7DC1" w:rsidTr="004A7766">
        <w:trPr>
          <w:trHeight w:val="187"/>
          <w:jc w:val="center"/>
          <w:del w:id="182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CE99E38" w14:textId="3F42B7AF" w:rsidR="003E7642" w:rsidRPr="00EC740B" w:rsidDel="003E7642" w:rsidRDefault="003E7642" w:rsidP="004A7766">
            <w:pPr>
              <w:keepNext/>
              <w:keepLines/>
              <w:spacing w:after="0"/>
              <w:jc w:val="center"/>
              <w:rPr>
                <w:del w:id="182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6784CA" w14:textId="7D8D8545" w:rsidR="003E7642" w:rsidRPr="00EC740B" w:rsidDel="003E7642" w:rsidRDefault="003E7642" w:rsidP="004A7766">
            <w:pPr>
              <w:keepNext/>
              <w:keepLines/>
              <w:spacing w:after="0"/>
              <w:jc w:val="center"/>
              <w:rPr>
                <w:del w:id="182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35E06F0" w14:textId="31A52971" w:rsidR="003E7642" w:rsidRPr="00EC740B" w:rsidDel="003E7642" w:rsidRDefault="003E7642" w:rsidP="004A7766">
            <w:pPr>
              <w:keepNext/>
              <w:keepLines/>
              <w:spacing w:after="0"/>
              <w:jc w:val="center"/>
              <w:rPr>
                <w:del w:id="18227" w:author="Per Lindell" w:date="2022-05-18T14:23:00Z"/>
                <w:rFonts w:ascii="Arial" w:hAnsi="Arial"/>
                <w:sz w:val="18"/>
              </w:rPr>
            </w:pPr>
            <w:del w:id="182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3CD896" w14:textId="5ECB9638" w:rsidR="003E7642" w:rsidRPr="00EC740B" w:rsidDel="003E7642" w:rsidRDefault="003E7642" w:rsidP="004A7766">
            <w:pPr>
              <w:keepNext/>
              <w:keepLines/>
              <w:spacing w:after="0"/>
              <w:jc w:val="center"/>
              <w:rPr>
                <w:del w:id="18229" w:author="Per Lindell" w:date="2022-05-18T14:23:00Z"/>
                <w:rFonts w:ascii="Arial" w:hAnsi="Arial"/>
                <w:sz w:val="18"/>
              </w:rPr>
            </w:pPr>
            <w:del w:id="18230"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E4DE38F" w14:textId="434EC28D" w:rsidR="003E7642" w:rsidRPr="00EC740B" w:rsidDel="003E7642" w:rsidRDefault="003E7642" w:rsidP="004A7766">
            <w:pPr>
              <w:keepNext/>
              <w:keepLines/>
              <w:spacing w:after="0"/>
              <w:jc w:val="center"/>
              <w:rPr>
                <w:del w:id="18231" w:author="Per Lindell" w:date="2022-05-18T14:23:00Z"/>
                <w:rFonts w:ascii="Arial" w:hAnsi="Arial"/>
                <w:sz w:val="18"/>
                <w:lang w:eastAsia="zh-CN"/>
              </w:rPr>
            </w:pPr>
          </w:p>
        </w:tc>
      </w:tr>
      <w:tr w:rsidR="003E7642" w:rsidRPr="00EC740B" w:rsidDel="003E7642" w14:paraId="4DB2CEB1" w14:textId="47D641FC" w:rsidTr="004A7766">
        <w:trPr>
          <w:trHeight w:val="187"/>
          <w:jc w:val="center"/>
          <w:del w:id="18232" w:author="Per Lindell" w:date="2022-05-18T14:23:00Z"/>
        </w:trPr>
        <w:tc>
          <w:tcPr>
            <w:tcW w:w="1634" w:type="dxa"/>
            <w:tcBorders>
              <w:left w:val="single" w:sz="4" w:space="0" w:color="auto"/>
              <w:bottom w:val="nil"/>
              <w:right w:val="single" w:sz="4" w:space="0" w:color="auto"/>
            </w:tcBorders>
            <w:shd w:val="clear" w:color="auto" w:fill="auto"/>
          </w:tcPr>
          <w:p w14:paraId="7673F6B7" w14:textId="10CF41C2" w:rsidR="003E7642" w:rsidRPr="00EC740B" w:rsidDel="003E7642" w:rsidRDefault="003E7642" w:rsidP="004A7766">
            <w:pPr>
              <w:keepNext/>
              <w:keepLines/>
              <w:spacing w:after="0"/>
              <w:jc w:val="center"/>
              <w:rPr>
                <w:del w:id="18233" w:author="Per Lindell" w:date="2022-05-18T14:23:00Z"/>
                <w:rFonts w:ascii="Arial" w:hAnsi="Arial"/>
                <w:sz w:val="18"/>
                <w:lang w:eastAsia="zh-CN"/>
              </w:rPr>
            </w:pPr>
            <w:del w:id="18234" w:author="Per Lindell" w:date="2022-05-18T14:23:00Z">
              <w:r w:rsidRPr="00EC740B" w:rsidDel="003E7642">
                <w:rPr>
                  <w:rFonts w:ascii="Arial" w:hAnsi="Arial"/>
                  <w:sz w:val="18"/>
                  <w:lang w:val="x-none"/>
                </w:rPr>
                <w:delText>CA_n3A-n8A-n77A-n257M</w:delText>
              </w:r>
            </w:del>
          </w:p>
        </w:tc>
        <w:tc>
          <w:tcPr>
            <w:tcW w:w="1634" w:type="dxa"/>
            <w:tcBorders>
              <w:left w:val="single" w:sz="4" w:space="0" w:color="auto"/>
              <w:bottom w:val="nil"/>
              <w:right w:val="single" w:sz="4" w:space="0" w:color="auto"/>
            </w:tcBorders>
            <w:shd w:val="clear" w:color="auto" w:fill="auto"/>
          </w:tcPr>
          <w:p w14:paraId="59CCC031" w14:textId="6058E790" w:rsidR="003E7642" w:rsidRPr="00EC740B" w:rsidDel="003E7642" w:rsidRDefault="003E7642" w:rsidP="004A7766">
            <w:pPr>
              <w:keepNext/>
              <w:keepLines/>
              <w:spacing w:after="0"/>
              <w:jc w:val="center"/>
              <w:rPr>
                <w:del w:id="18235" w:author="Per Lindell" w:date="2022-05-18T14:23:00Z"/>
                <w:rFonts w:ascii="Arial" w:hAnsi="Arial"/>
                <w:sz w:val="18"/>
              </w:rPr>
            </w:pPr>
            <w:del w:id="182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F5FF6E" w14:textId="362F6899" w:rsidR="003E7642" w:rsidRPr="00EC740B" w:rsidDel="003E7642" w:rsidRDefault="003E7642" w:rsidP="004A7766">
            <w:pPr>
              <w:keepNext/>
              <w:keepLines/>
              <w:spacing w:after="0"/>
              <w:jc w:val="center"/>
              <w:rPr>
                <w:del w:id="18237" w:author="Per Lindell" w:date="2022-05-18T14:23:00Z"/>
                <w:rFonts w:ascii="Arial" w:hAnsi="Arial"/>
                <w:sz w:val="18"/>
              </w:rPr>
            </w:pPr>
            <w:del w:id="18238"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54DA74" w14:textId="66D8543C" w:rsidR="003E7642" w:rsidRPr="00EC740B" w:rsidDel="003E7642" w:rsidRDefault="003E7642" w:rsidP="004A7766">
            <w:pPr>
              <w:keepNext/>
              <w:keepLines/>
              <w:spacing w:after="0"/>
              <w:jc w:val="center"/>
              <w:rPr>
                <w:del w:id="18239" w:author="Per Lindell" w:date="2022-05-18T14:23:00Z"/>
                <w:rFonts w:ascii="Arial" w:hAnsi="Arial"/>
                <w:sz w:val="18"/>
                <w:lang w:eastAsia="zh-CN"/>
              </w:rPr>
            </w:pPr>
            <w:del w:id="182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84D7685" w14:textId="56B61604" w:rsidR="003E7642" w:rsidRPr="00EC740B" w:rsidDel="003E7642" w:rsidRDefault="003E7642" w:rsidP="004A7766">
            <w:pPr>
              <w:keepNext/>
              <w:keepLines/>
              <w:spacing w:after="0"/>
              <w:jc w:val="center"/>
              <w:rPr>
                <w:del w:id="18241" w:author="Per Lindell" w:date="2022-05-18T14:23:00Z"/>
                <w:rFonts w:ascii="Arial" w:hAnsi="Arial"/>
                <w:sz w:val="18"/>
                <w:lang w:eastAsia="zh-CN"/>
              </w:rPr>
            </w:pPr>
            <w:del w:id="182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C8B91D" w14:textId="5E9AB561" w:rsidR="003E7642" w:rsidRPr="00EC740B" w:rsidDel="003E7642" w:rsidRDefault="003E7642" w:rsidP="004A7766">
            <w:pPr>
              <w:keepNext/>
              <w:keepLines/>
              <w:spacing w:after="0"/>
              <w:jc w:val="center"/>
              <w:rPr>
                <w:del w:id="18243" w:author="Per Lindell" w:date="2022-05-18T14:23:00Z"/>
                <w:rFonts w:ascii="Arial" w:hAnsi="Arial"/>
                <w:sz w:val="18"/>
                <w:lang w:eastAsia="zh-CN"/>
              </w:rPr>
            </w:pPr>
            <w:del w:id="182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725D7D" w14:textId="0EAB667E" w:rsidR="003E7642" w:rsidRPr="00EC740B" w:rsidDel="003E7642" w:rsidRDefault="003E7642" w:rsidP="004A7766">
            <w:pPr>
              <w:keepNext/>
              <w:keepLines/>
              <w:spacing w:after="0"/>
              <w:jc w:val="center"/>
              <w:rPr>
                <w:del w:id="18245" w:author="Per Lindell" w:date="2022-05-18T14:23:00Z"/>
                <w:rFonts w:ascii="Arial" w:hAnsi="Arial"/>
                <w:sz w:val="18"/>
                <w:lang w:eastAsia="zh-CN"/>
              </w:rPr>
            </w:pPr>
            <w:del w:id="182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79309F" w14:textId="502C8D4C" w:rsidR="003E7642" w:rsidRPr="00EC740B" w:rsidDel="003E7642" w:rsidRDefault="003E7642" w:rsidP="004A7766">
            <w:pPr>
              <w:keepNext/>
              <w:keepLines/>
              <w:spacing w:after="0"/>
              <w:jc w:val="center"/>
              <w:rPr>
                <w:del w:id="18247" w:author="Per Lindell" w:date="2022-05-18T14:23:00Z"/>
                <w:rFonts w:ascii="Arial" w:hAnsi="Arial"/>
                <w:sz w:val="18"/>
                <w:lang w:eastAsia="zh-CN"/>
              </w:rPr>
            </w:pPr>
            <w:del w:id="18248"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74AFDAF" w14:textId="190A890D" w:rsidR="003E7642" w:rsidRPr="00EC740B" w:rsidDel="003E7642" w:rsidRDefault="003E7642" w:rsidP="004A7766">
            <w:pPr>
              <w:keepNext/>
              <w:keepLines/>
              <w:spacing w:after="0"/>
              <w:jc w:val="center"/>
              <w:rPr>
                <w:del w:id="18249" w:author="Per Lindell" w:date="2022-05-18T14:23:00Z"/>
                <w:rFonts w:ascii="Arial" w:hAnsi="Arial"/>
                <w:sz w:val="18"/>
                <w:lang w:eastAsia="zh-CN"/>
              </w:rPr>
            </w:pPr>
            <w:del w:id="18250"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2F2E5B6" w14:textId="44387B15" w:rsidR="003E7642" w:rsidRPr="00EC740B" w:rsidDel="003E7642" w:rsidRDefault="003E7642" w:rsidP="004A7766">
            <w:pPr>
              <w:keepNext/>
              <w:keepLines/>
              <w:spacing w:after="0"/>
              <w:jc w:val="center"/>
              <w:rPr>
                <w:del w:id="182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63475D" w14:textId="45D6B9C8" w:rsidR="003E7642" w:rsidRPr="00EC740B" w:rsidDel="003E7642" w:rsidRDefault="003E7642" w:rsidP="004A7766">
            <w:pPr>
              <w:keepNext/>
              <w:keepLines/>
              <w:spacing w:after="0"/>
              <w:jc w:val="center"/>
              <w:rPr>
                <w:del w:id="182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5A93B" w14:textId="59A20FBC" w:rsidR="003E7642" w:rsidRPr="00EC740B" w:rsidDel="003E7642" w:rsidRDefault="003E7642" w:rsidP="004A7766">
            <w:pPr>
              <w:keepNext/>
              <w:keepLines/>
              <w:spacing w:after="0"/>
              <w:jc w:val="center"/>
              <w:rPr>
                <w:del w:id="182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2A0C3B" w14:textId="39429695" w:rsidR="003E7642" w:rsidRPr="00EC740B" w:rsidDel="003E7642" w:rsidRDefault="003E7642" w:rsidP="004A7766">
            <w:pPr>
              <w:keepNext/>
              <w:keepLines/>
              <w:spacing w:after="0"/>
              <w:jc w:val="center"/>
              <w:rPr>
                <w:del w:id="182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241E6E" w14:textId="4A97B290" w:rsidR="003E7642" w:rsidRPr="00EC740B" w:rsidDel="003E7642" w:rsidRDefault="003E7642" w:rsidP="004A7766">
            <w:pPr>
              <w:keepNext/>
              <w:keepLines/>
              <w:spacing w:after="0"/>
              <w:jc w:val="center"/>
              <w:rPr>
                <w:del w:id="182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B04A7C" w14:textId="38AA0F63" w:rsidR="003E7642" w:rsidRPr="00EC740B" w:rsidDel="003E7642" w:rsidRDefault="003E7642" w:rsidP="004A7766">
            <w:pPr>
              <w:keepNext/>
              <w:keepLines/>
              <w:spacing w:after="0"/>
              <w:jc w:val="center"/>
              <w:rPr>
                <w:del w:id="182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265FE0" w14:textId="6F1D10F8" w:rsidR="003E7642" w:rsidRPr="00EC740B" w:rsidDel="003E7642" w:rsidRDefault="003E7642" w:rsidP="004A7766">
            <w:pPr>
              <w:keepNext/>
              <w:keepLines/>
              <w:spacing w:after="0"/>
              <w:jc w:val="center"/>
              <w:rPr>
                <w:del w:id="182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38CC45" w14:textId="4920E949" w:rsidR="003E7642" w:rsidRPr="00EC740B" w:rsidDel="003E7642" w:rsidRDefault="003E7642" w:rsidP="004A7766">
            <w:pPr>
              <w:keepNext/>
              <w:keepLines/>
              <w:spacing w:after="0"/>
              <w:jc w:val="center"/>
              <w:rPr>
                <w:del w:id="182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01603D" w14:textId="0EA284A4" w:rsidR="003E7642" w:rsidRPr="00EC740B" w:rsidDel="003E7642" w:rsidRDefault="003E7642" w:rsidP="004A7766">
            <w:pPr>
              <w:keepNext/>
              <w:keepLines/>
              <w:spacing w:after="0"/>
              <w:jc w:val="center"/>
              <w:rPr>
                <w:del w:id="1825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8D5D0A9" w14:textId="7756610E" w:rsidR="003E7642" w:rsidRPr="00EC740B" w:rsidDel="003E7642" w:rsidRDefault="003E7642" w:rsidP="004A7766">
            <w:pPr>
              <w:keepNext/>
              <w:keepLines/>
              <w:spacing w:after="0"/>
              <w:jc w:val="center"/>
              <w:rPr>
                <w:del w:id="18260" w:author="Per Lindell" w:date="2022-05-18T14:23:00Z"/>
                <w:rFonts w:ascii="Arial" w:hAnsi="Arial"/>
                <w:sz w:val="18"/>
                <w:lang w:eastAsia="zh-CN"/>
              </w:rPr>
            </w:pPr>
            <w:del w:id="18261" w:author="Per Lindell" w:date="2022-05-18T14:23:00Z">
              <w:r w:rsidRPr="00EC740B" w:rsidDel="003E7642">
                <w:rPr>
                  <w:rFonts w:ascii="Arial" w:hAnsi="Arial"/>
                  <w:sz w:val="18"/>
                  <w:lang w:val="en-US"/>
                </w:rPr>
                <w:delText>0</w:delText>
              </w:r>
            </w:del>
          </w:p>
        </w:tc>
      </w:tr>
      <w:tr w:rsidR="003E7642" w:rsidRPr="00EC740B" w:rsidDel="003E7642" w14:paraId="73671362" w14:textId="1ABA0C9F" w:rsidTr="004A7766">
        <w:trPr>
          <w:trHeight w:val="187"/>
          <w:jc w:val="center"/>
          <w:del w:id="18262" w:author="Per Lindell" w:date="2022-05-18T14:23:00Z"/>
        </w:trPr>
        <w:tc>
          <w:tcPr>
            <w:tcW w:w="1634" w:type="dxa"/>
            <w:tcBorders>
              <w:top w:val="nil"/>
              <w:left w:val="single" w:sz="4" w:space="0" w:color="auto"/>
              <w:bottom w:val="nil"/>
              <w:right w:val="single" w:sz="4" w:space="0" w:color="auto"/>
            </w:tcBorders>
            <w:shd w:val="clear" w:color="auto" w:fill="auto"/>
          </w:tcPr>
          <w:p w14:paraId="5FB03A56" w14:textId="01AE299B" w:rsidR="003E7642" w:rsidRPr="00EC740B" w:rsidDel="003E7642" w:rsidRDefault="003E7642" w:rsidP="004A7766">
            <w:pPr>
              <w:keepNext/>
              <w:keepLines/>
              <w:spacing w:after="0"/>
              <w:jc w:val="center"/>
              <w:rPr>
                <w:del w:id="1826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BACD83" w14:textId="117ED69C" w:rsidR="003E7642" w:rsidRPr="00EC740B" w:rsidDel="003E7642" w:rsidRDefault="003E7642" w:rsidP="004A7766">
            <w:pPr>
              <w:keepNext/>
              <w:keepLines/>
              <w:spacing w:after="0"/>
              <w:jc w:val="center"/>
              <w:rPr>
                <w:del w:id="182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76ACD04" w14:textId="5D04A11E" w:rsidR="003E7642" w:rsidRPr="00EC740B" w:rsidDel="003E7642" w:rsidRDefault="003E7642" w:rsidP="004A7766">
            <w:pPr>
              <w:keepNext/>
              <w:keepLines/>
              <w:spacing w:after="0"/>
              <w:jc w:val="center"/>
              <w:rPr>
                <w:del w:id="18265" w:author="Per Lindell" w:date="2022-05-18T14:23:00Z"/>
                <w:rFonts w:ascii="Arial" w:hAnsi="Arial"/>
                <w:sz w:val="18"/>
              </w:rPr>
            </w:pPr>
            <w:del w:id="18266"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747F5A8" w14:textId="15C9280D" w:rsidR="003E7642" w:rsidRPr="00EC740B" w:rsidDel="003E7642" w:rsidRDefault="003E7642" w:rsidP="004A7766">
            <w:pPr>
              <w:keepNext/>
              <w:keepLines/>
              <w:spacing w:after="0"/>
              <w:jc w:val="center"/>
              <w:rPr>
                <w:del w:id="18267" w:author="Per Lindell" w:date="2022-05-18T14:23:00Z"/>
                <w:rFonts w:ascii="Arial" w:hAnsi="Arial"/>
                <w:sz w:val="18"/>
                <w:lang w:eastAsia="zh-CN"/>
              </w:rPr>
            </w:pPr>
            <w:del w:id="182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A81AC0" w14:textId="12EA7C09" w:rsidR="003E7642" w:rsidRPr="00EC740B" w:rsidDel="003E7642" w:rsidRDefault="003E7642" w:rsidP="004A7766">
            <w:pPr>
              <w:keepNext/>
              <w:keepLines/>
              <w:spacing w:after="0"/>
              <w:jc w:val="center"/>
              <w:rPr>
                <w:del w:id="18269" w:author="Per Lindell" w:date="2022-05-18T14:23:00Z"/>
                <w:rFonts w:ascii="Arial" w:hAnsi="Arial"/>
                <w:sz w:val="18"/>
                <w:lang w:eastAsia="zh-CN"/>
              </w:rPr>
            </w:pPr>
            <w:del w:id="182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172718" w14:textId="03EC23F2" w:rsidR="003E7642" w:rsidRPr="00EC740B" w:rsidDel="003E7642" w:rsidRDefault="003E7642" w:rsidP="004A7766">
            <w:pPr>
              <w:keepNext/>
              <w:keepLines/>
              <w:spacing w:after="0"/>
              <w:jc w:val="center"/>
              <w:rPr>
                <w:del w:id="18271" w:author="Per Lindell" w:date="2022-05-18T14:23:00Z"/>
                <w:rFonts w:ascii="Arial" w:hAnsi="Arial"/>
                <w:sz w:val="18"/>
                <w:lang w:eastAsia="zh-CN"/>
              </w:rPr>
            </w:pPr>
            <w:del w:id="182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D439A69" w14:textId="48B6D986" w:rsidR="003E7642" w:rsidRPr="00EC740B" w:rsidDel="003E7642" w:rsidRDefault="003E7642" w:rsidP="004A7766">
            <w:pPr>
              <w:keepNext/>
              <w:keepLines/>
              <w:spacing w:after="0"/>
              <w:jc w:val="center"/>
              <w:rPr>
                <w:del w:id="18273" w:author="Per Lindell" w:date="2022-05-18T14:23:00Z"/>
                <w:rFonts w:ascii="Arial" w:hAnsi="Arial"/>
                <w:sz w:val="18"/>
                <w:lang w:eastAsia="zh-CN"/>
              </w:rPr>
            </w:pPr>
            <w:del w:id="182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878E0D" w14:textId="29C3CE89" w:rsidR="003E7642" w:rsidRPr="00EC740B" w:rsidDel="003E7642" w:rsidRDefault="003E7642" w:rsidP="004A7766">
            <w:pPr>
              <w:keepNext/>
              <w:keepLines/>
              <w:spacing w:after="0"/>
              <w:jc w:val="center"/>
              <w:rPr>
                <w:del w:id="182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6175BE" w14:textId="57D723FA" w:rsidR="003E7642" w:rsidRPr="00EC740B" w:rsidDel="003E7642" w:rsidRDefault="003E7642" w:rsidP="004A7766">
            <w:pPr>
              <w:keepNext/>
              <w:keepLines/>
              <w:spacing w:after="0"/>
              <w:jc w:val="center"/>
              <w:rPr>
                <w:del w:id="182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EEDEE0" w14:textId="738C0F39" w:rsidR="003E7642" w:rsidRPr="00EC740B" w:rsidDel="003E7642" w:rsidRDefault="003E7642" w:rsidP="004A7766">
            <w:pPr>
              <w:keepNext/>
              <w:keepLines/>
              <w:spacing w:after="0"/>
              <w:jc w:val="center"/>
              <w:rPr>
                <w:del w:id="182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E923F2" w14:textId="5F310301" w:rsidR="003E7642" w:rsidRPr="00EC740B" w:rsidDel="003E7642" w:rsidRDefault="003E7642" w:rsidP="004A7766">
            <w:pPr>
              <w:keepNext/>
              <w:keepLines/>
              <w:spacing w:after="0"/>
              <w:jc w:val="center"/>
              <w:rPr>
                <w:del w:id="182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4DC52" w14:textId="764D1C98" w:rsidR="003E7642" w:rsidRPr="00EC740B" w:rsidDel="003E7642" w:rsidRDefault="003E7642" w:rsidP="004A7766">
            <w:pPr>
              <w:keepNext/>
              <w:keepLines/>
              <w:spacing w:after="0"/>
              <w:jc w:val="center"/>
              <w:rPr>
                <w:del w:id="182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5514B9" w14:textId="074EEE41" w:rsidR="003E7642" w:rsidRPr="00EC740B" w:rsidDel="003E7642" w:rsidRDefault="003E7642" w:rsidP="004A7766">
            <w:pPr>
              <w:keepNext/>
              <w:keepLines/>
              <w:spacing w:after="0"/>
              <w:jc w:val="center"/>
              <w:rPr>
                <w:del w:id="182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8DC5F" w14:textId="7A16F0FA" w:rsidR="003E7642" w:rsidRPr="00EC740B" w:rsidDel="003E7642" w:rsidRDefault="003E7642" w:rsidP="004A7766">
            <w:pPr>
              <w:keepNext/>
              <w:keepLines/>
              <w:spacing w:after="0"/>
              <w:jc w:val="center"/>
              <w:rPr>
                <w:del w:id="182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FACFD9" w14:textId="5D279DF4" w:rsidR="003E7642" w:rsidRPr="00EC740B" w:rsidDel="003E7642" w:rsidRDefault="003E7642" w:rsidP="004A7766">
            <w:pPr>
              <w:keepNext/>
              <w:keepLines/>
              <w:spacing w:after="0"/>
              <w:jc w:val="center"/>
              <w:rPr>
                <w:del w:id="182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049F89" w14:textId="53E392A6" w:rsidR="003E7642" w:rsidRPr="00EC740B" w:rsidDel="003E7642" w:rsidRDefault="003E7642" w:rsidP="004A7766">
            <w:pPr>
              <w:keepNext/>
              <w:keepLines/>
              <w:spacing w:after="0"/>
              <w:jc w:val="center"/>
              <w:rPr>
                <w:del w:id="182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90D3B" w14:textId="5C7DD18E" w:rsidR="003E7642" w:rsidRPr="00EC740B" w:rsidDel="003E7642" w:rsidRDefault="003E7642" w:rsidP="004A7766">
            <w:pPr>
              <w:keepNext/>
              <w:keepLines/>
              <w:spacing w:after="0"/>
              <w:jc w:val="center"/>
              <w:rPr>
                <w:del w:id="182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2D6EB1" w14:textId="61DD19F6" w:rsidR="003E7642" w:rsidRPr="00EC740B" w:rsidDel="003E7642" w:rsidRDefault="003E7642" w:rsidP="004A7766">
            <w:pPr>
              <w:keepNext/>
              <w:keepLines/>
              <w:spacing w:after="0"/>
              <w:jc w:val="center"/>
              <w:rPr>
                <w:del w:id="182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FC6979" w14:textId="7A39E95A" w:rsidR="003E7642" w:rsidRPr="00EC740B" w:rsidDel="003E7642" w:rsidRDefault="003E7642" w:rsidP="004A7766">
            <w:pPr>
              <w:keepNext/>
              <w:keepLines/>
              <w:spacing w:after="0"/>
              <w:jc w:val="center"/>
              <w:rPr>
                <w:del w:id="18286" w:author="Per Lindell" w:date="2022-05-18T14:23:00Z"/>
                <w:rFonts w:ascii="Arial" w:hAnsi="Arial"/>
                <w:sz w:val="18"/>
                <w:lang w:eastAsia="zh-CN"/>
              </w:rPr>
            </w:pPr>
          </w:p>
        </w:tc>
      </w:tr>
      <w:tr w:rsidR="003E7642" w:rsidRPr="00EC740B" w:rsidDel="003E7642" w14:paraId="54BC070A" w14:textId="3087540A" w:rsidTr="004A7766">
        <w:trPr>
          <w:trHeight w:val="187"/>
          <w:jc w:val="center"/>
          <w:del w:id="18287" w:author="Per Lindell" w:date="2022-05-18T14:23:00Z"/>
        </w:trPr>
        <w:tc>
          <w:tcPr>
            <w:tcW w:w="1634" w:type="dxa"/>
            <w:tcBorders>
              <w:top w:val="nil"/>
              <w:left w:val="single" w:sz="4" w:space="0" w:color="auto"/>
              <w:bottom w:val="nil"/>
              <w:right w:val="single" w:sz="4" w:space="0" w:color="auto"/>
            </w:tcBorders>
            <w:shd w:val="clear" w:color="auto" w:fill="auto"/>
          </w:tcPr>
          <w:p w14:paraId="545F7AEE" w14:textId="6E82EB07" w:rsidR="003E7642" w:rsidRPr="00EC740B" w:rsidDel="003E7642" w:rsidRDefault="003E7642" w:rsidP="004A7766">
            <w:pPr>
              <w:keepNext/>
              <w:keepLines/>
              <w:spacing w:after="0"/>
              <w:jc w:val="center"/>
              <w:rPr>
                <w:del w:id="1828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FBDEB0" w14:textId="2F7F5F62" w:rsidR="003E7642" w:rsidRPr="00EC740B" w:rsidDel="003E7642" w:rsidRDefault="003E7642" w:rsidP="004A7766">
            <w:pPr>
              <w:keepNext/>
              <w:keepLines/>
              <w:spacing w:after="0"/>
              <w:jc w:val="center"/>
              <w:rPr>
                <w:del w:id="182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29B0B28" w14:textId="3E90A89F" w:rsidR="003E7642" w:rsidRPr="00EC740B" w:rsidDel="003E7642" w:rsidRDefault="003E7642" w:rsidP="004A7766">
            <w:pPr>
              <w:keepNext/>
              <w:keepLines/>
              <w:spacing w:after="0"/>
              <w:jc w:val="center"/>
              <w:rPr>
                <w:del w:id="18290" w:author="Per Lindell" w:date="2022-05-18T14:23:00Z"/>
                <w:rFonts w:ascii="Arial" w:hAnsi="Arial"/>
                <w:sz w:val="18"/>
              </w:rPr>
            </w:pPr>
            <w:del w:id="1829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107FC3C" w14:textId="4EA1B0A8" w:rsidR="003E7642" w:rsidRPr="00EC740B" w:rsidDel="003E7642" w:rsidRDefault="003E7642" w:rsidP="004A7766">
            <w:pPr>
              <w:keepNext/>
              <w:keepLines/>
              <w:spacing w:after="0"/>
              <w:jc w:val="center"/>
              <w:rPr>
                <w:del w:id="182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469A1" w14:textId="079D8802" w:rsidR="003E7642" w:rsidRPr="00EC740B" w:rsidDel="003E7642" w:rsidRDefault="003E7642" w:rsidP="004A7766">
            <w:pPr>
              <w:keepNext/>
              <w:keepLines/>
              <w:spacing w:after="0"/>
              <w:jc w:val="center"/>
              <w:rPr>
                <w:del w:id="18293" w:author="Per Lindell" w:date="2022-05-18T14:23:00Z"/>
                <w:rFonts w:ascii="Arial" w:hAnsi="Arial"/>
                <w:sz w:val="18"/>
                <w:lang w:eastAsia="zh-CN"/>
              </w:rPr>
            </w:pPr>
            <w:del w:id="1829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9352B8B" w14:textId="1D330113" w:rsidR="003E7642" w:rsidRPr="00EC740B" w:rsidDel="003E7642" w:rsidRDefault="003E7642" w:rsidP="004A7766">
            <w:pPr>
              <w:keepNext/>
              <w:keepLines/>
              <w:spacing w:after="0"/>
              <w:jc w:val="center"/>
              <w:rPr>
                <w:del w:id="18295" w:author="Per Lindell" w:date="2022-05-18T14:23:00Z"/>
                <w:rFonts w:ascii="Arial" w:hAnsi="Arial"/>
                <w:sz w:val="18"/>
                <w:lang w:eastAsia="zh-CN"/>
              </w:rPr>
            </w:pPr>
            <w:del w:id="1829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7D4361B" w14:textId="12D35A18" w:rsidR="003E7642" w:rsidRPr="00EC740B" w:rsidDel="003E7642" w:rsidRDefault="003E7642" w:rsidP="004A7766">
            <w:pPr>
              <w:keepNext/>
              <w:keepLines/>
              <w:spacing w:after="0"/>
              <w:jc w:val="center"/>
              <w:rPr>
                <w:del w:id="18297" w:author="Per Lindell" w:date="2022-05-18T14:23:00Z"/>
                <w:rFonts w:ascii="Arial" w:hAnsi="Arial"/>
                <w:sz w:val="18"/>
                <w:lang w:eastAsia="zh-CN"/>
              </w:rPr>
            </w:pPr>
            <w:del w:id="1829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32C9602" w14:textId="5134041D" w:rsidR="003E7642" w:rsidRPr="00EC740B" w:rsidDel="003E7642" w:rsidRDefault="003E7642" w:rsidP="004A7766">
            <w:pPr>
              <w:keepNext/>
              <w:keepLines/>
              <w:spacing w:after="0"/>
              <w:jc w:val="center"/>
              <w:rPr>
                <w:del w:id="182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3894C" w14:textId="538EAB9E" w:rsidR="003E7642" w:rsidRPr="00EC740B" w:rsidDel="003E7642" w:rsidRDefault="003E7642" w:rsidP="004A7766">
            <w:pPr>
              <w:keepNext/>
              <w:keepLines/>
              <w:spacing w:after="0"/>
              <w:jc w:val="center"/>
              <w:rPr>
                <w:del w:id="183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36CF6C" w14:textId="6A8B0298" w:rsidR="003E7642" w:rsidRPr="00EC740B" w:rsidDel="003E7642" w:rsidRDefault="003E7642" w:rsidP="004A7766">
            <w:pPr>
              <w:keepNext/>
              <w:keepLines/>
              <w:spacing w:after="0"/>
              <w:jc w:val="center"/>
              <w:rPr>
                <w:del w:id="18301" w:author="Per Lindell" w:date="2022-05-18T14:23:00Z"/>
                <w:rFonts w:ascii="Arial" w:hAnsi="Arial"/>
                <w:sz w:val="18"/>
              </w:rPr>
            </w:pPr>
            <w:del w:id="1830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C03F86" w14:textId="08B5A6E8" w:rsidR="003E7642" w:rsidRPr="00EC740B" w:rsidDel="003E7642" w:rsidRDefault="003E7642" w:rsidP="004A7766">
            <w:pPr>
              <w:keepNext/>
              <w:keepLines/>
              <w:spacing w:after="0"/>
              <w:jc w:val="center"/>
              <w:rPr>
                <w:del w:id="18303" w:author="Per Lindell" w:date="2022-05-18T14:23:00Z"/>
                <w:rFonts w:ascii="Arial" w:hAnsi="Arial"/>
                <w:sz w:val="18"/>
              </w:rPr>
            </w:pPr>
            <w:del w:id="1830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051BC16" w14:textId="537EB24D" w:rsidR="003E7642" w:rsidRPr="00EC740B" w:rsidDel="003E7642" w:rsidRDefault="003E7642" w:rsidP="004A7766">
            <w:pPr>
              <w:keepNext/>
              <w:keepLines/>
              <w:spacing w:after="0"/>
              <w:jc w:val="center"/>
              <w:rPr>
                <w:del w:id="18305" w:author="Per Lindell" w:date="2022-05-18T14:23:00Z"/>
                <w:rFonts w:ascii="Arial" w:hAnsi="Arial"/>
                <w:sz w:val="18"/>
              </w:rPr>
            </w:pPr>
            <w:del w:id="1830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AA991FB" w14:textId="3E8B25CA" w:rsidR="003E7642" w:rsidRPr="00EC740B" w:rsidDel="003E7642" w:rsidRDefault="003E7642" w:rsidP="004A7766">
            <w:pPr>
              <w:keepNext/>
              <w:keepLines/>
              <w:spacing w:after="0"/>
              <w:jc w:val="center"/>
              <w:rPr>
                <w:del w:id="183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51F292" w14:textId="50695233" w:rsidR="003E7642" w:rsidRPr="00EC740B" w:rsidDel="003E7642" w:rsidRDefault="003E7642" w:rsidP="004A7766">
            <w:pPr>
              <w:keepNext/>
              <w:keepLines/>
              <w:spacing w:after="0"/>
              <w:jc w:val="center"/>
              <w:rPr>
                <w:del w:id="18308" w:author="Per Lindell" w:date="2022-05-18T14:23:00Z"/>
                <w:rFonts w:ascii="Arial" w:hAnsi="Arial"/>
                <w:sz w:val="18"/>
              </w:rPr>
            </w:pPr>
            <w:del w:id="1830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0D3A135" w14:textId="0D795B77" w:rsidR="003E7642" w:rsidRPr="00EC740B" w:rsidDel="003E7642" w:rsidRDefault="003E7642" w:rsidP="004A7766">
            <w:pPr>
              <w:keepNext/>
              <w:keepLines/>
              <w:spacing w:after="0"/>
              <w:jc w:val="center"/>
              <w:rPr>
                <w:del w:id="18310" w:author="Per Lindell" w:date="2022-05-18T14:23:00Z"/>
                <w:rFonts w:ascii="Arial" w:hAnsi="Arial"/>
                <w:sz w:val="18"/>
              </w:rPr>
            </w:pPr>
            <w:del w:id="1831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1DC43BF" w14:textId="0CECE331" w:rsidR="003E7642" w:rsidRPr="00EC740B" w:rsidDel="003E7642" w:rsidRDefault="003E7642" w:rsidP="004A7766">
            <w:pPr>
              <w:keepNext/>
              <w:keepLines/>
              <w:spacing w:after="0"/>
              <w:jc w:val="center"/>
              <w:rPr>
                <w:del w:id="18312" w:author="Per Lindell" w:date="2022-05-18T14:23:00Z"/>
                <w:rFonts w:ascii="Arial" w:hAnsi="Arial"/>
                <w:sz w:val="18"/>
              </w:rPr>
            </w:pPr>
            <w:del w:id="1831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1FD9E4" w14:textId="76D47E3A" w:rsidR="003E7642" w:rsidRPr="00EC740B" w:rsidDel="003E7642" w:rsidRDefault="003E7642" w:rsidP="004A7766">
            <w:pPr>
              <w:keepNext/>
              <w:keepLines/>
              <w:spacing w:after="0"/>
              <w:jc w:val="center"/>
              <w:rPr>
                <w:del w:id="183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F6E20E" w14:textId="50FB7673" w:rsidR="003E7642" w:rsidRPr="00EC740B" w:rsidDel="003E7642" w:rsidRDefault="003E7642" w:rsidP="004A7766">
            <w:pPr>
              <w:keepNext/>
              <w:keepLines/>
              <w:spacing w:after="0"/>
              <w:jc w:val="center"/>
              <w:rPr>
                <w:del w:id="183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4B3850" w14:textId="59FBEB86" w:rsidR="003E7642" w:rsidRPr="00EC740B" w:rsidDel="003E7642" w:rsidRDefault="003E7642" w:rsidP="004A7766">
            <w:pPr>
              <w:keepNext/>
              <w:keepLines/>
              <w:spacing w:after="0"/>
              <w:jc w:val="center"/>
              <w:rPr>
                <w:del w:id="18316" w:author="Per Lindell" w:date="2022-05-18T14:23:00Z"/>
                <w:rFonts w:ascii="Arial" w:hAnsi="Arial"/>
                <w:sz w:val="18"/>
                <w:lang w:eastAsia="zh-CN"/>
              </w:rPr>
            </w:pPr>
          </w:p>
        </w:tc>
      </w:tr>
      <w:tr w:rsidR="003E7642" w:rsidRPr="00EC740B" w:rsidDel="003E7642" w14:paraId="0332FAA3" w14:textId="7259D58D" w:rsidTr="004A7766">
        <w:trPr>
          <w:trHeight w:val="187"/>
          <w:jc w:val="center"/>
          <w:del w:id="183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C66EA64" w14:textId="52AFCDBC" w:rsidR="003E7642" w:rsidRPr="00EC740B" w:rsidDel="003E7642" w:rsidRDefault="003E7642" w:rsidP="004A7766">
            <w:pPr>
              <w:keepNext/>
              <w:keepLines/>
              <w:spacing w:after="0"/>
              <w:jc w:val="center"/>
              <w:rPr>
                <w:del w:id="1831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3ADD6A" w14:textId="3D7497CA" w:rsidR="003E7642" w:rsidRPr="00EC740B" w:rsidDel="003E7642" w:rsidRDefault="003E7642" w:rsidP="004A7766">
            <w:pPr>
              <w:keepNext/>
              <w:keepLines/>
              <w:spacing w:after="0"/>
              <w:jc w:val="center"/>
              <w:rPr>
                <w:del w:id="183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44CF23E" w14:textId="5AC44C62" w:rsidR="003E7642" w:rsidRPr="00EC740B" w:rsidDel="003E7642" w:rsidRDefault="003E7642" w:rsidP="004A7766">
            <w:pPr>
              <w:keepNext/>
              <w:keepLines/>
              <w:spacing w:after="0"/>
              <w:jc w:val="center"/>
              <w:rPr>
                <w:del w:id="18320" w:author="Per Lindell" w:date="2022-05-18T14:23:00Z"/>
                <w:rFonts w:ascii="Arial" w:hAnsi="Arial"/>
                <w:sz w:val="18"/>
              </w:rPr>
            </w:pPr>
            <w:del w:id="1832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F5F9FC" w14:textId="6E2BF7AB" w:rsidR="003E7642" w:rsidRPr="00EC740B" w:rsidDel="003E7642" w:rsidRDefault="003E7642" w:rsidP="004A7766">
            <w:pPr>
              <w:keepNext/>
              <w:keepLines/>
              <w:spacing w:after="0"/>
              <w:jc w:val="center"/>
              <w:rPr>
                <w:del w:id="18322" w:author="Per Lindell" w:date="2022-05-18T14:23:00Z"/>
                <w:rFonts w:ascii="Arial" w:hAnsi="Arial"/>
                <w:sz w:val="18"/>
              </w:rPr>
            </w:pPr>
            <w:del w:id="18323"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583FAA3" w14:textId="27C958A1" w:rsidR="003E7642" w:rsidRPr="00EC740B" w:rsidDel="003E7642" w:rsidRDefault="003E7642" w:rsidP="004A7766">
            <w:pPr>
              <w:keepNext/>
              <w:keepLines/>
              <w:spacing w:after="0"/>
              <w:jc w:val="center"/>
              <w:rPr>
                <w:del w:id="18324" w:author="Per Lindell" w:date="2022-05-18T14:23:00Z"/>
                <w:rFonts w:ascii="Arial" w:hAnsi="Arial"/>
                <w:sz w:val="18"/>
                <w:lang w:eastAsia="zh-CN"/>
              </w:rPr>
            </w:pPr>
          </w:p>
        </w:tc>
      </w:tr>
      <w:tr w:rsidR="003E7642" w:rsidRPr="00EC740B" w:rsidDel="003E7642" w14:paraId="01BF31A2" w14:textId="3D8121C4" w:rsidTr="004A7766">
        <w:trPr>
          <w:trHeight w:val="187"/>
          <w:jc w:val="center"/>
          <w:del w:id="18325" w:author="Per Lindell" w:date="2022-05-18T14:23:00Z"/>
        </w:trPr>
        <w:tc>
          <w:tcPr>
            <w:tcW w:w="1634" w:type="dxa"/>
            <w:tcBorders>
              <w:left w:val="single" w:sz="4" w:space="0" w:color="auto"/>
              <w:bottom w:val="nil"/>
              <w:right w:val="single" w:sz="4" w:space="0" w:color="auto"/>
            </w:tcBorders>
            <w:shd w:val="clear" w:color="auto" w:fill="auto"/>
          </w:tcPr>
          <w:p w14:paraId="55C5F443" w14:textId="0D68FEF7" w:rsidR="003E7642" w:rsidRPr="00EC740B" w:rsidDel="003E7642" w:rsidRDefault="003E7642" w:rsidP="004A7766">
            <w:pPr>
              <w:keepNext/>
              <w:keepLines/>
              <w:spacing w:after="0"/>
              <w:jc w:val="center"/>
              <w:rPr>
                <w:del w:id="18326" w:author="Per Lindell" w:date="2022-05-18T14:23:00Z"/>
                <w:rFonts w:ascii="Arial" w:hAnsi="Arial"/>
                <w:sz w:val="18"/>
                <w:lang w:eastAsia="zh-CN"/>
              </w:rPr>
            </w:pPr>
            <w:del w:id="18327" w:author="Per Lindell" w:date="2022-05-18T14:23:00Z">
              <w:r w:rsidRPr="00EC740B" w:rsidDel="003E7642">
                <w:rPr>
                  <w:rFonts w:ascii="Arial" w:hAnsi="Arial"/>
                  <w:sz w:val="18"/>
                  <w:lang w:val="x-none"/>
                </w:rPr>
                <w:delText>CA_n3A-n8A-n77(2A)-n257A</w:delText>
              </w:r>
            </w:del>
          </w:p>
        </w:tc>
        <w:tc>
          <w:tcPr>
            <w:tcW w:w="1634" w:type="dxa"/>
            <w:tcBorders>
              <w:left w:val="single" w:sz="4" w:space="0" w:color="auto"/>
              <w:bottom w:val="nil"/>
              <w:right w:val="single" w:sz="4" w:space="0" w:color="auto"/>
            </w:tcBorders>
            <w:shd w:val="clear" w:color="auto" w:fill="auto"/>
          </w:tcPr>
          <w:p w14:paraId="26389F43" w14:textId="6C0F973B" w:rsidR="003E7642" w:rsidRPr="00EC740B" w:rsidDel="003E7642" w:rsidRDefault="003E7642" w:rsidP="004A7766">
            <w:pPr>
              <w:keepNext/>
              <w:keepLines/>
              <w:spacing w:after="0"/>
              <w:jc w:val="center"/>
              <w:rPr>
                <w:del w:id="18328" w:author="Per Lindell" w:date="2022-05-18T14:23:00Z"/>
                <w:rFonts w:ascii="Arial" w:hAnsi="Arial"/>
                <w:sz w:val="18"/>
              </w:rPr>
            </w:pPr>
            <w:del w:id="1832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5428D8D" w14:textId="3291B627" w:rsidR="003E7642" w:rsidRPr="00EC740B" w:rsidDel="003E7642" w:rsidRDefault="003E7642" w:rsidP="004A7766">
            <w:pPr>
              <w:keepNext/>
              <w:keepLines/>
              <w:spacing w:after="0"/>
              <w:jc w:val="center"/>
              <w:rPr>
                <w:del w:id="18330" w:author="Per Lindell" w:date="2022-05-18T14:23:00Z"/>
                <w:rFonts w:ascii="Arial" w:hAnsi="Arial"/>
                <w:sz w:val="18"/>
              </w:rPr>
            </w:pPr>
            <w:del w:id="1833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53D4D9D" w14:textId="49C485FE" w:rsidR="003E7642" w:rsidRPr="00EC740B" w:rsidDel="003E7642" w:rsidRDefault="003E7642" w:rsidP="004A7766">
            <w:pPr>
              <w:keepNext/>
              <w:keepLines/>
              <w:spacing w:after="0"/>
              <w:jc w:val="center"/>
              <w:rPr>
                <w:del w:id="18332" w:author="Per Lindell" w:date="2022-05-18T14:23:00Z"/>
                <w:rFonts w:ascii="Arial" w:hAnsi="Arial"/>
                <w:sz w:val="18"/>
                <w:lang w:eastAsia="zh-CN"/>
              </w:rPr>
            </w:pPr>
            <w:del w:id="183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BD74F62" w14:textId="47D238D2" w:rsidR="003E7642" w:rsidRPr="00EC740B" w:rsidDel="003E7642" w:rsidRDefault="003E7642" w:rsidP="004A7766">
            <w:pPr>
              <w:keepNext/>
              <w:keepLines/>
              <w:spacing w:after="0"/>
              <w:jc w:val="center"/>
              <w:rPr>
                <w:del w:id="18334" w:author="Per Lindell" w:date="2022-05-18T14:23:00Z"/>
                <w:rFonts w:ascii="Arial" w:hAnsi="Arial"/>
                <w:sz w:val="18"/>
                <w:lang w:eastAsia="zh-CN"/>
              </w:rPr>
            </w:pPr>
            <w:del w:id="183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E0D4A26" w14:textId="6BD1FBC6" w:rsidR="003E7642" w:rsidRPr="00EC740B" w:rsidDel="003E7642" w:rsidRDefault="003E7642" w:rsidP="004A7766">
            <w:pPr>
              <w:keepNext/>
              <w:keepLines/>
              <w:spacing w:after="0"/>
              <w:jc w:val="center"/>
              <w:rPr>
                <w:del w:id="18336" w:author="Per Lindell" w:date="2022-05-18T14:23:00Z"/>
                <w:rFonts w:ascii="Arial" w:hAnsi="Arial"/>
                <w:sz w:val="18"/>
                <w:lang w:eastAsia="zh-CN"/>
              </w:rPr>
            </w:pPr>
            <w:del w:id="183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E2950F" w14:textId="3E95C3B9" w:rsidR="003E7642" w:rsidRPr="00EC740B" w:rsidDel="003E7642" w:rsidRDefault="003E7642" w:rsidP="004A7766">
            <w:pPr>
              <w:keepNext/>
              <w:keepLines/>
              <w:spacing w:after="0"/>
              <w:jc w:val="center"/>
              <w:rPr>
                <w:del w:id="18338" w:author="Per Lindell" w:date="2022-05-18T14:23:00Z"/>
                <w:rFonts w:ascii="Arial" w:hAnsi="Arial"/>
                <w:sz w:val="18"/>
                <w:lang w:eastAsia="zh-CN"/>
              </w:rPr>
            </w:pPr>
            <w:del w:id="183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7D20AA" w14:textId="2E6AB435" w:rsidR="003E7642" w:rsidRPr="00EC740B" w:rsidDel="003E7642" w:rsidRDefault="003E7642" w:rsidP="004A7766">
            <w:pPr>
              <w:keepNext/>
              <w:keepLines/>
              <w:spacing w:after="0"/>
              <w:jc w:val="center"/>
              <w:rPr>
                <w:del w:id="18340" w:author="Per Lindell" w:date="2022-05-18T14:23:00Z"/>
                <w:rFonts w:ascii="Arial" w:hAnsi="Arial"/>
                <w:sz w:val="18"/>
                <w:lang w:eastAsia="zh-CN"/>
              </w:rPr>
            </w:pPr>
            <w:del w:id="1834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C5AE6C9" w14:textId="0AF5CE35" w:rsidR="003E7642" w:rsidRPr="00EC740B" w:rsidDel="003E7642" w:rsidRDefault="003E7642" w:rsidP="004A7766">
            <w:pPr>
              <w:keepNext/>
              <w:keepLines/>
              <w:spacing w:after="0"/>
              <w:jc w:val="center"/>
              <w:rPr>
                <w:del w:id="18342" w:author="Per Lindell" w:date="2022-05-18T14:23:00Z"/>
                <w:rFonts w:ascii="Arial" w:hAnsi="Arial"/>
                <w:sz w:val="18"/>
                <w:lang w:eastAsia="zh-CN"/>
              </w:rPr>
            </w:pPr>
            <w:del w:id="1834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6547C5E" w14:textId="12F478EF" w:rsidR="003E7642" w:rsidRPr="00EC740B" w:rsidDel="003E7642" w:rsidRDefault="003E7642" w:rsidP="004A7766">
            <w:pPr>
              <w:keepNext/>
              <w:keepLines/>
              <w:spacing w:after="0"/>
              <w:jc w:val="center"/>
              <w:rPr>
                <w:del w:id="183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3409B4" w14:textId="47D02CB6" w:rsidR="003E7642" w:rsidRPr="00EC740B" w:rsidDel="003E7642" w:rsidRDefault="003E7642" w:rsidP="004A7766">
            <w:pPr>
              <w:keepNext/>
              <w:keepLines/>
              <w:spacing w:after="0"/>
              <w:jc w:val="center"/>
              <w:rPr>
                <w:del w:id="183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64F2EB" w14:textId="18500B53" w:rsidR="003E7642" w:rsidRPr="00EC740B" w:rsidDel="003E7642" w:rsidRDefault="003E7642" w:rsidP="004A7766">
            <w:pPr>
              <w:keepNext/>
              <w:keepLines/>
              <w:spacing w:after="0"/>
              <w:jc w:val="center"/>
              <w:rPr>
                <w:del w:id="183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C7E183" w14:textId="51CF3463" w:rsidR="003E7642" w:rsidRPr="00EC740B" w:rsidDel="003E7642" w:rsidRDefault="003E7642" w:rsidP="004A7766">
            <w:pPr>
              <w:keepNext/>
              <w:keepLines/>
              <w:spacing w:after="0"/>
              <w:jc w:val="center"/>
              <w:rPr>
                <w:del w:id="183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233BA6" w14:textId="15198D83" w:rsidR="003E7642" w:rsidRPr="00EC740B" w:rsidDel="003E7642" w:rsidRDefault="003E7642" w:rsidP="004A7766">
            <w:pPr>
              <w:keepNext/>
              <w:keepLines/>
              <w:spacing w:after="0"/>
              <w:jc w:val="center"/>
              <w:rPr>
                <w:del w:id="183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B44012" w14:textId="1056A260" w:rsidR="003E7642" w:rsidRPr="00EC740B" w:rsidDel="003E7642" w:rsidRDefault="003E7642" w:rsidP="004A7766">
            <w:pPr>
              <w:keepNext/>
              <w:keepLines/>
              <w:spacing w:after="0"/>
              <w:jc w:val="center"/>
              <w:rPr>
                <w:del w:id="183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0ADA8B" w14:textId="669FF0CC" w:rsidR="003E7642" w:rsidRPr="00EC740B" w:rsidDel="003E7642" w:rsidRDefault="003E7642" w:rsidP="004A7766">
            <w:pPr>
              <w:keepNext/>
              <w:keepLines/>
              <w:spacing w:after="0"/>
              <w:jc w:val="center"/>
              <w:rPr>
                <w:del w:id="183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6EBE78" w14:textId="20E5BD98" w:rsidR="003E7642" w:rsidRPr="00EC740B" w:rsidDel="003E7642" w:rsidRDefault="003E7642" w:rsidP="004A7766">
            <w:pPr>
              <w:keepNext/>
              <w:keepLines/>
              <w:spacing w:after="0"/>
              <w:jc w:val="center"/>
              <w:rPr>
                <w:del w:id="183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DCF5F" w14:textId="28A730E2" w:rsidR="003E7642" w:rsidRPr="00EC740B" w:rsidDel="003E7642" w:rsidRDefault="003E7642" w:rsidP="004A7766">
            <w:pPr>
              <w:keepNext/>
              <w:keepLines/>
              <w:spacing w:after="0"/>
              <w:jc w:val="center"/>
              <w:rPr>
                <w:del w:id="1835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85937D2" w14:textId="12A0CA64" w:rsidR="003E7642" w:rsidRPr="00EC740B" w:rsidDel="003E7642" w:rsidRDefault="003E7642" w:rsidP="004A7766">
            <w:pPr>
              <w:keepNext/>
              <w:keepLines/>
              <w:spacing w:after="0"/>
              <w:jc w:val="center"/>
              <w:rPr>
                <w:del w:id="18353" w:author="Per Lindell" w:date="2022-05-18T14:23:00Z"/>
                <w:rFonts w:ascii="Arial" w:hAnsi="Arial"/>
                <w:sz w:val="18"/>
                <w:lang w:eastAsia="zh-CN"/>
              </w:rPr>
            </w:pPr>
            <w:del w:id="18354" w:author="Per Lindell" w:date="2022-05-18T14:23:00Z">
              <w:r w:rsidRPr="00EC740B" w:rsidDel="003E7642">
                <w:rPr>
                  <w:rFonts w:ascii="Arial" w:hAnsi="Arial"/>
                  <w:sz w:val="18"/>
                  <w:lang w:val="en-US"/>
                </w:rPr>
                <w:delText>0</w:delText>
              </w:r>
            </w:del>
          </w:p>
        </w:tc>
      </w:tr>
      <w:tr w:rsidR="003E7642" w:rsidRPr="00EC740B" w:rsidDel="003E7642" w14:paraId="1638CA18" w14:textId="50BEE413" w:rsidTr="004A7766">
        <w:trPr>
          <w:trHeight w:val="187"/>
          <w:jc w:val="center"/>
          <w:del w:id="18355" w:author="Per Lindell" w:date="2022-05-18T14:23:00Z"/>
        </w:trPr>
        <w:tc>
          <w:tcPr>
            <w:tcW w:w="1634" w:type="dxa"/>
            <w:tcBorders>
              <w:top w:val="nil"/>
              <w:left w:val="single" w:sz="4" w:space="0" w:color="auto"/>
              <w:bottom w:val="nil"/>
              <w:right w:val="single" w:sz="4" w:space="0" w:color="auto"/>
            </w:tcBorders>
            <w:shd w:val="clear" w:color="auto" w:fill="auto"/>
          </w:tcPr>
          <w:p w14:paraId="1EDFCC20" w14:textId="1DF921F7" w:rsidR="003E7642" w:rsidRPr="00EC740B" w:rsidDel="003E7642" w:rsidRDefault="003E7642" w:rsidP="004A7766">
            <w:pPr>
              <w:keepNext/>
              <w:keepLines/>
              <w:spacing w:after="0"/>
              <w:jc w:val="center"/>
              <w:rPr>
                <w:del w:id="1835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A6AAEB" w14:textId="7998B853" w:rsidR="003E7642" w:rsidRPr="00EC740B" w:rsidDel="003E7642" w:rsidRDefault="003E7642" w:rsidP="004A7766">
            <w:pPr>
              <w:keepNext/>
              <w:keepLines/>
              <w:spacing w:after="0"/>
              <w:jc w:val="center"/>
              <w:rPr>
                <w:del w:id="1835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6F7A1D5" w14:textId="3970EB8D" w:rsidR="003E7642" w:rsidRPr="00EC740B" w:rsidDel="003E7642" w:rsidRDefault="003E7642" w:rsidP="004A7766">
            <w:pPr>
              <w:keepNext/>
              <w:keepLines/>
              <w:spacing w:after="0"/>
              <w:jc w:val="center"/>
              <w:rPr>
                <w:del w:id="18358" w:author="Per Lindell" w:date="2022-05-18T14:23:00Z"/>
                <w:rFonts w:ascii="Arial" w:hAnsi="Arial"/>
                <w:sz w:val="18"/>
              </w:rPr>
            </w:pPr>
            <w:del w:id="1835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084584" w14:textId="4A785006" w:rsidR="003E7642" w:rsidRPr="00EC740B" w:rsidDel="003E7642" w:rsidRDefault="003E7642" w:rsidP="004A7766">
            <w:pPr>
              <w:keepNext/>
              <w:keepLines/>
              <w:spacing w:after="0"/>
              <w:jc w:val="center"/>
              <w:rPr>
                <w:del w:id="18360" w:author="Per Lindell" w:date="2022-05-18T14:23:00Z"/>
                <w:rFonts w:ascii="Arial" w:hAnsi="Arial"/>
                <w:sz w:val="18"/>
                <w:lang w:eastAsia="zh-CN"/>
              </w:rPr>
            </w:pPr>
            <w:del w:id="1836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5FAA53" w14:textId="7513217C" w:rsidR="003E7642" w:rsidRPr="00EC740B" w:rsidDel="003E7642" w:rsidRDefault="003E7642" w:rsidP="004A7766">
            <w:pPr>
              <w:keepNext/>
              <w:keepLines/>
              <w:spacing w:after="0"/>
              <w:jc w:val="center"/>
              <w:rPr>
                <w:del w:id="18362" w:author="Per Lindell" w:date="2022-05-18T14:23:00Z"/>
                <w:rFonts w:ascii="Arial" w:hAnsi="Arial"/>
                <w:sz w:val="18"/>
                <w:lang w:eastAsia="zh-CN"/>
              </w:rPr>
            </w:pPr>
            <w:del w:id="1836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161609" w14:textId="4FFE33C6" w:rsidR="003E7642" w:rsidRPr="00EC740B" w:rsidDel="003E7642" w:rsidRDefault="003E7642" w:rsidP="004A7766">
            <w:pPr>
              <w:keepNext/>
              <w:keepLines/>
              <w:spacing w:after="0"/>
              <w:jc w:val="center"/>
              <w:rPr>
                <w:del w:id="18364" w:author="Per Lindell" w:date="2022-05-18T14:23:00Z"/>
                <w:rFonts w:ascii="Arial" w:hAnsi="Arial"/>
                <w:sz w:val="18"/>
                <w:lang w:eastAsia="zh-CN"/>
              </w:rPr>
            </w:pPr>
            <w:del w:id="1836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580F9E" w14:textId="4F897F65" w:rsidR="003E7642" w:rsidRPr="00EC740B" w:rsidDel="003E7642" w:rsidRDefault="003E7642" w:rsidP="004A7766">
            <w:pPr>
              <w:keepNext/>
              <w:keepLines/>
              <w:spacing w:after="0"/>
              <w:jc w:val="center"/>
              <w:rPr>
                <w:del w:id="18366" w:author="Per Lindell" w:date="2022-05-18T14:23:00Z"/>
                <w:rFonts w:ascii="Arial" w:hAnsi="Arial"/>
                <w:sz w:val="18"/>
                <w:lang w:eastAsia="zh-CN"/>
              </w:rPr>
            </w:pPr>
            <w:del w:id="1836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5BEAA8" w14:textId="68E922D3" w:rsidR="003E7642" w:rsidRPr="00EC740B" w:rsidDel="003E7642" w:rsidRDefault="003E7642" w:rsidP="004A7766">
            <w:pPr>
              <w:keepNext/>
              <w:keepLines/>
              <w:spacing w:after="0"/>
              <w:jc w:val="center"/>
              <w:rPr>
                <w:del w:id="183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45E2BB" w14:textId="52E9F063" w:rsidR="003E7642" w:rsidRPr="00EC740B" w:rsidDel="003E7642" w:rsidRDefault="003E7642" w:rsidP="004A7766">
            <w:pPr>
              <w:keepNext/>
              <w:keepLines/>
              <w:spacing w:after="0"/>
              <w:jc w:val="center"/>
              <w:rPr>
                <w:del w:id="183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180682" w14:textId="73B7E9D7" w:rsidR="003E7642" w:rsidRPr="00EC740B" w:rsidDel="003E7642" w:rsidRDefault="003E7642" w:rsidP="004A7766">
            <w:pPr>
              <w:keepNext/>
              <w:keepLines/>
              <w:spacing w:after="0"/>
              <w:jc w:val="center"/>
              <w:rPr>
                <w:del w:id="183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E9C9D" w14:textId="7192E22D" w:rsidR="003E7642" w:rsidRPr="00EC740B" w:rsidDel="003E7642" w:rsidRDefault="003E7642" w:rsidP="004A7766">
            <w:pPr>
              <w:keepNext/>
              <w:keepLines/>
              <w:spacing w:after="0"/>
              <w:jc w:val="center"/>
              <w:rPr>
                <w:del w:id="183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8B28BF" w14:textId="2AFBC8F7" w:rsidR="003E7642" w:rsidRPr="00EC740B" w:rsidDel="003E7642" w:rsidRDefault="003E7642" w:rsidP="004A7766">
            <w:pPr>
              <w:keepNext/>
              <w:keepLines/>
              <w:spacing w:after="0"/>
              <w:jc w:val="center"/>
              <w:rPr>
                <w:del w:id="183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A70EF0" w14:textId="185985DF" w:rsidR="003E7642" w:rsidRPr="00EC740B" w:rsidDel="003E7642" w:rsidRDefault="003E7642" w:rsidP="004A7766">
            <w:pPr>
              <w:keepNext/>
              <w:keepLines/>
              <w:spacing w:after="0"/>
              <w:jc w:val="center"/>
              <w:rPr>
                <w:del w:id="183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4E814" w14:textId="3D718332" w:rsidR="003E7642" w:rsidRPr="00EC740B" w:rsidDel="003E7642" w:rsidRDefault="003E7642" w:rsidP="004A7766">
            <w:pPr>
              <w:keepNext/>
              <w:keepLines/>
              <w:spacing w:after="0"/>
              <w:jc w:val="center"/>
              <w:rPr>
                <w:del w:id="183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780768" w14:textId="46C2DE12" w:rsidR="003E7642" w:rsidRPr="00EC740B" w:rsidDel="003E7642" w:rsidRDefault="003E7642" w:rsidP="004A7766">
            <w:pPr>
              <w:keepNext/>
              <w:keepLines/>
              <w:spacing w:after="0"/>
              <w:jc w:val="center"/>
              <w:rPr>
                <w:del w:id="183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C0E6D7" w14:textId="3CCE2843" w:rsidR="003E7642" w:rsidRPr="00EC740B" w:rsidDel="003E7642" w:rsidRDefault="003E7642" w:rsidP="004A7766">
            <w:pPr>
              <w:keepNext/>
              <w:keepLines/>
              <w:spacing w:after="0"/>
              <w:jc w:val="center"/>
              <w:rPr>
                <w:del w:id="183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649993" w14:textId="4BEB765E" w:rsidR="003E7642" w:rsidRPr="00EC740B" w:rsidDel="003E7642" w:rsidRDefault="003E7642" w:rsidP="004A7766">
            <w:pPr>
              <w:keepNext/>
              <w:keepLines/>
              <w:spacing w:after="0"/>
              <w:jc w:val="center"/>
              <w:rPr>
                <w:del w:id="183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48394" w14:textId="2328E0CC" w:rsidR="003E7642" w:rsidRPr="00EC740B" w:rsidDel="003E7642" w:rsidRDefault="003E7642" w:rsidP="004A7766">
            <w:pPr>
              <w:keepNext/>
              <w:keepLines/>
              <w:spacing w:after="0"/>
              <w:jc w:val="center"/>
              <w:rPr>
                <w:del w:id="183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18A32D" w14:textId="7244B41E" w:rsidR="003E7642" w:rsidRPr="00EC740B" w:rsidDel="003E7642" w:rsidRDefault="003E7642" w:rsidP="004A7766">
            <w:pPr>
              <w:keepNext/>
              <w:keepLines/>
              <w:spacing w:after="0"/>
              <w:jc w:val="center"/>
              <w:rPr>
                <w:del w:id="18379" w:author="Per Lindell" w:date="2022-05-18T14:23:00Z"/>
                <w:rFonts w:ascii="Arial" w:hAnsi="Arial"/>
                <w:sz w:val="18"/>
                <w:lang w:eastAsia="zh-CN"/>
              </w:rPr>
            </w:pPr>
          </w:p>
        </w:tc>
      </w:tr>
      <w:tr w:rsidR="003E7642" w:rsidRPr="00EC740B" w:rsidDel="003E7642" w14:paraId="3223396E" w14:textId="1C7CF2E4" w:rsidTr="004A7766">
        <w:trPr>
          <w:trHeight w:val="187"/>
          <w:jc w:val="center"/>
          <w:del w:id="18380" w:author="Per Lindell" w:date="2022-05-18T14:23:00Z"/>
        </w:trPr>
        <w:tc>
          <w:tcPr>
            <w:tcW w:w="1634" w:type="dxa"/>
            <w:tcBorders>
              <w:top w:val="nil"/>
              <w:left w:val="single" w:sz="4" w:space="0" w:color="auto"/>
              <w:bottom w:val="nil"/>
              <w:right w:val="single" w:sz="4" w:space="0" w:color="auto"/>
            </w:tcBorders>
            <w:shd w:val="clear" w:color="auto" w:fill="auto"/>
          </w:tcPr>
          <w:p w14:paraId="1BADBEE8" w14:textId="46408C70" w:rsidR="003E7642" w:rsidRPr="00EC740B" w:rsidDel="003E7642" w:rsidRDefault="003E7642" w:rsidP="004A7766">
            <w:pPr>
              <w:keepNext/>
              <w:keepLines/>
              <w:spacing w:after="0"/>
              <w:jc w:val="center"/>
              <w:rPr>
                <w:del w:id="1838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8188FE" w14:textId="35586EDE" w:rsidR="003E7642" w:rsidRPr="00EC740B" w:rsidDel="003E7642" w:rsidRDefault="003E7642" w:rsidP="004A7766">
            <w:pPr>
              <w:keepNext/>
              <w:keepLines/>
              <w:spacing w:after="0"/>
              <w:jc w:val="center"/>
              <w:rPr>
                <w:del w:id="183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B7179C0" w14:textId="0FF61CB9" w:rsidR="003E7642" w:rsidRPr="00EC740B" w:rsidDel="003E7642" w:rsidRDefault="003E7642" w:rsidP="004A7766">
            <w:pPr>
              <w:keepNext/>
              <w:keepLines/>
              <w:spacing w:after="0"/>
              <w:jc w:val="center"/>
              <w:rPr>
                <w:del w:id="18383" w:author="Per Lindell" w:date="2022-05-18T14:23:00Z"/>
                <w:rFonts w:ascii="Arial" w:hAnsi="Arial"/>
                <w:sz w:val="18"/>
              </w:rPr>
            </w:pPr>
            <w:del w:id="1838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B588FCB" w14:textId="1B8C17CC" w:rsidR="003E7642" w:rsidRPr="00EC740B" w:rsidDel="003E7642" w:rsidRDefault="003E7642" w:rsidP="004A7766">
            <w:pPr>
              <w:keepNext/>
              <w:keepLines/>
              <w:spacing w:after="0"/>
              <w:jc w:val="center"/>
              <w:rPr>
                <w:del w:id="18385" w:author="Per Lindell" w:date="2022-05-18T14:23:00Z"/>
                <w:rFonts w:ascii="Arial" w:hAnsi="Arial"/>
                <w:sz w:val="18"/>
              </w:rPr>
            </w:pPr>
            <w:del w:id="1838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6F913ECD" w14:textId="68799CB0" w:rsidR="003E7642" w:rsidRPr="00EC740B" w:rsidDel="003E7642" w:rsidRDefault="003E7642" w:rsidP="004A7766">
            <w:pPr>
              <w:keepNext/>
              <w:keepLines/>
              <w:spacing w:after="0"/>
              <w:jc w:val="center"/>
              <w:rPr>
                <w:del w:id="18387" w:author="Per Lindell" w:date="2022-05-18T14:23:00Z"/>
                <w:rFonts w:ascii="Arial" w:hAnsi="Arial"/>
                <w:sz w:val="18"/>
                <w:lang w:eastAsia="zh-CN"/>
              </w:rPr>
            </w:pPr>
          </w:p>
        </w:tc>
      </w:tr>
      <w:tr w:rsidR="003E7642" w:rsidRPr="00EC740B" w:rsidDel="003E7642" w14:paraId="5BC39C51" w14:textId="6C370CD1" w:rsidTr="004A7766">
        <w:trPr>
          <w:trHeight w:val="187"/>
          <w:jc w:val="center"/>
          <w:del w:id="1838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C5F0DA7" w14:textId="007EDE56" w:rsidR="003E7642" w:rsidRPr="00EC740B" w:rsidDel="003E7642" w:rsidRDefault="003E7642" w:rsidP="004A7766">
            <w:pPr>
              <w:keepNext/>
              <w:keepLines/>
              <w:spacing w:after="0"/>
              <w:jc w:val="center"/>
              <w:rPr>
                <w:del w:id="1838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9B673B" w14:textId="1E2443FD" w:rsidR="003E7642" w:rsidRPr="00EC740B" w:rsidDel="003E7642" w:rsidRDefault="003E7642" w:rsidP="004A7766">
            <w:pPr>
              <w:keepNext/>
              <w:keepLines/>
              <w:spacing w:after="0"/>
              <w:jc w:val="center"/>
              <w:rPr>
                <w:del w:id="183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5D418AE" w14:textId="6F123C3C" w:rsidR="003E7642" w:rsidRPr="00EC740B" w:rsidDel="003E7642" w:rsidRDefault="003E7642" w:rsidP="004A7766">
            <w:pPr>
              <w:keepNext/>
              <w:keepLines/>
              <w:spacing w:after="0"/>
              <w:jc w:val="center"/>
              <w:rPr>
                <w:del w:id="18391" w:author="Per Lindell" w:date="2022-05-18T14:23:00Z"/>
                <w:rFonts w:ascii="Arial" w:hAnsi="Arial"/>
                <w:sz w:val="18"/>
              </w:rPr>
            </w:pPr>
            <w:del w:id="18392"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4C3814F" w14:textId="299DCB0D" w:rsidR="003E7642" w:rsidRPr="00EC740B" w:rsidDel="003E7642" w:rsidRDefault="003E7642" w:rsidP="004A7766">
            <w:pPr>
              <w:keepNext/>
              <w:keepLines/>
              <w:spacing w:after="0"/>
              <w:jc w:val="center"/>
              <w:rPr>
                <w:del w:id="183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449315" w14:textId="258371F0" w:rsidR="003E7642" w:rsidRPr="00EC740B" w:rsidDel="003E7642" w:rsidRDefault="003E7642" w:rsidP="004A7766">
            <w:pPr>
              <w:keepNext/>
              <w:keepLines/>
              <w:spacing w:after="0"/>
              <w:jc w:val="center"/>
              <w:rPr>
                <w:del w:id="1839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6F3C" w14:textId="3EB6D137" w:rsidR="003E7642" w:rsidRPr="00EC740B" w:rsidDel="003E7642" w:rsidRDefault="003E7642" w:rsidP="004A7766">
            <w:pPr>
              <w:keepNext/>
              <w:keepLines/>
              <w:spacing w:after="0"/>
              <w:jc w:val="center"/>
              <w:rPr>
                <w:del w:id="1839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772C22" w14:textId="0684FA55" w:rsidR="003E7642" w:rsidRPr="00EC740B" w:rsidDel="003E7642" w:rsidRDefault="003E7642" w:rsidP="004A7766">
            <w:pPr>
              <w:keepNext/>
              <w:keepLines/>
              <w:spacing w:after="0"/>
              <w:jc w:val="center"/>
              <w:rPr>
                <w:del w:id="183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4FE4E" w14:textId="36845011" w:rsidR="003E7642" w:rsidRPr="00EC740B" w:rsidDel="003E7642" w:rsidRDefault="003E7642" w:rsidP="004A7766">
            <w:pPr>
              <w:keepNext/>
              <w:keepLines/>
              <w:spacing w:after="0"/>
              <w:jc w:val="center"/>
              <w:rPr>
                <w:del w:id="183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FCA3AC" w14:textId="0D007711" w:rsidR="003E7642" w:rsidRPr="00EC740B" w:rsidDel="003E7642" w:rsidRDefault="003E7642" w:rsidP="004A7766">
            <w:pPr>
              <w:keepNext/>
              <w:keepLines/>
              <w:spacing w:after="0"/>
              <w:jc w:val="center"/>
              <w:rPr>
                <w:del w:id="183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1FACD7" w14:textId="65E48750" w:rsidR="003E7642" w:rsidRPr="00EC740B" w:rsidDel="003E7642" w:rsidRDefault="003E7642" w:rsidP="004A7766">
            <w:pPr>
              <w:keepNext/>
              <w:keepLines/>
              <w:spacing w:after="0"/>
              <w:jc w:val="center"/>
              <w:rPr>
                <w:del w:id="183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368626" w14:textId="16DB0C85" w:rsidR="003E7642" w:rsidRPr="00EC740B" w:rsidDel="003E7642" w:rsidRDefault="003E7642" w:rsidP="004A7766">
            <w:pPr>
              <w:keepNext/>
              <w:keepLines/>
              <w:spacing w:after="0"/>
              <w:jc w:val="center"/>
              <w:rPr>
                <w:del w:id="18400" w:author="Per Lindell" w:date="2022-05-18T14:23:00Z"/>
                <w:rFonts w:ascii="Arial" w:hAnsi="Arial"/>
                <w:sz w:val="18"/>
              </w:rPr>
            </w:pPr>
            <w:del w:id="18401"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FC55C09" w14:textId="6C7C0B21" w:rsidR="003E7642" w:rsidRPr="00EC740B" w:rsidDel="003E7642" w:rsidRDefault="003E7642" w:rsidP="004A7766">
            <w:pPr>
              <w:keepNext/>
              <w:keepLines/>
              <w:spacing w:after="0"/>
              <w:jc w:val="center"/>
              <w:rPr>
                <w:del w:id="184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68A567" w14:textId="6DC3CF65" w:rsidR="003E7642" w:rsidRPr="00EC740B" w:rsidDel="003E7642" w:rsidRDefault="003E7642" w:rsidP="004A7766">
            <w:pPr>
              <w:keepNext/>
              <w:keepLines/>
              <w:spacing w:after="0"/>
              <w:jc w:val="center"/>
              <w:rPr>
                <w:del w:id="184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9E3BFC" w14:textId="0BF850CD" w:rsidR="003E7642" w:rsidRPr="00EC740B" w:rsidDel="003E7642" w:rsidRDefault="003E7642" w:rsidP="004A7766">
            <w:pPr>
              <w:keepNext/>
              <w:keepLines/>
              <w:spacing w:after="0"/>
              <w:jc w:val="center"/>
              <w:rPr>
                <w:del w:id="184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6FE4AC" w14:textId="50408CBB" w:rsidR="003E7642" w:rsidRPr="00EC740B" w:rsidDel="003E7642" w:rsidRDefault="003E7642" w:rsidP="004A7766">
            <w:pPr>
              <w:keepNext/>
              <w:keepLines/>
              <w:spacing w:after="0"/>
              <w:jc w:val="center"/>
              <w:rPr>
                <w:del w:id="184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A4882F" w14:textId="2AE1ED2D" w:rsidR="003E7642" w:rsidRPr="00EC740B" w:rsidDel="003E7642" w:rsidRDefault="003E7642" w:rsidP="004A7766">
            <w:pPr>
              <w:keepNext/>
              <w:keepLines/>
              <w:spacing w:after="0"/>
              <w:jc w:val="center"/>
              <w:rPr>
                <w:del w:id="18406" w:author="Per Lindell" w:date="2022-05-18T14:23:00Z"/>
                <w:rFonts w:ascii="Arial" w:hAnsi="Arial"/>
                <w:sz w:val="18"/>
              </w:rPr>
            </w:pPr>
            <w:del w:id="18407"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D09238D" w14:textId="4FB9B403" w:rsidR="003E7642" w:rsidRPr="00EC740B" w:rsidDel="003E7642" w:rsidRDefault="003E7642" w:rsidP="004A7766">
            <w:pPr>
              <w:keepNext/>
              <w:keepLines/>
              <w:spacing w:after="0"/>
              <w:jc w:val="center"/>
              <w:rPr>
                <w:del w:id="18408" w:author="Per Lindell" w:date="2022-05-18T14:23:00Z"/>
                <w:rFonts w:ascii="Arial" w:hAnsi="Arial"/>
                <w:sz w:val="18"/>
              </w:rPr>
            </w:pPr>
            <w:del w:id="18409"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72A5C611" w14:textId="67B1A41D" w:rsidR="003E7642" w:rsidRPr="00EC740B" w:rsidDel="003E7642" w:rsidRDefault="003E7642" w:rsidP="004A7766">
            <w:pPr>
              <w:keepNext/>
              <w:keepLines/>
              <w:spacing w:after="0"/>
              <w:jc w:val="center"/>
              <w:rPr>
                <w:del w:id="18410" w:author="Per Lindell" w:date="2022-05-18T14:23:00Z"/>
                <w:rFonts w:ascii="Arial" w:hAnsi="Arial"/>
                <w:sz w:val="18"/>
              </w:rPr>
            </w:pPr>
            <w:del w:id="18411"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CAC5EF4" w14:textId="24F1D2F7" w:rsidR="003E7642" w:rsidRPr="00EC740B" w:rsidDel="003E7642" w:rsidRDefault="003E7642" w:rsidP="004A7766">
            <w:pPr>
              <w:keepNext/>
              <w:keepLines/>
              <w:spacing w:after="0"/>
              <w:jc w:val="center"/>
              <w:rPr>
                <w:del w:id="18412" w:author="Per Lindell" w:date="2022-05-18T14:23:00Z"/>
                <w:rFonts w:ascii="Arial" w:hAnsi="Arial"/>
                <w:sz w:val="18"/>
                <w:lang w:eastAsia="zh-CN"/>
              </w:rPr>
            </w:pPr>
          </w:p>
        </w:tc>
      </w:tr>
      <w:tr w:rsidR="003E7642" w:rsidRPr="00EC740B" w:rsidDel="003E7642" w14:paraId="53047EEB" w14:textId="5FF455ED" w:rsidTr="004A7766">
        <w:trPr>
          <w:trHeight w:val="187"/>
          <w:jc w:val="center"/>
          <w:del w:id="18413" w:author="Per Lindell" w:date="2022-05-18T14:23:00Z"/>
        </w:trPr>
        <w:tc>
          <w:tcPr>
            <w:tcW w:w="1634" w:type="dxa"/>
            <w:tcBorders>
              <w:left w:val="single" w:sz="4" w:space="0" w:color="auto"/>
              <w:bottom w:val="nil"/>
              <w:right w:val="single" w:sz="4" w:space="0" w:color="auto"/>
            </w:tcBorders>
            <w:shd w:val="clear" w:color="auto" w:fill="auto"/>
          </w:tcPr>
          <w:p w14:paraId="7A50BBEB" w14:textId="1D15BD9E" w:rsidR="003E7642" w:rsidRPr="00EC740B" w:rsidDel="003E7642" w:rsidRDefault="003E7642" w:rsidP="004A7766">
            <w:pPr>
              <w:keepNext/>
              <w:keepLines/>
              <w:spacing w:after="0"/>
              <w:jc w:val="center"/>
              <w:rPr>
                <w:del w:id="18414" w:author="Per Lindell" w:date="2022-05-18T14:23:00Z"/>
                <w:rFonts w:ascii="Arial" w:hAnsi="Arial"/>
                <w:sz w:val="18"/>
                <w:lang w:eastAsia="zh-CN"/>
              </w:rPr>
            </w:pPr>
            <w:del w:id="18415" w:author="Per Lindell" w:date="2022-05-18T14:23:00Z">
              <w:r w:rsidRPr="00EC740B" w:rsidDel="003E7642">
                <w:rPr>
                  <w:rFonts w:ascii="Arial" w:hAnsi="Arial"/>
                  <w:sz w:val="18"/>
                  <w:lang w:val="x-none"/>
                </w:rPr>
                <w:delText>CA_n3A-n8A-n77(2A)-n257G</w:delText>
              </w:r>
            </w:del>
          </w:p>
        </w:tc>
        <w:tc>
          <w:tcPr>
            <w:tcW w:w="1634" w:type="dxa"/>
            <w:tcBorders>
              <w:left w:val="single" w:sz="4" w:space="0" w:color="auto"/>
              <w:bottom w:val="nil"/>
              <w:right w:val="single" w:sz="4" w:space="0" w:color="auto"/>
            </w:tcBorders>
            <w:shd w:val="clear" w:color="auto" w:fill="auto"/>
          </w:tcPr>
          <w:p w14:paraId="0646272D" w14:textId="45816E0D" w:rsidR="003E7642" w:rsidRPr="00EC740B" w:rsidDel="003E7642" w:rsidRDefault="003E7642" w:rsidP="004A7766">
            <w:pPr>
              <w:keepNext/>
              <w:keepLines/>
              <w:spacing w:after="0"/>
              <w:jc w:val="center"/>
              <w:rPr>
                <w:del w:id="18416" w:author="Per Lindell" w:date="2022-05-18T14:23:00Z"/>
                <w:rFonts w:ascii="Arial" w:hAnsi="Arial"/>
                <w:sz w:val="18"/>
              </w:rPr>
            </w:pPr>
            <w:del w:id="1841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C59A61D" w14:textId="56E765BB" w:rsidR="003E7642" w:rsidRPr="00EC740B" w:rsidDel="003E7642" w:rsidRDefault="003E7642" w:rsidP="004A7766">
            <w:pPr>
              <w:keepNext/>
              <w:keepLines/>
              <w:spacing w:after="0"/>
              <w:jc w:val="center"/>
              <w:rPr>
                <w:del w:id="18418" w:author="Per Lindell" w:date="2022-05-18T14:23:00Z"/>
                <w:rFonts w:ascii="Arial" w:hAnsi="Arial"/>
                <w:sz w:val="18"/>
              </w:rPr>
            </w:pPr>
            <w:del w:id="1841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6468C4A" w14:textId="77682192" w:rsidR="003E7642" w:rsidRPr="00EC740B" w:rsidDel="003E7642" w:rsidRDefault="003E7642" w:rsidP="004A7766">
            <w:pPr>
              <w:keepNext/>
              <w:keepLines/>
              <w:spacing w:after="0"/>
              <w:jc w:val="center"/>
              <w:rPr>
                <w:del w:id="18420" w:author="Per Lindell" w:date="2022-05-18T14:23:00Z"/>
                <w:rFonts w:ascii="Arial" w:hAnsi="Arial"/>
                <w:sz w:val="18"/>
                <w:lang w:eastAsia="zh-CN"/>
              </w:rPr>
            </w:pPr>
            <w:del w:id="1842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80BFFB" w14:textId="6443E279" w:rsidR="003E7642" w:rsidRPr="00EC740B" w:rsidDel="003E7642" w:rsidRDefault="003E7642" w:rsidP="004A7766">
            <w:pPr>
              <w:keepNext/>
              <w:keepLines/>
              <w:spacing w:after="0"/>
              <w:jc w:val="center"/>
              <w:rPr>
                <w:del w:id="18422" w:author="Per Lindell" w:date="2022-05-18T14:23:00Z"/>
                <w:rFonts w:ascii="Arial" w:hAnsi="Arial"/>
                <w:sz w:val="18"/>
                <w:lang w:eastAsia="zh-CN"/>
              </w:rPr>
            </w:pPr>
            <w:del w:id="1842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51FCDE" w14:textId="067B6644" w:rsidR="003E7642" w:rsidRPr="00EC740B" w:rsidDel="003E7642" w:rsidRDefault="003E7642" w:rsidP="004A7766">
            <w:pPr>
              <w:keepNext/>
              <w:keepLines/>
              <w:spacing w:after="0"/>
              <w:jc w:val="center"/>
              <w:rPr>
                <w:del w:id="18424" w:author="Per Lindell" w:date="2022-05-18T14:23:00Z"/>
                <w:rFonts w:ascii="Arial" w:hAnsi="Arial"/>
                <w:sz w:val="18"/>
                <w:lang w:eastAsia="zh-CN"/>
              </w:rPr>
            </w:pPr>
            <w:del w:id="1842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5E8DB8" w14:textId="2156F871" w:rsidR="003E7642" w:rsidRPr="00EC740B" w:rsidDel="003E7642" w:rsidRDefault="003E7642" w:rsidP="004A7766">
            <w:pPr>
              <w:keepNext/>
              <w:keepLines/>
              <w:spacing w:after="0"/>
              <w:jc w:val="center"/>
              <w:rPr>
                <w:del w:id="18426" w:author="Per Lindell" w:date="2022-05-18T14:23:00Z"/>
                <w:rFonts w:ascii="Arial" w:hAnsi="Arial"/>
                <w:sz w:val="18"/>
                <w:lang w:eastAsia="zh-CN"/>
              </w:rPr>
            </w:pPr>
            <w:del w:id="1842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76F80BF" w14:textId="4523A0C9" w:rsidR="003E7642" w:rsidRPr="00EC740B" w:rsidDel="003E7642" w:rsidRDefault="003E7642" w:rsidP="004A7766">
            <w:pPr>
              <w:keepNext/>
              <w:keepLines/>
              <w:spacing w:after="0"/>
              <w:jc w:val="center"/>
              <w:rPr>
                <w:del w:id="18428" w:author="Per Lindell" w:date="2022-05-18T14:23:00Z"/>
                <w:rFonts w:ascii="Arial" w:hAnsi="Arial"/>
                <w:sz w:val="18"/>
                <w:lang w:eastAsia="zh-CN"/>
              </w:rPr>
            </w:pPr>
            <w:del w:id="1842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BAADC01" w14:textId="4F0354FE" w:rsidR="003E7642" w:rsidRPr="00EC740B" w:rsidDel="003E7642" w:rsidRDefault="003E7642" w:rsidP="004A7766">
            <w:pPr>
              <w:keepNext/>
              <w:keepLines/>
              <w:spacing w:after="0"/>
              <w:jc w:val="center"/>
              <w:rPr>
                <w:del w:id="18430" w:author="Per Lindell" w:date="2022-05-18T14:23:00Z"/>
                <w:rFonts w:ascii="Arial" w:hAnsi="Arial"/>
                <w:sz w:val="18"/>
                <w:lang w:eastAsia="zh-CN"/>
              </w:rPr>
            </w:pPr>
            <w:del w:id="1843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C6EA2E" w14:textId="4DE07203" w:rsidR="003E7642" w:rsidRPr="00EC740B" w:rsidDel="003E7642" w:rsidRDefault="003E7642" w:rsidP="004A7766">
            <w:pPr>
              <w:keepNext/>
              <w:keepLines/>
              <w:spacing w:after="0"/>
              <w:jc w:val="center"/>
              <w:rPr>
                <w:del w:id="184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2BC0D" w14:textId="3682B07C" w:rsidR="003E7642" w:rsidRPr="00EC740B" w:rsidDel="003E7642" w:rsidRDefault="003E7642" w:rsidP="004A7766">
            <w:pPr>
              <w:keepNext/>
              <w:keepLines/>
              <w:spacing w:after="0"/>
              <w:jc w:val="center"/>
              <w:rPr>
                <w:del w:id="184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C53AA7" w14:textId="4EB96541" w:rsidR="003E7642" w:rsidRPr="00EC740B" w:rsidDel="003E7642" w:rsidRDefault="003E7642" w:rsidP="004A7766">
            <w:pPr>
              <w:keepNext/>
              <w:keepLines/>
              <w:spacing w:after="0"/>
              <w:jc w:val="center"/>
              <w:rPr>
                <w:del w:id="1843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68034B" w14:textId="396E5125" w:rsidR="003E7642" w:rsidRPr="00EC740B" w:rsidDel="003E7642" w:rsidRDefault="003E7642" w:rsidP="004A7766">
            <w:pPr>
              <w:keepNext/>
              <w:keepLines/>
              <w:spacing w:after="0"/>
              <w:jc w:val="center"/>
              <w:rPr>
                <w:del w:id="184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319EE" w14:textId="582BCCCF" w:rsidR="003E7642" w:rsidRPr="00EC740B" w:rsidDel="003E7642" w:rsidRDefault="003E7642" w:rsidP="004A7766">
            <w:pPr>
              <w:keepNext/>
              <w:keepLines/>
              <w:spacing w:after="0"/>
              <w:jc w:val="center"/>
              <w:rPr>
                <w:del w:id="184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69673" w14:textId="235D0F45" w:rsidR="003E7642" w:rsidRPr="00EC740B" w:rsidDel="003E7642" w:rsidRDefault="003E7642" w:rsidP="004A7766">
            <w:pPr>
              <w:keepNext/>
              <w:keepLines/>
              <w:spacing w:after="0"/>
              <w:jc w:val="center"/>
              <w:rPr>
                <w:del w:id="1843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96B58F" w14:textId="441F9D63" w:rsidR="003E7642" w:rsidRPr="00EC740B" w:rsidDel="003E7642" w:rsidRDefault="003E7642" w:rsidP="004A7766">
            <w:pPr>
              <w:keepNext/>
              <w:keepLines/>
              <w:spacing w:after="0"/>
              <w:jc w:val="center"/>
              <w:rPr>
                <w:del w:id="184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C00B7C" w14:textId="0BE5B835" w:rsidR="003E7642" w:rsidRPr="00EC740B" w:rsidDel="003E7642" w:rsidRDefault="003E7642" w:rsidP="004A7766">
            <w:pPr>
              <w:keepNext/>
              <w:keepLines/>
              <w:spacing w:after="0"/>
              <w:jc w:val="center"/>
              <w:rPr>
                <w:del w:id="1843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857A65" w14:textId="06D8898C" w:rsidR="003E7642" w:rsidRPr="00EC740B" w:rsidDel="003E7642" w:rsidRDefault="003E7642" w:rsidP="004A7766">
            <w:pPr>
              <w:keepNext/>
              <w:keepLines/>
              <w:spacing w:after="0"/>
              <w:jc w:val="center"/>
              <w:rPr>
                <w:del w:id="1844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EB5798A" w14:textId="69724600" w:rsidR="003E7642" w:rsidRPr="00EC740B" w:rsidDel="003E7642" w:rsidRDefault="003E7642" w:rsidP="004A7766">
            <w:pPr>
              <w:keepNext/>
              <w:keepLines/>
              <w:spacing w:after="0"/>
              <w:jc w:val="center"/>
              <w:rPr>
                <w:del w:id="18441" w:author="Per Lindell" w:date="2022-05-18T14:23:00Z"/>
                <w:rFonts w:ascii="Arial" w:hAnsi="Arial"/>
                <w:sz w:val="18"/>
                <w:lang w:eastAsia="zh-CN"/>
              </w:rPr>
            </w:pPr>
            <w:del w:id="18442" w:author="Per Lindell" w:date="2022-05-18T14:23:00Z">
              <w:r w:rsidRPr="00EC740B" w:rsidDel="003E7642">
                <w:rPr>
                  <w:rFonts w:ascii="Arial" w:hAnsi="Arial"/>
                  <w:sz w:val="18"/>
                  <w:lang w:val="en-US"/>
                </w:rPr>
                <w:delText>0</w:delText>
              </w:r>
            </w:del>
          </w:p>
        </w:tc>
      </w:tr>
      <w:tr w:rsidR="003E7642" w:rsidRPr="00EC740B" w:rsidDel="003E7642" w14:paraId="6EBFF9E2" w14:textId="54D2E92C" w:rsidTr="004A7766">
        <w:trPr>
          <w:trHeight w:val="187"/>
          <w:jc w:val="center"/>
          <w:del w:id="18443" w:author="Per Lindell" w:date="2022-05-18T14:23:00Z"/>
        </w:trPr>
        <w:tc>
          <w:tcPr>
            <w:tcW w:w="1634" w:type="dxa"/>
            <w:tcBorders>
              <w:top w:val="nil"/>
              <w:left w:val="single" w:sz="4" w:space="0" w:color="auto"/>
              <w:bottom w:val="nil"/>
              <w:right w:val="single" w:sz="4" w:space="0" w:color="auto"/>
            </w:tcBorders>
            <w:shd w:val="clear" w:color="auto" w:fill="auto"/>
          </w:tcPr>
          <w:p w14:paraId="6E85EAC4" w14:textId="3B913C77" w:rsidR="003E7642" w:rsidRPr="00EC740B" w:rsidDel="003E7642" w:rsidRDefault="003E7642" w:rsidP="004A7766">
            <w:pPr>
              <w:keepNext/>
              <w:keepLines/>
              <w:spacing w:after="0"/>
              <w:jc w:val="center"/>
              <w:rPr>
                <w:del w:id="184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8C4289" w14:textId="4DC97320" w:rsidR="003E7642" w:rsidRPr="00EC740B" w:rsidDel="003E7642" w:rsidRDefault="003E7642" w:rsidP="004A7766">
            <w:pPr>
              <w:keepNext/>
              <w:keepLines/>
              <w:spacing w:after="0"/>
              <w:jc w:val="center"/>
              <w:rPr>
                <w:del w:id="184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E159CF" w14:textId="2C289F99" w:rsidR="003E7642" w:rsidRPr="00EC740B" w:rsidDel="003E7642" w:rsidRDefault="003E7642" w:rsidP="004A7766">
            <w:pPr>
              <w:keepNext/>
              <w:keepLines/>
              <w:spacing w:after="0"/>
              <w:jc w:val="center"/>
              <w:rPr>
                <w:del w:id="18446" w:author="Per Lindell" w:date="2022-05-18T14:23:00Z"/>
                <w:rFonts w:ascii="Arial" w:hAnsi="Arial"/>
                <w:sz w:val="18"/>
              </w:rPr>
            </w:pPr>
            <w:del w:id="1844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3F4472" w14:textId="0EFCD948" w:rsidR="003E7642" w:rsidRPr="00EC740B" w:rsidDel="003E7642" w:rsidRDefault="003E7642" w:rsidP="004A7766">
            <w:pPr>
              <w:keepNext/>
              <w:keepLines/>
              <w:spacing w:after="0"/>
              <w:jc w:val="center"/>
              <w:rPr>
                <w:del w:id="18448" w:author="Per Lindell" w:date="2022-05-18T14:23:00Z"/>
                <w:rFonts w:ascii="Arial" w:hAnsi="Arial"/>
                <w:sz w:val="18"/>
                <w:lang w:eastAsia="zh-CN"/>
              </w:rPr>
            </w:pPr>
            <w:del w:id="1844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31B921" w14:textId="4A411CA1" w:rsidR="003E7642" w:rsidRPr="00EC740B" w:rsidDel="003E7642" w:rsidRDefault="003E7642" w:rsidP="004A7766">
            <w:pPr>
              <w:keepNext/>
              <w:keepLines/>
              <w:spacing w:after="0"/>
              <w:jc w:val="center"/>
              <w:rPr>
                <w:del w:id="18450" w:author="Per Lindell" w:date="2022-05-18T14:23:00Z"/>
                <w:rFonts w:ascii="Arial" w:hAnsi="Arial"/>
                <w:sz w:val="18"/>
                <w:lang w:eastAsia="zh-CN"/>
              </w:rPr>
            </w:pPr>
            <w:del w:id="1845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982086" w14:textId="3A63342D" w:rsidR="003E7642" w:rsidRPr="00EC740B" w:rsidDel="003E7642" w:rsidRDefault="003E7642" w:rsidP="004A7766">
            <w:pPr>
              <w:keepNext/>
              <w:keepLines/>
              <w:spacing w:after="0"/>
              <w:jc w:val="center"/>
              <w:rPr>
                <w:del w:id="18452" w:author="Per Lindell" w:date="2022-05-18T14:23:00Z"/>
                <w:rFonts w:ascii="Arial" w:hAnsi="Arial"/>
                <w:sz w:val="18"/>
                <w:lang w:eastAsia="zh-CN"/>
              </w:rPr>
            </w:pPr>
            <w:del w:id="1845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248021" w14:textId="39860092" w:rsidR="003E7642" w:rsidRPr="00EC740B" w:rsidDel="003E7642" w:rsidRDefault="003E7642" w:rsidP="004A7766">
            <w:pPr>
              <w:keepNext/>
              <w:keepLines/>
              <w:spacing w:after="0"/>
              <w:jc w:val="center"/>
              <w:rPr>
                <w:del w:id="18454" w:author="Per Lindell" w:date="2022-05-18T14:23:00Z"/>
                <w:rFonts w:ascii="Arial" w:hAnsi="Arial"/>
                <w:sz w:val="18"/>
                <w:lang w:eastAsia="zh-CN"/>
              </w:rPr>
            </w:pPr>
            <w:del w:id="1845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F546ED1" w14:textId="64D0A752" w:rsidR="003E7642" w:rsidRPr="00EC740B" w:rsidDel="003E7642" w:rsidRDefault="003E7642" w:rsidP="004A7766">
            <w:pPr>
              <w:keepNext/>
              <w:keepLines/>
              <w:spacing w:after="0"/>
              <w:jc w:val="center"/>
              <w:rPr>
                <w:del w:id="184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2C3970" w14:textId="33AFDD2A" w:rsidR="003E7642" w:rsidRPr="00EC740B" w:rsidDel="003E7642" w:rsidRDefault="003E7642" w:rsidP="004A7766">
            <w:pPr>
              <w:keepNext/>
              <w:keepLines/>
              <w:spacing w:after="0"/>
              <w:jc w:val="center"/>
              <w:rPr>
                <w:del w:id="184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A48502" w14:textId="7CC46F11" w:rsidR="003E7642" w:rsidRPr="00EC740B" w:rsidDel="003E7642" w:rsidRDefault="003E7642" w:rsidP="004A7766">
            <w:pPr>
              <w:keepNext/>
              <w:keepLines/>
              <w:spacing w:after="0"/>
              <w:jc w:val="center"/>
              <w:rPr>
                <w:del w:id="184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8F795E" w14:textId="16E5E513" w:rsidR="003E7642" w:rsidRPr="00EC740B" w:rsidDel="003E7642" w:rsidRDefault="003E7642" w:rsidP="004A7766">
            <w:pPr>
              <w:keepNext/>
              <w:keepLines/>
              <w:spacing w:after="0"/>
              <w:jc w:val="center"/>
              <w:rPr>
                <w:del w:id="18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FC43F" w14:textId="0C91D429" w:rsidR="003E7642" w:rsidRPr="00EC740B" w:rsidDel="003E7642" w:rsidRDefault="003E7642" w:rsidP="004A7766">
            <w:pPr>
              <w:keepNext/>
              <w:keepLines/>
              <w:spacing w:after="0"/>
              <w:jc w:val="center"/>
              <w:rPr>
                <w:del w:id="184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88681A" w14:textId="5184DC98" w:rsidR="003E7642" w:rsidRPr="00EC740B" w:rsidDel="003E7642" w:rsidRDefault="003E7642" w:rsidP="004A7766">
            <w:pPr>
              <w:keepNext/>
              <w:keepLines/>
              <w:spacing w:after="0"/>
              <w:jc w:val="center"/>
              <w:rPr>
                <w:del w:id="184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E5E4C" w14:textId="710F99CB" w:rsidR="003E7642" w:rsidRPr="00EC740B" w:rsidDel="003E7642" w:rsidRDefault="003E7642" w:rsidP="004A7766">
            <w:pPr>
              <w:keepNext/>
              <w:keepLines/>
              <w:spacing w:after="0"/>
              <w:jc w:val="center"/>
              <w:rPr>
                <w:del w:id="184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4473EF" w14:textId="7E8BF422" w:rsidR="003E7642" w:rsidRPr="00EC740B" w:rsidDel="003E7642" w:rsidRDefault="003E7642" w:rsidP="004A7766">
            <w:pPr>
              <w:keepNext/>
              <w:keepLines/>
              <w:spacing w:after="0"/>
              <w:jc w:val="center"/>
              <w:rPr>
                <w:del w:id="184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06800" w14:textId="5A21B210" w:rsidR="003E7642" w:rsidRPr="00EC740B" w:rsidDel="003E7642" w:rsidRDefault="003E7642" w:rsidP="004A7766">
            <w:pPr>
              <w:keepNext/>
              <w:keepLines/>
              <w:spacing w:after="0"/>
              <w:jc w:val="center"/>
              <w:rPr>
                <w:del w:id="184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2891C" w14:textId="59B8F770" w:rsidR="003E7642" w:rsidRPr="00EC740B" w:rsidDel="003E7642" w:rsidRDefault="003E7642" w:rsidP="004A7766">
            <w:pPr>
              <w:keepNext/>
              <w:keepLines/>
              <w:spacing w:after="0"/>
              <w:jc w:val="center"/>
              <w:rPr>
                <w:del w:id="184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92F174" w14:textId="27F9658C" w:rsidR="003E7642" w:rsidRPr="00EC740B" w:rsidDel="003E7642" w:rsidRDefault="003E7642" w:rsidP="004A7766">
            <w:pPr>
              <w:keepNext/>
              <w:keepLines/>
              <w:spacing w:after="0"/>
              <w:jc w:val="center"/>
              <w:rPr>
                <w:del w:id="184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45D9C4" w14:textId="25B967E1" w:rsidR="003E7642" w:rsidRPr="00EC740B" w:rsidDel="003E7642" w:rsidRDefault="003E7642" w:rsidP="004A7766">
            <w:pPr>
              <w:keepNext/>
              <w:keepLines/>
              <w:spacing w:after="0"/>
              <w:jc w:val="center"/>
              <w:rPr>
                <w:del w:id="18467" w:author="Per Lindell" w:date="2022-05-18T14:23:00Z"/>
                <w:rFonts w:ascii="Arial" w:hAnsi="Arial"/>
                <w:sz w:val="18"/>
                <w:lang w:eastAsia="zh-CN"/>
              </w:rPr>
            </w:pPr>
          </w:p>
        </w:tc>
      </w:tr>
      <w:tr w:rsidR="003E7642" w:rsidRPr="00EC740B" w:rsidDel="003E7642" w14:paraId="49874524" w14:textId="67F0D762" w:rsidTr="004A7766">
        <w:trPr>
          <w:trHeight w:val="187"/>
          <w:jc w:val="center"/>
          <w:del w:id="18468" w:author="Per Lindell" w:date="2022-05-18T14:23:00Z"/>
        </w:trPr>
        <w:tc>
          <w:tcPr>
            <w:tcW w:w="1634" w:type="dxa"/>
            <w:tcBorders>
              <w:top w:val="nil"/>
              <w:left w:val="single" w:sz="4" w:space="0" w:color="auto"/>
              <w:bottom w:val="nil"/>
              <w:right w:val="single" w:sz="4" w:space="0" w:color="auto"/>
            </w:tcBorders>
            <w:shd w:val="clear" w:color="auto" w:fill="auto"/>
          </w:tcPr>
          <w:p w14:paraId="55E25075" w14:textId="3A480CEF" w:rsidR="003E7642" w:rsidRPr="00EC740B" w:rsidDel="003E7642" w:rsidRDefault="003E7642" w:rsidP="004A7766">
            <w:pPr>
              <w:keepNext/>
              <w:keepLines/>
              <w:spacing w:after="0"/>
              <w:jc w:val="center"/>
              <w:rPr>
                <w:del w:id="1846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356DFF" w14:textId="7924FF64" w:rsidR="003E7642" w:rsidRPr="00EC740B" w:rsidDel="003E7642" w:rsidRDefault="003E7642" w:rsidP="004A7766">
            <w:pPr>
              <w:keepNext/>
              <w:keepLines/>
              <w:spacing w:after="0"/>
              <w:jc w:val="center"/>
              <w:rPr>
                <w:del w:id="184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C9B325" w14:textId="4BFA2B08" w:rsidR="003E7642" w:rsidRPr="00EC740B" w:rsidDel="003E7642" w:rsidRDefault="003E7642" w:rsidP="004A7766">
            <w:pPr>
              <w:keepNext/>
              <w:keepLines/>
              <w:spacing w:after="0"/>
              <w:jc w:val="center"/>
              <w:rPr>
                <w:del w:id="18471" w:author="Per Lindell" w:date="2022-05-18T14:23:00Z"/>
                <w:rFonts w:ascii="Arial" w:hAnsi="Arial"/>
                <w:sz w:val="18"/>
              </w:rPr>
            </w:pPr>
            <w:del w:id="18472"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6EA4E50" w14:textId="72D1F495" w:rsidR="003E7642" w:rsidRPr="00EC740B" w:rsidDel="003E7642" w:rsidRDefault="003E7642" w:rsidP="004A7766">
            <w:pPr>
              <w:keepNext/>
              <w:keepLines/>
              <w:spacing w:after="0"/>
              <w:jc w:val="center"/>
              <w:rPr>
                <w:del w:id="18473" w:author="Per Lindell" w:date="2022-05-18T14:23:00Z"/>
                <w:rFonts w:ascii="Arial" w:hAnsi="Arial"/>
                <w:sz w:val="18"/>
              </w:rPr>
            </w:pPr>
            <w:del w:id="18474"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5CB0B8F" w14:textId="7BA0EEAA" w:rsidR="003E7642" w:rsidRPr="00EC740B" w:rsidDel="003E7642" w:rsidRDefault="003E7642" w:rsidP="004A7766">
            <w:pPr>
              <w:keepNext/>
              <w:keepLines/>
              <w:spacing w:after="0"/>
              <w:jc w:val="center"/>
              <w:rPr>
                <w:del w:id="18475" w:author="Per Lindell" w:date="2022-05-18T14:23:00Z"/>
                <w:rFonts w:ascii="Arial" w:hAnsi="Arial"/>
                <w:sz w:val="18"/>
                <w:lang w:eastAsia="zh-CN"/>
              </w:rPr>
            </w:pPr>
          </w:p>
        </w:tc>
      </w:tr>
      <w:tr w:rsidR="003E7642" w:rsidRPr="00EC740B" w:rsidDel="003E7642" w14:paraId="6EB96E71" w14:textId="4FDEE743" w:rsidTr="004A7766">
        <w:trPr>
          <w:trHeight w:val="187"/>
          <w:jc w:val="center"/>
          <w:del w:id="1847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57447E6" w14:textId="1D83AC89" w:rsidR="003E7642" w:rsidRPr="00EC740B" w:rsidDel="003E7642" w:rsidRDefault="003E7642" w:rsidP="004A7766">
            <w:pPr>
              <w:keepNext/>
              <w:keepLines/>
              <w:spacing w:after="0"/>
              <w:jc w:val="center"/>
              <w:rPr>
                <w:del w:id="1847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729E2" w14:textId="5F7EC6C1" w:rsidR="003E7642" w:rsidRPr="00EC740B" w:rsidDel="003E7642" w:rsidRDefault="003E7642" w:rsidP="004A7766">
            <w:pPr>
              <w:keepNext/>
              <w:keepLines/>
              <w:spacing w:after="0"/>
              <w:jc w:val="center"/>
              <w:rPr>
                <w:del w:id="184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D0E8915" w14:textId="7B8C8FB4" w:rsidR="003E7642" w:rsidRPr="00EC740B" w:rsidDel="003E7642" w:rsidRDefault="003E7642" w:rsidP="004A7766">
            <w:pPr>
              <w:keepNext/>
              <w:keepLines/>
              <w:spacing w:after="0"/>
              <w:jc w:val="center"/>
              <w:rPr>
                <w:del w:id="18479" w:author="Per Lindell" w:date="2022-05-18T14:23:00Z"/>
                <w:rFonts w:ascii="Arial" w:hAnsi="Arial"/>
                <w:sz w:val="18"/>
              </w:rPr>
            </w:pPr>
            <w:del w:id="1848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1ADDD7F" w14:textId="5DF06796" w:rsidR="003E7642" w:rsidRPr="00EC740B" w:rsidDel="003E7642" w:rsidRDefault="003E7642" w:rsidP="004A7766">
            <w:pPr>
              <w:keepNext/>
              <w:keepLines/>
              <w:spacing w:after="0"/>
              <w:jc w:val="center"/>
              <w:rPr>
                <w:del w:id="18481" w:author="Per Lindell" w:date="2022-05-18T14:23:00Z"/>
                <w:rFonts w:ascii="Arial" w:hAnsi="Arial"/>
                <w:sz w:val="18"/>
              </w:rPr>
            </w:pPr>
            <w:del w:id="18482"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6171625" w14:textId="6AC2D7D5" w:rsidR="003E7642" w:rsidRPr="00EC740B" w:rsidDel="003E7642" w:rsidRDefault="003E7642" w:rsidP="004A7766">
            <w:pPr>
              <w:keepNext/>
              <w:keepLines/>
              <w:spacing w:after="0"/>
              <w:jc w:val="center"/>
              <w:rPr>
                <w:del w:id="18483" w:author="Per Lindell" w:date="2022-05-18T14:23:00Z"/>
                <w:rFonts w:ascii="Arial" w:hAnsi="Arial"/>
                <w:sz w:val="18"/>
                <w:lang w:eastAsia="zh-CN"/>
              </w:rPr>
            </w:pPr>
          </w:p>
        </w:tc>
      </w:tr>
      <w:tr w:rsidR="003E7642" w:rsidRPr="00EC740B" w:rsidDel="003E7642" w14:paraId="0A23EC25" w14:textId="10652559" w:rsidTr="004A7766">
        <w:trPr>
          <w:trHeight w:val="187"/>
          <w:jc w:val="center"/>
          <w:del w:id="18484" w:author="Per Lindell" w:date="2022-05-18T14:23:00Z"/>
        </w:trPr>
        <w:tc>
          <w:tcPr>
            <w:tcW w:w="1634" w:type="dxa"/>
            <w:tcBorders>
              <w:left w:val="single" w:sz="4" w:space="0" w:color="auto"/>
              <w:bottom w:val="nil"/>
              <w:right w:val="single" w:sz="4" w:space="0" w:color="auto"/>
            </w:tcBorders>
            <w:shd w:val="clear" w:color="auto" w:fill="auto"/>
          </w:tcPr>
          <w:p w14:paraId="5ACEDF8F" w14:textId="76FED290" w:rsidR="003E7642" w:rsidRPr="00EC740B" w:rsidDel="003E7642" w:rsidRDefault="003E7642" w:rsidP="004A7766">
            <w:pPr>
              <w:keepNext/>
              <w:keepLines/>
              <w:spacing w:after="0"/>
              <w:jc w:val="center"/>
              <w:rPr>
                <w:del w:id="18485" w:author="Per Lindell" w:date="2022-05-18T14:23:00Z"/>
                <w:rFonts w:ascii="Arial" w:hAnsi="Arial"/>
                <w:sz w:val="18"/>
                <w:lang w:eastAsia="zh-CN"/>
              </w:rPr>
            </w:pPr>
            <w:del w:id="18486" w:author="Per Lindell" w:date="2022-05-18T14:23:00Z">
              <w:r w:rsidRPr="00EC740B" w:rsidDel="003E7642">
                <w:rPr>
                  <w:rFonts w:ascii="Arial" w:hAnsi="Arial"/>
                  <w:sz w:val="18"/>
                  <w:lang w:val="x-none"/>
                </w:rPr>
                <w:delText>CA_n3A-n8A-n77(2A)-n257H</w:delText>
              </w:r>
            </w:del>
          </w:p>
        </w:tc>
        <w:tc>
          <w:tcPr>
            <w:tcW w:w="1634" w:type="dxa"/>
            <w:tcBorders>
              <w:left w:val="single" w:sz="4" w:space="0" w:color="auto"/>
              <w:bottom w:val="nil"/>
              <w:right w:val="single" w:sz="4" w:space="0" w:color="auto"/>
            </w:tcBorders>
            <w:shd w:val="clear" w:color="auto" w:fill="auto"/>
          </w:tcPr>
          <w:p w14:paraId="4D634A30" w14:textId="538EF940" w:rsidR="003E7642" w:rsidRPr="00EC740B" w:rsidDel="003E7642" w:rsidRDefault="003E7642" w:rsidP="004A7766">
            <w:pPr>
              <w:keepNext/>
              <w:keepLines/>
              <w:spacing w:after="0"/>
              <w:jc w:val="center"/>
              <w:rPr>
                <w:del w:id="18487" w:author="Per Lindell" w:date="2022-05-18T14:23:00Z"/>
                <w:rFonts w:ascii="Arial" w:hAnsi="Arial"/>
                <w:sz w:val="18"/>
              </w:rPr>
            </w:pPr>
            <w:del w:id="1848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521FA16" w14:textId="3A07D004" w:rsidR="003E7642" w:rsidRPr="00EC740B" w:rsidDel="003E7642" w:rsidRDefault="003E7642" w:rsidP="004A7766">
            <w:pPr>
              <w:keepNext/>
              <w:keepLines/>
              <w:spacing w:after="0"/>
              <w:jc w:val="center"/>
              <w:rPr>
                <w:del w:id="18489" w:author="Per Lindell" w:date="2022-05-18T14:23:00Z"/>
                <w:rFonts w:ascii="Arial" w:hAnsi="Arial"/>
                <w:sz w:val="18"/>
              </w:rPr>
            </w:pPr>
            <w:del w:id="1849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384185A" w14:textId="713B1760" w:rsidR="003E7642" w:rsidRPr="00EC740B" w:rsidDel="003E7642" w:rsidRDefault="003E7642" w:rsidP="004A7766">
            <w:pPr>
              <w:keepNext/>
              <w:keepLines/>
              <w:spacing w:after="0"/>
              <w:jc w:val="center"/>
              <w:rPr>
                <w:del w:id="18491" w:author="Per Lindell" w:date="2022-05-18T14:23:00Z"/>
                <w:rFonts w:ascii="Arial" w:hAnsi="Arial"/>
                <w:sz w:val="18"/>
                <w:lang w:eastAsia="zh-CN"/>
              </w:rPr>
            </w:pPr>
            <w:del w:id="1849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DA6FFFF" w14:textId="322698D8" w:rsidR="003E7642" w:rsidRPr="00EC740B" w:rsidDel="003E7642" w:rsidRDefault="003E7642" w:rsidP="004A7766">
            <w:pPr>
              <w:keepNext/>
              <w:keepLines/>
              <w:spacing w:after="0"/>
              <w:jc w:val="center"/>
              <w:rPr>
                <w:del w:id="18493" w:author="Per Lindell" w:date="2022-05-18T14:23:00Z"/>
                <w:rFonts w:ascii="Arial" w:hAnsi="Arial"/>
                <w:sz w:val="18"/>
                <w:lang w:eastAsia="zh-CN"/>
              </w:rPr>
            </w:pPr>
            <w:del w:id="1849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AB7C888" w14:textId="73D7B7DA" w:rsidR="003E7642" w:rsidRPr="00EC740B" w:rsidDel="003E7642" w:rsidRDefault="003E7642" w:rsidP="004A7766">
            <w:pPr>
              <w:keepNext/>
              <w:keepLines/>
              <w:spacing w:after="0"/>
              <w:jc w:val="center"/>
              <w:rPr>
                <w:del w:id="18495" w:author="Per Lindell" w:date="2022-05-18T14:23:00Z"/>
                <w:rFonts w:ascii="Arial" w:hAnsi="Arial"/>
                <w:sz w:val="18"/>
                <w:lang w:eastAsia="zh-CN"/>
              </w:rPr>
            </w:pPr>
            <w:del w:id="1849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794DCA7" w14:textId="7DF7122F" w:rsidR="003E7642" w:rsidRPr="00EC740B" w:rsidDel="003E7642" w:rsidRDefault="003E7642" w:rsidP="004A7766">
            <w:pPr>
              <w:keepNext/>
              <w:keepLines/>
              <w:spacing w:after="0"/>
              <w:jc w:val="center"/>
              <w:rPr>
                <w:del w:id="18497" w:author="Per Lindell" w:date="2022-05-18T14:23:00Z"/>
                <w:rFonts w:ascii="Arial" w:hAnsi="Arial"/>
                <w:sz w:val="18"/>
                <w:lang w:eastAsia="zh-CN"/>
              </w:rPr>
            </w:pPr>
            <w:del w:id="1849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E1C4F0" w14:textId="25AAD4C0" w:rsidR="003E7642" w:rsidRPr="00EC740B" w:rsidDel="003E7642" w:rsidRDefault="003E7642" w:rsidP="004A7766">
            <w:pPr>
              <w:keepNext/>
              <w:keepLines/>
              <w:spacing w:after="0"/>
              <w:jc w:val="center"/>
              <w:rPr>
                <w:del w:id="18499" w:author="Per Lindell" w:date="2022-05-18T14:23:00Z"/>
                <w:rFonts w:ascii="Arial" w:hAnsi="Arial"/>
                <w:sz w:val="18"/>
                <w:lang w:eastAsia="zh-CN"/>
              </w:rPr>
            </w:pPr>
            <w:del w:id="1850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44D15F6" w14:textId="00F17287" w:rsidR="003E7642" w:rsidRPr="00EC740B" w:rsidDel="003E7642" w:rsidRDefault="003E7642" w:rsidP="004A7766">
            <w:pPr>
              <w:keepNext/>
              <w:keepLines/>
              <w:spacing w:after="0"/>
              <w:jc w:val="center"/>
              <w:rPr>
                <w:del w:id="18501" w:author="Per Lindell" w:date="2022-05-18T14:23:00Z"/>
                <w:rFonts w:ascii="Arial" w:hAnsi="Arial"/>
                <w:sz w:val="18"/>
                <w:lang w:eastAsia="zh-CN"/>
              </w:rPr>
            </w:pPr>
            <w:del w:id="1850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C5051FC" w14:textId="49C35A18" w:rsidR="003E7642" w:rsidRPr="00EC740B" w:rsidDel="003E7642" w:rsidRDefault="003E7642" w:rsidP="004A7766">
            <w:pPr>
              <w:keepNext/>
              <w:keepLines/>
              <w:spacing w:after="0"/>
              <w:jc w:val="center"/>
              <w:rPr>
                <w:del w:id="185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625AA" w14:textId="66641546" w:rsidR="003E7642" w:rsidRPr="00EC740B" w:rsidDel="003E7642" w:rsidRDefault="003E7642" w:rsidP="004A7766">
            <w:pPr>
              <w:keepNext/>
              <w:keepLines/>
              <w:spacing w:after="0"/>
              <w:jc w:val="center"/>
              <w:rPr>
                <w:del w:id="185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BF9A90" w14:textId="2890F978" w:rsidR="003E7642" w:rsidRPr="00EC740B" w:rsidDel="003E7642" w:rsidRDefault="003E7642" w:rsidP="004A7766">
            <w:pPr>
              <w:keepNext/>
              <w:keepLines/>
              <w:spacing w:after="0"/>
              <w:jc w:val="center"/>
              <w:rPr>
                <w:del w:id="185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995BCF" w14:textId="5CBF3EAB" w:rsidR="003E7642" w:rsidRPr="00EC740B" w:rsidDel="003E7642" w:rsidRDefault="003E7642" w:rsidP="004A7766">
            <w:pPr>
              <w:keepNext/>
              <w:keepLines/>
              <w:spacing w:after="0"/>
              <w:jc w:val="center"/>
              <w:rPr>
                <w:del w:id="185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3D157" w14:textId="2FD40A4D" w:rsidR="003E7642" w:rsidRPr="00EC740B" w:rsidDel="003E7642" w:rsidRDefault="003E7642" w:rsidP="004A7766">
            <w:pPr>
              <w:keepNext/>
              <w:keepLines/>
              <w:spacing w:after="0"/>
              <w:jc w:val="center"/>
              <w:rPr>
                <w:del w:id="185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2D8D6" w14:textId="749C0030" w:rsidR="003E7642" w:rsidRPr="00EC740B" w:rsidDel="003E7642" w:rsidRDefault="003E7642" w:rsidP="004A7766">
            <w:pPr>
              <w:keepNext/>
              <w:keepLines/>
              <w:spacing w:after="0"/>
              <w:jc w:val="center"/>
              <w:rPr>
                <w:del w:id="1850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F25689B" w14:textId="1FC037F0" w:rsidR="003E7642" w:rsidRPr="00EC740B" w:rsidDel="003E7642" w:rsidRDefault="003E7642" w:rsidP="004A7766">
            <w:pPr>
              <w:keepNext/>
              <w:keepLines/>
              <w:spacing w:after="0"/>
              <w:jc w:val="center"/>
              <w:rPr>
                <w:del w:id="185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2AB422" w14:textId="2C2EA777" w:rsidR="003E7642" w:rsidRPr="00EC740B" w:rsidDel="003E7642" w:rsidRDefault="003E7642" w:rsidP="004A7766">
            <w:pPr>
              <w:keepNext/>
              <w:keepLines/>
              <w:spacing w:after="0"/>
              <w:jc w:val="center"/>
              <w:rPr>
                <w:del w:id="1851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4D7489" w14:textId="14DB3954" w:rsidR="003E7642" w:rsidRPr="00EC740B" w:rsidDel="003E7642" w:rsidRDefault="003E7642" w:rsidP="004A7766">
            <w:pPr>
              <w:keepNext/>
              <w:keepLines/>
              <w:spacing w:after="0"/>
              <w:jc w:val="center"/>
              <w:rPr>
                <w:del w:id="1851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7C9319" w14:textId="76C8CCC9" w:rsidR="003E7642" w:rsidRPr="00EC740B" w:rsidDel="003E7642" w:rsidRDefault="003E7642" w:rsidP="004A7766">
            <w:pPr>
              <w:keepNext/>
              <w:keepLines/>
              <w:spacing w:after="0"/>
              <w:jc w:val="center"/>
              <w:rPr>
                <w:del w:id="18512" w:author="Per Lindell" w:date="2022-05-18T14:23:00Z"/>
                <w:rFonts w:ascii="Arial" w:hAnsi="Arial"/>
                <w:sz w:val="18"/>
                <w:lang w:eastAsia="zh-CN"/>
              </w:rPr>
            </w:pPr>
            <w:del w:id="18513" w:author="Per Lindell" w:date="2022-05-18T14:23:00Z">
              <w:r w:rsidRPr="00EC740B" w:rsidDel="003E7642">
                <w:rPr>
                  <w:rFonts w:ascii="Arial" w:hAnsi="Arial"/>
                  <w:sz w:val="18"/>
                  <w:lang w:val="en-US"/>
                </w:rPr>
                <w:delText>0</w:delText>
              </w:r>
            </w:del>
          </w:p>
        </w:tc>
      </w:tr>
      <w:tr w:rsidR="003E7642" w:rsidRPr="00EC740B" w:rsidDel="003E7642" w14:paraId="3F5DFB64" w14:textId="01B2C5DC" w:rsidTr="004A7766">
        <w:trPr>
          <w:trHeight w:val="187"/>
          <w:jc w:val="center"/>
          <w:del w:id="18514" w:author="Per Lindell" w:date="2022-05-18T14:23:00Z"/>
        </w:trPr>
        <w:tc>
          <w:tcPr>
            <w:tcW w:w="1634" w:type="dxa"/>
            <w:tcBorders>
              <w:top w:val="nil"/>
              <w:left w:val="single" w:sz="4" w:space="0" w:color="auto"/>
              <w:bottom w:val="nil"/>
              <w:right w:val="single" w:sz="4" w:space="0" w:color="auto"/>
            </w:tcBorders>
            <w:shd w:val="clear" w:color="auto" w:fill="auto"/>
          </w:tcPr>
          <w:p w14:paraId="1F26F48D" w14:textId="13567138" w:rsidR="003E7642" w:rsidRPr="00EC740B" w:rsidDel="003E7642" w:rsidRDefault="003E7642" w:rsidP="004A7766">
            <w:pPr>
              <w:keepNext/>
              <w:keepLines/>
              <w:spacing w:after="0"/>
              <w:jc w:val="center"/>
              <w:rPr>
                <w:del w:id="1851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808609" w14:textId="7642396C" w:rsidR="003E7642" w:rsidRPr="00EC740B" w:rsidDel="003E7642" w:rsidRDefault="003E7642" w:rsidP="004A7766">
            <w:pPr>
              <w:keepNext/>
              <w:keepLines/>
              <w:spacing w:after="0"/>
              <w:jc w:val="center"/>
              <w:rPr>
                <w:del w:id="185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A2E5AE" w14:textId="0D443FC4" w:rsidR="003E7642" w:rsidRPr="00EC740B" w:rsidDel="003E7642" w:rsidRDefault="003E7642" w:rsidP="004A7766">
            <w:pPr>
              <w:keepNext/>
              <w:keepLines/>
              <w:spacing w:after="0"/>
              <w:jc w:val="center"/>
              <w:rPr>
                <w:del w:id="18517" w:author="Per Lindell" w:date="2022-05-18T14:23:00Z"/>
                <w:rFonts w:ascii="Arial" w:hAnsi="Arial"/>
                <w:sz w:val="18"/>
              </w:rPr>
            </w:pPr>
            <w:del w:id="1851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15218F5" w14:textId="0972A083" w:rsidR="003E7642" w:rsidRPr="00EC740B" w:rsidDel="003E7642" w:rsidRDefault="003E7642" w:rsidP="004A7766">
            <w:pPr>
              <w:keepNext/>
              <w:keepLines/>
              <w:spacing w:after="0"/>
              <w:jc w:val="center"/>
              <w:rPr>
                <w:del w:id="18519" w:author="Per Lindell" w:date="2022-05-18T14:23:00Z"/>
                <w:rFonts w:ascii="Arial" w:hAnsi="Arial"/>
                <w:sz w:val="18"/>
                <w:lang w:eastAsia="zh-CN"/>
              </w:rPr>
            </w:pPr>
            <w:del w:id="185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943330" w14:textId="2D388299" w:rsidR="003E7642" w:rsidRPr="00EC740B" w:rsidDel="003E7642" w:rsidRDefault="003E7642" w:rsidP="004A7766">
            <w:pPr>
              <w:keepNext/>
              <w:keepLines/>
              <w:spacing w:after="0"/>
              <w:jc w:val="center"/>
              <w:rPr>
                <w:del w:id="18521" w:author="Per Lindell" w:date="2022-05-18T14:23:00Z"/>
                <w:rFonts w:ascii="Arial" w:hAnsi="Arial"/>
                <w:sz w:val="18"/>
                <w:lang w:eastAsia="zh-CN"/>
              </w:rPr>
            </w:pPr>
            <w:del w:id="185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7C9D85" w14:textId="7E96B70C" w:rsidR="003E7642" w:rsidRPr="00EC740B" w:rsidDel="003E7642" w:rsidRDefault="003E7642" w:rsidP="004A7766">
            <w:pPr>
              <w:keepNext/>
              <w:keepLines/>
              <w:spacing w:after="0"/>
              <w:jc w:val="center"/>
              <w:rPr>
                <w:del w:id="18523" w:author="Per Lindell" w:date="2022-05-18T14:23:00Z"/>
                <w:rFonts w:ascii="Arial" w:hAnsi="Arial"/>
                <w:sz w:val="18"/>
                <w:lang w:eastAsia="zh-CN"/>
              </w:rPr>
            </w:pPr>
            <w:del w:id="185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4B3AC11" w14:textId="55F01D67" w:rsidR="003E7642" w:rsidRPr="00EC740B" w:rsidDel="003E7642" w:rsidRDefault="003E7642" w:rsidP="004A7766">
            <w:pPr>
              <w:keepNext/>
              <w:keepLines/>
              <w:spacing w:after="0"/>
              <w:jc w:val="center"/>
              <w:rPr>
                <w:del w:id="18525" w:author="Per Lindell" w:date="2022-05-18T14:23:00Z"/>
                <w:rFonts w:ascii="Arial" w:hAnsi="Arial"/>
                <w:sz w:val="18"/>
                <w:lang w:eastAsia="zh-CN"/>
              </w:rPr>
            </w:pPr>
            <w:del w:id="185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DCDD39" w14:textId="77A4CC42" w:rsidR="003E7642" w:rsidRPr="00EC740B" w:rsidDel="003E7642" w:rsidRDefault="003E7642" w:rsidP="004A7766">
            <w:pPr>
              <w:keepNext/>
              <w:keepLines/>
              <w:spacing w:after="0"/>
              <w:jc w:val="center"/>
              <w:rPr>
                <w:del w:id="185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1F98E8" w14:textId="083D0A00" w:rsidR="003E7642" w:rsidRPr="00EC740B" w:rsidDel="003E7642" w:rsidRDefault="003E7642" w:rsidP="004A7766">
            <w:pPr>
              <w:keepNext/>
              <w:keepLines/>
              <w:spacing w:after="0"/>
              <w:jc w:val="center"/>
              <w:rPr>
                <w:del w:id="185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9B928" w14:textId="28B54598" w:rsidR="003E7642" w:rsidRPr="00EC740B" w:rsidDel="003E7642" w:rsidRDefault="003E7642" w:rsidP="004A7766">
            <w:pPr>
              <w:keepNext/>
              <w:keepLines/>
              <w:spacing w:after="0"/>
              <w:jc w:val="center"/>
              <w:rPr>
                <w:del w:id="18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136EC" w14:textId="4D3B9669" w:rsidR="003E7642" w:rsidRPr="00EC740B" w:rsidDel="003E7642" w:rsidRDefault="003E7642" w:rsidP="004A7766">
            <w:pPr>
              <w:keepNext/>
              <w:keepLines/>
              <w:spacing w:after="0"/>
              <w:jc w:val="center"/>
              <w:rPr>
                <w:del w:id="185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24C696" w14:textId="02060AD9" w:rsidR="003E7642" w:rsidRPr="00EC740B" w:rsidDel="003E7642" w:rsidRDefault="003E7642" w:rsidP="004A7766">
            <w:pPr>
              <w:keepNext/>
              <w:keepLines/>
              <w:spacing w:after="0"/>
              <w:jc w:val="center"/>
              <w:rPr>
                <w:del w:id="18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E353F0" w14:textId="3CDACBFF" w:rsidR="003E7642" w:rsidRPr="00EC740B" w:rsidDel="003E7642" w:rsidRDefault="003E7642" w:rsidP="004A7766">
            <w:pPr>
              <w:keepNext/>
              <w:keepLines/>
              <w:spacing w:after="0"/>
              <w:jc w:val="center"/>
              <w:rPr>
                <w:del w:id="185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180A50" w14:textId="30D0D313" w:rsidR="003E7642" w:rsidRPr="00EC740B" w:rsidDel="003E7642" w:rsidRDefault="003E7642" w:rsidP="004A7766">
            <w:pPr>
              <w:keepNext/>
              <w:keepLines/>
              <w:spacing w:after="0"/>
              <w:jc w:val="center"/>
              <w:rPr>
                <w:del w:id="185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5056A9" w14:textId="563E5DC9" w:rsidR="003E7642" w:rsidRPr="00EC740B" w:rsidDel="003E7642" w:rsidRDefault="003E7642" w:rsidP="004A7766">
            <w:pPr>
              <w:keepNext/>
              <w:keepLines/>
              <w:spacing w:after="0"/>
              <w:jc w:val="center"/>
              <w:rPr>
                <w:del w:id="185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1962B1" w14:textId="31A0D8B6" w:rsidR="003E7642" w:rsidRPr="00EC740B" w:rsidDel="003E7642" w:rsidRDefault="003E7642" w:rsidP="004A7766">
            <w:pPr>
              <w:keepNext/>
              <w:keepLines/>
              <w:spacing w:after="0"/>
              <w:jc w:val="center"/>
              <w:rPr>
                <w:del w:id="185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EC0AD9" w14:textId="02A69F27" w:rsidR="003E7642" w:rsidRPr="00EC740B" w:rsidDel="003E7642" w:rsidRDefault="003E7642" w:rsidP="004A7766">
            <w:pPr>
              <w:keepNext/>
              <w:keepLines/>
              <w:spacing w:after="0"/>
              <w:jc w:val="center"/>
              <w:rPr>
                <w:del w:id="185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690BE9" w14:textId="4D345743" w:rsidR="003E7642" w:rsidRPr="00EC740B" w:rsidDel="003E7642" w:rsidRDefault="003E7642" w:rsidP="004A7766">
            <w:pPr>
              <w:keepNext/>
              <w:keepLines/>
              <w:spacing w:after="0"/>
              <w:jc w:val="center"/>
              <w:rPr>
                <w:del w:id="1853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FAC4D5" w14:textId="6C0472BE" w:rsidR="003E7642" w:rsidRPr="00EC740B" w:rsidDel="003E7642" w:rsidRDefault="003E7642" w:rsidP="004A7766">
            <w:pPr>
              <w:keepNext/>
              <w:keepLines/>
              <w:spacing w:after="0"/>
              <w:jc w:val="center"/>
              <w:rPr>
                <w:del w:id="18538" w:author="Per Lindell" w:date="2022-05-18T14:23:00Z"/>
                <w:rFonts w:ascii="Arial" w:hAnsi="Arial"/>
                <w:sz w:val="18"/>
                <w:lang w:eastAsia="zh-CN"/>
              </w:rPr>
            </w:pPr>
          </w:p>
        </w:tc>
      </w:tr>
      <w:tr w:rsidR="003E7642" w:rsidRPr="00EC740B" w:rsidDel="003E7642" w14:paraId="30360D16" w14:textId="0251A0CA" w:rsidTr="004A7766">
        <w:trPr>
          <w:trHeight w:val="187"/>
          <w:jc w:val="center"/>
          <w:del w:id="18539" w:author="Per Lindell" w:date="2022-05-18T14:23:00Z"/>
        </w:trPr>
        <w:tc>
          <w:tcPr>
            <w:tcW w:w="1634" w:type="dxa"/>
            <w:tcBorders>
              <w:top w:val="nil"/>
              <w:left w:val="single" w:sz="4" w:space="0" w:color="auto"/>
              <w:bottom w:val="nil"/>
              <w:right w:val="single" w:sz="4" w:space="0" w:color="auto"/>
            </w:tcBorders>
            <w:shd w:val="clear" w:color="auto" w:fill="auto"/>
          </w:tcPr>
          <w:p w14:paraId="13820745" w14:textId="425D2C83" w:rsidR="003E7642" w:rsidRPr="00EC740B" w:rsidDel="003E7642" w:rsidRDefault="003E7642" w:rsidP="004A7766">
            <w:pPr>
              <w:keepNext/>
              <w:keepLines/>
              <w:spacing w:after="0"/>
              <w:jc w:val="center"/>
              <w:rPr>
                <w:del w:id="18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5D90AB" w14:textId="0B818226" w:rsidR="003E7642" w:rsidRPr="00EC740B" w:rsidDel="003E7642" w:rsidRDefault="003E7642" w:rsidP="004A7766">
            <w:pPr>
              <w:keepNext/>
              <w:keepLines/>
              <w:spacing w:after="0"/>
              <w:jc w:val="center"/>
              <w:rPr>
                <w:del w:id="185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683EF92" w14:textId="518126E7" w:rsidR="003E7642" w:rsidRPr="00EC740B" w:rsidDel="003E7642" w:rsidRDefault="003E7642" w:rsidP="004A7766">
            <w:pPr>
              <w:keepNext/>
              <w:keepLines/>
              <w:spacing w:after="0"/>
              <w:jc w:val="center"/>
              <w:rPr>
                <w:del w:id="18542" w:author="Per Lindell" w:date="2022-05-18T14:23:00Z"/>
                <w:rFonts w:ascii="Arial" w:hAnsi="Arial"/>
                <w:sz w:val="18"/>
              </w:rPr>
            </w:pPr>
            <w:del w:id="18543"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E8AB331" w14:textId="3930A486" w:rsidR="003E7642" w:rsidRPr="00EC740B" w:rsidDel="003E7642" w:rsidRDefault="003E7642" w:rsidP="004A7766">
            <w:pPr>
              <w:keepNext/>
              <w:keepLines/>
              <w:spacing w:after="0"/>
              <w:jc w:val="center"/>
              <w:rPr>
                <w:del w:id="18544" w:author="Per Lindell" w:date="2022-05-18T14:23:00Z"/>
                <w:rFonts w:ascii="Arial" w:hAnsi="Arial"/>
                <w:sz w:val="18"/>
              </w:rPr>
            </w:pPr>
            <w:del w:id="18545"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A094201" w14:textId="1A246C0B" w:rsidR="003E7642" w:rsidRPr="00EC740B" w:rsidDel="003E7642" w:rsidRDefault="003E7642" w:rsidP="004A7766">
            <w:pPr>
              <w:keepNext/>
              <w:keepLines/>
              <w:spacing w:after="0"/>
              <w:jc w:val="center"/>
              <w:rPr>
                <w:del w:id="18546" w:author="Per Lindell" w:date="2022-05-18T14:23:00Z"/>
                <w:rFonts w:ascii="Arial" w:hAnsi="Arial"/>
                <w:sz w:val="18"/>
                <w:lang w:eastAsia="zh-CN"/>
              </w:rPr>
            </w:pPr>
          </w:p>
        </w:tc>
      </w:tr>
      <w:tr w:rsidR="003E7642" w:rsidRPr="00EC740B" w:rsidDel="003E7642" w14:paraId="51D3DE65" w14:textId="0C42F57A" w:rsidTr="004A7766">
        <w:trPr>
          <w:trHeight w:val="187"/>
          <w:jc w:val="center"/>
          <w:del w:id="1854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4A0CDF9" w14:textId="1092211B" w:rsidR="003E7642" w:rsidRPr="00EC740B" w:rsidDel="003E7642" w:rsidRDefault="003E7642" w:rsidP="004A7766">
            <w:pPr>
              <w:keepNext/>
              <w:keepLines/>
              <w:spacing w:after="0"/>
              <w:jc w:val="center"/>
              <w:rPr>
                <w:del w:id="1854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0AA026" w14:textId="510CB35F" w:rsidR="003E7642" w:rsidRPr="00EC740B" w:rsidDel="003E7642" w:rsidRDefault="003E7642" w:rsidP="004A7766">
            <w:pPr>
              <w:keepNext/>
              <w:keepLines/>
              <w:spacing w:after="0"/>
              <w:jc w:val="center"/>
              <w:rPr>
                <w:del w:id="1854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AEB1B6" w14:textId="08048681" w:rsidR="003E7642" w:rsidRPr="00EC740B" w:rsidDel="003E7642" w:rsidRDefault="003E7642" w:rsidP="004A7766">
            <w:pPr>
              <w:keepNext/>
              <w:keepLines/>
              <w:spacing w:after="0"/>
              <w:jc w:val="center"/>
              <w:rPr>
                <w:del w:id="18550" w:author="Per Lindell" w:date="2022-05-18T14:23:00Z"/>
                <w:rFonts w:ascii="Arial" w:hAnsi="Arial"/>
                <w:sz w:val="18"/>
              </w:rPr>
            </w:pPr>
            <w:del w:id="1855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AE48022" w14:textId="50DE5681" w:rsidR="003E7642" w:rsidRPr="00EC740B" w:rsidDel="003E7642" w:rsidRDefault="003E7642" w:rsidP="004A7766">
            <w:pPr>
              <w:keepNext/>
              <w:keepLines/>
              <w:spacing w:after="0"/>
              <w:jc w:val="center"/>
              <w:rPr>
                <w:del w:id="18552" w:author="Per Lindell" w:date="2022-05-18T14:23:00Z"/>
                <w:rFonts w:ascii="Arial" w:hAnsi="Arial"/>
                <w:sz w:val="18"/>
              </w:rPr>
            </w:pPr>
            <w:del w:id="18553"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B14A392" w14:textId="7CA976E4" w:rsidR="003E7642" w:rsidRPr="00EC740B" w:rsidDel="003E7642" w:rsidRDefault="003E7642" w:rsidP="004A7766">
            <w:pPr>
              <w:keepNext/>
              <w:keepLines/>
              <w:spacing w:after="0"/>
              <w:jc w:val="center"/>
              <w:rPr>
                <w:del w:id="18554" w:author="Per Lindell" w:date="2022-05-18T14:23:00Z"/>
                <w:rFonts w:ascii="Arial" w:hAnsi="Arial"/>
                <w:sz w:val="18"/>
                <w:lang w:eastAsia="zh-CN"/>
              </w:rPr>
            </w:pPr>
          </w:p>
        </w:tc>
      </w:tr>
      <w:tr w:rsidR="003E7642" w:rsidRPr="00EC740B" w:rsidDel="003E7642" w14:paraId="5190774B" w14:textId="00BA4058" w:rsidTr="004A7766">
        <w:trPr>
          <w:trHeight w:val="187"/>
          <w:jc w:val="center"/>
          <w:del w:id="18555" w:author="Per Lindell" w:date="2022-05-18T14:23:00Z"/>
        </w:trPr>
        <w:tc>
          <w:tcPr>
            <w:tcW w:w="1634" w:type="dxa"/>
            <w:tcBorders>
              <w:left w:val="single" w:sz="4" w:space="0" w:color="auto"/>
              <w:bottom w:val="nil"/>
              <w:right w:val="single" w:sz="4" w:space="0" w:color="auto"/>
            </w:tcBorders>
            <w:shd w:val="clear" w:color="auto" w:fill="auto"/>
          </w:tcPr>
          <w:p w14:paraId="4807B809" w14:textId="6B55566E" w:rsidR="003E7642" w:rsidRPr="00EC740B" w:rsidDel="003E7642" w:rsidRDefault="003E7642" w:rsidP="004A7766">
            <w:pPr>
              <w:keepNext/>
              <w:keepLines/>
              <w:spacing w:after="0"/>
              <w:jc w:val="center"/>
              <w:rPr>
                <w:del w:id="18556" w:author="Per Lindell" w:date="2022-05-18T14:23:00Z"/>
                <w:rFonts w:ascii="Arial" w:hAnsi="Arial"/>
                <w:sz w:val="18"/>
                <w:lang w:eastAsia="zh-CN"/>
              </w:rPr>
            </w:pPr>
            <w:del w:id="18557" w:author="Per Lindell" w:date="2022-05-18T14:23:00Z">
              <w:r w:rsidRPr="00EC740B" w:rsidDel="003E7642">
                <w:rPr>
                  <w:rFonts w:ascii="Arial" w:hAnsi="Arial"/>
                  <w:sz w:val="18"/>
                  <w:lang w:val="x-none"/>
                </w:rPr>
                <w:delText>CA_n3A-n8A-n77(2A)-n257I</w:delText>
              </w:r>
            </w:del>
          </w:p>
        </w:tc>
        <w:tc>
          <w:tcPr>
            <w:tcW w:w="1634" w:type="dxa"/>
            <w:tcBorders>
              <w:left w:val="single" w:sz="4" w:space="0" w:color="auto"/>
              <w:bottom w:val="nil"/>
              <w:right w:val="single" w:sz="4" w:space="0" w:color="auto"/>
            </w:tcBorders>
            <w:shd w:val="clear" w:color="auto" w:fill="auto"/>
          </w:tcPr>
          <w:p w14:paraId="6B2C07F6" w14:textId="4553B325" w:rsidR="003E7642" w:rsidRPr="00EC740B" w:rsidDel="003E7642" w:rsidRDefault="003E7642" w:rsidP="004A7766">
            <w:pPr>
              <w:keepNext/>
              <w:keepLines/>
              <w:spacing w:after="0"/>
              <w:jc w:val="center"/>
              <w:rPr>
                <w:del w:id="18558" w:author="Per Lindell" w:date="2022-05-18T14:23:00Z"/>
                <w:rFonts w:ascii="Arial" w:hAnsi="Arial"/>
                <w:sz w:val="18"/>
              </w:rPr>
            </w:pPr>
            <w:del w:id="1855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3A4847" w14:textId="706111D2" w:rsidR="003E7642" w:rsidRPr="00EC740B" w:rsidDel="003E7642" w:rsidRDefault="003E7642" w:rsidP="004A7766">
            <w:pPr>
              <w:keepNext/>
              <w:keepLines/>
              <w:spacing w:after="0"/>
              <w:jc w:val="center"/>
              <w:rPr>
                <w:del w:id="18560" w:author="Per Lindell" w:date="2022-05-18T14:23:00Z"/>
                <w:rFonts w:ascii="Arial" w:hAnsi="Arial"/>
                <w:sz w:val="18"/>
              </w:rPr>
            </w:pPr>
            <w:del w:id="1856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DF39273" w14:textId="2670A041" w:rsidR="003E7642" w:rsidRPr="00EC740B" w:rsidDel="003E7642" w:rsidRDefault="003E7642" w:rsidP="004A7766">
            <w:pPr>
              <w:keepNext/>
              <w:keepLines/>
              <w:spacing w:after="0"/>
              <w:jc w:val="center"/>
              <w:rPr>
                <w:del w:id="18562" w:author="Per Lindell" w:date="2022-05-18T14:23:00Z"/>
                <w:rFonts w:ascii="Arial" w:hAnsi="Arial"/>
                <w:sz w:val="18"/>
                <w:lang w:eastAsia="zh-CN"/>
              </w:rPr>
            </w:pPr>
            <w:del w:id="185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462AA2" w14:textId="7C068B77" w:rsidR="003E7642" w:rsidRPr="00EC740B" w:rsidDel="003E7642" w:rsidRDefault="003E7642" w:rsidP="004A7766">
            <w:pPr>
              <w:keepNext/>
              <w:keepLines/>
              <w:spacing w:after="0"/>
              <w:jc w:val="center"/>
              <w:rPr>
                <w:del w:id="18564" w:author="Per Lindell" w:date="2022-05-18T14:23:00Z"/>
                <w:rFonts w:ascii="Arial" w:hAnsi="Arial"/>
                <w:sz w:val="18"/>
                <w:lang w:eastAsia="zh-CN"/>
              </w:rPr>
            </w:pPr>
            <w:del w:id="185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DE4F0F" w14:textId="701081C4" w:rsidR="003E7642" w:rsidRPr="00EC740B" w:rsidDel="003E7642" w:rsidRDefault="003E7642" w:rsidP="004A7766">
            <w:pPr>
              <w:keepNext/>
              <w:keepLines/>
              <w:spacing w:after="0"/>
              <w:jc w:val="center"/>
              <w:rPr>
                <w:del w:id="18566" w:author="Per Lindell" w:date="2022-05-18T14:23:00Z"/>
                <w:rFonts w:ascii="Arial" w:hAnsi="Arial"/>
                <w:sz w:val="18"/>
                <w:lang w:eastAsia="zh-CN"/>
              </w:rPr>
            </w:pPr>
            <w:del w:id="185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58BD3DB" w14:textId="2CFE686D" w:rsidR="003E7642" w:rsidRPr="00EC740B" w:rsidDel="003E7642" w:rsidRDefault="003E7642" w:rsidP="004A7766">
            <w:pPr>
              <w:keepNext/>
              <w:keepLines/>
              <w:spacing w:after="0"/>
              <w:jc w:val="center"/>
              <w:rPr>
                <w:del w:id="18568" w:author="Per Lindell" w:date="2022-05-18T14:23:00Z"/>
                <w:rFonts w:ascii="Arial" w:hAnsi="Arial"/>
                <w:sz w:val="18"/>
                <w:lang w:eastAsia="zh-CN"/>
              </w:rPr>
            </w:pPr>
            <w:del w:id="185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4B577E" w14:textId="06310CC5" w:rsidR="003E7642" w:rsidRPr="00EC740B" w:rsidDel="003E7642" w:rsidRDefault="003E7642" w:rsidP="004A7766">
            <w:pPr>
              <w:keepNext/>
              <w:keepLines/>
              <w:spacing w:after="0"/>
              <w:jc w:val="center"/>
              <w:rPr>
                <w:del w:id="18570" w:author="Per Lindell" w:date="2022-05-18T14:23:00Z"/>
                <w:rFonts w:ascii="Arial" w:hAnsi="Arial"/>
                <w:sz w:val="18"/>
                <w:lang w:eastAsia="zh-CN"/>
              </w:rPr>
            </w:pPr>
            <w:del w:id="1857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5685BEE" w14:textId="46B4DC16" w:rsidR="003E7642" w:rsidRPr="00EC740B" w:rsidDel="003E7642" w:rsidRDefault="003E7642" w:rsidP="004A7766">
            <w:pPr>
              <w:keepNext/>
              <w:keepLines/>
              <w:spacing w:after="0"/>
              <w:jc w:val="center"/>
              <w:rPr>
                <w:del w:id="18572" w:author="Per Lindell" w:date="2022-05-18T14:23:00Z"/>
                <w:rFonts w:ascii="Arial" w:hAnsi="Arial"/>
                <w:sz w:val="18"/>
                <w:lang w:eastAsia="zh-CN"/>
              </w:rPr>
            </w:pPr>
            <w:del w:id="1857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F9BAD86" w14:textId="236C1B59" w:rsidR="003E7642" w:rsidRPr="00EC740B" w:rsidDel="003E7642" w:rsidRDefault="003E7642" w:rsidP="004A7766">
            <w:pPr>
              <w:keepNext/>
              <w:keepLines/>
              <w:spacing w:after="0"/>
              <w:jc w:val="center"/>
              <w:rPr>
                <w:del w:id="185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5CD574" w14:textId="0561F9A1" w:rsidR="003E7642" w:rsidRPr="00EC740B" w:rsidDel="003E7642" w:rsidRDefault="003E7642" w:rsidP="004A7766">
            <w:pPr>
              <w:keepNext/>
              <w:keepLines/>
              <w:spacing w:after="0"/>
              <w:jc w:val="center"/>
              <w:rPr>
                <w:del w:id="185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5B2EF" w14:textId="1AB2563B" w:rsidR="003E7642" w:rsidRPr="00EC740B" w:rsidDel="003E7642" w:rsidRDefault="003E7642" w:rsidP="004A7766">
            <w:pPr>
              <w:keepNext/>
              <w:keepLines/>
              <w:spacing w:after="0"/>
              <w:jc w:val="center"/>
              <w:rPr>
                <w:del w:id="185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E54F7" w14:textId="46A2C683" w:rsidR="003E7642" w:rsidRPr="00EC740B" w:rsidDel="003E7642" w:rsidRDefault="003E7642" w:rsidP="004A7766">
            <w:pPr>
              <w:keepNext/>
              <w:keepLines/>
              <w:spacing w:after="0"/>
              <w:jc w:val="center"/>
              <w:rPr>
                <w:del w:id="185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EE4EEB" w14:textId="6DA66874" w:rsidR="003E7642" w:rsidRPr="00EC740B" w:rsidDel="003E7642" w:rsidRDefault="003E7642" w:rsidP="004A7766">
            <w:pPr>
              <w:keepNext/>
              <w:keepLines/>
              <w:spacing w:after="0"/>
              <w:jc w:val="center"/>
              <w:rPr>
                <w:del w:id="185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562FEA" w14:textId="24021451" w:rsidR="003E7642" w:rsidRPr="00EC740B" w:rsidDel="003E7642" w:rsidRDefault="003E7642" w:rsidP="004A7766">
            <w:pPr>
              <w:keepNext/>
              <w:keepLines/>
              <w:spacing w:after="0"/>
              <w:jc w:val="center"/>
              <w:rPr>
                <w:del w:id="185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78F3BC" w14:textId="7ED229BC" w:rsidR="003E7642" w:rsidRPr="00EC740B" w:rsidDel="003E7642" w:rsidRDefault="003E7642" w:rsidP="004A7766">
            <w:pPr>
              <w:keepNext/>
              <w:keepLines/>
              <w:spacing w:after="0"/>
              <w:jc w:val="center"/>
              <w:rPr>
                <w:del w:id="185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2B47F8" w14:textId="5F9807FB" w:rsidR="003E7642" w:rsidRPr="00EC740B" w:rsidDel="003E7642" w:rsidRDefault="003E7642" w:rsidP="004A7766">
            <w:pPr>
              <w:keepNext/>
              <w:keepLines/>
              <w:spacing w:after="0"/>
              <w:jc w:val="center"/>
              <w:rPr>
                <w:del w:id="185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74B24F" w14:textId="66771D98" w:rsidR="003E7642" w:rsidRPr="00EC740B" w:rsidDel="003E7642" w:rsidRDefault="003E7642" w:rsidP="004A7766">
            <w:pPr>
              <w:keepNext/>
              <w:keepLines/>
              <w:spacing w:after="0"/>
              <w:jc w:val="center"/>
              <w:rPr>
                <w:del w:id="1858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CE969E5" w14:textId="4B75C959" w:rsidR="003E7642" w:rsidRPr="00EC740B" w:rsidDel="003E7642" w:rsidRDefault="003E7642" w:rsidP="004A7766">
            <w:pPr>
              <w:keepNext/>
              <w:keepLines/>
              <w:spacing w:after="0"/>
              <w:jc w:val="center"/>
              <w:rPr>
                <w:del w:id="18583" w:author="Per Lindell" w:date="2022-05-18T14:23:00Z"/>
                <w:rFonts w:ascii="Arial" w:hAnsi="Arial"/>
                <w:sz w:val="18"/>
                <w:lang w:eastAsia="zh-CN"/>
              </w:rPr>
            </w:pPr>
            <w:del w:id="18584" w:author="Per Lindell" w:date="2022-05-18T14:23:00Z">
              <w:r w:rsidRPr="00EC740B" w:rsidDel="003E7642">
                <w:rPr>
                  <w:rFonts w:ascii="Arial" w:hAnsi="Arial"/>
                  <w:sz w:val="18"/>
                  <w:lang w:val="en-US"/>
                </w:rPr>
                <w:delText>0</w:delText>
              </w:r>
            </w:del>
          </w:p>
        </w:tc>
      </w:tr>
      <w:tr w:rsidR="003E7642" w:rsidRPr="00EC740B" w:rsidDel="003E7642" w14:paraId="4E9C13F9" w14:textId="5E2E7049" w:rsidTr="004A7766">
        <w:trPr>
          <w:trHeight w:val="187"/>
          <w:jc w:val="center"/>
          <w:del w:id="18585" w:author="Per Lindell" w:date="2022-05-18T14:23:00Z"/>
        </w:trPr>
        <w:tc>
          <w:tcPr>
            <w:tcW w:w="1634" w:type="dxa"/>
            <w:tcBorders>
              <w:top w:val="nil"/>
              <w:left w:val="single" w:sz="4" w:space="0" w:color="auto"/>
              <w:bottom w:val="nil"/>
              <w:right w:val="single" w:sz="4" w:space="0" w:color="auto"/>
            </w:tcBorders>
            <w:shd w:val="clear" w:color="auto" w:fill="auto"/>
          </w:tcPr>
          <w:p w14:paraId="2E3D50E3" w14:textId="04430E65" w:rsidR="003E7642" w:rsidRPr="00EC740B" w:rsidDel="003E7642" w:rsidRDefault="003E7642" w:rsidP="004A7766">
            <w:pPr>
              <w:keepNext/>
              <w:keepLines/>
              <w:spacing w:after="0"/>
              <w:jc w:val="center"/>
              <w:rPr>
                <w:del w:id="185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54E9BD" w14:textId="1B8BE26E" w:rsidR="003E7642" w:rsidRPr="00EC740B" w:rsidDel="003E7642" w:rsidRDefault="003E7642" w:rsidP="004A7766">
            <w:pPr>
              <w:keepNext/>
              <w:keepLines/>
              <w:spacing w:after="0"/>
              <w:jc w:val="center"/>
              <w:rPr>
                <w:del w:id="185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1979FE6" w14:textId="511901FE" w:rsidR="003E7642" w:rsidRPr="00EC740B" w:rsidDel="003E7642" w:rsidRDefault="003E7642" w:rsidP="004A7766">
            <w:pPr>
              <w:keepNext/>
              <w:keepLines/>
              <w:spacing w:after="0"/>
              <w:jc w:val="center"/>
              <w:rPr>
                <w:del w:id="18588" w:author="Per Lindell" w:date="2022-05-18T14:23:00Z"/>
                <w:rFonts w:ascii="Arial" w:hAnsi="Arial"/>
                <w:sz w:val="18"/>
              </w:rPr>
            </w:pPr>
            <w:del w:id="1858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0DE02CA" w14:textId="6C299B06" w:rsidR="003E7642" w:rsidRPr="00EC740B" w:rsidDel="003E7642" w:rsidRDefault="003E7642" w:rsidP="004A7766">
            <w:pPr>
              <w:keepNext/>
              <w:keepLines/>
              <w:spacing w:after="0"/>
              <w:jc w:val="center"/>
              <w:rPr>
                <w:del w:id="18590" w:author="Per Lindell" w:date="2022-05-18T14:23:00Z"/>
                <w:rFonts w:ascii="Arial" w:hAnsi="Arial"/>
                <w:sz w:val="18"/>
                <w:lang w:eastAsia="zh-CN"/>
              </w:rPr>
            </w:pPr>
            <w:del w:id="1859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01DC243" w14:textId="47602E0B" w:rsidR="003E7642" w:rsidRPr="00EC740B" w:rsidDel="003E7642" w:rsidRDefault="003E7642" w:rsidP="004A7766">
            <w:pPr>
              <w:keepNext/>
              <w:keepLines/>
              <w:spacing w:after="0"/>
              <w:jc w:val="center"/>
              <w:rPr>
                <w:del w:id="18592" w:author="Per Lindell" w:date="2022-05-18T14:23:00Z"/>
                <w:rFonts w:ascii="Arial" w:hAnsi="Arial"/>
                <w:sz w:val="18"/>
                <w:lang w:eastAsia="zh-CN"/>
              </w:rPr>
            </w:pPr>
            <w:del w:id="1859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0B22905" w14:textId="7369540F" w:rsidR="003E7642" w:rsidRPr="00EC740B" w:rsidDel="003E7642" w:rsidRDefault="003E7642" w:rsidP="004A7766">
            <w:pPr>
              <w:keepNext/>
              <w:keepLines/>
              <w:spacing w:after="0"/>
              <w:jc w:val="center"/>
              <w:rPr>
                <w:del w:id="18594" w:author="Per Lindell" w:date="2022-05-18T14:23:00Z"/>
                <w:rFonts w:ascii="Arial" w:hAnsi="Arial"/>
                <w:sz w:val="18"/>
                <w:lang w:eastAsia="zh-CN"/>
              </w:rPr>
            </w:pPr>
            <w:del w:id="1859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DC6825" w14:textId="3FAC903F" w:rsidR="003E7642" w:rsidRPr="00EC740B" w:rsidDel="003E7642" w:rsidRDefault="003E7642" w:rsidP="004A7766">
            <w:pPr>
              <w:keepNext/>
              <w:keepLines/>
              <w:spacing w:after="0"/>
              <w:jc w:val="center"/>
              <w:rPr>
                <w:del w:id="18596" w:author="Per Lindell" w:date="2022-05-18T14:23:00Z"/>
                <w:rFonts w:ascii="Arial" w:hAnsi="Arial"/>
                <w:sz w:val="18"/>
                <w:lang w:eastAsia="zh-CN"/>
              </w:rPr>
            </w:pPr>
            <w:del w:id="1859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9409EF" w14:textId="5A2690C2" w:rsidR="003E7642" w:rsidRPr="00EC740B" w:rsidDel="003E7642" w:rsidRDefault="003E7642" w:rsidP="004A7766">
            <w:pPr>
              <w:keepNext/>
              <w:keepLines/>
              <w:spacing w:after="0"/>
              <w:jc w:val="center"/>
              <w:rPr>
                <w:del w:id="185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4DE9D1" w14:textId="148C5472" w:rsidR="003E7642" w:rsidRPr="00EC740B" w:rsidDel="003E7642" w:rsidRDefault="003E7642" w:rsidP="004A7766">
            <w:pPr>
              <w:keepNext/>
              <w:keepLines/>
              <w:spacing w:after="0"/>
              <w:jc w:val="center"/>
              <w:rPr>
                <w:del w:id="185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0FE884" w14:textId="66905774" w:rsidR="003E7642" w:rsidRPr="00EC740B" w:rsidDel="003E7642" w:rsidRDefault="003E7642" w:rsidP="004A7766">
            <w:pPr>
              <w:keepNext/>
              <w:keepLines/>
              <w:spacing w:after="0"/>
              <w:jc w:val="center"/>
              <w:rPr>
                <w:del w:id="186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7F7E2" w14:textId="4A77E644" w:rsidR="003E7642" w:rsidRPr="00EC740B" w:rsidDel="003E7642" w:rsidRDefault="003E7642" w:rsidP="004A7766">
            <w:pPr>
              <w:keepNext/>
              <w:keepLines/>
              <w:spacing w:after="0"/>
              <w:jc w:val="center"/>
              <w:rPr>
                <w:del w:id="186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CD4A2E" w14:textId="74C99278" w:rsidR="003E7642" w:rsidRPr="00EC740B" w:rsidDel="003E7642" w:rsidRDefault="003E7642" w:rsidP="004A7766">
            <w:pPr>
              <w:keepNext/>
              <w:keepLines/>
              <w:spacing w:after="0"/>
              <w:jc w:val="center"/>
              <w:rPr>
                <w:del w:id="186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A39F94" w14:textId="740508A4" w:rsidR="003E7642" w:rsidRPr="00EC740B" w:rsidDel="003E7642" w:rsidRDefault="003E7642" w:rsidP="004A7766">
            <w:pPr>
              <w:keepNext/>
              <w:keepLines/>
              <w:spacing w:after="0"/>
              <w:jc w:val="center"/>
              <w:rPr>
                <w:del w:id="186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2DB494" w14:textId="00296FF2" w:rsidR="003E7642" w:rsidRPr="00EC740B" w:rsidDel="003E7642" w:rsidRDefault="003E7642" w:rsidP="004A7766">
            <w:pPr>
              <w:keepNext/>
              <w:keepLines/>
              <w:spacing w:after="0"/>
              <w:jc w:val="center"/>
              <w:rPr>
                <w:del w:id="186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755401" w14:textId="50B84DD6" w:rsidR="003E7642" w:rsidRPr="00EC740B" w:rsidDel="003E7642" w:rsidRDefault="003E7642" w:rsidP="004A7766">
            <w:pPr>
              <w:keepNext/>
              <w:keepLines/>
              <w:spacing w:after="0"/>
              <w:jc w:val="center"/>
              <w:rPr>
                <w:del w:id="186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473B8" w14:textId="498EEA0D" w:rsidR="003E7642" w:rsidRPr="00EC740B" w:rsidDel="003E7642" w:rsidRDefault="003E7642" w:rsidP="004A7766">
            <w:pPr>
              <w:keepNext/>
              <w:keepLines/>
              <w:spacing w:after="0"/>
              <w:jc w:val="center"/>
              <w:rPr>
                <w:del w:id="1860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782D04" w14:textId="0AB5DEC0" w:rsidR="003E7642" w:rsidRPr="00EC740B" w:rsidDel="003E7642" w:rsidRDefault="003E7642" w:rsidP="004A7766">
            <w:pPr>
              <w:keepNext/>
              <w:keepLines/>
              <w:spacing w:after="0"/>
              <w:jc w:val="center"/>
              <w:rPr>
                <w:del w:id="186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3BDC1" w14:textId="7E2F200C" w:rsidR="003E7642" w:rsidRPr="00EC740B" w:rsidDel="003E7642" w:rsidRDefault="003E7642" w:rsidP="004A7766">
            <w:pPr>
              <w:keepNext/>
              <w:keepLines/>
              <w:spacing w:after="0"/>
              <w:jc w:val="center"/>
              <w:rPr>
                <w:del w:id="186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38402" w14:textId="70ED6451" w:rsidR="003E7642" w:rsidRPr="00EC740B" w:rsidDel="003E7642" w:rsidRDefault="003E7642" w:rsidP="004A7766">
            <w:pPr>
              <w:keepNext/>
              <w:keepLines/>
              <w:spacing w:after="0"/>
              <w:jc w:val="center"/>
              <w:rPr>
                <w:del w:id="18609" w:author="Per Lindell" w:date="2022-05-18T14:23:00Z"/>
                <w:rFonts w:ascii="Arial" w:hAnsi="Arial"/>
                <w:sz w:val="18"/>
                <w:lang w:eastAsia="zh-CN"/>
              </w:rPr>
            </w:pPr>
          </w:p>
        </w:tc>
      </w:tr>
      <w:tr w:rsidR="003E7642" w:rsidRPr="00EC740B" w:rsidDel="003E7642" w14:paraId="38DA62D0" w14:textId="6BAC8D69" w:rsidTr="004A7766">
        <w:trPr>
          <w:trHeight w:val="187"/>
          <w:jc w:val="center"/>
          <w:del w:id="18610" w:author="Per Lindell" w:date="2022-05-18T14:23:00Z"/>
        </w:trPr>
        <w:tc>
          <w:tcPr>
            <w:tcW w:w="1634" w:type="dxa"/>
            <w:tcBorders>
              <w:top w:val="nil"/>
              <w:left w:val="single" w:sz="4" w:space="0" w:color="auto"/>
              <w:bottom w:val="nil"/>
              <w:right w:val="single" w:sz="4" w:space="0" w:color="auto"/>
            </w:tcBorders>
            <w:shd w:val="clear" w:color="auto" w:fill="auto"/>
          </w:tcPr>
          <w:p w14:paraId="54B709BA" w14:textId="369679E9" w:rsidR="003E7642" w:rsidRPr="00EC740B" w:rsidDel="003E7642" w:rsidRDefault="003E7642" w:rsidP="004A7766">
            <w:pPr>
              <w:keepNext/>
              <w:keepLines/>
              <w:spacing w:after="0"/>
              <w:jc w:val="center"/>
              <w:rPr>
                <w:del w:id="1861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FD0F59" w14:textId="45CFADDF" w:rsidR="003E7642" w:rsidRPr="00EC740B" w:rsidDel="003E7642" w:rsidRDefault="003E7642" w:rsidP="004A7766">
            <w:pPr>
              <w:keepNext/>
              <w:keepLines/>
              <w:spacing w:after="0"/>
              <w:jc w:val="center"/>
              <w:rPr>
                <w:del w:id="186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3427696" w14:textId="0CBF9E2F" w:rsidR="003E7642" w:rsidRPr="00EC740B" w:rsidDel="003E7642" w:rsidRDefault="003E7642" w:rsidP="004A7766">
            <w:pPr>
              <w:keepNext/>
              <w:keepLines/>
              <w:spacing w:after="0"/>
              <w:jc w:val="center"/>
              <w:rPr>
                <w:del w:id="18613" w:author="Per Lindell" w:date="2022-05-18T14:23:00Z"/>
                <w:rFonts w:ascii="Arial" w:hAnsi="Arial"/>
                <w:sz w:val="18"/>
              </w:rPr>
            </w:pPr>
            <w:del w:id="1861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7CC4D9C" w14:textId="3CA93ABD" w:rsidR="003E7642" w:rsidRPr="00EC740B" w:rsidDel="003E7642" w:rsidRDefault="003E7642" w:rsidP="004A7766">
            <w:pPr>
              <w:keepNext/>
              <w:keepLines/>
              <w:spacing w:after="0"/>
              <w:jc w:val="center"/>
              <w:rPr>
                <w:del w:id="18615" w:author="Per Lindell" w:date="2022-05-18T14:23:00Z"/>
                <w:rFonts w:ascii="Arial" w:hAnsi="Arial"/>
                <w:sz w:val="18"/>
              </w:rPr>
            </w:pPr>
            <w:del w:id="1861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3CA097A" w14:textId="433F3A4E" w:rsidR="003E7642" w:rsidRPr="00EC740B" w:rsidDel="003E7642" w:rsidRDefault="003E7642" w:rsidP="004A7766">
            <w:pPr>
              <w:keepNext/>
              <w:keepLines/>
              <w:spacing w:after="0"/>
              <w:jc w:val="center"/>
              <w:rPr>
                <w:del w:id="18617" w:author="Per Lindell" w:date="2022-05-18T14:23:00Z"/>
                <w:rFonts w:ascii="Arial" w:hAnsi="Arial"/>
                <w:sz w:val="18"/>
                <w:lang w:eastAsia="zh-CN"/>
              </w:rPr>
            </w:pPr>
          </w:p>
        </w:tc>
      </w:tr>
      <w:tr w:rsidR="003E7642" w:rsidRPr="00EC740B" w:rsidDel="003E7642" w14:paraId="10B9C977" w14:textId="439BDEB5" w:rsidTr="004A7766">
        <w:trPr>
          <w:trHeight w:val="187"/>
          <w:jc w:val="center"/>
          <w:del w:id="1861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D0DA912" w14:textId="55B9F57F" w:rsidR="003E7642" w:rsidRPr="00EC740B" w:rsidDel="003E7642" w:rsidRDefault="003E7642" w:rsidP="004A7766">
            <w:pPr>
              <w:keepNext/>
              <w:keepLines/>
              <w:spacing w:after="0"/>
              <w:jc w:val="center"/>
              <w:rPr>
                <w:del w:id="1861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1BD369" w14:textId="5A0BE8D2" w:rsidR="003E7642" w:rsidRPr="00EC740B" w:rsidDel="003E7642" w:rsidRDefault="003E7642" w:rsidP="004A7766">
            <w:pPr>
              <w:keepNext/>
              <w:keepLines/>
              <w:spacing w:after="0"/>
              <w:jc w:val="center"/>
              <w:rPr>
                <w:del w:id="186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68A1BA4" w14:textId="23B698A3" w:rsidR="003E7642" w:rsidRPr="00EC740B" w:rsidDel="003E7642" w:rsidRDefault="003E7642" w:rsidP="004A7766">
            <w:pPr>
              <w:keepNext/>
              <w:keepLines/>
              <w:spacing w:after="0"/>
              <w:jc w:val="center"/>
              <w:rPr>
                <w:del w:id="18621" w:author="Per Lindell" w:date="2022-05-18T14:23:00Z"/>
                <w:rFonts w:ascii="Arial" w:hAnsi="Arial"/>
                <w:sz w:val="18"/>
              </w:rPr>
            </w:pPr>
            <w:del w:id="1862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B533AC5" w14:textId="3D9CD195" w:rsidR="003E7642" w:rsidRPr="00EC740B" w:rsidDel="003E7642" w:rsidRDefault="003E7642" w:rsidP="004A7766">
            <w:pPr>
              <w:keepNext/>
              <w:keepLines/>
              <w:spacing w:after="0"/>
              <w:jc w:val="center"/>
              <w:rPr>
                <w:del w:id="18623" w:author="Per Lindell" w:date="2022-05-18T14:23:00Z"/>
                <w:rFonts w:ascii="Arial" w:hAnsi="Arial"/>
                <w:sz w:val="18"/>
              </w:rPr>
            </w:pPr>
            <w:del w:id="18624"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30277C7" w14:textId="44211127" w:rsidR="003E7642" w:rsidRPr="00EC740B" w:rsidDel="003E7642" w:rsidRDefault="003E7642" w:rsidP="004A7766">
            <w:pPr>
              <w:keepNext/>
              <w:keepLines/>
              <w:spacing w:after="0"/>
              <w:jc w:val="center"/>
              <w:rPr>
                <w:del w:id="18625" w:author="Per Lindell" w:date="2022-05-18T14:23:00Z"/>
                <w:rFonts w:ascii="Arial" w:hAnsi="Arial"/>
                <w:sz w:val="18"/>
                <w:lang w:eastAsia="zh-CN"/>
              </w:rPr>
            </w:pPr>
          </w:p>
        </w:tc>
      </w:tr>
      <w:tr w:rsidR="003E7642" w:rsidRPr="00EC740B" w:rsidDel="003E7642" w14:paraId="02A26118" w14:textId="3AB64A9C" w:rsidTr="004A7766">
        <w:trPr>
          <w:trHeight w:val="187"/>
          <w:jc w:val="center"/>
          <w:del w:id="18626" w:author="Per Lindell" w:date="2022-05-18T14:23:00Z"/>
        </w:trPr>
        <w:tc>
          <w:tcPr>
            <w:tcW w:w="1634" w:type="dxa"/>
            <w:tcBorders>
              <w:left w:val="single" w:sz="4" w:space="0" w:color="auto"/>
              <w:bottom w:val="nil"/>
              <w:right w:val="single" w:sz="4" w:space="0" w:color="auto"/>
            </w:tcBorders>
            <w:shd w:val="clear" w:color="auto" w:fill="auto"/>
          </w:tcPr>
          <w:p w14:paraId="4272883D" w14:textId="323F77E2" w:rsidR="003E7642" w:rsidRPr="00EC740B" w:rsidDel="003E7642" w:rsidRDefault="003E7642" w:rsidP="004A7766">
            <w:pPr>
              <w:keepNext/>
              <w:keepLines/>
              <w:spacing w:after="0"/>
              <w:jc w:val="center"/>
              <w:rPr>
                <w:del w:id="18627" w:author="Per Lindell" w:date="2022-05-18T14:23:00Z"/>
                <w:rFonts w:ascii="Arial" w:hAnsi="Arial"/>
                <w:sz w:val="18"/>
                <w:lang w:eastAsia="zh-CN"/>
              </w:rPr>
            </w:pPr>
            <w:del w:id="18628" w:author="Per Lindell" w:date="2022-05-18T14:23:00Z">
              <w:r w:rsidRPr="00EC740B" w:rsidDel="003E7642">
                <w:rPr>
                  <w:rFonts w:ascii="Arial" w:hAnsi="Arial"/>
                  <w:sz w:val="18"/>
                  <w:lang w:val="x-none"/>
                </w:rPr>
                <w:delText>CA_n3A-n8A-n77(2A)-n257J</w:delText>
              </w:r>
            </w:del>
          </w:p>
        </w:tc>
        <w:tc>
          <w:tcPr>
            <w:tcW w:w="1634" w:type="dxa"/>
            <w:tcBorders>
              <w:left w:val="single" w:sz="4" w:space="0" w:color="auto"/>
              <w:bottom w:val="nil"/>
              <w:right w:val="single" w:sz="4" w:space="0" w:color="auto"/>
            </w:tcBorders>
            <w:shd w:val="clear" w:color="auto" w:fill="auto"/>
          </w:tcPr>
          <w:p w14:paraId="3EE16ADF" w14:textId="000BCFDC" w:rsidR="003E7642" w:rsidRPr="00EC740B" w:rsidDel="003E7642" w:rsidRDefault="003E7642" w:rsidP="004A7766">
            <w:pPr>
              <w:keepNext/>
              <w:keepLines/>
              <w:spacing w:after="0"/>
              <w:jc w:val="center"/>
              <w:rPr>
                <w:del w:id="18629" w:author="Per Lindell" w:date="2022-05-18T14:23:00Z"/>
                <w:rFonts w:ascii="Arial" w:hAnsi="Arial"/>
                <w:sz w:val="18"/>
              </w:rPr>
            </w:pPr>
            <w:del w:id="1863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8CDB743" w14:textId="72F46ED2" w:rsidR="003E7642" w:rsidRPr="00EC740B" w:rsidDel="003E7642" w:rsidRDefault="003E7642" w:rsidP="004A7766">
            <w:pPr>
              <w:keepNext/>
              <w:keepLines/>
              <w:spacing w:after="0"/>
              <w:jc w:val="center"/>
              <w:rPr>
                <w:del w:id="18631" w:author="Per Lindell" w:date="2022-05-18T14:23:00Z"/>
                <w:rFonts w:ascii="Arial" w:hAnsi="Arial"/>
                <w:sz w:val="18"/>
              </w:rPr>
            </w:pPr>
            <w:del w:id="1863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6FC85C5" w14:textId="5D85461A" w:rsidR="003E7642" w:rsidRPr="00EC740B" w:rsidDel="003E7642" w:rsidRDefault="003E7642" w:rsidP="004A7766">
            <w:pPr>
              <w:keepNext/>
              <w:keepLines/>
              <w:spacing w:after="0"/>
              <w:jc w:val="center"/>
              <w:rPr>
                <w:del w:id="18633" w:author="Per Lindell" w:date="2022-05-18T14:23:00Z"/>
                <w:rFonts w:ascii="Arial" w:hAnsi="Arial"/>
                <w:sz w:val="18"/>
                <w:lang w:eastAsia="zh-CN"/>
              </w:rPr>
            </w:pPr>
            <w:del w:id="1863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0A496C8" w14:textId="7B711D50" w:rsidR="003E7642" w:rsidRPr="00EC740B" w:rsidDel="003E7642" w:rsidRDefault="003E7642" w:rsidP="004A7766">
            <w:pPr>
              <w:keepNext/>
              <w:keepLines/>
              <w:spacing w:after="0"/>
              <w:jc w:val="center"/>
              <w:rPr>
                <w:del w:id="18635" w:author="Per Lindell" w:date="2022-05-18T14:23:00Z"/>
                <w:rFonts w:ascii="Arial" w:hAnsi="Arial"/>
                <w:sz w:val="18"/>
                <w:lang w:eastAsia="zh-CN"/>
              </w:rPr>
            </w:pPr>
            <w:del w:id="1863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3943AF" w14:textId="3AF184DE" w:rsidR="003E7642" w:rsidRPr="00EC740B" w:rsidDel="003E7642" w:rsidRDefault="003E7642" w:rsidP="004A7766">
            <w:pPr>
              <w:keepNext/>
              <w:keepLines/>
              <w:spacing w:after="0"/>
              <w:jc w:val="center"/>
              <w:rPr>
                <w:del w:id="18637" w:author="Per Lindell" w:date="2022-05-18T14:23:00Z"/>
                <w:rFonts w:ascii="Arial" w:hAnsi="Arial"/>
                <w:sz w:val="18"/>
                <w:lang w:eastAsia="zh-CN"/>
              </w:rPr>
            </w:pPr>
            <w:del w:id="1863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0E65FEC" w14:textId="621EDCF9" w:rsidR="003E7642" w:rsidRPr="00EC740B" w:rsidDel="003E7642" w:rsidRDefault="003E7642" w:rsidP="004A7766">
            <w:pPr>
              <w:keepNext/>
              <w:keepLines/>
              <w:spacing w:after="0"/>
              <w:jc w:val="center"/>
              <w:rPr>
                <w:del w:id="18639" w:author="Per Lindell" w:date="2022-05-18T14:23:00Z"/>
                <w:rFonts w:ascii="Arial" w:hAnsi="Arial"/>
                <w:sz w:val="18"/>
                <w:lang w:eastAsia="zh-CN"/>
              </w:rPr>
            </w:pPr>
            <w:del w:id="1864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FAC849" w14:textId="67DD74A1" w:rsidR="003E7642" w:rsidRPr="00EC740B" w:rsidDel="003E7642" w:rsidRDefault="003E7642" w:rsidP="004A7766">
            <w:pPr>
              <w:keepNext/>
              <w:keepLines/>
              <w:spacing w:after="0"/>
              <w:jc w:val="center"/>
              <w:rPr>
                <w:del w:id="18641" w:author="Per Lindell" w:date="2022-05-18T14:23:00Z"/>
                <w:rFonts w:ascii="Arial" w:hAnsi="Arial"/>
                <w:sz w:val="18"/>
                <w:lang w:eastAsia="zh-CN"/>
              </w:rPr>
            </w:pPr>
            <w:del w:id="1864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FE27369" w14:textId="0F334B25" w:rsidR="003E7642" w:rsidRPr="00EC740B" w:rsidDel="003E7642" w:rsidRDefault="003E7642" w:rsidP="004A7766">
            <w:pPr>
              <w:keepNext/>
              <w:keepLines/>
              <w:spacing w:after="0"/>
              <w:jc w:val="center"/>
              <w:rPr>
                <w:del w:id="18643" w:author="Per Lindell" w:date="2022-05-18T14:23:00Z"/>
                <w:rFonts w:ascii="Arial" w:hAnsi="Arial"/>
                <w:sz w:val="18"/>
                <w:lang w:eastAsia="zh-CN"/>
              </w:rPr>
            </w:pPr>
            <w:del w:id="1864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724348" w14:textId="3DD67932" w:rsidR="003E7642" w:rsidRPr="00EC740B" w:rsidDel="003E7642" w:rsidRDefault="003E7642" w:rsidP="004A7766">
            <w:pPr>
              <w:keepNext/>
              <w:keepLines/>
              <w:spacing w:after="0"/>
              <w:jc w:val="center"/>
              <w:rPr>
                <w:del w:id="186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8C0D94" w14:textId="67F45A30" w:rsidR="003E7642" w:rsidRPr="00EC740B" w:rsidDel="003E7642" w:rsidRDefault="003E7642" w:rsidP="004A7766">
            <w:pPr>
              <w:keepNext/>
              <w:keepLines/>
              <w:spacing w:after="0"/>
              <w:jc w:val="center"/>
              <w:rPr>
                <w:del w:id="186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F1BA3D" w14:textId="2434DA47" w:rsidR="003E7642" w:rsidRPr="00EC740B" w:rsidDel="003E7642" w:rsidRDefault="003E7642" w:rsidP="004A7766">
            <w:pPr>
              <w:keepNext/>
              <w:keepLines/>
              <w:spacing w:after="0"/>
              <w:jc w:val="center"/>
              <w:rPr>
                <w:del w:id="186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8276F9" w14:textId="1AA68C6B" w:rsidR="003E7642" w:rsidRPr="00EC740B" w:rsidDel="003E7642" w:rsidRDefault="003E7642" w:rsidP="004A7766">
            <w:pPr>
              <w:keepNext/>
              <w:keepLines/>
              <w:spacing w:after="0"/>
              <w:jc w:val="center"/>
              <w:rPr>
                <w:del w:id="186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1B0CDE" w14:textId="0265A850" w:rsidR="003E7642" w:rsidRPr="00EC740B" w:rsidDel="003E7642" w:rsidRDefault="003E7642" w:rsidP="004A7766">
            <w:pPr>
              <w:keepNext/>
              <w:keepLines/>
              <w:spacing w:after="0"/>
              <w:jc w:val="center"/>
              <w:rPr>
                <w:del w:id="186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C97565" w14:textId="10F6A476" w:rsidR="003E7642" w:rsidRPr="00EC740B" w:rsidDel="003E7642" w:rsidRDefault="003E7642" w:rsidP="004A7766">
            <w:pPr>
              <w:keepNext/>
              <w:keepLines/>
              <w:spacing w:after="0"/>
              <w:jc w:val="center"/>
              <w:rPr>
                <w:del w:id="186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A967E0" w14:textId="610FFA77" w:rsidR="003E7642" w:rsidRPr="00EC740B" w:rsidDel="003E7642" w:rsidRDefault="003E7642" w:rsidP="004A7766">
            <w:pPr>
              <w:keepNext/>
              <w:keepLines/>
              <w:spacing w:after="0"/>
              <w:jc w:val="center"/>
              <w:rPr>
                <w:del w:id="186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02E174" w14:textId="3D088F88" w:rsidR="003E7642" w:rsidRPr="00EC740B" w:rsidDel="003E7642" w:rsidRDefault="003E7642" w:rsidP="004A7766">
            <w:pPr>
              <w:keepNext/>
              <w:keepLines/>
              <w:spacing w:after="0"/>
              <w:jc w:val="center"/>
              <w:rPr>
                <w:del w:id="186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8FFA41" w14:textId="0C772841" w:rsidR="003E7642" w:rsidRPr="00EC740B" w:rsidDel="003E7642" w:rsidRDefault="003E7642" w:rsidP="004A7766">
            <w:pPr>
              <w:keepNext/>
              <w:keepLines/>
              <w:spacing w:after="0"/>
              <w:jc w:val="center"/>
              <w:rPr>
                <w:del w:id="1865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28064A8" w14:textId="628C4815" w:rsidR="003E7642" w:rsidRPr="00EC740B" w:rsidDel="003E7642" w:rsidRDefault="003E7642" w:rsidP="004A7766">
            <w:pPr>
              <w:keepNext/>
              <w:keepLines/>
              <w:spacing w:after="0"/>
              <w:jc w:val="center"/>
              <w:rPr>
                <w:del w:id="18654" w:author="Per Lindell" w:date="2022-05-18T14:23:00Z"/>
                <w:rFonts w:ascii="Arial" w:hAnsi="Arial"/>
                <w:sz w:val="18"/>
                <w:lang w:eastAsia="zh-CN"/>
              </w:rPr>
            </w:pPr>
            <w:del w:id="18655" w:author="Per Lindell" w:date="2022-05-18T14:23:00Z">
              <w:r w:rsidRPr="00EC740B" w:rsidDel="003E7642">
                <w:rPr>
                  <w:rFonts w:ascii="Arial" w:hAnsi="Arial"/>
                  <w:sz w:val="18"/>
                  <w:lang w:val="en-US"/>
                </w:rPr>
                <w:delText>0</w:delText>
              </w:r>
            </w:del>
          </w:p>
        </w:tc>
      </w:tr>
      <w:tr w:rsidR="003E7642" w:rsidRPr="00EC740B" w:rsidDel="003E7642" w14:paraId="3EA1280E" w14:textId="270129C8" w:rsidTr="004A7766">
        <w:trPr>
          <w:trHeight w:val="187"/>
          <w:jc w:val="center"/>
          <w:del w:id="18656" w:author="Per Lindell" w:date="2022-05-18T14:23:00Z"/>
        </w:trPr>
        <w:tc>
          <w:tcPr>
            <w:tcW w:w="1634" w:type="dxa"/>
            <w:tcBorders>
              <w:top w:val="nil"/>
              <w:left w:val="single" w:sz="4" w:space="0" w:color="auto"/>
              <w:bottom w:val="nil"/>
              <w:right w:val="single" w:sz="4" w:space="0" w:color="auto"/>
            </w:tcBorders>
            <w:shd w:val="clear" w:color="auto" w:fill="auto"/>
          </w:tcPr>
          <w:p w14:paraId="2A7383F3" w14:textId="7E591B9C" w:rsidR="003E7642" w:rsidRPr="00EC740B" w:rsidDel="003E7642" w:rsidRDefault="003E7642" w:rsidP="004A7766">
            <w:pPr>
              <w:keepNext/>
              <w:keepLines/>
              <w:spacing w:after="0"/>
              <w:jc w:val="center"/>
              <w:rPr>
                <w:del w:id="1865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99DDE4" w14:textId="3B8520D0" w:rsidR="003E7642" w:rsidRPr="00EC740B" w:rsidDel="003E7642" w:rsidRDefault="003E7642" w:rsidP="004A7766">
            <w:pPr>
              <w:keepNext/>
              <w:keepLines/>
              <w:spacing w:after="0"/>
              <w:jc w:val="center"/>
              <w:rPr>
                <w:del w:id="1865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5E251CA" w14:textId="689C1F77" w:rsidR="003E7642" w:rsidRPr="00EC740B" w:rsidDel="003E7642" w:rsidRDefault="003E7642" w:rsidP="004A7766">
            <w:pPr>
              <w:keepNext/>
              <w:keepLines/>
              <w:spacing w:after="0"/>
              <w:jc w:val="center"/>
              <w:rPr>
                <w:del w:id="18659" w:author="Per Lindell" w:date="2022-05-18T14:23:00Z"/>
                <w:rFonts w:ascii="Arial" w:hAnsi="Arial"/>
                <w:sz w:val="18"/>
              </w:rPr>
            </w:pPr>
            <w:del w:id="1866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66883AD" w14:textId="0CA8CB8E" w:rsidR="003E7642" w:rsidRPr="00EC740B" w:rsidDel="003E7642" w:rsidRDefault="003E7642" w:rsidP="004A7766">
            <w:pPr>
              <w:keepNext/>
              <w:keepLines/>
              <w:spacing w:after="0"/>
              <w:jc w:val="center"/>
              <w:rPr>
                <w:del w:id="18661" w:author="Per Lindell" w:date="2022-05-18T14:23:00Z"/>
                <w:rFonts w:ascii="Arial" w:hAnsi="Arial"/>
                <w:sz w:val="18"/>
                <w:lang w:eastAsia="zh-CN"/>
              </w:rPr>
            </w:pPr>
            <w:del w:id="1866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908720" w14:textId="0634FC4C" w:rsidR="003E7642" w:rsidRPr="00EC740B" w:rsidDel="003E7642" w:rsidRDefault="003E7642" w:rsidP="004A7766">
            <w:pPr>
              <w:keepNext/>
              <w:keepLines/>
              <w:spacing w:after="0"/>
              <w:jc w:val="center"/>
              <w:rPr>
                <w:del w:id="18663" w:author="Per Lindell" w:date="2022-05-18T14:23:00Z"/>
                <w:rFonts w:ascii="Arial" w:hAnsi="Arial"/>
                <w:sz w:val="18"/>
                <w:lang w:eastAsia="zh-CN"/>
              </w:rPr>
            </w:pPr>
            <w:del w:id="1866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9C9318" w14:textId="080E5299" w:rsidR="003E7642" w:rsidRPr="00EC740B" w:rsidDel="003E7642" w:rsidRDefault="003E7642" w:rsidP="004A7766">
            <w:pPr>
              <w:keepNext/>
              <w:keepLines/>
              <w:spacing w:after="0"/>
              <w:jc w:val="center"/>
              <w:rPr>
                <w:del w:id="18665" w:author="Per Lindell" w:date="2022-05-18T14:23:00Z"/>
                <w:rFonts w:ascii="Arial" w:hAnsi="Arial"/>
                <w:sz w:val="18"/>
                <w:lang w:eastAsia="zh-CN"/>
              </w:rPr>
            </w:pPr>
            <w:del w:id="1866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AC3C99A" w14:textId="563B9E46" w:rsidR="003E7642" w:rsidRPr="00EC740B" w:rsidDel="003E7642" w:rsidRDefault="003E7642" w:rsidP="004A7766">
            <w:pPr>
              <w:keepNext/>
              <w:keepLines/>
              <w:spacing w:after="0"/>
              <w:jc w:val="center"/>
              <w:rPr>
                <w:del w:id="18667" w:author="Per Lindell" w:date="2022-05-18T14:23:00Z"/>
                <w:rFonts w:ascii="Arial" w:hAnsi="Arial"/>
                <w:sz w:val="18"/>
                <w:lang w:eastAsia="zh-CN"/>
              </w:rPr>
            </w:pPr>
            <w:del w:id="1866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19D02A" w14:textId="4833C390" w:rsidR="003E7642" w:rsidRPr="00EC740B" w:rsidDel="003E7642" w:rsidRDefault="003E7642" w:rsidP="004A7766">
            <w:pPr>
              <w:keepNext/>
              <w:keepLines/>
              <w:spacing w:after="0"/>
              <w:jc w:val="center"/>
              <w:rPr>
                <w:del w:id="186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53D670" w14:textId="04E246E1" w:rsidR="003E7642" w:rsidRPr="00EC740B" w:rsidDel="003E7642" w:rsidRDefault="003E7642" w:rsidP="004A7766">
            <w:pPr>
              <w:keepNext/>
              <w:keepLines/>
              <w:spacing w:after="0"/>
              <w:jc w:val="center"/>
              <w:rPr>
                <w:del w:id="186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567835" w14:textId="77C5D7DD" w:rsidR="003E7642" w:rsidRPr="00EC740B" w:rsidDel="003E7642" w:rsidRDefault="003E7642" w:rsidP="004A7766">
            <w:pPr>
              <w:keepNext/>
              <w:keepLines/>
              <w:spacing w:after="0"/>
              <w:jc w:val="center"/>
              <w:rPr>
                <w:del w:id="186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4E43DA" w14:textId="7BF726FA" w:rsidR="003E7642" w:rsidRPr="00EC740B" w:rsidDel="003E7642" w:rsidRDefault="003E7642" w:rsidP="004A7766">
            <w:pPr>
              <w:keepNext/>
              <w:keepLines/>
              <w:spacing w:after="0"/>
              <w:jc w:val="center"/>
              <w:rPr>
                <w:del w:id="186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DB751" w14:textId="539F4206" w:rsidR="003E7642" w:rsidRPr="00EC740B" w:rsidDel="003E7642" w:rsidRDefault="003E7642" w:rsidP="004A7766">
            <w:pPr>
              <w:keepNext/>
              <w:keepLines/>
              <w:spacing w:after="0"/>
              <w:jc w:val="center"/>
              <w:rPr>
                <w:del w:id="186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BE964F" w14:textId="1FB4CE1A" w:rsidR="003E7642" w:rsidRPr="00EC740B" w:rsidDel="003E7642" w:rsidRDefault="003E7642" w:rsidP="004A7766">
            <w:pPr>
              <w:keepNext/>
              <w:keepLines/>
              <w:spacing w:after="0"/>
              <w:jc w:val="center"/>
              <w:rPr>
                <w:del w:id="186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994684" w14:textId="765380D3" w:rsidR="003E7642" w:rsidRPr="00EC740B" w:rsidDel="003E7642" w:rsidRDefault="003E7642" w:rsidP="004A7766">
            <w:pPr>
              <w:keepNext/>
              <w:keepLines/>
              <w:spacing w:after="0"/>
              <w:jc w:val="center"/>
              <w:rPr>
                <w:del w:id="186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330C7F" w14:textId="7C82267E" w:rsidR="003E7642" w:rsidRPr="00EC740B" w:rsidDel="003E7642" w:rsidRDefault="003E7642" w:rsidP="004A7766">
            <w:pPr>
              <w:keepNext/>
              <w:keepLines/>
              <w:spacing w:after="0"/>
              <w:jc w:val="center"/>
              <w:rPr>
                <w:del w:id="1867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73361D" w14:textId="280BBC1E" w:rsidR="003E7642" w:rsidRPr="00EC740B" w:rsidDel="003E7642" w:rsidRDefault="003E7642" w:rsidP="004A7766">
            <w:pPr>
              <w:keepNext/>
              <w:keepLines/>
              <w:spacing w:after="0"/>
              <w:jc w:val="center"/>
              <w:rPr>
                <w:del w:id="1867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EF9F12" w14:textId="653C869D" w:rsidR="003E7642" w:rsidRPr="00EC740B" w:rsidDel="003E7642" w:rsidRDefault="003E7642" w:rsidP="004A7766">
            <w:pPr>
              <w:keepNext/>
              <w:keepLines/>
              <w:spacing w:after="0"/>
              <w:jc w:val="center"/>
              <w:rPr>
                <w:del w:id="1867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B659A5" w14:textId="5E052C52" w:rsidR="003E7642" w:rsidRPr="00EC740B" w:rsidDel="003E7642" w:rsidRDefault="003E7642" w:rsidP="004A7766">
            <w:pPr>
              <w:keepNext/>
              <w:keepLines/>
              <w:spacing w:after="0"/>
              <w:jc w:val="center"/>
              <w:rPr>
                <w:del w:id="1867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99DC32" w14:textId="0782263A" w:rsidR="003E7642" w:rsidRPr="00EC740B" w:rsidDel="003E7642" w:rsidRDefault="003E7642" w:rsidP="004A7766">
            <w:pPr>
              <w:keepNext/>
              <w:keepLines/>
              <w:spacing w:after="0"/>
              <w:jc w:val="center"/>
              <w:rPr>
                <w:del w:id="18680" w:author="Per Lindell" w:date="2022-05-18T14:23:00Z"/>
                <w:rFonts w:ascii="Arial" w:hAnsi="Arial"/>
                <w:sz w:val="18"/>
                <w:lang w:eastAsia="zh-CN"/>
              </w:rPr>
            </w:pPr>
          </w:p>
        </w:tc>
      </w:tr>
      <w:tr w:rsidR="003E7642" w:rsidRPr="00EC740B" w:rsidDel="003E7642" w14:paraId="1C1C82BC" w14:textId="5CA8A820" w:rsidTr="004A7766">
        <w:trPr>
          <w:trHeight w:val="187"/>
          <w:jc w:val="center"/>
          <w:del w:id="18681" w:author="Per Lindell" w:date="2022-05-18T14:23:00Z"/>
        </w:trPr>
        <w:tc>
          <w:tcPr>
            <w:tcW w:w="1634" w:type="dxa"/>
            <w:tcBorders>
              <w:top w:val="nil"/>
              <w:left w:val="single" w:sz="4" w:space="0" w:color="auto"/>
              <w:bottom w:val="nil"/>
              <w:right w:val="single" w:sz="4" w:space="0" w:color="auto"/>
            </w:tcBorders>
            <w:shd w:val="clear" w:color="auto" w:fill="auto"/>
          </w:tcPr>
          <w:p w14:paraId="478A7C46" w14:textId="72ACA5A9" w:rsidR="003E7642" w:rsidRPr="00EC740B" w:rsidDel="003E7642" w:rsidRDefault="003E7642" w:rsidP="004A7766">
            <w:pPr>
              <w:keepNext/>
              <w:keepLines/>
              <w:spacing w:after="0"/>
              <w:jc w:val="center"/>
              <w:rPr>
                <w:del w:id="1868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CE6572" w14:textId="645C3396" w:rsidR="003E7642" w:rsidRPr="00EC740B" w:rsidDel="003E7642" w:rsidRDefault="003E7642" w:rsidP="004A7766">
            <w:pPr>
              <w:keepNext/>
              <w:keepLines/>
              <w:spacing w:after="0"/>
              <w:jc w:val="center"/>
              <w:rPr>
                <w:del w:id="1868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7167BFD" w14:textId="23A278D3" w:rsidR="003E7642" w:rsidRPr="00EC740B" w:rsidDel="003E7642" w:rsidRDefault="003E7642" w:rsidP="004A7766">
            <w:pPr>
              <w:keepNext/>
              <w:keepLines/>
              <w:spacing w:after="0"/>
              <w:jc w:val="center"/>
              <w:rPr>
                <w:del w:id="18684" w:author="Per Lindell" w:date="2022-05-18T14:23:00Z"/>
                <w:rFonts w:ascii="Arial" w:hAnsi="Arial"/>
                <w:sz w:val="18"/>
              </w:rPr>
            </w:pPr>
            <w:del w:id="18685"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F6DE2" w14:textId="0642E5DA" w:rsidR="003E7642" w:rsidRPr="00EC740B" w:rsidDel="003E7642" w:rsidRDefault="003E7642" w:rsidP="004A7766">
            <w:pPr>
              <w:keepNext/>
              <w:keepLines/>
              <w:spacing w:after="0"/>
              <w:jc w:val="center"/>
              <w:rPr>
                <w:del w:id="18686" w:author="Per Lindell" w:date="2022-05-18T14:23:00Z"/>
                <w:rFonts w:ascii="Arial" w:hAnsi="Arial"/>
                <w:sz w:val="18"/>
              </w:rPr>
            </w:pPr>
            <w:del w:id="18687"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34729D4" w14:textId="4F787EE3" w:rsidR="003E7642" w:rsidRPr="00EC740B" w:rsidDel="003E7642" w:rsidRDefault="003E7642" w:rsidP="004A7766">
            <w:pPr>
              <w:keepNext/>
              <w:keepLines/>
              <w:spacing w:after="0"/>
              <w:jc w:val="center"/>
              <w:rPr>
                <w:del w:id="18688" w:author="Per Lindell" w:date="2022-05-18T14:23:00Z"/>
                <w:rFonts w:ascii="Arial" w:hAnsi="Arial"/>
                <w:sz w:val="18"/>
                <w:lang w:eastAsia="zh-CN"/>
              </w:rPr>
            </w:pPr>
          </w:p>
        </w:tc>
      </w:tr>
      <w:tr w:rsidR="003E7642" w:rsidRPr="00EC740B" w:rsidDel="003E7642" w14:paraId="644D9650" w14:textId="58A21B0F" w:rsidTr="004A7766">
        <w:trPr>
          <w:trHeight w:val="187"/>
          <w:jc w:val="center"/>
          <w:del w:id="1868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CD01C2C" w14:textId="4D46AF69" w:rsidR="003E7642" w:rsidRPr="00EC740B" w:rsidDel="003E7642" w:rsidRDefault="003E7642" w:rsidP="004A7766">
            <w:pPr>
              <w:keepNext/>
              <w:keepLines/>
              <w:spacing w:after="0"/>
              <w:jc w:val="center"/>
              <w:rPr>
                <w:del w:id="1869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6D58E77" w14:textId="2BC43C8B" w:rsidR="003E7642" w:rsidRPr="00EC740B" w:rsidDel="003E7642" w:rsidRDefault="003E7642" w:rsidP="004A7766">
            <w:pPr>
              <w:keepNext/>
              <w:keepLines/>
              <w:spacing w:after="0"/>
              <w:jc w:val="center"/>
              <w:rPr>
                <w:del w:id="1869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C733D5" w14:textId="72E8BC32" w:rsidR="003E7642" w:rsidRPr="00EC740B" w:rsidDel="003E7642" w:rsidRDefault="003E7642" w:rsidP="004A7766">
            <w:pPr>
              <w:keepNext/>
              <w:keepLines/>
              <w:spacing w:after="0"/>
              <w:jc w:val="center"/>
              <w:rPr>
                <w:del w:id="18692" w:author="Per Lindell" w:date="2022-05-18T14:23:00Z"/>
                <w:rFonts w:ascii="Arial" w:hAnsi="Arial"/>
                <w:sz w:val="18"/>
              </w:rPr>
            </w:pPr>
            <w:del w:id="1869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1C72F5" w14:textId="4772BBD1" w:rsidR="003E7642" w:rsidRPr="00EC740B" w:rsidDel="003E7642" w:rsidRDefault="003E7642" w:rsidP="004A7766">
            <w:pPr>
              <w:keepNext/>
              <w:keepLines/>
              <w:spacing w:after="0"/>
              <w:jc w:val="center"/>
              <w:rPr>
                <w:del w:id="18694" w:author="Per Lindell" w:date="2022-05-18T14:23:00Z"/>
                <w:rFonts w:ascii="Arial" w:hAnsi="Arial"/>
                <w:sz w:val="18"/>
              </w:rPr>
            </w:pPr>
            <w:del w:id="18695"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5072EF27" w14:textId="179C0CC2" w:rsidR="003E7642" w:rsidRPr="00EC740B" w:rsidDel="003E7642" w:rsidRDefault="003E7642" w:rsidP="004A7766">
            <w:pPr>
              <w:keepNext/>
              <w:keepLines/>
              <w:spacing w:after="0"/>
              <w:jc w:val="center"/>
              <w:rPr>
                <w:del w:id="18696" w:author="Per Lindell" w:date="2022-05-18T14:23:00Z"/>
                <w:rFonts w:ascii="Arial" w:hAnsi="Arial"/>
                <w:sz w:val="18"/>
                <w:lang w:eastAsia="zh-CN"/>
              </w:rPr>
            </w:pPr>
          </w:p>
        </w:tc>
      </w:tr>
      <w:tr w:rsidR="003E7642" w:rsidRPr="00EC740B" w:rsidDel="003E7642" w14:paraId="4A0906F1" w14:textId="14D03721" w:rsidTr="004A7766">
        <w:trPr>
          <w:trHeight w:val="187"/>
          <w:jc w:val="center"/>
          <w:del w:id="18697" w:author="Per Lindell" w:date="2022-05-18T14:23:00Z"/>
        </w:trPr>
        <w:tc>
          <w:tcPr>
            <w:tcW w:w="1634" w:type="dxa"/>
            <w:tcBorders>
              <w:left w:val="single" w:sz="4" w:space="0" w:color="auto"/>
              <w:bottom w:val="nil"/>
              <w:right w:val="single" w:sz="4" w:space="0" w:color="auto"/>
            </w:tcBorders>
            <w:shd w:val="clear" w:color="auto" w:fill="auto"/>
          </w:tcPr>
          <w:p w14:paraId="0F8C7187" w14:textId="17F04B84" w:rsidR="003E7642" w:rsidRPr="00EC740B" w:rsidDel="003E7642" w:rsidRDefault="003E7642" w:rsidP="004A7766">
            <w:pPr>
              <w:keepNext/>
              <w:keepLines/>
              <w:spacing w:after="0"/>
              <w:jc w:val="center"/>
              <w:rPr>
                <w:del w:id="18698" w:author="Per Lindell" w:date="2022-05-18T14:23:00Z"/>
                <w:rFonts w:ascii="Arial" w:hAnsi="Arial"/>
                <w:sz w:val="18"/>
                <w:lang w:eastAsia="zh-CN"/>
              </w:rPr>
            </w:pPr>
            <w:del w:id="18699" w:author="Per Lindell" w:date="2022-05-18T14:23:00Z">
              <w:r w:rsidRPr="00EC740B" w:rsidDel="003E7642">
                <w:rPr>
                  <w:rFonts w:ascii="Arial" w:hAnsi="Arial"/>
                  <w:sz w:val="18"/>
                  <w:lang w:val="x-none"/>
                </w:rPr>
                <w:delText>CA_n3A-n8A-n77(2A)-n257K</w:delText>
              </w:r>
            </w:del>
          </w:p>
        </w:tc>
        <w:tc>
          <w:tcPr>
            <w:tcW w:w="1634" w:type="dxa"/>
            <w:tcBorders>
              <w:left w:val="single" w:sz="4" w:space="0" w:color="auto"/>
              <w:bottom w:val="nil"/>
              <w:right w:val="single" w:sz="4" w:space="0" w:color="auto"/>
            </w:tcBorders>
            <w:shd w:val="clear" w:color="auto" w:fill="auto"/>
          </w:tcPr>
          <w:p w14:paraId="19EC0231" w14:textId="6F0DCCF3" w:rsidR="003E7642" w:rsidRPr="00EC740B" w:rsidDel="003E7642" w:rsidRDefault="003E7642" w:rsidP="004A7766">
            <w:pPr>
              <w:keepNext/>
              <w:keepLines/>
              <w:spacing w:after="0"/>
              <w:jc w:val="center"/>
              <w:rPr>
                <w:del w:id="18700" w:author="Per Lindell" w:date="2022-05-18T14:23:00Z"/>
                <w:rFonts w:ascii="Arial" w:hAnsi="Arial"/>
                <w:sz w:val="18"/>
              </w:rPr>
            </w:pPr>
            <w:del w:id="1870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E1CC37B" w14:textId="67906ACF" w:rsidR="003E7642" w:rsidRPr="00EC740B" w:rsidDel="003E7642" w:rsidRDefault="003E7642" w:rsidP="004A7766">
            <w:pPr>
              <w:keepNext/>
              <w:keepLines/>
              <w:spacing w:after="0"/>
              <w:jc w:val="center"/>
              <w:rPr>
                <w:del w:id="18702" w:author="Per Lindell" w:date="2022-05-18T14:23:00Z"/>
                <w:rFonts w:ascii="Arial" w:hAnsi="Arial"/>
                <w:sz w:val="18"/>
              </w:rPr>
            </w:pPr>
            <w:del w:id="1870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0840993" w14:textId="02AF0372" w:rsidR="003E7642" w:rsidRPr="00EC740B" w:rsidDel="003E7642" w:rsidRDefault="003E7642" w:rsidP="004A7766">
            <w:pPr>
              <w:keepNext/>
              <w:keepLines/>
              <w:spacing w:after="0"/>
              <w:jc w:val="center"/>
              <w:rPr>
                <w:del w:id="18704" w:author="Per Lindell" w:date="2022-05-18T14:23:00Z"/>
                <w:rFonts w:ascii="Arial" w:hAnsi="Arial"/>
                <w:sz w:val="18"/>
                <w:lang w:eastAsia="zh-CN"/>
              </w:rPr>
            </w:pPr>
            <w:del w:id="1870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6FEF3E" w14:textId="6E1D41D4" w:rsidR="003E7642" w:rsidRPr="00EC740B" w:rsidDel="003E7642" w:rsidRDefault="003E7642" w:rsidP="004A7766">
            <w:pPr>
              <w:keepNext/>
              <w:keepLines/>
              <w:spacing w:after="0"/>
              <w:jc w:val="center"/>
              <w:rPr>
                <w:del w:id="18706" w:author="Per Lindell" w:date="2022-05-18T14:23:00Z"/>
                <w:rFonts w:ascii="Arial" w:hAnsi="Arial"/>
                <w:sz w:val="18"/>
                <w:lang w:eastAsia="zh-CN"/>
              </w:rPr>
            </w:pPr>
            <w:del w:id="1870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3A091F" w14:textId="29CB8FDA" w:rsidR="003E7642" w:rsidRPr="00EC740B" w:rsidDel="003E7642" w:rsidRDefault="003E7642" w:rsidP="004A7766">
            <w:pPr>
              <w:keepNext/>
              <w:keepLines/>
              <w:spacing w:after="0"/>
              <w:jc w:val="center"/>
              <w:rPr>
                <w:del w:id="18708" w:author="Per Lindell" w:date="2022-05-18T14:23:00Z"/>
                <w:rFonts w:ascii="Arial" w:hAnsi="Arial"/>
                <w:sz w:val="18"/>
                <w:lang w:eastAsia="zh-CN"/>
              </w:rPr>
            </w:pPr>
            <w:del w:id="1870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7CC946" w14:textId="04D8D8AC" w:rsidR="003E7642" w:rsidRPr="00EC740B" w:rsidDel="003E7642" w:rsidRDefault="003E7642" w:rsidP="004A7766">
            <w:pPr>
              <w:keepNext/>
              <w:keepLines/>
              <w:spacing w:after="0"/>
              <w:jc w:val="center"/>
              <w:rPr>
                <w:del w:id="18710" w:author="Per Lindell" w:date="2022-05-18T14:23:00Z"/>
                <w:rFonts w:ascii="Arial" w:hAnsi="Arial"/>
                <w:sz w:val="18"/>
                <w:lang w:eastAsia="zh-CN"/>
              </w:rPr>
            </w:pPr>
            <w:del w:id="1871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424231" w14:textId="3C0F0535" w:rsidR="003E7642" w:rsidRPr="00EC740B" w:rsidDel="003E7642" w:rsidRDefault="003E7642" w:rsidP="004A7766">
            <w:pPr>
              <w:keepNext/>
              <w:keepLines/>
              <w:spacing w:after="0"/>
              <w:jc w:val="center"/>
              <w:rPr>
                <w:del w:id="18712" w:author="Per Lindell" w:date="2022-05-18T14:23:00Z"/>
                <w:rFonts w:ascii="Arial" w:hAnsi="Arial"/>
                <w:sz w:val="18"/>
                <w:lang w:eastAsia="zh-CN"/>
              </w:rPr>
            </w:pPr>
            <w:del w:id="1871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CF241BE" w14:textId="029A0EAB" w:rsidR="003E7642" w:rsidRPr="00EC740B" w:rsidDel="003E7642" w:rsidRDefault="003E7642" w:rsidP="004A7766">
            <w:pPr>
              <w:keepNext/>
              <w:keepLines/>
              <w:spacing w:after="0"/>
              <w:jc w:val="center"/>
              <w:rPr>
                <w:del w:id="18714" w:author="Per Lindell" w:date="2022-05-18T14:23:00Z"/>
                <w:rFonts w:ascii="Arial" w:hAnsi="Arial"/>
                <w:sz w:val="18"/>
                <w:lang w:eastAsia="zh-CN"/>
              </w:rPr>
            </w:pPr>
            <w:del w:id="1871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D0FE19" w14:textId="6B3167DF" w:rsidR="003E7642" w:rsidRPr="00EC740B" w:rsidDel="003E7642" w:rsidRDefault="003E7642" w:rsidP="004A7766">
            <w:pPr>
              <w:keepNext/>
              <w:keepLines/>
              <w:spacing w:after="0"/>
              <w:jc w:val="center"/>
              <w:rPr>
                <w:del w:id="187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0EA62" w14:textId="616AC73B" w:rsidR="003E7642" w:rsidRPr="00EC740B" w:rsidDel="003E7642" w:rsidRDefault="003E7642" w:rsidP="004A7766">
            <w:pPr>
              <w:keepNext/>
              <w:keepLines/>
              <w:spacing w:after="0"/>
              <w:jc w:val="center"/>
              <w:rPr>
                <w:del w:id="187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1CA19E" w14:textId="5869FE85" w:rsidR="003E7642" w:rsidRPr="00EC740B" w:rsidDel="003E7642" w:rsidRDefault="003E7642" w:rsidP="004A7766">
            <w:pPr>
              <w:keepNext/>
              <w:keepLines/>
              <w:spacing w:after="0"/>
              <w:jc w:val="center"/>
              <w:rPr>
                <w:del w:id="187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11985" w14:textId="75561738" w:rsidR="003E7642" w:rsidRPr="00EC740B" w:rsidDel="003E7642" w:rsidRDefault="003E7642" w:rsidP="004A7766">
            <w:pPr>
              <w:keepNext/>
              <w:keepLines/>
              <w:spacing w:after="0"/>
              <w:jc w:val="center"/>
              <w:rPr>
                <w:del w:id="187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ECC51A" w14:textId="02C5B68F" w:rsidR="003E7642" w:rsidRPr="00EC740B" w:rsidDel="003E7642" w:rsidRDefault="003E7642" w:rsidP="004A7766">
            <w:pPr>
              <w:keepNext/>
              <w:keepLines/>
              <w:spacing w:after="0"/>
              <w:jc w:val="center"/>
              <w:rPr>
                <w:del w:id="187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262B8" w14:textId="75F93F1F" w:rsidR="003E7642" w:rsidRPr="00EC740B" w:rsidDel="003E7642" w:rsidRDefault="003E7642" w:rsidP="004A7766">
            <w:pPr>
              <w:keepNext/>
              <w:keepLines/>
              <w:spacing w:after="0"/>
              <w:jc w:val="center"/>
              <w:rPr>
                <w:del w:id="1872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A1F274" w14:textId="75F78AC9" w:rsidR="003E7642" w:rsidRPr="00EC740B" w:rsidDel="003E7642" w:rsidRDefault="003E7642" w:rsidP="004A7766">
            <w:pPr>
              <w:keepNext/>
              <w:keepLines/>
              <w:spacing w:after="0"/>
              <w:jc w:val="center"/>
              <w:rPr>
                <w:del w:id="187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DF1C2A" w14:textId="349441F9" w:rsidR="003E7642" w:rsidRPr="00EC740B" w:rsidDel="003E7642" w:rsidRDefault="003E7642" w:rsidP="004A7766">
            <w:pPr>
              <w:keepNext/>
              <w:keepLines/>
              <w:spacing w:after="0"/>
              <w:jc w:val="center"/>
              <w:rPr>
                <w:del w:id="1872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4850CD" w14:textId="36B3B829" w:rsidR="003E7642" w:rsidRPr="00EC740B" w:rsidDel="003E7642" w:rsidRDefault="003E7642" w:rsidP="004A7766">
            <w:pPr>
              <w:keepNext/>
              <w:keepLines/>
              <w:spacing w:after="0"/>
              <w:jc w:val="center"/>
              <w:rPr>
                <w:del w:id="1872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B507E46" w14:textId="2D4395A2" w:rsidR="003E7642" w:rsidRPr="00EC740B" w:rsidDel="003E7642" w:rsidRDefault="003E7642" w:rsidP="004A7766">
            <w:pPr>
              <w:keepNext/>
              <w:keepLines/>
              <w:spacing w:after="0"/>
              <w:jc w:val="center"/>
              <w:rPr>
                <w:del w:id="18725" w:author="Per Lindell" w:date="2022-05-18T14:23:00Z"/>
                <w:rFonts w:ascii="Arial" w:hAnsi="Arial"/>
                <w:sz w:val="18"/>
                <w:lang w:eastAsia="zh-CN"/>
              </w:rPr>
            </w:pPr>
            <w:del w:id="18726" w:author="Per Lindell" w:date="2022-05-18T14:23:00Z">
              <w:r w:rsidRPr="00EC740B" w:rsidDel="003E7642">
                <w:rPr>
                  <w:rFonts w:ascii="Arial" w:hAnsi="Arial"/>
                  <w:sz w:val="18"/>
                  <w:lang w:val="en-US"/>
                </w:rPr>
                <w:delText>0</w:delText>
              </w:r>
            </w:del>
          </w:p>
        </w:tc>
      </w:tr>
      <w:tr w:rsidR="003E7642" w:rsidRPr="00EC740B" w:rsidDel="003E7642" w14:paraId="0A86DF99" w14:textId="48927331" w:rsidTr="004A7766">
        <w:trPr>
          <w:trHeight w:val="187"/>
          <w:jc w:val="center"/>
          <w:del w:id="18727" w:author="Per Lindell" w:date="2022-05-18T14:23:00Z"/>
        </w:trPr>
        <w:tc>
          <w:tcPr>
            <w:tcW w:w="1634" w:type="dxa"/>
            <w:tcBorders>
              <w:top w:val="nil"/>
              <w:left w:val="single" w:sz="4" w:space="0" w:color="auto"/>
              <w:bottom w:val="nil"/>
              <w:right w:val="single" w:sz="4" w:space="0" w:color="auto"/>
            </w:tcBorders>
            <w:shd w:val="clear" w:color="auto" w:fill="auto"/>
          </w:tcPr>
          <w:p w14:paraId="575C2F47" w14:textId="12DFA736" w:rsidR="003E7642" w:rsidRPr="00EC740B" w:rsidDel="003E7642" w:rsidRDefault="003E7642" w:rsidP="004A7766">
            <w:pPr>
              <w:keepNext/>
              <w:keepLines/>
              <w:spacing w:after="0"/>
              <w:jc w:val="center"/>
              <w:rPr>
                <w:del w:id="1872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8EADEF" w14:textId="291E7B44" w:rsidR="003E7642" w:rsidRPr="00EC740B" w:rsidDel="003E7642" w:rsidRDefault="003E7642" w:rsidP="004A7766">
            <w:pPr>
              <w:keepNext/>
              <w:keepLines/>
              <w:spacing w:after="0"/>
              <w:jc w:val="center"/>
              <w:rPr>
                <w:del w:id="1872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B355F5" w14:textId="68D1882C" w:rsidR="003E7642" w:rsidRPr="00EC740B" w:rsidDel="003E7642" w:rsidRDefault="003E7642" w:rsidP="004A7766">
            <w:pPr>
              <w:keepNext/>
              <w:keepLines/>
              <w:spacing w:after="0"/>
              <w:jc w:val="center"/>
              <w:rPr>
                <w:del w:id="18730" w:author="Per Lindell" w:date="2022-05-18T14:23:00Z"/>
                <w:rFonts w:ascii="Arial" w:hAnsi="Arial"/>
                <w:sz w:val="18"/>
              </w:rPr>
            </w:pPr>
            <w:del w:id="1873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CF57152" w14:textId="4C106CC0" w:rsidR="003E7642" w:rsidRPr="00EC740B" w:rsidDel="003E7642" w:rsidRDefault="003E7642" w:rsidP="004A7766">
            <w:pPr>
              <w:keepNext/>
              <w:keepLines/>
              <w:spacing w:after="0"/>
              <w:jc w:val="center"/>
              <w:rPr>
                <w:del w:id="18732" w:author="Per Lindell" w:date="2022-05-18T14:23:00Z"/>
                <w:rFonts w:ascii="Arial" w:hAnsi="Arial"/>
                <w:sz w:val="18"/>
                <w:lang w:eastAsia="zh-CN"/>
              </w:rPr>
            </w:pPr>
            <w:del w:id="187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F091E0C" w14:textId="16CFDB40" w:rsidR="003E7642" w:rsidRPr="00EC740B" w:rsidDel="003E7642" w:rsidRDefault="003E7642" w:rsidP="004A7766">
            <w:pPr>
              <w:keepNext/>
              <w:keepLines/>
              <w:spacing w:after="0"/>
              <w:jc w:val="center"/>
              <w:rPr>
                <w:del w:id="18734" w:author="Per Lindell" w:date="2022-05-18T14:23:00Z"/>
                <w:rFonts w:ascii="Arial" w:hAnsi="Arial"/>
                <w:sz w:val="18"/>
                <w:lang w:eastAsia="zh-CN"/>
              </w:rPr>
            </w:pPr>
            <w:del w:id="187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BD2823D" w14:textId="05393992" w:rsidR="003E7642" w:rsidRPr="00EC740B" w:rsidDel="003E7642" w:rsidRDefault="003E7642" w:rsidP="004A7766">
            <w:pPr>
              <w:keepNext/>
              <w:keepLines/>
              <w:spacing w:after="0"/>
              <w:jc w:val="center"/>
              <w:rPr>
                <w:del w:id="18736" w:author="Per Lindell" w:date="2022-05-18T14:23:00Z"/>
                <w:rFonts w:ascii="Arial" w:hAnsi="Arial"/>
                <w:sz w:val="18"/>
                <w:lang w:eastAsia="zh-CN"/>
              </w:rPr>
            </w:pPr>
            <w:del w:id="187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DB0367" w14:textId="7B51801A" w:rsidR="003E7642" w:rsidRPr="00EC740B" w:rsidDel="003E7642" w:rsidRDefault="003E7642" w:rsidP="004A7766">
            <w:pPr>
              <w:keepNext/>
              <w:keepLines/>
              <w:spacing w:after="0"/>
              <w:jc w:val="center"/>
              <w:rPr>
                <w:del w:id="18738" w:author="Per Lindell" w:date="2022-05-18T14:23:00Z"/>
                <w:rFonts w:ascii="Arial" w:hAnsi="Arial"/>
                <w:sz w:val="18"/>
                <w:lang w:eastAsia="zh-CN"/>
              </w:rPr>
            </w:pPr>
            <w:del w:id="187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E1E4475" w14:textId="00AC57DD" w:rsidR="003E7642" w:rsidRPr="00EC740B" w:rsidDel="003E7642" w:rsidRDefault="003E7642" w:rsidP="004A7766">
            <w:pPr>
              <w:keepNext/>
              <w:keepLines/>
              <w:spacing w:after="0"/>
              <w:jc w:val="center"/>
              <w:rPr>
                <w:del w:id="187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3525A1" w14:textId="6EB37AD8" w:rsidR="003E7642" w:rsidRPr="00EC740B" w:rsidDel="003E7642" w:rsidRDefault="003E7642" w:rsidP="004A7766">
            <w:pPr>
              <w:keepNext/>
              <w:keepLines/>
              <w:spacing w:after="0"/>
              <w:jc w:val="center"/>
              <w:rPr>
                <w:del w:id="18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F16541" w14:textId="767CAE32" w:rsidR="003E7642" w:rsidRPr="00EC740B" w:rsidDel="003E7642" w:rsidRDefault="003E7642" w:rsidP="004A7766">
            <w:pPr>
              <w:keepNext/>
              <w:keepLines/>
              <w:spacing w:after="0"/>
              <w:jc w:val="center"/>
              <w:rPr>
                <w:del w:id="187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C671AB" w14:textId="2833B7F7" w:rsidR="003E7642" w:rsidRPr="00EC740B" w:rsidDel="003E7642" w:rsidRDefault="003E7642" w:rsidP="004A7766">
            <w:pPr>
              <w:keepNext/>
              <w:keepLines/>
              <w:spacing w:after="0"/>
              <w:jc w:val="center"/>
              <w:rPr>
                <w:del w:id="187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0354C1" w14:textId="632545B0" w:rsidR="003E7642" w:rsidRPr="00EC740B" w:rsidDel="003E7642" w:rsidRDefault="003E7642" w:rsidP="004A7766">
            <w:pPr>
              <w:keepNext/>
              <w:keepLines/>
              <w:spacing w:after="0"/>
              <w:jc w:val="center"/>
              <w:rPr>
                <w:del w:id="187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773B1" w14:textId="27EF4B4E" w:rsidR="003E7642" w:rsidRPr="00EC740B" w:rsidDel="003E7642" w:rsidRDefault="003E7642" w:rsidP="004A7766">
            <w:pPr>
              <w:keepNext/>
              <w:keepLines/>
              <w:spacing w:after="0"/>
              <w:jc w:val="center"/>
              <w:rPr>
                <w:del w:id="187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7DFF47" w14:textId="2228A510" w:rsidR="003E7642" w:rsidRPr="00EC740B" w:rsidDel="003E7642" w:rsidRDefault="003E7642" w:rsidP="004A7766">
            <w:pPr>
              <w:keepNext/>
              <w:keepLines/>
              <w:spacing w:after="0"/>
              <w:jc w:val="center"/>
              <w:rPr>
                <w:del w:id="187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B7268D" w14:textId="0C51135C" w:rsidR="003E7642" w:rsidRPr="00EC740B" w:rsidDel="003E7642" w:rsidRDefault="003E7642" w:rsidP="004A7766">
            <w:pPr>
              <w:keepNext/>
              <w:keepLines/>
              <w:spacing w:after="0"/>
              <w:jc w:val="center"/>
              <w:rPr>
                <w:del w:id="187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4ECE4E" w14:textId="1D605AE9" w:rsidR="003E7642" w:rsidRPr="00EC740B" w:rsidDel="003E7642" w:rsidRDefault="003E7642" w:rsidP="004A7766">
            <w:pPr>
              <w:keepNext/>
              <w:keepLines/>
              <w:spacing w:after="0"/>
              <w:jc w:val="center"/>
              <w:rPr>
                <w:del w:id="187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D7370" w14:textId="148C4FC0" w:rsidR="003E7642" w:rsidRPr="00EC740B" w:rsidDel="003E7642" w:rsidRDefault="003E7642" w:rsidP="004A7766">
            <w:pPr>
              <w:keepNext/>
              <w:keepLines/>
              <w:spacing w:after="0"/>
              <w:jc w:val="center"/>
              <w:rPr>
                <w:del w:id="187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522EC8" w14:textId="65DC2794" w:rsidR="003E7642" w:rsidRPr="00EC740B" w:rsidDel="003E7642" w:rsidRDefault="003E7642" w:rsidP="004A7766">
            <w:pPr>
              <w:keepNext/>
              <w:keepLines/>
              <w:spacing w:after="0"/>
              <w:jc w:val="center"/>
              <w:rPr>
                <w:del w:id="187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D9971B" w14:textId="49E746C3" w:rsidR="003E7642" w:rsidRPr="00EC740B" w:rsidDel="003E7642" w:rsidRDefault="003E7642" w:rsidP="004A7766">
            <w:pPr>
              <w:keepNext/>
              <w:keepLines/>
              <w:spacing w:after="0"/>
              <w:jc w:val="center"/>
              <w:rPr>
                <w:del w:id="18751" w:author="Per Lindell" w:date="2022-05-18T14:23:00Z"/>
                <w:rFonts w:ascii="Arial" w:hAnsi="Arial"/>
                <w:sz w:val="18"/>
                <w:lang w:eastAsia="zh-CN"/>
              </w:rPr>
            </w:pPr>
          </w:p>
        </w:tc>
      </w:tr>
      <w:tr w:rsidR="003E7642" w:rsidRPr="00EC740B" w:rsidDel="003E7642" w14:paraId="1319C28C" w14:textId="5BECEE3E" w:rsidTr="004A7766">
        <w:trPr>
          <w:trHeight w:val="187"/>
          <w:jc w:val="center"/>
          <w:del w:id="18752" w:author="Per Lindell" w:date="2022-05-18T14:23:00Z"/>
        </w:trPr>
        <w:tc>
          <w:tcPr>
            <w:tcW w:w="1634" w:type="dxa"/>
            <w:tcBorders>
              <w:top w:val="nil"/>
              <w:left w:val="single" w:sz="4" w:space="0" w:color="auto"/>
              <w:bottom w:val="nil"/>
              <w:right w:val="single" w:sz="4" w:space="0" w:color="auto"/>
            </w:tcBorders>
            <w:shd w:val="clear" w:color="auto" w:fill="auto"/>
          </w:tcPr>
          <w:p w14:paraId="733C9C90" w14:textId="3559FC2A" w:rsidR="003E7642" w:rsidRPr="00EC740B" w:rsidDel="003E7642" w:rsidRDefault="003E7642" w:rsidP="004A7766">
            <w:pPr>
              <w:keepNext/>
              <w:keepLines/>
              <w:spacing w:after="0"/>
              <w:jc w:val="center"/>
              <w:rPr>
                <w:del w:id="187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4F320D" w14:textId="582B972C" w:rsidR="003E7642" w:rsidRPr="00EC740B" w:rsidDel="003E7642" w:rsidRDefault="003E7642" w:rsidP="004A7766">
            <w:pPr>
              <w:keepNext/>
              <w:keepLines/>
              <w:spacing w:after="0"/>
              <w:jc w:val="center"/>
              <w:rPr>
                <w:del w:id="187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44012BC" w14:textId="655DF055" w:rsidR="003E7642" w:rsidRPr="00EC740B" w:rsidDel="003E7642" w:rsidRDefault="003E7642" w:rsidP="004A7766">
            <w:pPr>
              <w:keepNext/>
              <w:keepLines/>
              <w:spacing w:after="0"/>
              <w:jc w:val="center"/>
              <w:rPr>
                <w:del w:id="18755" w:author="Per Lindell" w:date="2022-05-18T14:23:00Z"/>
                <w:rFonts w:ascii="Arial" w:hAnsi="Arial"/>
                <w:sz w:val="18"/>
              </w:rPr>
            </w:pPr>
            <w:del w:id="18756"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1B936F" w14:textId="427DDD70" w:rsidR="003E7642" w:rsidRPr="00EC740B" w:rsidDel="003E7642" w:rsidRDefault="003E7642" w:rsidP="004A7766">
            <w:pPr>
              <w:keepNext/>
              <w:keepLines/>
              <w:spacing w:after="0"/>
              <w:jc w:val="center"/>
              <w:rPr>
                <w:del w:id="18757" w:author="Per Lindell" w:date="2022-05-18T14:23:00Z"/>
                <w:rFonts w:ascii="Arial" w:hAnsi="Arial"/>
                <w:sz w:val="18"/>
              </w:rPr>
            </w:pPr>
            <w:del w:id="18758"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1F3DAB2" w14:textId="71A4D785" w:rsidR="003E7642" w:rsidRPr="00EC740B" w:rsidDel="003E7642" w:rsidRDefault="003E7642" w:rsidP="004A7766">
            <w:pPr>
              <w:keepNext/>
              <w:keepLines/>
              <w:spacing w:after="0"/>
              <w:jc w:val="center"/>
              <w:rPr>
                <w:del w:id="18759" w:author="Per Lindell" w:date="2022-05-18T14:23:00Z"/>
                <w:rFonts w:ascii="Arial" w:hAnsi="Arial"/>
                <w:sz w:val="18"/>
                <w:lang w:eastAsia="zh-CN"/>
              </w:rPr>
            </w:pPr>
          </w:p>
        </w:tc>
      </w:tr>
      <w:tr w:rsidR="003E7642" w:rsidRPr="00EC740B" w:rsidDel="003E7642" w14:paraId="0320718B" w14:textId="4F5BE7A8" w:rsidTr="004A7766">
        <w:trPr>
          <w:trHeight w:val="187"/>
          <w:jc w:val="center"/>
          <w:del w:id="1876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E492D34" w14:textId="2B7CB424" w:rsidR="003E7642" w:rsidRPr="00EC740B" w:rsidDel="003E7642" w:rsidRDefault="003E7642" w:rsidP="004A7766">
            <w:pPr>
              <w:keepNext/>
              <w:keepLines/>
              <w:spacing w:after="0"/>
              <w:jc w:val="center"/>
              <w:rPr>
                <w:del w:id="1876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581482" w14:textId="6A1786F7" w:rsidR="003E7642" w:rsidRPr="00EC740B" w:rsidDel="003E7642" w:rsidRDefault="003E7642" w:rsidP="004A7766">
            <w:pPr>
              <w:keepNext/>
              <w:keepLines/>
              <w:spacing w:after="0"/>
              <w:jc w:val="center"/>
              <w:rPr>
                <w:del w:id="187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17994B" w14:textId="0D67AD2C" w:rsidR="003E7642" w:rsidRPr="00EC740B" w:rsidDel="003E7642" w:rsidRDefault="003E7642" w:rsidP="004A7766">
            <w:pPr>
              <w:keepNext/>
              <w:keepLines/>
              <w:spacing w:after="0"/>
              <w:jc w:val="center"/>
              <w:rPr>
                <w:del w:id="18763" w:author="Per Lindell" w:date="2022-05-18T14:23:00Z"/>
                <w:rFonts w:ascii="Arial" w:hAnsi="Arial"/>
                <w:sz w:val="18"/>
              </w:rPr>
            </w:pPr>
            <w:del w:id="1876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609275" w14:textId="72B310EA" w:rsidR="003E7642" w:rsidRPr="00EC740B" w:rsidDel="003E7642" w:rsidRDefault="003E7642" w:rsidP="004A7766">
            <w:pPr>
              <w:keepNext/>
              <w:keepLines/>
              <w:spacing w:after="0"/>
              <w:jc w:val="center"/>
              <w:rPr>
                <w:del w:id="18765" w:author="Per Lindell" w:date="2022-05-18T14:23:00Z"/>
                <w:rFonts w:ascii="Arial" w:hAnsi="Arial"/>
                <w:sz w:val="18"/>
              </w:rPr>
            </w:pPr>
            <w:del w:id="18766"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DDF85E4" w14:textId="5A9CE076" w:rsidR="003E7642" w:rsidRPr="00EC740B" w:rsidDel="003E7642" w:rsidRDefault="003E7642" w:rsidP="004A7766">
            <w:pPr>
              <w:keepNext/>
              <w:keepLines/>
              <w:spacing w:after="0"/>
              <w:jc w:val="center"/>
              <w:rPr>
                <w:del w:id="18767" w:author="Per Lindell" w:date="2022-05-18T14:23:00Z"/>
                <w:rFonts w:ascii="Arial" w:hAnsi="Arial"/>
                <w:sz w:val="18"/>
                <w:lang w:eastAsia="zh-CN"/>
              </w:rPr>
            </w:pPr>
          </w:p>
        </w:tc>
      </w:tr>
      <w:tr w:rsidR="003E7642" w:rsidRPr="00EC740B" w:rsidDel="003E7642" w14:paraId="5482B2B8" w14:textId="2F030ED7" w:rsidTr="004A7766">
        <w:trPr>
          <w:trHeight w:val="187"/>
          <w:jc w:val="center"/>
          <w:del w:id="18768" w:author="Per Lindell" w:date="2022-05-18T14:23:00Z"/>
        </w:trPr>
        <w:tc>
          <w:tcPr>
            <w:tcW w:w="1634" w:type="dxa"/>
            <w:tcBorders>
              <w:left w:val="single" w:sz="4" w:space="0" w:color="auto"/>
              <w:bottom w:val="nil"/>
              <w:right w:val="single" w:sz="4" w:space="0" w:color="auto"/>
            </w:tcBorders>
            <w:shd w:val="clear" w:color="auto" w:fill="auto"/>
          </w:tcPr>
          <w:p w14:paraId="0EB0A2C3" w14:textId="1FFD1985" w:rsidR="003E7642" w:rsidRPr="00EC740B" w:rsidDel="003E7642" w:rsidRDefault="003E7642" w:rsidP="004A7766">
            <w:pPr>
              <w:keepNext/>
              <w:keepLines/>
              <w:spacing w:after="0"/>
              <w:jc w:val="center"/>
              <w:rPr>
                <w:del w:id="18769" w:author="Per Lindell" w:date="2022-05-18T14:23:00Z"/>
                <w:rFonts w:ascii="Arial" w:hAnsi="Arial"/>
                <w:sz w:val="18"/>
                <w:lang w:eastAsia="zh-CN"/>
              </w:rPr>
            </w:pPr>
            <w:del w:id="18770" w:author="Per Lindell" w:date="2022-05-18T14:23:00Z">
              <w:r w:rsidRPr="00EC740B" w:rsidDel="003E7642">
                <w:rPr>
                  <w:rFonts w:ascii="Arial" w:hAnsi="Arial"/>
                  <w:sz w:val="18"/>
                  <w:lang w:val="x-none"/>
                </w:rPr>
                <w:delText>CA_n3A-n8A-n77(2A)-n257L</w:delText>
              </w:r>
            </w:del>
          </w:p>
        </w:tc>
        <w:tc>
          <w:tcPr>
            <w:tcW w:w="1634" w:type="dxa"/>
            <w:tcBorders>
              <w:left w:val="single" w:sz="4" w:space="0" w:color="auto"/>
              <w:bottom w:val="nil"/>
              <w:right w:val="single" w:sz="4" w:space="0" w:color="auto"/>
            </w:tcBorders>
            <w:shd w:val="clear" w:color="auto" w:fill="auto"/>
          </w:tcPr>
          <w:p w14:paraId="2960CE56" w14:textId="7152564C" w:rsidR="003E7642" w:rsidRPr="00EC740B" w:rsidDel="003E7642" w:rsidRDefault="003E7642" w:rsidP="004A7766">
            <w:pPr>
              <w:keepNext/>
              <w:keepLines/>
              <w:spacing w:after="0"/>
              <w:jc w:val="center"/>
              <w:rPr>
                <w:del w:id="18771" w:author="Per Lindell" w:date="2022-05-18T14:23:00Z"/>
                <w:rFonts w:ascii="Arial" w:hAnsi="Arial"/>
                <w:sz w:val="18"/>
              </w:rPr>
            </w:pPr>
            <w:del w:id="1877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1D88C44" w14:textId="7FC64FC1" w:rsidR="003E7642" w:rsidRPr="00EC740B" w:rsidDel="003E7642" w:rsidRDefault="003E7642" w:rsidP="004A7766">
            <w:pPr>
              <w:keepNext/>
              <w:keepLines/>
              <w:spacing w:after="0"/>
              <w:jc w:val="center"/>
              <w:rPr>
                <w:del w:id="18773" w:author="Per Lindell" w:date="2022-05-18T14:23:00Z"/>
                <w:rFonts w:ascii="Arial" w:hAnsi="Arial"/>
                <w:sz w:val="18"/>
              </w:rPr>
            </w:pPr>
            <w:del w:id="1877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B89CA11" w14:textId="600C2508" w:rsidR="003E7642" w:rsidRPr="00EC740B" w:rsidDel="003E7642" w:rsidRDefault="003E7642" w:rsidP="004A7766">
            <w:pPr>
              <w:keepNext/>
              <w:keepLines/>
              <w:spacing w:after="0"/>
              <w:jc w:val="center"/>
              <w:rPr>
                <w:del w:id="18775" w:author="Per Lindell" w:date="2022-05-18T14:23:00Z"/>
                <w:rFonts w:ascii="Arial" w:hAnsi="Arial"/>
                <w:sz w:val="18"/>
                <w:lang w:eastAsia="zh-CN"/>
              </w:rPr>
            </w:pPr>
            <w:del w:id="1877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19E551" w14:textId="027847F5" w:rsidR="003E7642" w:rsidRPr="00EC740B" w:rsidDel="003E7642" w:rsidRDefault="003E7642" w:rsidP="004A7766">
            <w:pPr>
              <w:keepNext/>
              <w:keepLines/>
              <w:spacing w:after="0"/>
              <w:jc w:val="center"/>
              <w:rPr>
                <w:del w:id="18777" w:author="Per Lindell" w:date="2022-05-18T14:23:00Z"/>
                <w:rFonts w:ascii="Arial" w:hAnsi="Arial"/>
                <w:sz w:val="18"/>
                <w:lang w:eastAsia="zh-CN"/>
              </w:rPr>
            </w:pPr>
            <w:del w:id="1877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7F17A4" w14:textId="075EC4B9" w:rsidR="003E7642" w:rsidRPr="00EC740B" w:rsidDel="003E7642" w:rsidRDefault="003E7642" w:rsidP="004A7766">
            <w:pPr>
              <w:keepNext/>
              <w:keepLines/>
              <w:spacing w:after="0"/>
              <w:jc w:val="center"/>
              <w:rPr>
                <w:del w:id="18779" w:author="Per Lindell" w:date="2022-05-18T14:23:00Z"/>
                <w:rFonts w:ascii="Arial" w:hAnsi="Arial"/>
                <w:sz w:val="18"/>
                <w:lang w:eastAsia="zh-CN"/>
              </w:rPr>
            </w:pPr>
            <w:del w:id="1878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BA9F6E" w14:textId="772AB206" w:rsidR="003E7642" w:rsidRPr="00EC740B" w:rsidDel="003E7642" w:rsidRDefault="003E7642" w:rsidP="004A7766">
            <w:pPr>
              <w:keepNext/>
              <w:keepLines/>
              <w:spacing w:after="0"/>
              <w:jc w:val="center"/>
              <w:rPr>
                <w:del w:id="18781" w:author="Per Lindell" w:date="2022-05-18T14:23:00Z"/>
                <w:rFonts w:ascii="Arial" w:hAnsi="Arial"/>
                <w:sz w:val="18"/>
                <w:lang w:eastAsia="zh-CN"/>
              </w:rPr>
            </w:pPr>
            <w:del w:id="1878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832948" w14:textId="63782E8E" w:rsidR="003E7642" w:rsidRPr="00EC740B" w:rsidDel="003E7642" w:rsidRDefault="003E7642" w:rsidP="004A7766">
            <w:pPr>
              <w:keepNext/>
              <w:keepLines/>
              <w:spacing w:after="0"/>
              <w:jc w:val="center"/>
              <w:rPr>
                <w:del w:id="18783" w:author="Per Lindell" w:date="2022-05-18T14:23:00Z"/>
                <w:rFonts w:ascii="Arial" w:hAnsi="Arial"/>
                <w:sz w:val="18"/>
                <w:lang w:eastAsia="zh-CN"/>
              </w:rPr>
            </w:pPr>
            <w:del w:id="1878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ED3A5B2" w14:textId="30F131C6" w:rsidR="003E7642" w:rsidRPr="00EC740B" w:rsidDel="003E7642" w:rsidRDefault="003E7642" w:rsidP="004A7766">
            <w:pPr>
              <w:keepNext/>
              <w:keepLines/>
              <w:spacing w:after="0"/>
              <w:jc w:val="center"/>
              <w:rPr>
                <w:del w:id="18785" w:author="Per Lindell" w:date="2022-05-18T14:23:00Z"/>
                <w:rFonts w:ascii="Arial" w:hAnsi="Arial"/>
                <w:sz w:val="18"/>
                <w:lang w:eastAsia="zh-CN"/>
              </w:rPr>
            </w:pPr>
            <w:del w:id="1878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8885EC8" w14:textId="300F4775" w:rsidR="003E7642" w:rsidRPr="00EC740B" w:rsidDel="003E7642" w:rsidRDefault="003E7642" w:rsidP="004A7766">
            <w:pPr>
              <w:keepNext/>
              <w:keepLines/>
              <w:spacing w:after="0"/>
              <w:jc w:val="center"/>
              <w:rPr>
                <w:del w:id="187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A8CC36" w14:textId="553514C4" w:rsidR="003E7642" w:rsidRPr="00EC740B" w:rsidDel="003E7642" w:rsidRDefault="003E7642" w:rsidP="004A7766">
            <w:pPr>
              <w:keepNext/>
              <w:keepLines/>
              <w:spacing w:after="0"/>
              <w:jc w:val="center"/>
              <w:rPr>
                <w:del w:id="187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AF1E3D" w14:textId="706A850F" w:rsidR="003E7642" w:rsidRPr="00EC740B" w:rsidDel="003E7642" w:rsidRDefault="003E7642" w:rsidP="004A7766">
            <w:pPr>
              <w:keepNext/>
              <w:keepLines/>
              <w:spacing w:after="0"/>
              <w:jc w:val="center"/>
              <w:rPr>
                <w:del w:id="187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7F648" w14:textId="417F72D5" w:rsidR="003E7642" w:rsidRPr="00EC740B" w:rsidDel="003E7642" w:rsidRDefault="003E7642" w:rsidP="004A7766">
            <w:pPr>
              <w:keepNext/>
              <w:keepLines/>
              <w:spacing w:after="0"/>
              <w:jc w:val="center"/>
              <w:rPr>
                <w:del w:id="187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20061E" w14:textId="51651BE3" w:rsidR="003E7642" w:rsidRPr="00EC740B" w:rsidDel="003E7642" w:rsidRDefault="003E7642" w:rsidP="004A7766">
            <w:pPr>
              <w:keepNext/>
              <w:keepLines/>
              <w:spacing w:after="0"/>
              <w:jc w:val="center"/>
              <w:rPr>
                <w:del w:id="187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77E33" w14:textId="2EEBAA62" w:rsidR="003E7642" w:rsidRPr="00EC740B" w:rsidDel="003E7642" w:rsidRDefault="003E7642" w:rsidP="004A7766">
            <w:pPr>
              <w:keepNext/>
              <w:keepLines/>
              <w:spacing w:after="0"/>
              <w:jc w:val="center"/>
              <w:rPr>
                <w:del w:id="187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D12114" w14:textId="21F4400E" w:rsidR="003E7642" w:rsidRPr="00EC740B" w:rsidDel="003E7642" w:rsidRDefault="003E7642" w:rsidP="004A7766">
            <w:pPr>
              <w:keepNext/>
              <w:keepLines/>
              <w:spacing w:after="0"/>
              <w:jc w:val="center"/>
              <w:rPr>
                <w:del w:id="187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EEB8BB" w14:textId="324A1362" w:rsidR="003E7642" w:rsidRPr="00EC740B" w:rsidDel="003E7642" w:rsidRDefault="003E7642" w:rsidP="004A7766">
            <w:pPr>
              <w:keepNext/>
              <w:keepLines/>
              <w:spacing w:after="0"/>
              <w:jc w:val="center"/>
              <w:rPr>
                <w:del w:id="187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31CE2C" w14:textId="5ED65637" w:rsidR="003E7642" w:rsidRPr="00EC740B" w:rsidDel="003E7642" w:rsidRDefault="003E7642" w:rsidP="004A7766">
            <w:pPr>
              <w:keepNext/>
              <w:keepLines/>
              <w:spacing w:after="0"/>
              <w:jc w:val="center"/>
              <w:rPr>
                <w:del w:id="187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DBF71EF" w14:textId="72407CDD" w:rsidR="003E7642" w:rsidRPr="00EC740B" w:rsidDel="003E7642" w:rsidRDefault="003E7642" w:rsidP="004A7766">
            <w:pPr>
              <w:keepNext/>
              <w:keepLines/>
              <w:spacing w:after="0"/>
              <w:jc w:val="center"/>
              <w:rPr>
                <w:del w:id="18796" w:author="Per Lindell" w:date="2022-05-18T14:23:00Z"/>
                <w:rFonts w:ascii="Arial" w:hAnsi="Arial"/>
                <w:sz w:val="18"/>
                <w:lang w:eastAsia="zh-CN"/>
              </w:rPr>
            </w:pPr>
            <w:del w:id="18797" w:author="Per Lindell" w:date="2022-05-18T14:23:00Z">
              <w:r w:rsidRPr="00EC740B" w:rsidDel="003E7642">
                <w:rPr>
                  <w:rFonts w:ascii="Arial" w:hAnsi="Arial"/>
                  <w:sz w:val="18"/>
                  <w:lang w:val="en-US"/>
                </w:rPr>
                <w:delText>0</w:delText>
              </w:r>
            </w:del>
          </w:p>
        </w:tc>
      </w:tr>
      <w:tr w:rsidR="003E7642" w:rsidRPr="00EC740B" w:rsidDel="003E7642" w14:paraId="724F5DC0" w14:textId="59A7D236" w:rsidTr="004A7766">
        <w:trPr>
          <w:trHeight w:val="187"/>
          <w:jc w:val="center"/>
          <w:del w:id="18798" w:author="Per Lindell" w:date="2022-05-18T14:23:00Z"/>
        </w:trPr>
        <w:tc>
          <w:tcPr>
            <w:tcW w:w="1634" w:type="dxa"/>
            <w:tcBorders>
              <w:top w:val="nil"/>
              <w:left w:val="single" w:sz="4" w:space="0" w:color="auto"/>
              <w:bottom w:val="nil"/>
              <w:right w:val="single" w:sz="4" w:space="0" w:color="auto"/>
            </w:tcBorders>
            <w:shd w:val="clear" w:color="auto" w:fill="auto"/>
          </w:tcPr>
          <w:p w14:paraId="350F0EF7" w14:textId="235D1EF5" w:rsidR="003E7642" w:rsidRPr="00EC740B" w:rsidDel="003E7642" w:rsidRDefault="003E7642" w:rsidP="004A7766">
            <w:pPr>
              <w:keepNext/>
              <w:keepLines/>
              <w:spacing w:after="0"/>
              <w:jc w:val="center"/>
              <w:rPr>
                <w:del w:id="187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BDF692" w14:textId="4679501B" w:rsidR="003E7642" w:rsidRPr="00EC740B" w:rsidDel="003E7642" w:rsidRDefault="003E7642" w:rsidP="004A7766">
            <w:pPr>
              <w:keepNext/>
              <w:keepLines/>
              <w:spacing w:after="0"/>
              <w:jc w:val="center"/>
              <w:rPr>
                <w:del w:id="188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BA8F48A" w14:textId="06E47B00" w:rsidR="003E7642" w:rsidRPr="00EC740B" w:rsidDel="003E7642" w:rsidRDefault="003E7642" w:rsidP="004A7766">
            <w:pPr>
              <w:keepNext/>
              <w:keepLines/>
              <w:spacing w:after="0"/>
              <w:jc w:val="center"/>
              <w:rPr>
                <w:del w:id="18801" w:author="Per Lindell" w:date="2022-05-18T14:23:00Z"/>
                <w:rFonts w:ascii="Arial" w:hAnsi="Arial"/>
                <w:sz w:val="18"/>
              </w:rPr>
            </w:pPr>
            <w:del w:id="1880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BA2022" w14:textId="2C7C4B46" w:rsidR="003E7642" w:rsidRPr="00EC740B" w:rsidDel="003E7642" w:rsidRDefault="003E7642" w:rsidP="004A7766">
            <w:pPr>
              <w:keepNext/>
              <w:keepLines/>
              <w:spacing w:after="0"/>
              <w:jc w:val="center"/>
              <w:rPr>
                <w:del w:id="18803" w:author="Per Lindell" w:date="2022-05-18T14:23:00Z"/>
                <w:rFonts w:ascii="Arial" w:hAnsi="Arial"/>
                <w:sz w:val="18"/>
                <w:lang w:eastAsia="zh-CN"/>
              </w:rPr>
            </w:pPr>
            <w:del w:id="1880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6F958F" w14:textId="0B8F137D" w:rsidR="003E7642" w:rsidRPr="00EC740B" w:rsidDel="003E7642" w:rsidRDefault="003E7642" w:rsidP="004A7766">
            <w:pPr>
              <w:keepNext/>
              <w:keepLines/>
              <w:spacing w:after="0"/>
              <w:jc w:val="center"/>
              <w:rPr>
                <w:del w:id="18805" w:author="Per Lindell" w:date="2022-05-18T14:23:00Z"/>
                <w:rFonts w:ascii="Arial" w:hAnsi="Arial"/>
                <w:sz w:val="18"/>
                <w:lang w:eastAsia="zh-CN"/>
              </w:rPr>
            </w:pPr>
            <w:del w:id="1880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C98DA7" w14:textId="0230ACCB" w:rsidR="003E7642" w:rsidRPr="00EC740B" w:rsidDel="003E7642" w:rsidRDefault="003E7642" w:rsidP="004A7766">
            <w:pPr>
              <w:keepNext/>
              <w:keepLines/>
              <w:spacing w:after="0"/>
              <w:jc w:val="center"/>
              <w:rPr>
                <w:del w:id="18807" w:author="Per Lindell" w:date="2022-05-18T14:23:00Z"/>
                <w:rFonts w:ascii="Arial" w:hAnsi="Arial"/>
                <w:sz w:val="18"/>
                <w:lang w:eastAsia="zh-CN"/>
              </w:rPr>
            </w:pPr>
            <w:del w:id="1880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44C1F80" w14:textId="5DD15142" w:rsidR="003E7642" w:rsidRPr="00EC740B" w:rsidDel="003E7642" w:rsidRDefault="003E7642" w:rsidP="004A7766">
            <w:pPr>
              <w:keepNext/>
              <w:keepLines/>
              <w:spacing w:after="0"/>
              <w:jc w:val="center"/>
              <w:rPr>
                <w:del w:id="18809" w:author="Per Lindell" w:date="2022-05-18T14:23:00Z"/>
                <w:rFonts w:ascii="Arial" w:hAnsi="Arial"/>
                <w:sz w:val="18"/>
                <w:lang w:eastAsia="zh-CN"/>
              </w:rPr>
            </w:pPr>
            <w:del w:id="1881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61578E" w14:textId="4227268B" w:rsidR="003E7642" w:rsidRPr="00EC740B" w:rsidDel="003E7642" w:rsidRDefault="003E7642" w:rsidP="004A7766">
            <w:pPr>
              <w:keepNext/>
              <w:keepLines/>
              <w:spacing w:after="0"/>
              <w:jc w:val="center"/>
              <w:rPr>
                <w:del w:id="188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8A533" w14:textId="72FE8CF7" w:rsidR="003E7642" w:rsidRPr="00EC740B" w:rsidDel="003E7642" w:rsidRDefault="003E7642" w:rsidP="004A7766">
            <w:pPr>
              <w:keepNext/>
              <w:keepLines/>
              <w:spacing w:after="0"/>
              <w:jc w:val="center"/>
              <w:rPr>
                <w:del w:id="188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65B5D" w14:textId="2A72E435" w:rsidR="003E7642" w:rsidRPr="00EC740B" w:rsidDel="003E7642" w:rsidRDefault="003E7642" w:rsidP="004A7766">
            <w:pPr>
              <w:keepNext/>
              <w:keepLines/>
              <w:spacing w:after="0"/>
              <w:jc w:val="center"/>
              <w:rPr>
                <w:del w:id="188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3BBD5A" w14:textId="14A97E21" w:rsidR="003E7642" w:rsidRPr="00EC740B" w:rsidDel="003E7642" w:rsidRDefault="003E7642" w:rsidP="004A7766">
            <w:pPr>
              <w:keepNext/>
              <w:keepLines/>
              <w:spacing w:after="0"/>
              <w:jc w:val="center"/>
              <w:rPr>
                <w:del w:id="188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DBF2DF" w14:textId="4558664B" w:rsidR="003E7642" w:rsidRPr="00EC740B" w:rsidDel="003E7642" w:rsidRDefault="003E7642" w:rsidP="004A7766">
            <w:pPr>
              <w:keepNext/>
              <w:keepLines/>
              <w:spacing w:after="0"/>
              <w:jc w:val="center"/>
              <w:rPr>
                <w:del w:id="188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01324D" w14:textId="6B592ED3" w:rsidR="003E7642" w:rsidRPr="00EC740B" w:rsidDel="003E7642" w:rsidRDefault="003E7642" w:rsidP="004A7766">
            <w:pPr>
              <w:keepNext/>
              <w:keepLines/>
              <w:spacing w:after="0"/>
              <w:jc w:val="center"/>
              <w:rPr>
                <w:del w:id="188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F36CEB" w14:textId="57663DDA" w:rsidR="003E7642" w:rsidRPr="00EC740B" w:rsidDel="003E7642" w:rsidRDefault="003E7642" w:rsidP="004A7766">
            <w:pPr>
              <w:keepNext/>
              <w:keepLines/>
              <w:spacing w:after="0"/>
              <w:jc w:val="center"/>
              <w:rPr>
                <w:del w:id="1881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A64F02" w14:textId="085FAEF0" w:rsidR="003E7642" w:rsidRPr="00EC740B" w:rsidDel="003E7642" w:rsidRDefault="003E7642" w:rsidP="004A7766">
            <w:pPr>
              <w:keepNext/>
              <w:keepLines/>
              <w:spacing w:after="0"/>
              <w:jc w:val="center"/>
              <w:rPr>
                <w:del w:id="1881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31DF2F" w14:textId="59C6DF63" w:rsidR="003E7642" w:rsidRPr="00EC740B" w:rsidDel="003E7642" w:rsidRDefault="003E7642" w:rsidP="004A7766">
            <w:pPr>
              <w:keepNext/>
              <w:keepLines/>
              <w:spacing w:after="0"/>
              <w:jc w:val="center"/>
              <w:rPr>
                <w:del w:id="188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4BF7A5" w14:textId="3D74CDA1" w:rsidR="003E7642" w:rsidRPr="00EC740B" w:rsidDel="003E7642" w:rsidRDefault="003E7642" w:rsidP="004A7766">
            <w:pPr>
              <w:keepNext/>
              <w:keepLines/>
              <w:spacing w:after="0"/>
              <w:jc w:val="center"/>
              <w:rPr>
                <w:del w:id="188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687286" w14:textId="45016C36" w:rsidR="003E7642" w:rsidRPr="00EC740B" w:rsidDel="003E7642" w:rsidRDefault="003E7642" w:rsidP="004A7766">
            <w:pPr>
              <w:keepNext/>
              <w:keepLines/>
              <w:spacing w:after="0"/>
              <w:jc w:val="center"/>
              <w:rPr>
                <w:del w:id="188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FE42A3" w14:textId="62A11B79" w:rsidR="003E7642" w:rsidRPr="00EC740B" w:rsidDel="003E7642" w:rsidRDefault="003E7642" w:rsidP="004A7766">
            <w:pPr>
              <w:keepNext/>
              <w:keepLines/>
              <w:spacing w:after="0"/>
              <w:jc w:val="center"/>
              <w:rPr>
                <w:del w:id="18822" w:author="Per Lindell" w:date="2022-05-18T14:23:00Z"/>
                <w:rFonts w:ascii="Arial" w:hAnsi="Arial"/>
                <w:sz w:val="18"/>
                <w:lang w:eastAsia="zh-CN"/>
              </w:rPr>
            </w:pPr>
          </w:p>
        </w:tc>
      </w:tr>
      <w:tr w:rsidR="003E7642" w:rsidRPr="00EC740B" w:rsidDel="003E7642" w14:paraId="595E1523" w14:textId="04864CB6" w:rsidTr="004A7766">
        <w:trPr>
          <w:trHeight w:val="187"/>
          <w:jc w:val="center"/>
          <w:del w:id="18823" w:author="Per Lindell" w:date="2022-05-18T14:23:00Z"/>
        </w:trPr>
        <w:tc>
          <w:tcPr>
            <w:tcW w:w="1634" w:type="dxa"/>
            <w:tcBorders>
              <w:top w:val="nil"/>
              <w:left w:val="single" w:sz="4" w:space="0" w:color="auto"/>
              <w:bottom w:val="nil"/>
              <w:right w:val="single" w:sz="4" w:space="0" w:color="auto"/>
            </w:tcBorders>
            <w:shd w:val="clear" w:color="auto" w:fill="auto"/>
          </w:tcPr>
          <w:p w14:paraId="69CC7639" w14:textId="163858FB" w:rsidR="003E7642" w:rsidRPr="00EC740B" w:rsidDel="003E7642" w:rsidRDefault="003E7642" w:rsidP="004A7766">
            <w:pPr>
              <w:keepNext/>
              <w:keepLines/>
              <w:spacing w:after="0"/>
              <w:jc w:val="center"/>
              <w:rPr>
                <w:del w:id="188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3E06310" w14:textId="0ABA563A" w:rsidR="003E7642" w:rsidRPr="00EC740B" w:rsidDel="003E7642" w:rsidRDefault="003E7642" w:rsidP="004A7766">
            <w:pPr>
              <w:keepNext/>
              <w:keepLines/>
              <w:spacing w:after="0"/>
              <w:jc w:val="center"/>
              <w:rPr>
                <w:del w:id="188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454E68" w14:textId="449C3CC6" w:rsidR="003E7642" w:rsidRPr="00EC740B" w:rsidDel="003E7642" w:rsidRDefault="003E7642" w:rsidP="004A7766">
            <w:pPr>
              <w:keepNext/>
              <w:keepLines/>
              <w:spacing w:after="0"/>
              <w:jc w:val="center"/>
              <w:rPr>
                <w:del w:id="18826" w:author="Per Lindell" w:date="2022-05-18T14:23:00Z"/>
                <w:rFonts w:ascii="Arial" w:hAnsi="Arial"/>
                <w:sz w:val="18"/>
              </w:rPr>
            </w:pPr>
            <w:del w:id="1882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DDAD58" w14:textId="46FDE575" w:rsidR="003E7642" w:rsidRPr="00EC740B" w:rsidDel="003E7642" w:rsidRDefault="003E7642" w:rsidP="004A7766">
            <w:pPr>
              <w:keepNext/>
              <w:keepLines/>
              <w:spacing w:after="0"/>
              <w:jc w:val="center"/>
              <w:rPr>
                <w:del w:id="18828" w:author="Per Lindell" w:date="2022-05-18T14:23:00Z"/>
                <w:rFonts w:ascii="Arial" w:hAnsi="Arial"/>
                <w:sz w:val="18"/>
              </w:rPr>
            </w:pPr>
            <w:del w:id="1882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E4FE055" w14:textId="1558A388" w:rsidR="003E7642" w:rsidRPr="00EC740B" w:rsidDel="003E7642" w:rsidRDefault="003E7642" w:rsidP="004A7766">
            <w:pPr>
              <w:keepNext/>
              <w:keepLines/>
              <w:spacing w:after="0"/>
              <w:jc w:val="center"/>
              <w:rPr>
                <w:del w:id="18830" w:author="Per Lindell" w:date="2022-05-18T14:23:00Z"/>
                <w:rFonts w:ascii="Arial" w:hAnsi="Arial"/>
                <w:sz w:val="18"/>
                <w:lang w:eastAsia="zh-CN"/>
              </w:rPr>
            </w:pPr>
          </w:p>
        </w:tc>
      </w:tr>
      <w:tr w:rsidR="003E7642" w:rsidRPr="00EC740B" w:rsidDel="003E7642" w14:paraId="75A30BB8" w14:textId="62170D55" w:rsidTr="004A7766">
        <w:trPr>
          <w:trHeight w:val="187"/>
          <w:jc w:val="center"/>
          <w:del w:id="188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5DCE16" w14:textId="2F398D5A" w:rsidR="003E7642" w:rsidRPr="00EC740B" w:rsidDel="003E7642" w:rsidRDefault="003E7642" w:rsidP="004A7766">
            <w:pPr>
              <w:keepNext/>
              <w:keepLines/>
              <w:spacing w:after="0"/>
              <w:jc w:val="center"/>
              <w:rPr>
                <w:del w:id="188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B7EAD2" w14:textId="4DF0881E" w:rsidR="003E7642" w:rsidRPr="00EC740B" w:rsidDel="003E7642" w:rsidRDefault="003E7642" w:rsidP="004A7766">
            <w:pPr>
              <w:keepNext/>
              <w:keepLines/>
              <w:spacing w:after="0"/>
              <w:jc w:val="center"/>
              <w:rPr>
                <w:del w:id="188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B86969" w14:textId="40A97144" w:rsidR="003E7642" w:rsidRPr="00EC740B" w:rsidDel="003E7642" w:rsidRDefault="003E7642" w:rsidP="004A7766">
            <w:pPr>
              <w:keepNext/>
              <w:keepLines/>
              <w:spacing w:after="0"/>
              <w:jc w:val="center"/>
              <w:rPr>
                <w:del w:id="18834" w:author="Per Lindell" w:date="2022-05-18T14:23:00Z"/>
                <w:rFonts w:ascii="Arial" w:hAnsi="Arial"/>
                <w:sz w:val="18"/>
              </w:rPr>
            </w:pPr>
            <w:del w:id="188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B0A301" w14:textId="08E65305" w:rsidR="003E7642" w:rsidRPr="00EC740B" w:rsidDel="003E7642" w:rsidRDefault="003E7642" w:rsidP="004A7766">
            <w:pPr>
              <w:keepNext/>
              <w:keepLines/>
              <w:spacing w:after="0"/>
              <w:jc w:val="center"/>
              <w:rPr>
                <w:del w:id="18836" w:author="Per Lindell" w:date="2022-05-18T14:23:00Z"/>
                <w:rFonts w:ascii="Arial" w:hAnsi="Arial"/>
                <w:sz w:val="18"/>
              </w:rPr>
            </w:pPr>
            <w:del w:id="18837"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C6A509A" w14:textId="070B931A" w:rsidR="003E7642" w:rsidRPr="00EC740B" w:rsidDel="003E7642" w:rsidRDefault="003E7642" w:rsidP="004A7766">
            <w:pPr>
              <w:keepNext/>
              <w:keepLines/>
              <w:spacing w:after="0"/>
              <w:jc w:val="center"/>
              <w:rPr>
                <w:del w:id="18838" w:author="Per Lindell" w:date="2022-05-18T14:23:00Z"/>
                <w:rFonts w:ascii="Arial" w:hAnsi="Arial"/>
                <w:sz w:val="18"/>
                <w:lang w:eastAsia="zh-CN"/>
              </w:rPr>
            </w:pPr>
          </w:p>
        </w:tc>
      </w:tr>
      <w:tr w:rsidR="003E7642" w:rsidRPr="00EC740B" w:rsidDel="003E7642" w14:paraId="6D885A7C" w14:textId="4BEB5792" w:rsidTr="004A7766">
        <w:trPr>
          <w:trHeight w:val="187"/>
          <w:jc w:val="center"/>
          <w:del w:id="18839" w:author="Per Lindell" w:date="2022-05-18T14:23:00Z"/>
        </w:trPr>
        <w:tc>
          <w:tcPr>
            <w:tcW w:w="1634" w:type="dxa"/>
            <w:tcBorders>
              <w:left w:val="single" w:sz="4" w:space="0" w:color="auto"/>
              <w:bottom w:val="nil"/>
              <w:right w:val="single" w:sz="4" w:space="0" w:color="auto"/>
            </w:tcBorders>
            <w:shd w:val="clear" w:color="auto" w:fill="auto"/>
          </w:tcPr>
          <w:p w14:paraId="0B0581A4" w14:textId="7D24C399" w:rsidR="003E7642" w:rsidRPr="00EC740B" w:rsidDel="003E7642" w:rsidRDefault="003E7642" w:rsidP="004A7766">
            <w:pPr>
              <w:keepNext/>
              <w:keepLines/>
              <w:spacing w:after="0"/>
              <w:jc w:val="center"/>
              <w:rPr>
                <w:del w:id="18840" w:author="Per Lindell" w:date="2022-05-18T14:23:00Z"/>
                <w:rFonts w:ascii="Arial" w:hAnsi="Arial"/>
                <w:sz w:val="18"/>
                <w:lang w:eastAsia="zh-CN"/>
              </w:rPr>
            </w:pPr>
            <w:del w:id="18841" w:author="Per Lindell" w:date="2022-05-18T14:23:00Z">
              <w:r w:rsidRPr="00EC740B" w:rsidDel="003E7642">
                <w:rPr>
                  <w:rFonts w:ascii="Arial" w:hAnsi="Arial"/>
                  <w:sz w:val="18"/>
                  <w:lang w:val="x-none"/>
                </w:rPr>
                <w:delText>CA_n3A-n8A-n77(2A)-n257M</w:delText>
              </w:r>
            </w:del>
          </w:p>
        </w:tc>
        <w:tc>
          <w:tcPr>
            <w:tcW w:w="1634" w:type="dxa"/>
            <w:tcBorders>
              <w:left w:val="single" w:sz="4" w:space="0" w:color="auto"/>
              <w:bottom w:val="nil"/>
              <w:right w:val="single" w:sz="4" w:space="0" w:color="auto"/>
            </w:tcBorders>
            <w:shd w:val="clear" w:color="auto" w:fill="auto"/>
          </w:tcPr>
          <w:p w14:paraId="6D4B245A" w14:textId="2C09C97F" w:rsidR="003E7642" w:rsidRPr="00EC740B" w:rsidDel="003E7642" w:rsidRDefault="003E7642" w:rsidP="004A7766">
            <w:pPr>
              <w:keepNext/>
              <w:keepLines/>
              <w:spacing w:after="0"/>
              <w:jc w:val="center"/>
              <w:rPr>
                <w:del w:id="18842" w:author="Per Lindell" w:date="2022-05-18T14:23:00Z"/>
                <w:rFonts w:ascii="Arial" w:hAnsi="Arial"/>
                <w:sz w:val="18"/>
              </w:rPr>
            </w:pPr>
            <w:del w:id="188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6BE7E3D" w14:textId="73668BD4" w:rsidR="003E7642" w:rsidRPr="00EC740B" w:rsidDel="003E7642" w:rsidRDefault="003E7642" w:rsidP="004A7766">
            <w:pPr>
              <w:keepNext/>
              <w:keepLines/>
              <w:spacing w:after="0"/>
              <w:jc w:val="center"/>
              <w:rPr>
                <w:del w:id="18844" w:author="Per Lindell" w:date="2022-05-18T14:23:00Z"/>
                <w:rFonts w:ascii="Arial" w:hAnsi="Arial"/>
                <w:sz w:val="18"/>
              </w:rPr>
            </w:pPr>
            <w:del w:id="1884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FDD995" w14:textId="23125D07" w:rsidR="003E7642" w:rsidRPr="00EC740B" w:rsidDel="003E7642" w:rsidRDefault="003E7642" w:rsidP="004A7766">
            <w:pPr>
              <w:keepNext/>
              <w:keepLines/>
              <w:spacing w:after="0"/>
              <w:jc w:val="center"/>
              <w:rPr>
                <w:del w:id="18846" w:author="Per Lindell" w:date="2022-05-18T14:23:00Z"/>
                <w:rFonts w:ascii="Arial" w:hAnsi="Arial"/>
                <w:sz w:val="18"/>
                <w:lang w:eastAsia="zh-CN"/>
              </w:rPr>
            </w:pPr>
            <w:del w:id="188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90E081" w14:textId="791B42E2" w:rsidR="003E7642" w:rsidRPr="00EC740B" w:rsidDel="003E7642" w:rsidRDefault="003E7642" w:rsidP="004A7766">
            <w:pPr>
              <w:keepNext/>
              <w:keepLines/>
              <w:spacing w:after="0"/>
              <w:jc w:val="center"/>
              <w:rPr>
                <w:del w:id="18848" w:author="Per Lindell" w:date="2022-05-18T14:23:00Z"/>
                <w:rFonts w:ascii="Arial" w:hAnsi="Arial"/>
                <w:sz w:val="18"/>
                <w:lang w:eastAsia="zh-CN"/>
              </w:rPr>
            </w:pPr>
            <w:del w:id="188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017141" w14:textId="64EED19A" w:rsidR="003E7642" w:rsidRPr="00EC740B" w:rsidDel="003E7642" w:rsidRDefault="003E7642" w:rsidP="004A7766">
            <w:pPr>
              <w:keepNext/>
              <w:keepLines/>
              <w:spacing w:after="0"/>
              <w:jc w:val="center"/>
              <w:rPr>
                <w:del w:id="18850" w:author="Per Lindell" w:date="2022-05-18T14:23:00Z"/>
                <w:rFonts w:ascii="Arial" w:hAnsi="Arial"/>
                <w:sz w:val="18"/>
                <w:lang w:eastAsia="zh-CN"/>
              </w:rPr>
            </w:pPr>
            <w:del w:id="188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062B3E3" w14:textId="4B3DC24E" w:rsidR="003E7642" w:rsidRPr="00EC740B" w:rsidDel="003E7642" w:rsidRDefault="003E7642" w:rsidP="004A7766">
            <w:pPr>
              <w:keepNext/>
              <w:keepLines/>
              <w:spacing w:after="0"/>
              <w:jc w:val="center"/>
              <w:rPr>
                <w:del w:id="18852" w:author="Per Lindell" w:date="2022-05-18T14:23:00Z"/>
                <w:rFonts w:ascii="Arial" w:hAnsi="Arial"/>
                <w:sz w:val="18"/>
                <w:lang w:eastAsia="zh-CN"/>
              </w:rPr>
            </w:pPr>
            <w:del w:id="188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9BED2C" w14:textId="7F457A21" w:rsidR="003E7642" w:rsidRPr="00EC740B" w:rsidDel="003E7642" w:rsidRDefault="003E7642" w:rsidP="004A7766">
            <w:pPr>
              <w:keepNext/>
              <w:keepLines/>
              <w:spacing w:after="0"/>
              <w:jc w:val="center"/>
              <w:rPr>
                <w:del w:id="18854" w:author="Per Lindell" w:date="2022-05-18T14:23:00Z"/>
                <w:rFonts w:ascii="Arial" w:hAnsi="Arial"/>
                <w:sz w:val="18"/>
                <w:lang w:eastAsia="zh-CN"/>
              </w:rPr>
            </w:pPr>
            <w:del w:id="1885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9E6856F" w14:textId="5B31E5F4" w:rsidR="003E7642" w:rsidRPr="00EC740B" w:rsidDel="003E7642" w:rsidRDefault="003E7642" w:rsidP="004A7766">
            <w:pPr>
              <w:keepNext/>
              <w:keepLines/>
              <w:spacing w:after="0"/>
              <w:jc w:val="center"/>
              <w:rPr>
                <w:del w:id="18856" w:author="Per Lindell" w:date="2022-05-18T14:23:00Z"/>
                <w:rFonts w:ascii="Arial" w:hAnsi="Arial"/>
                <w:sz w:val="18"/>
                <w:lang w:eastAsia="zh-CN"/>
              </w:rPr>
            </w:pPr>
            <w:del w:id="1885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B999BA2" w14:textId="244FB615" w:rsidR="003E7642" w:rsidRPr="00EC740B" w:rsidDel="003E7642" w:rsidRDefault="003E7642" w:rsidP="004A7766">
            <w:pPr>
              <w:keepNext/>
              <w:keepLines/>
              <w:spacing w:after="0"/>
              <w:jc w:val="center"/>
              <w:rPr>
                <w:del w:id="188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F48B69" w14:textId="21090172" w:rsidR="003E7642" w:rsidRPr="00EC740B" w:rsidDel="003E7642" w:rsidRDefault="003E7642" w:rsidP="004A7766">
            <w:pPr>
              <w:keepNext/>
              <w:keepLines/>
              <w:spacing w:after="0"/>
              <w:jc w:val="center"/>
              <w:rPr>
                <w:del w:id="188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953B33" w14:textId="718946A1" w:rsidR="003E7642" w:rsidRPr="00EC740B" w:rsidDel="003E7642" w:rsidRDefault="003E7642" w:rsidP="004A7766">
            <w:pPr>
              <w:keepNext/>
              <w:keepLines/>
              <w:spacing w:after="0"/>
              <w:jc w:val="center"/>
              <w:rPr>
                <w:del w:id="188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0CD757" w14:textId="3A6794FC" w:rsidR="003E7642" w:rsidRPr="00EC740B" w:rsidDel="003E7642" w:rsidRDefault="003E7642" w:rsidP="004A7766">
            <w:pPr>
              <w:keepNext/>
              <w:keepLines/>
              <w:spacing w:after="0"/>
              <w:jc w:val="center"/>
              <w:rPr>
                <w:del w:id="188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ADE6D7" w14:textId="32CB632F" w:rsidR="003E7642" w:rsidRPr="00EC740B" w:rsidDel="003E7642" w:rsidRDefault="003E7642" w:rsidP="004A7766">
            <w:pPr>
              <w:keepNext/>
              <w:keepLines/>
              <w:spacing w:after="0"/>
              <w:jc w:val="center"/>
              <w:rPr>
                <w:del w:id="188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7DB5D4" w14:textId="3FA8E189" w:rsidR="003E7642" w:rsidRPr="00EC740B" w:rsidDel="003E7642" w:rsidRDefault="003E7642" w:rsidP="004A7766">
            <w:pPr>
              <w:keepNext/>
              <w:keepLines/>
              <w:spacing w:after="0"/>
              <w:jc w:val="center"/>
              <w:rPr>
                <w:del w:id="188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B532D2" w14:textId="4CE107FB" w:rsidR="003E7642" w:rsidRPr="00EC740B" w:rsidDel="003E7642" w:rsidRDefault="003E7642" w:rsidP="004A7766">
            <w:pPr>
              <w:keepNext/>
              <w:keepLines/>
              <w:spacing w:after="0"/>
              <w:jc w:val="center"/>
              <w:rPr>
                <w:del w:id="188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6B93F4" w14:textId="6FFBFF66" w:rsidR="003E7642" w:rsidRPr="00EC740B" w:rsidDel="003E7642" w:rsidRDefault="003E7642" w:rsidP="004A7766">
            <w:pPr>
              <w:keepNext/>
              <w:keepLines/>
              <w:spacing w:after="0"/>
              <w:jc w:val="center"/>
              <w:rPr>
                <w:del w:id="188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17E69D" w14:textId="3181D661" w:rsidR="003E7642" w:rsidRPr="00EC740B" w:rsidDel="003E7642" w:rsidRDefault="003E7642" w:rsidP="004A7766">
            <w:pPr>
              <w:keepNext/>
              <w:keepLines/>
              <w:spacing w:after="0"/>
              <w:jc w:val="center"/>
              <w:rPr>
                <w:del w:id="1886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3F6C8F6" w14:textId="6733DE7D" w:rsidR="003E7642" w:rsidRPr="00EC740B" w:rsidDel="003E7642" w:rsidRDefault="003E7642" w:rsidP="004A7766">
            <w:pPr>
              <w:keepNext/>
              <w:keepLines/>
              <w:spacing w:after="0"/>
              <w:jc w:val="center"/>
              <w:rPr>
                <w:del w:id="18867" w:author="Per Lindell" w:date="2022-05-18T14:23:00Z"/>
                <w:rFonts w:ascii="Arial" w:hAnsi="Arial"/>
                <w:sz w:val="18"/>
                <w:lang w:eastAsia="zh-CN"/>
              </w:rPr>
            </w:pPr>
            <w:del w:id="18868" w:author="Per Lindell" w:date="2022-05-18T14:23:00Z">
              <w:r w:rsidRPr="00EC740B" w:rsidDel="003E7642">
                <w:rPr>
                  <w:rFonts w:ascii="Arial" w:hAnsi="Arial"/>
                  <w:sz w:val="18"/>
                  <w:lang w:val="en-US"/>
                </w:rPr>
                <w:delText>0</w:delText>
              </w:r>
            </w:del>
          </w:p>
        </w:tc>
      </w:tr>
      <w:tr w:rsidR="003E7642" w:rsidRPr="00EC740B" w:rsidDel="003E7642" w14:paraId="3673693A" w14:textId="77707229" w:rsidTr="004A7766">
        <w:trPr>
          <w:trHeight w:val="187"/>
          <w:jc w:val="center"/>
          <w:del w:id="18869" w:author="Per Lindell" w:date="2022-05-18T14:23:00Z"/>
        </w:trPr>
        <w:tc>
          <w:tcPr>
            <w:tcW w:w="1634" w:type="dxa"/>
            <w:tcBorders>
              <w:top w:val="nil"/>
              <w:left w:val="single" w:sz="4" w:space="0" w:color="auto"/>
              <w:bottom w:val="nil"/>
              <w:right w:val="single" w:sz="4" w:space="0" w:color="auto"/>
            </w:tcBorders>
            <w:shd w:val="clear" w:color="auto" w:fill="auto"/>
          </w:tcPr>
          <w:p w14:paraId="23042E13" w14:textId="1E8B670A" w:rsidR="003E7642" w:rsidRPr="00EC740B" w:rsidDel="003E7642" w:rsidRDefault="003E7642" w:rsidP="004A7766">
            <w:pPr>
              <w:keepNext/>
              <w:keepLines/>
              <w:spacing w:after="0"/>
              <w:jc w:val="center"/>
              <w:rPr>
                <w:del w:id="1887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685F73" w14:textId="64FCACCB" w:rsidR="003E7642" w:rsidRPr="00EC740B" w:rsidDel="003E7642" w:rsidRDefault="003E7642" w:rsidP="004A7766">
            <w:pPr>
              <w:keepNext/>
              <w:keepLines/>
              <w:spacing w:after="0"/>
              <w:jc w:val="center"/>
              <w:rPr>
                <w:del w:id="188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922A2BC" w14:textId="11B46F6E" w:rsidR="003E7642" w:rsidRPr="00EC740B" w:rsidDel="003E7642" w:rsidRDefault="003E7642" w:rsidP="004A7766">
            <w:pPr>
              <w:keepNext/>
              <w:keepLines/>
              <w:spacing w:after="0"/>
              <w:jc w:val="center"/>
              <w:rPr>
                <w:del w:id="18872" w:author="Per Lindell" w:date="2022-05-18T14:23:00Z"/>
                <w:rFonts w:ascii="Arial" w:hAnsi="Arial"/>
                <w:sz w:val="18"/>
              </w:rPr>
            </w:pPr>
            <w:del w:id="1887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0C9C5C3" w14:textId="3AD38BE2" w:rsidR="003E7642" w:rsidRPr="00EC740B" w:rsidDel="003E7642" w:rsidRDefault="003E7642" w:rsidP="004A7766">
            <w:pPr>
              <w:keepNext/>
              <w:keepLines/>
              <w:spacing w:after="0"/>
              <w:jc w:val="center"/>
              <w:rPr>
                <w:del w:id="18874" w:author="Per Lindell" w:date="2022-05-18T14:23:00Z"/>
                <w:rFonts w:ascii="Arial" w:hAnsi="Arial"/>
                <w:sz w:val="18"/>
                <w:lang w:eastAsia="zh-CN"/>
              </w:rPr>
            </w:pPr>
            <w:del w:id="188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B49DE9" w14:textId="79645740" w:rsidR="003E7642" w:rsidRPr="00EC740B" w:rsidDel="003E7642" w:rsidRDefault="003E7642" w:rsidP="004A7766">
            <w:pPr>
              <w:keepNext/>
              <w:keepLines/>
              <w:spacing w:after="0"/>
              <w:jc w:val="center"/>
              <w:rPr>
                <w:del w:id="18876" w:author="Per Lindell" w:date="2022-05-18T14:23:00Z"/>
                <w:rFonts w:ascii="Arial" w:hAnsi="Arial"/>
                <w:sz w:val="18"/>
                <w:lang w:eastAsia="zh-CN"/>
              </w:rPr>
            </w:pPr>
            <w:del w:id="188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1AC5D6" w14:textId="192DC469" w:rsidR="003E7642" w:rsidRPr="00EC740B" w:rsidDel="003E7642" w:rsidRDefault="003E7642" w:rsidP="004A7766">
            <w:pPr>
              <w:keepNext/>
              <w:keepLines/>
              <w:spacing w:after="0"/>
              <w:jc w:val="center"/>
              <w:rPr>
                <w:del w:id="18878" w:author="Per Lindell" w:date="2022-05-18T14:23:00Z"/>
                <w:rFonts w:ascii="Arial" w:hAnsi="Arial"/>
                <w:sz w:val="18"/>
                <w:lang w:eastAsia="zh-CN"/>
              </w:rPr>
            </w:pPr>
            <w:del w:id="188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924ACE9" w14:textId="7A44DD85" w:rsidR="003E7642" w:rsidRPr="00EC740B" w:rsidDel="003E7642" w:rsidRDefault="003E7642" w:rsidP="004A7766">
            <w:pPr>
              <w:keepNext/>
              <w:keepLines/>
              <w:spacing w:after="0"/>
              <w:jc w:val="center"/>
              <w:rPr>
                <w:del w:id="18880" w:author="Per Lindell" w:date="2022-05-18T14:23:00Z"/>
                <w:rFonts w:ascii="Arial" w:hAnsi="Arial"/>
                <w:sz w:val="18"/>
                <w:lang w:eastAsia="zh-CN"/>
              </w:rPr>
            </w:pPr>
            <w:del w:id="188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0A3E62" w14:textId="3EF34395" w:rsidR="003E7642" w:rsidRPr="00EC740B" w:rsidDel="003E7642" w:rsidRDefault="003E7642" w:rsidP="004A7766">
            <w:pPr>
              <w:keepNext/>
              <w:keepLines/>
              <w:spacing w:after="0"/>
              <w:jc w:val="center"/>
              <w:rPr>
                <w:del w:id="188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82A56" w14:textId="1574862B" w:rsidR="003E7642" w:rsidRPr="00EC740B" w:rsidDel="003E7642" w:rsidRDefault="003E7642" w:rsidP="004A7766">
            <w:pPr>
              <w:keepNext/>
              <w:keepLines/>
              <w:spacing w:after="0"/>
              <w:jc w:val="center"/>
              <w:rPr>
                <w:del w:id="188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4D2573" w14:textId="324BEDB3" w:rsidR="003E7642" w:rsidRPr="00EC740B" w:rsidDel="003E7642" w:rsidRDefault="003E7642" w:rsidP="004A7766">
            <w:pPr>
              <w:keepNext/>
              <w:keepLines/>
              <w:spacing w:after="0"/>
              <w:jc w:val="center"/>
              <w:rPr>
                <w:del w:id="188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2582A" w14:textId="25EAA9D8" w:rsidR="003E7642" w:rsidRPr="00EC740B" w:rsidDel="003E7642" w:rsidRDefault="003E7642" w:rsidP="004A7766">
            <w:pPr>
              <w:keepNext/>
              <w:keepLines/>
              <w:spacing w:after="0"/>
              <w:jc w:val="center"/>
              <w:rPr>
                <w:del w:id="188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CFD40" w14:textId="368297B0" w:rsidR="003E7642" w:rsidRPr="00EC740B" w:rsidDel="003E7642" w:rsidRDefault="003E7642" w:rsidP="004A7766">
            <w:pPr>
              <w:keepNext/>
              <w:keepLines/>
              <w:spacing w:after="0"/>
              <w:jc w:val="center"/>
              <w:rPr>
                <w:del w:id="188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C70B9" w14:textId="4B021B12" w:rsidR="003E7642" w:rsidRPr="00EC740B" w:rsidDel="003E7642" w:rsidRDefault="003E7642" w:rsidP="004A7766">
            <w:pPr>
              <w:keepNext/>
              <w:keepLines/>
              <w:spacing w:after="0"/>
              <w:jc w:val="center"/>
              <w:rPr>
                <w:del w:id="188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ED0F0C" w14:textId="2AD55D1A" w:rsidR="003E7642" w:rsidRPr="00EC740B" w:rsidDel="003E7642" w:rsidRDefault="003E7642" w:rsidP="004A7766">
            <w:pPr>
              <w:keepNext/>
              <w:keepLines/>
              <w:spacing w:after="0"/>
              <w:jc w:val="center"/>
              <w:rPr>
                <w:del w:id="188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670EC9" w14:textId="566186EF" w:rsidR="003E7642" w:rsidRPr="00EC740B" w:rsidDel="003E7642" w:rsidRDefault="003E7642" w:rsidP="004A7766">
            <w:pPr>
              <w:keepNext/>
              <w:keepLines/>
              <w:spacing w:after="0"/>
              <w:jc w:val="center"/>
              <w:rPr>
                <w:del w:id="188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AEFD2D" w14:textId="76826C84" w:rsidR="003E7642" w:rsidRPr="00EC740B" w:rsidDel="003E7642" w:rsidRDefault="003E7642" w:rsidP="004A7766">
            <w:pPr>
              <w:keepNext/>
              <w:keepLines/>
              <w:spacing w:after="0"/>
              <w:jc w:val="center"/>
              <w:rPr>
                <w:del w:id="188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337E1D" w14:textId="048A012A" w:rsidR="003E7642" w:rsidRPr="00EC740B" w:rsidDel="003E7642" w:rsidRDefault="003E7642" w:rsidP="004A7766">
            <w:pPr>
              <w:keepNext/>
              <w:keepLines/>
              <w:spacing w:after="0"/>
              <w:jc w:val="center"/>
              <w:rPr>
                <w:del w:id="188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7A0569" w14:textId="3D5B4974" w:rsidR="003E7642" w:rsidRPr="00EC740B" w:rsidDel="003E7642" w:rsidRDefault="003E7642" w:rsidP="004A7766">
            <w:pPr>
              <w:keepNext/>
              <w:keepLines/>
              <w:spacing w:after="0"/>
              <w:jc w:val="center"/>
              <w:rPr>
                <w:del w:id="188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2E760B" w14:textId="721DAC86" w:rsidR="003E7642" w:rsidRPr="00EC740B" w:rsidDel="003E7642" w:rsidRDefault="003E7642" w:rsidP="004A7766">
            <w:pPr>
              <w:keepNext/>
              <w:keepLines/>
              <w:spacing w:after="0"/>
              <w:jc w:val="center"/>
              <w:rPr>
                <w:del w:id="18893" w:author="Per Lindell" w:date="2022-05-18T14:23:00Z"/>
                <w:rFonts w:ascii="Arial" w:hAnsi="Arial"/>
                <w:sz w:val="18"/>
                <w:lang w:eastAsia="zh-CN"/>
              </w:rPr>
            </w:pPr>
          </w:p>
        </w:tc>
      </w:tr>
      <w:tr w:rsidR="003E7642" w:rsidRPr="00EC740B" w:rsidDel="003E7642" w14:paraId="15D529A0" w14:textId="608FCA4E" w:rsidTr="004A7766">
        <w:trPr>
          <w:trHeight w:val="187"/>
          <w:jc w:val="center"/>
          <w:del w:id="18894" w:author="Per Lindell" w:date="2022-05-18T14:23:00Z"/>
        </w:trPr>
        <w:tc>
          <w:tcPr>
            <w:tcW w:w="1634" w:type="dxa"/>
            <w:tcBorders>
              <w:top w:val="nil"/>
              <w:left w:val="single" w:sz="4" w:space="0" w:color="auto"/>
              <w:bottom w:val="nil"/>
              <w:right w:val="single" w:sz="4" w:space="0" w:color="auto"/>
            </w:tcBorders>
            <w:shd w:val="clear" w:color="auto" w:fill="auto"/>
          </w:tcPr>
          <w:p w14:paraId="049898C3" w14:textId="2FD874E0" w:rsidR="003E7642" w:rsidRPr="00EC740B" w:rsidDel="003E7642" w:rsidRDefault="003E7642" w:rsidP="004A7766">
            <w:pPr>
              <w:keepNext/>
              <w:keepLines/>
              <w:spacing w:after="0"/>
              <w:jc w:val="center"/>
              <w:rPr>
                <w:del w:id="188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291747" w14:textId="1E087118" w:rsidR="003E7642" w:rsidRPr="00EC740B" w:rsidDel="003E7642" w:rsidRDefault="003E7642" w:rsidP="004A7766">
            <w:pPr>
              <w:keepNext/>
              <w:keepLines/>
              <w:spacing w:after="0"/>
              <w:jc w:val="center"/>
              <w:rPr>
                <w:del w:id="188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6EDF99" w14:textId="7EBF5202" w:rsidR="003E7642" w:rsidRPr="00EC740B" w:rsidDel="003E7642" w:rsidRDefault="003E7642" w:rsidP="004A7766">
            <w:pPr>
              <w:keepNext/>
              <w:keepLines/>
              <w:spacing w:after="0"/>
              <w:jc w:val="center"/>
              <w:rPr>
                <w:del w:id="18897" w:author="Per Lindell" w:date="2022-05-18T14:23:00Z"/>
                <w:rFonts w:ascii="Arial" w:hAnsi="Arial"/>
                <w:sz w:val="18"/>
              </w:rPr>
            </w:pPr>
            <w:del w:id="1889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84E480" w14:textId="58BE296A" w:rsidR="003E7642" w:rsidRPr="00EC740B" w:rsidDel="003E7642" w:rsidRDefault="003E7642" w:rsidP="004A7766">
            <w:pPr>
              <w:keepNext/>
              <w:keepLines/>
              <w:spacing w:after="0"/>
              <w:jc w:val="center"/>
              <w:rPr>
                <w:del w:id="18899" w:author="Per Lindell" w:date="2022-05-18T14:23:00Z"/>
                <w:rFonts w:ascii="Arial" w:hAnsi="Arial"/>
                <w:sz w:val="18"/>
              </w:rPr>
            </w:pPr>
            <w:del w:id="1890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93EB5E7" w14:textId="12479E47" w:rsidR="003E7642" w:rsidRPr="00EC740B" w:rsidDel="003E7642" w:rsidRDefault="003E7642" w:rsidP="004A7766">
            <w:pPr>
              <w:keepNext/>
              <w:keepLines/>
              <w:spacing w:after="0"/>
              <w:jc w:val="center"/>
              <w:rPr>
                <w:del w:id="18901" w:author="Per Lindell" w:date="2022-05-18T14:23:00Z"/>
                <w:rFonts w:ascii="Arial" w:hAnsi="Arial"/>
                <w:sz w:val="18"/>
                <w:lang w:eastAsia="zh-CN"/>
              </w:rPr>
            </w:pPr>
          </w:p>
        </w:tc>
      </w:tr>
      <w:tr w:rsidR="003E7642" w:rsidRPr="00EC740B" w:rsidDel="003E7642" w14:paraId="022D93FF" w14:textId="2A9085D8" w:rsidTr="004A7766">
        <w:trPr>
          <w:trHeight w:val="187"/>
          <w:jc w:val="center"/>
          <w:del w:id="1890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DAA9646" w14:textId="0750FB3D" w:rsidR="003E7642" w:rsidRPr="00EC740B" w:rsidDel="003E7642" w:rsidRDefault="003E7642" w:rsidP="004A7766">
            <w:pPr>
              <w:keepNext/>
              <w:keepLines/>
              <w:spacing w:after="0"/>
              <w:jc w:val="center"/>
              <w:rPr>
                <w:del w:id="1890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53C949" w14:textId="48C31206" w:rsidR="003E7642" w:rsidRPr="00EC740B" w:rsidDel="003E7642" w:rsidRDefault="003E7642" w:rsidP="004A7766">
            <w:pPr>
              <w:keepNext/>
              <w:keepLines/>
              <w:spacing w:after="0"/>
              <w:jc w:val="center"/>
              <w:rPr>
                <w:del w:id="1890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5D9E6F" w14:textId="0F46F93D" w:rsidR="003E7642" w:rsidRPr="00EC740B" w:rsidDel="003E7642" w:rsidRDefault="003E7642" w:rsidP="004A7766">
            <w:pPr>
              <w:keepNext/>
              <w:keepLines/>
              <w:spacing w:after="0"/>
              <w:jc w:val="center"/>
              <w:rPr>
                <w:del w:id="18905" w:author="Per Lindell" w:date="2022-05-18T14:23:00Z"/>
                <w:rFonts w:ascii="Arial" w:hAnsi="Arial"/>
                <w:sz w:val="18"/>
              </w:rPr>
            </w:pPr>
            <w:del w:id="1890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93C28C" w14:textId="5C9B0EBB" w:rsidR="003E7642" w:rsidRPr="00EC740B" w:rsidDel="003E7642" w:rsidRDefault="003E7642" w:rsidP="004A7766">
            <w:pPr>
              <w:keepNext/>
              <w:keepLines/>
              <w:spacing w:after="0"/>
              <w:jc w:val="center"/>
              <w:rPr>
                <w:del w:id="18907" w:author="Per Lindell" w:date="2022-05-18T14:23:00Z"/>
                <w:rFonts w:ascii="Arial" w:hAnsi="Arial"/>
                <w:sz w:val="18"/>
              </w:rPr>
            </w:pPr>
            <w:del w:id="18908"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5E9B2D81" w14:textId="4390F194" w:rsidR="003E7642" w:rsidRPr="00EC740B" w:rsidDel="003E7642" w:rsidRDefault="003E7642" w:rsidP="004A7766">
            <w:pPr>
              <w:keepNext/>
              <w:keepLines/>
              <w:spacing w:after="0"/>
              <w:jc w:val="center"/>
              <w:rPr>
                <w:del w:id="18909" w:author="Per Lindell" w:date="2022-05-18T14:23:00Z"/>
                <w:rFonts w:ascii="Arial" w:hAnsi="Arial"/>
                <w:sz w:val="18"/>
                <w:lang w:eastAsia="zh-CN"/>
              </w:rPr>
            </w:pPr>
          </w:p>
        </w:tc>
      </w:tr>
      <w:tr w:rsidR="003E7642" w:rsidRPr="00EC740B" w:rsidDel="003E7642" w14:paraId="2A2BC505" w14:textId="469BADBC" w:rsidTr="004A7766">
        <w:trPr>
          <w:trHeight w:val="187"/>
          <w:jc w:val="center"/>
          <w:del w:id="18910"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299340DB" w14:textId="53182145" w:rsidR="003E7642" w:rsidRPr="00FF2D5E" w:rsidDel="003E7642" w:rsidRDefault="003E7642" w:rsidP="004A7766">
            <w:pPr>
              <w:keepNext/>
              <w:keepLines/>
              <w:spacing w:after="0"/>
              <w:jc w:val="center"/>
              <w:rPr>
                <w:del w:id="18911" w:author="Per Lindell" w:date="2022-05-18T14:23:00Z"/>
                <w:rFonts w:ascii="Arial" w:hAnsi="Arial"/>
                <w:sz w:val="18"/>
                <w:lang w:val="x-none"/>
              </w:rPr>
            </w:pPr>
            <w:del w:id="18912"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41A-n257A</w:delText>
              </w:r>
            </w:del>
          </w:p>
          <w:p w14:paraId="112BD347" w14:textId="5FC12BBB" w:rsidR="003E7642" w:rsidRPr="00FF2D5E" w:rsidDel="003E7642" w:rsidRDefault="003E7642" w:rsidP="004A7766">
            <w:pPr>
              <w:keepNext/>
              <w:keepLines/>
              <w:spacing w:after="0"/>
              <w:jc w:val="center"/>
              <w:rPr>
                <w:del w:id="18913"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954FA5F" w14:textId="49072072" w:rsidR="003E7642" w:rsidRPr="00FF2D5E" w:rsidDel="003E7642" w:rsidRDefault="003E7642" w:rsidP="004A7766">
            <w:pPr>
              <w:pStyle w:val="TAC"/>
              <w:rPr>
                <w:del w:id="18914" w:author="Per Lindell" w:date="2022-05-18T14:23:00Z"/>
                <w:lang w:val="x-none"/>
              </w:rPr>
            </w:pPr>
            <w:del w:id="18915"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2C15F577" w14:textId="6DDC44F3" w:rsidR="003E7642" w:rsidRPr="00FF2D5E" w:rsidDel="003E7642" w:rsidRDefault="003E7642" w:rsidP="004A7766">
            <w:pPr>
              <w:pStyle w:val="TAC"/>
              <w:rPr>
                <w:del w:id="18916" w:author="Per Lindell" w:date="2022-05-18T14:23:00Z"/>
                <w:lang w:val="x-none"/>
              </w:rPr>
            </w:pPr>
            <w:del w:id="18917"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61769FBC" w14:textId="14699763" w:rsidR="003E7642" w:rsidRPr="00FF2D5E" w:rsidDel="003E7642" w:rsidRDefault="003E7642" w:rsidP="004A7766">
            <w:pPr>
              <w:pStyle w:val="TAC"/>
              <w:rPr>
                <w:del w:id="18918" w:author="Per Lindell" w:date="2022-05-18T14:23:00Z"/>
                <w:lang w:val="x-none"/>
              </w:rPr>
            </w:pPr>
            <w:del w:id="18919"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1EDAD068" w14:textId="0BE760FF" w:rsidR="003E7642" w:rsidRPr="00FF2D5E" w:rsidDel="003E7642" w:rsidRDefault="003E7642" w:rsidP="004A7766">
            <w:pPr>
              <w:pStyle w:val="TAC"/>
              <w:rPr>
                <w:del w:id="18920" w:author="Per Lindell" w:date="2022-05-18T14:23:00Z"/>
                <w:lang w:val="x-none"/>
              </w:rPr>
            </w:pPr>
            <w:del w:id="18921"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B79E8D7" w14:textId="14CA43EC" w:rsidR="003E7642" w:rsidRPr="00FF2D5E" w:rsidDel="003E7642" w:rsidRDefault="003E7642" w:rsidP="004A7766">
            <w:pPr>
              <w:pStyle w:val="TAC"/>
              <w:rPr>
                <w:del w:id="18922" w:author="Per Lindell" w:date="2022-05-18T14:23:00Z"/>
                <w:lang w:val="x-none"/>
              </w:rPr>
            </w:pPr>
            <w:del w:id="18923"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1EE66FC0" w14:textId="5EA40819" w:rsidR="003E7642" w:rsidRPr="00FF2D5E" w:rsidDel="003E7642" w:rsidRDefault="003E7642" w:rsidP="004A7766">
            <w:pPr>
              <w:keepNext/>
              <w:keepLines/>
              <w:spacing w:after="0"/>
              <w:jc w:val="center"/>
              <w:rPr>
                <w:del w:id="18924" w:author="Per Lindell" w:date="2022-05-18T14:23:00Z"/>
                <w:rFonts w:ascii="Arial" w:hAnsi="Arial"/>
                <w:sz w:val="18"/>
                <w:lang w:val="x-none"/>
              </w:rPr>
            </w:pPr>
            <w:del w:id="18925"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257A</w:delText>
              </w:r>
            </w:del>
          </w:p>
          <w:p w14:paraId="0959E4F5" w14:textId="55D785CA" w:rsidR="003E7642" w:rsidRPr="00FF2D5E" w:rsidDel="003E7642" w:rsidRDefault="003E7642" w:rsidP="004A7766">
            <w:pPr>
              <w:keepNext/>
              <w:keepLines/>
              <w:spacing w:after="0"/>
              <w:jc w:val="center"/>
              <w:rPr>
                <w:del w:id="1892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8B13410" w14:textId="08FF7D65" w:rsidR="003E7642" w:rsidRPr="00FF2D5E" w:rsidDel="003E7642" w:rsidRDefault="003E7642" w:rsidP="004A7766">
            <w:pPr>
              <w:keepNext/>
              <w:keepLines/>
              <w:spacing w:after="0"/>
              <w:jc w:val="center"/>
              <w:rPr>
                <w:del w:id="18927" w:author="Per Lindell" w:date="2022-05-18T14:23:00Z"/>
                <w:rFonts w:ascii="Arial" w:hAnsi="Arial"/>
                <w:sz w:val="18"/>
                <w:lang w:val="x-none"/>
              </w:rPr>
            </w:pPr>
            <w:del w:id="18928"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1273855" w14:textId="06EA9C69" w:rsidR="003E7642" w:rsidRPr="00FF2D5E" w:rsidDel="003E7642" w:rsidRDefault="003E7642" w:rsidP="004A7766">
            <w:pPr>
              <w:keepNext/>
              <w:keepLines/>
              <w:spacing w:after="0"/>
              <w:jc w:val="center"/>
              <w:rPr>
                <w:del w:id="18929" w:author="Per Lindell" w:date="2022-05-18T14:23:00Z"/>
                <w:rFonts w:ascii="Arial" w:hAnsi="Arial"/>
                <w:sz w:val="18"/>
                <w:lang w:val="x-none"/>
              </w:rPr>
            </w:pPr>
            <w:del w:id="18930"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A8EBA5" w14:textId="54FC51C7" w:rsidR="003E7642" w:rsidRPr="00FF2D5E" w:rsidDel="003E7642" w:rsidRDefault="003E7642" w:rsidP="004A7766">
            <w:pPr>
              <w:keepNext/>
              <w:keepLines/>
              <w:spacing w:after="0"/>
              <w:jc w:val="center"/>
              <w:rPr>
                <w:del w:id="18931" w:author="Per Lindell" w:date="2022-05-18T14:23:00Z"/>
                <w:rFonts w:ascii="Arial" w:hAnsi="Arial"/>
                <w:sz w:val="18"/>
                <w:lang w:val="x-none"/>
              </w:rPr>
            </w:pPr>
            <w:del w:id="1893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364FFD2" w14:textId="31C96F5D" w:rsidR="003E7642" w:rsidRPr="00FF2D5E" w:rsidDel="003E7642" w:rsidRDefault="003E7642" w:rsidP="004A7766">
            <w:pPr>
              <w:keepNext/>
              <w:keepLines/>
              <w:spacing w:after="0"/>
              <w:jc w:val="center"/>
              <w:rPr>
                <w:del w:id="18933" w:author="Per Lindell" w:date="2022-05-18T14:23:00Z"/>
                <w:rFonts w:ascii="Arial" w:hAnsi="Arial"/>
                <w:sz w:val="18"/>
                <w:lang w:val="x-none"/>
              </w:rPr>
            </w:pPr>
            <w:del w:id="1893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4B6DDE6" w14:textId="5259A0C8" w:rsidR="003E7642" w:rsidRPr="00FF2D5E" w:rsidDel="003E7642" w:rsidRDefault="003E7642" w:rsidP="004A7766">
            <w:pPr>
              <w:keepNext/>
              <w:keepLines/>
              <w:spacing w:after="0"/>
              <w:jc w:val="center"/>
              <w:rPr>
                <w:del w:id="18935" w:author="Per Lindell" w:date="2022-05-18T14:23:00Z"/>
                <w:rFonts w:ascii="Arial" w:hAnsi="Arial"/>
                <w:sz w:val="18"/>
                <w:lang w:val="x-none"/>
              </w:rPr>
            </w:pPr>
            <w:del w:id="18936"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66BACC1" w14:textId="740E1C05" w:rsidR="003E7642" w:rsidRPr="00FF2D5E" w:rsidDel="003E7642" w:rsidRDefault="003E7642" w:rsidP="004A7766">
            <w:pPr>
              <w:keepNext/>
              <w:keepLines/>
              <w:spacing w:after="0"/>
              <w:jc w:val="center"/>
              <w:rPr>
                <w:del w:id="18937" w:author="Per Lindell" w:date="2022-05-18T14:23:00Z"/>
                <w:rFonts w:ascii="Arial" w:hAnsi="Arial"/>
                <w:sz w:val="18"/>
                <w:lang w:val="x-none"/>
              </w:rPr>
            </w:pPr>
            <w:del w:id="1893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CF26AD" w14:textId="6FEE38ED" w:rsidR="003E7642" w:rsidRPr="00FF2D5E" w:rsidDel="003E7642" w:rsidRDefault="003E7642" w:rsidP="004A7766">
            <w:pPr>
              <w:keepNext/>
              <w:keepLines/>
              <w:spacing w:after="0"/>
              <w:jc w:val="center"/>
              <w:rPr>
                <w:del w:id="18939" w:author="Per Lindell" w:date="2022-05-18T14:23:00Z"/>
                <w:rFonts w:ascii="Arial" w:hAnsi="Arial"/>
                <w:sz w:val="18"/>
                <w:lang w:val="x-none"/>
              </w:rPr>
            </w:pPr>
            <w:del w:id="18940"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0BAE64" w14:textId="719AD0DA" w:rsidR="003E7642" w:rsidRPr="00FF2D5E" w:rsidDel="003E7642" w:rsidRDefault="003E7642" w:rsidP="004A7766">
            <w:pPr>
              <w:keepNext/>
              <w:keepLines/>
              <w:spacing w:after="0"/>
              <w:jc w:val="center"/>
              <w:rPr>
                <w:del w:id="18941" w:author="Per Lindell" w:date="2022-05-18T14:23:00Z"/>
                <w:rFonts w:ascii="Arial" w:hAnsi="Arial"/>
                <w:sz w:val="18"/>
                <w:lang w:val="x-none"/>
              </w:rPr>
            </w:pPr>
            <w:del w:id="1894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2DE967" w14:textId="5B4B1FD3" w:rsidR="003E7642" w:rsidRPr="00FF2D5E" w:rsidDel="003E7642" w:rsidRDefault="003E7642" w:rsidP="004A7766">
            <w:pPr>
              <w:keepNext/>
              <w:keepLines/>
              <w:spacing w:after="0"/>
              <w:jc w:val="center"/>
              <w:rPr>
                <w:del w:id="189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5FDB4C" w14:textId="6C10B964" w:rsidR="003E7642" w:rsidRPr="00FF2D5E" w:rsidDel="003E7642" w:rsidRDefault="003E7642" w:rsidP="004A7766">
            <w:pPr>
              <w:keepNext/>
              <w:keepLines/>
              <w:spacing w:after="0"/>
              <w:jc w:val="center"/>
              <w:rPr>
                <w:del w:id="189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6CEC5F" w14:textId="58A52611" w:rsidR="003E7642" w:rsidRPr="00FF2D5E" w:rsidDel="003E7642" w:rsidRDefault="003E7642" w:rsidP="004A7766">
            <w:pPr>
              <w:keepNext/>
              <w:keepLines/>
              <w:spacing w:after="0"/>
              <w:jc w:val="center"/>
              <w:rPr>
                <w:del w:id="189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DB4B26F" w14:textId="52B23404" w:rsidR="003E7642" w:rsidRPr="00FF2D5E" w:rsidDel="003E7642" w:rsidRDefault="003E7642" w:rsidP="004A7766">
            <w:pPr>
              <w:keepNext/>
              <w:keepLines/>
              <w:spacing w:after="0"/>
              <w:jc w:val="center"/>
              <w:rPr>
                <w:del w:id="189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2E0F75" w14:textId="19824F21" w:rsidR="003E7642" w:rsidRPr="00FF2D5E" w:rsidDel="003E7642" w:rsidRDefault="003E7642" w:rsidP="004A7766">
            <w:pPr>
              <w:keepNext/>
              <w:keepLines/>
              <w:spacing w:after="0"/>
              <w:jc w:val="center"/>
              <w:rPr>
                <w:del w:id="189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A13F21D" w14:textId="37225804" w:rsidR="003E7642" w:rsidRPr="00FF2D5E" w:rsidDel="003E7642" w:rsidRDefault="003E7642" w:rsidP="004A7766">
            <w:pPr>
              <w:keepNext/>
              <w:keepLines/>
              <w:spacing w:after="0"/>
              <w:jc w:val="center"/>
              <w:rPr>
                <w:del w:id="189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3C30FA" w14:textId="3B975FAE" w:rsidR="003E7642" w:rsidRPr="00FF2D5E" w:rsidDel="003E7642" w:rsidRDefault="003E7642" w:rsidP="004A7766">
            <w:pPr>
              <w:keepNext/>
              <w:keepLines/>
              <w:spacing w:after="0"/>
              <w:jc w:val="center"/>
              <w:rPr>
                <w:del w:id="189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22FDD22" w14:textId="393E61F7" w:rsidR="003E7642" w:rsidRPr="00FF2D5E" w:rsidDel="003E7642" w:rsidRDefault="003E7642" w:rsidP="004A7766">
            <w:pPr>
              <w:keepNext/>
              <w:keepLines/>
              <w:spacing w:after="0"/>
              <w:jc w:val="center"/>
              <w:rPr>
                <w:del w:id="18950"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214333ED" w14:textId="3F915CA3" w:rsidR="003E7642" w:rsidRPr="00FF2D5E" w:rsidDel="003E7642" w:rsidRDefault="003E7642" w:rsidP="004A7766">
            <w:pPr>
              <w:keepNext/>
              <w:keepLines/>
              <w:spacing w:after="0"/>
              <w:jc w:val="center"/>
              <w:rPr>
                <w:del w:id="18951" w:author="Per Lindell" w:date="2022-05-18T14:23:00Z"/>
                <w:rFonts w:ascii="Arial" w:hAnsi="Arial" w:cs="Arial"/>
                <w:sz w:val="18"/>
                <w:lang w:eastAsia="zh-CN"/>
              </w:rPr>
            </w:pPr>
            <w:del w:id="18952" w:author="Per Lindell" w:date="2022-05-18T14:23:00Z">
              <w:r w:rsidDel="003E7642">
                <w:rPr>
                  <w:rFonts w:ascii="Arial" w:hAnsi="Arial" w:cs="Arial" w:hint="cs"/>
                  <w:sz w:val="18"/>
                  <w:lang w:eastAsia="zh-CN"/>
                </w:rPr>
                <w:delText>0</w:delText>
              </w:r>
            </w:del>
          </w:p>
        </w:tc>
      </w:tr>
      <w:tr w:rsidR="003E7642" w:rsidRPr="00EC740B" w:rsidDel="003E7642" w14:paraId="2F6C9B64" w14:textId="1D636FD5" w:rsidTr="004A7766">
        <w:trPr>
          <w:trHeight w:val="187"/>
          <w:jc w:val="center"/>
          <w:del w:id="18953" w:author="Per Lindell" w:date="2022-05-18T14:23:00Z"/>
        </w:trPr>
        <w:tc>
          <w:tcPr>
            <w:tcW w:w="1634" w:type="dxa"/>
            <w:vMerge/>
            <w:tcBorders>
              <w:left w:val="single" w:sz="4" w:space="0" w:color="auto"/>
              <w:right w:val="single" w:sz="4" w:space="0" w:color="auto"/>
            </w:tcBorders>
            <w:shd w:val="clear" w:color="auto" w:fill="auto"/>
          </w:tcPr>
          <w:p w14:paraId="6C3213F3" w14:textId="5D64DAF0" w:rsidR="003E7642" w:rsidRPr="00FF2D5E" w:rsidDel="003E7642" w:rsidRDefault="003E7642" w:rsidP="004A7766">
            <w:pPr>
              <w:keepNext/>
              <w:keepLines/>
              <w:spacing w:after="0"/>
              <w:jc w:val="center"/>
              <w:rPr>
                <w:del w:id="1895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83447E3" w14:textId="01301AA2" w:rsidR="003E7642" w:rsidRPr="00FF2D5E" w:rsidDel="003E7642" w:rsidRDefault="003E7642" w:rsidP="004A7766">
            <w:pPr>
              <w:keepNext/>
              <w:keepLines/>
              <w:spacing w:after="0"/>
              <w:jc w:val="center"/>
              <w:rPr>
                <w:del w:id="1895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8B6BDFB" w14:textId="40267E1C" w:rsidR="003E7642" w:rsidRPr="00FF2D5E" w:rsidDel="003E7642" w:rsidRDefault="003E7642" w:rsidP="004A7766">
            <w:pPr>
              <w:keepNext/>
              <w:keepLines/>
              <w:spacing w:after="0"/>
              <w:jc w:val="center"/>
              <w:rPr>
                <w:del w:id="18956" w:author="Per Lindell" w:date="2022-05-18T14:23:00Z"/>
                <w:rFonts w:ascii="Arial" w:hAnsi="Arial"/>
                <w:sz w:val="18"/>
                <w:lang w:val="x-none"/>
              </w:rPr>
            </w:pPr>
            <w:del w:id="1895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5A34350" w14:textId="43D8282B" w:rsidR="003E7642" w:rsidRPr="00FF2D5E" w:rsidDel="003E7642" w:rsidRDefault="003E7642" w:rsidP="004A7766">
            <w:pPr>
              <w:keepNext/>
              <w:keepLines/>
              <w:spacing w:after="0"/>
              <w:jc w:val="center"/>
              <w:rPr>
                <w:del w:id="18958" w:author="Per Lindell" w:date="2022-05-18T14:23:00Z"/>
                <w:rFonts w:ascii="Arial" w:hAnsi="Arial"/>
                <w:sz w:val="18"/>
                <w:lang w:val="x-none"/>
              </w:rPr>
            </w:pPr>
            <w:del w:id="1895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35A3AF1" w14:textId="7D29DFF6" w:rsidR="003E7642" w:rsidRPr="00FF2D5E" w:rsidDel="003E7642" w:rsidRDefault="003E7642" w:rsidP="004A7766">
            <w:pPr>
              <w:keepNext/>
              <w:keepLines/>
              <w:spacing w:after="0"/>
              <w:jc w:val="center"/>
              <w:rPr>
                <w:del w:id="18960" w:author="Per Lindell" w:date="2022-05-18T14:23:00Z"/>
                <w:rFonts w:ascii="Arial" w:hAnsi="Arial"/>
                <w:sz w:val="18"/>
                <w:lang w:val="x-none"/>
              </w:rPr>
            </w:pPr>
            <w:del w:id="1896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793F216" w14:textId="42BF7B62" w:rsidR="003E7642" w:rsidRPr="00FF2D5E" w:rsidDel="003E7642" w:rsidRDefault="003E7642" w:rsidP="004A7766">
            <w:pPr>
              <w:keepNext/>
              <w:keepLines/>
              <w:spacing w:after="0"/>
              <w:jc w:val="center"/>
              <w:rPr>
                <w:del w:id="18962" w:author="Per Lindell" w:date="2022-05-18T14:23:00Z"/>
                <w:rFonts w:ascii="Arial" w:hAnsi="Arial"/>
                <w:sz w:val="18"/>
                <w:lang w:val="x-none"/>
              </w:rPr>
            </w:pPr>
            <w:del w:id="1896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BB1B38" w14:textId="040F3359" w:rsidR="003E7642" w:rsidRPr="00FF2D5E" w:rsidDel="003E7642" w:rsidRDefault="003E7642" w:rsidP="004A7766">
            <w:pPr>
              <w:keepNext/>
              <w:keepLines/>
              <w:spacing w:after="0"/>
              <w:jc w:val="center"/>
              <w:rPr>
                <w:del w:id="18964" w:author="Per Lindell" w:date="2022-05-18T14:23:00Z"/>
                <w:rFonts w:ascii="Arial" w:hAnsi="Arial"/>
                <w:sz w:val="18"/>
                <w:lang w:val="x-none"/>
              </w:rPr>
            </w:pPr>
            <w:del w:id="1896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101C64" w14:textId="56318D96" w:rsidR="003E7642" w:rsidRPr="00FF2D5E" w:rsidDel="003E7642" w:rsidRDefault="003E7642" w:rsidP="004A7766">
            <w:pPr>
              <w:keepNext/>
              <w:keepLines/>
              <w:spacing w:after="0"/>
              <w:jc w:val="center"/>
              <w:rPr>
                <w:del w:id="1896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1E1B7F" w14:textId="46118C6F" w:rsidR="003E7642" w:rsidRPr="00FF2D5E" w:rsidDel="003E7642" w:rsidRDefault="003E7642" w:rsidP="004A7766">
            <w:pPr>
              <w:keepNext/>
              <w:keepLines/>
              <w:spacing w:after="0"/>
              <w:jc w:val="center"/>
              <w:rPr>
                <w:del w:id="1896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119194" w14:textId="2A45491B" w:rsidR="003E7642" w:rsidRPr="00FF2D5E" w:rsidDel="003E7642" w:rsidRDefault="003E7642" w:rsidP="004A7766">
            <w:pPr>
              <w:keepNext/>
              <w:keepLines/>
              <w:spacing w:after="0"/>
              <w:jc w:val="center"/>
              <w:rPr>
                <w:del w:id="1896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0ACEAD" w14:textId="3F124EED" w:rsidR="003E7642" w:rsidRPr="00FF2D5E" w:rsidDel="003E7642" w:rsidRDefault="003E7642" w:rsidP="004A7766">
            <w:pPr>
              <w:keepNext/>
              <w:keepLines/>
              <w:spacing w:after="0"/>
              <w:jc w:val="center"/>
              <w:rPr>
                <w:del w:id="189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A7C2FB" w14:textId="3C6AA3D4" w:rsidR="003E7642" w:rsidRPr="00FF2D5E" w:rsidDel="003E7642" w:rsidRDefault="003E7642" w:rsidP="004A7766">
            <w:pPr>
              <w:keepNext/>
              <w:keepLines/>
              <w:spacing w:after="0"/>
              <w:jc w:val="center"/>
              <w:rPr>
                <w:del w:id="1897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DEFBBAD" w14:textId="621BCBAA" w:rsidR="003E7642" w:rsidRPr="00FF2D5E" w:rsidDel="003E7642" w:rsidRDefault="003E7642" w:rsidP="004A7766">
            <w:pPr>
              <w:keepNext/>
              <w:keepLines/>
              <w:spacing w:after="0"/>
              <w:jc w:val="center"/>
              <w:rPr>
                <w:del w:id="189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FFA0EF" w14:textId="5F6115D1" w:rsidR="003E7642" w:rsidRPr="00FF2D5E" w:rsidDel="003E7642" w:rsidRDefault="003E7642" w:rsidP="004A7766">
            <w:pPr>
              <w:keepNext/>
              <w:keepLines/>
              <w:spacing w:after="0"/>
              <w:jc w:val="center"/>
              <w:rPr>
                <w:del w:id="1897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9CDB66E" w14:textId="2A8EE3B2" w:rsidR="003E7642" w:rsidRPr="00FF2D5E" w:rsidDel="003E7642" w:rsidRDefault="003E7642" w:rsidP="004A7766">
            <w:pPr>
              <w:keepNext/>
              <w:keepLines/>
              <w:spacing w:after="0"/>
              <w:jc w:val="center"/>
              <w:rPr>
                <w:del w:id="1897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DC9059" w14:textId="46C1E54D" w:rsidR="003E7642" w:rsidRPr="00FF2D5E" w:rsidDel="003E7642" w:rsidRDefault="003E7642" w:rsidP="004A7766">
            <w:pPr>
              <w:keepNext/>
              <w:keepLines/>
              <w:spacing w:after="0"/>
              <w:jc w:val="center"/>
              <w:rPr>
                <w:del w:id="1897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F9A7FDE" w14:textId="1786994F" w:rsidR="003E7642" w:rsidRPr="00FF2D5E" w:rsidDel="003E7642" w:rsidRDefault="003E7642" w:rsidP="004A7766">
            <w:pPr>
              <w:keepNext/>
              <w:keepLines/>
              <w:spacing w:after="0"/>
              <w:jc w:val="center"/>
              <w:rPr>
                <w:del w:id="1897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5286A2C" w14:textId="21B4397A" w:rsidR="003E7642" w:rsidRPr="00FF2D5E" w:rsidDel="003E7642" w:rsidRDefault="003E7642" w:rsidP="004A7766">
            <w:pPr>
              <w:keepNext/>
              <w:keepLines/>
              <w:spacing w:after="0"/>
              <w:jc w:val="center"/>
              <w:rPr>
                <w:del w:id="1897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A7E0402" w14:textId="1A0DC5A1" w:rsidR="003E7642" w:rsidRPr="00EC740B" w:rsidDel="003E7642" w:rsidRDefault="003E7642" w:rsidP="004A7766">
            <w:pPr>
              <w:keepNext/>
              <w:keepLines/>
              <w:spacing w:after="0"/>
              <w:jc w:val="center"/>
              <w:rPr>
                <w:del w:id="18977" w:author="Per Lindell" w:date="2022-05-18T14:23:00Z"/>
                <w:rFonts w:ascii="Arial" w:hAnsi="Arial"/>
                <w:sz w:val="18"/>
                <w:lang w:eastAsia="zh-CN"/>
              </w:rPr>
            </w:pPr>
          </w:p>
        </w:tc>
      </w:tr>
      <w:tr w:rsidR="003E7642" w:rsidRPr="00EC740B" w:rsidDel="003E7642" w14:paraId="75B9B08F" w14:textId="307E3153" w:rsidTr="004A7766">
        <w:trPr>
          <w:trHeight w:val="187"/>
          <w:jc w:val="center"/>
          <w:del w:id="18978" w:author="Per Lindell" w:date="2022-05-18T14:23:00Z"/>
        </w:trPr>
        <w:tc>
          <w:tcPr>
            <w:tcW w:w="1634" w:type="dxa"/>
            <w:vMerge/>
            <w:tcBorders>
              <w:left w:val="single" w:sz="4" w:space="0" w:color="auto"/>
              <w:right w:val="single" w:sz="4" w:space="0" w:color="auto"/>
            </w:tcBorders>
            <w:shd w:val="clear" w:color="auto" w:fill="auto"/>
          </w:tcPr>
          <w:p w14:paraId="74921CEC" w14:textId="0AC5F6A7" w:rsidR="003E7642" w:rsidRPr="00FF2D5E" w:rsidDel="003E7642" w:rsidRDefault="003E7642" w:rsidP="004A7766">
            <w:pPr>
              <w:keepNext/>
              <w:keepLines/>
              <w:spacing w:after="0"/>
              <w:jc w:val="center"/>
              <w:rPr>
                <w:del w:id="1897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46C8285" w14:textId="679427F4" w:rsidR="003E7642" w:rsidRPr="00FF2D5E" w:rsidDel="003E7642" w:rsidRDefault="003E7642" w:rsidP="004A7766">
            <w:pPr>
              <w:keepNext/>
              <w:keepLines/>
              <w:spacing w:after="0"/>
              <w:jc w:val="center"/>
              <w:rPr>
                <w:del w:id="1898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1D7FAA9" w14:textId="6953B71B" w:rsidR="003E7642" w:rsidRPr="00FF2D5E" w:rsidDel="003E7642" w:rsidRDefault="003E7642" w:rsidP="004A7766">
            <w:pPr>
              <w:keepNext/>
              <w:keepLines/>
              <w:spacing w:after="0"/>
              <w:jc w:val="center"/>
              <w:rPr>
                <w:del w:id="18981" w:author="Per Lindell" w:date="2022-05-18T14:23:00Z"/>
                <w:rFonts w:ascii="Arial" w:hAnsi="Arial"/>
                <w:sz w:val="18"/>
                <w:lang w:val="x-none"/>
              </w:rPr>
            </w:pPr>
            <w:del w:id="1898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5B81724" w14:textId="4BA46AC3" w:rsidR="003E7642" w:rsidRPr="00FF2D5E" w:rsidDel="003E7642" w:rsidRDefault="003E7642" w:rsidP="004A7766">
            <w:pPr>
              <w:keepNext/>
              <w:keepLines/>
              <w:spacing w:after="0"/>
              <w:jc w:val="center"/>
              <w:rPr>
                <w:del w:id="1898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5C695E" w14:textId="69F51A37" w:rsidR="003E7642" w:rsidRPr="00FF2D5E" w:rsidDel="003E7642" w:rsidRDefault="003E7642" w:rsidP="004A7766">
            <w:pPr>
              <w:keepNext/>
              <w:keepLines/>
              <w:spacing w:after="0"/>
              <w:jc w:val="center"/>
              <w:rPr>
                <w:del w:id="18984" w:author="Per Lindell" w:date="2022-05-18T14:23:00Z"/>
                <w:rFonts w:ascii="Arial" w:hAnsi="Arial"/>
                <w:sz w:val="18"/>
                <w:lang w:val="x-none"/>
              </w:rPr>
            </w:pPr>
            <w:del w:id="1898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E42F1D9" w14:textId="0396AD63" w:rsidR="003E7642" w:rsidRPr="00FF2D5E" w:rsidDel="003E7642" w:rsidRDefault="003E7642" w:rsidP="004A7766">
            <w:pPr>
              <w:keepNext/>
              <w:keepLines/>
              <w:spacing w:after="0"/>
              <w:jc w:val="center"/>
              <w:rPr>
                <w:del w:id="18986" w:author="Per Lindell" w:date="2022-05-18T14:23:00Z"/>
                <w:rFonts w:ascii="Arial" w:hAnsi="Arial"/>
                <w:sz w:val="18"/>
                <w:lang w:val="x-none"/>
              </w:rPr>
            </w:pPr>
            <w:del w:id="1898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944DC3D" w14:textId="3C9B3A1D" w:rsidR="003E7642" w:rsidRPr="00FF2D5E" w:rsidDel="003E7642" w:rsidRDefault="003E7642" w:rsidP="004A7766">
            <w:pPr>
              <w:keepNext/>
              <w:keepLines/>
              <w:spacing w:after="0"/>
              <w:jc w:val="center"/>
              <w:rPr>
                <w:del w:id="18988" w:author="Per Lindell" w:date="2022-05-18T14:23:00Z"/>
                <w:rFonts w:ascii="Arial" w:hAnsi="Arial"/>
                <w:sz w:val="18"/>
                <w:lang w:val="x-none"/>
              </w:rPr>
            </w:pPr>
            <w:del w:id="1898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C1E8CD" w14:textId="2A11481F" w:rsidR="003E7642" w:rsidRPr="00FF2D5E" w:rsidDel="003E7642" w:rsidRDefault="003E7642" w:rsidP="004A7766">
            <w:pPr>
              <w:keepNext/>
              <w:keepLines/>
              <w:spacing w:after="0"/>
              <w:jc w:val="center"/>
              <w:rPr>
                <w:del w:id="1899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0CD5BE" w14:textId="25F63BB1" w:rsidR="003E7642" w:rsidRPr="00FF2D5E" w:rsidDel="003E7642" w:rsidRDefault="003E7642" w:rsidP="004A7766">
            <w:pPr>
              <w:keepNext/>
              <w:keepLines/>
              <w:spacing w:after="0"/>
              <w:jc w:val="center"/>
              <w:rPr>
                <w:del w:id="18991" w:author="Per Lindell" w:date="2022-05-18T14:23:00Z"/>
                <w:rFonts w:ascii="Arial" w:hAnsi="Arial"/>
                <w:sz w:val="18"/>
                <w:lang w:val="x-none"/>
              </w:rPr>
            </w:pPr>
            <w:del w:id="18992"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70A89F" w14:textId="624A8D9F" w:rsidR="003E7642" w:rsidRPr="00FF2D5E" w:rsidDel="003E7642" w:rsidRDefault="003E7642" w:rsidP="004A7766">
            <w:pPr>
              <w:keepNext/>
              <w:keepLines/>
              <w:spacing w:after="0"/>
              <w:jc w:val="center"/>
              <w:rPr>
                <w:del w:id="18993" w:author="Per Lindell" w:date="2022-05-18T14:23:00Z"/>
                <w:rFonts w:ascii="Arial" w:hAnsi="Arial"/>
                <w:sz w:val="18"/>
                <w:lang w:val="x-none"/>
              </w:rPr>
            </w:pPr>
            <w:del w:id="18994"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701CA5B" w14:textId="1094B7AF" w:rsidR="003E7642" w:rsidRPr="00FF2D5E" w:rsidDel="003E7642" w:rsidRDefault="003E7642" w:rsidP="004A7766">
            <w:pPr>
              <w:keepNext/>
              <w:keepLines/>
              <w:spacing w:after="0"/>
              <w:jc w:val="center"/>
              <w:rPr>
                <w:del w:id="18995" w:author="Per Lindell" w:date="2022-05-18T14:23:00Z"/>
                <w:rFonts w:ascii="Arial" w:hAnsi="Arial"/>
                <w:sz w:val="18"/>
                <w:lang w:val="x-none"/>
              </w:rPr>
            </w:pPr>
            <w:del w:id="18996"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BCE2CC" w14:textId="3BB7CC7B" w:rsidR="003E7642" w:rsidRPr="00FF2D5E" w:rsidDel="003E7642" w:rsidRDefault="003E7642" w:rsidP="004A7766">
            <w:pPr>
              <w:keepNext/>
              <w:keepLines/>
              <w:spacing w:after="0"/>
              <w:jc w:val="center"/>
              <w:rPr>
                <w:del w:id="18997" w:author="Per Lindell" w:date="2022-05-18T14:23:00Z"/>
                <w:rFonts w:ascii="Arial" w:hAnsi="Arial"/>
                <w:sz w:val="18"/>
                <w:lang w:val="x-none"/>
              </w:rPr>
            </w:pPr>
            <w:del w:id="18998"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B556881" w14:textId="152C6D71" w:rsidR="003E7642" w:rsidRPr="00FF2D5E" w:rsidDel="003E7642" w:rsidRDefault="003E7642" w:rsidP="004A7766">
            <w:pPr>
              <w:keepNext/>
              <w:keepLines/>
              <w:spacing w:after="0"/>
              <w:jc w:val="center"/>
              <w:rPr>
                <w:del w:id="1899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96DFC7" w14:textId="197F2A59" w:rsidR="003E7642" w:rsidRPr="00FF2D5E" w:rsidDel="003E7642" w:rsidRDefault="003E7642" w:rsidP="004A7766">
            <w:pPr>
              <w:keepNext/>
              <w:keepLines/>
              <w:spacing w:after="0"/>
              <w:jc w:val="center"/>
              <w:rPr>
                <w:del w:id="19000" w:author="Per Lindell" w:date="2022-05-18T14:23:00Z"/>
                <w:rFonts w:ascii="Arial" w:hAnsi="Arial"/>
                <w:sz w:val="18"/>
                <w:lang w:val="x-none"/>
              </w:rPr>
            </w:pPr>
            <w:del w:id="19001"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651390A2" w14:textId="07190BB7" w:rsidR="003E7642" w:rsidRPr="00FF2D5E" w:rsidDel="003E7642" w:rsidRDefault="003E7642" w:rsidP="004A7766">
            <w:pPr>
              <w:keepNext/>
              <w:keepLines/>
              <w:spacing w:after="0"/>
              <w:jc w:val="center"/>
              <w:rPr>
                <w:del w:id="19002" w:author="Per Lindell" w:date="2022-05-18T14:23:00Z"/>
                <w:rFonts w:ascii="Arial" w:hAnsi="Arial"/>
                <w:sz w:val="18"/>
                <w:lang w:val="x-none"/>
              </w:rPr>
            </w:pPr>
            <w:del w:id="19003"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3AA091A9" w14:textId="17E906AF" w:rsidR="003E7642" w:rsidRPr="00FF2D5E" w:rsidDel="003E7642" w:rsidRDefault="003E7642" w:rsidP="004A7766">
            <w:pPr>
              <w:keepNext/>
              <w:keepLines/>
              <w:spacing w:after="0"/>
              <w:jc w:val="center"/>
              <w:rPr>
                <w:del w:id="19004" w:author="Per Lindell" w:date="2022-05-18T14:23:00Z"/>
                <w:rFonts w:ascii="Arial" w:hAnsi="Arial"/>
                <w:sz w:val="18"/>
                <w:lang w:val="x-none"/>
              </w:rPr>
            </w:pPr>
            <w:del w:id="1900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D00CF12" w14:textId="61B21787" w:rsidR="003E7642" w:rsidRPr="00FF2D5E" w:rsidDel="003E7642" w:rsidRDefault="003E7642" w:rsidP="004A7766">
            <w:pPr>
              <w:keepNext/>
              <w:keepLines/>
              <w:spacing w:after="0"/>
              <w:jc w:val="center"/>
              <w:rPr>
                <w:del w:id="1900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314B4BD" w14:textId="083D797A" w:rsidR="003E7642" w:rsidRPr="00FF2D5E" w:rsidDel="003E7642" w:rsidRDefault="003E7642" w:rsidP="004A7766">
            <w:pPr>
              <w:keepNext/>
              <w:keepLines/>
              <w:spacing w:after="0"/>
              <w:jc w:val="center"/>
              <w:rPr>
                <w:del w:id="1900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C669047" w14:textId="3969F238" w:rsidR="003E7642" w:rsidRPr="00EC740B" w:rsidDel="003E7642" w:rsidRDefault="003E7642" w:rsidP="004A7766">
            <w:pPr>
              <w:keepNext/>
              <w:keepLines/>
              <w:spacing w:after="0"/>
              <w:jc w:val="center"/>
              <w:rPr>
                <w:del w:id="19008" w:author="Per Lindell" w:date="2022-05-18T14:23:00Z"/>
                <w:rFonts w:ascii="Arial" w:hAnsi="Arial"/>
                <w:sz w:val="18"/>
                <w:lang w:eastAsia="zh-CN"/>
              </w:rPr>
            </w:pPr>
          </w:p>
        </w:tc>
      </w:tr>
      <w:tr w:rsidR="003E7642" w:rsidRPr="00EC740B" w:rsidDel="003E7642" w14:paraId="7073850E" w14:textId="02B23C8E" w:rsidTr="004A7766">
        <w:trPr>
          <w:trHeight w:val="187"/>
          <w:jc w:val="center"/>
          <w:del w:id="19009" w:author="Per Lindell" w:date="2022-05-18T14:23:00Z"/>
        </w:trPr>
        <w:tc>
          <w:tcPr>
            <w:tcW w:w="1634" w:type="dxa"/>
            <w:vMerge/>
            <w:tcBorders>
              <w:left w:val="single" w:sz="4" w:space="0" w:color="auto"/>
              <w:bottom w:val="nil"/>
              <w:right w:val="single" w:sz="4" w:space="0" w:color="auto"/>
            </w:tcBorders>
            <w:shd w:val="clear" w:color="auto" w:fill="auto"/>
          </w:tcPr>
          <w:p w14:paraId="6FB743B3" w14:textId="743714F7" w:rsidR="003E7642" w:rsidRPr="00FF2D5E" w:rsidDel="003E7642" w:rsidRDefault="003E7642" w:rsidP="004A7766">
            <w:pPr>
              <w:keepNext/>
              <w:keepLines/>
              <w:spacing w:after="0"/>
              <w:jc w:val="center"/>
              <w:rPr>
                <w:del w:id="19010"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4AD1DA4" w14:textId="002C4371" w:rsidR="003E7642" w:rsidRPr="00FF2D5E" w:rsidDel="003E7642" w:rsidRDefault="003E7642" w:rsidP="004A7766">
            <w:pPr>
              <w:keepNext/>
              <w:keepLines/>
              <w:spacing w:after="0"/>
              <w:jc w:val="center"/>
              <w:rPr>
                <w:del w:id="1901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05700E8" w14:textId="159E0762" w:rsidR="003E7642" w:rsidRPr="00FF2D5E" w:rsidDel="003E7642" w:rsidRDefault="003E7642" w:rsidP="004A7766">
            <w:pPr>
              <w:keepNext/>
              <w:keepLines/>
              <w:spacing w:after="0"/>
              <w:jc w:val="center"/>
              <w:rPr>
                <w:del w:id="19012" w:author="Per Lindell" w:date="2022-05-18T14:23:00Z"/>
                <w:rFonts w:ascii="Arial" w:hAnsi="Arial"/>
                <w:sz w:val="18"/>
                <w:lang w:val="x-none"/>
              </w:rPr>
            </w:pPr>
            <w:del w:id="19013"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4CAA671" w14:textId="6A8DEF0D" w:rsidR="003E7642" w:rsidRPr="00FF2D5E" w:rsidDel="003E7642" w:rsidRDefault="003E7642" w:rsidP="004A7766">
            <w:pPr>
              <w:keepNext/>
              <w:keepLines/>
              <w:spacing w:after="0"/>
              <w:jc w:val="center"/>
              <w:rPr>
                <w:del w:id="1901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5FEE93" w14:textId="6218A541" w:rsidR="003E7642" w:rsidRPr="00FF2D5E" w:rsidDel="003E7642" w:rsidRDefault="003E7642" w:rsidP="004A7766">
            <w:pPr>
              <w:keepNext/>
              <w:keepLines/>
              <w:spacing w:after="0"/>
              <w:jc w:val="center"/>
              <w:rPr>
                <w:del w:id="190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508015" w14:textId="66889F27" w:rsidR="003E7642" w:rsidRPr="00FF2D5E" w:rsidDel="003E7642" w:rsidRDefault="003E7642" w:rsidP="004A7766">
            <w:pPr>
              <w:keepNext/>
              <w:keepLines/>
              <w:spacing w:after="0"/>
              <w:jc w:val="center"/>
              <w:rPr>
                <w:del w:id="190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4E50B6" w14:textId="224E94A1" w:rsidR="003E7642" w:rsidRPr="00FF2D5E" w:rsidDel="003E7642" w:rsidRDefault="003E7642" w:rsidP="004A7766">
            <w:pPr>
              <w:keepNext/>
              <w:keepLines/>
              <w:spacing w:after="0"/>
              <w:jc w:val="center"/>
              <w:rPr>
                <w:del w:id="190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7B40F7" w14:textId="3BA8A8D3" w:rsidR="003E7642" w:rsidRPr="00FF2D5E" w:rsidDel="003E7642" w:rsidRDefault="003E7642" w:rsidP="004A7766">
            <w:pPr>
              <w:keepNext/>
              <w:keepLines/>
              <w:spacing w:after="0"/>
              <w:jc w:val="center"/>
              <w:rPr>
                <w:del w:id="1901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781E78" w14:textId="5061734E" w:rsidR="003E7642" w:rsidRPr="00FF2D5E" w:rsidDel="003E7642" w:rsidRDefault="003E7642" w:rsidP="004A7766">
            <w:pPr>
              <w:keepNext/>
              <w:keepLines/>
              <w:spacing w:after="0"/>
              <w:jc w:val="center"/>
              <w:rPr>
                <w:del w:id="1901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35BA28" w14:textId="45914A35" w:rsidR="003E7642" w:rsidRPr="00FF2D5E" w:rsidDel="003E7642" w:rsidRDefault="003E7642" w:rsidP="004A7766">
            <w:pPr>
              <w:keepNext/>
              <w:keepLines/>
              <w:spacing w:after="0"/>
              <w:jc w:val="center"/>
              <w:rPr>
                <w:del w:id="1902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338532" w14:textId="0ACCD6A0" w:rsidR="003E7642" w:rsidRPr="00FF2D5E" w:rsidDel="003E7642" w:rsidRDefault="003E7642" w:rsidP="004A7766">
            <w:pPr>
              <w:keepNext/>
              <w:keepLines/>
              <w:spacing w:after="0"/>
              <w:jc w:val="center"/>
              <w:rPr>
                <w:del w:id="19021" w:author="Per Lindell" w:date="2022-05-18T14:23:00Z"/>
                <w:rFonts w:ascii="Arial" w:hAnsi="Arial"/>
                <w:sz w:val="18"/>
                <w:lang w:val="x-none"/>
              </w:rPr>
            </w:pPr>
            <w:del w:id="19022"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789A1F6" w14:textId="6F52721E" w:rsidR="003E7642" w:rsidRPr="00FF2D5E" w:rsidDel="003E7642" w:rsidRDefault="003E7642" w:rsidP="004A7766">
            <w:pPr>
              <w:keepNext/>
              <w:keepLines/>
              <w:spacing w:after="0"/>
              <w:jc w:val="center"/>
              <w:rPr>
                <w:del w:id="1902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172931" w14:textId="48F0D95E" w:rsidR="003E7642" w:rsidRPr="00FF2D5E" w:rsidDel="003E7642" w:rsidRDefault="003E7642" w:rsidP="004A7766">
            <w:pPr>
              <w:keepNext/>
              <w:keepLines/>
              <w:spacing w:after="0"/>
              <w:jc w:val="center"/>
              <w:rPr>
                <w:del w:id="1902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9419F0" w14:textId="5ACFB759" w:rsidR="003E7642" w:rsidRPr="00FF2D5E" w:rsidDel="003E7642" w:rsidRDefault="003E7642" w:rsidP="004A7766">
            <w:pPr>
              <w:keepNext/>
              <w:keepLines/>
              <w:spacing w:after="0"/>
              <w:jc w:val="center"/>
              <w:rPr>
                <w:del w:id="1902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9B3DD90" w14:textId="6DB9C71E" w:rsidR="003E7642" w:rsidRPr="00FF2D5E" w:rsidDel="003E7642" w:rsidRDefault="003E7642" w:rsidP="004A7766">
            <w:pPr>
              <w:keepNext/>
              <w:keepLines/>
              <w:spacing w:after="0"/>
              <w:jc w:val="center"/>
              <w:rPr>
                <w:del w:id="1902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4479AD5" w14:textId="7BFFAEF5" w:rsidR="003E7642" w:rsidRPr="00FF2D5E" w:rsidDel="003E7642" w:rsidRDefault="003E7642" w:rsidP="004A7766">
            <w:pPr>
              <w:keepNext/>
              <w:keepLines/>
              <w:spacing w:after="0"/>
              <w:jc w:val="center"/>
              <w:rPr>
                <w:del w:id="19027" w:author="Per Lindell" w:date="2022-05-18T14:23:00Z"/>
                <w:rFonts w:ascii="Arial" w:hAnsi="Arial"/>
                <w:sz w:val="18"/>
                <w:lang w:val="x-none"/>
              </w:rPr>
            </w:pPr>
            <w:del w:id="19028"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A0B95B9" w14:textId="17C43066" w:rsidR="003E7642" w:rsidRPr="00FF2D5E" w:rsidDel="003E7642" w:rsidRDefault="003E7642" w:rsidP="004A7766">
            <w:pPr>
              <w:keepNext/>
              <w:keepLines/>
              <w:spacing w:after="0"/>
              <w:jc w:val="center"/>
              <w:rPr>
                <w:del w:id="19029" w:author="Per Lindell" w:date="2022-05-18T14:23:00Z"/>
                <w:rFonts w:ascii="Arial" w:hAnsi="Arial"/>
                <w:sz w:val="18"/>
                <w:lang w:val="x-none"/>
              </w:rPr>
            </w:pPr>
            <w:del w:id="19030"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597BCAD3" w14:textId="183E7AC8" w:rsidR="003E7642" w:rsidRPr="00FF2D5E" w:rsidDel="003E7642" w:rsidRDefault="003E7642" w:rsidP="004A7766">
            <w:pPr>
              <w:keepNext/>
              <w:keepLines/>
              <w:spacing w:after="0"/>
              <w:jc w:val="center"/>
              <w:rPr>
                <w:del w:id="19031" w:author="Per Lindell" w:date="2022-05-18T14:23:00Z"/>
                <w:rFonts w:ascii="Arial" w:hAnsi="Arial"/>
                <w:sz w:val="18"/>
                <w:lang w:val="x-none"/>
              </w:rPr>
            </w:pPr>
            <w:del w:id="1903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7D20DAB6" w14:textId="2FF91BF4" w:rsidR="003E7642" w:rsidRPr="00EC740B" w:rsidDel="003E7642" w:rsidRDefault="003E7642" w:rsidP="004A7766">
            <w:pPr>
              <w:keepNext/>
              <w:keepLines/>
              <w:spacing w:after="0"/>
              <w:jc w:val="center"/>
              <w:rPr>
                <w:del w:id="19033" w:author="Per Lindell" w:date="2022-05-18T14:23:00Z"/>
                <w:rFonts w:ascii="Arial" w:hAnsi="Arial"/>
                <w:sz w:val="18"/>
                <w:lang w:eastAsia="zh-CN"/>
              </w:rPr>
            </w:pPr>
          </w:p>
        </w:tc>
      </w:tr>
      <w:tr w:rsidR="003E7642" w:rsidRPr="00EC740B" w:rsidDel="003E7642" w14:paraId="7EEAD729" w14:textId="10D02BA3" w:rsidTr="004A7766">
        <w:trPr>
          <w:trHeight w:val="187"/>
          <w:jc w:val="center"/>
          <w:del w:id="19034"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1AC45D8E" w14:textId="2FB8B909" w:rsidR="003E7642" w:rsidRPr="00FF2D5E" w:rsidDel="003E7642" w:rsidRDefault="003E7642" w:rsidP="004A7766">
            <w:pPr>
              <w:keepNext/>
              <w:keepLines/>
              <w:spacing w:after="0"/>
              <w:jc w:val="center"/>
              <w:rPr>
                <w:del w:id="19035" w:author="Per Lindell" w:date="2022-05-18T14:23:00Z"/>
                <w:rFonts w:ascii="Arial" w:hAnsi="Arial"/>
                <w:sz w:val="18"/>
                <w:lang w:val="x-none"/>
              </w:rPr>
            </w:pPr>
            <w:del w:id="19036"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41A-n257G</w:delText>
              </w:r>
            </w:del>
          </w:p>
          <w:p w14:paraId="7A45C09D" w14:textId="5C9F5261" w:rsidR="003E7642" w:rsidRPr="00FF2D5E" w:rsidDel="003E7642" w:rsidRDefault="003E7642" w:rsidP="004A7766">
            <w:pPr>
              <w:keepNext/>
              <w:keepLines/>
              <w:spacing w:after="0"/>
              <w:jc w:val="center"/>
              <w:rPr>
                <w:del w:id="19037"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60FB316F" w14:textId="08941C10" w:rsidR="003E7642" w:rsidRPr="00FF2D5E" w:rsidDel="003E7642" w:rsidRDefault="003E7642" w:rsidP="004A7766">
            <w:pPr>
              <w:pStyle w:val="TAC"/>
              <w:rPr>
                <w:del w:id="19038" w:author="Per Lindell" w:date="2022-05-18T14:23:00Z"/>
                <w:lang w:val="x-none"/>
              </w:rPr>
            </w:pPr>
            <w:del w:id="19039"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1FA44678" w14:textId="164CBE8B" w:rsidR="003E7642" w:rsidRPr="00FF2D5E" w:rsidDel="003E7642" w:rsidRDefault="003E7642" w:rsidP="004A7766">
            <w:pPr>
              <w:pStyle w:val="TAC"/>
              <w:rPr>
                <w:del w:id="19040" w:author="Per Lindell" w:date="2022-05-18T14:23:00Z"/>
                <w:lang w:val="x-none"/>
              </w:rPr>
            </w:pPr>
            <w:del w:id="1904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7C302695" w14:textId="4CD0AF83" w:rsidR="003E7642" w:rsidRPr="00FF2D5E" w:rsidDel="003E7642" w:rsidRDefault="003E7642" w:rsidP="004A7766">
            <w:pPr>
              <w:pStyle w:val="TAC"/>
              <w:rPr>
                <w:del w:id="19042" w:author="Per Lindell" w:date="2022-05-18T14:23:00Z"/>
                <w:lang w:val="x-none"/>
              </w:rPr>
            </w:pPr>
            <w:del w:id="19043"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5E451CC9" w14:textId="45809253" w:rsidR="003E7642" w:rsidRPr="00FF2D5E" w:rsidDel="003E7642" w:rsidRDefault="003E7642" w:rsidP="004A7766">
            <w:pPr>
              <w:pStyle w:val="TAC"/>
              <w:rPr>
                <w:del w:id="19044" w:author="Per Lindell" w:date="2022-05-18T14:23:00Z"/>
                <w:lang w:val="x-none"/>
              </w:rPr>
            </w:pPr>
            <w:del w:id="19045"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1C6E3233" w14:textId="58D13393" w:rsidR="003E7642" w:rsidRPr="00FF2D5E" w:rsidDel="003E7642" w:rsidRDefault="003E7642" w:rsidP="004A7766">
            <w:pPr>
              <w:pStyle w:val="TAC"/>
              <w:rPr>
                <w:del w:id="19046" w:author="Per Lindell" w:date="2022-05-18T14:23:00Z"/>
                <w:lang w:val="x-none"/>
              </w:rPr>
            </w:pPr>
            <w:del w:id="19047"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A888693" w14:textId="452BF285" w:rsidR="003E7642" w:rsidRPr="00FF2D5E" w:rsidDel="003E7642" w:rsidRDefault="003E7642" w:rsidP="004A7766">
            <w:pPr>
              <w:pStyle w:val="TAC"/>
              <w:rPr>
                <w:del w:id="19048" w:author="Per Lindell" w:date="2022-05-18T14:23:00Z"/>
                <w:lang w:val="x-none"/>
              </w:rPr>
            </w:pPr>
            <w:del w:id="19049"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729F8A25" w14:textId="6670E9CD" w:rsidR="003E7642" w:rsidRPr="00FF2D5E" w:rsidDel="003E7642" w:rsidRDefault="003E7642" w:rsidP="004A7766">
            <w:pPr>
              <w:pStyle w:val="TAC"/>
              <w:rPr>
                <w:del w:id="19050" w:author="Per Lindell" w:date="2022-05-18T14:23:00Z"/>
                <w:lang w:val="x-none"/>
              </w:rPr>
            </w:pPr>
            <w:del w:id="19051"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6D8397FD" w14:textId="4A5A01FA" w:rsidR="003E7642" w:rsidRPr="00FF2D5E" w:rsidDel="003E7642" w:rsidRDefault="003E7642" w:rsidP="004A7766">
            <w:pPr>
              <w:pStyle w:val="TAC"/>
              <w:rPr>
                <w:del w:id="19052" w:author="Per Lindell" w:date="2022-05-18T14:23:00Z"/>
                <w:lang w:val="x-none"/>
              </w:rPr>
            </w:pPr>
            <w:del w:id="19053"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C6AAA23" w14:textId="3806F529" w:rsidR="003E7642" w:rsidRPr="00FF2D5E" w:rsidDel="003E7642" w:rsidRDefault="003E7642" w:rsidP="004A7766">
            <w:pPr>
              <w:keepNext/>
              <w:keepLines/>
              <w:spacing w:after="0"/>
              <w:jc w:val="center"/>
              <w:rPr>
                <w:del w:id="19054" w:author="Per Lindell" w:date="2022-05-18T14:23:00Z"/>
                <w:rFonts w:ascii="Arial" w:hAnsi="Arial"/>
                <w:sz w:val="18"/>
                <w:lang w:val="x-none"/>
              </w:rPr>
            </w:pPr>
            <w:del w:id="19055"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257G</w:delText>
              </w:r>
            </w:del>
          </w:p>
          <w:p w14:paraId="530DE9D7" w14:textId="7DF7F684" w:rsidR="003E7642" w:rsidRPr="00FF2D5E" w:rsidDel="003E7642" w:rsidRDefault="003E7642" w:rsidP="004A7766">
            <w:pPr>
              <w:keepNext/>
              <w:keepLines/>
              <w:spacing w:after="0"/>
              <w:jc w:val="center"/>
              <w:rPr>
                <w:del w:id="1905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7D0B0F3" w14:textId="0E1C7135" w:rsidR="003E7642" w:rsidRPr="00FF2D5E" w:rsidDel="003E7642" w:rsidRDefault="003E7642" w:rsidP="004A7766">
            <w:pPr>
              <w:keepNext/>
              <w:keepLines/>
              <w:spacing w:after="0"/>
              <w:jc w:val="center"/>
              <w:rPr>
                <w:del w:id="19057" w:author="Per Lindell" w:date="2022-05-18T14:23:00Z"/>
                <w:rFonts w:ascii="Arial" w:hAnsi="Arial"/>
                <w:sz w:val="18"/>
                <w:lang w:val="x-none"/>
              </w:rPr>
            </w:pPr>
            <w:del w:id="19058"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C213DEE" w14:textId="63B3F0C3" w:rsidR="003E7642" w:rsidRPr="00FF2D5E" w:rsidDel="003E7642" w:rsidRDefault="003E7642" w:rsidP="004A7766">
            <w:pPr>
              <w:keepNext/>
              <w:keepLines/>
              <w:spacing w:after="0"/>
              <w:jc w:val="center"/>
              <w:rPr>
                <w:del w:id="19059" w:author="Per Lindell" w:date="2022-05-18T14:23:00Z"/>
                <w:rFonts w:ascii="Arial" w:hAnsi="Arial"/>
                <w:sz w:val="18"/>
                <w:lang w:val="x-none"/>
              </w:rPr>
            </w:pPr>
            <w:del w:id="19060"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251C3A1" w14:textId="599790AE" w:rsidR="003E7642" w:rsidRPr="00FF2D5E" w:rsidDel="003E7642" w:rsidRDefault="003E7642" w:rsidP="004A7766">
            <w:pPr>
              <w:keepNext/>
              <w:keepLines/>
              <w:spacing w:after="0"/>
              <w:jc w:val="center"/>
              <w:rPr>
                <w:del w:id="19061" w:author="Per Lindell" w:date="2022-05-18T14:23:00Z"/>
                <w:rFonts w:ascii="Arial" w:hAnsi="Arial"/>
                <w:sz w:val="18"/>
                <w:lang w:val="x-none"/>
              </w:rPr>
            </w:pPr>
            <w:del w:id="1906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5CACE2E" w14:textId="5A70F7F9" w:rsidR="003E7642" w:rsidRPr="00FF2D5E" w:rsidDel="003E7642" w:rsidRDefault="003E7642" w:rsidP="004A7766">
            <w:pPr>
              <w:keepNext/>
              <w:keepLines/>
              <w:spacing w:after="0"/>
              <w:jc w:val="center"/>
              <w:rPr>
                <w:del w:id="19063" w:author="Per Lindell" w:date="2022-05-18T14:23:00Z"/>
                <w:rFonts w:ascii="Arial" w:hAnsi="Arial"/>
                <w:sz w:val="18"/>
                <w:lang w:val="x-none"/>
              </w:rPr>
            </w:pPr>
            <w:del w:id="1906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549A9F" w14:textId="75A1D6BD" w:rsidR="003E7642" w:rsidRPr="00FF2D5E" w:rsidDel="003E7642" w:rsidRDefault="003E7642" w:rsidP="004A7766">
            <w:pPr>
              <w:keepNext/>
              <w:keepLines/>
              <w:spacing w:after="0"/>
              <w:jc w:val="center"/>
              <w:rPr>
                <w:del w:id="19065" w:author="Per Lindell" w:date="2022-05-18T14:23:00Z"/>
                <w:rFonts w:ascii="Arial" w:hAnsi="Arial"/>
                <w:sz w:val="18"/>
                <w:lang w:val="x-none"/>
              </w:rPr>
            </w:pPr>
            <w:del w:id="19066"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8BC8C6C" w14:textId="02F20047" w:rsidR="003E7642" w:rsidRPr="00FF2D5E" w:rsidDel="003E7642" w:rsidRDefault="003E7642" w:rsidP="004A7766">
            <w:pPr>
              <w:keepNext/>
              <w:keepLines/>
              <w:spacing w:after="0"/>
              <w:jc w:val="center"/>
              <w:rPr>
                <w:del w:id="19067" w:author="Per Lindell" w:date="2022-05-18T14:23:00Z"/>
                <w:rFonts w:ascii="Arial" w:hAnsi="Arial"/>
                <w:sz w:val="18"/>
                <w:lang w:val="x-none"/>
              </w:rPr>
            </w:pPr>
            <w:del w:id="1906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463C9BA" w14:textId="3BEE9574" w:rsidR="003E7642" w:rsidRPr="00FF2D5E" w:rsidDel="003E7642" w:rsidRDefault="003E7642" w:rsidP="004A7766">
            <w:pPr>
              <w:keepNext/>
              <w:keepLines/>
              <w:spacing w:after="0"/>
              <w:jc w:val="center"/>
              <w:rPr>
                <w:del w:id="19069" w:author="Per Lindell" w:date="2022-05-18T14:23:00Z"/>
                <w:rFonts w:ascii="Arial" w:hAnsi="Arial"/>
                <w:sz w:val="18"/>
                <w:lang w:val="x-none"/>
              </w:rPr>
            </w:pPr>
            <w:del w:id="19070"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3EAAC7" w14:textId="449EAC28" w:rsidR="003E7642" w:rsidRPr="00FF2D5E" w:rsidDel="003E7642" w:rsidRDefault="003E7642" w:rsidP="004A7766">
            <w:pPr>
              <w:keepNext/>
              <w:keepLines/>
              <w:spacing w:after="0"/>
              <w:jc w:val="center"/>
              <w:rPr>
                <w:del w:id="19071" w:author="Per Lindell" w:date="2022-05-18T14:23:00Z"/>
                <w:rFonts w:ascii="Arial" w:hAnsi="Arial"/>
                <w:sz w:val="18"/>
                <w:lang w:val="x-none"/>
              </w:rPr>
            </w:pPr>
            <w:del w:id="1907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62A75B3" w14:textId="163F4337" w:rsidR="003E7642" w:rsidRPr="00FF2D5E" w:rsidDel="003E7642" w:rsidRDefault="003E7642" w:rsidP="004A7766">
            <w:pPr>
              <w:keepNext/>
              <w:keepLines/>
              <w:spacing w:after="0"/>
              <w:jc w:val="center"/>
              <w:rPr>
                <w:del w:id="190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232F6" w14:textId="14024FCD" w:rsidR="003E7642" w:rsidRPr="00FF2D5E" w:rsidDel="003E7642" w:rsidRDefault="003E7642" w:rsidP="004A7766">
            <w:pPr>
              <w:keepNext/>
              <w:keepLines/>
              <w:spacing w:after="0"/>
              <w:jc w:val="center"/>
              <w:rPr>
                <w:del w:id="1907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799E687" w14:textId="37BC3581" w:rsidR="003E7642" w:rsidRPr="00FF2D5E" w:rsidDel="003E7642" w:rsidRDefault="003E7642" w:rsidP="004A7766">
            <w:pPr>
              <w:keepNext/>
              <w:keepLines/>
              <w:spacing w:after="0"/>
              <w:jc w:val="center"/>
              <w:rPr>
                <w:del w:id="1907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2D96BE" w14:textId="4A5D5B06" w:rsidR="003E7642" w:rsidRPr="00FF2D5E" w:rsidDel="003E7642" w:rsidRDefault="003E7642" w:rsidP="004A7766">
            <w:pPr>
              <w:keepNext/>
              <w:keepLines/>
              <w:spacing w:after="0"/>
              <w:jc w:val="center"/>
              <w:rPr>
                <w:del w:id="1907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FCDEBA" w14:textId="7A79C1C1" w:rsidR="003E7642" w:rsidRPr="00FF2D5E" w:rsidDel="003E7642" w:rsidRDefault="003E7642" w:rsidP="004A7766">
            <w:pPr>
              <w:keepNext/>
              <w:keepLines/>
              <w:spacing w:after="0"/>
              <w:jc w:val="center"/>
              <w:rPr>
                <w:del w:id="1907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F94808" w14:textId="2C0AFB61" w:rsidR="003E7642" w:rsidRPr="00FF2D5E" w:rsidDel="003E7642" w:rsidRDefault="003E7642" w:rsidP="004A7766">
            <w:pPr>
              <w:keepNext/>
              <w:keepLines/>
              <w:spacing w:after="0"/>
              <w:jc w:val="center"/>
              <w:rPr>
                <w:del w:id="1907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4D392A" w14:textId="3C5A923A" w:rsidR="003E7642" w:rsidRPr="00FF2D5E" w:rsidDel="003E7642" w:rsidRDefault="003E7642" w:rsidP="004A7766">
            <w:pPr>
              <w:keepNext/>
              <w:keepLines/>
              <w:spacing w:after="0"/>
              <w:jc w:val="center"/>
              <w:rPr>
                <w:del w:id="1907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396ED6E" w14:textId="79A89AAD" w:rsidR="003E7642" w:rsidRPr="00FF2D5E" w:rsidDel="003E7642" w:rsidRDefault="003E7642" w:rsidP="004A7766">
            <w:pPr>
              <w:keepNext/>
              <w:keepLines/>
              <w:spacing w:after="0"/>
              <w:jc w:val="center"/>
              <w:rPr>
                <w:del w:id="19080"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01F6176" w14:textId="23265679" w:rsidR="003E7642" w:rsidRPr="00EC740B" w:rsidDel="003E7642" w:rsidRDefault="003E7642" w:rsidP="004A7766">
            <w:pPr>
              <w:keepNext/>
              <w:keepLines/>
              <w:spacing w:after="0"/>
              <w:jc w:val="center"/>
              <w:rPr>
                <w:del w:id="19081" w:author="Per Lindell" w:date="2022-05-18T14:23:00Z"/>
                <w:rFonts w:ascii="Arial" w:hAnsi="Arial"/>
                <w:sz w:val="18"/>
                <w:lang w:eastAsia="zh-CN"/>
              </w:rPr>
            </w:pPr>
            <w:del w:id="19082" w:author="Per Lindell" w:date="2022-05-18T14:23:00Z">
              <w:r w:rsidDel="003E7642">
                <w:rPr>
                  <w:rFonts w:ascii="Arial" w:hAnsi="Arial" w:hint="eastAsia"/>
                  <w:sz w:val="18"/>
                  <w:lang w:eastAsia="zh-CN"/>
                </w:rPr>
                <w:delText>0</w:delText>
              </w:r>
            </w:del>
          </w:p>
        </w:tc>
      </w:tr>
      <w:tr w:rsidR="003E7642" w:rsidRPr="00EC740B" w:rsidDel="003E7642" w14:paraId="79325884" w14:textId="13E2B6A6" w:rsidTr="004A7766">
        <w:trPr>
          <w:trHeight w:val="187"/>
          <w:jc w:val="center"/>
          <w:del w:id="19083" w:author="Per Lindell" w:date="2022-05-18T14:23:00Z"/>
        </w:trPr>
        <w:tc>
          <w:tcPr>
            <w:tcW w:w="1634" w:type="dxa"/>
            <w:vMerge/>
            <w:tcBorders>
              <w:left w:val="single" w:sz="4" w:space="0" w:color="auto"/>
              <w:right w:val="single" w:sz="4" w:space="0" w:color="auto"/>
            </w:tcBorders>
            <w:shd w:val="clear" w:color="auto" w:fill="auto"/>
          </w:tcPr>
          <w:p w14:paraId="124D444C" w14:textId="1D26D13A" w:rsidR="003E7642" w:rsidRPr="00FF2D5E" w:rsidDel="003E7642" w:rsidRDefault="003E7642" w:rsidP="004A7766">
            <w:pPr>
              <w:keepNext/>
              <w:keepLines/>
              <w:spacing w:after="0"/>
              <w:jc w:val="center"/>
              <w:rPr>
                <w:del w:id="1908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941C996" w14:textId="75355CB5" w:rsidR="003E7642" w:rsidRPr="00FF2D5E" w:rsidDel="003E7642" w:rsidRDefault="003E7642" w:rsidP="004A7766">
            <w:pPr>
              <w:keepNext/>
              <w:keepLines/>
              <w:spacing w:after="0"/>
              <w:jc w:val="center"/>
              <w:rPr>
                <w:del w:id="1908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BDF5F41" w14:textId="79BEC16A" w:rsidR="003E7642" w:rsidRPr="00FF2D5E" w:rsidDel="003E7642" w:rsidRDefault="003E7642" w:rsidP="004A7766">
            <w:pPr>
              <w:keepNext/>
              <w:keepLines/>
              <w:spacing w:after="0"/>
              <w:jc w:val="center"/>
              <w:rPr>
                <w:del w:id="19086" w:author="Per Lindell" w:date="2022-05-18T14:23:00Z"/>
                <w:rFonts w:ascii="Arial" w:hAnsi="Arial"/>
                <w:sz w:val="18"/>
                <w:lang w:val="x-none"/>
              </w:rPr>
            </w:pPr>
            <w:del w:id="1908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355F956" w14:textId="279A44B2" w:rsidR="003E7642" w:rsidRPr="00FF2D5E" w:rsidDel="003E7642" w:rsidRDefault="003E7642" w:rsidP="004A7766">
            <w:pPr>
              <w:keepNext/>
              <w:keepLines/>
              <w:spacing w:after="0"/>
              <w:jc w:val="center"/>
              <w:rPr>
                <w:del w:id="19088" w:author="Per Lindell" w:date="2022-05-18T14:23:00Z"/>
                <w:rFonts w:ascii="Arial" w:hAnsi="Arial"/>
                <w:sz w:val="18"/>
                <w:lang w:val="x-none"/>
              </w:rPr>
            </w:pPr>
            <w:del w:id="1908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44B1EFA" w14:textId="28C1AC72" w:rsidR="003E7642" w:rsidRPr="00FF2D5E" w:rsidDel="003E7642" w:rsidRDefault="003E7642" w:rsidP="004A7766">
            <w:pPr>
              <w:keepNext/>
              <w:keepLines/>
              <w:spacing w:after="0"/>
              <w:jc w:val="center"/>
              <w:rPr>
                <w:del w:id="19090" w:author="Per Lindell" w:date="2022-05-18T14:23:00Z"/>
                <w:rFonts w:ascii="Arial" w:hAnsi="Arial"/>
                <w:sz w:val="18"/>
                <w:lang w:val="x-none"/>
              </w:rPr>
            </w:pPr>
            <w:del w:id="1909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F02247" w14:textId="4D81BB55" w:rsidR="003E7642" w:rsidRPr="00FF2D5E" w:rsidDel="003E7642" w:rsidRDefault="003E7642" w:rsidP="004A7766">
            <w:pPr>
              <w:keepNext/>
              <w:keepLines/>
              <w:spacing w:after="0"/>
              <w:jc w:val="center"/>
              <w:rPr>
                <w:del w:id="19092" w:author="Per Lindell" w:date="2022-05-18T14:23:00Z"/>
                <w:rFonts w:ascii="Arial" w:hAnsi="Arial"/>
                <w:sz w:val="18"/>
                <w:lang w:val="x-none"/>
              </w:rPr>
            </w:pPr>
            <w:del w:id="1909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75FE63F" w14:textId="24314E7F" w:rsidR="003E7642" w:rsidRPr="00FF2D5E" w:rsidDel="003E7642" w:rsidRDefault="003E7642" w:rsidP="004A7766">
            <w:pPr>
              <w:keepNext/>
              <w:keepLines/>
              <w:spacing w:after="0"/>
              <w:jc w:val="center"/>
              <w:rPr>
                <w:del w:id="19094" w:author="Per Lindell" w:date="2022-05-18T14:23:00Z"/>
                <w:rFonts w:ascii="Arial" w:hAnsi="Arial"/>
                <w:sz w:val="18"/>
                <w:lang w:val="x-none"/>
              </w:rPr>
            </w:pPr>
            <w:del w:id="1909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510BA4F" w14:textId="129D1F8D" w:rsidR="003E7642" w:rsidRPr="00FF2D5E" w:rsidDel="003E7642" w:rsidRDefault="003E7642" w:rsidP="004A7766">
            <w:pPr>
              <w:keepNext/>
              <w:keepLines/>
              <w:spacing w:after="0"/>
              <w:jc w:val="center"/>
              <w:rPr>
                <w:del w:id="1909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C81DC0" w14:textId="30D02DA7" w:rsidR="003E7642" w:rsidRPr="00FF2D5E" w:rsidDel="003E7642" w:rsidRDefault="003E7642" w:rsidP="004A7766">
            <w:pPr>
              <w:keepNext/>
              <w:keepLines/>
              <w:spacing w:after="0"/>
              <w:jc w:val="center"/>
              <w:rPr>
                <w:del w:id="1909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2A194E" w14:textId="3D7439CF" w:rsidR="003E7642" w:rsidRPr="00FF2D5E" w:rsidDel="003E7642" w:rsidRDefault="003E7642" w:rsidP="004A7766">
            <w:pPr>
              <w:keepNext/>
              <w:keepLines/>
              <w:spacing w:after="0"/>
              <w:jc w:val="center"/>
              <w:rPr>
                <w:del w:id="1909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1994E9" w14:textId="2EDA8162" w:rsidR="003E7642" w:rsidRPr="00FF2D5E" w:rsidDel="003E7642" w:rsidRDefault="003E7642" w:rsidP="004A7766">
            <w:pPr>
              <w:keepNext/>
              <w:keepLines/>
              <w:spacing w:after="0"/>
              <w:jc w:val="center"/>
              <w:rPr>
                <w:del w:id="190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7284BE" w14:textId="0FA25583" w:rsidR="003E7642" w:rsidRPr="00FF2D5E" w:rsidDel="003E7642" w:rsidRDefault="003E7642" w:rsidP="004A7766">
            <w:pPr>
              <w:keepNext/>
              <w:keepLines/>
              <w:spacing w:after="0"/>
              <w:jc w:val="center"/>
              <w:rPr>
                <w:del w:id="1910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5B152F" w14:textId="61B72BF3" w:rsidR="003E7642" w:rsidRPr="00FF2D5E" w:rsidDel="003E7642" w:rsidRDefault="003E7642" w:rsidP="004A7766">
            <w:pPr>
              <w:keepNext/>
              <w:keepLines/>
              <w:spacing w:after="0"/>
              <w:jc w:val="center"/>
              <w:rPr>
                <w:del w:id="1910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84893B4" w14:textId="4B1DED4E" w:rsidR="003E7642" w:rsidRPr="00FF2D5E" w:rsidDel="003E7642" w:rsidRDefault="003E7642" w:rsidP="004A7766">
            <w:pPr>
              <w:keepNext/>
              <w:keepLines/>
              <w:spacing w:after="0"/>
              <w:jc w:val="center"/>
              <w:rPr>
                <w:del w:id="1910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3571BE3" w14:textId="5625B5FB" w:rsidR="003E7642" w:rsidRPr="00FF2D5E" w:rsidDel="003E7642" w:rsidRDefault="003E7642" w:rsidP="004A7766">
            <w:pPr>
              <w:keepNext/>
              <w:keepLines/>
              <w:spacing w:after="0"/>
              <w:jc w:val="center"/>
              <w:rPr>
                <w:del w:id="1910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FD58F7C" w14:textId="7FC3468E" w:rsidR="003E7642" w:rsidRPr="00FF2D5E" w:rsidDel="003E7642" w:rsidRDefault="003E7642" w:rsidP="004A7766">
            <w:pPr>
              <w:keepNext/>
              <w:keepLines/>
              <w:spacing w:after="0"/>
              <w:jc w:val="center"/>
              <w:rPr>
                <w:del w:id="1910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EE4E7B" w14:textId="0176B6C4" w:rsidR="003E7642" w:rsidRPr="00FF2D5E" w:rsidDel="003E7642" w:rsidRDefault="003E7642" w:rsidP="004A7766">
            <w:pPr>
              <w:keepNext/>
              <w:keepLines/>
              <w:spacing w:after="0"/>
              <w:jc w:val="center"/>
              <w:rPr>
                <w:del w:id="1910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74594A3" w14:textId="424E3660" w:rsidR="003E7642" w:rsidRPr="00FF2D5E" w:rsidDel="003E7642" w:rsidRDefault="003E7642" w:rsidP="004A7766">
            <w:pPr>
              <w:keepNext/>
              <w:keepLines/>
              <w:spacing w:after="0"/>
              <w:jc w:val="center"/>
              <w:rPr>
                <w:del w:id="1910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363DD6D" w14:textId="4D88CB0E" w:rsidR="003E7642" w:rsidRPr="00EC740B" w:rsidDel="003E7642" w:rsidRDefault="003E7642" w:rsidP="004A7766">
            <w:pPr>
              <w:keepNext/>
              <w:keepLines/>
              <w:spacing w:after="0"/>
              <w:jc w:val="center"/>
              <w:rPr>
                <w:del w:id="19107" w:author="Per Lindell" w:date="2022-05-18T14:23:00Z"/>
                <w:rFonts w:ascii="Arial" w:hAnsi="Arial"/>
                <w:sz w:val="18"/>
                <w:lang w:eastAsia="zh-CN"/>
              </w:rPr>
            </w:pPr>
          </w:p>
        </w:tc>
      </w:tr>
      <w:tr w:rsidR="003E7642" w:rsidRPr="00EC740B" w:rsidDel="003E7642" w14:paraId="1736148A" w14:textId="7AB75085" w:rsidTr="004A7766">
        <w:trPr>
          <w:trHeight w:val="187"/>
          <w:jc w:val="center"/>
          <w:del w:id="19108" w:author="Per Lindell" w:date="2022-05-18T14:23:00Z"/>
        </w:trPr>
        <w:tc>
          <w:tcPr>
            <w:tcW w:w="1634" w:type="dxa"/>
            <w:vMerge/>
            <w:tcBorders>
              <w:left w:val="single" w:sz="4" w:space="0" w:color="auto"/>
              <w:right w:val="single" w:sz="4" w:space="0" w:color="auto"/>
            </w:tcBorders>
            <w:shd w:val="clear" w:color="auto" w:fill="auto"/>
          </w:tcPr>
          <w:p w14:paraId="1B7AA974" w14:textId="7B85BA9E" w:rsidR="003E7642" w:rsidRPr="00FF2D5E" w:rsidDel="003E7642" w:rsidRDefault="003E7642" w:rsidP="004A7766">
            <w:pPr>
              <w:keepNext/>
              <w:keepLines/>
              <w:spacing w:after="0"/>
              <w:jc w:val="center"/>
              <w:rPr>
                <w:del w:id="1910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4BC39763" w14:textId="54554811" w:rsidR="003E7642" w:rsidRPr="00FF2D5E" w:rsidDel="003E7642" w:rsidRDefault="003E7642" w:rsidP="004A7766">
            <w:pPr>
              <w:keepNext/>
              <w:keepLines/>
              <w:spacing w:after="0"/>
              <w:jc w:val="center"/>
              <w:rPr>
                <w:del w:id="1911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9939F69" w14:textId="2E253086" w:rsidR="003E7642" w:rsidRPr="00FF2D5E" w:rsidDel="003E7642" w:rsidRDefault="003E7642" w:rsidP="004A7766">
            <w:pPr>
              <w:keepNext/>
              <w:keepLines/>
              <w:spacing w:after="0"/>
              <w:jc w:val="center"/>
              <w:rPr>
                <w:del w:id="19111" w:author="Per Lindell" w:date="2022-05-18T14:23:00Z"/>
                <w:rFonts w:ascii="Arial" w:hAnsi="Arial"/>
                <w:sz w:val="18"/>
                <w:lang w:val="x-none"/>
              </w:rPr>
            </w:pPr>
            <w:del w:id="1911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1F574EF2" w14:textId="63C3421E" w:rsidR="003E7642" w:rsidRPr="00FF2D5E" w:rsidDel="003E7642" w:rsidRDefault="003E7642" w:rsidP="004A7766">
            <w:pPr>
              <w:keepNext/>
              <w:keepLines/>
              <w:spacing w:after="0"/>
              <w:jc w:val="center"/>
              <w:rPr>
                <w:del w:id="1911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7C5E8C" w14:textId="2C7A3F5A" w:rsidR="003E7642" w:rsidRPr="00FF2D5E" w:rsidDel="003E7642" w:rsidRDefault="003E7642" w:rsidP="004A7766">
            <w:pPr>
              <w:keepNext/>
              <w:keepLines/>
              <w:spacing w:after="0"/>
              <w:jc w:val="center"/>
              <w:rPr>
                <w:del w:id="19114" w:author="Per Lindell" w:date="2022-05-18T14:23:00Z"/>
                <w:rFonts w:ascii="Arial" w:hAnsi="Arial"/>
                <w:sz w:val="18"/>
                <w:lang w:val="x-none"/>
              </w:rPr>
            </w:pPr>
            <w:del w:id="1911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440963" w14:textId="0613D8B3" w:rsidR="003E7642" w:rsidRPr="00FF2D5E" w:rsidDel="003E7642" w:rsidRDefault="003E7642" w:rsidP="004A7766">
            <w:pPr>
              <w:keepNext/>
              <w:keepLines/>
              <w:spacing w:after="0"/>
              <w:jc w:val="center"/>
              <w:rPr>
                <w:del w:id="19116" w:author="Per Lindell" w:date="2022-05-18T14:23:00Z"/>
                <w:rFonts w:ascii="Arial" w:hAnsi="Arial"/>
                <w:sz w:val="18"/>
                <w:lang w:val="x-none"/>
              </w:rPr>
            </w:pPr>
            <w:del w:id="1911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E28DD6E" w14:textId="5EB1BB6F" w:rsidR="003E7642" w:rsidRPr="00FF2D5E" w:rsidDel="003E7642" w:rsidRDefault="003E7642" w:rsidP="004A7766">
            <w:pPr>
              <w:keepNext/>
              <w:keepLines/>
              <w:spacing w:after="0"/>
              <w:jc w:val="center"/>
              <w:rPr>
                <w:del w:id="19118" w:author="Per Lindell" w:date="2022-05-18T14:23:00Z"/>
                <w:rFonts w:ascii="Arial" w:hAnsi="Arial"/>
                <w:sz w:val="18"/>
                <w:lang w:val="x-none"/>
              </w:rPr>
            </w:pPr>
            <w:del w:id="1911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C37CDC" w14:textId="6370890F" w:rsidR="003E7642" w:rsidRPr="00FF2D5E" w:rsidDel="003E7642" w:rsidRDefault="003E7642" w:rsidP="004A7766">
            <w:pPr>
              <w:keepNext/>
              <w:keepLines/>
              <w:spacing w:after="0"/>
              <w:jc w:val="center"/>
              <w:rPr>
                <w:del w:id="1912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99CABC" w14:textId="0AA72454" w:rsidR="003E7642" w:rsidRPr="00FF2D5E" w:rsidDel="003E7642" w:rsidRDefault="003E7642" w:rsidP="004A7766">
            <w:pPr>
              <w:keepNext/>
              <w:keepLines/>
              <w:spacing w:after="0"/>
              <w:jc w:val="center"/>
              <w:rPr>
                <w:del w:id="19121" w:author="Per Lindell" w:date="2022-05-18T14:23:00Z"/>
                <w:rFonts w:ascii="Arial" w:hAnsi="Arial"/>
                <w:sz w:val="18"/>
                <w:lang w:val="x-none"/>
              </w:rPr>
            </w:pPr>
            <w:del w:id="19122"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03345C" w14:textId="33091CFA" w:rsidR="003E7642" w:rsidRPr="00FF2D5E" w:rsidDel="003E7642" w:rsidRDefault="003E7642" w:rsidP="004A7766">
            <w:pPr>
              <w:keepNext/>
              <w:keepLines/>
              <w:spacing w:after="0"/>
              <w:jc w:val="center"/>
              <w:rPr>
                <w:del w:id="19123" w:author="Per Lindell" w:date="2022-05-18T14:23:00Z"/>
                <w:rFonts w:ascii="Arial" w:hAnsi="Arial"/>
                <w:sz w:val="18"/>
                <w:lang w:val="x-none"/>
              </w:rPr>
            </w:pPr>
            <w:del w:id="19124"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FC91BF" w14:textId="33854A06" w:rsidR="003E7642" w:rsidRPr="00FF2D5E" w:rsidDel="003E7642" w:rsidRDefault="003E7642" w:rsidP="004A7766">
            <w:pPr>
              <w:keepNext/>
              <w:keepLines/>
              <w:spacing w:after="0"/>
              <w:jc w:val="center"/>
              <w:rPr>
                <w:del w:id="19125" w:author="Per Lindell" w:date="2022-05-18T14:23:00Z"/>
                <w:rFonts w:ascii="Arial" w:hAnsi="Arial"/>
                <w:sz w:val="18"/>
                <w:lang w:val="x-none"/>
              </w:rPr>
            </w:pPr>
            <w:del w:id="19126"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7054E8" w14:textId="175A82F8" w:rsidR="003E7642" w:rsidRPr="00FF2D5E" w:rsidDel="003E7642" w:rsidRDefault="003E7642" w:rsidP="004A7766">
            <w:pPr>
              <w:keepNext/>
              <w:keepLines/>
              <w:spacing w:after="0"/>
              <w:jc w:val="center"/>
              <w:rPr>
                <w:del w:id="19127" w:author="Per Lindell" w:date="2022-05-18T14:23:00Z"/>
                <w:rFonts w:ascii="Arial" w:hAnsi="Arial"/>
                <w:sz w:val="18"/>
                <w:lang w:val="x-none"/>
              </w:rPr>
            </w:pPr>
            <w:del w:id="19128"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A762053" w14:textId="065F1DDE" w:rsidR="003E7642" w:rsidRPr="00FF2D5E" w:rsidDel="003E7642" w:rsidRDefault="003E7642" w:rsidP="004A7766">
            <w:pPr>
              <w:keepNext/>
              <w:keepLines/>
              <w:spacing w:after="0"/>
              <w:jc w:val="center"/>
              <w:rPr>
                <w:del w:id="1912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2D409" w14:textId="1AD3127D" w:rsidR="003E7642" w:rsidRPr="00FF2D5E" w:rsidDel="003E7642" w:rsidRDefault="003E7642" w:rsidP="004A7766">
            <w:pPr>
              <w:keepNext/>
              <w:keepLines/>
              <w:spacing w:after="0"/>
              <w:jc w:val="center"/>
              <w:rPr>
                <w:del w:id="19130" w:author="Per Lindell" w:date="2022-05-18T14:23:00Z"/>
                <w:rFonts w:ascii="Arial" w:hAnsi="Arial"/>
                <w:sz w:val="18"/>
                <w:lang w:val="x-none"/>
              </w:rPr>
            </w:pPr>
            <w:del w:id="19131"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D4D4CD7" w14:textId="07EC027B" w:rsidR="003E7642" w:rsidRPr="00FF2D5E" w:rsidDel="003E7642" w:rsidRDefault="003E7642" w:rsidP="004A7766">
            <w:pPr>
              <w:keepNext/>
              <w:keepLines/>
              <w:spacing w:after="0"/>
              <w:jc w:val="center"/>
              <w:rPr>
                <w:del w:id="19132" w:author="Per Lindell" w:date="2022-05-18T14:23:00Z"/>
                <w:rFonts w:ascii="Arial" w:hAnsi="Arial"/>
                <w:sz w:val="18"/>
                <w:lang w:val="x-none"/>
              </w:rPr>
            </w:pPr>
            <w:del w:id="19133"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9899958" w14:textId="25B708CB" w:rsidR="003E7642" w:rsidRPr="00FF2D5E" w:rsidDel="003E7642" w:rsidRDefault="003E7642" w:rsidP="004A7766">
            <w:pPr>
              <w:keepNext/>
              <w:keepLines/>
              <w:spacing w:after="0"/>
              <w:jc w:val="center"/>
              <w:rPr>
                <w:del w:id="19134" w:author="Per Lindell" w:date="2022-05-18T14:23:00Z"/>
                <w:rFonts w:ascii="Arial" w:hAnsi="Arial"/>
                <w:sz w:val="18"/>
                <w:lang w:val="x-none"/>
              </w:rPr>
            </w:pPr>
            <w:del w:id="1913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ECC7226" w14:textId="79D9106F" w:rsidR="003E7642" w:rsidRPr="00FF2D5E" w:rsidDel="003E7642" w:rsidRDefault="003E7642" w:rsidP="004A7766">
            <w:pPr>
              <w:keepNext/>
              <w:keepLines/>
              <w:spacing w:after="0"/>
              <w:jc w:val="center"/>
              <w:rPr>
                <w:del w:id="1913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44409F4" w14:textId="17587779" w:rsidR="003E7642" w:rsidRPr="00FF2D5E" w:rsidDel="003E7642" w:rsidRDefault="003E7642" w:rsidP="004A7766">
            <w:pPr>
              <w:keepNext/>
              <w:keepLines/>
              <w:spacing w:after="0"/>
              <w:jc w:val="center"/>
              <w:rPr>
                <w:del w:id="1913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13E89B7" w14:textId="37EC2E41" w:rsidR="003E7642" w:rsidRPr="00EC740B" w:rsidDel="003E7642" w:rsidRDefault="003E7642" w:rsidP="004A7766">
            <w:pPr>
              <w:keepNext/>
              <w:keepLines/>
              <w:spacing w:after="0"/>
              <w:jc w:val="center"/>
              <w:rPr>
                <w:del w:id="19138" w:author="Per Lindell" w:date="2022-05-18T14:23:00Z"/>
                <w:rFonts w:ascii="Arial" w:hAnsi="Arial"/>
                <w:sz w:val="18"/>
                <w:lang w:eastAsia="zh-CN"/>
              </w:rPr>
            </w:pPr>
          </w:p>
        </w:tc>
      </w:tr>
      <w:tr w:rsidR="003E7642" w:rsidRPr="00EC740B" w:rsidDel="003E7642" w14:paraId="24258025" w14:textId="7A868E9C" w:rsidTr="004A7766">
        <w:trPr>
          <w:trHeight w:val="187"/>
          <w:jc w:val="center"/>
          <w:del w:id="19139" w:author="Per Lindell" w:date="2022-05-18T14:23:00Z"/>
        </w:trPr>
        <w:tc>
          <w:tcPr>
            <w:tcW w:w="1634" w:type="dxa"/>
            <w:vMerge/>
            <w:tcBorders>
              <w:left w:val="single" w:sz="4" w:space="0" w:color="auto"/>
              <w:bottom w:val="nil"/>
              <w:right w:val="single" w:sz="4" w:space="0" w:color="auto"/>
            </w:tcBorders>
            <w:shd w:val="clear" w:color="auto" w:fill="auto"/>
          </w:tcPr>
          <w:p w14:paraId="10BEAA8F" w14:textId="65990782" w:rsidR="003E7642" w:rsidRPr="00FF2D5E" w:rsidDel="003E7642" w:rsidRDefault="003E7642" w:rsidP="004A7766">
            <w:pPr>
              <w:keepNext/>
              <w:keepLines/>
              <w:spacing w:after="0"/>
              <w:jc w:val="center"/>
              <w:rPr>
                <w:del w:id="19140"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DA1DACE" w14:textId="3AC1F68B" w:rsidR="003E7642" w:rsidRPr="00FF2D5E" w:rsidDel="003E7642" w:rsidRDefault="003E7642" w:rsidP="004A7766">
            <w:pPr>
              <w:keepNext/>
              <w:keepLines/>
              <w:spacing w:after="0"/>
              <w:jc w:val="center"/>
              <w:rPr>
                <w:del w:id="191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5540D24" w14:textId="4A74E0C3" w:rsidR="003E7642" w:rsidRPr="00FF2D5E" w:rsidDel="003E7642" w:rsidRDefault="003E7642" w:rsidP="004A7766">
            <w:pPr>
              <w:keepNext/>
              <w:keepLines/>
              <w:spacing w:after="0"/>
              <w:jc w:val="center"/>
              <w:rPr>
                <w:del w:id="19142" w:author="Per Lindell" w:date="2022-05-18T14:23:00Z"/>
                <w:rFonts w:ascii="Arial" w:hAnsi="Arial"/>
                <w:sz w:val="18"/>
                <w:lang w:val="x-none"/>
              </w:rPr>
            </w:pPr>
            <w:del w:id="19143"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89051B" w14:textId="1FF5E83F" w:rsidR="003E7642" w:rsidRPr="00FF2D5E" w:rsidDel="003E7642" w:rsidRDefault="003E7642" w:rsidP="004A7766">
            <w:pPr>
              <w:keepNext/>
              <w:keepLines/>
              <w:spacing w:after="0"/>
              <w:jc w:val="center"/>
              <w:rPr>
                <w:del w:id="19144" w:author="Per Lindell" w:date="2022-05-18T14:23:00Z"/>
                <w:rFonts w:ascii="Arial" w:hAnsi="Arial"/>
                <w:sz w:val="18"/>
                <w:lang w:val="x-none"/>
              </w:rPr>
            </w:pPr>
            <w:del w:id="19145"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5795AD48" w14:textId="37DB7E3C" w:rsidR="003E7642" w:rsidRPr="00EC740B" w:rsidDel="003E7642" w:rsidRDefault="003E7642" w:rsidP="004A7766">
            <w:pPr>
              <w:keepNext/>
              <w:keepLines/>
              <w:spacing w:after="0"/>
              <w:jc w:val="center"/>
              <w:rPr>
                <w:del w:id="19146" w:author="Per Lindell" w:date="2022-05-18T14:23:00Z"/>
                <w:rFonts w:ascii="Arial" w:hAnsi="Arial"/>
                <w:sz w:val="18"/>
                <w:lang w:eastAsia="zh-CN"/>
              </w:rPr>
            </w:pPr>
          </w:p>
        </w:tc>
      </w:tr>
      <w:tr w:rsidR="003E7642" w:rsidRPr="00EC740B" w:rsidDel="003E7642" w14:paraId="5FAF81F0" w14:textId="0D0FD173" w:rsidTr="004A7766">
        <w:trPr>
          <w:trHeight w:val="187"/>
          <w:jc w:val="center"/>
          <w:del w:id="19147"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4DB1CEE0" w14:textId="11E3D9DA" w:rsidR="003E7642" w:rsidRPr="00FF2D5E" w:rsidDel="003E7642" w:rsidRDefault="003E7642" w:rsidP="004A7766">
            <w:pPr>
              <w:keepNext/>
              <w:keepLines/>
              <w:spacing w:after="0"/>
              <w:jc w:val="center"/>
              <w:rPr>
                <w:del w:id="19148" w:author="Per Lindell" w:date="2022-05-18T14:23:00Z"/>
                <w:rFonts w:ascii="Arial" w:hAnsi="Arial"/>
                <w:sz w:val="18"/>
                <w:lang w:val="x-none"/>
              </w:rPr>
            </w:pPr>
            <w:del w:id="19149"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41A-n257H</w:delText>
              </w:r>
            </w:del>
          </w:p>
          <w:p w14:paraId="395A537F" w14:textId="6D292BCD" w:rsidR="003E7642" w:rsidRPr="00FF2D5E" w:rsidDel="003E7642" w:rsidRDefault="003E7642" w:rsidP="004A7766">
            <w:pPr>
              <w:keepNext/>
              <w:keepLines/>
              <w:spacing w:after="0"/>
              <w:jc w:val="center"/>
              <w:rPr>
                <w:del w:id="19150"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9420D18" w14:textId="4AB5FA57" w:rsidR="003E7642" w:rsidRPr="00FF2D5E" w:rsidDel="003E7642" w:rsidRDefault="003E7642" w:rsidP="004A7766">
            <w:pPr>
              <w:pStyle w:val="TAC"/>
              <w:rPr>
                <w:del w:id="19151" w:author="Per Lindell" w:date="2022-05-18T14:23:00Z"/>
                <w:lang w:val="x-none"/>
              </w:rPr>
            </w:pPr>
            <w:del w:id="19152"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55FD4961" w14:textId="340A3ED0" w:rsidR="003E7642" w:rsidRPr="00FF2D5E" w:rsidDel="003E7642" w:rsidRDefault="003E7642" w:rsidP="004A7766">
            <w:pPr>
              <w:pStyle w:val="TAC"/>
              <w:rPr>
                <w:del w:id="19153" w:author="Per Lindell" w:date="2022-05-18T14:23:00Z"/>
                <w:lang w:val="x-none"/>
              </w:rPr>
            </w:pPr>
            <w:del w:id="19154"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70F4EB26" w14:textId="7C665178" w:rsidR="003E7642" w:rsidRPr="00FF2D5E" w:rsidDel="003E7642" w:rsidRDefault="003E7642" w:rsidP="004A7766">
            <w:pPr>
              <w:pStyle w:val="TAC"/>
              <w:rPr>
                <w:del w:id="19155" w:author="Per Lindell" w:date="2022-05-18T14:23:00Z"/>
                <w:lang w:val="x-none"/>
              </w:rPr>
            </w:pPr>
            <w:del w:id="19156"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7EEDF3A2" w14:textId="1945FFDA" w:rsidR="003E7642" w:rsidRPr="00FF2D5E" w:rsidDel="003E7642" w:rsidRDefault="003E7642" w:rsidP="004A7766">
            <w:pPr>
              <w:pStyle w:val="TAC"/>
              <w:rPr>
                <w:del w:id="19157" w:author="Per Lindell" w:date="2022-05-18T14:23:00Z"/>
                <w:lang w:val="x-none"/>
              </w:rPr>
            </w:pPr>
            <w:del w:id="19158"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09A87E2C" w14:textId="1E7D772C" w:rsidR="003E7642" w:rsidRPr="00FF2D5E" w:rsidDel="003E7642" w:rsidRDefault="003E7642" w:rsidP="004A7766">
            <w:pPr>
              <w:pStyle w:val="TAC"/>
              <w:rPr>
                <w:del w:id="19159" w:author="Per Lindell" w:date="2022-05-18T14:23:00Z"/>
                <w:lang w:val="x-none"/>
              </w:rPr>
            </w:pPr>
            <w:del w:id="19160"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257H</w:delText>
              </w:r>
            </w:del>
          </w:p>
          <w:p w14:paraId="1FFD1C41" w14:textId="0B523EC3" w:rsidR="003E7642" w:rsidRPr="00FF2D5E" w:rsidDel="003E7642" w:rsidRDefault="003E7642" w:rsidP="004A7766">
            <w:pPr>
              <w:pStyle w:val="TAC"/>
              <w:rPr>
                <w:del w:id="19161" w:author="Per Lindell" w:date="2022-05-18T14:23:00Z"/>
                <w:lang w:val="x-none"/>
              </w:rPr>
            </w:pPr>
            <w:del w:id="19162"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C319AEA" w14:textId="3BB056F0" w:rsidR="003E7642" w:rsidRPr="00FF2D5E" w:rsidDel="003E7642" w:rsidRDefault="003E7642" w:rsidP="004A7766">
            <w:pPr>
              <w:pStyle w:val="TAC"/>
              <w:rPr>
                <w:del w:id="19163" w:author="Per Lindell" w:date="2022-05-18T14:23:00Z"/>
                <w:lang w:val="x-none"/>
              </w:rPr>
            </w:pPr>
            <w:del w:id="19164"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2610F0C8" w14:textId="46A644CE" w:rsidR="003E7642" w:rsidRPr="00FF2D5E" w:rsidDel="003E7642" w:rsidRDefault="003E7642" w:rsidP="004A7766">
            <w:pPr>
              <w:pStyle w:val="TAC"/>
              <w:rPr>
                <w:del w:id="19165" w:author="Per Lindell" w:date="2022-05-18T14:23:00Z"/>
                <w:lang w:val="x-none"/>
              </w:rPr>
            </w:pPr>
            <w:del w:id="19166"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72F1E01A" w14:textId="16E8220A" w:rsidR="003E7642" w:rsidRPr="00FF2D5E" w:rsidDel="003E7642" w:rsidRDefault="003E7642" w:rsidP="004A7766">
            <w:pPr>
              <w:pStyle w:val="TAC"/>
              <w:rPr>
                <w:del w:id="19167" w:author="Per Lindell" w:date="2022-05-18T14:23:00Z"/>
                <w:lang w:val="x-none"/>
              </w:rPr>
            </w:pPr>
            <w:del w:id="19168"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257H</w:delText>
              </w:r>
            </w:del>
          </w:p>
          <w:p w14:paraId="442F2F2B" w14:textId="2AA92C82" w:rsidR="003E7642" w:rsidRPr="00FF2D5E" w:rsidDel="003E7642" w:rsidRDefault="003E7642" w:rsidP="004A7766">
            <w:pPr>
              <w:pStyle w:val="TAC"/>
              <w:rPr>
                <w:del w:id="19169" w:author="Per Lindell" w:date="2022-05-18T14:23:00Z"/>
                <w:lang w:val="x-none"/>
              </w:rPr>
            </w:pPr>
            <w:del w:id="19170"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13169D9" w14:textId="6CB70E66" w:rsidR="003E7642" w:rsidRPr="00FF2D5E" w:rsidDel="003E7642" w:rsidRDefault="003E7642" w:rsidP="004A7766">
            <w:pPr>
              <w:pStyle w:val="TAC"/>
              <w:rPr>
                <w:del w:id="19171" w:author="Per Lindell" w:date="2022-05-18T14:23:00Z"/>
                <w:lang w:val="x-none"/>
              </w:rPr>
            </w:pPr>
            <w:del w:id="19172"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257G</w:delText>
              </w:r>
            </w:del>
          </w:p>
          <w:p w14:paraId="3FB692E2" w14:textId="5C86B8C6" w:rsidR="003E7642" w:rsidRPr="00FF2D5E" w:rsidDel="003E7642" w:rsidRDefault="003E7642" w:rsidP="004A7766">
            <w:pPr>
              <w:keepNext/>
              <w:keepLines/>
              <w:spacing w:after="0"/>
              <w:jc w:val="center"/>
              <w:rPr>
                <w:del w:id="19173" w:author="Per Lindell" w:date="2022-05-18T14:23:00Z"/>
                <w:rFonts w:ascii="Arial" w:hAnsi="Arial"/>
                <w:sz w:val="18"/>
                <w:lang w:val="x-none"/>
              </w:rPr>
            </w:pPr>
            <w:del w:id="19174"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257H</w:delText>
              </w:r>
            </w:del>
          </w:p>
          <w:p w14:paraId="5A2DB4E7" w14:textId="376B6C75" w:rsidR="003E7642" w:rsidRPr="00FF2D5E" w:rsidDel="003E7642" w:rsidRDefault="003E7642" w:rsidP="004A7766">
            <w:pPr>
              <w:keepNext/>
              <w:keepLines/>
              <w:spacing w:after="0"/>
              <w:jc w:val="center"/>
              <w:rPr>
                <w:del w:id="1917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681E2BA" w14:textId="58546030" w:rsidR="003E7642" w:rsidRPr="00FF2D5E" w:rsidDel="003E7642" w:rsidRDefault="003E7642" w:rsidP="004A7766">
            <w:pPr>
              <w:keepNext/>
              <w:keepLines/>
              <w:spacing w:after="0"/>
              <w:jc w:val="center"/>
              <w:rPr>
                <w:del w:id="19176" w:author="Per Lindell" w:date="2022-05-18T14:23:00Z"/>
                <w:rFonts w:ascii="Arial" w:hAnsi="Arial"/>
                <w:sz w:val="18"/>
                <w:lang w:val="x-none"/>
              </w:rPr>
            </w:pPr>
            <w:del w:id="1917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FE3C71F" w14:textId="33CFAA0C" w:rsidR="003E7642" w:rsidRPr="00FF2D5E" w:rsidDel="003E7642" w:rsidRDefault="003E7642" w:rsidP="004A7766">
            <w:pPr>
              <w:keepNext/>
              <w:keepLines/>
              <w:spacing w:after="0"/>
              <w:jc w:val="center"/>
              <w:rPr>
                <w:del w:id="19178" w:author="Per Lindell" w:date="2022-05-18T14:23:00Z"/>
                <w:rFonts w:ascii="Arial" w:hAnsi="Arial"/>
                <w:sz w:val="18"/>
                <w:lang w:val="x-none"/>
              </w:rPr>
            </w:pPr>
            <w:del w:id="1917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5ACA07" w14:textId="7B4BE5B1" w:rsidR="003E7642" w:rsidRPr="00FF2D5E" w:rsidDel="003E7642" w:rsidRDefault="003E7642" w:rsidP="004A7766">
            <w:pPr>
              <w:keepNext/>
              <w:keepLines/>
              <w:spacing w:after="0"/>
              <w:jc w:val="center"/>
              <w:rPr>
                <w:del w:id="19180" w:author="Per Lindell" w:date="2022-05-18T14:23:00Z"/>
                <w:rFonts w:ascii="Arial" w:hAnsi="Arial"/>
                <w:sz w:val="18"/>
                <w:lang w:val="x-none"/>
              </w:rPr>
            </w:pPr>
            <w:del w:id="1918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05393E" w14:textId="7CFF3BC4" w:rsidR="003E7642" w:rsidRPr="00FF2D5E" w:rsidDel="003E7642" w:rsidRDefault="003E7642" w:rsidP="004A7766">
            <w:pPr>
              <w:keepNext/>
              <w:keepLines/>
              <w:spacing w:after="0"/>
              <w:jc w:val="center"/>
              <w:rPr>
                <w:del w:id="19182" w:author="Per Lindell" w:date="2022-05-18T14:23:00Z"/>
                <w:rFonts w:ascii="Arial" w:hAnsi="Arial"/>
                <w:sz w:val="18"/>
                <w:lang w:val="x-none"/>
              </w:rPr>
            </w:pPr>
            <w:del w:id="1918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1720366" w14:textId="7BDE341D" w:rsidR="003E7642" w:rsidRPr="00FF2D5E" w:rsidDel="003E7642" w:rsidRDefault="003E7642" w:rsidP="004A7766">
            <w:pPr>
              <w:keepNext/>
              <w:keepLines/>
              <w:spacing w:after="0"/>
              <w:jc w:val="center"/>
              <w:rPr>
                <w:del w:id="19184" w:author="Per Lindell" w:date="2022-05-18T14:23:00Z"/>
                <w:rFonts w:ascii="Arial" w:hAnsi="Arial"/>
                <w:sz w:val="18"/>
                <w:lang w:val="x-none"/>
              </w:rPr>
            </w:pPr>
            <w:del w:id="1918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F92DE8" w14:textId="07423FB6" w:rsidR="003E7642" w:rsidRPr="00FF2D5E" w:rsidDel="003E7642" w:rsidRDefault="003E7642" w:rsidP="004A7766">
            <w:pPr>
              <w:keepNext/>
              <w:keepLines/>
              <w:spacing w:after="0"/>
              <w:jc w:val="center"/>
              <w:rPr>
                <w:del w:id="19186" w:author="Per Lindell" w:date="2022-05-18T14:23:00Z"/>
                <w:rFonts w:ascii="Arial" w:hAnsi="Arial"/>
                <w:sz w:val="18"/>
                <w:lang w:val="x-none"/>
              </w:rPr>
            </w:pPr>
            <w:del w:id="19187"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62EC8E" w14:textId="795A52FE" w:rsidR="003E7642" w:rsidRPr="00FF2D5E" w:rsidDel="003E7642" w:rsidRDefault="003E7642" w:rsidP="004A7766">
            <w:pPr>
              <w:keepNext/>
              <w:keepLines/>
              <w:spacing w:after="0"/>
              <w:jc w:val="center"/>
              <w:rPr>
                <w:del w:id="19188" w:author="Per Lindell" w:date="2022-05-18T14:23:00Z"/>
                <w:rFonts w:ascii="Arial" w:hAnsi="Arial"/>
                <w:sz w:val="18"/>
                <w:lang w:val="x-none"/>
              </w:rPr>
            </w:pPr>
            <w:del w:id="19189"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19E42B" w14:textId="54E35944" w:rsidR="003E7642" w:rsidRPr="00FF2D5E" w:rsidDel="003E7642" w:rsidRDefault="003E7642" w:rsidP="004A7766">
            <w:pPr>
              <w:keepNext/>
              <w:keepLines/>
              <w:spacing w:after="0"/>
              <w:jc w:val="center"/>
              <w:rPr>
                <w:del w:id="19190" w:author="Per Lindell" w:date="2022-05-18T14:23:00Z"/>
                <w:rFonts w:ascii="Arial" w:hAnsi="Arial"/>
                <w:sz w:val="18"/>
                <w:lang w:val="x-none"/>
              </w:rPr>
            </w:pPr>
            <w:del w:id="19191"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5324B4" w14:textId="30E45D4C" w:rsidR="003E7642" w:rsidRPr="00FF2D5E" w:rsidDel="003E7642" w:rsidRDefault="003E7642" w:rsidP="004A7766">
            <w:pPr>
              <w:keepNext/>
              <w:keepLines/>
              <w:spacing w:after="0"/>
              <w:jc w:val="center"/>
              <w:rPr>
                <w:del w:id="1919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B3FA7D" w14:textId="43DBED0C" w:rsidR="003E7642" w:rsidRPr="00FF2D5E" w:rsidDel="003E7642" w:rsidRDefault="003E7642" w:rsidP="004A7766">
            <w:pPr>
              <w:keepNext/>
              <w:keepLines/>
              <w:spacing w:after="0"/>
              <w:jc w:val="center"/>
              <w:rPr>
                <w:del w:id="1919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9D52DE" w14:textId="6721C74A" w:rsidR="003E7642" w:rsidRPr="00FF2D5E" w:rsidDel="003E7642" w:rsidRDefault="003E7642" w:rsidP="004A7766">
            <w:pPr>
              <w:keepNext/>
              <w:keepLines/>
              <w:spacing w:after="0"/>
              <w:jc w:val="center"/>
              <w:rPr>
                <w:del w:id="1919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E80F719" w14:textId="15E74B3C" w:rsidR="003E7642" w:rsidRPr="00FF2D5E" w:rsidDel="003E7642" w:rsidRDefault="003E7642" w:rsidP="004A7766">
            <w:pPr>
              <w:keepNext/>
              <w:keepLines/>
              <w:spacing w:after="0"/>
              <w:jc w:val="center"/>
              <w:rPr>
                <w:del w:id="1919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945BDD" w14:textId="653DFF1B" w:rsidR="003E7642" w:rsidRPr="00FF2D5E" w:rsidDel="003E7642" w:rsidRDefault="003E7642" w:rsidP="004A7766">
            <w:pPr>
              <w:keepNext/>
              <w:keepLines/>
              <w:spacing w:after="0"/>
              <w:jc w:val="center"/>
              <w:rPr>
                <w:del w:id="1919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A9508C6" w14:textId="1670A57F" w:rsidR="003E7642" w:rsidRPr="00FF2D5E" w:rsidDel="003E7642" w:rsidRDefault="003E7642" w:rsidP="004A7766">
            <w:pPr>
              <w:keepNext/>
              <w:keepLines/>
              <w:spacing w:after="0"/>
              <w:jc w:val="center"/>
              <w:rPr>
                <w:del w:id="1919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7E6574" w14:textId="7A89C82F" w:rsidR="003E7642" w:rsidRPr="00FF2D5E" w:rsidDel="003E7642" w:rsidRDefault="003E7642" w:rsidP="004A7766">
            <w:pPr>
              <w:keepNext/>
              <w:keepLines/>
              <w:spacing w:after="0"/>
              <w:jc w:val="center"/>
              <w:rPr>
                <w:del w:id="1919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06DE98" w14:textId="12D1A51E" w:rsidR="003E7642" w:rsidRPr="00FF2D5E" w:rsidDel="003E7642" w:rsidRDefault="003E7642" w:rsidP="004A7766">
            <w:pPr>
              <w:keepNext/>
              <w:keepLines/>
              <w:spacing w:after="0"/>
              <w:jc w:val="center"/>
              <w:rPr>
                <w:del w:id="19199"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09643B0" w14:textId="28D84D07" w:rsidR="003E7642" w:rsidRPr="00EC740B" w:rsidDel="003E7642" w:rsidRDefault="003E7642" w:rsidP="004A7766">
            <w:pPr>
              <w:keepNext/>
              <w:keepLines/>
              <w:spacing w:after="0"/>
              <w:jc w:val="center"/>
              <w:rPr>
                <w:del w:id="19200" w:author="Per Lindell" w:date="2022-05-18T14:23:00Z"/>
                <w:rFonts w:ascii="Arial" w:hAnsi="Arial"/>
                <w:sz w:val="18"/>
                <w:lang w:eastAsia="zh-CN"/>
              </w:rPr>
            </w:pPr>
            <w:del w:id="19201" w:author="Per Lindell" w:date="2022-05-18T14:23:00Z">
              <w:r w:rsidDel="003E7642">
                <w:rPr>
                  <w:rFonts w:ascii="Arial" w:hAnsi="Arial" w:hint="eastAsia"/>
                  <w:sz w:val="18"/>
                  <w:lang w:eastAsia="zh-CN"/>
                </w:rPr>
                <w:delText>0</w:delText>
              </w:r>
            </w:del>
          </w:p>
        </w:tc>
      </w:tr>
      <w:tr w:rsidR="003E7642" w:rsidRPr="00EC740B" w:rsidDel="003E7642" w14:paraId="76AEADAE" w14:textId="067D8C33" w:rsidTr="004A7766">
        <w:trPr>
          <w:trHeight w:val="187"/>
          <w:jc w:val="center"/>
          <w:del w:id="19202" w:author="Per Lindell" w:date="2022-05-18T14:23:00Z"/>
        </w:trPr>
        <w:tc>
          <w:tcPr>
            <w:tcW w:w="1634" w:type="dxa"/>
            <w:vMerge/>
            <w:tcBorders>
              <w:left w:val="single" w:sz="4" w:space="0" w:color="auto"/>
              <w:right w:val="single" w:sz="4" w:space="0" w:color="auto"/>
            </w:tcBorders>
            <w:shd w:val="clear" w:color="auto" w:fill="auto"/>
          </w:tcPr>
          <w:p w14:paraId="6B18CD92" w14:textId="32E2DC54" w:rsidR="003E7642" w:rsidRPr="00FF2D5E" w:rsidDel="003E7642" w:rsidRDefault="003E7642" w:rsidP="004A7766">
            <w:pPr>
              <w:keepNext/>
              <w:keepLines/>
              <w:spacing w:after="0"/>
              <w:jc w:val="center"/>
              <w:rPr>
                <w:del w:id="1920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1933DC5" w14:textId="442B5B28" w:rsidR="003E7642" w:rsidRPr="00FF2D5E" w:rsidDel="003E7642" w:rsidRDefault="003E7642" w:rsidP="004A7766">
            <w:pPr>
              <w:keepNext/>
              <w:keepLines/>
              <w:spacing w:after="0"/>
              <w:jc w:val="center"/>
              <w:rPr>
                <w:del w:id="1920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8B57F69" w14:textId="39691E22" w:rsidR="003E7642" w:rsidRPr="00FF2D5E" w:rsidDel="003E7642" w:rsidRDefault="003E7642" w:rsidP="004A7766">
            <w:pPr>
              <w:keepNext/>
              <w:keepLines/>
              <w:spacing w:after="0"/>
              <w:jc w:val="center"/>
              <w:rPr>
                <w:del w:id="19205" w:author="Per Lindell" w:date="2022-05-18T14:23:00Z"/>
                <w:rFonts w:ascii="Arial" w:hAnsi="Arial"/>
                <w:sz w:val="18"/>
                <w:lang w:val="x-none"/>
              </w:rPr>
            </w:pPr>
            <w:del w:id="19206"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5E5DEF8" w14:textId="2BC91AC0" w:rsidR="003E7642" w:rsidRPr="00FF2D5E" w:rsidDel="003E7642" w:rsidRDefault="003E7642" w:rsidP="004A7766">
            <w:pPr>
              <w:keepNext/>
              <w:keepLines/>
              <w:spacing w:after="0"/>
              <w:jc w:val="center"/>
              <w:rPr>
                <w:del w:id="19207" w:author="Per Lindell" w:date="2022-05-18T14:23:00Z"/>
                <w:rFonts w:ascii="Arial" w:hAnsi="Arial"/>
                <w:sz w:val="18"/>
                <w:lang w:val="x-none"/>
              </w:rPr>
            </w:pPr>
            <w:del w:id="19208"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EA7CBCD" w14:textId="7E1144E3" w:rsidR="003E7642" w:rsidRPr="00FF2D5E" w:rsidDel="003E7642" w:rsidRDefault="003E7642" w:rsidP="004A7766">
            <w:pPr>
              <w:keepNext/>
              <w:keepLines/>
              <w:spacing w:after="0"/>
              <w:jc w:val="center"/>
              <w:rPr>
                <w:del w:id="19209" w:author="Per Lindell" w:date="2022-05-18T14:23:00Z"/>
                <w:rFonts w:ascii="Arial" w:hAnsi="Arial"/>
                <w:sz w:val="18"/>
                <w:lang w:val="x-none"/>
              </w:rPr>
            </w:pPr>
            <w:del w:id="19210"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424D0A" w14:textId="0746E83F" w:rsidR="003E7642" w:rsidRPr="00FF2D5E" w:rsidDel="003E7642" w:rsidRDefault="003E7642" w:rsidP="004A7766">
            <w:pPr>
              <w:keepNext/>
              <w:keepLines/>
              <w:spacing w:after="0"/>
              <w:jc w:val="center"/>
              <w:rPr>
                <w:del w:id="19211" w:author="Per Lindell" w:date="2022-05-18T14:23:00Z"/>
                <w:rFonts w:ascii="Arial" w:hAnsi="Arial"/>
                <w:sz w:val="18"/>
                <w:lang w:val="x-none"/>
              </w:rPr>
            </w:pPr>
            <w:del w:id="1921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92631A" w14:textId="2CC9F716" w:rsidR="003E7642" w:rsidRPr="00FF2D5E" w:rsidDel="003E7642" w:rsidRDefault="003E7642" w:rsidP="004A7766">
            <w:pPr>
              <w:keepNext/>
              <w:keepLines/>
              <w:spacing w:after="0"/>
              <w:jc w:val="center"/>
              <w:rPr>
                <w:del w:id="19213" w:author="Per Lindell" w:date="2022-05-18T14:23:00Z"/>
                <w:rFonts w:ascii="Arial" w:hAnsi="Arial"/>
                <w:sz w:val="18"/>
                <w:lang w:val="x-none"/>
              </w:rPr>
            </w:pPr>
            <w:del w:id="19214"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F0E0EC" w14:textId="5B18D750" w:rsidR="003E7642" w:rsidRPr="00FF2D5E" w:rsidDel="003E7642" w:rsidRDefault="003E7642" w:rsidP="004A7766">
            <w:pPr>
              <w:keepNext/>
              <w:keepLines/>
              <w:spacing w:after="0"/>
              <w:jc w:val="center"/>
              <w:rPr>
                <w:del w:id="192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F1769C" w14:textId="63090D79" w:rsidR="003E7642" w:rsidRPr="00FF2D5E" w:rsidDel="003E7642" w:rsidRDefault="003E7642" w:rsidP="004A7766">
            <w:pPr>
              <w:keepNext/>
              <w:keepLines/>
              <w:spacing w:after="0"/>
              <w:jc w:val="center"/>
              <w:rPr>
                <w:del w:id="192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5FECFB" w14:textId="6D56CCFF" w:rsidR="003E7642" w:rsidRPr="00FF2D5E" w:rsidDel="003E7642" w:rsidRDefault="003E7642" w:rsidP="004A7766">
            <w:pPr>
              <w:keepNext/>
              <w:keepLines/>
              <w:spacing w:after="0"/>
              <w:jc w:val="center"/>
              <w:rPr>
                <w:del w:id="192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31667" w14:textId="36033E03" w:rsidR="003E7642" w:rsidRPr="00FF2D5E" w:rsidDel="003E7642" w:rsidRDefault="003E7642" w:rsidP="004A7766">
            <w:pPr>
              <w:keepNext/>
              <w:keepLines/>
              <w:spacing w:after="0"/>
              <w:jc w:val="center"/>
              <w:rPr>
                <w:del w:id="1921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F3042" w14:textId="356EB7CE" w:rsidR="003E7642" w:rsidRPr="00FF2D5E" w:rsidDel="003E7642" w:rsidRDefault="003E7642" w:rsidP="004A7766">
            <w:pPr>
              <w:keepNext/>
              <w:keepLines/>
              <w:spacing w:after="0"/>
              <w:jc w:val="center"/>
              <w:rPr>
                <w:del w:id="192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FB085A" w14:textId="738E34F2" w:rsidR="003E7642" w:rsidRPr="00FF2D5E" w:rsidDel="003E7642" w:rsidRDefault="003E7642" w:rsidP="004A7766">
            <w:pPr>
              <w:keepNext/>
              <w:keepLines/>
              <w:spacing w:after="0"/>
              <w:jc w:val="center"/>
              <w:rPr>
                <w:del w:id="1922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7C3D44" w14:textId="31922352" w:rsidR="003E7642" w:rsidRPr="00FF2D5E" w:rsidDel="003E7642" w:rsidRDefault="003E7642" w:rsidP="004A7766">
            <w:pPr>
              <w:keepNext/>
              <w:keepLines/>
              <w:spacing w:after="0"/>
              <w:jc w:val="center"/>
              <w:rPr>
                <w:del w:id="1922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470D1B" w14:textId="4E61E0EC" w:rsidR="003E7642" w:rsidRPr="00FF2D5E" w:rsidDel="003E7642" w:rsidRDefault="003E7642" w:rsidP="004A7766">
            <w:pPr>
              <w:keepNext/>
              <w:keepLines/>
              <w:spacing w:after="0"/>
              <w:jc w:val="center"/>
              <w:rPr>
                <w:del w:id="1922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FCE8F83" w14:textId="1BFE994D" w:rsidR="003E7642" w:rsidRPr="00FF2D5E" w:rsidDel="003E7642" w:rsidRDefault="003E7642" w:rsidP="004A7766">
            <w:pPr>
              <w:keepNext/>
              <w:keepLines/>
              <w:spacing w:after="0"/>
              <w:jc w:val="center"/>
              <w:rPr>
                <w:del w:id="1922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264721A" w14:textId="114BD11A" w:rsidR="003E7642" w:rsidRPr="00FF2D5E" w:rsidDel="003E7642" w:rsidRDefault="003E7642" w:rsidP="004A7766">
            <w:pPr>
              <w:keepNext/>
              <w:keepLines/>
              <w:spacing w:after="0"/>
              <w:jc w:val="center"/>
              <w:rPr>
                <w:del w:id="1922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27A1D4C" w14:textId="24A199C7" w:rsidR="003E7642" w:rsidRPr="00FF2D5E" w:rsidDel="003E7642" w:rsidRDefault="003E7642" w:rsidP="004A7766">
            <w:pPr>
              <w:keepNext/>
              <w:keepLines/>
              <w:spacing w:after="0"/>
              <w:jc w:val="center"/>
              <w:rPr>
                <w:del w:id="1922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1C2BBE3" w14:textId="66953E22" w:rsidR="003E7642" w:rsidRPr="00EC740B" w:rsidDel="003E7642" w:rsidRDefault="003E7642" w:rsidP="004A7766">
            <w:pPr>
              <w:keepNext/>
              <w:keepLines/>
              <w:spacing w:after="0"/>
              <w:jc w:val="center"/>
              <w:rPr>
                <w:del w:id="19226" w:author="Per Lindell" w:date="2022-05-18T14:23:00Z"/>
                <w:rFonts w:ascii="Arial" w:hAnsi="Arial"/>
                <w:sz w:val="18"/>
                <w:lang w:eastAsia="zh-CN"/>
              </w:rPr>
            </w:pPr>
          </w:p>
        </w:tc>
      </w:tr>
      <w:tr w:rsidR="003E7642" w:rsidRPr="00EC740B" w:rsidDel="003E7642" w14:paraId="09C70104" w14:textId="576A4097" w:rsidTr="004A7766">
        <w:trPr>
          <w:trHeight w:val="187"/>
          <w:jc w:val="center"/>
          <w:del w:id="19227" w:author="Per Lindell" w:date="2022-05-18T14:23:00Z"/>
        </w:trPr>
        <w:tc>
          <w:tcPr>
            <w:tcW w:w="1634" w:type="dxa"/>
            <w:vMerge/>
            <w:tcBorders>
              <w:left w:val="single" w:sz="4" w:space="0" w:color="auto"/>
              <w:right w:val="single" w:sz="4" w:space="0" w:color="auto"/>
            </w:tcBorders>
            <w:shd w:val="clear" w:color="auto" w:fill="auto"/>
          </w:tcPr>
          <w:p w14:paraId="2649F196" w14:textId="19783EF2" w:rsidR="003E7642" w:rsidRPr="00FF2D5E" w:rsidDel="003E7642" w:rsidRDefault="003E7642" w:rsidP="004A7766">
            <w:pPr>
              <w:keepNext/>
              <w:keepLines/>
              <w:spacing w:after="0"/>
              <w:jc w:val="center"/>
              <w:rPr>
                <w:del w:id="192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DC5C741" w14:textId="35138928" w:rsidR="003E7642" w:rsidRPr="00FF2D5E" w:rsidDel="003E7642" w:rsidRDefault="003E7642" w:rsidP="004A7766">
            <w:pPr>
              <w:keepNext/>
              <w:keepLines/>
              <w:spacing w:after="0"/>
              <w:jc w:val="center"/>
              <w:rPr>
                <w:del w:id="192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779F88F" w14:textId="28BDFE64" w:rsidR="003E7642" w:rsidRPr="00FF2D5E" w:rsidDel="003E7642" w:rsidRDefault="003E7642" w:rsidP="004A7766">
            <w:pPr>
              <w:keepNext/>
              <w:keepLines/>
              <w:spacing w:after="0"/>
              <w:jc w:val="center"/>
              <w:rPr>
                <w:del w:id="19230" w:author="Per Lindell" w:date="2022-05-18T14:23:00Z"/>
                <w:rFonts w:ascii="Arial" w:hAnsi="Arial"/>
                <w:sz w:val="18"/>
                <w:lang w:val="x-none"/>
              </w:rPr>
            </w:pPr>
            <w:del w:id="19231"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D4147D1" w14:textId="1BD4FE46" w:rsidR="003E7642" w:rsidRPr="00FF2D5E" w:rsidDel="003E7642" w:rsidRDefault="003E7642" w:rsidP="004A7766">
            <w:pPr>
              <w:keepNext/>
              <w:keepLines/>
              <w:spacing w:after="0"/>
              <w:jc w:val="center"/>
              <w:rPr>
                <w:del w:id="1923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6CC371" w14:textId="76D85F88" w:rsidR="003E7642" w:rsidRPr="00FF2D5E" w:rsidDel="003E7642" w:rsidRDefault="003E7642" w:rsidP="004A7766">
            <w:pPr>
              <w:keepNext/>
              <w:keepLines/>
              <w:spacing w:after="0"/>
              <w:jc w:val="center"/>
              <w:rPr>
                <w:del w:id="19233" w:author="Per Lindell" w:date="2022-05-18T14:23:00Z"/>
                <w:rFonts w:ascii="Arial" w:hAnsi="Arial"/>
                <w:sz w:val="18"/>
                <w:lang w:val="x-none"/>
              </w:rPr>
            </w:pPr>
            <w:del w:id="1923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3928777" w14:textId="1D3FE6E7" w:rsidR="003E7642" w:rsidRPr="00FF2D5E" w:rsidDel="003E7642" w:rsidRDefault="003E7642" w:rsidP="004A7766">
            <w:pPr>
              <w:keepNext/>
              <w:keepLines/>
              <w:spacing w:after="0"/>
              <w:jc w:val="center"/>
              <w:rPr>
                <w:del w:id="19235" w:author="Per Lindell" w:date="2022-05-18T14:23:00Z"/>
                <w:rFonts w:ascii="Arial" w:hAnsi="Arial"/>
                <w:sz w:val="18"/>
                <w:lang w:val="x-none"/>
              </w:rPr>
            </w:pPr>
            <w:del w:id="19236"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763A9A8" w14:textId="502D7ACF" w:rsidR="003E7642" w:rsidRPr="00FF2D5E" w:rsidDel="003E7642" w:rsidRDefault="003E7642" w:rsidP="004A7766">
            <w:pPr>
              <w:keepNext/>
              <w:keepLines/>
              <w:spacing w:after="0"/>
              <w:jc w:val="center"/>
              <w:rPr>
                <w:del w:id="19237" w:author="Per Lindell" w:date="2022-05-18T14:23:00Z"/>
                <w:rFonts w:ascii="Arial" w:hAnsi="Arial"/>
                <w:sz w:val="18"/>
                <w:lang w:val="x-none"/>
              </w:rPr>
            </w:pPr>
            <w:del w:id="1923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709289" w14:textId="7BCD2F9C" w:rsidR="003E7642" w:rsidRPr="00FF2D5E" w:rsidDel="003E7642" w:rsidRDefault="003E7642" w:rsidP="004A7766">
            <w:pPr>
              <w:keepNext/>
              <w:keepLines/>
              <w:spacing w:after="0"/>
              <w:jc w:val="center"/>
              <w:rPr>
                <w:del w:id="192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B25908" w14:textId="3415ECD1" w:rsidR="003E7642" w:rsidRPr="00FF2D5E" w:rsidDel="003E7642" w:rsidRDefault="003E7642" w:rsidP="004A7766">
            <w:pPr>
              <w:keepNext/>
              <w:keepLines/>
              <w:spacing w:after="0"/>
              <w:jc w:val="center"/>
              <w:rPr>
                <w:del w:id="19240" w:author="Per Lindell" w:date="2022-05-18T14:23:00Z"/>
                <w:rFonts w:ascii="Arial" w:hAnsi="Arial"/>
                <w:sz w:val="18"/>
                <w:lang w:val="x-none"/>
              </w:rPr>
            </w:pPr>
            <w:del w:id="19241"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0E316A" w14:textId="50FD86A8" w:rsidR="003E7642" w:rsidRPr="00FF2D5E" w:rsidDel="003E7642" w:rsidRDefault="003E7642" w:rsidP="004A7766">
            <w:pPr>
              <w:keepNext/>
              <w:keepLines/>
              <w:spacing w:after="0"/>
              <w:jc w:val="center"/>
              <w:rPr>
                <w:del w:id="19242" w:author="Per Lindell" w:date="2022-05-18T14:23:00Z"/>
                <w:rFonts w:ascii="Arial" w:hAnsi="Arial"/>
                <w:sz w:val="18"/>
                <w:lang w:val="x-none"/>
              </w:rPr>
            </w:pPr>
            <w:del w:id="19243"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8AA179" w14:textId="351AB673" w:rsidR="003E7642" w:rsidRPr="00FF2D5E" w:rsidDel="003E7642" w:rsidRDefault="003E7642" w:rsidP="004A7766">
            <w:pPr>
              <w:keepNext/>
              <w:keepLines/>
              <w:spacing w:after="0"/>
              <w:jc w:val="center"/>
              <w:rPr>
                <w:del w:id="19244" w:author="Per Lindell" w:date="2022-05-18T14:23:00Z"/>
                <w:rFonts w:ascii="Arial" w:hAnsi="Arial"/>
                <w:sz w:val="18"/>
                <w:lang w:val="x-none"/>
              </w:rPr>
            </w:pPr>
            <w:del w:id="19245"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F618370" w14:textId="3C002E4D" w:rsidR="003E7642" w:rsidRPr="00FF2D5E" w:rsidDel="003E7642" w:rsidRDefault="003E7642" w:rsidP="004A7766">
            <w:pPr>
              <w:keepNext/>
              <w:keepLines/>
              <w:spacing w:after="0"/>
              <w:jc w:val="center"/>
              <w:rPr>
                <w:del w:id="19246" w:author="Per Lindell" w:date="2022-05-18T14:23:00Z"/>
                <w:rFonts w:ascii="Arial" w:hAnsi="Arial"/>
                <w:sz w:val="18"/>
                <w:lang w:val="x-none"/>
              </w:rPr>
            </w:pPr>
            <w:del w:id="19247"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1AFC297F" w14:textId="6DFD2593" w:rsidR="003E7642" w:rsidRPr="00FF2D5E" w:rsidDel="003E7642" w:rsidRDefault="003E7642" w:rsidP="004A7766">
            <w:pPr>
              <w:keepNext/>
              <w:keepLines/>
              <w:spacing w:after="0"/>
              <w:jc w:val="center"/>
              <w:rPr>
                <w:del w:id="1924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D09D64" w14:textId="44894C5E" w:rsidR="003E7642" w:rsidRPr="00FF2D5E" w:rsidDel="003E7642" w:rsidRDefault="003E7642" w:rsidP="004A7766">
            <w:pPr>
              <w:keepNext/>
              <w:keepLines/>
              <w:spacing w:after="0"/>
              <w:jc w:val="center"/>
              <w:rPr>
                <w:del w:id="19249" w:author="Per Lindell" w:date="2022-05-18T14:23:00Z"/>
                <w:rFonts w:ascii="Arial" w:hAnsi="Arial"/>
                <w:sz w:val="18"/>
                <w:lang w:val="x-none"/>
              </w:rPr>
            </w:pPr>
            <w:del w:id="19250"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C32DE45" w14:textId="3BA60964" w:rsidR="003E7642" w:rsidRPr="00FF2D5E" w:rsidDel="003E7642" w:rsidRDefault="003E7642" w:rsidP="004A7766">
            <w:pPr>
              <w:keepNext/>
              <w:keepLines/>
              <w:spacing w:after="0"/>
              <w:jc w:val="center"/>
              <w:rPr>
                <w:del w:id="19251" w:author="Per Lindell" w:date="2022-05-18T14:23:00Z"/>
                <w:rFonts w:ascii="Arial" w:hAnsi="Arial"/>
                <w:sz w:val="18"/>
                <w:lang w:val="x-none"/>
              </w:rPr>
            </w:pPr>
            <w:del w:id="19252"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685C7D8" w14:textId="30F43A69" w:rsidR="003E7642" w:rsidRPr="00FF2D5E" w:rsidDel="003E7642" w:rsidRDefault="003E7642" w:rsidP="004A7766">
            <w:pPr>
              <w:keepNext/>
              <w:keepLines/>
              <w:spacing w:after="0"/>
              <w:jc w:val="center"/>
              <w:rPr>
                <w:del w:id="19253" w:author="Per Lindell" w:date="2022-05-18T14:23:00Z"/>
                <w:rFonts w:ascii="Arial" w:hAnsi="Arial"/>
                <w:sz w:val="18"/>
                <w:lang w:val="x-none"/>
              </w:rPr>
            </w:pPr>
            <w:del w:id="1925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5508DF3" w14:textId="24718957" w:rsidR="003E7642" w:rsidRPr="00FF2D5E" w:rsidDel="003E7642" w:rsidRDefault="003E7642" w:rsidP="004A7766">
            <w:pPr>
              <w:keepNext/>
              <w:keepLines/>
              <w:spacing w:after="0"/>
              <w:jc w:val="center"/>
              <w:rPr>
                <w:del w:id="1925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E626D01" w14:textId="32AE951D" w:rsidR="003E7642" w:rsidRPr="00FF2D5E" w:rsidDel="003E7642" w:rsidRDefault="003E7642" w:rsidP="004A7766">
            <w:pPr>
              <w:keepNext/>
              <w:keepLines/>
              <w:spacing w:after="0"/>
              <w:jc w:val="center"/>
              <w:rPr>
                <w:del w:id="1925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0FCB560" w14:textId="6E9B5073" w:rsidR="003E7642" w:rsidRPr="00EC740B" w:rsidDel="003E7642" w:rsidRDefault="003E7642" w:rsidP="004A7766">
            <w:pPr>
              <w:keepNext/>
              <w:keepLines/>
              <w:spacing w:after="0"/>
              <w:jc w:val="center"/>
              <w:rPr>
                <w:del w:id="19257" w:author="Per Lindell" w:date="2022-05-18T14:23:00Z"/>
                <w:rFonts w:ascii="Arial" w:hAnsi="Arial"/>
                <w:sz w:val="18"/>
                <w:lang w:eastAsia="zh-CN"/>
              </w:rPr>
            </w:pPr>
          </w:p>
        </w:tc>
      </w:tr>
      <w:tr w:rsidR="003E7642" w:rsidRPr="00EC740B" w:rsidDel="003E7642" w14:paraId="1A0A85EA" w14:textId="04C2A955" w:rsidTr="004A7766">
        <w:trPr>
          <w:trHeight w:val="187"/>
          <w:jc w:val="center"/>
          <w:del w:id="19258" w:author="Per Lindell" w:date="2022-05-18T14:23:00Z"/>
        </w:trPr>
        <w:tc>
          <w:tcPr>
            <w:tcW w:w="1634" w:type="dxa"/>
            <w:vMerge/>
            <w:tcBorders>
              <w:left w:val="single" w:sz="4" w:space="0" w:color="auto"/>
              <w:bottom w:val="nil"/>
              <w:right w:val="single" w:sz="4" w:space="0" w:color="auto"/>
            </w:tcBorders>
            <w:shd w:val="clear" w:color="auto" w:fill="auto"/>
          </w:tcPr>
          <w:p w14:paraId="327EA177" w14:textId="223CC197" w:rsidR="003E7642" w:rsidRPr="00FF2D5E" w:rsidDel="003E7642" w:rsidRDefault="003E7642" w:rsidP="004A7766">
            <w:pPr>
              <w:keepNext/>
              <w:keepLines/>
              <w:spacing w:after="0"/>
              <w:jc w:val="center"/>
              <w:rPr>
                <w:del w:id="1925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F050FBF" w14:textId="0FDB8471" w:rsidR="003E7642" w:rsidRPr="00FF2D5E" w:rsidDel="003E7642" w:rsidRDefault="003E7642" w:rsidP="004A7766">
            <w:pPr>
              <w:keepNext/>
              <w:keepLines/>
              <w:spacing w:after="0"/>
              <w:jc w:val="center"/>
              <w:rPr>
                <w:del w:id="1926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039F119" w14:textId="4413BDF7" w:rsidR="003E7642" w:rsidRPr="00FF2D5E" w:rsidDel="003E7642" w:rsidRDefault="003E7642" w:rsidP="004A7766">
            <w:pPr>
              <w:keepNext/>
              <w:keepLines/>
              <w:spacing w:after="0"/>
              <w:jc w:val="center"/>
              <w:rPr>
                <w:del w:id="19261" w:author="Per Lindell" w:date="2022-05-18T14:23:00Z"/>
                <w:rFonts w:ascii="Arial" w:hAnsi="Arial"/>
                <w:sz w:val="18"/>
                <w:lang w:val="x-none"/>
              </w:rPr>
            </w:pPr>
            <w:del w:id="1926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9E31657" w14:textId="3B2A90EF" w:rsidR="003E7642" w:rsidRPr="00FF2D5E" w:rsidDel="003E7642" w:rsidRDefault="003E7642" w:rsidP="004A7766">
            <w:pPr>
              <w:keepNext/>
              <w:keepLines/>
              <w:spacing w:after="0"/>
              <w:jc w:val="center"/>
              <w:rPr>
                <w:del w:id="19263" w:author="Per Lindell" w:date="2022-05-18T14:23:00Z"/>
                <w:rFonts w:ascii="Arial" w:hAnsi="Arial"/>
                <w:sz w:val="18"/>
                <w:lang w:val="x-none"/>
              </w:rPr>
            </w:pPr>
            <w:del w:id="19264"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67DCBB4E" w14:textId="6B06F3C4" w:rsidR="003E7642" w:rsidRPr="00EC740B" w:rsidDel="003E7642" w:rsidRDefault="003E7642" w:rsidP="004A7766">
            <w:pPr>
              <w:keepNext/>
              <w:keepLines/>
              <w:spacing w:after="0"/>
              <w:jc w:val="center"/>
              <w:rPr>
                <w:del w:id="19265" w:author="Per Lindell" w:date="2022-05-18T14:23:00Z"/>
                <w:rFonts w:ascii="Arial" w:hAnsi="Arial"/>
                <w:sz w:val="18"/>
                <w:lang w:eastAsia="zh-CN"/>
              </w:rPr>
            </w:pPr>
          </w:p>
        </w:tc>
      </w:tr>
      <w:tr w:rsidR="003E7642" w:rsidRPr="00EC740B" w:rsidDel="003E7642" w14:paraId="5A697C75" w14:textId="582ADE93" w:rsidTr="004A7766">
        <w:trPr>
          <w:trHeight w:val="187"/>
          <w:jc w:val="center"/>
          <w:del w:id="19266"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20C02F09" w14:textId="10CEC440" w:rsidR="003E7642" w:rsidRPr="00FF2D5E" w:rsidDel="003E7642" w:rsidRDefault="003E7642" w:rsidP="004A7766">
            <w:pPr>
              <w:keepNext/>
              <w:keepLines/>
              <w:spacing w:after="0"/>
              <w:jc w:val="center"/>
              <w:rPr>
                <w:del w:id="19267" w:author="Per Lindell" w:date="2022-05-18T14:23:00Z"/>
                <w:rFonts w:ascii="Arial" w:hAnsi="Arial"/>
                <w:sz w:val="18"/>
                <w:lang w:val="x-none"/>
              </w:rPr>
            </w:pPr>
            <w:del w:id="19268"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41A-n257I</w:delText>
              </w:r>
            </w:del>
          </w:p>
          <w:p w14:paraId="07D93B9F" w14:textId="674B87DD" w:rsidR="003E7642" w:rsidRPr="00FF2D5E" w:rsidDel="003E7642" w:rsidRDefault="003E7642" w:rsidP="004A7766">
            <w:pPr>
              <w:keepNext/>
              <w:keepLines/>
              <w:spacing w:after="0"/>
              <w:jc w:val="center"/>
              <w:rPr>
                <w:del w:id="19269"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33D103F3" w14:textId="4C78C1C9" w:rsidR="003E7642" w:rsidRPr="00FF2D5E" w:rsidDel="003E7642" w:rsidRDefault="003E7642" w:rsidP="004A7766">
            <w:pPr>
              <w:pStyle w:val="TAC"/>
              <w:rPr>
                <w:del w:id="19270" w:author="Per Lindell" w:date="2022-05-18T14:23:00Z"/>
                <w:lang w:val="x-none"/>
              </w:rPr>
            </w:pPr>
            <w:del w:id="1927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74915C2A" w14:textId="46CD3DE0" w:rsidR="003E7642" w:rsidRPr="00FF2D5E" w:rsidDel="003E7642" w:rsidRDefault="003E7642" w:rsidP="004A7766">
            <w:pPr>
              <w:pStyle w:val="TAC"/>
              <w:rPr>
                <w:del w:id="19272" w:author="Per Lindell" w:date="2022-05-18T14:23:00Z"/>
                <w:lang w:val="x-none"/>
              </w:rPr>
            </w:pPr>
            <w:del w:id="19273"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07899DC3" w14:textId="797FDA90" w:rsidR="003E7642" w:rsidRPr="00FF2D5E" w:rsidDel="003E7642" w:rsidRDefault="003E7642" w:rsidP="004A7766">
            <w:pPr>
              <w:pStyle w:val="TAC"/>
              <w:rPr>
                <w:del w:id="19274" w:author="Per Lindell" w:date="2022-05-18T14:23:00Z"/>
                <w:lang w:val="x-none"/>
              </w:rPr>
            </w:pPr>
            <w:del w:id="19275"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457607E6" w14:textId="1AC7A449" w:rsidR="003E7642" w:rsidRPr="00FF2D5E" w:rsidDel="003E7642" w:rsidRDefault="003E7642" w:rsidP="004A7766">
            <w:pPr>
              <w:pStyle w:val="TAC"/>
              <w:rPr>
                <w:del w:id="19276" w:author="Per Lindell" w:date="2022-05-18T14:23:00Z"/>
                <w:lang w:val="x-none"/>
              </w:rPr>
            </w:pPr>
            <w:del w:id="19277"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5C19D606" w14:textId="2C167B49" w:rsidR="003E7642" w:rsidRPr="00FF2D5E" w:rsidDel="003E7642" w:rsidRDefault="003E7642" w:rsidP="004A7766">
            <w:pPr>
              <w:pStyle w:val="TAC"/>
              <w:rPr>
                <w:del w:id="19278" w:author="Per Lindell" w:date="2022-05-18T14:23:00Z"/>
                <w:lang w:val="x-none"/>
              </w:rPr>
            </w:pPr>
            <w:del w:id="19279"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257H</w:delText>
              </w:r>
            </w:del>
          </w:p>
          <w:p w14:paraId="66348B5B" w14:textId="098F8773" w:rsidR="003E7642" w:rsidRPr="00FF2D5E" w:rsidDel="003E7642" w:rsidRDefault="003E7642" w:rsidP="004A7766">
            <w:pPr>
              <w:pStyle w:val="TAC"/>
              <w:rPr>
                <w:del w:id="19280" w:author="Per Lindell" w:date="2022-05-18T14:23:00Z"/>
                <w:lang w:val="x-none"/>
              </w:rPr>
            </w:pPr>
            <w:del w:id="1928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257I</w:delText>
              </w:r>
            </w:del>
          </w:p>
          <w:p w14:paraId="08D30079" w14:textId="33A1CC40" w:rsidR="003E7642" w:rsidRPr="00FF2D5E" w:rsidDel="003E7642" w:rsidRDefault="003E7642" w:rsidP="004A7766">
            <w:pPr>
              <w:pStyle w:val="TAC"/>
              <w:rPr>
                <w:del w:id="19282" w:author="Per Lindell" w:date="2022-05-18T14:23:00Z"/>
                <w:lang w:val="x-none"/>
              </w:rPr>
            </w:pPr>
            <w:del w:id="19283"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21C5D057" w14:textId="3B8A2073" w:rsidR="003E7642" w:rsidRPr="00FF2D5E" w:rsidDel="003E7642" w:rsidRDefault="003E7642" w:rsidP="004A7766">
            <w:pPr>
              <w:pStyle w:val="TAC"/>
              <w:rPr>
                <w:del w:id="19284" w:author="Per Lindell" w:date="2022-05-18T14:23:00Z"/>
                <w:lang w:val="x-none"/>
              </w:rPr>
            </w:pPr>
            <w:del w:id="19285"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3CD65DCA" w14:textId="29674D57" w:rsidR="003E7642" w:rsidRPr="00FF2D5E" w:rsidDel="003E7642" w:rsidRDefault="003E7642" w:rsidP="004A7766">
            <w:pPr>
              <w:pStyle w:val="TAC"/>
              <w:rPr>
                <w:del w:id="19286" w:author="Per Lindell" w:date="2022-05-18T14:23:00Z"/>
                <w:lang w:val="x-none"/>
              </w:rPr>
            </w:pPr>
            <w:del w:id="19287"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06D8F377" w14:textId="4D9CA9EE" w:rsidR="003E7642" w:rsidRPr="00FF2D5E" w:rsidDel="003E7642" w:rsidRDefault="003E7642" w:rsidP="004A7766">
            <w:pPr>
              <w:pStyle w:val="TAC"/>
              <w:rPr>
                <w:del w:id="19288" w:author="Per Lindell" w:date="2022-05-18T14:23:00Z"/>
                <w:lang w:val="x-none"/>
              </w:rPr>
            </w:pPr>
            <w:del w:id="19289"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257H</w:delText>
              </w:r>
            </w:del>
          </w:p>
          <w:p w14:paraId="4C00D0FB" w14:textId="294332FC" w:rsidR="003E7642" w:rsidRPr="00FF2D5E" w:rsidDel="003E7642" w:rsidRDefault="003E7642" w:rsidP="004A7766">
            <w:pPr>
              <w:pStyle w:val="TAC"/>
              <w:rPr>
                <w:del w:id="19290" w:author="Per Lindell" w:date="2022-05-18T14:23:00Z"/>
                <w:lang w:val="x-none"/>
              </w:rPr>
            </w:pPr>
            <w:del w:id="19291"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257I</w:delText>
              </w:r>
            </w:del>
          </w:p>
          <w:p w14:paraId="565E023A" w14:textId="73F64802" w:rsidR="003E7642" w:rsidRPr="00FF2D5E" w:rsidDel="003E7642" w:rsidRDefault="003E7642" w:rsidP="004A7766">
            <w:pPr>
              <w:pStyle w:val="TAC"/>
              <w:rPr>
                <w:del w:id="19292" w:author="Per Lindell" w:date="2022-05-18T14:23:00Z"/>
                <w:lang w:val="x-none"/>
              </w:rPr>
            </w:pPr>
            <w:del w:id="19293"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F884B20" w14:textId="0A7EC244" w:rsidR="003E7642" w:rsidRPr="00FF2D5E" w:rsidDel="003E7642" w:rsidRDefault="003E7642" w:rsidP="004A7766">
            <w:pPr>
              <w:pStyle w:val="TAC"/>
              <w:rPr>
                <w:del w:id="19294" w:author="Per Lindell" w:date="2022-05-18T14:23:00Z"/>
                <w:lang w:val="x-none"/>
              </w:rPr>
            </w:pPr>
            <w:del w:id="19295"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257G</w:delText>
              </w:r>
            </w:del>
          </w:p>
          <w:p w14:paraId="5AB70595" w14:textId="2CB75649" w:rsidR="003E7642" w:rsidRPr="00FF2D5E" w:rsidDel="003E7642" w:rsidRDefault="003E7642" w:rsidP="004A7766">
            <w:pPr>
              <w:pStyle w:val="TAC"/>
              <w:rPr>
                <w:del w:id="19296" w:author="Per Lindell" w:date="2022-05-18T14:23:00Z"/>
                <w:lang w:val="x-none"/>
              </w:rPr>
            </w:pPr>
            <w:del w:id="19297"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257H</w:delText>
              </w:r>
            </w:del>
          </w:p>
          <w:p w14:paraId="3A5E01D1" w14:textId="48C6CB68" w:rsidR="003E7642" w:rsidRPr="00FF2D5E" w:rsidDel="003E7642" w:rsidRDefault="003E7642" w:rsidP="004A7766">
            <w:pPr>
              <w:keepNext/>
              <w:keepLines/>
              <w:spacing w:after="0"/>
              <w:jc w:val="center"/>
              <w:rPr>
                <w:del w:id="19298" w:author="Per Lindell" w:date="2022-05-18T14:23:00Z"/>
                <w:rFonts w:ascii="Arial" w:hAnsi="Arial"/>
                <w:sz w:val="18"/>
                <w:lang w:val="x-none"/>
              </w:rPr>
            </w:pPr>
            <w:del w:id="19299"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257I</w:delText>
              </w:r>
            </w:del>
          </w:p>
          <w:p w14:paraId="43787CDA" w14:textId="0D7642C8" w:rsidR="003E7642" w:rsidRPr="00FF2D5E" w:rsidDel="003E7642" w:rsidRDefault="003E7642" w:rsidP="004A7766">
            <w:pPr>
              <w:keepNext/>
              <w:keepLines/>
              <w:spacing w:after="0"/>
              <w:jc w:val="center"/>
              <w:rPr>
                <w:del w:id="1930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05A8D71" w14:textId="4625A340" w:rsidR="003E7642" w:rsidRPr="00FF2D5E" w:rsidDel="003E7642" w:rsidRDefault="003E7642" w:rsidP="004A7766">
            <w:pPr>
              <w:keepNext/>
              <w:keepLines/>
              <w:spacing w:after="0"/>
              <w:jc w:val="center"/>
              <w:rPr>
                <w:del w:id="19301" w:author="Per Lindell" w:date="2022-05-18T14:23:00Z"/>
                <w:rFonts w:ascii="Arial" w:hAnsi="Arial"/>
                <w:sz w:val="18"/>
                <w:lang w:val="x-none"/>
              </w:rPr>
            </w:pPr>
            <w:del w:id="1930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F0DE27" w14:textId="408B0FE8" w:rsidR="003E7642" w:rsidRPr="00FF2D5E" w:rsidDel="003E7642" w:rsidRDefault="003E7642" w:rsidP="004A7766">
            <w:pPr>
              <w:keepNext/>
              <w:keepLines/>
              <w:spacing w:after="0"/>
              <w:jc w:val="center"/>
              <w:rPr>
                <w:del w:id="19303" w:author="Per Lindell" w:date="2022-05-18T14:23:00Z"/>
                <w:rFonts w:ascii="Arial" w:hAnsi="Arial"/>
                <w:sz w:val="18"/>
                <w:lang w:val="x-none"/>
              </w:rPr>
            </w:pPr>
            <w:del w:id="19304"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873731" w14:textId="33398D68" w:rsidR="003E7642" w:rsidRPr="00FF2D5E" w:rsidDel="003E7642" w:rsidRDefault="003E7642" w:rsidP="004A7766">
            <w:pPr>
              <w:keepNext/>
              <w:keepLines/>
              <w:spacing w:after="0"/>
              <w:jc w:val="center"/>
              <w:rPr>
                <w:del w:id="19305" w:author="Per Lindell" w:date="2022-05-18T14:23:00Z"/>
                <w:rFonts w:ascii="Arial" w:hAnsi="Arial"/>
                <w:sz w:val="18"/>
                <w:lang w:val="x-none"/>
              </w:rPr>
            </w:pPr>
            <w:del w:id="19306"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15D1D6D" w14:textId="788ACC99" w:rsidR="003E7642" w:rsidRPr="00FF2D5E" w:rsidDel="003E7642" w:rsidRDefault="003E7642" w:rsidP="004A7766">
            <w:pPr>
              <w:keepNext/>
              <w:keepLines/>
              <w:spacing w:after="0"/>
              <w:jc w:val="center"/>
              <w:rPr>
                <w:del w:id="19307" w:author="Per Lindell" w:date="2022-05-18T14:23:00Z"/>
                <w:rFonts w:ascii="Arial" w:hAnsi="Arial"/>
                <w:sz w:val="18"/>
                <w:lang w:val="x-none"/>
              </w:rPr>
            </w:pPr>
            <w:del w:id="19308"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3EDB81" w14:textId="2F308308" w:rsidR="003E7642" w:rsidRPr="00FF2D5E" w:rsidDel="003E7642" w:rsidRDefault="003E7642" w:rsidP="004A7766">
            <w:pPr>
              <w:keepNext/>
              <w:keepLines/>
              <w:spacing w:after="0"/>
              <w:jc w:val="center"/>
              <w:rPr>
                <w:del w:id="19309" w:author="Per Lindell" w:date="2022-05-18T14:23:00Z"/>
                <w:rFonts w:ascii="Arial" w:hAnsi="Arial"/>
                <w:sz w:val="18"/>
                <w:lang w:val="x-none"/>
              </w:rPr>
            </w:pPr>
            <w:del w:id="19310"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77B5E9" w14:textId="7A0B1FBD" w:rsidR="003E7642" w:rsidRPr="00FF2D5E" w:rsidDel="003E7642" w:rsidRDefault="003E7642" w:rsidP="004A7766">
            <w:pPr>
              <w:keepNext/>
              <w:keepLines/>
              <w:spacing w:after="0"/>
              <w:jc w:val="center"/>
              <w:rPr>
                <w:del w:id="19311" w:author="Per Lindell" w:date="2022-05-18T14:23:00Z"/>
                <w:rFonts w:ascii="Arial" w:hAnsi="Arial"/>
                <w:sz w:val="18"/>
                <w:lang w:val="x-none"/>
              </w:rPr>
            </w:pPr>
            <w:del w:id="19312"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58A8183" w14:textId="2FA07510" w:rsidR="003E7642" w:rsidRPr="00FF2D5E" w:rsidDel="003E7642" w:rsidRDefault="003E7642" w:rsidP="004A7766">
            <w:pPr>
              <w:keepNext/>
              <w:keepLines/>
              <w:spacing w:after="0"/>
              <w:jc w:val="center"/>
              <w:rPr>
                <w:del w:id="19313" w:author="Per Lindell" w:date="2022-05-18T14:23:00Z"/>
                <w:rFonts w:ascii="Arial" w:hAnsi="Arial"/>
                <w:sz w:val="18"/>
                <w:lang w:val="x-none"/>
              </w:rPr>
            </w:pPr>
            <w:del w:id="19314"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D975E93" w14:textId="605D5E93" w:rsidR="003E7642" w:rsidRPr="00FF2D5E" w:rsidDel="003E7642" w:rsidRDefault="003E7642" w:rsidP="004A7766">
            <w:pPr>
              <w:keepNext/>
              <w:keepLines/>
              <w:spacing w:after="0"/>
              <w:jc w:val="center"/>
              <w:rPr>
                <w:del w:id="19315" w:author="Per Lindell" w:date="2022-05-18T14:23:00Z"/>
                <w:rFonts w:ascii="Arial" w:hAnsi="Arial"/>
                <w:sz w:val="18"/>
                <w:lang w:val="x-none"/>
              </w:rPr>
            </w:pPr>
            <w:del w:id="19316"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313FB07" w14:textId="79020D75" w:rsidR="003E7642" w:rsidRPr="00FF2D5E" w:rsidDel="003E7642" w:rsidRDefault="003E7642" w:rsidP="004A7766">
            <w:pPr>
              <w:keepNext/>
              <w:keepLines/>
              <w:spacing w:after="0"/>
              <w:jc w:val="center"/>
              <w:rPr>
                <w:del w:id="193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921C47" w14:textId="5ECB3C76" w:rsidR="003E7642" w:rsidRPr="00FF2D5E" w:rsidDel="003E7642" w:rsidRDefault="003E7642" w:rsidP="004A7766">
            <w:pPr>
              <w:keepNext/>
              <w:keepLines/>
              <w:spacing w:after="0"/>
              <w:jc w:val="center"/>
              <w:rPr>
                <w:del w:id="1931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539660" w14:textId="35DB578E" w:rsidR="003E7642" w:rsidRPr="00FF2D5E" w:rsidDel="003E7642" w:rsidRDefault="003E7642" w:rsidP="004A7766">
            <w:pPr>
              <w:keepNext/>
              <w:keepLines/>
              <w:spacing w:after="0"/>
              <w:jc w:val="center"/>
              <w:rPr>
                <w:del w:id="193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BCBEC2" w14:textId="3ABAB083" w:rsidR="003E7642" w:rsidRPr="00FF2D5E" w:rsidDel="003E7642" w:rsidRDefault="003E7642" w:rsidP="004A7766">
            <w:pPr>
              <w:keepNext/>
              <w:keepLines/>
              <w:spacing w:after="0"/>
              <w:jc w:val="center"/>
              <w:rPr>
                <w:del w:id="1932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EF092C" w14:textId="271267D6" w:rsidR="003E7642" w:rsidRPr="00FF2D5E" w:rsidDel="003E7642" w:rsidRDefault="003E7642" w:rsidP="004A7766">
            <w:pPr>
              <w:keepNext/>
              <w:keepLines/>
              <w:spacing w:after="0"/>
              <w:jc w:val="center"/>
              <w:rPr>
                <w:del w:id="1932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D3F97A8" w14:textId="082632D8" w:rsidR="003E7642" w:rsidRPr="00FF2D5E" w:rsidDel="003E7642" w:rsidRDefault="003E7642" w:rsidP="004A7766">
            <w:pPr>
              <w:keepNext/>
              <w:keepLines/>
              <w:spacing w:after="0"/>
              <w:jc w:val="center"/>
              <w:rPr>
                <w:del w:id="1932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A9C41F" w14:textId="3C79417D" w:rsidR="003E7642" w:rsidRPr="00FF2D5E" w:rsidDel="003E7642" w:rsidRDefault="003E7642" w:rsidP="004A7766">
            <w:pPr>
              <w:keepNext/>
              <w:keepLines/>
              <w:spacing w:after="0"/>
              <w:jc w:val="center"/>
              <w:rPr>
                <w:del w:id="1932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D5CD07" w14:textId="12D23B05" w:rsidR="003E7642" w:rsidRPr="00FF2D5E" w:rsidDel="003E7642" w:rsidRDefault="003E7642" w:rsidP="004A7766">
            <w:pPr>
              <w:keepNext/>
              <w:keepLines/>
              <w:spacing w:after="0"/>
              <w:jc w:val="center"/>
              <w:rPr>
                <w:del w:id="19324"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7275160" w14:textId="6FE5A654" w:rsidR="003E7642" w:rsidRPr="00EC740B" w:rsidDel="003E7642" w:rsidRDefault="003E7642" w:rsidP="004A7766">
            <w:pPr>
              <w:keepNext/>
              <w:keepLines/>
              <w:spacing w:after="0"/>
              <w:jc w:val="center"/>
              <w:rPr>
                <w:del w:id="19325" w:author="Per Lindell" w:date="2022-05-18T14:23:00Z"/>
                <w:rFonts w:ascii="Arial" w:hAnsi="Arial"/>
                <w:sz w:val="18"/>
                <w:lang w:eastAsia="zh-CN"/>
              </w:rPr>
            </w:pPr>
            <w:del w:id="19326" w:author="Per Lindell" w:date="2022-05-18T14:23:00Z">
              <w:r w:rsidDel="003E7642">
                <w:rPr>
                  <w:rFonts w:ascii="Arial" w:hAnsi="Arial" w:hint="eastAsia"/>
                  <w:sz w:val="18"/>
                  <w:lang w:eastAsia="zh-CN"/>
                </w:rPr>
                <w:delText>0</w:delText>
              </w:r>
            </w:del>
          </w:p>
        </w:tc>
      </w:tr>
      <w:tr w:rsidR="003E7642" w:rsidRPr="00EC740B" w:rsidDel="003E7642" w14:paraId="2AF9DB1E" w14:textId="4B26A678" w:rsidTr="004A7766">
        <w:trPr>
          <w:trHeight w:val="187"/>
          <w:jc w:val="center"/>
          <w:del w:id="19327" w:author="Per Lindell" w:date="2022-05-18T14:23:00Z"/>
        </w:trPr>
        <w:tc>
          <w:tcPr>
            <w:tcW w:w="1634" w:type="dxa"/>
            <w:vMerge/>
            <w:tcBorders>
              <w:left w:val="single" w:sz="4" w:space="0" w:color="auto"/>
              <w:right w:val="single" w:sz="4" w:space="0" w:color="auto"/>
            </w:tcBorders>
            <w:shd w:val="clear" w:color="auto" w:fill="auto"/>
          </w:tcPr>
          <w:p w14:paraId="1BD87145" w14:textId="7FA98331" w:rsidR="003E7642" w:rsidRPr="00FF2D5E" w:rsidDel="003E7642" w:rsidRDefault="003E7642" w:rsidP="004A7766">
            <w:pPr>
              <w:keepNext/>
              <w:keepLines/>
              <w:spacing w:after="0"/>
              <w:jc w:val="center"/>
              <w:rPr>
                <w:del w:id="193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97E1298" w14:textId="251AEE2E" w:rsidR="003E7642" w:rsidRPr="00FF2D5E" w:rsidDel="003E7642" w:rsidRDefault="003E7642" w:rsidP="004A7766">
            <w:pPr>
              <w:keepNext/>
              <w:keepLines/>
              <w:spacing w:after="0"/>
              <w:jc w:val="center"/>
              <w:rPr>
                <w:del w:id="193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49C49B4" w14:textId="7FF83C63" w:rsidR="003E7642" w:rsidRPr="00FF2D5E" w:rsidDel="003E7642" w:rsidRDefault="003E7642" w:rsidP="004A7766">
            <w:pPr>
              <w:keepNext/>
              <w:keepLines/>
              <w:spacing w:after="0"/>
              <w:jc w:val="center"/>
              <w:rPr>
                <w:del w:id="19330" w:author="Per Lindell" w:date="2022-05-18T14:23:00Z"/>
                <w:rFonts w:ascii="Arial" w:hAnsi="Arial"/>
                <w:sz w:val="18"/>
                <w:lang w:val="x-none"/>
              </w:rPr>
            </w:pPr>
            <w:del w:id="19331"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0AC45B3B" w14:textId="161BF4E8" w:rsidR="003E7642" w:rsidRPr="00FF2D5E" w:rsidDel="003E7642" w:rsidRDefault="003E7642" w:rsidP="004A7766">
            <w:pPr>
              <w:keepNext/>
              <w:keepLines/>
              <w:spacing w:after="0"/>
              <w:jc w:val="center"/>
              <w:rPr>
                <w:del w:id="19332" w:author="Per Lindell" w:date="2022-05-18T14:23:00Z"/>
                <w:rFonts w:ascii="Arial" w:hAnsi="Arial"/>
                <w:sz w:val="18"/>
                <w:lang w:val="x-none"/>
              </w:rPr>
            </w:pPr>
            <w:del w:id="19333"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9EC9BEF" w14:textId="20329DBE" w:rsidR="003E7642" w:rsidRPr="00FF2D5E" w:rsidDel="003E7642" w:rsidRDefault="003E7642" w:rsidP="004A7766">
            <w:pPr>
              <w:keepNext/>
              <w:keepLines/>
              <w:spacing w:after="0"/>
              <w:jc w:val="center"/>
              <w:rPr>
                <w:del w:id="19334" w:author="Per Lindell" w:date="2022-05-18T14:23:00Z"/>
                <w:rFonts w:ascii="Arial" w:hAnsi="Arial"/>
                <w:sz w:val="18"/>
                <w:lang w:val="x-none"/>
              </w:rPr>
            </w:pPr>
            <w:del w:id="1933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26EDD2" w14:textId="52E3D2FD" w:rsidR="003E7642" w:rsidRPr="00FF2D5E" w:rsidDel="003E7642" w:rsidRDefault="003E7642" w:rsidP="004A7766">
            <w:pPr>
              <w:keepNext/>
              <w:keepLines/>
              <w:spacing w:after="0"/>
              <w:jc w:val="center"/>
              <w:rPr>
                <w:del w:id="19336" w:author="Per Lindell" w:date="2022-05-18T14:23:00Z"/>
                <w:rFonts w:ascii="Arial" w:hAnsi="Arial"/>
                <w:sz w:val="18"/>
                <w:lang w:val="x-none"/>
              </w:rPr>
            </w:pPr>
            <w:del w:id="1933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17E94DC" w14:textId="4B2D0AA1" w:rsidR="003E7642" w:rsidRPr="00FF2D5E" w:rsidDel="003E7642" w:rsidRDefault="003E7642" w:rsidP="004A7766">
            <w:pPr>
              <w:keepNext/>
              <w:keepLines/>
              <w:spacing w:after="0"/>
              <w:jc w:val="center"/>
              <w:rPr>
                <w:del w:id="19338" w:author="Per Lindell" w:date="2022-05-18T14:23:00Z"/>
                <w:rFonts w:ascii="Arial" w:hAnsi="Arial"/>
                <w:sz w:val="18"/>
                <w:lang w:val="x-none"/>
              </w:rPr>
            </w:pPr>
            <w:del w:id="1933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21BAA1" w14:textId="19FD9A62" w:rsidR="003E7642" w:rsidRPr="00FF2D5E" w:rsidDel="003E7642" w:rsidRDefault="003E7642" w:rsidP="004A7766">
            <w:pPr>
              <w:keepNext/>
              <w:keepLines/>
              <w:spacing w:after="0"/>
              <w:jc w:val="center"/>
              <w:rPr>
                <w:del w:id="193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016BF5" w14:textId="3118578D" w:rsidR="003E7642" w:rsidRPr="00FF2D5E" w:rsidDel="003E7642" w:rsidRDefault="003E7642" w:rsidP="004A7766">
            <w:pPr>
              <w:keepNext/>
              <w:keepLines/>
              <w:spacing w:after="0"/>
              <w:jc w:val="center"/>
              <w:rPr>
                <w:del w:id="193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977C0E" w14:textId="0DE38DAC" w:rsidR="003E7642" w:rsidRPr="00FF2D5E" w:rsidDel="003E7642" w:rsidRDefault="003E7642" w:rsidP="004A7766">
            <w:pPr>
              <w:keepNext/>
              <w:keepLines/>
              <w:spacing w:after="0"/>
              <w:jc w:val="center"/>
              <w:rPr>
                <w:del w:id="193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7F0E10" w14:textId="6DBEC3F7" w:rsidR="003E7642" w:rsidRPr="00FF2D5E" w:rsidDel="003E7642" w:rsidRDefault="003E7642" w:rsidP="004A7766">
            <w:pPr>
              <w:keepNext/>
              <w:keepLines/>
              <w:spacing w:after="0"/>
              <w:jc w:val="center"/>
              <w:rPr>
                <w:del w:id="193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B41A6" w14:textId="4A70DBAF" w:rsidR="003E7642" w:rsidRPr="00FF2D5E" w:rsidDel="003E7642" w:rsidRDefault="003E7642" w:rsidP="004A7766">
            <w:pPr>
              <w:keepNext/>
              <w:keepLines/>
              <w:spacing w:after="0"/>
              <w:jc w:val="center"/>
              <w:rPr>
                <w:del w:id="193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223BDF" w14:textId="66A89347" w:rsidR="003E7642" w:rsidRPr="00FF2D5E" w:rsidDel="003E7642" w:rsidRDefault="003E7642" w:rsidP="004A7766">
            <w:pPr>
              <w:keepNext/>
              <w:keepLines/>
              <w:spacing w:after="0"/>
              <w:jc w:val="center"/>
              <w:rPr>
                <w:del w:id="193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5FA731" w14:textId="6C26E84D" w:rsidR="003E7642" w:rsidRPr="00FF2D5E" w:rsidDel="003E7642" w:rsidRDefault="003E7642" w:rsidP="004A7766">
            <w:pPr>
              <w:keepNext/>
              <w:keepLines/>
              <w:spacing w:after="0"/>
              <w:jc w:val="center"/>
              <w:rPr>
                <w:del w:id="193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39DC530" w14:textId="2BAAC630" w:rsidR="003E7642" w:rsidRPr="00FF2D5E" w:rsidDel="003E7642" w:rsidRDefault="003E7642" w:rsidP="004A7766">
            <w:pPr>
              <w:keepNext/>
              <w:keepLines/>
              <w:spacing w:after="0"/>
              <w:jc w:val="center"/>
              <w:rPr>
                <w:del w:id="193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6A299BB" w14:textId="5181EEC9" w:rsidR="003E7642" w:rsidRPr="00FF2D5E" w:rsidDel="003E7642" w:rsidRDefault="003E7642" w:rsidP="004A7766">
            <w:pPr>
              <w:keepNext/>
              <w:keepLines/>
              <w:spacing w:after="0"/>
              <w:jc w:val="center"/>
              <w:rPr>
                <w:del w:id="193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F065DC" w14:textId="00B27C93" w:rsidR="003E7642" w:rsidRPr="00FF2D5E" w:rsidDel="003E7642" w:rsidRDefault="003E7642" w:rsidP="004A7766">
            <w:pPr>
              <w:keepNext/>
              <w:keepLines/>
              <w:spacing w:after="0"/>
              <w:jc w:val="center"/>
              <w:rPr>
                <w:del w:id="193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809B57" w14:textId="5A61C7ED" w:rsidR="003E7642" w:rsidRPr="00FF2D5E" w:rsidDel="003E7642" w:rsidRDefault="003E7642" w:rsidP="004A7766">
            <w:pPr>
              <w:keepNext/>
              <w:keepLines/>
              <w:spacing w:after="0"/>
              <w:jc w:val="center"/>
              <w:rPr>
                <w:del w:id="1935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3D41A17" w14:textId="743FB599" w:rsidR="003E7642" w:rsidRPr="00EC740B" w:rsidDel="003E7642" w:rsidRDefault="003E7642" w:rsidP="004A7766">
            <w:pPr>
              <w:keepNext/>
              <w:keepLines/>
              <w:spacing w:after="0"/>
              <w:jc w:val="center"/>
              <w:rPr>
                <w:del w:id="19351" w:author="Per Lindell" w:date="2022-05-18T14:23:00Z"/>
                <w:rFonts w:ascii="Arial" w:hAnsi="Arial"/>
                <w:sz w:val="18"/>
                <w:lang w:eastAsia="zh-CN"/>
              </w:rPr>
            </w:pPr>
          </w:p>
        </w:tc>
      </w:tr>
      <w:tr w:rsidR="003E7642" w:rsidRPr="00EC740B" w:rsidDel="003E7642" w14:paraId="7A7A316F" w14:textId="4D64A5E1" w:rsidTr="004A7766">
        <w:trPr>
          <w:trHeight w:val="187"/>
          <w:jc w:val="center"/>
          <w:del w:id="19352" w:author="Per Lindell" w:date="2022-05-18T14:23:00Z"/>
        </w:trPr>
        <w:tc>
          <w:tcPr>
            <w:tcW w:w="1634" w:type="dxa"/>
            <w:vMerge/>
            <w:tcBorders>
              <w:left w:val="single" w:sz="4" w:space="0" w:color="auto"/>
              <w:right w:val="single" w:sz="4" w:space="0" w:color="auto"/>
            </w:tcBorders>
            <w:shd w:val="clear" w:color="auto" w:fill="auto"/>
          </w:tcPr>
          <w:p w14:paraId="4E57E3FE" w14:textId="24CD150C" w:rsidR="003E7642" w:rsidRPr="00FF2D5E" w:rsidDel="003E7642" w:rsidRDefault="003E7642" w:rsidP="004A7766">
            <w:pPr>
              <w:keepNext/>
              <w:keepLines/>
              <w:spacing w:after="0"/>
              <w:jc w:val="center"/>
              <w:rPr>
                <w:del w:id="193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CD255CD" w14:textId="6AAD43D3" w:rsidR="003E7642" w:rsidRPr="00FF2D5E" w:rsidDel="003E7642" w:rsidRDefault="003E7642" w:rsidP="004A7766">
            <w:pPr>
              <w:keepNext/>
              <w:keepLines/>
              <w:spacing w:after="0"/>
              <w:jc w:val="center"/>
              <w:rPr>
                <w:del w:id="193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C325ABC" w14:textId="49CE5E79" w:rsidR="003E7642" w:rsidRPr="00FF2D5E" w:rsidDel="003E7642" w:rsidRDefault="003E7642" w:rsidP="004A7766">
            <w:pPr>
              <w:keepNext/>
              <w:keepLines/>
              <w:spacing w:after="0"/>
              <w:jc w:val="center"/>
              <w:rPr>
                <w:del w:id="19355" w:author="Per Lindell" w:date="2022-05-18T14:23:00Z"/>
                <w:rFonts w:ascii="Arial" w:hAnsi="Arial"/>
                <w:sz w:val="18"/>
                <w:lang w:val="x-none"/>
              </w:rPr>
            </w:pPr>
            <w:del w:id="19356"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42CFC027" w14:textId="0D0B18BC" w:rsidR="003E7642" w:rsidRPr="00FF2D5E" w:rsidDel="003E7642" w:rsidRDefault="003E7642" w:rsidP="004A7766">
            <w:pPr>
              <w:keepNext/>
              <w:keepLines/>
              <w:spacing w:after="0"/>
              <w:jc w:val="center"/>
              <w:rPr>
                <w:del w:id="193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0B7A8D" w14:textId="25DE5C0D" w:rsidR="003E7642" w:rsidRPr="00FF2D5E" w:rsidDel="003E7642" w:rsidRDefault="003E7642" w:rsidP="004A7766">
            <w:pPr>
              <w:keepNext/>
              <w:keepLines/>
              <w:spacing w:after="0"/>
              <w:jc w:val="center"/>
              <w:rPr>
                <w:del w:id="19358" w:author="Per Lindell" w:date="2022-05-18T14:23:00Z"/>
                <w:rFonts w:ascii="Arial" w:hAnsi="Arial"/>
                <w:sz w:val="18"/>
                <w:lang w:val="x-none"/>
              </w:rPr>
            </w:pPr>
            <w:del w:id="19359"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6939A8" w14:textId="6F8C427A" w:rsidR="003E7642" w:rsidRPr="00FF2D5E" w:rsidDel="003E7642" w:rsidRDefault="003E7642" w:rsidP="004A7766">
            <w:pPr>
              <w:keepNext/>
              <w:keepLines/>
              <w:spacing w:after="0"/>
              <w:jc w:val="center"/>
              <w:rPr>
                <w:del w:id="19360" w:author="Per Lindell" w:date="2022-05-18T14:23:00Z"/>
                <w:rFonts w:ascii="Arial" w:hAnsi="Arial"/>
                <w:sz w:val="18"/>
                <w:lang w:val="x-none"/>
              </w:rPr>
            </w:pPr>
            <w:del w:id="1936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5D5B1FB" w14:textId="6E822FB4" w:rsidR="003E7642" w:rsidRPr="00FF2D5E" w:rsidDel="003E7642" w:rsidRDefault="003E7642" w:rsidP="004A7766">
            <w:pPr>
              <w:keepNext/>
              <w:keepLines/>
              <w:spacing w:after="0"/>
              <w:jc w:val="center"/>
              <w:rPr>
                <w:del w:id="19362" w:author="Per Lindell" w:date="2022-05-18T14:23:00Z"/>
                <w:rFonts w:ascii="Arial" w:hAnsi="Arial"/>
                <w:sz w:val="18"/>
                <w:lang w:val="x-none"/>
              </w:rPr>
            </w:pPr>
            <w:del w:id="19363"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19BCC1" w14:textId="136D039B" w:rsidR="003E7642" w:rsidRPr="00FF2D5E" w:rsidDel="003E7642" w:rsidRDefault="003E7642" w:rsidP="004A7766">
            <w:pPr>
              <w:keepNext/>
              <w:keepLines/>
              <w:spacing w:after="0"/>
              <w:jc w:val="center"/>
              <w:rPr>
                <w:del w:id="193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6B1866" w14:textId="4CEE0C21" w:rsidR="003E7642" w:rsidRPr="00FF2D5E" w:rsidDel="003E7642" w:rsidRDefault="003E7642" w:rsidP="004A7766">
            <w:pPr>
              <w:keepNext/>
              <w:keepLines/>
              <w:spacing w:after="0"/>
              <w:jc w:val="center"/>
              <w:rPr>
                <w:del w:id="19365" w:author="Per Lindell" w:date="2022-05-18T14:23:00Z"/>
                <w:rFonts w:ascii="Arial" w:hAnsi="Arial"/>
                <w:sz w:val="18"/>
                <w:lang w:val="x-none"/>
              </w:rPr>
            </w:pPr>
            <w:del w:id="19366"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93C430" w14:textId="6D58F375" w:rsidR="003E7642" w:rsidRPr="00FF2D5E" w:rsidDel="003E7642" w:rsidRDefault="003E7642" w:rsidP="004A7766">
            <w:pPr>
              <w:keepNext/>
              <w:keepLines/>
              <w:spacing w:after="0"/>
              <w:jc w:val="center"/>
              <w:rPr>
                <w:del w:id="19367" w:author="Per Lindell" w:date="2022-05-18T14:23:00Z"/>
                <w:rFonts w:ascii="Arial" w:hAnsi="Arial"/>
                <w:sz w:val="18"/>
                <w:lang w:val="x-none"/>
              </w:rPr>
            </w:pPr>
            <w:del w:id="19368"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ADA5C0C" w14:textId="07B7A784" w:rsidR="003E7642" w:rsidRPr="00FF2D5E" w:rsidDel="003E7642" w:rsidRDefault="003E7642" w:rsidP="004A7766">
            <w:pPr>
              <w:keepNext/>
              <w:keepLines/>
              <w:spacing w:after="0"/>
              <w:jc w:val="center"/>
              <w:rPr>
                <w:del w:id="19369" w:author="Per Lindell" w:date="2022-05-18T14:23:00Z"/>
                <w:rFonts w:ascii="Arial" w:hAnsi="Arial"/>
                <w:sz w:val="18"/>
                <w:lang w:val="x-none"/>
              </w:rPr>
            </w:pPr>
            <w:del w:id="19370"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60A26E1" w14:textId="4B667180" w:rsidR="003E7642" w:rsidRPr="00FF2D5E" w:rsidDel="003E7642" w:rsidRDefault="003E7642" w:rsidP="004A7766">
            <w:pPr>
              <w:keepNext/>
              <w:keepLines/>
              <w:spacing w:after="0"/>
              <w:jc w:val="center"/>
              <w:rPr>
                <w:del w:id="19371" w:author="Per Lindell" w:date="2022-05-18T14:23:00Z"/>
                <w:rFonts w:ascii="Arial" w:hAnsi="Arial"/>
                <w:sz w:val="18"/>
                <w:lang w:val="x-none"/>
              </w:rPr>
            </w:pPr>
            <w:del w:id="19372"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E825C94" w14:textId="341D22E7" w:rsidR="003E7642" w:rsidRPr="00FF2D5E" w:rsidDel="003E7642" w:rsidRDefault="003E7642" w:rsidP="004A7766">
            <w:pPr>
              <w:keepNext/>
              <w:keepLines/>
              <w:spacing w:after="0"/>
              <w:jc w:val="center"/>
              <w:rPr>
                <w:del w:id="1937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26879D" w14:textId="13145301" w:rsidR="003E7642" w:rsidRPr="00FF2D5E" w:rsidDel="003E7642" w:rsidRDefault="003E7642" w:rsidP="004A7766">
            <w:pPr>
              <w:keepNext/>
              <w:keepLines/>
              <w:spacing w:after="0"/>
              <w:jc w:val="center"/>
              <w:rPr>
                <w:del w:id="19374" w:author="Per Lindell" w:date="2022-05-18T14:23:00Z"/>
                <w:rFonts w:ascii="Arial" w:hAnsi="Arial"/>
                <w:sz w:val="18"/>
                <w:lang w:val="x-none"/>
              </w:rPr>
            </w:pPr>
            <w:del w:id="19375"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532D5099" w14:textId="53DFA9B3" w:rsidR="003E7642" w:rsidRPr="00FF2D5E" w:rsidDel="003E7642" w:rsidRDefault="003E7642" w:rsidP="004A7766">
            <w:pPr>
              <w:keepNext/>
              <w:keepLines/>
              <w:spacing w:after="0"/>
              <w:jc w:val="center"/>
              <w:rPr>
                <w:del w:id="19376" w:author="Per Lindell" w:date="2022-05-18T14:23:00Z"/>
                <w:rFonts w:ascii="Arial" w:hAnsi="Arial"/>
                <w:sz w:val="18"/>
                <w:lang w:val="x-none"/>
              </w:rPr>
            </w:pPr>
            <w:del w:id="19377"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C79F120" w14:textId="0A61FA36" w:rsidR="003E7642" w:rsidRPr="00FF2D5E" w:rsidDel="003E7642" w:rsidRDefault="003E7642" w:rsidP="004A7766">
            <w:pPr>
              <w:keepNext/>
              <w:keepLines/>
              <w:spacing w:after="0"/>
              <w:jc w:val="center"/>
              <w:rPr>
                <w:del w:id="19378" w:author="Per Lindell" w:date="2022-05-18T14:23:00Z"/>
                <w:rFonts w:ascii="Arial" w:hAnsi="Arial"/>
                <w:sz w:val="18"/>
                <w:lang w:val="x-none"/>
              </w:rPr>
            </w:pPr>
            <w:del w:id="19379"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D240F8C" w14:textId="6BC88EB4" w:rsidR="003E7642" w:rsidRPr="00FF2D5E" w:rsidDel="003E7642" w:rsidRDefault="003E7642" w:rsidP="004A7766">
            <w:pPr>
              <w:keepNext/>
              <w:keepLines/>
              <w:spacing w:after="0"/>
              <w:jc w:val="center"/>
              <w:rPr>
                <w:del w:id="1938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754D2B" w14:textId="08178C3A" w:rsidR="003E7642" w:rsidRPr="00FF2D5E" w:rsidDel="003E7642" w:rsidRDefault="003E7642" w:rsidP="004A7766">
            <w:pPr>
              <w:keepNext/>
              <w:keepLines/>
              <w:spacing w:after="0"/>
              <w:jc w:val="center"/>
              <w:rPr>
                <w:del w:id="1938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E1E4642" w14:textId="0A6B31DD" w:rsidR="003E7642" w:rsidRPr="00EC740B" w:rsidDel="003E7642" w:rsidRDefault="003E7642" w:rsidP="004A7766">
            <w:pPr>
              <w:keepNext/>
              <w:keepLines/>
              <w:spacing w:after="0"/>
              <w:jc w:val="center"/>
              <w:rPr>
                <w:del w:id="19382" w:author="Per Lindell" w:date="2022-05-18T14:23:00Z"/>
                <w:rFonts w:ascii="Arial" w:hAnsi="Arial"/>
                <w:sz w:val="18"/>
                <w:lang w:eastAsia="zh-CN"/>
              </w:rPr>
            </w:pPr>
          </w:p>
        </w:tc>
      </w:tr>
      <w:tr w:rsidR="003E7642" w:rsidRPr="00EC740B" w:rsidDel="003E7642" w14:paraId="4AA5429C" w14:textId="52718966" w:rsidTr="004A7766">
        <w:trPr>
          <w:trHeight w:val="187"/>
          <w:jc w:val="center"/>
          <w:del w:id="19383" w:author="Per Lindell" w:date="2022-05-18T14:23:00Z"/>
        </w:trPr>
        <w:tc>
          <w:tcPr>
            <w:tcW w:w="1634" w:type="dxa"/>
            <w:vMerge/>
            <w:tcBorders>
              <w:left w:val="single" w:sz="4" w:space="0" w:color="auto"/>
              <w:bottom w:val="nil"/>
              <w:right w:val="single" w:sz="4" w:space="0" w:color="auto"/>
            </w:tcBorders>
            <w:shd w:val="clear" w:color="auto" w:fill="auto"/>
          </w:tcPr>
          <w:p w14:paraId="3CC758E6" w14:textId="293C843A" w:rsidR="003E7642" w:rsidRPr="00FF2D5E" w:rsidDel="003E7642" w:rsidRDefault="003E7642" w:rsidP="004A7766">
            <w:pPr>
              <w:keepNext/>
              <w:keepLines/>
              <w:spacing w:after="0"/>
              <w:jc w:val="center"/>
              <w:rPr>
                <w:del w:id="1938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AA46D9" w14:textId="11A97698" w:rsidR="003E7642" w:rsidRPr="00FF2D5E" w:rsidDel="003E7642" w:rsidRDefault="003E7642" w:rsidP="004A7766">
            <w:pPr>
              <w:keepNext/>
              <w:keepLines/>
              <w:spacing w:after="0"/>
              <w:jc w:val="center"/>
              <w:rPr>
                <w:del w:id="1938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D6CBDC4" w14:textId="3196F7A5" w:rsidR="003E7642" w:rsidRPr="00FF2D5E" w:rsidDel="003E7642" w:rsidRDefault="003E7642" w:rsidP="004A7766">
            <w:pPr>
              <w:keepNext/>
              <w:keepLines/>
              <w:spacing w:after="0"/>
              <w:jc w:val="center"/>
              <w:rPr>
                <w:del w:id="19386" w:author="Per Lindell" w:date="2022-05-18T14:23:00Z"/>
                <w:rFonts w:ascii="Arial" w:hAnsi="Arial"/>
                <w:sz w:val="18"/>
                <w:lang w:val="x-none"/>
              </w:rPr>
            </w:pPr>
            <w:del w:id="1938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B8ADE5" w14:textId="598B6BDA" w:rsidR="003E7642" w:rsidRPr="00FF2D5E" w:rsidDel="003E7642" w:rsidRDefault="003E7642" w:rsidP="004A7766">
            <w:pPr>
              <w:keepNext/>
              <w:keepLines/>
              <w:spacing w:after="0"/>
              <w:jc w:val="center"/>
              <w:rPr>
                <w:del w:id="19388" w:author="Per Lindell" w:date="2022-05-18T14:23:00Z"/>
                <w:rFonts w:ascii="Arial" w:hAnsi="Arial"/>
                <w:sz w:val="18"/>
                <w:lang w:val="x-none"/>
              </w:rPr>
            </w:pPr>
            <w:del w:id="19389"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AF3EBAF" w14:textId="54B5830E" w:rsidR="003E7642" w:rsidRPr="00EC740B" w:rsidDel="003E7642" w:rsidRDefault="003E7642" w:rsidP="004A7766">
            <w:pPr>
              <w:keepNext/>
              <w:keepLines/>
              <w:spacing w:after="0"/>
              <w:jc w:val="center"/>
              <w:rPr>
                <w:del w:id="19390" w:author="Per Lindell" w:date="2022-05-18T14:23:00Z"/>
                <w:rFonts w:ascii="Arial" w:hAnsi="Arial"/>
                <w:sz w:val="18"/>
                <w:lang w:eastAsia="zh-CN"/>
              </w:rPr>
            </w:pPr>
          </w:p>
        </w:tc>
      </w:tr>
      <w:tr w:rsidR="003E7642" w:rsidRPr="00EC740B" w:rsidDel="003E7642" w14:paraId="52904DA5" w14:textId="527C4D1F" w:rsidTr="004A7766">
        <w:trPr>
          <w:trHeight w:val="187"/>
          <w:jc w:val="center"/>
          <w:del w:id="19391"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40F930B1" w14:textId="68B3EBB8" w:rsidR="003E7642" w:rsidRPr="00EC740B" w:rsidDel="003E7642" w:rsidRDefault="003E7642" w:rsidP="004A7766">
            <w:pPr>
              <w:keepNext/>
              <w:keepLines/>
              <w:spacing w:after="0"/>
              <w:jc w:val="center"/>
              <w:rPr>
                <w:del w:id="19392" w:author="Per Lindell" w:date="2022-05-18T14:23:00Z"/>
                <w:rFonts w:ascii="Arial" w:hAnsi="Arial"/>
                <w:sz w:val="18"/>
              </w:rPr>
            </w:pPr>
            <w:del w:id="19393" w:author="Per Lindell" w:date="2022-05-18T14:23:00Z">
              <w:r w:rsidRPr="00EC740B" w:rsidDel="003E7642">
                <w:rPr>
                  <w:rFonts w:ascii="Arial" w:hAnsi="Arial"/>
                  <w:sz w:val="18"/>
                  <w:lang w:eastAsia="zh-CN"/>
                </w:rPr>
                <w:delText>CA_n3A-n28A-n77A-n257A</w:delText>
              </w:r>
            </w:del>
          </w:p>
        </w:tc>
        <w:tc>
          <w:tcPr>
            <w:tcW w:w="1634" w:type="dxa"/>
            <w:tcBorders>
              <w:top w:val="single" w:sz="4" w:space="0" w:color="auto"/>
              <w:left w:val="single" w:sz="4" w:space="0" w:color="auto"/>
              <w:bottom w:val="nil"/>
              <w:right w:val="single" w:sz="4" w:space="0" w:color="auto"/>
            </w:tcBorders>
            <w:shd w:val="clear" w:color="auto" w:fill="auto"/>
          </w:tcPr>
          <w:p w14:paraId="32CDBDDC" w14:textId="5B3E609A" w:rsidR="003E7642" w:rsidRPr="00EC740B" w:rsidDel="003E7642" w:rsidRDefault="003E7642" w:rsidP="004A7766">
            <w:pPr>
              <w:keepNext/>
              <w:keepLines/>
              <w:spacing w:after="0"/>
              <w:jc w:val="center"/>
              <w:rPr>
                <w:del w:id="19394" w:author="Per Lindell" w:date="2022-05-18T14:23:00Z"/>
                <w:rFonts w:ascii="Arial" w:hAnsi="Arial"/>
                <w:sz w:val="18"/>
                <w:szCs w:val="18"/>
                <w:lang w:eastAsia="zh-CN"/>
              </w:rPr>
            </w:pPr>
            <w:del w:id="19395" w:author="Per Lindell" w:date="2022-05-18T14:23:00Z">
              <w:r w:rsidRPr="00EC740B" w:rsidDel="003E7642">
                <w:rPr>
                  <w:rFonts w:ascii="Arial" w:hAnsi="Arial"/>
                  <w:sz w:val="18"/>
                  <w:szCs w:val="18"/>
                  <w:lang w:eastAsia="zh-CN"/>
                </w:rPr>
                <w:delText>CA_n3A-n28A</w:delText>
              </w:r>
            </w:del>
          </w:p>
          <w:p w14:paraId="19F9664F" w14:textId="1F89CF50" w:rsidR="003E7642" w:rsidRPr="00EC740B" w:rsidDel="003E7642" w:rsidRDefault="003E7642" w:rsidP="004A7766">
            <w:pPr>
              <w:keepNext/>
              <w:keepLines/>
              <w:spacing w:after="0"/>
              <w:jc w:val="center"/>
              <w:rPr>
                <w:del w:id="19396" w:author="Per Lindell" w:date="2022-05-18T14:23:00Z"/>
                <w:rFonts w:ascii="Arial" w:hAnsi="Arial"/>
                <w:sz w:val="18"/>
                <w:szCs w:val="18"/>
                <w:lang w:eastAsia="zh-CN"/>
              </w:rPr>
            </w:pPr>
            <w:del w:id="19397" w:author="Per Lindell" w:date="2022-05-18T14:23:00Z">
              <w:r w:rsidRPr="00EC740B" w:rsidDel="003E7642">
                <w:rPr>
                  <w:rFonts w:ascii="Arial" w:hAnsi="Arial"/>
                  <w:sz w:val="18"/>
                  <w:szCs w:val="18"/>
                  <w:lang w:eastAsia="zh-CN"/>
                </w:rPr>
                <w:delText>CA_n3A-n77A</w:delText>
              </w:r>
            </w:del>
          </w:p>
          <w:p w14:paraId="0FD69FD2" w14:textId="0FAD48E6" w:rsidR="003E7642" w:rsidRPr="00EC740B" w:rsidDel="003E7642" w:rsidRDefault="003E7642" w:rsidP="004A7766">
            <w:pPr>
              <w:keepNext/>
              <w:keepLines/>
              <w:spacing w:after="0"/>
              <w:jc w:val="center"/>
              <w:rPr>
                <w:del w:id="19398" w:author="Per Lindell" w:date="2022-05-18T14:23:00Z"/>
                <w:rFonts w:ascii="Arial" w:hAnsi="Arial"/>
                <w:sz w:val="18"/>
                <w:szCs w:val="18"/>
                <w:lang w:eastAsia="zh-CN"/>
              </w:rPr>
            </w:pPr>
            <w:del w:id="19399" w:author="Per Lindell" w:date="2022-05-18T14:23:00Z">
              <w:r w:rsidRPr="00EC740B" w:rsidDel="003E7642">
                <w:rPr>
                  <w:rFonts w:ascii="Arial" w:hAnsi="Arial"/>
                  <w:sz w:val="18"/>
                  <w:szCs w:val="18"/>
                  <w:lang w:eastAsia="zh-CN"/>
                </w:rPr>
                <w:delText>CA_n28A-n77A CA_n3A-n257A</w:delText>
              </w:r>
            </w:del>
          </w:p>
          <w:p w14:paraId="37BDFAD4" w14:textId="6EE2616E" w:rsidR="003E7642" w:rsidRPr="00EC740B" w:rsidDel="003E7642" w:rsidRDefault="003E7642" w:rsidP="004A7766">
            <w:pPr>
              <w:keepNext/>
              <w:keepLines/>
              <w:spacing w:after="0"/>
              <w:jc w:val="center"/>
              <w:rPr>
                <w:del w:id="19400" w:author="Per Lindell" w:date="2022-05-18T14:23:00Z"/>
                <w:rFonts w:ascii="Arial" w:hAnsi="Arial"/>
                <w:sz w:val="18"/>
                <w:szCs w:val="18"/>
                <w:lang w:eastAsia="zh-CN"/>
              </w:rPr>
            </w:pPr>
            <w:del w:id="19401" w:author="Per Lindell" w:date="2022-05-18T14:23:00Z">
              <w:r w:rsidRPr="00EC740B" w:rsidDel="003E7642">
                <w:rPr>
                  <w:rFonts w:ascii="Arial" w:hAnsi="Arial"/>
                  <w:sz w:val="18"/>
                  <w:szCs w:val="18"/>
                  <w:lang w:eastAsia="zh-CN"/>
                </w:rPr>
                <w:delText>CA_n28A-n257A</w:delText>
              </w:r>
            </w:del>
          </w:p>
          <w:p w14:paraId="0E4C720F" w14:textId="665E287D" w:rsidR="003E7642" w:rsidRPr="00EC740B" w:rsidDel="003E7642" w:rsidRDefault="003E7642" w:rsidP="004A7766">
            <w:pPr>
              <w:keepNext/>
              <w:keepLines/>
              <w:spacing w:after="0"/>
              <w:jc w:val="center"/>
              <w:rPr>
                <w:del w:id="19402" w:author="Per Lindell" w:date="2022-05-18T14:23:00Z"/>
                <w:rFonts w:ascii="Arial" w:hAnsi="Arial" w:cs="Arial"/>
                <w:sz w:val="18"/>
                <w:szCs w:val="18"/>
              </w:rPr>
            </w:pPr>
            <w:del w:id="19403" w:author="Per Lindell" w:date="2022-05-18T14:23:00Z">
              <w:r w:rsidRPr="00EC740B" w:rsidDel="003E7642">
                <w:rPr>
                  <w:rFonts w:ascii="Arial" w:hAnsi="Arial"/>
                  <w:sz w:val="18"/>
                  <w:szCs w:val="18"/>
                  <w:lang w:eastAsia="zh-CN"/>
                </w:rPr>
                <w:delText>CA_n77A-n257A</w:delText>
              </w:r>
            </w:del>
          </w:p>
        </w:tc>
        <w:tc>
          <w:tcPr>
            <w:tcW w:w="663" w:type="dxa"/>
            <w:tcBorders>
              <w:left w:val="single" w:sz="4" w:space="0" w:color="auto"/>
              <w:bottom w:val="single" w:sz="4" w:space="0" w:color="auto"/>
              <w:right w:val="single" w:sz="4" w:space="0" w:color="auto"/>
            </w:tcBorders>
          </w:tcPr>
          <w:p w14:paraId="25C0512A" w14:textId="61FD6817" w:rsidR="003E7642" w:rsidRPr="00EC740B" w:rsidDel="003E7642" w:rsidRDefault="003E7642" w:rsidP="004A7766">
            <w:pPr>
              <w:keepNext/>
              <w:keepLines/>
              <w:spacing w:after="0"/>
              <w:jc w:val="center"/>
              <w:rPr>
                <w:del w:id="19404" w:author="Per Lindell" w:date="2022-05-18T14:23:00Z"/>
                <w:rFonts w:ascii="Arial" w:hAnsi="Arial"/>
                <w:sz w:val="18"/>
              </w:rPr>
            </w:pPr>
            <w:del w:id="19405" w:author="Per Lindell" w:date="2022-05-18T14:23:00Z">
              <w:r w:rsidRPr="00EC740B" w:rsidDel="003E7642">
                <w:rPr>
                  <w:rFonts w:ascii="Arial" w:hAnsi="Arial"/>
                  <w:sz w:val="18"/>
                </w:rPr>
                <w:delText>n3</w:delText>
              </w:r>
            </w:del>
          </w:p>
        </w:tc>
        <w:tc>
          <w:tcPr>
            <w:tcW w:w="610" w:type="dxa"/>
            <w:tcBorders>
              <w:top w:val="single" w:sz="4" w:space="0" w:color="auto"/>
              <w:left w:val="single" w:sz="4" w:space="0" w:color="auto"/>
              <w:bottom w:val="single" w:sz="4" w:space="0" w:color="auto"/>
              <w:right w:val="single" w:sz="4" w:space="0" w:color="auto"/>
            </w:tcBorders>
          </w:tcPr>
          <w:p w14:paraId="5DF67612" w14:textId="7DC39D42" w:rsidR="003E7642" w:rsidRPr="00EC740B" w:rsidDel="003E7642" w:rsidRDefault="003E7642" w:rsidP="004A7766">
            <w:pPr>
              <w:keepNext/>
              <w:keepLines/>
              <w:spacing w:after="0"/>
              <w:jc w:val="center"/>
              <w:rPr>
                <w:del w:id="19406" w:author="Per Lindell" w:date="2022-05-18T14:23:00Z"/>
                <w:rFonts w:ascii="Arial" w:hAnsi="Arial"/>
                <w:sz w:val="18"/>
                <w:lang w:eastAsia="zh-CN"/>
              </w:rPr>
            </w:pPr>
            <w:del w:id="1940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31C8B1F" w14:textId="22C1E639" w:rsidR="003E7642" w:rsidRPr="00EC740B" w:rsidDel="003E7642" w:rsidRDefault="003E7642" w:rsidP="004A7766">
            <w:pPr>
              <w:keepNext/>
              <w:keepLines/>
              <w:spacing w:after="0"/>
              <w:jc w:val="center"/>
              <w:rPr>
                <w:del w:id="19408" w:author="Per Lindell" w:date="2022-05-18T14:23:00Z"/>
                <w:rFonts w:ascii="Arial" w:hAnsi="Arial"/>
                <w:sz w:val="18"/>
                <w:lang w:eastAsia="zh-CN"/>
              </w:rPr>
            </w:pPr>
            <w:del w:id="1940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120466" w14:textId="247B13B4" w:rsidR="003E7642" w:rsidRPr="00EC740B" w:rsidDel="003E7642" w:rsidRDefault="003E7642" w:rsidP="004A7766">
            <w:pPr>
              <w:keepNext/>
              <w:keepLines/>
              <w:spacing w:after="0"/>
              <w:jc w:val="center"/>
              <w:rPr>
                <w:del w:id="19410" w:author="Per Lindell" w:date="2022-05-18T14:23:00Z"/>
                <w:rFonts w:ascii="Arial" w:hAnsi="Arial"/>
                <w:sz w:val="18"/>
                <w:lang w:eastAsia="zh-CN"/>
              </w:rPr>
            </w:pPr>
            <w:del w:id="1941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3F7242" w14:textId="0F60286E" w:rsidR="003E7642" w:rsidRPr="00EC740B" w:rsidDel="003E7642" w:rsidRDefault="003E7642" w:rsidP="004A7766">
            <w:pPr>
              <w:keepNext/>
              <w:keepLines/>
              <w:spacing w:after="0"/>
              <w:jc w:val="center"/>
              <w:rPr>
                <w:del w:id="19412" w:author="Per Lindell" w:date="2022-05-18T14:23:00Z"/>
                <w:rFonts w:ascii="Arial" w:hAnsi="Arial"/>
                <w:sz w:val="18"/>
                <w:lang w:eastAsia="zh-CN"/>
              </w:rPr>
            </w:pPr>
            <w:del w:id="1941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40F001C" w14:textId="3206B1DE" w:rsidR="003E7642" w:rsidRPr="00EC740B" w:rsidDel="003E7642" w:rsidRDefault="003E7642" w:rsidP="004A7766">
            <w:pPr>
              <w:keepNext/>
              <w:keepLines/>
              <w:spacing w:after="0"/>
              <w:jc w:val="center"/>
              <w:rPr>
                <w:del w:id="19414" w:author="Per Lindell" w:date="2022-05-18T14:23:00Z"/>
                <w:rFonts w:ascii="Arial" w:hAnsi="Arial"/>
                <w:sz w:val="18"/>
                <w:lang w:eastAsia="zh-CN"/>
              </w:rPr>
            </w:pPr>
            <w:del w:id="1941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83D324" w14:textId="1AC6A623" w:rsidR="003E7642" w:rsidRPr="00EC740B" w:rsidDel="003E7642" w:rsidRDefault="003E7642" w:rsidP="004A7766">
            <w:pPr>
              <w:keepNext/>
              <w:keepLines/>
              <w:spacing w:after="0"/>
              <w:jc w:val="center"/>
              <w:rPr>
                <w:del w:id="19416" w:author="Per Lindell" w:date="2022-05-18T14:23:00Z"/>
                <w:rFonts w:ascii="Arial" w:hAnsi="Arial"/>
                <w:sz w:val="18"/>
                <w:lang w:eastAsia="zh-CN"/>
              </w:rPr>
            </w:pPr>
            <w:del w:id="1941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247E2EC" w14:textId="51E041FD" w:rsidR="003E7642" w:rsidRPr="00EC740B" w:rsidDel="003E7642" w:rsidRDefault="003E7642" w:rsidP="004A7766">
            <w:pPr>
              <w:keepNext/>
              <w:keepLines/>
              <w:spacing w:after="0"/>
              <w:jc w:val="center"/>
              <w:rPr>
                <w:del w:id="19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D93F38" w14:textId="2350665F" w:rsidR="003E7642" w:rsidRPr="00EC740B" w:rsidDel="003E7642" w:rsidRDefault="003E7642" w:rsidP="004A7766">
            <w:pPr>
              <w:keepNext/>
              <w:keepLines/>
              <w:spacing w:after="0"/>
              <w:jc w:val="center"/>
              <w:rPr>
                <w:del w:id="19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5B05C2" w14:textId="5E740DB9" w:rsidR="003E7642" w:rsidRPr="00EC740B" w:rsidDel="003E7642" w:rsidRDefault="003E7642" w:rsidP="004A7766">
            <w:pPr>
              <w:keepNext/>
              <w:keepLines/>
              <w:spacing w:after="0"/>
              <w:jc w:val="center"/>
              <w:rPr>
                <w:del w:id="19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F8C913" w14:textId="253F496D" w:rsidR="003E7642" w:rsidRPr="00EC740B" w:rsidDel="003E7642" w:rsidRDefault="003E7642" w:rsidP="004A7766">
            <w:pPr>
              <w:keepNext/>
              <w:keepLines/>
              <w:spacing w:after="0"/>
              <w:jc w:val="center"/>
              <w:rPr>
                <w:del w:id="19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46E9CB" w14:textId="07F09E90" w:rsidR="003E7642" w:rsidRPr="00EC740B" w:rsidDel="003E7642" w:rsidRDefault="003E7642" w:rsidP="004A7766">
            <w:pPr>
              <w:keepNext/>
              <w:keepLines/>
              <w:spacing w:after="0"/>
              <w:jc w:val="center"/>
              <w:rPr>
                <w:del w:id="19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83EF61" w14:textId="34FFA420" w:rsidR="003E7642" w:rsidRPr="00EC740B" w:rsidDel="003E7642" w:rsidRDefault="003E7642" w:rsidP="004A7766">
            <w:pPr>
              <w:keepNext/>
              <w:keepLines/>
              <w:spacing w:after="0"/>
              <w:jc w:val="center"/>
              <w:rPr>
                <w:del w:id="19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8345E2" w14:textId="4E4820BD" w:rsidR="003E7642" w:rsidRPr="00EC740B" w:rsidDel="003E7642" w:rsidRDefault="003E7642" w:rsidP="004A7766">
            <w:pPr>
              <w:keepNext/>
              <w:keepLines/>
              <w:spacing w:after="0"/>
              <w:jc w:val="center"/>
              <w:rPr>
                <w:del w:id="19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CF3A6" w14:textId="401CC695" w:rsidR="003E7642" w:rsidRPr="00EC740B" w:rsidDel="003E7642" w:rsidRDefault="003E7642" w:rsidP="004A7766">
            <w:pPr>
              <w:keepNext/>
              <w:keepLines/>
              <w:spacing w:after="0"/>
              <w:jc w:val="center"/>
              <w:rPr>
                <w:del w:id="19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FBC0D95" w14:textId="2AFB0664" w:rsidR="003E7642" w:rsidRPr="00EC740B" w:rsidDel="003E7642" w:rsidRDefault="003E7642" w:rsidP="004A7766">
            <w:pPr>
              <w:keepNext/>
              <w:keepLines/>
              <w:spacing w:after="0"/>
              <w:jc w:val="center"/>
              <w:rPr>
                <w:del w:id="1942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C61E4B7" w14:textId="1F747A15" w:rsidR="003E7642" w:rsidRPr="00EC740B" w:rsidDel="003E7642" w:rsidRDefault="003E7642" w:rsidP="004A7766">
            <w:pPr>
              <w:keepNext/>
              <w:keepLines/>
              <w:spacing w:after="0"/>
              <w:jc w:val="center"/>
              <w:rPr>
                <w:del w:id="19427" w:author="Per Lindell" w:date="2022-05-18T14:23:00Z"/>
                <w:rFonts w:ascii="Arial" w:hAnsi="Arial"/>
                <w:sz w:val="18"/>
                <w:lang w:eastAsia="zh-CN"/>
              </w:rPr>
            </w:pPr>
            <w:del w:id="19428" w:author="Per Lindell" w:date="2022-05-18T14:23:00Z">
              <w:r w:rsidRPr="00EC740B" w:rsidDel="003E7642">
                <w:rPr>
                  <w:rFonts w:ascii="Arial" w:hAnsi="Arial"/>
                  <w:sz w:val="18"/>
                  <w:lang w:eastAsia="zh-CN"/>
                </w:rPr>
                <w:delText>0</w:delText>
              </w:r>
            </w:del>
          </w:p>
        </w:tc>
      </w:tr>
      <w:tr w:rsidR="003E7642" w:rsidRPr="00EC740B" w:rsidDel="003E7642" w14:paraId="370F81CB" w14:textId="34AB89B1" w:rsidTr="004A7766">
        <w:trPr>
          <w:trHeight w:val="187"/>
          <w:jc w:val="center"/>
          <w:del w:id="19429" w:author="Per Lindell" w:date="2022-05-18T14:23:00Z"/>
        </w:trPr>
        <w:tc>
          <w:tcPr>
            <w:tcW w:w="1634" w:type="dxa"/>
            <w:tcBorders>
              <w:top w:val="nil"/>
              <w:left w:val="single" w:sz="4" w:space="0" w:color="auto"/>
              <w:bottom w:val="nil"/>
              <w:right w:val="single" w:sz="4" w:space="0" w:color="auto"/>
            </w:tcBorders>
            <w:shd w:val="clear" w:color="auto" w:fill="auto"/>
          </w:tcPr>
          <w:p w14:paraId="04FF94E0" w14:textId="05A781C5" w:rsidR="003E7642" w:rsidRPr="00EC740B" w:rsidDel="003E7642" w:rsidRDefault="003E7642" w:rsidP="004A7766">
            <w:pPr>
              <w:keepNext/>
              <w:keepLines/>
              <w:spacing w:after="0"/>
              <w:jc w:val="center"/>
              <w:rPr>
                <w:del w:id="1943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FF185C" w14:textId="062A1E70" w:rsidR="003E7642" w:rsidRPr="00EC740B" w:rsidDel="003E7642" w:rsidRDefault="003E7642" w:rsidP="004A7766">
            <w:pPr>
              <w:keepNext/>
              <w:keepLines/>
              <w:spacing w:after="0"/>
              <w:jc w:val="center"/>
              <w:rPr>
                <w:del w:id="19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4566A18" w14:textId="27294E44" w:rsidR="003E7642" w:rsidRPr="00EC740B" w:rsidDel="003E7642" w:rsidRDefault="003E7642" w:rsidP="004A7766">
            <w:pPr>
              <w:keepNext/>
              <w:keepLines/>
              <w:spacing w:after="0"/>
              <w:jc w:val="center"/>
              <w:rPr>
                <w:del w:id="19432" w:author="Per Lindell" w:date="2022-05-18T14:23:00Z"/>
                <w:rFonts w:ascii="Arial" w:hAnsi="Arial"/>
                <w:sz w:val="18"/>
              </w:rPr>
            </w:pPr>
            <w:del w:id="19433" w:author="Per Lindell" w:date="2022-05-18T14:23:00Z">
              <w:r w:rsidRPr="00EC740B" w:rsidDel="003E7642">
                <w:rPr>
                  <w:rFonts w:ascii="Arial" w:hAnsi="Arial"/>
                  <w:sz w:val="18"/>
                </w:rPr>
                <w:delText>n28</w:delText>
              </w:r>
            </w:del>
          </w:p>
        </w:tc>
        <w:tc>
          <w:tcPr>
            <w:tcW w:w="610" w:type="dxa"/>
            <w:tcBorders>
              <w:top w:val="single" w:sz="4" w:space="0" w:color="auto"/>
              <w:left w:val="single" w:sz="4" w:space="0" w:color="auto"/>
              <w:bottom w:val="single" w:sz="4" w:space="0" w:color="auto"/>
              <w:right w:val="single" w:sz="4" w:space="0" w:color="auto"/>
            </w:tcBorders>
          </w:tcPr>
          <w:p w14:paraId="62311167" w14:textId="4CCCF401" w:rsidR="003E7642" w:rsidRPr="00EC740B" w:rsidDel="003E7642" w:rsidRDefault="003E7642" w:rsidP="004A7766">
            <w:pPr>
              <w:keepNext/>
              <w:keepLines/>
              <w:spacing w:after="0"/>
              <w:jc w:val="center"/>
              <w:rPr>
                <w:del w:id="19434" w:author="Per Lindell" w:date="2022-05-18T14:23:00Z"/>
                <w:rFonts w:ascii="Arial" w:hAnsi="Arial"/>
                <w:sz w:val="18"/>
                <w:lang w:eastAsia="zh-CN"/>
              </w:rPr>
            </w:pPr>
            <w:del w:id="1943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F7591D5" w14:textId="08A6107E" w:rsidR="003E7642" w:rsidRPr="00EC740B" w:rsidDel="003E7642" w:rsidRDefault="003E7642" w:rsidP="004A7766">
            <w:pPr>
              <w:keepNext/>
              <w:keepLines/>
              <w:spacing w:after="0"/>
              <w:jc w:val="center"/>
              <w:rPr>
                <w:del w:id="19436" w:author="Per Lindell" w:date="2022-05-18T14:23:00Z"/>
                <w:rFonts w:ascii="Arial" w:hAnsi="Arial"/>
                <w:sz w:val="18"/>
                <w:lang w:eastAsia="zh-CN"/>
              </w:rPr>
            </w:pPr>
            <w:del w:id="1943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C68640F" w14:textId="7BE582A4" w:rsidR="003E7642" w:rsidRPr="00EC740B" w:rsidDel="003E7642" w:rsidRDefault="003E7642" w:rsidP="004A7766">
            <w:pPr>
              <w:keepNext/>
              <w:keepLines/>
              <w:spacing w:after="0"/>
              <w:jc w:val="center"/>
              <w:rPr>
                <w:del w:id="19438" w:author="Per Lindell" w:date="2022-05-18T14:23:00Z"/>
                <w:rFonts w:ascii="Arial" w:hAnsi="Arial"/>
                <w:sz w:val="18"/>
                <w:lang w:eastAsia="zh-CN"/>
              </w:rPr>
            </w:pPr>
            <w:del w:id="1943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BD35875" w14:textId="3FD09A6C" w:rsidR="003E7642" w:rsidRPr="00EC740B" w:rsidDel="003E7642" w:rsidRDefault="003E7642" w:rsidP="004A7766">
            <w:pPr>
              <w:keepNext/>
              <w:keepLines/>
              <w:spacing w:after="0"/>
              <w:jc w:val="center"/>
              <w:rPr>
                <w:del w:id="19440" w:author="Per Lindell" w:date="2022-05-18T14:23:00Z"/>
                <w:rFonts w:ascii="Arial" w:hAnsi="Arial"/>
                <w:sz w:val="18"/>
                <w:lang w:eastAsia="zh-CN"/>
              </w:rPr>
            </w:pPr>
            <w:del w:id="1944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5F56582" w14:textId="40C1063D" w:rsidR="003E7642" w:rsidRPr="00EC740B" w:rsidDel="003E7642" w:rsidRDefault="003E7642" w:rsidP="004A7766">
            <w:pPr>
              <w:keepNext/>
              <w:keepLines/>
              <w:spacing w:after="0"/>
              <w:jc w:val="center"/>
              <w:rPr>
                <w:del w:id="19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40060" w14:textId="4819264E" w:rsidR="003E7642" w:rsidRPr="00EC740B" w:rsidDel="003E7642" w:rsidRDefault="003E7642" w:rsidP="004A7766">
            <w:pPr>
              <w:keepNext/>
              <w:keepLines/>
              <w:spacing w:after="0"/>
              <w:jc w:val="center"/>
              <w:rPr>
                <w:del w:id="194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F15AE" w14:textId="07DF5781" w:rsidR="003E7642" w:rsidRPr="00EC740B" w:rsidDel="003E7642" w:rsidRDefault="003E7642" w:rsidP="004A7766">
            <w:pPr>
              <w:keepNext/>
              <w:keepLines/>
              <w:spacing w:after="0"/>
              <w:jc w:val="center"/>
              <w:rPr>
                <w:del w:id="19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F6D89" w14:textId="1E2CA930" w:rsidR="003E7642" w:rsidRPr="00EC740B" w:rsidDel="003E7642" w:rsidRDefault="003E7642" w:rsidP="004A7766">
            <w:pPr>
              <w:keepNext/>
              <w:keepLines/>
              <w:spacing w:after="0"/>
              <w:jc w:val="center"/>
              <w:rPr>
                <w:del w:id="19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99D285" w14:textId="32634831" w:rsidR="003E7642" w:rsidRPr="00EC740B" w:rsidDel="003E7642" w:rsidRDefault="003E7642" w:rsidP="004A7766">
            <w:pPr>
              <w:keepNext/>
              <w:keepLines/>
              <w:spacing w:after="0"/>
              <w:jc w:val="center"/>
              <w:rPr>
                <w:del w:id="194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2E2988" w14:textId="25D54AA8" w:rsidR="003E7642" w:rsidRPr="00EC740B" w:rsidDel="003E7642" w:rsidRDefault="003E7642" w:rsidP="004A7766">
            <w:pPr>
              <w:keepNext/>
              <w:keepLines/>
              <w:spacing w:after="0"/>
              <w:jc w:val="center"/>
              <w:rPr>
                <w:del w:id="194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FC31ED" w14:textId="029DD41F" w:rsidR="003E7642" w:rsidRPr="00EC740B" w:rsidDel="003E7642" w:rsidRDefault="003E7642" w:rsidP="004A7766">
            <w:pPr>
              <w:keepNext/>
              <w:keepLines/>
              <w:spacing w:after="0"/>
              <w:jc w:val="center"/>
              <w:rPr>
                <w:del w:id="194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144409" w14:textId="7BDF4881" w:rsidR="003E7642" w:rsidRPr="00EC740B" w:rsidDel="003E7642" w:rsidRDefault="003E7642" w:rsidP="004A7766">
            <w:pPr>
              <w:keepNext/>
              <w:keepLines/>
              <w:spacing w:after="0"/>
              <w:jc w:val="center"/>
              <w:rPr>
                <w:del w:id="194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82FFB0" w14:textId="3FED7341" w:rsidR="003E7642" w:rsidRPr="00EC740B" w:rsidDel="003E7642" w:rsidRDefault="003E7642" w:rsidP="004A7766">
            <w:pPr>
              <w:keepNext/>
              <w:keepLines/>
              <w:spacing w:after="0"/>
              <w:jc w:val="center"/>
              <w:rPr>
                <w:del w:id="19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97C480" w14:textId="136B4EDF" w:rsidR="003E7642" w:rsidRPr="00EC740B" w:rsidDel="003E7642" w:rsidRDefault="003E7642" w:rsidP="004A7766">
            <w:pPr>
              <w:keepNext/>
              <w:keepLines/>
              <w:spacing w:after="0"/>
              <w:jc w:val="center"/>
              <w:rPr>
                <w:del w:id="19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5A39DE" w14:textId="16BD74B7" w:rsidR="003E7642" w:rsidRPr="00EC740B" w:rsidDel="003E7642" w:rsidRDefault="003E7642" w:rsidP="004A7766">
            <w:pPr>
              <w:keepNext/>
              <w:keepLines/>
              <w:spacing w:after="0"/>
              <w:jc w:val="center"/>
              <w:rPr>
                <w:del w:id="19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6ACB8B" w14:textId="7D3350B1" w:rsidR="003E7642" w:rsidRPr="00EC740B" w:rsidDel="003E7642" w:rsidRDefault="003E7642" w:rsidP="004A7766">
            <w:pPr>
              <w:keepNext/>
              <w:keepLines/>
              <w:spacing w:after="0"/>
              <w:jc w:val="center"/>
              <w:rPr>
                <w:del w:id="19453" w:author="Per Lindell" w:date="2022-05-18T14:23:00Z"/>
                <w:rFonts w:ascii="Arial" w:hAnsi="Arial"/>
                <w:sz w:val="18"/>
              </w:rPr>
            </w:pPr>
          </w:p>
        </w:tc>
      </w:tr>
      <w:tr w:rsidR="003E7642" w:rsidRPr="00EC740B" w:rsidDel="003E7642" w14:paraId="4BA5F07F" w14:textId="685E0D68" w:rsidTr="004A7766">
        <w:trPr>
          <w:trHeight w:val="187"/>
          <w:jc w:val="center"/>
          <w:del w:id="19454" w:author="Per Lindell" w:date="2022-05-18T14:23:00Z"/>
        </w:trPr>
        <w:tc>
          <w:tcPr>
            <w:tcW w:w="1634" w:type="dxa"/>
            <w:tcBorders>
              <w:top w:val="nil"/>
              <w:left w:val="single" w:sz="4" w:space="0" w:color="auto"/>
              <w:bottom w:val="nil"/>
              <w:right w:val="single" w:sz="4" w:space="0" w:color="auto"/>
            </w:tcBorders>
            <w:shd w:val="clear" w:color="auto" w:fill="auto"/>
          </w:tcPr>
          <w:p w14:paraId="68F30A9B" w14:textId="33CE1AA7" w:rsidR="003E7642" w:rsidRPr="00EC740B" w:rsidDel="003E7642" w:rsidRDefault="003E7642" w:rsidP="004A7766">
            <w:pPr>
              <w:keepNext/>
              <w:keepLines/>
              <w:spacing w:after="0"/>
              <w:jc w:val="center"/>
              <w:rPr>
                <w:del w:id="1945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EEACF8C" w14:textId="04E139DC" w:rsidR="003E7642" w:rsidRPr="00EC740B" w:rsidDel="003E7642" w:rsidRDefault="003E7642" w:rsidP="004A7766">
            <w:pPr>
              <w:keepNext/>
              <w:keepLines/>
              <w:spacing w:after="0"/>
              <w:jc w:val="center"/>
              <w:rPr>
                <w:del w:id="19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12915A3" w14:textId="652838EA" w:rsidR="003E7642" w:rsidRPr="00EC740B" w:rsidDel="003E7642" w:rsidRDefault="003E7642" w:rsidP="004A7766">
            <w:pPr>
              <w:keepNext/>
              <w:keepLines/>
              <w:spacing w:after="0"/>
              <w:jc w:val="center"/>
              <w:rPr>
                <w:del w:id="19457" w:author="Per Lindell" w:date="2022-05-18T14:23:00Z"/>
                <w:rFonts w:ascii="Arial" w:hAnsi="Arial"/>
                <w:sz w:val="18"/>
              </w:rPr>
            </w:pPr>
            <w:del w:id="19458" w:author="Per Lindell" w:date="2022-05-18T14:23:00Z">
              <w:r w:rsidRPr="00EC740B" w:rsidDel="003E7642">
                <w:rPr>
                  <w:rFonts w:ascii="Arial" w:hAnsi="Arial"/>
                  <w:sz w:val="18"/>
                </w:rPr>
                <w:delText>n77</w:delText>
              </w:r>
            </w:del>
          </w:p>
        </w:tc>
        <w:tc>
          <w:tcPr>
            <w:tcW w:w="610" w:type="dxa"/>
            <w:tcBorders>
              <w:top w:val="single" w:sz="4" w:space="0" w:color="auto"/>
              <w:left w:val="single" w:sz="4" w:space="0" w:color="auto"/>
              <w:bottom w:val="single" w:sz="4" w:space="0" w:color="auto"/>
              <w:right w:val="single" w:sz="4" w:space="0" w:color="auto"/>
            </w:tcBorders>
          </w:tcPr>
          <w:p w14:paraId="402FD7A5" w14:textId="531C556E" w:rsidR="003E7642" w:rsidRPr="00EC740B" w:rsidDel="003E7642" w:rsidRDefault="003E7642" w:rsidP="004A7766">
            <w:pPr>
              <w:keepNext/>
              <w:keepLines/>
              <w:spacing w:after="0"/>
              <w:jc w:val="center"/>
              <w:rPr>
                <w:del w:id="19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0AF15" w14:textId="657CD323" w:rsidR="003E7642" w:rsidRPr="00EC740B" w:rsidDel="003E7642" w:rsidRDefault="003E7642" w:rsidP="004A7766">
            <w:pPr>
              <w:keepNext/>
              <w:keepLines/>
              <w:spacing w:after="0"/>
              <w:jc w:val="center"/>
              <w:rPr>
                <w:del w:id="19460" w:author="Per Lindell" w:date="2022-05-18T14:23:00Z"/>
                <w:rFonts w:ascii="Arial" w:hAnsi="Arial"/>
                <w:sz w:val="18"/>
                <w:lang w:eastAsia="zh-CN"/>
              </w:rPr>
            </w:pPr>
            <w:del w:id="1946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BF97FD0" w14:textId="64BCDFD5" w:rsidR="003E7642" w:rsidRPr="00EC740B" w:rsidDel="003E7642" w:rsidRDefault="003E7642" w:rsidP="004A7766">
            <w:pPr>
              <w:keepNext/>
              <w:keepLines/>
              <w:spacing w:after="0"/>
              <w:jc w:val="center"/>
              <w:rPr>
                <w:del w:id="19462" w:author="Per Lindell" w:date="2022-05-18T14:23:00Z"/>
                <w:rFonts w:ascii="Arial" w:hAnsi="Arial"/>
                <w:sz w:val="18"/>
                <w:lang w:eastAsia="zh-CN"/>
              </w:rPr>
            </w:pPr>
            <w:del w:id="1946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DA91778" w14:textId="0AD25A7B" w:rsidR="003E7642" w:rsidRPr="00EC740B" w:rsidDel="003E7642" w:rsidRDefault="003E7642" w:rsidP="004A7766">
            <w:pPr>
              <w:keepNext/>
              <w:keepLines/>
              <w:spacing w:after="0"/>
              <w:jc w:val="center"/>
              <w:rPr>
                <w:del w:id="19464" w:author="Per Lindell" w:date="2022-05-18T14:23:00Z"/>
                <w:rFonts w:ascii="Arial" w:hAnsi="Arial"/>
                <w:sz w:val="18"/>
                <w:lang w:eastAsia="zh-CN"/>
              </w:rPr>
            </w:pPr>
            <w:del w:id="1946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AF62650" w14:textId="42E5E05F" w:rsidR="003E7642" w:rsidRPr="00EC740B" w:rsidDel="003E7642" w:rsidRDefault="003E7642" w:rsidP="004A7766">
            <w:pPr>
              <w:keepNext/>
              <w:keepLines/>
              <w:spacing w:after="0"/>
              <w:jc w:val="center"/>
              <w:rPr>
                <w:del w:id="194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8D574" w14:textId="07DD857D" w:rsidR="003E7642" w:rsidRPr="00EC740B" w:rsidDel="003E7642" w:rsidRDefault="003E7642" w:rsidP="004A7766">
            <w:pPr>
              <w:keepNext/>
              <w:keepLines/>
              <w:spacing w:after="0"/>
              <w:jc w:val="center"/>
              <w:rPr>
                <w:del w:id="194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91AFDC" w14:textId="15CC7974" w:rsidR="003E7642" w:rsidRPr="00EC740B" w:rsidDel="003E7642" w:rsidRDefault="003E7642" w:rsidP="004A7766">
            <w:pPr>
              <w:keepNext/>
              <w:keepLines/>
              <w:spacing w:after="0"/>
              <w:jc w:val="center"/>
              <w:rPr>
                <w:del w:id="19468" w:author="Per Lindell" w:date="2022-05-18T14:23:00Z"/>
                <w:rFonts w:ascii="Arial" w:hAnsi="Arial"/>
                <w:sz w:val="18"/>
                <w:lang w:eastAsia="zh-CN"/>
              </w:rPr>
            </w:pPr>
            <w:del w:id="1946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5147A43" w14:textId="49EA14B6" w:rsidR="003E7642" w:rsidRPr="00EC740B" w:rsidDel="003E7642" w:rsidRDefault="003E7642" w:rsidP="004A7766">
            <w:pPr>
              <w:keepNext/>
              <w:keepLines/>
              <w:spacing w:after="0"/>
              <w:jc w:val="center"/>
              <w:rPr>
                <w:del w:id="19470" w:author="Per Lindell" w:date="2022-05-18T14:23:00Z"/>
                <w:rFonts w:ascii="Arial" w:hAnsi="Arial"/>
                <w:sz w:val="18"/>
                <w:lang w:eastAsia="zh-CN"/>
              </w:rPr>
            </w:pPr>
            <w:del w:id="1947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2DA35966" w14:textId="33BE563C" w:rsidR="003E7642" w:rsidRPr="00EC740B" w:rsidDel="003E7642" w:rsidRDefault="003E7642" w:rsidP="004A7766">
            <w:pPr>
              <w:keepNext/>
              <w:keepLines/>
              <w:spacing w:after="0"/>
              <w:jc w:val="center"/>
              <w:rPr>
                <w:del w:id="19472" w:author="Per Lindell" w:date="2022-05-18T14:23:00Z"/>
                <w:rFonts w:ascii="Arial" w:hAnsi="Arial"/>
                <w:sz w:val="18"/>
                <w:lang w:eastAsia="zh-CN"/>
              </w:rPr>
            </w:pPr>
            <w:del w:id="1947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EA957AC" w14:textId="27FF1B42" w:rsidR="003E7642" w:rsidRPr="00EC740B" w:rsidDel="003E7642" w:rsidRDefault="003E7642" w:rsidP="004A7766">
            <w:pPr>
              <w:keepNext/>
              <w:keepLines/>
              <w:spacing w:after="0"/>
              <w:jc w:val="center"/>
              <w:rPr>
                <w:del w:id="1947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955578" w14:textId="3253E6A8" w:rsidR="003E7642" w:rsidRPr="00EC740B" w:rsidDel="003E7642" w:rsidRDefault="003E7642" w:rsidP="004A7766">
            <w:pPr>
              <w:keepNext/>
              <w:keepLines/>
              <w:spacing w:after="0"/>
              <w:jc w:val="center"/>
              <w:rPr>
                <w:del w:id="19475" w:author="Per Lindell" w:date="2022-05-18T14:23:00Z"/>
                <w:rFonts w:ascii="Arial" w:hAnsi="Arial"/>
                <w:sz w:val="18"/>
                <w:lang w:eastAsia="zh-CN"/>
              </w:rPr>
            </w:pPr>
            <w:del w:id="1947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8FCE3B1" w14:textId="2848B1F3" w:rsidR="003E7642" w:rsidRPr="00EC740B" w:rsidDel="003E7642" w:rsidRDefault="003E7642" w:rsidP="004A7766">
            <w:pPr>
              <w:keepNext/>
              <w:keepLines/>
              <w:spacing w:after="0"/>
              <w:jc w:val="center"/>
              <w:rPr>
                <w:del w:id="19477" w:author="Per Lindell" w:date="2022-05-18T14:23:00Z"/>
                <w:rFonts w:ascii="Arial" w:hAnsi="Arial"/>
                <w:sz w:val="18"/>
                <w:lang w:eastAsia="zh-CN"/>
              </w:rPr>
            </w:pPr>
            <w:del w:id="1947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68B7C3F5" w14:textId="254AEF08" w:rsidR="003E7642" w:rsidRPr="00EC740B" w:rsidDel="003E7642" w:rsidRDefault="003E7642" w:rsidP="004A7766">
            <w:pPr>
              <w:keepNext/>
              <w:keepLines/>
              <w:spacing w:after="0"/>
              <w:jc w:val="center"/>
              <w:rPr>
                <w:del w:id="19479" w:author="Per Lindell" w:date="2022-05-18T14:23:00Z"/>
                <w:rFonts w:ascii="Arial" w:hAnsi="Arial"/>
                <w:sz w:val="18"/>
                <w:lang w:eastAsia="zh-CN"/>
              </w:rPr>
            </w:pPr>
            <w:del w:id="1948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CE572DB" w14:textId="46C0CC30" w:rsidR="003E7642" w:rsidRPr="00EC740B" w:rsidDel="003E7642" w:rsidRDefault="003E7642" w:rsidP="004A7766">
            <w:pPr>
              <w:keepNext/>
              <w:keepLines/>
              <w:spacing w:after="0"/>
              <w:jc w:val="center"/>
              <w:rPr>
                <w:del w:id="194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742821" w14:textId="6D6635CF" w:rsidR="003E7642" w:rsidRPr="00EC740B" w:rsidDel="003E7642" w:rsidRDefault="003E7642" w:rsidP="004A7766">
            <w:pPr>
              <w:keepNext/>
              <w:keepLines/>
              <w:spacing w:after="0"/>
              <w:jc w:val="center"/>
              <w:rPr>
                <w:del w:id="194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345B79" w14:textId="052B4761" w:rsidR="003E7642" w:rsidRPr="00EC740B" w:rsidDel="003E7642" w:rsidRDefault="003E7642" w:rsidP="004A7766">
            <w:pPr>
              <w:keepNext/>
              <w:keepLines/>
              <w:spacing w:after="0"/>
              <w:jc w:val="center"/>
              <w:rPr>
                <w:del w:id="19483" w:author="Per Lindell" w:date="2022-05-18T14:23:00Z"/>
                <w:rFonts w:ascii="Arial" w:hAnsi="Arial"/>
                <w:sz w:val="18"/>
              </w:rPr>
            </w:pPr>
          </w:p>
        </w:tc>
      </w:tr>
      <w:tr w:rsidR="003E7642" w:rsidRPr="00EC740B" w:rsidDel="003E7642" w14:paraId="0E7B0387" w14:textId="36FA9D2F" w:rsidTr="004A7766">
        <w:trPr>
          <w:trHeight w:val="187"/>
          <w:jc w:val="center"/>
          <w:del w:id="1948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808132D" w14:textId="7B353F52" w:rsidR="003E7642" w:rsidRPr="00EC740B" w:rsidDel="003E7642" w:rsidRDefault="003E7642" w:rsidP="004A7766">
            <w:pPr>
              <w:keepNext/>
              <w:keepLines/>
              <w:spacing w:after="0"/>
              <w:jc w:val="center"/>
              <w:rPr>
                <w:del w:id="1948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8D4736D" w14:textId="44CB263F" w:rsidR="003E7642" w:rsidRPr="00EC740B" w:rsidDel="003E7642" w:rsidRDefault="003E7642" w:rsidP="004A7766">
            <w:pPr>
              <w:keepNext/>
              <w:keepLines/>
              <w:spacing w:after="0"/>
              <w:jc w:val="center"/>
              <w:rPr>
                <w:del w:id="194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5CDA69" w14:textId="1C560C04" w:rsidR="003E7642" w:rsidRPr="00EC740B" w:rsidDel="003E7642" w:rsidRDefault="003E7642" w:rsidP="004A7766">
            <w:pPr>
              <w:keepNext/>
              <w:keepLines/>
              <w:spacing w:after="0"/>
              <w:jc w:val="center"/>
              <w:rPr>
                <w:del w:id="19487" w:author="Per Lindell" w:date="2022-05-18T14:23:00Z"/>
                <w:rFonts w:ascii="Arial" w:hAnsi="Arial"/>
                <w:sz w:val="18"/>
              </w:rPr>
            </w:pPr>
            <w:del w:id="19488" w:author="Per Lindell" w:date="2022-05-18T14:23:00Z">
              <w:r w:rsidRPr="00EC740B" w:rsidDel="003E7642">
                <w:rPr>
                  <w:rFonts w:ascii="Arial" w:hAnsi="Arial"/>
                  <w:sz w:val="18"/>
                </w:rPr>
                <w:delText>n257</w:delText>
              </w:r>
            </w:del>
          </w:p>
        </w:tc>
        <w:tc>
          <w:tcPr>
            <w:tcW w:w="610" w:type="dxa"/>
            <w:tcBorders>
              <w:top w:val="single" w:sz="4" w:space="0" w:color="auto"/>
              <w:left w:val="single" w:sz="4" w:space="0" w:color="auto"/>
              <w:bottom w:val="single" w:sz="4" w:space="0" w:color="auto"/>
              <w:right w:val="single" w:sz="4" w:space="0" w:color="auto"/>
            </w:tcBorders>
          </w:tcPr>
          <w:p w14:paraId="7A33E8B9" w14:textId="2C17C434" w:rsidR="003E7642" w:rsidRPr="00EC740B" w:rsidDel="003E7642" w:rsidRDefault="003E7642" w:rsidP="004A7766">
            <w:pPr>
              <w:keepNext/>
              <w:keepLines/>
              <w:spacing w:after="0"/>
              <w:jc w:val="center"/>
              <w:rPr>
                <w:del w:id="194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7407B4" w14:textId="26CED50F" w:rsidR="003E7642" w:rsidRPr="00EC740B" w:rsidDel="003E7642" w:rsidRDefault="003E7642" w:rsidP="004A7766">
            <w:pPr>
              <w:keepNext/>
              <w:keepLines/>
              <w:spacing w:after="0"/>
              <w:jc w:val="center"/>
              <w:rPr>
                <w:del w:id="194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586007" w14:textId="67D075F1" w:rsidR="003E7642" w:rsidRPr="00EC740B" w:rsidDel="003E7642" w:rsidRDefault="003E7642" w:rsidP="004A7766">
            <w:pPr>
              <w:keepNext/>
              <w:keepLines/>
              <w:spacing w:after="0"/>
              <w:jc w:val="center"/>
              <w:rPr>
                <w:del w:id="194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68CC00" w14:textId="4349820E" w:rsidR="003E7642" w:rsidRPr="00EC740B" w:rsidDel="003E7642" w:rsidRDefault="003E7642" w:rsidP="004A7766">
            <w:pPr>
              <w:keepNext/>
              <w:keepLines/>
              <w:spacing w:after="0"/>
              <w:jc w:val="center"/>
              <w:rPr>
                <w:del w:id="194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70594" w14:textId="760F3550" w:rsidR="003E7642" w:rsidRPr="00EC740B" w:rsidDel="003E7642" w:rsidRDefault="003E7642" w:rsidP="004A7766">
            <w:pPr>
              <w:keepNext/>
              <w:keepLines/>
              <w:spacing w:after="0"/>
              <w:jc w:val="center"/>
              <w:rPr>
                <w:del w:id="194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4DAFB3" w14:textId="407D4349" w:rsidR="003E7642" w:rsidRPr="00EC740B" w:rsidDel="003E7642" w:rsidRDefault="003E7642" w:rsidP="004A7766">
            <w:pPr>
              <w:keepNext/>
              <w:keepLines/>
              <w:spacing w:after="0"/>
              <w:jc w:val="center"/>
              <w:rPr>
                <w:del w:id="194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5A0A99" w14:textId="208B1FDD" w:rsidR="003E7642" w:rsidRPr="00EC740B" w:rsidDel="003E7642" w:rsidRDefault="003E7642" w:rsidP="004A7766">
            <w:pPr>
              <w:keepNext/>
              <w:keepLines/>
              <w:spacing w:after="0"/>
              <w:jc w:val="center"/>
              <w:rPr>
                <w:del w:id="194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53546" w14:textId="2CD6644C" w:rsidR="003E7642" w:rsidRPr="00EC740B" w:rsidDel="003E7642" w:rsidRDefault="003E7642" w:rsidP="004A7766">
            <w:pPr>
              <w:keepNext/>
              <w:keepLines/>
              <w:spacing w:after="0"/>
              <w:jc w:val="center"/>
              <w:rPr>
                <w:del w:id="19496" w:author="Per Lindell" w:date="2022-05-18T14:23:00Z"/>
                <w:rFonts w:ascii="Arial" w:hAnsi="Arial"/>
                <w:sz w:val="18"/>
                <w:lang w:eastAsia="zh-CN"/>
              </w:rPr>
            </w:pPr>
            <w:del w:id="19497"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8E97FEB" w14:textId="37D27E58" w:rsidR="003E7642" w:rsidRPr="00EC740B" w:rsidDel="003E7642" w:rsidRDefault="003E7642" w:rsidP="004A7766">
            <w:pPr>
              <w:keepNext/>
              <w:keepLines/>
              <w:spacing w:after="0"/>
              <w:jc w:val="center"/>
              <w:rPr>
                <w:del w:id="194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DD2AC5" w14:textId="2145BB6E" w:rsidR="003E7642" w:rsidRPr="00EC740B" w:rsidDel="003E7642" w:rsidRDefault="003E7642" w:rsidP="004A7766">
            <w:pPr>
              <w:keepNext/>
              <w:keepLines/>
              <w:spacing w:after="0"/>
              <w:jc w:val="center"/>
              <w:rPr>
                <w:del w:id="1949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E9D95" w14:textId="0B342D0D" w:rsidR="003E7642" w:rsidRPr="00EC740B" w:rsidDel="003E7642" w:rsidRDefault="003E7642" w:rsidP="004A7766">
            <w:pPr>
              <w:keepNext/>
              <w:keepLines/>
              <w:spacing w:after="0"/>
              <w:jc w:val="center"/>
              <w:rPr>
                <w:del w:id="195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B04B0C" w14:textId="6BB10723" w:rsidR="003E7642" w:rsidRPr="00EC740B" w:rsidDel="003E7642" w:rsidRDefault="003E7642" w:rsidP="004A7766">
            <w:pPr>
              <w:keepNext/>
              <w:keepLines/>
              <w:spacing w:after="0"/>
              <w:jc w:val="center"/>
              <w:rPr>
                <w:del w:id="1950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3BF71C" w14:textId="1F6A6B54" w:rsidR="003E7642" w:rsidRPr="00EC740B" w:rsidDel="003E7642" w:rsidRDefault="003E7642" w:rsidP="004A7766">
            <w:pPr>
              <w:keepNext/>
              <w:keepLines/>
              <w:spacing w:after="0"/>
              <w:jc w:val="center"/>
              <w:rPr>
                <w:del w:id="19502" w:author="Per Lindell" w:date="2022-05-18T14:23:00Z"/>
                <w:rFonts w:ascii="Arial" w:hAnsi="Arial"/>
                <w:sz w:val="18"/>
                <w:lang w:eastAsia="zh-CN"/>
              </w:rPr>
            </w:pPr>
            <w:del w:id="1950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383A84B" w14:textId="48FB64F3" w:rsidR="003E7642" w:rsidRPr="00EC740B" w:rsidDel="003E7642" w:rsidRDefault="003E7642" w:rsidP="004A7766">
            <w:pPr>
              <w:keepNext/>
              <w:keepLines/>
              <w:spacing w:after="0"/>
              <w:jc w:val="center"/>
              <w:rPr>
                <w:del w:id="19504" w:author="Per Lindell" w:date="2022-05-18T14:23:00Z"/>
                <w:rFonts w:ascii="Arial" w:hAnsi="Arial"/>
                <w:sz w:val="18"/>
                <w:lang w:eastAsia="zh-CN"/>
              </w:rPr>
            </w:pPr>
            <w:del w:id="19505"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3CDC04C9" w14:textId="4EC5E2C0" w:rsidR="003E7642" w:rsidRPr="00EC740B" w:rsidDel="003E7642" w:rsidRDefault="003E7642" w:rsidP="004A7766">
            <w:pPr>
              <w:keepNext/>
              <w:keepLines/>
              <w:spacing w:after="0"/>
              <w:jc w:val="center"/>
              <w:rPr>
                <w:del w:id="19506" w:author="Per Lindell" w:date="2022-05-18T14:23:00Z"/>
                <w:rFonts w:ascii="Arial" w:hAnsi="Arial"/>
                <w:sz w:val="18"/>
                <w:lang w:eastAsia="zh-CN"/>
              </w:rPr>
            </w:pPr>
            <w:del w:id="19507"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FB06E0E" w14:textId="1898BF96" w:rsidR="003E7642" w:rsidRPr="00EC740B" w:rsidDel="003E7642" w:rsidRDefault="003E7642" w:rsidP="004A7766">
            <w:pPr>
              <w:keepNext/>
              <w:keepLines/>
              <w:spacing w:after="0"/>
              <w:jc w:val="center"/>
              <w:rPr>
                <w:del w:id="19508" w:author="Per Lindell" w:date="2022-05-18T14:23:00Z"/>
                <w:rFonts w:ascii="Arial" w:hAnsi="Arial"/>
                <w:sz w:val="18"/>
              </w:rPr>
            </w:pPr>
          </w:p>
        </w:tc>
      </w:tr>
      <w:tr w:rsidR="003E7642" w:rsidRPr="00EC740B" w:rsidDel="003E7642" w14:paraId="37DB0829" w14:textId="044676EB" w:rsidTr="004A7766">
        <w:trPr>
          <w:trHeight w:val="187"/>
          <w:jc w:val="center"/>
          <w:del w:id="195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0430FDC" w14:textId="3574E3C6" w:rsidR="003E7642" w:rsidRPr="00EC740B" w:rsidDel="003E7642" w:rsidRDefault="003E7642" w:rsidP="004A7766">
            <w:pPr>
              <w:keepNext/>
              <w:keepLines/>
              <w:spacing w:after="0"/>
              <w:jc w:val="center"/>
              <w:rPr>
                <w:del w:id="19510" w:author="Per Lindell" w:date="2022-05-18T14:23:00Z"/>
                <w:rFonts w:ascii="Arial" w:hAnsi="Arial"/>
                <w:sz w:val="18"/>
                <w:lang w:eastAsia="zh-CN"/>
              </w:rPr>
            </w:pPr>
            <w:del w:id="19511" w:author="Per Lindell" w:date="2022-05-18T14:23:00Z">
              <w:r w:rsidRPr="00EC740B" w:rsidDel="003E7642">
                <w:rPr>
                  <w:rFonts w:ascii="Arial" w:hAnsi="Arial"/>
                  <w:sz w:val="18"/>
                  <w:lang w:eastAsia="zh-CN"/>
                </w:rPr>
                <w:delText>CA_n3A-n28A-n77A-n257D</w:delText>
              </w:r>
            </w:del>
          </w:p>
        </w:tc>
        <w:tc>
          <w:tcPr>
            <w:tcW w:w="1634" w:type="dxa"/>
            <w:tcBorders>
              <w:top w:val="single" w:sz="4" w:space="0" w:color="auto"/>
              <w:left w:val="single" w:sz="4" w:space="0" w:color="auto"/>
              <w:bottom w:val="nil"/>
              <w:right w:val="single" w:sz="4" w:space="0" w:color="auto"/>
            </w:tcBorders>
            <w:shd w:val="clear" w:color="auto" w:fill="auto"/>
          </w:tcPr>
          <w:p w14:paraId="47C43F24" w14:textId="66A19250" w:rsidR="003E7642" w:rsidRPr="00EC740B" w:rsidDel="003E7642" w:rsidRDefault="003E7642" w:rsidP="004A7766">
            <w:pPr>
              <w:keepNext/>
              <w:keepLines/>
              <w:spacing w:after="0"/>
              <w:jc w:val="center"/>
              <w:rPr>
                <w:del w:id="19512" w:author="Per Lindell" w:date="2022-05-18T14:23:00Z"/>
                <w:rFonts w:ascii="Arial" w:hAnsi="Arial"/>
                <w:sz w:val="18"/>
              </w:rPr>
            </w:pPr>
            <w:del w:id="19513" w:author="Per Lindell" w:date="2022-05-18T14:23:00Z">
              <w:r w:rsidRPr="00EC740B" w:rsidDel="003E7642">
                <w:rPr>
                  <w:rFonts w:ascii="Arial" w:hAnsi="Arial"/>
                  <w:sz w:val="18"/>
                </w:rPr>
                <w:delText>-</w:delText>
              </w:r>
            </w:del>
          </w:p>
        </w:tc>
        <w:tc>
          <w:tcPr>
            <w:tcW w:w="663" w:type="dxa"/>
            <w:tcBorders>
              <w:top w:val="single" w:sz="4" w:space="0" w:color="auto"/>
              <w:left w:val="single" w:sz="4" w:space="0" w:color="auto"/>
              <w:right w:val="single" w:sz="4" w:space="0" w:color="auto"/>
            </w:tcBorders>
          </w:tcPr>
          <w:p w14:paraId="4EB72836" w14:textId="6F2309A3" w:rsidR="003E7642" w:rsidRPr="00EC740B" w:rsidDel="003E7642" w:rsidRDefault="003E7642" w:rsidP="004A7766">
            <w:pPr>
              <w:keepNext/>
              <w:keepLines/>
              <w:spacing w:after="0"/>
              <w:jc w:val="center"/>
              <w:rPr>
                <w:del w:id="19514" w:author="Per Lindell" w:date="2022-05-18T14:23:00Z"/>
                <w:rFonts w:ascii="Arial" w:hAnsi="Arial"/>
                <w:sz w:val="18"/>
                <w:lang w:eastAsia="zh-CN"/>
              </w:rPr>
            </w:pPr>
            <w:del w:id="1951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38E7B2D" w14:textId="5D4F8183" w:rsidR="003E7642" w:rsidRPr="00EC740B" w:rsidDel="003E7642" w:rsidRDefault="003E7642" w:rsidP="004A7766">
            <w:pPr>
              <w:keepNext/>
              <w:keepLines/>
              <w:spacing w:after="0"/>
              <w:jc w:val="center"/>
              <w:rPr>
                <w:del w:id="19516" w:author="Per Lindell" w:date="2022-05-18T14:23:00Z"/>
                <w:rFonts w:ascii="Arial" w:hAnsi="Arial"/>
                <w:sz w:val="18"/>
                <w:lang w:eastAsia="zh-CN"/>
              </w:rPr>
            </w:pPr>
            <w:del w:id="1951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C186C33" w14:textId="003C3E74" w:rsidR="003E7642" w:rsidRPr="00EC740B" w:rsidDel="003E7642" w:rsidRDefault="003E7642" w:rsidP="004A7766">
            <w:pPr>
              <w:keepNext/>
              <w:keepLines/>
              <w:spacing w:after="0"/>
              <w:jc w:val="center"/>
              <w:rPr>
                <w:del w:id="19518" w:author="Per Lindell" w:date="2022-05-18T14:23:00Z"/>
                <w:rFonts w:ascii="Arial" w:hAnsi="Arial"/>
                <w:sz w:val="18"/>
                <w:lang w:eastAsia="zh-CN"/>
              </w:rPr>
            </w:pPr>
            <w:del w:id="1951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FBCE38" w14:textId="5409D330" w:rsidR="003E7642" w:rsidRPr="00EC740B" w:rsidDel="003E7642" w:rsidRDefault="003E7642" w:rsidP="004A7766">
            <w:pPr>
              <w:keepNext/>
              <w:keepLines/>
              <w:spacing w:after="0"/>
              <w:jc w:val="center"/>
              <w:rPr>
                <w:del w:id="19520" w:author="Per Lindell" w:date="2022-05-18T14:23:00Z"/>
                <w:rFonts w:ascii="Arial" w:hAnsi="Arial"/>
                <w:sz w:val="18"/>
                <w:lang w:eastAsia="zh-CN"/>
              </w:rPr>
            </w:pPr>
            <w:del w:id="1952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A23378C" w14:textId="159BB2AA" w:rsidR="003E7642" w:rsidRPr="00EC740B" w:rsidDel="003E7642" w:rsidRDefault="003E7642" w:rsidP="004A7766">
            <w:pPr>
              <w:keepNext/>
              <w:keepLines/>
              <w:spacing w:after="0"/>
              <w:jc w:val="center"/>
              <w:rPr>
                <w:del w:id="19522" w:author="Per Lindell" w:date="2022-05-18T14:23:00Z"/>
                <w:rFonts w:ascii="Arial" w:hAnsi="Arial"/>
                <w:sz w:val="18"/>
                <w:lang w:eastAsia="zh-CN"/>
              </w:rPr>
            </w:pPr>
            <w:del w:id="1952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416E3C8" w14:textId="5C53330F" w:rsidR="003E7642" w:rsidRPr="00EC740B" w:rsidDel="003E7642" w:rsidRDefault="003E7642" w:rsidP="004A7766">
            <w:pPr>
              <w:keepNext/>
              <w:keepLines/>
              <w:spacing w:after="0"/>
              <w:jc w:val="center"/>
              <w:rPr>
                <w:del w:id="19524" w:author="Per Lindell" w:date="2022-05-18T14:23:00Z"/>
                <w:rFonts w:ascii="Arial" w:hAnsi="Arial"/>
                <w:sz w:val="18"/>
                <w:lang w:eastAsia="zh-CN"/>
              </w:rPr>
            </w:pPr>
            <w:del w:id="1952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2D351D" w14:textId="27660479" w:rsidR="003E7642" w:rsidRPr="00EC740B" w:rsidDel="003E7642" w:rsidRDefault="003E7642" w:rsidP="004A7766">
            <w:pPr>
              <w:keepNext/>
              <w:keepLines/>
              <w:spacing w:after="0"/>
              <w:jc w:val="center"/>
              <w:rPr>
                <w:del w:id="19526" w:author="Per Lindell" w:date="2022-05-18T14:23:00Z"/>
                <w:rFonts w:ascii="Arial" w:hAnsi="Arial"/>
                <w:sz w:val="18"/>
                <w:lang w:eastAsia="zh-CN"/>
              </w:rPr>
            </w:pPr>
            <w:del w:id="1952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5B81FB" w14:textId="0FC6708C" w:rsidR="003E7642" w:rsidRPr="00EC740B" w:rsidDel="003E7642" w:rsidRDefault="003E7642" w:rsidP="004A7766">
            <w:pPr>
              <w:keepNext/>
              <w:keepLines/>
              <w:spacing w:after="0"/>
              <w:jc w:val="center"/>
              <w:rPr>
                <w:del w:id="195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96827B" w14:textId="4AD8757D" w:rsidR="003E7642" w:rsidRPr="00EC740B" w:rsidDel="003E7642" w:rsidRDefault="003E7642" w:rsidP="004A7766">
            <w:pPr>
              <w:keepNext/>
              <w:keepLines/>
              <w:spacing w:after="0"/>
              <w:jc w:val="center"/>
              <w:rPr>
                <w:del w:id="19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186BBE" w14:textId="6D2012F3" w:rsidR="003E7642" w:rsidRPr="00EC740B" w:rsidDel="003E7642" w:rsidRDefault="003E7642" w:rsidP="004A7766">
            <w:pPr>
              <w:keepNext/>
              <w:keepLines/>
              <w:spacing w:after="0"/>
              <w:jc w:val="center"/>
              <w:rPr>
                <w:del w:id="19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EA47AB" w14:textId="0283EC9E" w:rsidR="003E7642" w:rsidRPr="00EC740B" w:rsidDel="003E7642" w:rsidRDefault="003E7642" w:rsidP="004A7766">
            <w:pPr>
              <w:keepNext/>
              <w:keepLines/>
              <w:spacing w:after="0"/>
              <w:jc w:val="center"/>
              <w:rPr>
                <w:del w:id="19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CC3752" w14:textId="1A191216" w:rsidR="003E7642" w:rsidRPr="00EC740B" w:rsidDel="003E7642" w:rsidRDefault="003E7642" w:rsidP="004A7766">
            <w:pPr>
              <w:keepNext/>
              <w:keepLines/>
              <w:spacing w:after="0"/>
              <w:jc w:val="center"/>
              <w:rPr>
                <w:del w:id="195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733A93" w14:textId="4ED7A1AC" w:rsidR="003E7642" w:rsidRPr="00EC740B" w:rsidDel="003E7642" w:rsidRDefault="003E7642" w:rsidP="004A7766">
            <w:pPr>
              <w:keepNext/>
              <w:keepLines/>
              <w:spacing w:after="0"/>
              <w:jc w:val="center"/>
              <w:rPr>
                <w:del w:id="195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9B07EC" w14:textId="41621F7F" w:rsidR="003E7642" w:rsidRPr="00EC740B" w:rsidDel="003E7642" w:rsidRDefault="003E7642" w:rsidP="004A7766">
            <w:pPr>
              <w:keepNext/>
              <w:keepLines/>
              <w:spacing w:after="0"/>
              <w:jc w:val="center"/>
              <w:rPr>
                <w:del w:id="195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8BBF81" w14:textId="6C5F2712" w:rsidR="003E7642" w:rsidRPr="00EC740B" w:rsidDel="003E7642" w:rsidRDefault="003E7642" w:rsidP="004A7766">
            <w:pPr>
              <w:keepNext/>
              <w:keepLines/>
              <w:spacing w:after="0"/>
              <w:jc w:val="center"/>
              <w:rPr>
                <w:del w:id="195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E7860" w14:textId="196AD8E0" w:rsidR="003E7642" w:rsidRPr="00EC740B" w:rsidDel="003E7642" w:rsidRDefault="003E7642" w:rsidP="004A7766">
            <w:pPr>
              <w:keepNext/>
              <w:keepLines/>
              <w:spacing w:after="0"/>
              <w:jc w:val="center"/>
              <w:rPr>
                <w:del w:id="1953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29CE3C6" w14:textId="5758C9E7" w:rsidR="003E7642" w:rsidRPr="00EC740B" w:rsidDel="003E7642" w:rsidRDefault="003E7642" w:rsidP="004A7766">
            <w:pPr>
              <w:keepNext/>
              <w:keepLines/>
              <w:spacing w:after="0"/>
              <w:jc w:val="center"/>
              <w:rPr>
                <w:del w:id="19537" w:author="Per Lindell" w:date="2022-05-18T14:23:00Z"/>
                <w:rFonts w:ascii="Arial" w:hAnsi="Arial"/>
                <w:sz w:val="18"/>
                <w:lang w:eastAsia="zh-CN"/>
              </w:rPr>
            </w:pPr>
            <w:del w:id="19538" w:author="Per Lindell" w:date="2022-05-18T14:23:00Z">
              <w:r w:rsidRPr="00EC740B" w:rsidDel="003E7642">
                <w:rPr>
                  <w:rFonts w:ascii="Arial" w:hAnsi="Arial"/>
                  <w:sz w:val="18"/>
                  <w:lang w:eastAsia="zh-CN"/>
                </w:rPr>
                <w:delText>0</w:delText>
              </w:r>
            </w:del>
          </w:p>
        </w:tc>
      </w:tr>
      <w:tr w:rsidR="003E7642" w:rsidRPr="00EC740B" w:rsidDel="003E7642" w14:paraId="0F827341" w14:textId="17E21148" w:rsidTr="004A7766">
        <w:trPr>
          <w:trHeight w:val="187"/>
          <w:jc w:val="center"/>
          <w:del w:id="19539" w:author="Per Lindell" w:date="2022-05-18T14:23:00Z"/>
        </w:trPr>
        <w:tc>
          <w:tcPr>
            <w:tcW w:w="1634" w:type="dxa"/>
            <w:tcBorders>
              <w:top w:val="nil"/>
              <w:left w:val="single" w:sz="4" w:space="0" w:color="auto"/>
              <w:bottom w:val="nil"/>
              <w:right w:val="single" w:sz="4" w:space="0" w:color="auto"/>
            </w:tcBorders>
            <w:shd w:val="clear" w:color="auto" w:fill="auto"/>
          </w:tcPr>
          <w:p w14:paraId="68D4CF94" w14:textId="1E4CBA3D" w:rsidR="003E7642" w:rsidRPr="00EC740B" w:rsidDel="003E7642" w:rsidRDefault="003E7642" w:rsidP="004A7766">
            <w:pPr>
              <w:keepNext/>
              <w:keepLines/>
              <w:spacing w:after="0"/>
              <w:jc w:val="center"/>
              <w:rPr>
                <w:del w:id="19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2C53EE" w14:textId="009177BA" w:rsidR="003E7642" w:rsidRPr="00EC740B" w:rsidDel="003E7642" w:rsidRDefault="003E7642" w:rsidP="004A7766">
            <w:pPr>
              <w:keepNext/>
              <w:keepLines/>
              <w:spacing w:after="0"/>
              <w:jc w:val="center"/>
              <w:rPr>
                <w:del w:id="1954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A9CB246" w14:textId="1E50984D" w:rsidR="003E7642" w:rsidRPr="00EC740B" w:rsidDel="003E7642" w:rsidRDefault="003E7642" w:rsidP="004A7766">
            <w:pPr>
              <w:keepNext/>
              <w:keepLines/>
              <w:spacing w:after="0"/>
              <w:jc w:val="center"/>
              <w:rPr>
                <w:del w:id="19542" w:author="Per Lindell" w:date="2022-05-18T14:23:00Z"/>
                <w:rFonts w:ascii="Arial" w:hAnsi="Arial"/>
                <w:sz w:val="18"/>
                <w:lang w:eastAsia="zh-CN"/>
              </w:rPr>
            </w:pPr>
            <w:del w:id="1954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86FCE9E" w14:textId="4642175B" w:rsidR="003E7642" w:rsidRPr="00EC740B" w:rsidDel="003E7642" w:rsidRDefault="003E7642" w:rsidP="004A7766">
            <w:pPr>
              <w:keepNext/>
              <w:keepLines/>
              <w:spacing w:after="0"/>
              <w:jc w:val="center"/>
              <w:rPr>
                <w:del w:id="19544" w:author="Per Lindell" w:date="2022-05-18T14:23:00Z"/>
                <w:rFonts w:ascii="Arial" w:hAnsi="Arial"/>
                <w:sz w:val="18"/>
                <w:lang w:eastAsia="zh-CN"/>
              </w:rPr>
            </w:pPr>
            <w:del w:id="1954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565D2A" w14:textId="0162D53B" w:rsidR="003E7642" w:rsidRPr="00EC740B" w:rsidDel="003E7642" w:rsidRDefault="003E7642" w:rsidP="004A7766">
            <w:pPr>
              <w:keepNext/>
              <w:keepLines/>
              <w:spacing w:after="0"/>
              <w:jc w:val="center"/>
              <w:rPr>
                <w:del w:id="19546" w:author="Per Lindell" w:date="2022-05-18T14:23:00Z"/>
                <w:rFonts w:ascii="Arial" w:hAnsi="Arial"/>
                <w:sz w:val="18"/>
                <w:lang w:eastAsia="zh-CN"/>
              </w:rPr>
            </w:pPr>
            <w:del w:id="1954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40DEF5" w14:textId="1AA73A5C" w:rsidR="003E7642" w:rsidRPr="00EC740B" w:rsidDel="003E7642" w:rsidRDefault="003E7642" w:rsidP="004A7766">
            <w:pPr>
              <w:keepNext/>
              <w:keepLines/>
              <w:spacing w:after="0"/>
              <w:jc w:val="center"/>
              <w:rPr>
                <w:del w:id="19548" w:author="Per Lindell" w:date="2022-05-18T14:23:00Z"/>
                <w:rFonts w:ascii="Arial" w:hAnsi="Arial"/>
                <w:sz w:val="18"/>
                <w:lang w:eastAsia="zh-CN"/>
              </w:rPr>
            </w:pPr>
            <w:del w:id="1954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3B660E2" w14:textId="0BB97AB4" w:rsidR="003E7642" w:rsidRPr="00EC740B" w:rsidDel="003E7642" w:rsidRDefault="003E7642" w:rsidP="004A7766">
            <w:pPr>
              <w:keepNext/>
              <w:keepLines/>
              <w:spacing w:after="0"/>
              <w:jc w:val="center"/>
              <w:rPr>
                <w:del w:id="19550" w:author="Per Lindell" w:date="2022-05-18T14:23:00Z"/>
                <w:rFonts w:ascii="Arial" w:hAnsi="Arial"/>
                <w:sz w:val="18"/>
                <w:lang w:eastAsia="zh-CN"/>
              </w:rPr>
            </w:pPr>
            <w:del w:id="1955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6AF6598" w14:textId="65A507A2" w:rsidR="003E7642" w:rsidRPr="00EC740B" w:rsidDel="003E7642" w:rsidRDefault="003E7642" w:rsidP="004A7766">
            <w:pPr>
              <w:keepNext/>
              <w:keepLines/>
              <w:spacing w:after="0"/>
              <w:jc w:val="center"/>
              <w:rPr>
                <w:del w:id="195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D92122" w14:textId="0722AD31" w:rsidR="003E7642" w:rsidRPr="00EC740B" w:rsidDel="003E7642" w:rsidRDefault="003E7642" w:rsidP="004A7766">
            <w:pPr>
              <w:keepNext/>
              <w:keepLines/>
              <w:spacing w:after="0"/>
              <w:jc w:val="center"/>
              <w:rPr>
                <w:del w:id="1955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D8CF92" w14:textId="585AF463" w:rsidR="003E7642" w:rsidRPr="00EC740B" w:rsidDel="003E7642" w:rsidRDefault="003E7642" w:rsidP="004A7766">
            <w:pPr>
              <w:keepNext/>
              <w:keepLines/>
              <w:spacing w:after="0"/>
              <w:jc w:val="center"/>
              <w:rPr>
                <w:del w:id="1955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9FF30D" w14:textId="345E4DA9" w:rsidR="003E7642" w:rsidRPr="00EC740B" w:rsidDel="003E7642" w:rsidRDefault="003E7642" w:rsidP="004A7766">
            <w:pPr>
              <w:keepNext/>
              <w:keepLines/>
              <w:spacing w:after="0"/>
              <w:jc w:val="center"/>
              <w:rPr>
                <w:del w:id="1955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3BF97C" w14:textId="20D6221D" w:rsidR="003E7642" w:rsidRPr="00EC740B" w:rsidDel="003E7642" w:rsidRDefault="003E7642" w:rsidP="004A7766">
            <w:pPr>
              <w:keepNext/>
              <w:keepLines/>
              <w:spacing w:after="0"/>
              <w:jc w:val="center"/>
              <w:rPr>
                <w:del w:id="195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DEF9FD" w14:textId="51E78495" w:rsidR="003E7642" w:rsidRPr="00EC740B" w:rsidDel="003E7642" w:rsidRDefault="003E7642" w:rsidP="004A7766">
            <w:pPr>
              <w:keepNext/>
              <w:keepLines/>
              <w:spacing w:after="0"/>
              <w:jc w:val="center"/>
              <w:rPr>
                <w:del w:id="1955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946FC" w14:textId="39D61DFF" w:rsidR="003E7642" w:rsidRPr="00EC740B" w:rsidDel="003E7642" w:rsidRDefault="003E7642" w:rsidP="004A7766">
            <w:pPr>
              <w:keepNext/>
              <w:keepLines/>
              <w:spacing w:after="0"/>
              <w:jc w:val="center"/>
              <w:rPr>
                <w:del w:id="1955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9516ED" w14:textId="66499F9E" w:rsidR="003E7642" w:rsidRPr="00EC740B" w:rsidDel="003E7642" w:rsidRDefault="003E7642" w:rsidP="004A7766">
            <w:pPr>
              <w:keepNext/>
              <w:keepLines/>
              <w:spacing w:after="0"/>
              <w:jc w:val="center"/>
              <w:rPr>
                <w:del w:id="1955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9D52B8" w14:textId="317D6463" w:rsidR="003E7642" w:rsidRPr="00EC740B" w:rsidDel="003E7642" w:rsidRDefault="003E7642" w:rsidP="004A7766">
            <w:pPr>
              <w:keepNext/>
              <w:keepLines/>
              <w:spacing w:after="0"/>
              <w:jc w:val="center"/>
              <w:rPr>
                <w:del w:id="195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B47C5" w14:textId="32810AB3" w:rsidR="003E7642" w:rsidRPr="00EC740B" w:rsidDel="003E7642" w:rsidRDefault="003E7642" w:rsidP="004A7766">
            <w:pPr>
              <w:keepNext/>
              <w:keepLines/>
              <w:spacing w:after="0"/>
              <w:jc w:val="center"/>
              <w:rPr>
                <w:del w:id="1956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7D0BC2" w14:textId="1B843B9D" w:rsidR="003E7642" w:rsidRPr="00EC740B" w:rsidDel="003E7642" w:rsidRDefault="003E7642" w:rsidP="004A7766">
            <w:pPr>
              <w:keepNext/>
              <w:keepLines/>
              <w:spacing w:after="0"/>
              <w:jc w:val="center"/>
              <w:rPr>
                <w:del w:id="1956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38FE58" w14:textId="3AEFAD8F" w:rsidR="003E7642" w:rsidRPr="00EC740B" w:rsidDel="003E7642" w:rsidRDefault="003E7642" w:rsidP="004A7766">
            <w:pPr>
              <w:keepNext/>
              <w:keepLines/>
              <w:spacing w:after="0"/>
              <w:jc w:val="center"/>
              <w:rPr>
                <w:del w:id="19563" w:author="Per Lindell" w:date="2022-05-18T14:23:00Z"/>
                <w:rFonts w:ascii="Arial" w:hAnsi="Arial"/>
                <w:sz w:val="18"/>
              </w:rPr>
            </w:pPr>
          </w:p>
        </w:tc>
      </w:tr>
      <w:tr w:rsidR="003E7642" w:rsidRPr="00EC740B" w:rsidDel="003E7642" w14:paraId="29E422BB" w14:textId="45FDFF82" w:rsidTr="004A7766">
        <w:trPr>
          <w:trHeight w:val="187"/>
          <w:jc w:val="center"/>
          <w:del w:id="19564" w:author="Per Lindell" w:date="2022-05-18T14:23:00Z"/>
        </w:trPr>
        <w:tc>
          <w:tcPr>
            <w:tcW w:w="1634" w:type="dxa"/>
            <w:tcBorders>
              <w:top w:val="nil"/>
              <w:left w:val="single" w:sz="4" w:space="0" w:color="auto"/>
              <w:bottom w:val="nil"/>
              <w:right w:val="single" w:sz="4" w:space="0" w:color="auto"/>
            </w:tcBorders>
            <w:shd w:val="clear" w:color="auto" w:fill="auto"/>
          </w:tcPr>
          <w:p w14:paraId="1A8C2CB4" w14:textId="56BDB1D3" w:rsidR="003E7642" w:rsidRPr="00EC740B" w:rsidDel="003E7642" w:rsidRDefault="003E7642" w:rsidP="004A7766">
            <w:pPr>
              <w:keepNext/>
              <w:keepLines/>
              <w:spacing w:after="0"/>
              <w:jc w:val="center"/>
              <w:rPr>
                <w:del w:id="195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9BAFB0" w14:textId="465BCE1C" w:rsidR="003E7642" w:rsidRPr="00EC740B" w:rsidDel="003E7642" w:rsidRDefault="003E7642" w:rsidP="004A7766">
            <w:pPr>
              <w:keepNext/>
              <w:keepLines/>
              <w:spacing w:after="0"/>
              <w:jc w:val="center"/>
              <w:rPr>
                <w:del w:id="1956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5AFB28E" w14:textId="2D54343B" w:rsidR="003E7642" w:rsidRPr="00EC740B" w:rsidDel="003E7642" w:rsidRDefault="003E7642" w:rsidP="004A7766">
            <w:pPr>
              <w:keepNext/>
              <w:keepLines/>
              <w:spacing w:after="0"/>
              <w:jc w:val="center"/>
              <w:rPr>
                <w:del w:id="19567" w:author="Per Lindell" w:date="2022-05-18T14:23:00Z"/>
                <w:rFonts w:ascii="Arial" w:hAnsi="Arial"/>
                <w:sz w:val="18"/>
                <w:lang w:eastAsia="zh-CN"/>
              </w:rPr>
            </w:pPr>
            <w:del w:id="19568"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061AD3B" w14:textId="12648E62" w:rsidR="003E7642" w:rsidRPr="00EC740B" w:rsidDel="003E7642" w:rsidRDefault="003E7642" w:rsidP="004A7766">
            <w:pPr>
              <w:keepNext/>
              <w:keepLines/>
              <w:spacing w:after="0"/>
              <w:jc w:val="center"/>
              <w:rPr>
                <w:del w:id="195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3F7A62" w14:textId="24EE60E5" w:rsidR="003E7642" w:rsidRPr="00EC740B" w:rsidDel="003E7642" w:rsidRDefault="003E7642" w:rsidP="004A7766">
            <w:pPr>
              <w:keepNext/>
              <w:keepLines/>
              <w:spacing w:after="0"/>
              <w:jc w:val="center"/>
              <w:rPr>
                <w:del w:id="19570" w:author="Per Lindell" w:date="2022-05-18T14:23:00Z"/>
                <w:rFonts w:ascii="Arial" w:hAnsi="Arial"/>
                <w:sz w:val="18"/>
                <w:lang w:eastAsia="zh-CN"/>
              </w:rPr>
            </w:pPr>
            <w:del w:id="1957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470C84" w14:textId="1673F0E7" w:rsidR="003E7642" w:rsidRPr="00EC740B" w:rsidDel="003E7642" w:rsidRDefault="003E7642" w:rsidP="004A7766">
            <w:pPr>
              <w:keepNext/>
              <w:keepLines/>
              <w:spacing w:after="0"/>
              <w:jc w:val="center"/>
              <w:rPr>
                <w:del w:id="19572" w:author="Per Lindell" w:date="2022-05-18T14:23:00Z"/>
                <w:rFonts w:ascii="Arial" w:hAnsi="Arial"/>
                <w:sz w:val="18"/>
                <w:lang w:eastAsia="zh-CN"/>
              </w:rPr>
            </w:pPr>
            <w:del w:id="1957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B81B2B" w14:textId="4AD76DDF" w:rsidR="003E7642" w:rsidRPr="00EC740B" w:rsidDel="003E7642" w:rsidRDefault="003E7642" w:rsidP="004A7766">
            <w:pPr>
              <w:keepNext/>
              <w:keepLines/>
              <w:spacing w:after="0"/>
              <w:jc w:val="center"/>
              <w:rPr>
                <w:del w:id="19574" w:author="Per Lindell" w:date="2022-05-18T14:23:00Z"/>
                <w:rFonts w:ascii="Arial" w:hAnsi="Arial"/>
                <w:sz w:val="18"/>
                <w:lang w:eastAsia="zh-CN"/>
              </w:rPr>
            </w:pPr>
            <w:del w:id="1957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5F6F3B8" w14:textId="459EE14C" w:rsidR="003E7642" w:rsidRPr="00EC740B" w:rsidDel="003E7642" w:rsidRDefault="003E7642" w:rsidP="004A7766">
            <w:pPr>
              <w:keepNext/>
              <w:keepLines/>
              <w:spacing w:after="0"/>
              <w:jc w:val="center"/>
              <w:rPr>
                <w:del w:id="195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F0D567" w14:textId="7B35FFEA" w:rsidR="003E7642" w:rsidRPr="00EC740B" w:rsidDel="003E7642" w:rsidRDefault="003E7642" w:rsidP="004A7766">
            <w:pPr>
              <w:keepNext/>
              <w:keepLines/>
              <w:spacing w:after="0"/>
              <w:jc w:val="center"/>
              <w:rPr>
                <w:del w:id="195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379820" w14:textId="79FE4A42" w:rsidR="003E7642" w:rsidRPr="00EC740B" w:rsidDel="003E7642" w:rsidRDefault="003E7642" w:rsidP="004A7766">
            <w:pPr>
              <w:keepNext/>
              <w:keepLines/>
              <w:spacing w:after="0"/>
              <w:jc w:val="center"/>
              <w:rPr>
                <w:del w:id="19578" w:author="Per Lindell" w:date="2022-05-18T14:23:00Z"/>
                <w:rFonts w:ascii="Arial" w:hAnsi="Arial"/>
                <w:sz w:val="18"/>
                <w:lang w:eastAsia="zh-CN"/>
              </w:rPr>
            </w:pPr>
            <w:del w:id="1957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ED3D6F2" w14:textId="112DDF91" w:rsidR="003E7642" w:rsidRPr="00EC740B" w:rsidDel="003E7642" w:rsidRDefault="003E7642" w:rsidP="004A7766">
            <w:pPr>
              <w:keepNext/>
              <w:keepLines/>
              <w:spacing w:after="0"/>
              <w:jc w:val="center"/>
              <w:rPr>
                <w:del w:id="19580" w:author="Per Lindell" w:date="2022-05-18T14:23:00Z"/>
                <w:rFonts w:ascii="Arial" w:hAnsi="Arial"/>
                <w:sz w:val="18"/>
                <w:lang w:eastAsia="zh-CN"/>
              </w:rPr>
            </w:pPr>
            <w:del w:id="1958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FE9DB26" w14:textId="4D6D63E7" w:rsidR="003E7642" w:rsidRPr="00EC740B" w:rsidDel="003E7642" w:rsidRDefault="003E7642" w:rsidP="004A7766">
            <w:pPr>
              <w:keepNext/>
              <w:keepLines/>
              <w:spacing w:after="0"/>
              <w:jc w:val="center"/>
              <w:rPr>
                <w:del w:id="19582" w:author="Per Lindell" w:date="2022-05-18T14:23:00Z"/>
                <w:rFonts w:ascii="Arial" w:hAnsi="Arial"/>
                <w:sz w:val="18"/>
                <w:lang w:eastAsia="zh-CN"/>
              </w:rPr>
            </w:pPr>
            <w:del w:id="1958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9894DD2" w14:textId="789E6889" w:rsidR="003E7642" w:rsidRPr="00EC740B" w:rsidDel="003E7642" w:rsidRDefault="003E7642" w:rsidP="004A7766">
            <w:pPr>
              <w:keepNext/>
              <w:keepLines/>
              <w:spacing w:after="0"/>
              <w:jc w:val="center"/>
              <w:rPr>
                <w:del w:id="1958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7B456F" w14:textId="2DE86858" w:rsidR="003E7642" w:rsidRPr="00EC740B" w:rsidDel="003E7642" w:rsidRDefault="003E7642" w:rsidP="004A7766">
            <w:pPr>
              <w:keepNext/>
              <w:keepLines/>
              <w:spacing w:after="0"/>
              <w:jc w:val="center"/>
              <w:rPr>
                <w:del w:id="19585" w:author="Per Lindell" w:date="2022-05-18T14:23:00Z"/>
                <w:rFonts w:ascii="Arial" w:hAnsi="Arial"/>
                <w:sz w:val="18"/>
                <w:lang w:eastAsia="zh-CN"/>
              </w:rPr>
            </w:pPr>
            <w:del w:id="1958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B238C7E" w14:textId="09A03F38" w:rsidR="003E7642" w:rsidRPr="00EC740B" w:rsidDel="003E7642" w:rsidRDefault="003E7642" w:rsidP="004A7766">
            <w:pPr>
              <w:keepNext/>
              <w:keepLines/>
              <w:spacing w:after="0"/>
              <w:jc w:val="center"/>
              <w:rPr>
                <w:del w:id="19587" w:author="Per Lindell" w:date="2022-05-18T14:23:00Z"/>
                <w:rFonts w:ascii="Arial" w:hAnsi="Arial"/>
                <w:sz w:val="18"/>
                <w:lang w:eastAsia="zh-CN"/>
              </w:rPr>
            </w:pPr>
            <w:del w:id="1958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DD17718" w14:textId="724653F1" w:rsidR="003E7642" w:rsidRPr="00EC740B" w:rsidDel="003E7642" w:rsidRDefault="003E7642" w:rsidP="004A7766">
            <w:pPr>
              <w:keepNext/>
              <w:keepLines/>
              <w:spacing w:after="0"/>
              <w:jc w:val="center"/>
              <w:rPr>
                <w:del w:id="19589" w:author="Per Lindell" w:date="2022-05-18T14:23:00Z"/>
                <w:rFonts w:ascii="Arial" w:hAnsi="Arial"/>
                <w:sz w:val="18"/>
                <w:lang w:eastAsia="zh-CN"/>
              </w:rPr>
            </w:pPr>
            <w:del w:id="1959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7D2ABD6" w14:textId="0F0F2AFB" w:rsidR="003E7642" w:rsidRPr="00EC740B" w:rsidDel="003E7642" w:rsidRDefault="003E7642" w:rsidP="004A7766">
            <w:pPr>
              <w:keepNext/>
              <w:keepLines/>
              <w:spacing w:after="0"/>
              <w:jc w:val="center"/>
              <w:rPr>
                <w:del w:id="195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16FB98" w14:textId="53F09E59" w:rsidR="003E7642" w:rsidRPr="00EC740B" w:rsidDel="003E7642" w:rsidRDefault="003E7642" w:rsidP="004A7766">
            <w:pPr>
              <w:keepNext/>
              <w:keepLines/>
              <w:spacing w:after="0"/>
              <w:jc w:val="center"/>
              <w:rPr>
                <w:del w:id="195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BEE1AB" w14:textId="50F79AE4" w:rsidR="003E7642" w:rsidRPr="00EC740B" w:rsidDel="003E7642" w:rsidRDefault="003E7642" w:rsidP="004A7766">
            <w:pPr>
              <w:keepNext/>
              <w:keepLines/>
              <w:spacing w:after="0"/>
              <w:jc w:val="center"/>
              <w:rPr>
                <w:del w:id="19593" w:author="Per Lindell" w:date="2022-05-18T14:23:00Z"/>
                <w:rFonts w:ascii="Arial" w:hAnsi="Arial"/>
                <w:sz w:val="18"/>
              </w:rPr>
            </w:pPr>
          </w:p>
        </w:tc>
      </w:tr>
      <w:tr w:rsidR="003E7642" w:rsidRPr="00EC740B" w:rsidDel="003E7642" w14:paraId="75AF9C90" w14:textId="7CB6190C" w:rsidTr="004A7766">
        <w:trPr>
          <w:trHeight w:val="187"/>
          <w:jc w:val="center"/>
          <w:del w:id="1959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0152FF5" w14:textId="3C400088" w:rsidR="003E7642" w:rsidRPr="00EC740B" w:rsidDel="003E7642" w:rsidRDefault="003E7642" w:rsidP="004A7766">
            <w:pPr>
              <w:keepNext/>
              <w:keepLines/>
              <w:spacing w:after="0"/>
              <w:jc w:val="center"/>
              <w:rPr>
                <w:del w:id="1959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DDA38B" w14:textId="7E61473B" w:rsidR="003E7642" w:rsidRPr="00EC740B" w:rsidDel="003E7642" w:rsidRDefault="003E7642" w:rsidP="004A7766">
            <w:pPr>
              <w:keepNext/>
              <w:keepLines/>
              <w:spacing w:after="0"/>
              <w:jc w:val="center"/>
              <w:rPr>
                <w:del w:id="1959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CD7E7A8" w14:textId="33ECC2FF" w:rsidR="003E7642" w:rsidRPr="00EC740B" w:rsidDel="003E7642" w:rsidRDefault="003E7642" w:rsidP="004A7766">
            <w:pPr>
              <w:keepNext/>
              <w:keepLines/>
              <w:spacing w:after="0"/>
              <w:jc w:val="center"/>
              <w:rPr>
                <w:del w:id="19597" w:author="Per Lindell" w:date="2022-05-18T14:23:00Z"/>
                <w:rFonts w:ascii="Arial" w:hAnsi="Arial"/>
                <w:sz w:val="18"/>
                <w:lang w:eastAsia="zh-CN"/>
              </w:rPr>
            </w:pPr>
            <w:del w:id="1959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11DF01E8" w14:textId="5D0254D2" w:rsidR="003E7642" w:rsidRPr="00EC740B" w:rsidDel="003E7642" w:rsidRDefault="003E7642" w:rsidP="004A7766">
            <w:pPr>
              <w:keepNext/>
              <w:keepLines/>
              <w:spacing w:after="0"/>
              <w:jc w:val="center"/>
              <w:rPr>
                <w:del w:id="19599" w:author="Per Lindell" w:date="2022-05-18T14:23:00Z"/>
                <w:rFonts w:ascii="Arial" w:hAnsi="Arial"/>
                <w:sz w:val="18"/>
              </w:rPr>
            </w:pPr>
            <w:del w:id="19600"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3358EE02" w14:textId="3D7CEDA8" w:rsidR="003E7642" w:rsidRPr="00EC740B" w:rsidDel="003E7642" w:rsidRDefault="003E7642" w:rsidP="004A7766">
            <w:pPr>
              <w:keepNext/>
              <w:keepLines/>
              <w:spacing w:after="0"/>
              <w:jc w:val="center"/>
              <w:rPr>
                <w:del w:id="19601" w:author="Per Lindell" w:date="2022-05-18T14:23:00Z"/>
                <w:rFonts w:ascii="Arial" w:hAnsi="Arial"/>
                <w:sz w:val="18"/>
              </w:rPr>
            </w:pPr>
          </w:p>
        </w:tc>
      </w:tr>
      <w:tr w:rsidR="003E7642" w:rsidRPr="00EC740B" w:rsidDel="003E7642" w14:paraId="1BFCC82B" w14:textId="30BD723E" w:rsidTr="004A7766">
        <w:trPr>
          <w:trHeight w:val="187"/>
          <w:jc w:val="center"/>
          <w:del w:id="1960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D163858" w14:textId="25B491FD" w:rsidR="003E7642" w:rsidRPr="00EC740B" w:rsidDel="003E7642" w:rsidRDefault="003E7642" w:rsidP="004A7766">
            <w:pPr>
              <w:keepNext/>
              <w:keepLines/>
              <w:spacing w:after="0"/>
              <w:jc w:val="center"/>
              <w:rPr>
                <w:del w:id="19603" w:author="Per Lindell" w:date="2022-05-18T14:23:00Z"/>
                <w:rFonts w:ascii="Arial" w:hAnsi="Arial"/>
                <w:sz w:val="18"/>
                <w:lang w:eastAsia="zh-CN"/>
              </w:rPr>
            </w:pPr>
            <w:del w:id="19604" w:author="Per Lindell" w:date="2022-05-18T14:23:00Z">
              <w:r w:rsidRPr="00EC740B" w:rsidDel="003E7642">
                <w:rPr>
                  <w:rFonts w:ascii="Arial" w:hAnsi="Arial"/>
                  <w:sz w:val="18"/>
                  <w:lang w:eastAsia="zh-CN"/>
                </w:rPr>
                <w:delText>CA_n3A-n28A-n77A-n257G</w:delText>
              </w:r>
            </w:del>
          </w:p>
        </w:tc>
        <w:tc>
          <w:tcPr>
            <w:tcW w:w="1634" w:type="dxa"/>
            <w:tcBorders>
              <w:top w:val="single" w:sz="4" w:space="0" w:color="auto"/>
              <w:left w:val="single" w:sz="4" w:space="0" w:color="auto"/>
              <w:bottom w:val="nil"/>
              <w:right w:val="single" w:sz="4" w:space="0" w:color="auto"/>
            </w:tcBorders>
            <w:shd w:val="clear" w:color="auto" w:fill="auto"/>
          </w:tcPr>
          <w:p w14:paraId="087C87E0" w14:textId="1E53C7F1" w:rsidR="003E7642" w:rsidRPr="00EC740B" w:rsidDel="003E7642" w:rsidRDefault="003E7642" w:rsidP="004A7766">
            <w:pPr>
              <w:keepNext/>
              <w:keepLines/>
              <w:spacing w:after="0"/>
              <w:jc w:val="center"/>
              <w:rPr>
                <w:del w:id="19605" w:author="Per Lindell" w:date="2022-05-18T14:23:00Z"/>
                <w:rFonts w:ascii="Arial" w:hAnsi="Arial" w:cs="Arial"/>
                <w:sz w:val="18"/>
                <w:szCs w:val="18"/>
              </w:rPr>
            </w:pPr>
            <w:del w:id="19606" w:author="Per Lindell" w:date="2022-05-18T14:23:00Z">
              <w:r w:rsidRPr="00EC740B" w:rsidDel="003E7642">
                <w:rPr>
                  <w:rFonts w:ascii="Arial" w:hAnsi="Arial" w:cs="Arial"/>
                  <w:sz w:val="18"/>
                  <w:szCs w:val="18"/>
                </w:rPr>
                <w:delText>CA_n3A-n28A</w:delText>
              </w:r>
            </w:del>
          </w:p>
          <w:p w14:paraId="2C755240" w14:textId="5FE92E8A" w:rsidR="003E7642" w:rsidRPr="00EC740B" w:rsidDel="003E7642" w:rsidRDefault="003E7642" w:rsidP="004A7766">
            <w:pPr>
              <w:keepNext/>
              <w:keepLines/>
              <w:spacing w:after="0"/>
              <w:jc w:val="center"/>
              <w:rPr>
                <w:del w:id="19607" w:author="Per Lindell" w:date="2022-05-18T14:23:00Z"/>
                <w:rFonts w:ascii="Arial" w:hAnsi="Arial" w:cs="Arial"/>
                <w:sz w:val="18"/>
                <w:szCs w:val="18"/>
              </w:rPr>
            </w:pPr>
            <w:del w:id="19608" w:author="Per Lindell" w:date="2022-05-18T14:23:00Z">
              <w:r w:rsidRPr="00EC740B" w:rsidDel="003E7642">
                <w:rPr>
                  <w:rFonts w:ascii="Arial" w:hAnsi="Arial" w:cs="Arial"/>
                  <w:sz w:val="18"/>
                  <w:szCs w:val="18"/>
                </w:rPr>
                <w:delText>CA_n3A-n77A</w:delText>
              </w:r>
            </w:del>
          </w:p>
          <w:p w14:paraId="2BE12BBB" w14:textId="37754B21" w:rsidR="003E7642" w:rsidRPr="00EC740B" w:rsidDel="003E7642" w:rsidRDefault="003E7642" w:rsidP="004A7766">
            <w:pPr>
              <w:keepNext/>
              <w:keepLines/>
              <w:spacing w:after="0"/>
              <w:jc w:val="center"/>
              <w:rPr>
                <w:del w:id="19609" w:author="Per Lindell" w:date="2022-05-18T14:23:00Z"/>
                <w:rFonts w:ascii="Arial" w:hAnsi="Arial" w:cs="Arial"/>
                <w:sz w:val="18"/>
                <w:szCs w:val="18"/>
              </w:rPr>
            </w:pPr>
            <w:del w:id="19610" w:author="Per Lindell" w:date="2022-05-18T14:23:00Z">
              <w:r w:rsidRPr="00EC740B" w:rsidDel="003E7642">
                <w:rPr>
                  <w:rFonts w:ascii="Arial" w:hAnsi="Arial" w:cs="Arial"/>
                  <w:sz w:val="18"/>
                  <w:szCs w:val="18"/>
                </w:rPr>
                <w:delText>CA_n28A-n77A CA_n3A-n257A</w:delText>
              </w:r>
            </w:del>
          </w:p>
          <w:p w14:paraId="78576D89" w14:textId="2D2AF977" w:rsidR="003E7642" w:rsidRPr="00EC740B" w:rsidDel="003E7642" w:rsidRDefault="003E7642" w:rsidP="004A7766">
            <w:pPr>
              <w:keepNext/>
              <w:keepLines/>
              <w:spacing w:after="0"/>
              <w:jc w:val="center"/>
              <w:rPr>
                <w:del w:id="19611" w:author="Per Lindell" w:date="2022-05-18T14:23:00Z"/>
                <w:rFonts w:ascii="Arial" w:hAnsi="Arial" w:cs="Arial"/>
                <w:sz w:val="18"/>
                <w:szCs w:val="18"/>
              </w:rPr>
            </w:pPr>
            <w:del w:id="19612" w:author="Per Lindell" w:date="2022-05-18T14:23:00Z">
              <w:r w:rsidRPr="00EC740B" w:rsidDel="003E7642">
                <w:rPr>
                  <w:rFonts w:ascii="Arial" w:hAnsi="Arial" w:cs="Arial"/>
                  <w:sz w:val="18"/>
                  <w:szCs w:val="18"/>
                </w:rPr>
                <w:delText>CA_n28A-n257A</w:delText>
              </w:r>
            </w:del>
          </w:p>
          <w:p w14:paraId="4D122159" w14:textId="78A53085" w:rsidR="003E7642" w:rsidRPr="00EC740B" w:rsidDel="003E7642" w:rsidRDefault="003E7642" w:rsidP="004A7766">
            <w:pPr>
              <w:keepNext/>
              <w:keepLines/>
              <w:spacing w:after="0"/>
              <w:jc w:val="center"/>
              <w:rPr>
                <w:del w:id="19613" w:author="Per Lindell" w:date="2022-05-18T14:23:00Z"/>
                <w:rFonts w:ascii="Arial" w:hAnsi="Arial" w:cs="Arial"/>
                <w:sz w:val="18"/>
                <w:szCs w:val="18"/>
              </w:rPr>
            </w:pPr>
            <w:del w:id="19614" w:author="Per Lindell" w:date="2022-05-18T14:23:00Z">
              <w:r w:rsidRPr="00EC740B" w:rsidDel="003E7642">
                <w:rPr>
                  <w:rFonts w:ascii="Arial" w:hAnsi="Arial" w:cs="Arial"/>
                  <w:sz w:val="18"/>
                  <w:szCs w:val="18"/>
                </w:rPr>
                <w:delText>CA_n77A-n257A</w:delText>
              </w:r>
            </w:del>
          </w:p>
          <w:p w14:paraId="4B96217B" w14:textId="589C19E8" w:rsidR="003E7642" w:rsidRPr="00EC740B" w:rsidDel="003E7642" w:rsidRDefault="003E7642" w:rsidP="004A7766">
            <w:pPr>
              <w:keepNext/>
              <w:keepLines/>
              <w:spacing w:after="0"/>
              <w:jc w:val="center"/>
              <w:rPr>
                <w:del w:id="19615" w:author="Per Lindell" w:date="2022-05-18T14:23:00Z"/>
                <w:rFonts w:ascii="Arial" w:hAnsi="Arial" w:cs="Arial"/>
                <w:sz w:val="18"/>
                <w:szCs w:val="18"/>
              </w:rPr>
            </w:pPr>
            <w:del w:id="19616" w:author="Per Lindell" w:date="2022-05-18T14:23:00Z">
              <w:r w:rsidRPr="00EC740B" w:rsidDel="003E7642">
                <w:rPr>
                  <w:rFonts w:ascii="Arial" w:hAnsi="Arial" w:cs="Arial"/>
                  <w:sz w:val="18"/>
                  <w:szCs w:val="18"/>
                </w:rPr>
                <w:delText>CA_n3A-n257G</w:delText>
              </w:r>
            </w:del>
          </w:p>
          <w:p w14:paraId="598F56D4" w14:textId="0543B906" w:rsidR="003E7642" w:rsidRPr="00EC740B" w:rsidDel="003E7642" w:rsidRDefault="003E7642" w:rsidP="004A7766">
            <w:pPr>
              <w:keepNext/>
              <w:keepLines/>
              <w:spacing w:after="0"/>
              <w:jc w:val="center"/>
              <w:rPr>
                <w:del w:id="19617" w:author="Per Lindell" w:date="2022-05-18T14:23:00Z"/>
                <w:rFonts w:ascii="Arial" w:hAnsi="Arial" w:cs="Arial"/>
                <w:sz w:val="18"/>
                <w:szCs w:val="18"/>
              </w:rPr>
            </w:pPr>
            <w:del w:id="19618" w:author="Per Lindell" w:date="2022-05-18T14:23:00Z">
              <w:r w:rsidRPr="00EC740B" w:rsidDel="003E7642">
                <w:rPr>
                  <w:rFonts w:ascii="Arial" w:hAnsi="Arial" w:cs="Arial"/>
                  <w:sz w:val="18"/>
                  <w:szCs w:val="18"/>
                </w:rPr>
                <w:delText>CA_n28A-n257G</w:delText>
              </w:r>
            </w:del>
          </w:p>
          <w:p w14:paraId="6B02F97A" w14:textId="1C03DAEA" w:rsidR="003E7642" w:rsidRPr="00EC740B" w:rsidDel="003E7642" w:rsidRDefault="003E7642" w:rsidP="004A7766">
            <w:pPr>
              <w:keepNext/>
              <w:keepLines/>
              <w:spacing w:after="0"/>
              <w:jc w:val="center"/>
              <w:rPr>
                <w:del w:id="19619" w:author="Per Lindell" w:date="2022-05-18T14:23:00Z"/>
                <w:rFonts w:ascii="Arial" w:hAnsi="Arial"/>
                <w:sz w:val="18"/>
              </w:rPr>
            </w:pPr>
            <w:del w:id="19620" w:author="Per Lindell" w:date="2022-05-18T14:23:00Z">
              <w:r w:rsidRPr="00EC740B" w:rsidDel="003E7642">
                <w:rPr>
                  <w:rFonts w:ascii="Arial" w:hAnsi="Arial" w:cs="Arial"/>
                  <w:sz w:val="18"/>
                  <w:szCs w:val="18"/>
                </w:rPr>
                <w:delText>CA_n77A-n257G</w:delText>
              </w:r>
            </w:del>
          </w:p>
        </w:tc>
        <w:tc>
          <w:tcPr>
            <w:tcW w:w="663" w:type="dxa"/>
            <w:tcBorders>
              <w:top w:val="single" w:sz="4" w:space="0" w:color="auto"/>
              <w:left w:val="single" w:sz="4" w:space="0" w:color="auto"/>
              <w:right w:val="single" w:sz="4" w:space="0" w:color="auto"/>
            </w:tcBorders>
          </w:tcPr>
          <w:p w14:paraId="6C299DD3" w14:textId="105E7B27" w:rsidR="003E7642" w:rsidRPr="00EC740B" w:rsidDel="003E7642" w:rsidRDefault="003E7642" w:rsidP="004A7766">
            <w:pPr>
              <w:keepNext/>
              <w:keepLines/>
              <w:spacing w:after="0"/>
              <w:jc w:val="center"/>
              <w:rPr>
                <w:del w:id="19621" w:author="Per Lindell" w:date="2022-05-18T14:23:00Z"/>
                <w:rFonts w:ascii="Arial" w:hAnsi="Arial"/>
                <w:sz w:val="18"/>
                <w:lang w:eastAsia="zh-CN"/>
              </w:rPr>
            </w:pPr>
            <w:del w:id="1962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398A60F" w14:textId="11BB1B08" w:rsidR="003E7642" w:rsidRPr="00EC740B" w:rsidDel="003E7642" w:rsidRDefault="003E7642" w:rsidP="004A7766">
            <w:pPr>
              <w:keepNext/>
              <w:keepLines/>
              <w:spacing w:after="0"/>
              <w:jc w:val="center"/>
              <w:rPr>
                <w:del w:id="19623" w:author="Per Lindell" w:date="2022-05-18T14:23:00Z"/>
                <w:rFonts w:ascii="Arial" w:hAnsi="Arial"/>
                <w:sz w:val="18"/>
                <w:lang w:eastAsia="zh-CN"/>
              </w:rPr>
            </w:pPr>
            <w:del w:id="1962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275168" w14:textId="32378CE1" w:rsidR="003E7642" w:rsidRPr="00EC740B" w:rsidDel="003E7642" w:rsidRDefault="003E7642" w:rsidP="004A7766">
            <w:pPr>
              <w:keepNext/>
              <w:keepLines/>
              <w:spacing w:after="0"/>
              <w:jc w:val="center"/>
              <w:rPr>
                <w:del w:id="19625" w:author="Per Lindell" w:date="2022-05-18T14:23:00Z"/>
                <w:rFonts w:ascii="Arial" w:hAnsi="Arial"/>
                <w:sz w:val="18"/>
                <w:lang w:eastAsia="zh-CN"/>
              </w:rPr>
            </w:pPr>
            <w:del w:id="1962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96AF952" w14:textId="4761A5E3" w:rsidR="003E7642" w:rsidRPr="00EC740B" w:rsidDel="003E7642" w:rsidRDefault="003E7642" w:rsidP="004A7766">
            <w:pPr>
              <w:keepNext/>
              <w:keepLines/>
              <w:spacing w:after="0"/>
              <w:jc w:val="center"/>
              <w:rPr>
                <w:del w:id="19627" w:author="Per Lindell" w:date="2022-05-18T14:23:00Z"/>
                <w:rFonts w:ascii="Arial" w:hAnsi="Arial"/>
                <w:sz w:val="18"/>
                <w:lang w:eastAsia="zh-CN"/>
              </w:rPr>
            </w:pPr>
            <w:del w:id="1962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EB7FE7" w14:textId="2E7A6A68" w:rsidR="003E7642" w:rsidRPr="00EC740B" w:rsidDel="003E7642" w:rsidRDefault="003E7642" w:rsidP="004A7766">
            <w:pPr>
              <w:keepNext/>
              <w:keepLines/>
              <w:spacing w:after="0"/>
              <w:jc w:val="center"/>
              <w:rPr>
                <w:del w:id="19629" w:author="Per Lindell" w:date="2022-05-18T14:23:00Z"/>
                <w:rFonts w:ascii="Arial" w:hAnsi="Arial"/>
                <w:sz w:val="18"/>
                <w:lang w:eastAsia="zh-CN"/>
              </w:rPr>
            </w:pPr>
            <w:del w:id="1963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9694D6" w14:textId="1C9AE8C1" w:rsidR="003E7642" w:rsidRPr="00EC740B" w:rsidDel="003E7642" w:rsidRDefault="003E7642" w:rsidP="004A7766">
            <w:pPr>
              <w:keepNext/>
              <w:keepLines/>
              <w:spacing w:after="0"/>
              <w:jc w:val="center"/>
              <w:rPr>
                <w:del w:id="19631" w:author="Per Lindell" w:date="2022-05-18T14:23:00Z"/>
                <w:rFonts w:ascii="Arial" w:hAnsi="Arial"/>
                <w:sz w:val="18"/>
                <w:lang w:eastAsia="zh-CN"/>
              </w:rPr>
            </w:pPr>
            <w:del w:id="1963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BD8C05E" w14:textId="125F968C" w:rsidR="003E7642" w:rsidRPr="00EC740B" w:rsidDel="003E7642" w:rsidRDefault="003E7642" w:rsidP="004A7766">
            <w:pPr>
              <w:keepNext/>
              <w:keepLines/>
              <w:spacing w:after="0"/>
              <w:jc w:val="center"/>
              <w:rPr>
                <w:del w:id="19633" w:author="Per Lindell" w:date="2022-05-18T14:23:00Z"/>
                <w:rFonts w:ascii="Arial" w:hAnsi="Arial"/>
                <w:sz w:val="18"/>
                <w:lang w:eastAsia="zh-CN"/>
              </w:rPr>
            </w:pPr>
            <w:del w:id="1963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5589BD6" w14:textId="781F3386" w:rsidR="003E7642" w:rsidRPr="00EC740B" w:rsidDel="003E7642" w:rsidRDefault="003E7642" w:rsidP="004A7766">
            <w:pPr>
              <w:keepNext/>
              <w:keepLines/>
              <w:spacing w:after="0"/>
              <w:jc w:val="center"/>
              <w:rPr>
                <w:del w:id="196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5F1160" w14:textId="6008A47F" w:rsidR="003E7642" w:rsidRPr="00EC740B" w:rsidDel="003E7642" w:rsidRDefault="003E7642" w:rsidP="004A7766">
            <w:pPr>
              <w:keepNext/>
              <w:keepLines/>
              <w:spacing w:after="0"/>
              <w:jc w:val="center"/>
              <w:rPr>
                <w:del w:id="196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2A3EED" w14:textId="469B900D" w:rsidR="003E7642" w:rsidRPr="00EC740B" w:rsidDel="003E7642" w:rsidRDefault="003E7642" w:rsidP="004A7766">
            <w:pPr>
              <w:keepNext/>
              <w:keepLines/>
              <w:spacing w:after="0"/>
              <w:jc w:val="center"/>
              <w:rPr>
                <w:del w:id="196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BD0CFE" w14:textId="58F21C7C" w:rsidR="003E7642" w:rsidRPr="00EC740B" w:rsidDel="003E7642" w:rsidRDefault="003E7642" w:rsidP="004A7766">
            <w:pPr>
              <w:keepNext/>
              <w:keepLines/>
              <w:spacing w:after="0"/>
              <w:jc w:val="center"/>
              <w:rPr>
                <w:del w:id="196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A8790F" w14:textId="5B3BB21D" w:rsidR="003E7642" w:rsidRPr="00EC740B" w:rsidDel="003E7642" w:rsidRDefault="003E7642" w:rsidP="004A7766">
            <w:pPr>
              <w:keepNext/>
              <w:keepLines/>
              <w:spacing w:after="0"/>
              <w:jc w:val="center"/>
              <w:rPr>
                <w:del w:id="196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394058" w14:textId="1C2CE00C" w:rsidR="003E7642" w:rsidRPr="00EC740B" w:rsidDel="003E7642" w:rsidRDefault="003E7642" w:rsidP="004A7766">
            <w:pPr>
              <w:keepNext/>
              <w:keepLines/>
              <w:spacing w:after="0"/>
              <w:jc w:val="center"/>
              <w:rPr>
                <w:del w:id="196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66283D" w14:textId="009BFA37" w:rsidR="003E7642" w:rsidRPr="00EC740B" w:rsidDel="003E7642" w:rsidRDefault="003E7642" w:rsidP="004A7766">
            <w:pPr>
              <w:keepNext/>
              <w:keepLines/>
              <w:spacing w:after="0"/>
              <w:jc w:val="center"/>
              <w:rPr>
                <w:del w:id="196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2295D0" w14:textId="7ADAB8E3" w:rsidR="003E7642" w:rsidRPr="00EC740B" w:rsidDel="003E7642" w:rsidRDefault="003E7642" w:rsidP="004A7766">
            <w:pPr>
              <w:keepNext/>
              <w:keepLines/>
              <w:spacing w:after="0"/>
              <w:jc w:val="center"/>
              <w:rPr>
                <w:del w:id="196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DA0488" w14:textId="33F3E36A" w:rsidR="003E7642" w:rsidRPr="00EC740B" w:rsidDel="003E7642" w:rsidRDefault="003E7642" w:rsidP="004A7766">
            <w:pPr>
              <w:keepNext/>
              <w:keepLines/>
              <w:spacing w:after="0"/>
              <w:jc w:val="center"/>
              <w:rPr>
                <w:del w:id="1964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9ECC98B" w14:textId="6B4AD43F" w:rsidR="003E7642" w:rsidRPr="00EC740B" w:rsidDel="003E7642" w:rsidRDefault="003E7642" w:rsidP="004A7766">
            <w:pPr>
              <w:keepNext/>
              <w:keepLines/>
              <w:spacing w:after="0"/>
              <w:jc w:val="center"/>
              <w:rPr>
                <w:del w:id="19644" w:author="Per Lindell" w:date="2022-05-18T14:23:00Z"/>
                <w:rFonts w:ascii="Arial" w:hAnsi="Arial"/>
                <w:sz w:val="18"/>
                <w:lang w:eastAsia="zh-CN"/>
              </w:rPr>
            </w:pPr>
            <w:del w:id="19645" w:author="Per Lindell" w:date="2022-05-18T14:23:00Z">
              <w:r w:rsidRPr="00EC740B" w:rsidDel="003E7642">
                <w:rPr>
                  <w:rFonts w:ascii="Arial" w:hAnsi="Arial"/>
                  <w:sz w:val="18"/>
                  <w:lang w:eastAsia="zh-CN"/>
                </w:rPr>
                <w:delText>0</w:delText>
              </w:r>
            </w:del>
          </w:p>
        </w:tc>
      </w:tr>
      <w:tr w:rsidR="003E7642" w:rsidRPr="00EC740B" w:rsidDel="003E7642" w14:paraId="714D4400" w14:textId="5D413F7A" w:rsidTr="004A7766">
        <w:trPr>
          <w:trHeight w:val="187"/>
          <w:jc w:val="center"/>
          <w:del w:id="19646" w:author="Per Lindell" w:date="2022-05-18T14:23:00Z"/>
        </w:trPr>
        <w:tc>
          <w:tcPr>
            <w:tcW w:w="1634" w:type="dxa"/>
            <w:tcBorders>
              <w:top w:val="nil"/>
              <w:left w:val="single" w:sz="4" w:space="0" w:color="auto"/>
              <w:bottom w:val="nil"/>
              <w:right w:val="single" w:sz="4" w:space="0" w:color="auto"/>
            </w:tcBorders>
            <w:shd w:val="clear" w:color="auto" w:fill="auto"/>
          </w:tcPr>
          <w:p w14:paraId="4B97D7F6" w14:textId="6ED48A04" w:rsidR="003E7642" w:rsidRPr="00EC740B" w:rsidDel="003E7642" w:rsidRDefault="003E7642" w:rsidP="004A7766">
            <w:pPr>
              <w:keepNext/>
              <w:keepLines/>
              <w:spacing w:after="0"/>
              <w:jc w:val="center"/>
              <w:rPr>
                <w:del w:id="196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B44D701" w14:textId="6ABF9EF5" w:rsidR="003E7642" w:rsidRPr="00EC740B" w:rsidDel="003E7642" w:rsidRDefault="003E7642" w:rsidP="004A7766">
            <w:pPr>
              <w:keepNext/>
              <w:keepLines/>
              <w:spacing w:after="0"/>
              <w:jc w:val="center"/>
              <w:rPr>
                <w:del w:id="19648"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AF904A6" w14:textId="02E97FA9" w:rsidR="003E7642" w:rsidRPr="00EC740B" w:rsidDel="003E7642" w:rsidRDefault="003E7642" w:rsidP="004A7766">
            <w:pPr>
              <w:keepNext/>
              <w:keepLines/>
              <w:spacing w:after="0"/>
              <w:jc w:val="center"/>
              <w:rPr>
                <w:del w:id="19649" w:author="Per Lindell" w:date="2022-05-18T14:23:00Z"/>
                <w:rFonts w:ascii="Arial" w:hAnsi="Arial"/>
                <w:sz w:val="18"/>
                <w:lang w:eastAsia="zh-CN"/>
              </w:rPr>
            </w:pPr>
            <w:del w:id="1965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E34327C" w14:textId="09BAE489" w:rsidR="003E7642" w:rsidRPr="00EC740B" w:rsidDel="003E7642" w:rsidRDefault="003E7642" w:rsidP="004A7766">
            <w:pPr>
              <w:keepNext/>
              <w:keepLines/>
              <w:spacing w:after="0"/>
              <w:jc w:val="center"/>
              <w:rPr>
                <w:del w:id="19651" w:author="Per Lindell" w:date="2022-05-18T14:23:00Z"/>
                <w:rFonts w:ascii="Arial" w:hAnsi="Arial"/>
                <w:sz w:val="18"/>
                <w:lang w:eastAsia="zh-CN"/>
              </w:rPr>
            </w:pPr>
            <w:del w:id="1965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381CB9D" w14:textId="1EB3D8CB" w:rsidR="003E7642" w:rsidRPr="00EC740B" w:rsidDel="003E7642" w:rsidRDefault="003E7642" w:rsidP="004A7766">
            <w:pPr>
              <w:keepNext/>
              <w:keepLines/>
              <w:spacing w:after="0"/>
              <w:jc w:val="center"/>
              <w:rPr>
                <w:del w:id="19653" w:author="Per Lindell" w:date="2022-05-18T14:23:00Z"/>
                <w:rFonts w:ascii="Arial" w:hAnsi="Arial"/>
                <w:sz w:val="18"/>
                <w:lang w:eastAsia="zh-CN"/>
              </w:rPr>
            </w:pPr>
            <w:del w:id="1965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6D1696" w14:textId="6DE5EAC2" w:rsidR="003E7642" w:rsidRPr="00EC740B" w:rsidDel="003E7642" w:rsidRDefault="003E7642" w:rsidP="004A7766">
            <w:pPr>
              <w:keepNext/>
              <w:keepLines/>
              <w:spacing w:after="0"/>
              <w:jc w:val="center"/>
              <w:rPr>
                <w:del w:id="19655" w:author="Per Lindell" w:date="2022-05-18T14:23:00Z"/>
                <w:rFonts w:ascii="Arial" w:hAnsi="Arial"/>
                <w:sz w:val="18"/>
                <w:lang w:eastAsia="zh-CN"/>
              </w:rPr>
            </w:pPr>
            <w:del w:id="1965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5083616" w14:textId="54FAAD9D" w:rsidR="003E7642" w:rsidRPr="00EC740B" w:rsidDel="003E7642" w:rsidRDefault="003E7642" w:rsidP="004A7766">
            <w:pPr>
              <w:keepNext/>
              <w:keepLines/>
              <w:spacing w:after="0"/>
              <w:jc w:val="center"/>
              <w:rPr>
                <w:del w:id="19657" w:author="Per Lindell" w:date="2022-05-18T14:23:00Z"/>
                <w:rFonts w:ascii="Arial" w:hAnsi="Arial"/>
                <w:sz w:val="18"/>
                <w:lang w:eastAsia="zh-CN"/>
              </w:rPr>
            </w:pPr>
            <w:del w:id="1965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70FA94E" w14:textId="2FE33B4D" w:rsidR="003E7642" w:rsidRPr="00EC740B" w:rsidDel="003E7642" w:rsidRDefault="003E7642" w:rsidP="004A7766">
            <w:pPr>
              <w:keepNext/>
              <w:keepLines/>
              <w:spacing w:after="0"/>
              <w:jc w:val="center"/>
              <w:rPr>
                <w:del w:id="196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F01D5" w14:textId="3B66B597" w:rsidR="003E7642" w:rsidRPr="00EC740B" w:rsidDel="003E7642" w:rsidRDefault="003E7642" w:rsidP="004A7766">
            <w:pPr>
              <w:keepNext/>
              <w:keepLines/>
              <w:spacing w:after="0"/>
              <w:jc w:val="center"/>
              <w:rPr>
                <w:del w:id="196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5622D1" w14:textId="6E5139AB" w:rsidR="003E7642" w:rsidRPr="00EC740B" w:rsidDel="003E7642" w:rsidRDefault="003E7642" w:rsidP="004A7766">
            <w:pPr>
              <w:keepNext/>
              <w:keepLines/>
              <w:spacing w:after="0"/>
              <w:jc w:val="center"/>
              <w:rPr>
                <w:del w:id="196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828EFB" w14:textId="3D1E50D4" w:rsidR="003E7642" w:rsidRPr="00EC740B" w:rsidDel="003E7642" w:rsidRDefault="003E7642" w:rsidP="004A7766">
            <w:pPr>
              <w:keepNext/>
              <w:keepLines/>
              <w:spacing w:after="0"/>
              <w:jc w:val="center"/>
              <w:rPr>
                <w:del w:id="1966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B411F7" w14:textId="4F0FAAA8" w:rsidR="003E7642" w:rsidRPr="00EC740B" w:rsidDel="003E7642" w:rsidRDefault="003E7642" w:rsidP="004A7766">
            <w:pPr>
              <w:keepNext/>
              <w:keepLines/>
              <w:spacing w:after="0"/>
              <w:jc w:val="center"/>
              <w:rPr>
                <w:del w:id="196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222851" w14:textId="2712E079" w:rsidR="003E7642" w:rsidRPr="00EC740B" w:rsidDel="003E7642" w:rsidRDefault="003E7642" w:rsidP="004A7766">
            <w:pPr>
              <w:keepNext/>
              <w:keepLines/>
              <w:spacing w:after="0"/>
              <w:jc w:val="center"/>
              <w:rPr>
                <w:del w:id="1966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71815E" w14:textId="1A3A5BF3" w:rsidR="003E7642" w:rsidRPr="00EC740B" w:rsidDel="003E7642" w:rsidRDefault="003E7642" w:rsidP="004A7766">
            <w:pPr>
              <w:keepNext/>
              <w:keepLines/>
              <w:spacing w:after="0"/>
              <w:jc w:val="center"/>
              <w:rPr>
                <w:del w:id="1966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7CDA1A" w14:textId="4BE63286" w:rsidR="003E7642" w:rsidRPr="00EC740B" w:rsidDel="003E7642" w:rsidRDefault="003E7642" w:rsidP="004A7766">
            <w:pPr>
              <w:keepNext/>
              <w:keepLines/>
              <w:spacing w:after="0"/>
              <w:jc w:val="center"/>
              <w:rPr>
                <w:del w:id="1966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BC7E0F3" w14:textId="592D0FD3" w:rsidR="003E7642" w:rsidRPr="00EC740B" w:rsidDel="003E7642" w:rsidRDefault="003E7642" w:rsidP="004A7766">
            <w:pPr>
              <w:keepNext/>
              <w:keepLines/>
              <w:spacing w:after="0"/>
              <w:jc w:val="center"/>
              <w:rPr>
                <w:del w:id="1966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0DAB62" w14:textId="30C506FE" w:rsidR="003E7642" w:rsidRPr="00EC740B" w:rsidDel="003E7642" w:rsidRDefault="003E7642" w:rsidP="004A7766">
            <w:pPr>
              <w:keepNext/>
              <w:keepLines/>
              <w:spacing w:after="0"/>
              <w:jc w:val="center"/>
              <w:rPr>
                <w:del w:id="1966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74B806" w14:textId="11AA02FC" w:rsidR="003E7642" w:rsidRPr="00EC740B" w:rsidDel="003E7642" w:rsidRDefault="003E7642" w:rsidP="004A7766">
            <w:pPr>
              <w:keepNext/>
              <w:keepLines/>
              <w:spacing w:after="0"/>
              <w:jc w:val="center"/>
              <w:rPr>
                <w:del w:id="1966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C4ADD4" w14:textId="424146AD" w:rsidR="003E7642" w:rsidRPr="00EC740B" w:rsidDel="003E7642" w:rsidRDefault="003E7642" w:rsidP="004A7766">
            <w:pPr>
              <w:keepNext/>
              <w:keepLines/>
              <w:spacing w:after="0"/>
              <w:jc w:val="center"/>
              <w:rPr>
                <w:del w:id="19670" w:author="Per Lindell" w:date="2022-05-18T14:23:00Z"/>
                <w:rFonts w:ascii="Arial" w:hAnsi="Arial"/>
                <w:sz w:val="18"/>
              </w:rPr>
            </w:pPr>
          </w:p>
        </w:tc>
      </w:tr>
      <w:tr w:rsidR="003E7642" w:rsidRPr="00EC740B" w:rsidDel="003E7642" w14:paraId="0884A963" w14:textId="60C2C1F4" w:rsidTr="004A7766">
        <w:trPr>
          <w:trHeight w:val="187"/>
          <w:jc w:val="center"/>
          <w:del w:id="19671" w:author="Per Lindell" w:date="2022-05-18T14:23:00Z"/>
        </w:trPr>
        <w:tc>
          <w:tcPr>
            <w:tcW w:w="1634" w:type="dxa"/>
            <w:tcBorders>
              <w:top w:val="nil"/>
              <w:left w:val="single" w:sz="4" w:space="0" w:color="auto"/>
              <w:bottom w:val="nil"/>
              <w:right w:val="single" w:sz="4" w:space="0" w:color="auto"/>
            </w:tcBorders>
            <w:shd w:val="clear" w:color="auto" w:fill="auto"/>
          </w:tcPr>
          <w:p w14:paraId="3C36B7BA" w14:textId="2B2D02FD" w:rsidR="003E7642" w:rsidRPr="00EC740B" w:rsidDel="003E7642" w:rsidRDefault="003E7642" w:rsidP="004A7766">
            <w:pPr>
              <w:keepNext/>
              <w:keepLines/>
              <w:spacing w:after="0"/>
              <w:jc w:val="center"/>
              <w:rPr>
                <w:del w:id="1967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333191" w14:textId="78D86B50" w:rsidR="003E7642" w:rsidRPr="00EC740B" w:rsidDel="003E7642" w:rsidRDefault="003E7642" w:rsidP="004A7766">
            <w:pPr>
              <w:keepNext/>
              <w:keepLines/>
              <w:spacing w:after="0"/>
              <w:jc w:val="center"/>
              <w:rPr>
                <w:del w:id="1967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90136BB" w14:textId="273C4786" w:rsidR="003E7642" w:rsidRPr="00EC740B" w:rsidDel="003E7642" w:rsidRDefault="003E7642" w:rsidP="004A7766">
            <w:pPr>
              <w:keepNext/>
              <w:keepLines/>
              <w:spacing w:after="0"/>
              <w:jc w:val="center"/>
              <w:rPr>
                <w:del w:id="19674" w:author="Per Lindell" w:date="2022-05-18T14:23:00Z"/>
                <w:rFonts w:ascii="Arial" w:hAnsi="Arial"/>
                <w:sz w:val="18"/>
                <w:lang w:eastAsia="zh-CN"/>
              </w:rPr>
            </w:pPr>
            <w:del w:id="19675"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7E9D8077" w14:textId="4E909E78" w:rsidR="003E7642" w:rsidRPr="00EC740B" w:rsidDel="003E7642" w:rsidRDefault="003E7642" w:rsidP="004A7766">
            <w:pPr>
              <w:keepNext/>
              <w:keepLines/>
              <w:spacing w:after="0"/>
              <w:jc w:val="center"/>
              <w:rPr>
                <w:del w:id="196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5661F1" w14:textId="605D14C5" w:rsidR="003E7642" w:rsidRPr="00EC740B" w:rsidDel="003E7642" w:rsidRDefault="003E7642" w:rsidP="004A7766">
            <w:pPr>
              <w:keepNext/>
              <w:keepLines/>
              <w:spacing w:after="0"/>
              <w:jc w:val="center"/>
              <w:rPr>
                <w:del w:id="19677" w:author="Per Lindell" w:date="2022-05-18T14:23:00Z"/>
                <w:rFonts w:ascii="Arial" w:hAnsi="Arial"/>
                <w:sz w:val="18"/>
                <w:lang w:eastAsia="zh-CN"/>
              </w:rPr>
            </w:pPr>
            <w:del w:id="1967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F85F8D" w14:textId="11709313" w:rsidR="003E7642" w:rsidRPr="00EC740B" w:rsidDel="003E7642" w:rsidRDefault="003E7642" w:rsidP="004A7766">
            <w:pPr>
              <w:keepNext/>
              <w:keepLines/>
              <w:spacing w:after="0"/>
              <w:jc w:val="center"/>
              <w:rPr>
                <w:del w:id="19679" w:author="Per Lindell" w:date="2022-05-18T14:23:00Z"/>
                <w:rFonts w:ascii="Arial" w:hAnsi="Arial"/>
                <w:sz w:val="18"/>
                <w:lang w:eastAsia="zh-CN"/>
              </w:rPr>
            </w:pPr>
            <w:del w:id="1968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766795" w14:textId="3C8CFE37" w:rsidR="003E7642" w:rsidRPr="00EC740B" w:rsidDel="003E7642" w:rsidRDefault="003E7642" w:rsidP="004A7766">
            <w:pPr>
              <w:keepNext/>
              <w:keepLines/>
              <w:spacing w:after="0"/>
              <w:jc w:val="center"/>
              <w:rPr>
                <w:del w:id="19681" w:author="Per Lindell" w:date="2022-05-18T14:23:00Z"/>
                <w:rFonts w:ascii="Arial" w:hAnsi="Arial"/>
                <w:sz w:val="18"/>
                <w:lang w:eastAsia="zh-CN"/>
              </w:rPr>
            </w:pPr>
            <w:del w:id="1968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70A448" w14:textId="08016ADC" w:rsidR="003E7642" w:rsidRPr="00EC740B" w:rsidDel="003E7642" w:rsidRDefault="003E7642" w:rsidP="004A7766">
            <w:pPr>
              <w:keepNext/>
              <w:keepLines/>
              <w:spacing w:after="0"/>
              <w:jc w:val="center"/>
              <w:rPr>
                <w:del w:id="196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5B403D" w14:textId="396D3C75" w:rsidR="003E7642" w:rsidRPr="00EC740B" w:rsidDel="003E7642" w:rsidRDefault="003E7642" w:rsidP="004A7766">
            <w:pPr>
              <w:keepNext/>
              <w:keepLines/>
              <w:spacing w:after="0"/>
              <w:jc w:val="center"/>
              <w:rPr>
                <w:del w:id="196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BC3514" w14:textId="7974A3FB" w:rsidR="003E7642" w:rsidRPr="00EC740B" w:rsidDel="003E7642" w:rsidRDefault="003E7642" w:rsidP="004A7766">
            <w:pPr>
              <w:keepNext/>
              <w:keepLines/>
              <w:spacing w:after="0"/>
              <w:jc w:val="center"/>
              <w:rPr>
                <w:del w:id="19685" w:author="Per Lindell" w:date="2022-05-18T14:23:00Z"/>
                <w:rFonts w:ascii="Arial" w:hAnsi="Arial"/>
                <w:sz w:val="18"/>
                <w:lang w:eastAsia="zh-CN"/>
              </w:rPr>
            </w:pPr>
            <w:del w:id="19686"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54D4711" w14:textId="13C38238" w:rsidR="003E7642" w:rsidRPr="00EC740B" w:rsidDel="003E7642" w:rsidRDefault="003E7642" w:rsidP="004A7766">
            <w:pPr>
              <w:keepNext/>
              <w:keepLines/>
              <w:spacing w:after="0"/>
              <w:jc w:val="center"/>
              <w:rPr>
                <w:del w:id="19687" w:author="Per Lindell" w:date="2022-05-18T14:23:00Z"/>
                <w:rFonts w:ascii="Arial" w:hAnsi="Arial"/>
                <w:sz w:val="18"/>
                <w:lang w:eastAsia="zh-CN"/>
              </w:rPr>
            </w:pPr>
            <w:del w:id="19688"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0AC01F6" w14:textId="6BEEA024" w:rsidR="003E7642" w:rsidRPr="00EC740B" w:rsidDel="003E7642" w:rsidRDefault="003E7642" w:rsidP="004A7766">
            <w:pPr>
              <w:keepNext/>
              <w:keepLines/>
              <w:spacing w:after="0"/>
              <w:jc w:val="center"/>
              <w:rPr>
                <w:del w:id="19689" w:author="Per Lindell" w:date="2022-05-18T14:23:00Z"/>
                <w:rFonts w:ascii="Arial" w:hAnsi="Arial"/>
                <w:sz w:val="18"/>
                <w:lang w:eastAsia="zh-CN"/>
              </w:rPr>
            </w:pPr>
            <w:del w:id="19690"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1D40957" w14:textId="3C827685" w:rsidR="003E7642" w:rsidRPr="00EC740B" w:rsidDel="003E7642" w:rsidRDefault="003E7642" w:rsidP="004A7766">
            <w:pPr>
              <w:keepNext/>
              <w:keepLines/>
              <w:spacing w:after="0"/>
              <w:jc w:val="center"/>
              <w:rPr>
                <w:del w:id="196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7739AD" w14:textId="31439DB0" w:rsidR="003E7642" w:rsidRPr="00EC740B" w:rsidDel="003E7642" w:rsidRDefault="003E7642" w:rsidP="004A7766">
            <w:pPr>
              <w:keepNext/>
              <w:keepLines/>
              <w:spacing w:after="0"/>
              <w:jc w:val="center"/>
              <w:rPr>
                <w:del w:id="19692" w:author="Per Lindell" w:date="2022-05-18T14:23:00Z"/>
                <w:rFonts w:ascii="Arial" w:hAnsi="Arial"/>
                <w:sz w:val="18"/>
                <w:lang w:eastAsia="zh-CN"/>
              </w:rPr>
            </w:pPr>
            <w:del w:id="19693"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EEC916A" w14:textId="045BBAF0" w:rsidR="003E7642" w:rsidRPr="00EC740B" w:rsidDel="003E7642" w:rsidRDefault="003E7642" w:rsidP="004A7766">
            <w:pPr>
              <w:keepNext/>
              <w:keepLines/>
              <w:spacing w:after="0"/>
              <w:jc w:val="center"/>
              <w:rPr>
                <w:del w:id="19694" w:author="Per Lindell" w:date="2022-05-18T14:23:00Z"/>
                <w:rFonts w:ascii="Arial" w:hAnsi="Arial"/>
                <w:sz w:val="18"/>
                <w:lang w:eastAsia="zh-CN"/>
              </w:rPr>
            </w:pPr>
            <w:del w:id="19695"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4937B2F" w14:textId="1FB1D412" w:rsidR="003E7642" w:rsidRPr="00EC740B" w:rsidDel="003E7642" w:rsidRDefault="003E7642" w:rsidP="004A7766">
            <w:pPr>
              <w:keepNext/>
              <w:keepLines/>
              <w:spacing w:after="0"/>
              <w:jc w:val="center"/>
              <w:rPr>
                <w:del w:id="19696" w:author="Per Lindell" w:date="2022-05-18T14:23:00Z"/>
                <w:rFonts w:ascii="Arial" w:hAnsi="Arial"/>
                <w:sz w:val="18"/>
                <w:lang w:eastAsia="zh-CN"/>
              </w:rPr>
            </w:pPr>
            <w:del w:id="19697"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E96E4D" w14:textId="04217183" w:rsidR="003E7642" w:rsidRPr="00EC740B" w:rsidDel="003E7642" w:rsidRDefault="003E7642" w:rsidP="004A7766">
            <w:pPr>
              <w:keepNext/>
              <w:keepLines/>
              <w:spacing w:after="0"/>
              <w:jc w:val="center"/>
              <w:rPr>
                <w:del w:id="196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394A9B" w14:textId="120C6032" w:rsidR="003E7642" w:rsidRPr="00EC740B" w:rsidDel="003E7642" w:rsidRDefault="003E7642" w:rsidP="004A7766">
            <w:pPr>
              <w:keepNext/>
              <w:keepLines/>
              <w:spacing w:after="0"/>
              <w:jc w:val="center"/>
              <w:rPr>
                <w:del w:id="196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EFCC7E" w14:textId="7FD31B14" w:rsidR="003E7642" w:rsidRPr="00EC740B" w:rsidDel="003E7642" w:rsidRDefault="003E7642" w:rsidP="004A7766">
            <w:pPr>
              <w:keepNext/>
              <w:keepLines/>
              <w:spacing w:after="0"/>
              <w:jc w:val="center"/>
              <w:rPr>
                <w:del w:id="19700" w:author="Per Lindell" w:date="2022-05-18T14:23:00Z"/>
                <w:rFonts w:ascii="Arial" w:hAnsi="Arial"/>
                <w:sz w:val="18"/>
              </w:rPr>
            </w:pPr>
          </w:p>
        </w:tc>
      </w:tr>
      <w:tr w:rsidR="003E7642" w:rsidRPr="00EC740B" w:rsidDel="003E7642" w14:paraId="6B898746" w14:textId="00285F8D" w:rsidTr="004A7766">
        <w:trPr>
          <w:trHeight w:val="187"/>
          <w:jc w:val="center"/>
          <w:del w:id="1970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462E380" w14:textId="2A9798DD" w:rsidR="003E7642" w:rsidRPr="00EC740B" w:rsidDel="003E7642" w:rsidRDefault="003E7642" w:rsidP="004A7766">
            <w:pPr>
              <w:keepNext/>
              <w:keepLines/>
              <w:spacing w:after="0"/>
              <w:jc w:val="center"/>
              <w:rPr>
                <w:del w:id="1970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BE899B" w14:textId="14D02D5B" w:rsidR="003E7642" w:rsidRPr="00EC740B" w:rsidDel="003E7642" w:rsidRDefault="003E7642" w:rsidP="004A7766">
            <w:pPr>
              <w:keepNext/>
              <w:keepLines/>
              <w:spacing w:after="0"/>
              <w:jc w:val="center"/>
              <w:rPr>
                <w:del w:id="1970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8B1CC8F" w14:textId="7884A80B" w:rsidR="003E7642" w:rsidRPr="00EC740B" w:rsidDel="003E7642" w:rsidRDefault="003E7642" w:rsidP="004A7766">
            <w:pPr>
              <w:keepNext/>
              <w:keepLines/>
              <w:spacing w:after="0"/>
              <w:jc w:val="center"/>
              <w:rPr>
                <w:del w:id="19704" w:author="Per Lindell" w:date="2022-05-18T14:23:00Z"/>
                <w:rFonts w:ascii="Arial" w:hAnsi="Arial"/>
                <w:sz w:val="18"/>
                <w:lang w:eastAsia="zh-CN"/>
              </w:rPr>
            </w:pPr>
            <w:del w:id="19705"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8016E35" w14:textId="00695840" w:rsidR="003E7642" w:rsidRPr="00EC740B" w:rsidDel="003E7642" w:rsidRDefault="003E7642" w:rsidP="004A7766">
            <w:pPr>
              <w:keepNext/>
              <w:keepLines/>
              <w:spacing w:after="0"/>
              <w:jc w:val="center"/>
              <w:rPr>
                <w:del w:id="19706" w:author="Per Lindell" w:date="2022-05-18T14:23:00Z"/>
                <w:rFonts w:ascii="Arial" w:hAnsi="Arial"/>
                <w:sz w:val="18"/>
              </w:rPr>
            </w:pPr>
            <w:del w:id="19707"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39ED9C14" w14:textId="646B36F6" w:rsidR="003E7642" w:rsidRPr="00EC740B" w:rsidDel="003E7642" w:rsidRDefault="003E7642" w:rsidP="004A7766">
            <w:pPr>
              <w:keepNext/>
              <w:keepLines/>
              <w:spacing w:after="0"/>
              <w:jc w:val="center"/>
              <w:rPr>
                <w:del w:id="19708" w:author="Per Lindell" w:date="2022-05-18T14:23:00Z"/>
                <w:rFonts w:ascii="Arial" w:hAnsi="Arial"/>
                <w:sz w:val="18"/>
              </w:rPr>
            </w:pPr>
          </w:p>
        </w:tc>
      </w:tr>
      <w:tr w:rsidR="003E7642" w:rsidRPr="00EC740B" w:rsidDel="003E7642" w14:paraId="6DE8690A" w14:textId="6EECAAEF" w:rsidTr="004A7766">
        <w:trPr>
          <w:trHeight w:val="187"/>
          <w:jc w:val="center"/>
          <w:del w:id="197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6178ABC" w14:textId="4C0F9092" w:rsidR="003E7642" w:rsidRPr="00EC740B" w:rsidDel="003E7642" w:rsidRDefault="003E7642" w:rsidP="004A7766">
            <w:pPr>
              <w:keepNext/>
              <w:keepLines/>
              <w:spacing w:after="0"/>
              <w:jc w:val="center"/>
              <w:rPr>
                <w:del w:id="19710" w:author="Per Lindell" w:date="2022-05-18T14:23:00Z"/>
                <w:rFonts w:ascii="Arial" w:hAnsi="Arial"/>
                <w:sz w:val="18"/>
                <w:lang w:eastAsia="zh-CN"/>
              </w:rPr>
            </w:pPr>
            <w:del w:id="19711" w:author="Per Lindell" w:date="2022-05-18T14:23:00Z">
              <w:r w:rsidRPr="00EC740B" w:rsidDel="003E7642">
                <w:rPr>
                  <w:rFonts w:ascii="Arial" w:hAnsi="Arial"/>
                  <w:sz w:val="18"/>
                  <w:lang w:eastAsia="zh-CN"/>
                </w:rPr>
                <w:delText>CA_n3A-n28A-n77A-n257H</w:delText>
              </w:r>
            </w:del>
          </w:p>
        </w:tc>
        <w:tc>
          <w:tcPr>
            <w:tcW w:w="1634" w:type="dxa"/>
            <w:tcBorders>
              <w:top w:val="single" w:sz="4" w:space="0" w:color="auto"/>
              <w:left w:val="single" w:sz="4" w:space="0" w:color="auto"/>
              <w:bottom w:val="nil"/>
              <w:right w:val="single" w:sz="4" w:space="0" w:color="auto"/>
            </w:tcBorders>
            <w:shd w:val="clear" w:color="auto" w:fill="auto"/>
          </w:tcPr>
          <w:p w14:paraId="2031FCFB" w14:textId="42C258FD" w:rsidR="003E7642" w:rsidRPr="00EC740B" w:rsidDel="003E7642" w:rsidRDefault="003E7642" w:rsidP="004A7766">
            <w:pPr>
              <w:keepNext/>
              <w:keepLines/>
              <w:spacing w:after="0"/>
              <w:jc w:val="center"/>
              <w:rPr>
                <w:del w:id="19712" w:author="Per Lindell" w:date="2022-05-18T14:23:00Z"/>
                <w:rFonts w:ascii="Arial" w:hAnsi="Arial"/>
                <w:sz w:val="18"/>
              </w:rPr>
            </w:pPr>
            <w:del w:id="19713" w:author="Per Lindell" w:date="2022-05-18T14:23:00Z">
              <w:r w:rsidRPr="00EC740B" w:rsidDel="003E7642">
                <w:rPr>
                  <w:rFonts w:ascii="Arial" w:hAnsi="Arial"/>
                  <w:sz w:val="18"/>
                </w:rPr>
                <w:delText>CA_n3A-n28A</w:delText>
              </w:r>
            </w:del>
          </w:p>
          <w:p w14:paraId="38C2E2E1" w14:textId="14A554B5" w:rsidR="003E7642" w:rsidRPr="00EC740B" w:rsidDel="003E7642" w:rsidRDefault="003E7642" w:rsidP="004A7766">
            <w:pPr>
              <w:keepNext/>
              <w:keepLines/>
              <w:spacing w:after="0"/>
              <w:jc w:val="center"/>
              <w:rPr>
                <w:del w:id="19714" w:author="Per Lindell" w:date="2022-05-18T14:23:00Z"/>
                <w:rFonts w:ascii="Arial" w:hAnsi="Arial"/>
                <w:sz w:val="18"/>
              </w:rPr>
            </w:pPr>
            <w:del w:id="19715" w:author="Per Lindell" w:date="2022-05-18T14:23:00Z">
              <w:r w:rsidRPr="00EC740B" w:rsidDel="003E7642">
                <w:rPr>
                  <w:rFonts w:ascii="Arial" w:hAnsi="Arial"/>
                  <w:sz w:val="18"/>
                </w:rPr>
                <w:delText>CA_n3A-n77A</w:delText>
              </w:r>
            </w:del>
          </w:p>
          <w:p w14:paraId="2786A656" w14:textId="5441D221" w:rsidR="003E7642" w:rsidRPr="00EC740B" w:rsidDel="003E7642" w:rsidRDefault="003E7642" w:rsidP="004A7766">
            <w:pPr>
              <w:keepNext/>
              <w:keepLines/>
              <w:spacing w:after="0"/>
              <w:jc w:val="center"/>
              <w:rPr>
                <w:del w:id="19716" w:author="Per Lindell" w:date="2022-05-18T14:23:00Z"/>
                <w:rFonts w:ascii="Arial" w:hAnsi="Arial"/>
                <w:sz w:val="18"/>
              </w:rPr>
            </w:pPr>
            <w:del w:id="19717" w:author="Per Lindell" w:date="2022-05-18T14:23:00Z">
              <w:r w:rsidRPr="00EC740B" w:rsidDel="003E7642">
                <w:rPr>
                  <w:rFonts w:ascii="Arial" w:hAnsi="Arial"/>
                  <w:sz w:val="18"/>
                </w:rPr>
                <w:delText>CA_n28A-n77A CA_n3A-n257A</w:delText>
              </w:r>
            </w:del>
          </w:p>
          <w:p w14:paraId="73A7E77D" w14:textId="02D093F1" w:rsidR="003E7642" w:rsidRPr="00EC740B" w:rsidDel="003E7642" w:rsidRDefault="003E7642" w:rsidP="004A7766">
            <w:pPr>
              <w:keepNext/>
              <w:keepLines/>
              <w:spacing w:after="0"/>
              <w:jc w:val="center"/>
              <w:rPr>
                <w:del w:id="19718" w:author="Per Lindell" w:date="2022-05-18T14:23:00Z"/>
                <w:rFonts w:ascii="Arial" w:hAnsi="Arial"/>
                <w:sz w:val="18"/>
              </w:rPr>
            </w:pPr>
            <w:del w:id="19719" w:author="Per Lindell" w:date="2022-05-18T14:23:00Z">
              <w:r w:rsidRPr="00EC740B" w:rsidDel="003E7642">
                <w:rPr>
                  <w:rFonts w:ascii="Arial" w:hAnsi="Arial"/>
                  <w:sz w:val="18"/>
                </w:rPr>
                <w:delText>CA_n28A-n257A</w:delText>
              </w:r>
            </w:del>
          </w:p>
          <w:p w14:paraId="0B6893BC" w14:textId="19623E7F" w:rsidR="003E7642" w:rsidRPr="00EC740B" w:rsidDel="003E7642" w:rsidRDefault="003E7642" w:rsidP="004A7766">
            <w:pPr>
              <w:keepNext/>
              <w:keepLines/>
              <w:spacing w:after="0"/>
              <w:jc w:val="center"/>
              <w:rPr>
                <w:del w:id="19720" w:author="Per Lindell" w:date="2022-05-18T14:23:00Z"/>
                <w:rFonts w:ascii="Arial" w:hAnsi="Arial"/>
                <w:sz w:val="18"/>
              </w:rPr>
            </w:pPr>
            <w:del w:id="19721" w:author="Per Lindell" w:date="2022-05-18T14:23:00Z">
              <w:r w:rsidRPr="00EC740B" w:rsidDel="003E7642">
                <w:rPr>
                  <w:rFonts w:ascii="Arial" w:hAnsi="Arial"/>
                  <w:sz w:val="18"/>
                </w:rPr>
                <w:delText>CA_n77A-n257A</w:delText>
              </w:r>
            </w:del>
          </w:p>
          <w:p w14:paraId="45F8475F" w14:textId="65FF370E" w:rsidR="003E7642" w:rsidRPr="00EC740B" w:rsidDel="003E7642" w:rsidRDefault="003E7642" w:rsidP="004A7766">
            <w:pPr>
              <w:keepNext/>
              <w:keepLines/>
              <w:spacing w:after="0"/>
              <w:jc w:val="center"/>
              <w:rPr>
                <w:del w:id="19722" w:author="Per Lindell" w:date="2022-05-18T14:23:00Z"/>
                <w:rFonts w:ascii="Arial" w:hAnsi="Arial"/>
                <w:sz w:val="18"/>
              </w:rPr>
            </w:pPr>
            <w:del w:id="19723" w:author="Per Lindell" w:date="2022-05-18T14:23:00Z">
              <w:r w:rsidRPr="00EC740B" w:rsidDel="003E7642">
                <w:rPr>
                  <w:rFonts w:ascii="Arial" w:hAnsi="Arial"/>
                  <w:sz w:val="18"/>
                </w:rPr>
                <w:delText>CA_n3A-n257G</w:delText>
              </w:r>
            </w:del>
          </w:p>
          <w:p w14:paraId="60D6EA91" w14:textId="34926BB9" w:rsidR="003E7642" w:rsidRPr="00EC740B" w:rsidDel="003E7642" w:rsidRDefault="003E7642" w:rsidP="004A7766">
            <w:pPr>
              <w:keepNext/>
              <w:keepLines/>
              <w:spacing w:after="0"/>
              <w:jc w:val="center"/>
              <w:rPr>
                <w:del w:id="19724" w:author="Per Lindell" w:date="2022-05-18T14:23:00Z"/>
                <w:rFonts w:ascii="Arial" w:hAnsi="Arial"/>
                <w:sz w:val="18"/>
              </w:rPr>
            </w:pPr>
            <w:del w:id="19725" w:author="Per Lindell" w:date="2022-05-18T14:23:00Z">
              <w:r w:rsidRPr="00EC740B" w:rsidDel="003E7642">
                <w:rPr>
                  <w:rFonts w:ascii="Arial" w:hAnsi="Arial"/>
                  <w:sz w:val="18"/>
                </w:rPr>
                <w:delText>CA_n28A-n257G</w:delText>
              </w:r>
            </w:del>
          </w:p>
          <w:p w14:paraId="2FF19B76" w14:textId="32DDF02E" w:rsidR="003E7642" w:rsidRPr="00EC740B" w:rsidDel="003E7642" w:rsidRDefault="003E7642" w:rsidP="004A7766">
            <w:pPr>
              <w:keepNext/>
              <w:keepLines/>
              <w:spacing w:after="0"/>
              <w:jc w:val="center"/>
              <w:rPr>
                <w:del w:id="19726" w:author="Per Lindell" w:date="2022-05-18T14:23:00Z"/>
                <w:rFonts w:ascii="Arial" w:hAnsi="Arial"/>
                <w:sz w:val="18"/>
              </w:rPr>
            </w:pPr>
            <w:del w:id="19727" w:author="Per Lindell" w:date="2022-05-18T14:23:00Z">
              <w:r w:rsidRPr="00EC740B" w:rsidDel="003E7642">
                <w:rPr>
                  <w:rFonts w:ascii="Arial" w:hAnsi="Arial"/>
                  <w:sz w:val="18"/>
                </w:rPr>
                <w:delText>CA_n77A-n257G</w:delText>
              </w:r>
            </w:del>
          </w:p>
          <w:p w14:paraId="62E5CF16" w14:textId="388EF8EF" w:rsidR="003E7642" w:rsidRPr="00EC740B" w:rsidDel="003E7642" w:rsidRDefault="003E7642" w:rsidP="004A7766">
            <w:pPr>
              <w:keepNext/>
              <w:keepLines/>
              <w:spacing w:after="0"/>
              <w:jc w:val="center"/>
              <w:rPr>
                <w:del w:id="19728" w:author="Per Lindell" w:date="2022-05-18T14:23:00Z"/>
                <w:rFonts w:ascii="Arial" w:hAnsi="Arial"/>
                <w:sz w:val="18"/>
              </w:rPr>
            </w:pPr>
            <w:del w:id="19729" w:author="Per Lindell" w:date="2022-05-18T14:23:00Z">
              <w:r w:rsidRPr="00EC740B" w:rsidDel="003E7642">
                <w:rPr>
                  <w:rFonts w:ascii="Arial" w:hAnsi="Arial"/>
                  <w:sz w:val="18"/>
                </w:rPr>
                <w:delText>CA_n3A-n257H</w:delText>
              </w:r>
            </w:del>
          </w:p>
          <w:p w14:paraId="25467B4D" w14:textId="2E6F3336" w:rsidR="003E7642" w:rsidRPr="00EC740B" w:rsidDel="003E7642" w:rsidRDefault="003E7642" w:rsidP="004A7766">
            <w:pPr>
              <w:keepNext/>
              <w:keepLines/>
              <w:spacing w:after="0"/>
              <w:jc w:val="center"/>
              <w:rPr>
                <w:del w:id="19730" w:author="Per Lindell" w:date="2022-05-18T14:23:00Z"/>
                <w:rFonts w:ascii="Arial" w:hAnsi="Arial"/>
                <w:sz w:val="18"/>
              </w:rPr>
            </w:pPr>
            <w:del w:id="19731" w:author="Per Lindell" w:date="2022-05-18T14:23:00Z">
              <w:r w:rsidRPr="00EC740B" w:rsidDel="003E7642">
                <w:rPr>
                  <w:rFonts w:ascii="Arial" w:hAnsi="Arial"/>
                  <w:sz w:val="18"/>
                </w:rPr>
                <w:delText>CA_n28A-n257H</w:delText>
              </w:r>
            </w:del>
          </w:p>
          <w:p w14:paraId="1BF4F990" w14:textId="288CF125" w:rsidR="003E7642" w:rsidRPr="00EC740B" w:rsidDel="003E7642" w:rsidRDefault="003E7642" w:rsidP="004A7766">
            <w:pPr>
              <w:keepNext/>
              <w:keepLines/>
              <w:spacing w:after="0"/>
              <w:jc w:val="center"/>
              <w:rPr>
                <w:del w:id="19732" w:author="Per Lindell" w:date="2022-05-18T14:23:00Z"/>
                <w:rFonts w:ascii="Arial" w:hAnsi="Arial"/>
                <w:sz w:val="18"/>
              </w:rPr>
            </w:pPr>
            <w:del w:id="19733" w:author="Per Lindell" w:date="2022-05-18T14:23:00Z">
              <w:r w:rsidRPr="00EC740B" w:rsidDel="003E7642">
                <w:rPr>
                  <w:rFonts w:ascii="Arial" w:hAnsi="Arial"/>
                  <w:sz w:val="18"/>
                </w:rPr>
                <w:delText>CA_n77A-n257H</w:delText>
              </w:r>
            </w:del>
          </w:p>
          <w:p w14:paraId="2016D2D2" w14:textId="420BD103" w:rsidR="003E7642" w:rsidRPr="00EC740B" w:rsidDel="003E7642" w:rsidRDefault="003E7642" w:rsidP="004A7766">
            <w:pPr>
              <w:keepNext/>
              <w:keepLines/>
              <w:spacing w:after="0"/>
              <w:jc w:val="center"/>
              <w:rPr>
                <w:del w:id="1973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6A27D09" w14:textId="6CAD47F3" w:rsidR="003E7642" w:rsidRPr="00EC740B" w:rsidDel="003E7642" w:rsidRDefault="003E7642" w:rsidP="004A7766">
            <w:pPr>
              <w:keepNext/>
              <w:keepLines/>
              <w:spacing w:after="0"/>
              <w:jc w:val="center"/>
              <w:rPr>
                <w:del w:id="19735" w:author="Per Lindell" w:date="2022-05-18T14:23:00Z"/>
                <w:rFonts w:ascii="Arial" w:hAnsi="Arial"/>
                <w:sz w:val="18"/>
              </w:rPr>
            </w:pPr>
            <w:del w:id="19736"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42A38555" w14:textId="089A8BA6" w:rsidR="003E7642" w:rsidRPr="00EC740B" w:rsidDel="003E7642" w:rsidRDefault="003E7642" w:rsidP="004A7766">
            <w:pPr>
              <w:keepNext/>
              <w:keepLines/>
              <w:spacing w:after="0"/>
              <w:jc w:val="center"/>
              <w:rPr>
                <w:del w:id="19737" w:author="Per Lindell" w:date="2022-05-18T14:23:00Z"/>
                <w:rFonts w:ascii="Arial" w:hAnsi="Arial"/>
                <w:sz w:val="18"/>
                <w:lang w:eastAsia="zh-CN"/>
              </w:rPr>
            </w:pPr>
            <w:del w:id="1973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63ED729" w14:textId="1B42ECB3" w:rsidR="003E7642" w:rsidRPr="00EC740B" w:rsidDel="003E7642" w:rsidRDefault="003E7642" w:rsidP="004A7766">
            <w:pPr>
              <w:keepNext/>
              <w:keepLines/>
              <w:spacing w:after="0"/>
              <w:jc w:val="center"/>
              <w:rPr>
                <w:del w:id="19739" w:author="Per Lindell" w:date="2022-05-18T14:23:00Z"/>
                <w:rFonts w:ascii="Arial" w:hAnsi="Arial"/>
                <w:sz w:val="18"/>
                <w:lang w:eastAsia="zh-CN"/>
              </w:rPr>
            </w:pPr>
            <w:del w:id="1974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D10C1A" w14:textId="3DE45578" w:rsidR="003E7642" w:rsidRPr="00EC740B" w:rsidDel="003E7642" w:rsidRDefault="003E7642" w:rsidP="004A7766">
            <w:pPr>
              <w:keepNext/>
              <w:keepLines/>
              <w:spacing w:after="0"/>
              <w:jc w:val="center"/>
              <w:rPr>
                <w:del w:id="19741" w:author="Per Lindell" w:date="2022-05-18T14:23:00Z"/>
                <w:rFonts w:ascii="Arial" w:hAnsi="Arial"/>
                <w:sz w:val="18"/>
                <w:lang w:eastAsia="zh-CN"/>
              </w:rPr>
            </w:pPr>
            <w:del w:id="1974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C9EA83" w14:textId="20388384" w:rsidR="003E7642" w:rsidRPr="00EC740B" w:rsidDel="003E7642" w:rsidRDefault="003E7642" w:rsidP="004A7766">
            <w:pPr>
              <w:keepNext/>
              <w:keepLines/>
              <w:spacing w:after="0"/>
              <w:jc w:val="center"/>
              <w:rPr>
                <w:del w:id="19743" w:author="Per Lindell" w:date="2022-05-18T14:23:00Z"/>
                <w:rFonts w:ascii="Arial" w:hAnsi="Arial"/>
                <w:sz w:val="18"/>
                <w:lang w:eastAsia="zh-CN"/>
              </w:rPr>
            </w:pPr>
            <w:del w:id="1974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E364562" w14:textId="0A085A39" w:rsidR="003E7642" w:rsidRPr="00EC740B" w:rsidDel="003E7642" w:rsidRDefault="003E7642" w:rsidP="004A7766">
            <w:pPr>
              <w:keepNext/>
              <w:keepLines/>
              <w:spacing w:after="0"/>
              <w:jc w:val="center"/>
              <w:rPr>
                <w:del w:id="19745" w:author="Per Lindell" w:date="2022-05-18T14:23:00Z"/>
                <w:rFonts w:ascii="Arial" w:hAnsi="Arial"/>
                <w:sz w:val="18"/>
                <w:lang w:eastAsia="zh-CN"/>
              </w:rPr>
            </w:pPr>
            <w:del w:id="19746"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310975E" w14:textId="4AC943B1" w:rsidR="003E7642" w:rsidRPr="00EC740B" w:rsidDel="003E7642" w:rsidRDefault="003E7642" w:rsidP="004A7766">
            <w:pPr>
              <w:keepNext/>
              <w:keepLines/>
              <w:spacing w:after="0"/>
              <w:jc w:val="center"/>
              <w:rPr>
                <w:del w:id="19747" w:author="Per Lindell" w:date="2022-05-18T14:23:00Z"/>
                <w:rFonts w:ascii="Arial" w:hAnsi="Arial"/>
                <w:sz w:val="18"/>
                <w:lang w:eastAsia="zh-CN"/>
              </w:rPr>
            </w:pPr>
            <w:del w:id="19748"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8BD806" w14:textId="2636C920" w:rsidR="003E7642" w:rsidRPr="00EC740B" w:rsidDel="003E7642" w:rsidRDefault="003E7642" w:rsidP="004A7766">
            <w:pPr>
              <w:keepNext/>
              <w:keepLines/>
              <w:spacing w:after="0"/>
              <w:jc w:val="center"/>
              <w:rPr>
                <w:del w:id="197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B4728" w14:textId="1ECE92B7" w:rsidR="003E7642" w:rsidRPr="00EC740B" w:rsidDel="003E7642" w:rsidRDefault="003E7642" w:rsidP="004A7766">
            <w:pPr>
              <w:keepNext/>
              <w:keepLines/>
              <w:spacing w:after="0"/>
              <w:jc w:val="center"/>
              <w:rPr>
                <w:del w:id="197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158F5E" w14:textId="75DF31E5" w:rsidR="003E7642" w:rsidRPr="00EC740B" w:rsidDel="003E7642" w:rsidRDefault="003E7642" w:rsidP="004A7766">
            <w:pPr>
              <w:keepNext/>
              <w:keepLines/>
              <w:spacing w:after="0"/>
              <w:jc w:val="center"/>
              <w:rPr>
                <w:del w:id="197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29C7B7" w14:textId="0E8A1FF8" w:rsidR="003E7642" w:rsidRPr="00EC740B" w:rsidDel="003E7642" w:rsidRDefault="003E7642" w:rsidP="004A7766">
            <w:pPr>
              <w:keepNext/>
              <w:keepLines/>
              <w:spacing w:after="0"/>
              <w:jc w:val="center"/>
              <w:rPr>
                <w:del w:id="197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DF84A9" w14:textId="63F937A5" w:rsidR="003E7642" w:rsidRPr="00EC740B" w:rsidDel="003E7642" w:rsidRDefault="003E7642" w:rsidP="004A7766">
            <w:pPr>
              <w:keepNext/>
              <w:keepLines/>
              <w:spacing w:after="0"/>
              <w:jc w:val="center"/>
              <w:rPr>
                <w:del w:id="197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F0FE50" w14:textId="6AD8AAE0" w:rsidR="003E7642" w:rsidRPr="00EC740B" w:rsidDel="003E7642" w:rsidRDefault="003E7642" w:rsidP="004A7766">
            <w:pPr>
              <w:keepNext/>
              <w:keepLines/>
              <w:spacing w:after="0"/>
              <w:jc w:val="center"/>
              <w:rPr>
                <w:del w:id="197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948BB" w14:textId="15204FD5" w:rsidR="003E7642" w:rsidRPr="00EC740B" w:rsidDel="003E7642" w:rsidRDefault="003E7642" w:rsidP="004A7766">
            <w:pPr>
              <w:keepNext/>
              <w:keepLines/>
              <w:spacing w:after="0"/>
              <w:jc w:val="center"/>
              <w:rPr>
                <w:del w:id="197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482FEF" w14:textId="13A36CFB" w:rsidR="003E7642" w:rsidRPr="00EC740B" w:rsidDel="003E7642" w:rsidRDefault="003E7642" w:rsidP="004A7766">
            <w:pPr>
              <w:keepNext/>
              <w:keepLines/>
              <w:spacing w:after="0"/>
              <w:jc w:val="center"/>
              <w:rPr>
                <w:del w:id="197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63C35B" w14:textId="7F98A169" w:rsidR="003E7642" w:rsidRPr="00EC740B" w:rsidDel="003E7642" w:rsidRDefault="003E7642" w:rsidP="004A7766">
            <w:pPr>
              <w:keepNext/>
              <w:keepLines/>
              <w:spacing w:after="0"/>
              <w:jc w:val="center"/>
              <w:rPr>
                <w:del w:id="19757"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C4A6A9A" w14:textId="35BB565B" w:rsidR="003E7642" w:rsidRPr="00EC740B" w:rsidDel="003E7642" w:rsidRDefault="003E7642" w:rsidP="004A7766">
            <w:pPr>
              <w:keepNext/>
              <w:keepLines/>
              <w:spacing w:after="0"/>
              <w:jc w:val="center"/>
              <w:rPr>
                <w:del w:id="19758" w:author="Per Lindell" w:date="2022-05-18T14:23:00Z"/>
                <w:rFonts w:ascii="Arial" w:hAnsi="Arial"/>
                <w:sz w:val="18"/>
                <w:lang w:eastAsia="zh-CN"/>
              </w:rPr>
            </w:pPr>
            <w:del w:id="19759" w:author="Per Lindell" w:date="2022-05-18T14:23:00Z">
              <w:r w:rsidRPr="00EC740B" w:rsidDel="003E7642">
                <w:rPr>
                  <w:rFonts w:ascii="Arial" w:hAnsi="Arial"/>
                  <w:sz w:val="18"/>
                  <w:lang w:eastAsia="zh-CN"/>
                </w:rPr>
                <w:delText>0</w:delText>
              </w:r>
            </w:del>
          </w:p>
        </w:tc>
      </w:tr>
      <w:tr w:rsidR="003E7642" w:rsidRPr="00EC740B" w:rsidDel="003E7642" w14:paraId="4D984817" w14:textId="7D14C53B" w:rsidTr="004A7766">
        <w:trPr>
          <w:trHeight w:val="187"/>
          <w:jc w:val="center"/>
          <w:del w:id="19760" w:author="Per Lindell" w:date="2022-05-18T14:23:00Z"/>
        </w:trPr>
        <w:tc>
          <w:tcPr>
            <w:tcW w:w="1634" w:type="dxa"/>
            <w:tcBorders>
              <w:top w:val="nil"/>
              <w:left w:val="single" w:sz="4" w:space="0" w:color="auto"/>
              <w:bottom w:val="nil"/>
              <w:right w:val="single" w:sz="4" w:space="0" w:color="auto"/>
            </w:tcBorders>
            <w:shd w:val="clear" w:color="auto" w:fill="auto"/>
          </w:tcPr>
          <w:p w14:paraId="08128F56" w14:textId="086696C7" w:rsidR="003E7642" w:rsidRPr="00EC740B" w:rsidDel="003E7642" w:rsidRDefault="003E7642" w:rsidP="004A7766">
            <w:pPr>
              <w:keepNext/>
              <w:keepLines/>
              <w:spacing w:after="0"/>
              <w:jc w:val="center"/>
              <w:rPr>
                <w:del w:id="197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117C88" w14:textId="62B2FED2" w:rsidR="003E7642" w:rsidRPr="00EC740B" w:rsidDel="003E7642" w:rsidRDefault="003E7642" w:rsidP="004A7766">
            <w:pPr>
              <w:keepNext/>
              <w:keepLines/>
              <w:spacing w:after="0"/>
              <w:jc w:val="center"/>
              <w:rPr>
                <w:del w:id="1976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8E34046" w14:textId="38FEA6C4" w:rsidR="003E7642" w:rsidRPr="00EC740B" w:rsidDel="003E7642" w:rsidRDefault="003E7642" w:rsidP="004A7766">
            <w:pPr>
              <w:keepNext/>
              <w:keepLines/>
              <w:spacing w:after="0"/>
              <w:jc w:val="center"/>
              <w:rPr>
                <w:del w:id="19763" w:author="Per Lindell" w:date="2022-05-18T14:23:00Z"/>
                <w:rFonts w:ascii="Arial" w:hAnsi="Arial"/>
                <w:sz w:val="18"/>
              </w:rPr>
            </w:pPr>
            <w:del w:id="19764"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125B996" w14:textId="58A71F2D" w:rsidR="003E7642" w:rsidRPr="00EC740B" w:rsidDel="003E7642" w:rsidRDefault="003E7642" w:rsidP="004A7766">
            <w:pPr>
              <w:keepNext/>
              <w:keepLines/>
              <w:spacing w:after="0"/>
              <w:jc w:val="center"/>
              <w:rPr>
                <w:del w:id="19765" w:author="Per Lindell" w:date="2022-05-18T14:23:00Z"/>
                <w:rFonts w:ascii="Arial" w:hAnsi="Arial"/>
                <w:sz w:val="18"/>
                <w:lang w:eastAsia="zh-CN"/>
              </w:rPr>
            </w:pPr>
            <w:del w:id="1976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F4D8895" w14:textId="785DEC49" w:rsidR="003E7642" w:rsidRPr="00EC740B" w:rsidDel="003E7642" w:rsidRDefault="003E7642" w:rsidP="004A7766">
            <w:pPr>
              <w:keepNext/>
              <w:keepLines/>
              <w:spacing w:after="0"/>
              <w:jc w:val="center"/>
              <w:rPr>
                <w:del w:id="19767" w:author="Per Lindell" w:date="2022-05-18T14:23:00Z"/>
                <w:rFonts w:ascii="Arial" w:hAnsi="Arial"/>
                <w:sz w:val="18"/>
                <w:lang w:eastAsia="zh-CN"/>
              </w:rPr>
            </w:pPr>
            <w:del w:id="1976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C7D94D8" w14:textId="6E581CCF" w:rsidR="003E7642" w:rsidRPr="00EC740B" w:rsidDel="003E7642" w:rsidRDefault="003E7642" w:rsidP="004A7766">
            <w:pPr>
              <w:keepNext/>
              <w:keepLines/>
              <w:spacing w:after="0"/>
              <w:jc w:val="center"/>
              <w:rPr>
                <w:del w:id="19769" w:author="Per Lindell" w:date="2022-05-18T14:23:00Z"/>
                <w:rFonts w:ascii="Arial" w:hAnsi="Arial"/>
                <w:sz w:val="18"/>
                <w:lang w:eastAsia="zh-CN"/>
              </w:rPr>
            </w:pPr>
            <w:del w:id="1977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8C3FEB5" w14:textId="15EBB72B" w:rsidR="003E7642" w:rsidRPr="00EC740B" w:rsidDel="003E7642" w:rsidRDefault="003E7642" w:rsidP="004A7766">
            <w:pPr>
              <w:keepNext/>
              <w:keepLines/>
              <w:spacing w:after="0"/>
              <w:jc w:val="center"/>
              <w:rPr>
                <w:del w:id="19771" w:author="Per Lindell" w:date="2022-05-18T14:23:00Z"/>
                <w:rFonts w:ascii="Arial" w:hAnsi="Arial"/>
                <w:sz w:val="18"/>
                <w:lang w:eastAsia="zh-CN"/>
              </w:rPr>
            </w:pPr>
            <w:del w:id="1977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20F303B" w14:textId="0EDE9709" w:rsidR="003E7642" w:rsidRPr="00EC740B" w:rsidDel="003E7642" w:rsidRDefault="003E7642" w:rsidP="004A7766">
            <w:pPr>
              <w:keepNext/>
              <w:keepLines/>
              <w:spacing w:after="0"/>
              <w:jc w:val="center"/>
              <w:rPr>
                <w:del w:id="197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A3667" w14:textId="0C54E068" w:rsidR="003E7642" w:rsidRPr="00EC740B" w:rsidDel="003E7642" w:rsidRDefault="003E7642" w:rsidP="004A7766">
            <w:pPr>
              <w:keepNext/>
              <w:keepLines/>
              <w:spacing w:after="0"/>
              <w:jc w:val="center"/>
              <w:rPr>
                <w:del w:id="197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C5E7A2" w14:textId="2F31A8BC" w:rsidR="003E7642" w:rsidRPr="00EC740B" w:rsidDel="003E7642" w:rsidRDefault="003E7642" w:rsidP="004A7766">
            <w:pPr>
              <w:keepNext/>
              <w:keepLines/>
              <w:spacing w:after="0"/>
              <w:jc w:val="center"/>
              <w:rPr>
                <w:del w:id="197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40001" w14:textId="1F22FB8E" w:rsidR="003E7642" w:rsidRPr="00EC740B" w:rsidDel="003E7642" w:rsidRDefault="003E7642" w:rsidP="004A7766">
            <w:pPr>
              <w:keepNext/>
              <w:keepLines/>
              <w:spacing w:after="0"/>
              <w:jc w:val="center"/>
              <w:rPr>
                <w:del w:id="197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90EB25" w14:textId="1C194676" w:rsidR="003E7642" w:rsidRPr="00EC740B" w:rsidDel="003E7642" w:rsidRDefault="003E7642" w:rsidP="004A7766">
            <w:pPr>
              <w:keepNext/>
              <w:keepLines/>
              <w:spacing w:after="0"/>
              <w:jc w:val="center"/>
              <w:rPr>
                <w:del w:id="197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99E0E7" w14:textId="10B0E879" w:rsidR="003E7642" w:rsidRPr="00EC740B" w:rsidDel="003E7642" w:rsidRDefault="003E7642" w:rsidP="004A7766">
            <w:pPr>
              <w:keepNext/>
              <w:keepLines/>
              <w:spacing w:after="0"/>
              <w:jc w:val="center"/>
              <w:rPr>
                <w:del w:id="197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5DE81" w14:textId="6DD327FF" w:rsidR="003E7642" w:rsidRPr="00EC740B" w:rsidDel="003E7642" w:rsidRDefault="003E7642" w:rsidP="004A7766">
            <w:pPr>
              <w:keepNext/>
              <w:keepLines/>
              <w:spacing w:after="0"/>
              <w:jc w:val="center"/>
              <w:rPr>
                <w:del w:id="197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45B382" w14:textId="58B24AC3" w:rsidR="003E7642" w:rsidRPr="00EC740B" w:rsidDel="003E7642" w:rsidRDefault="003E7642" w:rsidP="004A7766">
            <w:pPr>
              <w:keepNext/>
              <w:keepLines/>
              <w:spacing w:after="0"/>
              <w:jc w:val="center"/>
              <w:rPr>
                <w:del w:id="197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04685A" w14:textId="4AEAEEAF" w:rsidR="003E7642" w:rsidRPr="00EC740B" w:rsidDel="003E7642" w:rsidRDefault="003E7642" w:rsidP="004A7766">
            <w:pPr>
              <w:keepNext/>
              <w:keepLines/>
              <w:spacing w:after="0"/>
              <w:jc w:val="center"/>
              <w:rPr>
                <w:del w:id="197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434A3" w14:textId="31D3933B" w:rsidR="003E7642" w:rsidRPr="00EC740B" w:rsidDel="003E7642" w:rsidRDefault="003E7642" w:rsidP="004A7766">
            <w:pPr>
              <w:keepNext/>
              <w:keepLines/>
              <w:spacing w:after="0"/>
              <w:jc w:val="center"/>
              <w:rPr>
                <w:del w:id="197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04394B" w14:textId="1CC4083E" w:rsidR="003E7642" w:rsidRPr="00EC740B" w:rsidDel="003E7642" w:rsidRDefault="003E7642" w:rsidP="004A7766">
            <w:pPr>
              <w:keepNext/>
              <w:keepLines/>
              <w:spacing w:after="0"/>
              <w:jc w:val="center"/>
              <w:rPr>
                <w:del w:id="197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C16B130" w14:textId="277CE2C7" w:rsidR="003E7642" w:rsidRPr="00EC740B" w:rsidDel="003E7642" w:rsidRDefault="003E7642" w:rsidP="004A7766">
            <w:pPr>
              <w:keepNext/>
              <w:keepLines/>
              <w:spacing w:after="0"/>
              <w:jc w:val="center"/>
              <w:rPr>
                <w:del w:id="19784" w:author="Per Lindell" w:date="2022-05-18T14:23:00Z"/>
                <w:rFonts w:ascii="Arial" w:hAnsi="Arial"/>
                <w:sz w:val="18"/>
              </w:rPr>
            </w:pPr>
          </w:p>
        </w:tc>
      </w:tr>
      <w:tr w:rsidR="003E7642" w:rsidRPr="00EC740B" w:rsidDel="003E7642" w14:paraId="0850AF51" w14:textId="31356ADE" w:rsidTr="004A7766">
        <w:trPr>
          <w:trHeight w:val="187"/>
          <w:jc w:val="center"/>
          <w:del w:id="19785" w:author="Per Lindell" w:date="2022-05-18T14:23:00Z"/>
        </w:trPr>
        <w:tc>
          <w:tcPr>
            <w:tcW w:w="1634" w:type="dxa"/>
            <w:tcBorders>
              <w:top w:val="nil"/>
              <w:left w:val="single" w:sz="4" w:space="0" w:color="auto"/>
              <w:bottom w:val="nil"/>
              <w:right w:val="single" w:sz="4" w:space="0" w:color="auto"/>
            </w:tcBorders>
            <w:shd w:val="clear" w:color="auto" w:fill="auto"/>
          </w:tcPr>
          <w:p w14:paraId="66128966" w14:textId="20DF5994" w:rsidR="003E7642" w:rsidRPr="00EC740B" w:rsidDel="003E7642" w:rsidRDefault="003E7642" w:rsidP="004A7766">
            <w:pPr>
              <w:keepNext/>
              <w:keepLines/>
              <w:spacing w:after="0"/>
              <w:jc w:val="center"/>
              <w:rPr>
                <w:del w:id="197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2DEF3C" w14:textId="337C4108" w:rsidR="003E7642" w:rsidRPr="00EC740B" w:rsidDel="003E7642" w:rsidRDefault="003E7642" w:rsidP="004A7766">
            <w:pPr>
              <w:keepNext/>
              <w:keepLines/>
              <w:spacing w:after="0"/>
              <w:jc w:val="center"/>
              <w:rPr>
                <w:del w:id="19787"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D3FC131" w14:textId="2C4479CF" w:rsidR="003E7642" w:rsidRPr="00EC740B" w:rsidDel="003E7642" w:rsidRDefault="003E7642" w:rsidP="004A7766">
            <w:pPr>
              <w:keepNext/>
              <w:keepLines/>
              <w:spacing w:after="0"/>
              <w:jc w:val="center"/>
              <w:rPr>
                <w:del w:id="19788" w:author="Per Lindell" w:date="2022-05-18T14:23:00Z"/>
                <w:rFonts w:ascii="Arial" w:hAnsi="Arial"/>
                <w:sz w:val="18"/>
              </w:rPr>
            </w:pPr>
            <w:del w:id="19789"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1E339F7" w14:textId="5A01D802" w:rsidR="003E7642" w:rsidRPr="00EC740B" w:rsidDel="003E7642" w:rsidRDefault="003E7642" w:rsidP="004A7766">
            <w:pPr>
              <w:keepNext/>
              <w:keepLines/>
              <w:spacing w:after="0"/>
              <w:jc w:val="center"/>
              <w:rPr>
                <w:del w:id="197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335EF3" w14:textId="14D956EF" w:rsidR="003E7642" w:rsidRPr="00EC740B" w:rsidDel="003E7642" w:rsidRDefault="003E7642" w:rsidP="004A7766">
            <w:pPr>
              <w:keepNext/>
              <w:keepLines/>
              <w:spacing w:after="0"/>
              <w:jc w:val="center"/>
              <w:rPr>
                <w:del w:id="19791" w:author="Per Lindell" w:date="2022-05-18T14:23:00Z"/>
                <w:rFonts w:ascii="Arial" w:hAnsi="Arial"/>
                <w:sz w:val="18"/>
                <w:lang w:eastAsia="zh-CN"/>
              </w:rPr>
            </w:pPr>
            <w:del w:id="1979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CE35D2" w14:textId="2DAF076C" w:rsidR="003E7642" w:rsidRPr="00EC740B" w:rsidDel="003E7642" w:rsidRDefault="003E7642" w:rsidP="004A7766">
            <w:pPr>
              <w:keepNext/>
              <w:keepLines/>
              <w:spacing w:after="0"/>
              <w:jc w:val="center"/>
              <w:rPr>
                <w:del w:id="19793" w:author="Per Lindell" w:date="2022-05-18T14:23:00Z"/>
                <w:rFonts w:ascii="Arial" w:hAnsi="Arial"/>
                <w:sz w:val="18"/>
                <w:lang w:eastAsia="zh-CN"/>
              </w:rPr>
            </w:pPr>
            <w:del w:id="1979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7F383D5" w14:textId="0EC6A569" w:rsidR="003E7642" w:rsidRPr="00EC740B" w:rsidDel="003E7642" w:rsidRDefault="003E7642" w:rsidP="004A7766">
            <w:pPr>
              <w:keepNext/>
              <w:keepLines/>
              <w:spacing w:after="0"/>
              <w:jc w:val="center"/>
              <w:rPr>
                <w:del w:id="19795" w:author="Per Lindell" w:date="2022-05-18T14:23:00Z"/>
                <w:rFonts w:ascii="Arial" w:hAnsi="Arial"/>
                <w:sz w:val="18"/>
                <w:lang w:eastAsia="zh-CN"/>
              </w:rPr>
            </w:pPr>
            <w:del w:id="1979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4156912" w14:textId="75C47526" w:rsidR="003E7642" w:rsidRPr="00EC740B" w:rsidDel="003E7642" w:rsidRDefault="003E7642" w:rsidP="004A7766">
            <w:pPr>
              <w:keepNext/>
              <w:keepLines/>
              <w:spacing w:after="0"/>
              <w:jc w:val="center"/>
              <w:rPr>
                <w:del w:id="1979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C9BE0" w14:textId="0CCF2200" w:rsidR="003E7642" w:rsidRPr="00EC740B" w:rsidDel="003E7642" w:rsidRDefault="003E7642" w:rsidP="004A7766">
            <w:pPr>
              <w:keepNext/>
              <w:keepLines/>
              <w:spacing w:after="0"/>
              <w:jc w:val="center"/>
              <w:rPr>
                <w:del w:id="197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4AD08" w14:textId="2D3A2E44" w:rsidR="003E7642" w:rsidRPr="00EC740B" w:rsidDel="003E7642" w:rsidRDefault="003E7642" w:rsidP="004A7766">
            <w:pPr>
              <w:keepNext/>
              <w:keepLines/>
              <w:spacing w:after="0"/>
              <w:jc w:val="center"/>
              <w:rPr>
                <w:del w:id="19799" w:author="Per Lindell" w:date="2022-05-18T14:23:00Z"/>
                <w:rFonts w:ascii="Arial" w:hAnsi="Arial"/>
                <w:sz w:val="18"/>
                <w:lang w:eastAsia="zh-CN"/>
              </w:rPr>
            </w:pPr>
            <w:del w:id="19800"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98EB869" w14:textId="23A3D412" w:rsidR="003E7642" w:rsidRPr="00EC740B" w:rsidDel="003E7642" w:rsidRDefault="003E7642" w:rsidP="004A7766">
            <w:pPr>
              <w:keepNext/>
              <w:keepLines/>
              <w:spacing w:after="0"/>
              <w:jc w:val="center"/>
              <w:rPr>
                <w:del w:id="19801" w:author="Per Lindell" w:date="2022-05-18T14:23:00Z"/>
                <w:rFonts w:ascii="Arial" w:hAnsi="Arial"/>
                <w:sz w:val="18"/>
                <w:lang w:eastAsia="zh-CN"/>
              </w:rPr>
            </w:pPr>
            <w:del w:id="19802"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2345904E" w14:textId="595CBE98" w:rsidR="003E7642" w:rsidRPr="00EC740B" w:rsidDel="003E7642" w:rsidRDefault="003E7642" w:rsidP="004A7766">
            <w:pPr>
              <w:keepNext/>
              <w:keepLines/>
              <w:spacing w:after="0"/>
              <w:jc w:val="center"/>
              <w:rPr>
                <w:del w:id="19803" w:author="Per Lindell" w:date="2022-05-18T14:23:00Z"/>
                <w:rFonts w:ascii="Arial" w:hAnsi="Arial"/>
                <w:sz w:val="18"/>
                <w:lang w:eastAsia="zh-CN"/>
              </w:rPr>
            </w:pPr>
            <w:del w:id="19804"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EBDB2FD" w14:textId="5608BC1D" w:rsidR="003E7642" w:rsidRPr="00EC740B" w:rsidDel="003E7642" w:rsidRDefault="003E7642" w:rsidP="004A7766">
            <w:pPr>
              <w:keepNext/>
              <w:keepLines/>
              <w:spacing w:after="0"/>
              <w:jc w:val="center"/>
              <w:rPr>
                <w:del w:id="1980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8865A9" w14:textId="407105EE" w:rsidR="003E7642" w:rsidRPr="00EC740B" w:rsidDel="003E7642" w:rsidRDefault="003E7642" w:rsidP="004A7766">
            <w:pPr>
              <w:keepNext/>
              <w:keepLines/>
              <w:spacing w:after="0"/>
              <w:jc w:val="center"/>
              <w:rPr>
                <w:del w:id="19806" w:author="Per Lindell" w:date="2022-05-18T14:23:00Z"/>
                <w:rFonts w:ascii="Arial" w:hAnsi="Arial"/>
                <w:sz w:val="18"/>
                <w:lang w:eastAsia="zh-CN"/>
              </w:rPr>
            </w:pPr>
            <w:del w:id="19807"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1B0BE64" w14:textId="708821A1" w:rsidR="003E7642" w:rsidRPr="00EC740B" w:rsidDel="003E7642" w:rsidRDefault="003E7642" w:rsidP="004A7766">
            <w:pPr>
              <w:keepNext/>
              <w:keepLines/>
              <w:spacing w:after="0"/>
              <w:jc w:val="center"/>
              <w:rPr>
                <w:del w:id="19808" w:author="Per Lindell" w:date="2022-05-18T14:23:00Z"/>
                <w:rFonts w:ascii="Arial" w:hAnsi="Arial"/>
                <w:sz w:val="18"/>
                <w:lang w:eastAsia="zh-CN"/>
              </w:rPr>
            </w:pPr>
            <w:del w:id="19809"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484CC6F" w14:textId="72F9742F" w:rsidR="003E7642" w:rsidRPr="00EC740B" w:rsidDel="003E7642" w:rsidRDefault="003E7642" w:rsidP="004A7766">
            <w:pPr>
              <w:keepNext/>
              <w:keepLines/>
              <w:spacing w:after="0"/>
              <w:jc w:val="center"/>
              <w:rPr>
                <w:del w:id="19810" w:author="Per Lindell" w:date="2022-05-18T14:23:00Z"/>
                <w:rFonts w:ascii="Arial" w:hAnsi="Arial"/>
                <w:sz w:val="18"/>
                <w:lang w:eastAsia="zh-CN"/>
              </w:rPr>
            </w:pPr>
            <w:del w:id="19811"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5A38A74" w14:textId="66EB31E6" w:rsidR="003E7642" w:rsidRPr="00EC740B" w:rsidDel="003E7642" w:rsidRDefault="003E7642" w:rsidP="004A7766">
            <w:pPr>
              <w:keepNext/>
              <w:keepLines/>
              <w:spacing w:after="0"/>
              <w:jc w:val="center"/>
              <w:rPr>
                <w:del w:id="198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34C99" w14:textId="67E62416" w:rsidR="003E7642" w:rsidRPr="00EC740B" w:rsidDel="003E7642" w:rsidRDefault="003E7642" w:rsidP="004A7766">
            <w:pPr>
              <w:keepNext/>
              <w:keepLines/>
              <w:spacing w:after="0"/>
              <w:jc w:val="center"/>
              <w:rPr>
                <w:del w:id="198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9E55DC" w14:textId="0303508A" w:rsidR="003E7642" w:rsidRPr="00EC740B" w:rsidDel="003E7642" w:rsidRDefault="003E7642" w:rsidP="004A7766">
            <w:pPr>
              <w:keepNext/>
              <w:keepLines/>
              <w:spacing w:after="0"/>
              <w:jc w:val="center"/>
              <w:rPr>
                <w:del w:id="19814" w:author="Per Lindell" w:date="2022-05-18T14:23:00Z"/>
                <w:rFonts w:ascii="Arial" w:hAnsi="Arial"/>
                <w:sz w:val="18"/>
              </w:rPr>
            </w:pPr>
          </w:p>
        </w:tc>
      </w:tr>
      <w:tr w:rsidR="003E7642" w:rsidRPr="00EC740B" w:rsidDel="003E7642" w14:paraId="328A460E" w14:textId="6B9C3462" w:rsidTr="004A7766">
        <w:trPr>
          <w:trHeight w:val="187"/>
          <w:jc w:val="center"/>
          <w:del w:id="1981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627A77" w14:textId="69518AFC" w:rsidR="003E7642" w:rsidRPr="00EC740B" w:rsidDel="003E7642" w:rsidRDefault="003E7642" w:rsidP="004A7766">
            <w:pPr>
              <w:keepNext/>
              <w:keepLines/>
              <w:spacing w:after="0"/>
              <w:jc w:val="center"/>
              <w:rPr>
                <w:del w:id="1981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F00D802" w14:textId="784DC933" w:rsidR="003E7642" w:rsidRPr="00EC740B" w:rsidDel="003E7642" w:rsidRDefault="003E7642" w:rsidP="004A7766">
            <w:pPr>
              <w:keepNext/>
              <w:keepLines/>
              <w:spacing w:after="0"/>
              <w:jc w:val="center"/>
              <w:rPr>
                <w:del w:id="19817"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6E6BA814" w14:textId="5911185B" w:rsidR="003E7642" w:rsidRPr="00EC740B" w:rsidDel="003E7642" w:rsidRDefault="003E7642" w:rsidP="004A7766">
            <w:pPr>
              <w:keepNext/>
              <w:keepLines/>
              <w:spacing w:after="0"/>
              <w:jc w:val="center"/>
              <w:rPr>
                <w:del w:id="19818" w:author="Per Lindell" w:date="2022-05-18T14:23:00Z"/>
                <w:rFonts w:ascii="Arial" w:hAnsi="Arial"/>
                <w:sz w:val="18"/>
              </w:rPr>
            </w:pPr>
            <w:del w:id="1981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331C01ED" w14:textId="584302C0" w:rsidR="003E7642" w:rsidRPr="00EC740B" w:rsidDel="003E7642" w:rsidRDefault="003E7642" w:rsidP="004A7766">
            <w:pPr>
              <w:keepNext/>
              <w:keepLines/>
              <w:spacing w:after="0"/>
              <w:jc w:val="center"/>
              <w:rPr>
                <w:del w:id="19820" w:author="Per Lindell" w:date="2022-05-18T14:23:00Z"/>
                <w:rFonts w:ascii="Arial" w:hAnsi="Arial"/>
                <w:sz w:val="18"/>
              </w:rPr>
            </w:pPr>
            <w:del w:id="19821"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482A1E9" w14:textId="1DCD64AE" w:rsidR="003E7642" w:rsidRPr="00EC740B" w:rsidDel="003E7642" w:rsidRDefault="003E7642" w:rsidP="004A7766">
            <w:pPr>
              <w:keepNext/>
              <w:keepLines/>
              <w:spacing w:after="0"/>
              <w:jc w:val="center"/>
              <w:rPr>
                <w:del w:id="19822" w:author="Per Lindell" w:date="2022-05-18T14:23:00Z"/>
                <w:rFonts w:ascii="Arial" w:hAnsi="Arial"/>
                <w:sz w:val="18"/>
              </w:rPr>
            </w:pPr>
          </w:p>
        </w:tc>
      </w:tr>
      <w:tr w:rsidR="003E7642" w:rsidRPr="00EC740B" w:rsidDel="003E7642" w14:paraId="45FE1717" w14:textId="7F2613E3" w:rsidTr="004A7766">
        <w:trPr>
          <w:trHeight w:val="187"/>
          <w:jc w:val="center"/>
          <w:del w:id="1982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DAE5BD4" w14:textId="2CC151A3" w:rsidR="003E7642" w:rsidRPr="00EC740B" w:rsidDel="003E7642" w:rsidRDefault="003E7642" w:rsidP="004A7766">
            <w:pPr>
              <w:keepNext/>
              <w:keepLines/>
              <w:spacing w:after="0"/>
              <w:jc w:val="center"/>
              <w:rPr>
                <w:del w:id="19824" w:author="Per Lindell" w:date="2022-05-18T14:23:00Z"/>
                <w:rFonts w:ascii="Arial" w:hAnsi="Arial"/>
                <w:sz w:val="18"/>
                <w:lang w:eastAsia="zh-CN"/>
              </w:rPr>
            </w:pPr>
            <w:del w:id="19825" w:author="Per Lindell" w:date="2022-05-18T14:23:00Z">
              <w:r w:rsidRPr="00EC740B" w:rsidDel="003E7642">
                <w:rPr>
                  <w:rFonts w:ascii="Arial" w:hAnsi="Arial"/>
                  <w:sz w:val="18"/>
                  <w:lang w:eastAsia="zh-CN"/>
                </w:rPr>
                <w:delText>CA_n3A-n28A-n77A-n257I</w:delText>
              </w:r>
            </w:del>
          </w:p>
        </w:tc>
        <w:tc>
          <w:tcPr>
            <w:tcW w:w="1634" w:type="dxa"/>
            <w:tcBorders>
              <w:top w:val="single" w:sz="4" w:space="0" w:color="auto"/>
              <w:left w:val="single" w:sz="4" w:space="0" w:color="auto"/>
              <w:bottom w:val="nil"/>
              <w:right w:val="single" w:sz="4" w:space="0" w:color="auto"/>
            </w:tcBorders>
            <w:shd w:val="clear" w:color="auto" w:fill="auto"/>
          </w:tcPr>
          <w:p w14:paraId="2505BE91" w14:textId="4749E1D7" w:rsidR="003E7642" w:rsidRPr="00EC740B" w:rsidDel="003E7642" w:rsidRDefault="003E7642" w:rsidP="004A7766">
            <w:pPr>
              <w:keepNext/>
              <w:keepLines/>
              <w:spacing w:after="0"/>
              <w:jc w:val="center"/>
              <w:rPr>
                <w:del w:id="19826" w:author="Per Lindell" w:date="2022-05-18T14:23:00Z"/>
                <w:rFonts w:ascii="Arial" w:hAnsi="Arial"/>
                <w:sz w:val="18"/>
              </w:rPr>
            </w:pPr>
            <w:del w:id="19827" w:author="Per Lindell" w:date="2022-05-18T14:23:00Z">
              <w:r w:rsidRPr="00EC740B" w:rsidDel="003E7642">
                <w:rPr>
                  <w:rFonts w:ascii="Arial" w:hAnsi="Arial"/>
                  <w:sz w:val="18"/>
                </w:rPr>
                <w:delText>CA_n3A-n28A</w:delText>
              </w:r>
            </w:del>
          </w:p>
          <w:p w14:paraId="686C7F8A" w14:textId="109EEFC9" w:rsidR="003E7642" w:rsidRPr="00EC740B" w:rsidDel="003E7642" w:rsidRDefault="003E7642" w:rsidP="004A7766">
            <w:pPr>
              <w:keepNext/>
              <w:keepLines/>
              <w:spacing w:after="0"/>
              <w:jc w:val="center"/>
              <w:rPr>
                <w:del w:id="19828" w:author="Per Lindell" w:date="2022-05-18T14:23:00Z"/>
                <w:rFonts w:ascii="Arial" w:hAnsi="Arial"/>
                <w:sz w:val="18"/>
              </w:rPr>
            </w:pPr>
            <w:del w:id="19829" w:author="Per Lindell" w:date="2022-05-18T14:23:00Z">
              <w:r w:rsidRPr="00EC740B" w:rsidDel="003E7642">
                <w:rPr>
                  <w:rFonts w:ascii="Arial" w:hAnsi="Arial"/>
                  <w:sz w:val="18"/>
                </w:rPr>
                <w:delText>CA_n3A-n77A</w:delText>
              </w:r>
            </w:del>
          </w:p>
          <w:p w14:paraId="2565BA2F" w14:textId="087B91CC" w:rsidR="003E7642" w:rsidRPr="00EC740B" w:rsidDel="003E7642" w:rsidRDefault="003E7642" w:rsidP="004A7766">
            <w:pPr>
              <w:keepNext/>
              <w:keepLines/>
              <w:spacing w:after="0"/>
              <w:jc w:val="center"/>
              <w:rPr>
                <w:del w:id="19830" w:author="Per Lindell" w:date="2022-05-18T14:23:00Z"/>
                <w:rFonts w:ascii="Arial" w:hAnsi="Arial"/>
                <w:sz w:val="18"/>
              </w:rPr>
            </w:pPr>
            <w:del w:id="19831" w:author="Per Lindell" w:date="2022-05-18T14:23:00Z">
              <w:r w:rsidRPr="00EC740B" w:rsidDel="003E7642">
                <w:rPr>
                  <w:rFonts w:ascii="Arial" w:hAnsi="Arial"/>
                  <w:sz w:val="18"/>
                </w:rPr>
                <w:delText>CA_n28A-n77A CA_n3A-n257A</w:delText>
              </w:r>
            </w:del>
          </w:p>
          <w:p w14:paraId="4AA469E0" w14:textId="76F4C421" w:rsidR="003E7642" w:rsidRPr="00EC740B" w:rsidDel="003E7642" w:rsidRDefault="003E7642" w:rsidP="004A7766">
            <w:pPr>
              <w:keepNext/>
              <w:keepLines/>
              <w:spacing w:after="0"/>
              <w:jc w:val="center"/>
              <w:rPr>
                <w:del w:id="19832" w:author="Per Lindell" w:date="2022-05-18T14:23:00Z"/>
                <w:rFonts w:ascii="Arial" w:hAnsi="Arial"/>
                <w:sz w:val="18"/>
              </w:rPr>
            </w:pPr>
            <w:del w:id="19833" w:author="Per Lindell" w:date="2022-05-18T14:23:00Z">
              <w:r w:rsidRPr="00EC740B" w:rsidDel="003E7642">
                <w:rPr>
                  <w:rFonts w:ascii="Arial" w:hAnsi="Arial"/>
                  <w:sz w:val="18"/>
                </w:rPr>
                <w:delText>CA_n28A-n257A</w:delText>
              </w:r>
            </w:del>
          </w:p>
          <w:p w14:paraId="207E972F" w14:textId="6F0B52B4" w:rsidR="003E7642" w:rsidRPr="00EC740B" w:rsidDel="003E7642" w:rsidRDefault="003E7642" w:rsidP="004A7766">
            <w:pPr>
              <w:keepNext/>
              <w:keepLines/>
              <w:spacing w:after="0"/>
              <w:jc w:val="center"/>
              <w:rPr>
                <w:del w:id="19834" w:author="Per Lindell" w:date="2022-05-18T14:23:00Z"/>
                <w:rFonts w:ascii="Arial" w:hAnsi="Arial"/>
                <w:sz w:val="18"/>
              </w:rPr>
            </w:pPr>
            <w:del w:id="19835" w:author="Per Lindell" w:date="2022-05-18T14:23:00Z">
              <w:r w:rsidRPr="00EC740B" w:rsidDel="003E7642">
                <w:rPr>
                  <w:rFonts w:ascii="Arial" w:hAnsi="Arial"/>
                  <w:sz w:val="18"/>
                </w:rPr>
                <w:delText>CA_n77A-n257A</w:delText>
              </w:r>
            </w:del>
          </w:p>
          <w:p w14:paraId="337AB3A0" w14:textId="1F7CE1DF" w:rsidR="003E7642" w:rsidRPr="00EC740B" w:rsidDel="003E7642" w:rsidRDefault="003E7642" w:rsidP="004A7766">
            <w:pPr>
              <w:keepNext/>
              <w:keepLines/>
              <w:spacing w:after="0"/>
              <w:jc w:val="center"/>
              <w:rPr>
                <w:del w:id="19836" w:author="Per Lindell" w:date="2022-05-18T14:23:00Z"/>
                <w:rFonts w:ascii="Arial" w:hAnsi="Arial"/>
                <w:sz w:val="18"/>
              </w:rPr>
            </w:pPr>
            <w:del w:id="19837" w:author="Per Lindell" w:date="2022-05-18T14:23:00Z">
              <w:r w:rsidRPr="00EC740B" w:rsidDel="003E7642">
                <w:rPr>
                  <w:rFonts w:ascii="Arial" w:hAnsi="Arial"/>
                  <w:sz w:val="18"/>
                </w:rPr>
                <w:delText>CA_n3A-n257G</w:delText>
              </w:r>
            </w:del>
          </w:p>
          <w:p w14:paraId="0549DAE5" w14:textId="1D084163" w:rsidR="003E7642" w:rsidRPr="00EC740B" w:rsidDel="003E7642" w:rsidRDefault="003E7642" w:rsidP="004A7766">
            <w:pPr>
              <w:keepNext/>
              <w:keepLines/>
              <w:spacing w:after="0"/>
              <w:jc w:val="center"/>
              <w:rPr>
                <w:del w:id="19838" w:author="Per Lindell" w:date="2022-05-18T14:23:00Z"/>
                <w:rFonts w:ascii="Arial" w:hAnsi="Arial"/>
                <w:sz w:val="18"/>
              </w:rPr>
            </w:pPr>
            <w:del w:id="19839" w:author="Per Lindell" w:date="2022-05-18T14:23:00Z">
              <w:r w:rsidRPr="00EC740B" w:rsidDel="003E7642">
                <w:rPr>
                  <w:rFonts w:ascii="Arial" w:hAnsi="Arial"/>
                  <w:sz w:val="18"/>
                </w:rPr>
                <w:delText>CA_n28A-n257G</w:delText>
              </w:r>
            </w:del>
          </w:p>
          <w:p w14:paraId="7D5F2787" w14:textId="6F2E54BA" w:rsidR="003E7642" w:rsidRPr="00EC740B" w:rsidDel="003E7642" w:rsidRDefault="003E7642" w:rsidP="004A7766">
            <w:pPr>
              <w:keepNext/>
              <w:keepLines/>
              <w:spacing w:after="0"/>
              <w:jc w:val="center"/>
              <w:rPr>
                <w:del w:id="19840" w:author="Per Lindell" w:date="2022-05-18T14:23:00Z"/>
                <w:rFonts w:ascii="Arial" w:hAnsi="Arial"/>
                <w:sz w:val="18"/>
              </w:rPr>
            </w:pPr>
            <w:del w:id="19841" w:author="Per Lindell" w:date="2022-05-18T14:23:00Z">
              <w:r w:rsidRPr="00EC740B" w:rsidDel="003E7642">
                <w:rPr>
                  <w:rFonts w:ascii="Arial" w:hAnsi="Arial"/>
                  <w:sz w:val="18"/>
                </w:rPr>
                <w:delText>CA_n77A-n257G</w:delText>
              </w:r>
            </w:del>
          </w:p>
          <w:p w14:paraId="467C69EB" w14:textId="32093CB7" w:rsidR="003E7642" w:rsidRPr="00EC740B" w:rsidDel="003E7642" w:rsidRDefault="003E7642" w:rsidP="004A7766">
            <w:pPr>
              <w:keepNext/>
              <w:keepLines/>
              <w:spacing w:after="0"/>
              <w:jc w:val="center"/>
              <w:rPr>
                <w:del w:id="19842" w:author="Per Lindell" w:date="2022-05-18T14:23:00Z"/>
                <w:rFonts w:ascii="Arial" w:hAnsi="Arial"/>
                <w:sz w:val="18"/>
              </w:rPr>
            </w:pPr>
            <w:del w:id="19843" w:author="Per Lindell" w:date="2022-05-18T14:23:00Z">
              <w:r w:rsidRPr="00EC740B" w:rsidDel="003E7642">
                <w:rPr>
                  <w:rFonts w:ascii="Arial" w:hAnsi="Arial"/>
                  <w:sz w:val="18"/>
                </w:rPr>
                <w:delText>CA_n3A-n257H</w:delText>
              </w:r>
            </w:del>
          </w:p>
          <w:p w14:paraId="2DF82A39" w14:textId="4F0CE398" w:rsidR="003E7642" w:rsidRPr="00EC740B" w:rsidDel="003E7642" w:rsidRDefault="003E7642" w:rsidP="004A7766">
            <w:pPr>
              <w:keepNext/>
              <w:keepLines/>
              <w:spacing w:after="0"/>
              <w:jc w:val="center"/>
              <w:rPr>
                <w:del w:id="19844" w:author="Per Lindell" w:date="2022-05-18T14:23:00Z"/>
                <w:rFonts w:ascii="Arial" w:hAnsi="Arial"/>
                <w:sz w:val="18"/>
              </w:rPr>
            </w:pPr>
            <w:del w:id="19845" w:author="Per Lindell" w:date="2022-05-18T14:23:00Z">
              <w:r w:rsidRPr="00EC740B" w:rsidDel="003E7642">
                <w:rPr>
                  <w:rFonts w:ascii="Arial" w:hAnsi="Arial"/>
                  <w:sz w:val="18"/>
                </w:rPr>
                <w:delText>CA_n28A-n257H</w:delText>
              </w:r>
            </w:del>
          </w:p>
          <w:p w14:paraId="24789BFC" w14:textId="32B5A7F5" w:rsidR="003E7642" w:rsidRPr="00EC740B" w:rsidDel="003E7642" w:rsidRDefault="003E7642" w:rsidP="004A7766">
            <w:pPr>
              <w:keepNext/>
              <w:keepLines/>
              <w:spacing w:after="0"/>
              <w:jc w:val="center"/>
              <w:rPr>
                <w:del w:id="19846" w:author="Per Lindell" w:date="2022-05-18T14:23:00Z"/>
                <w:rFonts w:ascii="Arial" w:hAnsi="Arial"/>
                <w:sz w:val="18"/>
              </w:rPr>
            </w:pPr>
            <w:del w:id="19847" w:author="Per Lindell" w:date="2022-05-18T14:23:00Z">
              <w:r w:rsidRPr="00EC740B" w:rsidDel="003E7642">
                <w:rPr>
                  <w:rFonts w:ascii="Arial" w:hAnsi="Arial"/>
                  <w:sz w:val="18"/>
                </w:rPr>
                <w:delText>CA_n77A-n257H</w:delText>
              </w:r>
            </w:del>
          </w:p>
          <w:p w14:paraId="4204CCC4" w14:textId="5D993DB7" w:rsidR="003E7642" w:rsidRPr="00EC740B" w:rsidDel="003E7642" w:rsidRDefault="003E7642" w:rsidP="004A7766">
            <w:pPr>
              <w:keepNext/>
              <w:keepLines/>
              <w:spacing w:after="0"/>
              <w:jc w:val="center"/>
              <w:rPr>
                <w:del w:id="19848" w:author="Per Lindell" w:date="2022-05-18T14:23:00Z"/>
                <w:rFonts w:ascii="Arial" w:hAnsi="Arial"/>
                <w:sz w:val="18"/>
              </w:rPr>
            </w:pPr>
            <w:del w:id="19849" w:author="Per Lindell" w:date="2022-05-18T14:23:00Z">
              <w:r w:rsidRPr="00EC740B" w:rsidDel="003E7642">
                <w:rPr>
                  <w:rFonts w:ascii="Arial" w:hAnsi="Arial"/>
                  <w:sz w:val="18"/>
                </w:rPr>
                <w:delText>CA_n3A-n257I</w:delText>
              </w:r>
            </w:del>
          </w:p>
          <w:p w14:paraId="4D305A36" w14:textId="1A1E78EC" w:rsidR="003E7642" w:rsidRPr="00EC740B" w:rsidDel="003E7642" w:rsidRDefault="003E7642" w:rsidP="004A7766">
            <w:pPr>
              <w:keepNext/>
              <w:keepLines/>
              <w:spacing w:after="0"/>
              <w:jc w:val="center"/>
              <w:rPr>
                <w:del w:id="19850" w:author="Per Lindell" w:date="2022-05-18T14:23:00Z"/>
                <w:rFonts w:ascii="Arial" w:hAnsi="Arial"/>
                <w:sz w:val="18"/>
              </w:rPr>
            </w:pPr>
            <w:del w:id="19851" w:author="Per Lindell" w:date="2022-05-18T14:23:00Z">
              <w:r w:rsidRPr="00EC740B" w:rsidDel="003E7642">
                <w:rPr>
                  <w:rFonts w:ascii="Arial" w:hAnsi="Arial"/>
                  <w:sz w:val="18"/>
                </w:rPr>
                <w:delText>CA_n28A-n257I</w:delText>
              </w:r>
            </w:del>
          </w:p>
          <w:p w14:paraId="5301AFBE" w14:textId="298C2C26" w:rsidR="003E7642" w:rsidRPr="00EC740B" w:rsidDel="003E7642" w:rsidRDefault="003E7642" w:rsidP="004A7766">
            <w:pPr>
              <w:keepNext/>
              <w:keepLines/>
              <w:spacing w:after="0"/>
              <w:jc w:val="center"/>
              <w:rPr>
                <w:del w:id="19852" w:author="Per Lindell" w:date="2022-05-18T14:23:00Z"/>
                <w:rFonts w:ascii="Arial" w:hAnsi="Arial"/>
                <w:sz w:val="18"/>
              </w:rPr>
            </w:pPr>
            <w:del w:id="19853" w:author="Per Lindell" w:date="2022-05-18T14:23:00Z">
              <w:r w:rsidRPr="00EC740B" w:rsidDel="003E7642">
                <w:rPr>
                  <w:rFonts w:ascii="Arial" w:hAnsi="Arial"/>
                  <w:sz w:val="18"/>
                </w:rPr>
                <w:delText>CA_n77A-n257I</w:delText>
              </w:r>
            </w:del>
          </w:p>
        </w:tc>
        <w:tc>
          <w:tcPr>
            <w:tcW w:w="663" w:type="dxa"/>
            <w:tcBorders>
              <w:top w:val="single" w:sz="4" w:space="0" w:color="auto"/>
              <w:left w:val="single" w:sz="4" w:space="0" w:color="auto"/>
              <w:right w:val="single" w:sz="4" w:space="0" w:color="auto"/>
            </w:tcBorders>
          </w:tcPr>
          <w:p w14:paraId="02BFFBF8" w14:textId="1EEC6F30" w:rsidR="003E7642" w:rsidRPr="00EC740B" w:rsidDel="003E7642" w:rsidRDefault="003E7642" w:rsidP="004A7766">
            <w:pPr>
              <w:keepNext/>
              <w:keepLines/>
              <w:spacing w:after="0"/>
              <w:jc w:val="center"/>
              <w:rPr>
                <w:del w:id="19854" w:author="Per Lindell" w:date="2022-05-18T14:23:00Z"/>
                <w:rFonts w:ascii="Arial" w:hAnsi="Arial"/>
                <w:sz w:val="18"/>
              </w:rPr>
            </w:pPr>
            <w:del w:id="1985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A321ACF" w14:textId="0E224ECD" w:rsidR="003E7642" w:rsidRPr="00EC740B" w:rsidDel="003E7642" w:rsidRDefault="003E7642" w:rsidP="004A7766">
            <w:pPr>
              <w:keepNext/>
              <w:keepLines/>
              <w:spacing w:after="0"/>
              <w:jc w:val="center"/>
              <w:rPr>
                <w:del w:id="19856" w:author="Per Lindell" w:date="2022-05-18T14:23:00Z"/>
                <w:rFonts w:ascii="Arial" w:hAnsi="Arial"/>
                <w:sz w:val="18"/>
              </w:rPr>
            </w:pPr>
            <w:del w:id="1985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F3B3625" w14:textId="0CFEFAB1" w:rsidR="003E7642" w:rsidRPr="00EC740B" w:rsidDel="003E7642" w:rsidRDefault="003E7642" w:rsidP="004A7766">
            <w:pPr>
              <w:keepNext/>
              <w:keepLines/>
              <w:spacing w:after="0"/>
              <w:jc w:val="center"/>
              <w:rPr>
                <w:del w:id="19858" w:author="Per Lindell" w:date="2022-05-18T14:23:00Z"/>
                <w:rFonts w:ascii="Arial" w:hAnsi="Arial"/>
                <w:sz w:val="18"/>
              </w:rPr>
            </w:pPr>
            <w:del w:id="1985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D98E3BC" w14:textId="42CA2CCB" w:rsidR="003E7642" w:rsidRPr="00EC740B" w:rsidDel="003E7642" w:rsidRDefault="003E7642" w:rsidP="004A7766">
            <w:pPr>
              <w:keepNext/>
              <w:keepLines/>
              <w:spacing w:after="0"/>
              <w:jc w:val="center"/>
              <w:rPr>
                <w:del w:id="19860" w:author="Per Lindell" w:date="2022-05-18T14:23:00Z"/>
                <w:rFonts w:ascii="Arial" w:hAnsi="Arial"/>
                <w:sz w:val="18"/>
              </w:rPr>
            </w:pPr>
            <w:del w:id="1986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D658947" w14:textId="6E321F13" w:rsidR="003E7642" w:rsidRPr="00EC740B" w:rsidDel="003E7642" w:rsidRDefault="003E7642" w:rsidP="004A7766">
            <w:pPr>
              <w:keepNext/>
              <w:keepLines/>
              <w:spacing w:after="0"/>
              <w:jc w:val="center"/>
              <w:rPr>
                <w:del w:id="19862" w:author="Per Lindell" w:date="2022-05-18T14:23:00Z"/>
                <w:rFonts w:ascii="Arial" w:hAnsi="Arial"/>
                <w:sz w:val="18"/>
              </w:rPr>
            </w:pPr>
            <w:del w:id="1986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B502482" w14:textId="6F07236B" w:rsidR="003E7642" w:rsidRPr="00EC740B" w:rsidDel="003E7642" w:rsidRDefault="003E7642" w:rsidP="004A7766">
            <w:pPr>
              <w:keepNext/>
              <w:keepLines/>
              <w:spacing w:after="0"/>
              <w:jc w:val="center"/>
              <w:rPr>
                <w:del w:id="19864" w:author="Per Lindell" w:date="2022-05-18T14:23:00Z"/>
                <w:rFonts w:ascii="Arial" w:hAnsi="Arial"/>
                <w:sz w:val="18"/>
              </w:rPr>
            </w:pPr>
            <w:del w:id="1986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958684" w14:textId="5066A19D" w:rsidR="003E7642" w:rsidRPr="00EC740B" w:rsidDel="003E7642" w:rsidRDefault="003E7642" w:rsidP="004A7766">
            <w:pPr>
              <w:keepNext/>
              <w:keepLines/>
              <w:spacing w:after="0"/>
              <w:jc w:val="center"/>
              <w:rPr>
                <w:del w:id="19866" w:author="Per Lindell" w:date="2022-05-18T14:23:00Z"/>
                <w:rFonts w:ascii="Arial" w:hAnsi="Arial"/>
                <w:sz w:val="18"/>
              </w:rPr>
            </w:pPr>
            <w:del w:id="1986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F563005" w14:textId="0C52EBF7" w:rsidR="003E7642" w:rsidRPr="00EC740B" w:rsidDel="003E7642" w:rsidRDefault="003E7642" w:rsidP="004A7766">
            <w:pPr>
              <w:keepNext/>
              <w:keepLines/>
              <w:spacing w:after="0"/>
              <w:jc w:val="center"/>
              <w:rPr>
                <w:del w:id="1986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D2741" w14:textId="643313BB" w:rsidR="003E7642" w:rsidRPr="00EC740B" w:rsidDel="003E7642" w:rsidRDefault="003E7642" w:rsidP="004A7766">
            <w:pPr>
              <w:keepNext/>
              <w:keepLines/>
              <w:spacing w:after="0"/>
              <w:jc w:val="center"/>
              <w:rPr>
                <w:del w:id="1986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457B0C4" w14:textId="1688E532" w:rsidR="003E7642" w:rsidRPr="00EC740B" w:rsidDel="003E7642" w:rsidRDefault="003E7642" w:rsidP="004A7766">
            <w:pPr>
              <w:keepNext/>
              <w:keepLines/>
              <w:spacing w:after="0"/>
              <w:jc w:val="center"/>
              <w:rPr>
                <w:del w:id="1987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54C56" w14:textId="1CCD7719" w:rsidR="003E7642" w:rsidRPr="00EC740B" w:rsidDel="003E7642" w:rsidRDefault="003E7642" w:rsidP="004A7766">
            <w:pPr>
              <w:keepNext/>
              <w:keepLines/>
              <w:spacing w:after="0"/>
              <w:jc w:val="center"/>
              <w:rPr>
                <w:del w:id="198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EE3FC2" w14:textId="115EBBF2" w:rsidR="003E7642" w:rsidRPr="00EC740B" w:rsidDel="003E7642" w:rsidRDefault="003E7642" w:rsidP="004A7766">
            <w:pPr>
              <w:keepNext/>
              <w:keepLines/>
              <w:spacing w:after="0"/>
              <w:jc w:val="center"/>
              <w:rPr>
                <w:del w:id="198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10B804" w14:textId="7A5CFFCA" w:rsidR="003E7642" w:rsidRPr="00EC740B" w:rsidDel="003E7642" w:rsidRDefault="003E7642" w:rsidP="004A7766">
            <w:pPr>
              <w:keepNext/>
              <w:keepLines/>
              <w:spacing w:after="0"/>
              <w:jc w:val="center"/>
              <w:rPr>
                <w:del w:id="1987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703052" w14:textId="5CCDD028" w:rsidR="003E7642" w:rsidRPr="00EC740B" w:rsidDel="003E7642" w:rsidRDefault="003E7642" w:rsidP="004A7766">
            <w:pPr>
              <w:keepNext/>
              <w:keepLines/>
              <w:spacing w:after="0"/>
              <w:jc w:val="center"/>
              <w:rPr>
                <w:del w:id="198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FA7C7A" w14:textId="5EB77E66" w:rsidR="003E7642" w:rsidRPr="00EC740B" w:rsidDel="003E7642" w:rsidRDefault="003E7642" w:rsidP="004A7766">
            <w:pPr>
              <w:keepNext/>
              <w:keepLines/>
              <w:spacing w:after="0"/>
              <w:jc w:val="center"/>
              <w:rPr>
                <w:del w:id="1987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6211F" w14:textId="4078F029" w:rsidR="003E7642" w:rsidRPr="00EC740B" w:rsidDel="003E7642" w:rsidRDefault="003E7642" w:rsidP="004A7766">
            <w:pPr>
              <w:keepNext/>
              <w:keepLines/>
              <w:spacing w:after="0"/>
              <w:jc w:val="center"/>
              <w:rPr>
                <w:del w:id="1987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5B18312" w14:textId="3D3D9912" w:rsidR="003E7642" w:rsidRPr="00EC740B" w:rsidDel="003E7642" w:rsidRDefault="003E7642" w:rsidP="004A7766">
            <w:pPr>
              <w:keepNext/>
              <w:keepLines/>
              <w:spacing w:after="0"/>
              <w:jc w:val="center"/>
              <w:rPr>
                <w:del w:id="19877" w:author="Per Lindell" w:date="2022-05-18T14:23:00Z"/>
                <w:rFonts w:ascii="Arial" w:hAnsi="Arial"/>
                <w:sz w:val="18"/>
                <w:lang w:eastAsia="zh-CN"/>
              </w:rPr>
            </w:pPr>
            <w:del w:id="19878" w:author="Per Lindell" w:date="2022-05-18T14:23:00Z">
              <w:r w:rsidRPr="00EC740B" w:rsidDel="003E7642">
                <w:rPr>
                  <w:rFonts w:ascii="Arial" w:hAnsi="Arial"/>
                  <w:sz w:val="18"/>
                  <w:lang w:eastAsia="zh-CN"/>
                </w:rPr>
                <w:delText>0</w:delText>
              </w:r>
            </w:del>
          </w:p>
        </w:tc>
      </w:tr>
      <w:tr w:rsidR="003E7642" w:rsidRPr="00EC740B" w:rsidDel="003E7642" w14:paraId="3BDF2EB8" w14:textId="26065E9E" w:rsidTr="004A7766">
        <w:trPr>
          <w:trHeight w:val="187"/>
          <w:jc w:val="center"/>
          <w:del w:id="19879" w:author="Per Lindell" w:date="2022-05-18T14:23:00Z"/>
        </w:trPr>
        <w:tc>
          <w:tcPr>
            <w:tcW w:w="1634" w:type="dxa"/>
            <w:tcBorders>
              <w:top w:val="nil"/>
              <w:left w:val="single" w:sz="4" w:space="0" w:color="auto"/>
              <w:bottom w:val="nil"/>
              <w:right w:val="single" w:sz="4" w:space="0" w:color="auto"/>
            </w:tcBorders>
            <w:shd w:val="clear" w:color="auto" w:fill="auto"/>
          </w:tcPr>
          <w:p w14:paraId="3FC8A71F" w14:textId="72D5EF30" w:rsidR="003E7642" w:rsidRPr="00EC740B" w:rsidDel="003E7642" w:rsidRDefault="003E7642" w:rsidP="004A7766">
            <w:pPr>
              <w:keepNext/>
              <w:keepLines/>
              <w:spacing w:after="0"/>
              <w:jc w:val="center"/>
              <w:rPr>
                <w:del w:id="1988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FC01AF8" w14:textId="1445EADE" w:rsidR="003E7642" w:rsidRPr="00EC740B" w:rsidDel="003E7642" w:rsidRDefault="003E7642" w:rsidP="004A7766">
            <w:pPr>
              <w:keepNext/>
              <w:keepLines/>
              <w:spacing w:after="0"/>
              <w:jc w:val="center"/>
              <w:rPr>
                <w:del w:id="1988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57D7533D" w14:textId="6DFBDB1F" w:rsidR="003E7642" w:rsidRPr="00EC740B" w:rsidDel="003E7642" w:rsidRDefault="003E7642" w:rsidP="004A7766">
            <w:pPr>
              <w:keepNext/>
              <w:keepLines/>
              <w:spacing w:after="0"/>
              <w:jc w:val="center"/>
              <w:rPr>
                <w:del w:id="19882" w:author="Per Lindell" w:date="2022-05-18T14:23:00Z"/>
                <w:rFonts w:ascii="Arial" w:hAnsi="Arial"/>
                <w:sz w:val="18"/>
              </w:rPr>
            </w:pPr>
            <w:del w:id="1988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AA13F5F" w14:textId="3B06FDEF" w:rsidR="003E7642" w:rsidRPr="00EC740B" w:rsidDel="003E7642" w:rsidRDefault="003E7642" w:rsidP="004A7766">
            <w:pPr>
              <w:keepNext/>
              <w:keepLines/>
              <w:spacing w:after="0"/>
              <w:jc w:val="center"/>
              <w:rPr>
                <w:del w:id="19884" w:author="Per Lindell" w:date="2022-05-18T14:23:00Z"/>
                <w:rFonts w:ascii="Arial" w:hAnsi="Arial"/>
                <w:sz w:val="18"/>
              </w:rPr>
            </w:pPr>
            <w:del w:id="1988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7091527" w14:textId="767013CB" w:rsidR="003E7642" w:rsidRPr="00EC740B" w:rsidDel="003E7642" w:rsidRDefault="003E7642" w:rsidP="004A7766">
            <w:pPr>
              <w:keepNext/>
              <w:keepLines/>
              <w:spacing w:after="0"/>
              <w:jc w:val="center"/>
              <w:rPr>
                <w:del w:id="19886" w:author="Per Lindell" w:date="2022-05-18T14:23:00Z"/>
                <w:rFonts w:ascii="Arial" w:hAnsi="Arial"/>
                <w:sz w:val="18"/>
              </w:rPr>
            </w:pPr>
            <w:del w:id="1988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27D3389" w14:textId="532A19AE" w:rsidR="003E7642" w:rsidRPr="00EC740B" w:rsidDel="003E7642" w:rsidRDefault="003E7642" w:rsidP="004A7766">
            <w:pPr>
              <w:keepNext/>
              <w:keepLines/>
              <w:spacing w:after="0"/>
              <w:jc w:val="center"/>
              <w:rPr>
                <w:del w:id="19888" w:author="Per Lindell" w:date="2022-05-18T14:23:00Z"/>
                <w:rFonts w:ascii="Arial" w:hAnsi="Arial"/>
                <w:sz w:val="18"/>
              </w:rPr>
            </w:pPr>
            <w:del w:id="1988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82EFBB8" w14:textId="49C07D6B" w:rsidR="003E7642" w:rsidRPr="00EC740B" w:rsidDel="003E7642" w:rsidRDefault="003E7642" w:rsidP="004A7766">
            <w:pPr>
              <w:keepNext/>
              <w:keepLines/>
              <w:spacing w:after="0"/>
              <w:jc w:val="center"/>
              <w:rPr>
                <w:del w:id="19890" w:author="Per Lindell" w:date="2022-05-18T14:23:00Z"/>
                <w:rFonts w:ascii="Arial" w:hAnsi="Arial"/>
                <w:sz w:val="18"/>
              </w:rPr>
            </w:pPr>
            <w:del w:id="1989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D7B795E" w14:textId="78983C32" w:rsidR="003E7642" w:rsidRPr="00EC740B" w:rsidDel="003E7642" w:rsidRDefault="003E7642" w:rsidP="004A7766">
            <w:pPr>
              <w:keepNext/>
              <w:keepLines/>
              <w:spacing w:after="0"/>
              <w:jc w:val="center"/>
              <w:rPr>
                <w:del w:id="198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BD579" w14:textId="034A5190" w:rsidR="003E7642" w:rsidRPr="00EC740B" w:rsidDel="003E7642" w:rsidRDefault="003E7642" w:rsidP="004A7766">
            <w:pPr>
              <w:keepNext/>
              <w:keepLines/>
              <w:spacing w:after="0"/>
              <w:jc w:val="center"/>
              <w:rPr>
                <w:del w:id="198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98A5B" w14:textId="5527BD7B" w:rsidR="003E7642" w:rsidRPr="00EC740B" w:rsidDel="003E7642" w:rsidRDefault="003E7642" w:rsidP="004A7766">
            <w:pPr>
              <w:keepNext/>
              <w:keepLines/>
              <w:spacing w:after="0"/>
              <w:jc w:val="center"/>
              <w:rPr>
                <w:del w:id="1989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ED8139" w14:textId="709CEC0D" w:rsidR="003E7642" w:rsidRPr="00EC740B" w:rsidDel="003E7642" w:rsidRDefault="003E7642" w:rsidP="004A7766">
            <w:pPr>
              <w:keepNext/>
              <w:keepLines/>
              <w:spacing w:after="0"/>
              <w:jc w:val="center"/>
              <w:rPr>
                <w:del w:id="1989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36270" w14:textId="4F18B3CB" w:rsidR="003E7642" w:rsidRPr="00EC740B" w:rsidDel="003E7642" w:rsidRDefault="003E7642" w:rsidP="004A7766">
            <w:pPr>
              <w:keepNext/>
              <w:keepLines/>
              <w:spacing w:after="0"/>
              <w:jc w:val="center"/>
              <w:rPr>
                <w:del w:id="198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6450C1" w14:textId="01B6635E" w:rsidR="003E7642" w:rsidRPr="00EC740B" w:rsidDel="003E7642" w:rsidRDefault="003E7642" w:rsidP="004A7766">
            <w:pPr>
              <w:keepNext/>
              <w:keepLines/>
              <w:spacing w:after="0"/>
              <w:jc w:val="center"/>
              <w:rPr>
                <w:del w:id="198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7AF5CC" w14:textId="4D0EC0D9" w:rsidR="003E7642" w:rsidRPr="00EC740B" w:rsidDel="003E7642" w:rsidRDefault="003E7642" w:rsidP="004A7766">
            <w:pPr>
              <w:keepNext/>
              <w:keepLines/>
              <w:spacing w:after="0"/>
              <w:jc w:val="center"/>
              <w:rPr>
                <w:del w:id="198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346C59" w14:textId="4A092B69" w:rsidR="003E7642" w:rsidRPr="00EC740B" w:rsidDel="003E7642" w:rsidRDefault="003E7642" w:rsidP="004A7766">
            <w:pPr>
              <w:keepNext/>
              <w:keepLines/>
              <w:spacing w:after="0"/>
              <w:jc w:val="center"/>
              <w:rPr>
                <w:del w:id="198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2D78FC" w14:textId="5CD33F2C" w:rsidR="003E7642" w:rsidRPr="00EC740B" w:rsidDel="003E7642" w:rsidRDefault="003E7642" w:rsidP="004A7766">
            <w:pPr>
              <w:keepNext/>
              <w:keepLines/>
              <w:spacing w:after="0"/>
              <w:jc w:val="center"/>
              <w:rPr>
                <w:del w:id="199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872F8C" w14:textId="2F2B67A2" w:rsidR="003E7642" w:rsidRPr="00EC740B" w:rsidDel="003E7642" w:rsidRDefault="003E7642" w:rsidP="004A7766">
            <w:pPr>
              <w:keepNext/>
              <w:keepLines/>
              <w:spacing w:after="0"/>
              <w:jc w:val="center"/>
              <w:rPr>
                <w:del w:id="199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7B2BA" w14:textId="2F3373DD" w:rsidR="003E7642" w:rsidRPr="00EC740B" w:rsidDel="003E7642" w:rsidRDefault="003E7642" w:rsidP="004A7766">
            <w:pPr>
              <w:keepNext/>
              <w:keepLines/>
              <w:spacing w:after="0"/>
              <w:jc w:val="center"/>
              <w:rPr>
                <w:del w:id="199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D04B21" w14:textId="63F0C019" w:rsidR="003E7642" w:rsidRPr="00EC740B" w:rsidDel="003E7642" w:rsidRDefault="003E7642" w:rsidP="004A7766">
            <w:pPr>
              <w:keepNext/>
              <w:keepLines/>
              <w:spacing w:after="0"/>
              <w:jc w:val="center"/>
              <w:rPr>
                <w:del w:id="19903" w:author="Per Lindell" w:date="2022-05-18T14:23:00Z"/>
                <w:rFonts w:ascii="Arial" w:hAnsi="Arial"/>
                <w:sz w:val="18"/>
                <w:lang w:eastAsia="ja-JP"/>
              </w:rPr>
            </w:pPr>
          </w:p>
        </w:tc>
      </w:tr>
      <w:tr w:rsidR="003E7642" w:rsidRPr="00EC740B" w:rsidDel="003E7642" w14:paraId="2ABC60D5" w14:textId="3B627F38" w:rsidTr="004A7766">
        <w:trPr>
          <w:trHeight w:val="187"/>
          <w:jc w:val="center"/>
          <w:del w:id="19904" w:author="Per Lindell" w:date="2022-05-18T14:23:00Z"/>
        </w:trPr>
        <w:tc>
          <w:tcPr>
            <w:tcW w:w="1634" w:type="dxa"/>
            <w:tcBorders>
              <w:top w:val="nil"/>
              <w:left w:val="single" w:sz="4" w:space="0" w:color="auto"/>
              <w:bottom w:val="nil"/>
              <w:right w:val="single" w:sz="4" w:space="0" w:color="auto"/>
            </w:tcBorders>
            <w:shd w:val="clear" w:color="auto" w:fill="auto"/>
          </w:tcPr>
          <w:p w14:paraId="7C101AE3" w14:textId="5D689D93" w:rsidR="003E7642" w:rsidRPr="00EC740B" w:rsidDel="003E7642" w:rsidRDefault="003E7642" w:rsidP="004A7766">
            <w:pPr>
              <w:keepNext/>
              <w:keepLines/>
              <w:spacing w:after="0"/>
              <w:jc w:val="center"/>
              <w:rPr>
                <w:del w:id="199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E472B3" w14:textId="117209DD" w:rsidR="003E7642" w:rsidRPr="00EC740B" w:rsidDel="003E7642" w:rsidRDefault="003E7642" w:rsidP="004A7766">
            <w:pPr>
              <w:keepNext/>
              <w:keepLines/>
              <w:spacing w:after="0"/>
              <w:jc w:val="center"/>
              <w:rPr>
                <w:del w:id="1990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710F6CD" w14:textId="6489CB69" w:rsidR="003E7642" w:rsidRPr="00EC740B" w:rsidDel="003E7642" w:rsidRDefault="003E7642" w:rsidP="004A7766">
            <w:pPr>
              <w:keepNext/>
              <w:keepLines/>
              <w:spacing w:after="0"/>
              <w:jc w:val="center"/>
              <w:rPr>
                <w:del w:id="19907" w:author="Per Lindell" w:date="2022-05-18T14:23:00Z"/>
                <w:rFonts w:ascii="Arial" w:hAnsi="Arial"/>
                <w:sz w:val="18"/>
              </w:rPr>
            </w:pPr>
            <w:del w:id="19908"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0D8CBAC" w14:textId="154D7462" w:rsidR="003E7642" w:rsidRPr="00EC740B" w:rsidDel="003E7642" w:rsidRDefault="003E7642" w:rsidP="004A7766">
            <w:pPr>
              <w:keepNext/>
              <w:keepLines/>
              <w:spacing w:after="0"/>
              <w:jc w:val="center"/>
              <w:rPr>
                <w:del w:id="199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0A5DFA" w14:textId="788DA2EB" w:rsidR="003E7642" w:rsidRPr="00EC740B" w:rsidDel="003E7642" w:rsidRDefault="003E7642" w:rsidP="004A7766">
            <w:pPr>
              <w:keepNext/>
              <w:keepLines/>
              <w:spacing w:after="0"/>
              <w:jc w:val="center"/>
              <w:rPr>
                <w:del w:id="19910" w:author="Per Lindell" w:date="2022-05-18T14:23:00Z"/>
                <w:rFonts w:ascii="Arial" w:hAnsi="Arial"/>
                <w:sz w:val="18"/>
              </w:rPr>
            </w:pPr>
            <w:del w:id="1991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C40727" w14:textId="3868941E" w:rsidR="003E7642" w:rsidRPr="00EC740B" w:rsidDel="003E7642" w:rsidRDefault="003E7642" w:rsidP="004A7766">
            <w:pPr>
              <w:keepNext/>
              <w:keepLines/>
              <w:spacing w:after="0"/>
              <w:jc w:val="center"/>
              <w:rPr>
                <w:del w:id="19912" w:author="Per Lindell" w:date="2022-05-18T14:23:00Z"/>
                <w:rFonts w:ascii="Arial" w:hAnsi="Arial"/>
                <w:sz w:val="18"/>
              </w:rPr>
            </w:pPr>
            <w:del w:id="1991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B533A02" w14:textId="6D98DF55" w:rsidR="003E7642" w:rsidRPr="00EC740B" w:rsidDel="003E7642" w:rsidRDefault="003E7642" w:rsidP="004A7766">
            <w:pPr>
              <w:keepNext/>
              <w:keepLines/>
              <w:spacing w:after="0"/>
              <w:jc w:val="center"/>
              <w:rPr>
                <w:del w:id="19914" w:author="Per Lindell" w:date="2022-05-18T14:23:00Z"/>
                <w:rFonts w:ascii="Arial" w:hAnsi="Arial"/>
                <w:sz w:val="18"/>
              </w:rPr>
            </w:pPr>
            <w:del w:id="1991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E54C92" w14:textId="1CBCAAF4" w:rsidR="003E7642" w:rsidRPr="00EC740B" w:rsidDel="003E7642" w:rsidRDefault="003E7642" w:rsidP="004A7766">
            <w:pPr>
              <w:keepNext/>
              <w:keepLines/>
              <w:spacing w:after="0"/>
              <w:jc w:val="center"/>
              <w:rPr>
                <w:del w:id="199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761F7" w14:textId="0CF71BD9" w:rsidR="003E7642" w:rsidRPr="00EC740B" w:rsidDel="003E7642" w:rsidRDefault="003E7642" w:rsidP="004A7766">
            <w:pPr>
              <w:keepNext/>
              <w:keepLines/>
              <w:spacing w:after="0"/>
              <w:jc w:val="center"/>
              <w:rPr>
                <w:del w:id="199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63458" w14:textId="757274B8" w:rsidR="003E7642" w:rsidRPr="00EC740B" w:rsidDel="003E7642" w:rsidRDefault="003E7642" w:rsidP="004A7766">
            <w:pPr>
              <w:keepNext/>
              <w:keepLines/>
              <w:spacing w:after="0"/>
              <w:jc w:val="center"/>
              <w:rPr>
                <w:del w:id="19918" w:author="Per Lindell" w:date="2022-05-18T14:23:00Z"/>
                <w:rFonts w:ascii="Arial" w:eastAsia="MS Mincho" w:hAnsi="Arial"/>
                <w:sz w:val="18"/>
              </w:rPr>
            </w:pPr>
            <w:del w:id="1991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182F839" w14:textId="3E6D3825" w:rsidR="003E7642" w:rsidRPr="00EC740B" w:rsidDel="003E7642" w:rsidRDefault="003E7642" w:rsidP="004A7766">
            <w:pPr>
              <w:keepNext/>
              <w:keepLines/>
              <w:spacing w:after="0"/>
              <w:jc w:val="center"/>
              <w:rPr>
                <w:del w:id="19920" w:author="Per Lindell" w:date="2022-05-18T14:23:00Z"/>
                <w:rFonts w:ascii="Arial" w:eastAsia="MS Mincho" w:hAnsi="Arial"/>
                <w:sz w:val="18"/>
              </w:rPr>
            </w:pPr>
            <w:del w:id="1992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8797DE4" w14:textId="19956810" w:rsidR="003E7642" w:rsidRPr="00EC740B" w:rsidDel="003E7642" w:rsidRDefault="003E7642" w:rsidP="004A7766">
            <w:pPr>
              <w:keepNext/>
              <w:keepLines/>
              <w:spacing w:after="0"/>
              <w:jc w:val="center"/>
              <w:rPr>
                <w:del w:id="19922" w:author="Per Lindell" w:date="2022-05-18T14:23:00Z"/>
                <w:rFonts w:ascii="Arial" w:hAnsi="Arial"/>
                <w:sz w:val="18"/>
              </w:rPr>
            </w:pPr>
            <w:del w:id="1992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7DF9634" w14:textId="13C5FB37" w:rsidR="003E7642" w:rsidRPr="00EC740B" w:rsidDel="003E7642" w:rsidRDefault="003E7642" w:rsidP="004A7766">
            <w:pPr>
              <w:keepNext/>
              <w:keepLines/>
              <w:spacing w:after="0"/>
              <w:jc w:val="center"/>
              <w:rPr>
                <w:del w:id="1992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9224D5" w14:textId="06E73026" w:rsidR="003E7642" w:rsidRPr="00EC740B" w:rsidDel="003E7642" w:rsidRDefault="003E7642" w:rsidP="004A7766">
            <w:pPr>
              <w:keepNext/>
              <w:keepLines/>
              <w:spacing w:after="0"/>
              <w:jc w:val="center"/>
              <w:rPr>
                <w:del w:id="19925" w:author="Per Lindell" w:date="2022-05-18T14:23:00Z"/>
                <w:rFonts w:ascii="Arial" w:hAnsi="Arial"/>
                <w:sz w:val="18"/>
              </w:rPr>
            </w:pPr>
            <w:del w:id="1992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C9BADFD" w14:textId="162917CA" w:rsidR="003E7642" w:rsidRPr="00EC740B" w:rsidDel="003E7642" w:rsidRDefault="003E7642" w:rsidP="004A7766">
            <w:pPr>
              <w:keepNext/>
              <w:keepLines/>
              <w:spacing w:after="0"/>
              <w:jc w:val="center"/>
              <w:rPr>
                <w:del w:id="19927" w:author="Per Lindell" w:date="2022-05-18T14:23:00Z"/>
                <w:rFonts w:ascii="Arial" w:hAnsi="Arial"/>
                <w:sz w:val="18"/>
              </w:rPr>
            </w:pPr>
            <w:del w:id="1992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B6E75A3" w14:textId="3EB2BDC9" w:rsidR="003E7642" w:rsidRPr="00EC740B" w:rsidDel="003E7642" w:rsidRDefault="003E7642" w:rsidP="004A7766">
            <w:pPr>
              <w:keepNext/>
              <w:keepLines/>
              <w:spacing w:after="0"/>
              <w:jc w:val="center"/>
              <w:rPr>
                <w:del w:id="19929" w:author="Per Lindell" w:date="2022-05-18T14:23:00Z"/>
                <w:rFonts w:ascii="Arial" w:hAnsi="Arial"/>
                <w:sz w:val="18"/>
              </w:rPr>
            </w:pPr>
            <w:del w:id="1993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7A3C6EE" w14:textId="6A279FC2" w:rsidR="003E7642" w:rsidRPr="00EC740B" w:rsidDel="003E7642" w:rsidRDefault="003E7642" w:rsidP="004A7766">
            <w:pPr>
              <w:keepNext/>
              <w:keepLines/>
              <w:spacing w:after="0"/>
              <w:jc w:val="center"/>
              <w:rPr>
                <w:del w:id="199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1374B3" w14:textId="0D28CA38" w:rsidR="003E7642" w:rsidRPr="00EC740B" w:rsidDel="003E7642" w:rsidRDefault="003E7642" w:rsidP="004A7766">
            <w:pPr>
              <w:keepNext/>
              <w:keepLines/>
              <w:spacing w:after="0"/>
              <w:jc w:val="center"/>
              <w:rPr>
                <w:del w:id="199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70C182" w14:textId="70E279AB" w:rsidR="003E7642" w:rsidRPr="00EC740B" w:rsidDel="003E7642" w:rsidRDefault="003E7642" w:rsidP="004A7766">
            <w:pPr>
              <w:keepNext/>
              <w:keepLines/>
              <w:spacing w:after="0"/>
              <w:jc w:val="center"/>
              <w:rPr>
                <w:del w:id="19933" w:author="Per Lindell" w:date="2022-05-18T14:23:00Z"/>
                <w:rFonts w:ascii="Arial" w:hAnsi="Arial"/>
                <w:sz w:val="18"/>
                <w:lang w:eastAsia="ja-JP"/>
              </w:rPr>
            </w:pPr>
          </w:p>
        </w:tc>
      </w:tr>
      <w:tr w:rsidR="003E7642" w:rsidRPr="00EC740B" w:rsidDel="003E7642" w14:paraId="2F185862" w14:textId="58D6E756" w:rsidTr="004A7766">
        <w:trPr>
          <w:trHeight w:val="187"/>
          <w:jc w:val="center"/>
          <w:del w:id="1993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7DBA598" w14:textId="4CB768FA" w:rsidR="003E7642" w:rsidRPr="00EC740B" w:rsidDel="003E7642" w:rsidRDefault="003E7642" w:rsidP="004A7766">
            <w:pPr>
              <w:keepNext/>
              <w:keepLines/>
              <w:spacing w:after="0"/>
              <w:jc w:val="center"/>
              <w:rPr>
                <w:del w:id="1993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6C865E" w14:textId="33430C4C" w:rsidR="003E7642" w:rsidRPr="00EC740B" w:rsidDel="003E7642" w:rsidRDefault="003E7642" w:rsidP="004A7766">
            <w:pPr>
              <w:keepNext/>
              <w:keepLines/>
              <w:spacing w:after="0"/>
              <w:jc w:val="center"/>
              <w:rPr>
                <w:del w:id="1993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E6BAF4C" w14:textId="3E6C6E9B" w:rsidR="003E7642" w:rsidRPr="00EC740B" w:rsidDel="003E7642" w:rsidRDefault="003E7642" w:rsidP="004A7766">
            <w:pPr>
              <w:keepNext/>
              <w:keepLines/>
              <w:spacing w:after="0"/>
              <w:jc w:val="center"/>
              <w:rPr>
                <w:del w:id="19937" w:author="Per Lindell" w:date="2022-05-18T14:23:00Z"/>
                <w:rFonts w:ascii="Arial" w:hAnsi="Arial"/>
                <w:sz w:val="18"/>
              </w:rPr>
            </w:pPr>
            <w:del w:id="1993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4430C6B5" w14:textId="74FC9FC9" w:rsidR="003E7642" w:rsidRPr="00EC740B" w:rsidDel="003E7642" w:rsidRDefault="003E7642" w:rsidP="004A7766">
            <w:pPr>
              <w:keepNext/>
              <w:keepLines/>
              <w:spacing w:after="0"/>
              <w:jc w:val="center"/>
              <w:rPr>
                <w:del w:id="19939" w:author="Per Lindell" w:date="2022-05-18T14:23:00Z"/>
                <w:rFonts w:ascii="Arial" w:hAnsi="Arial"/>
                <w:sz w:val="18"/>
              </w:rPr>
            </w:pPr>
            <w:del w:id="19940"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1E43EE44" w14:textId="1A8AC5E7" w:rsidR="003E7642" w:rsidRPr="00EC740B" w:rsidDel="003E7642" w:rsidRDefault="003E7642" w:rsidP="004A7766">
            <w:pPr>
              <w:keepNext/>
              <w:keepLines/>
              <w:spacing w:after="0"/>
              <w:jc w:val="center"/>
              <w:rPr>
                <w:del w:id="19941" w:author="Per Lindell" w:date="2022-05-18T14:23:00Z"/>
                <w:rFonts w:ascii="Arial" w:hAnsi="Arial"/>
                <w:sz w:val="18"/>
                <w:lang w:eastAsia="ja-JP"/>
              </w:rPr>
            </w:pPr>
          </w:p>
        </w:tc>
      </w:tr>
      <w:tr w:rsidR="003E7642" w:rsidRPr="00EC740B" w:rsidDel="003E7642" w14:paraId="3E81FEB5" w14:textId="3EC47A94" w:rsidTr="004A7766">
        <w:trPr>
          <w:trHeight w:val="187"/>
          <w:jc w:val="center"/>
          <w:del w:id="19942" w:author="Per Lindell" w:date="2022-05-18T14:23:00Z"/>
        </w:trPr>
        <w:tc>
          <w:tcPr>
            <w:tcW w:w="1634" w:type="dxa"/>
            <w:tcBorders>
              <w:left w:val="single" w:sz="4" w:space="0" w:color="auto"/>
              <w:bottom w:val="nil"/>
              <w:right w:val="single" w:sz="4" w:space="0" w:color="auto"/>
            </w:tcBorders>
            <w:shd w:val="clear" w:color="auto" w:fill="auto"/>
          </w:tcPr>
          <w:p w14:paraId="54036B7C" w14:textId="0C332BF6" w:rsidR="003E7642" w:rsidRPr="00EC740B" w:rsidDel="003E7642" w:rsidRDefault="003E7642" w:rsidP="004A7766">
            <w:pPr>
              <w:keepNext/>
              <w:keepLines/>
              <w:spacing w:after="0"/>
              <w:jc w:val="center"/>
              <w:rPr>
                <w:del w:id="19943" w:author="Per Lindell" w:date="2022-05-18T14:23:00Z"/>
                <w:rFonts w:ascii="Arial" w:hAnsi="Arial"/>
                <w:sz w:val="18"/>
              </w:rPr>
            </w:pPr>
            <w:del w:id="19944" w:author="Per Lindell" w:date="2022-05-18T14:23:00Z">
              <w:r w:rsidRPr="00EC740B" w:rsidDel="003E7642">
                <w:rPr>
                  <w:rFonts w:ascii="Arial" w:hAnsi="Arial"/>
                  <w:sz w:val="18"/>
                  <w:lang w:eastAsia="zh-CN"/>
                </w:rPr>
                <w:delText>CA_n3A-n28A-n77(2A)-n257A</w:delText>
              </w:r>
            </w:del>
          </w:p>
        </w:tc>
        <w:tc>
          <w:tcPr>
            <w:tcW w:w="1634" w:type="dxa"/>
            <w:tcBorders>
              <w:left w:val="single" w:sz="4" w:space="0" w:color="auto"/>
              <w:bottom w:val="nil"/>
              <w:right w:val="single" w:sz="4" w:space="0" w:color="auto"/>
            </w:tcBorders>
            <w:shd w:val="clear" w:color="auto" w:fill="auto"/>
          </w:tcPr>
          <w:p w14:paraId="223F639E" w14:textId="49714C82" w:rsidR="003E7642" w:rsidRPr="00EC740B" w:rsidDel="003E7642" w:rsidRDefault="003E7642" w:rsidP="004A7766">
            <w:pPr>
              <w:keepNext/>
              <w:keepLines/>
              <w:spacing w:after="0"/>
              <w:jc w:val="center"/>
              <w:rPr>
                <w:del w:id="19945" w:author="Per Lindell" w:date="2022-05-18T14:23:00Z"/>
                <w:rFonts w:ascii="Arial" w:hAnsi="Arial"/>
                <w:sz w:val="18"/>
                <w:szCs w:val="18"/>
                <w:lang w:eastAsia="zh-CN"/>
              </w:rPr>
            </w:pPr>
            <w:del w:id="19946" w:author="Per Lindell" w:date="2022-05-18T14:23:00Z">
              <w:r w:rsidRPr="00EC740B" w:rsidDel="003E7642">
                <w:rPr>
                  <w:rFonts w:ascii="Arial" w:hAnsi="Arial"/>
                  <w:sz w:val="18"/>
                  <w:szCs w:val="18"/>
                  <w:lang w:eastAsia="zh-CN"/>
                </w:rPr>
                <w:delText>CA_n3A-n257A</w:delText>
              </w:r>
            </w:del>
          </w:p>
          <w:p w14:paraId="74DD69A1" w14:textId="4693BE4E" w:rsidR="003E7642" w:rsidRPr="00EC740B" w:rsidDel="003E7642" w:rsidRDefault="003E7642" w:rsidP="004A7766">
            <w:pPr>
              <w:keepNext/>
              <w:keepLines/>
              <w:spacing w:after="0"/>
              <w:jc w:val="center"/>
              <w:rPr>
                <w:del w:id="19947" w:author="Per Lindell" w:date="2022-05-18T14:23:00Z"/>
                <w:rFonts w:ascii="Arial" w:hAnsi="Arial"/>
                <w:sz w:val="18"/>
                <w:szCs w:val="18"/>
                <w:lang w:eastAsia="zh-CN"/>
              </w:rPr>
            </w:pPr>
            <w:del w:id="19948" w:author="Per Lindell" w:date="2022-05-18T14:23:00Z">
              <w:r w:rsidRPr="00EC740B" w:rsidDel="003E7642">
                <w:rPr>
                  <w:rFonts w:ascii="Arial" w:hAnsi="Arial"/>
                  <w:sz w:val="18"/>
                  <w:szCs w:val="18"/>
                  <w:lang w:eastAsia="zh-CN"/>
                </w:rPr>
                <w:delText>CA_n28A-n257A</w:delText>
              </w:r>
            </w:del>
          </w:p>
          <w:p w14:paraId="6D2A3F65" w14:textId="67388F5E" w:rsidR="003E7642" w:rsidRPr="00EC740B" w:rsidDel="003E7642" w:rsidRDefault="003E7642" w:rsidP="004A7766">
            <w:pPr>
              <w:keepNext/>
              <w:keepLines/>
              <w:spacing w:after="0"/>
              <w:jc w:val="center"/>
              <w:rPr>
                <w:del w:id="19949" w:author="Per Lindell" w:date="2022-05-18T14:23:00Z"/>
                <w:rFonts w:ascii="Arial" w:hAnsi="Arial"/>
                <w:sz w:val="18"/>
              </w:rPr>
            </w:pPr>
            <w:del w:id="19950" w:author="Per Lindell" w:date="2022-05-18T14:23:00Z">
              <w:r w:rsidRPr="00EC740B" w:rsidDel="003E7642">
                <w:rPr>
                  <w:rFonts w:ascii="Arial" w:hAnsi="Arial"/>
                  <w:sz w:val="18"/>
                  <w:szCs w:val="18"/>
                  <w:lang w:eastAsia="zh-CN"/>
                </w:rPr>
                <w:delText>CA_n77A-n257A</w:delText>
              </w:r>
              <w:r w:rsidRPr="00EC740B" w:rsidDel="003E7642">
                <w:rPr>
                  <w:rFonts w:ascii="Arial" w:hAnsi="Arial"/>
                  <w:sz w:val="18"/>
                </w:rPr>
                <w:delText xml:space="preserve"> </w:delText>
              </w:r>
            </w:del>
          </w:p>
        </w:tc>
        <w:tc>
          <w:tcPr>
            <w:tcW w:w="663" w:type="dxa"/>
            <w:tcBorders>
              <w:left w:val="single" w:sz="4" w:space="0" w:color="auto"/>
              <w:right w:val="single" w:sz="4" w:space="0" w:color="auto"/>
            </w:tcBorders>
          </w:tcPr>
          <w:p w14:paraId="08CEF3EA" w14:textId="748A31E3" w:rsidR="003E7642" w:rsidRPr="00EC740B" w:rsidDel="003E7642" w:rsidRDefault="003E7642" w:rsidP="004A7766">
            <w:pPr>
              <w:keepNext/>
              <w:keepLines/>
              <w:spacing w:after="0"/>
              <w:jc w:val="center"/>
              <w:rPr>
                <w:del w:id="19951" w:author="Per Lindell" w:date="2022-05-18T14:23:00Z"/>
                <w:rFonts w:ascii="Arial" w:hAnsi="Arial"/>
                <w:sz w:val="18"/>
              </w:rPr>
            </w:pPr>
            <w:del w:id="1995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67012FB" w14:textId="07BA8A53" w:rsidR="003E7642" w:rsidRPr="00EC740B" w:rsidDel="003E7642" w:rsidRDefault="003E7642" w:rsidP="004A7766">
            <w:pPr>
              <w:keepNext/>
              <w:keepLines/>
              <w:spacing w:after="0"/>
              <w:jc w:val="center"/>
              <w:rPr>
                <w:del w:id="19953" w:author="Per Lindell" w:date="2022-05-18T14:23:00Z"/>
                <w:rFonts w:ascii="Arial" w:hAnsi="Arial"/>
                <w:sz w:val="18"/>
              </w:rPr>
            </w:pPr>
            <w:del w:id="1995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494D8CA" w14:textId="6F57F192" w:rsidR="003E7642" w:rsidRPr="00EC740B" w:rsidDel="003E7642" w:rsidRDefault="003E7642" w:rsidP="004A7766">
            <w:pPr>
              <w:keepNext/>
              <w:keepLines/>
              <w:spacing w:after="0"/>
              <w:jc w:val="center"/>
              <w:rPr>
                <w:del w:id="19955" w:author="Per Lindell" w:date="2022-05-18T14:23:00Z"/>
                <w:rFonts w:ascii="Arial" w:hAnsi="Arial"/>
                <w:sz w:val="18"/>
              </w:rPr>
            </w:pPr>
            <w:del w:id="1995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4D7A4D" w14:textId="488EFB65" w:rsidR="003E7642" w:rsidRPr="00EC740B" w:rsidDel="003E7642" w:rsidRDefault="003E7642" w:rsidP="004A7766">
            <w:pPr>
              <w:keepNext/>
              <w:keepLines/>
              <w:spacing w:after="0"/>
              <w:jc w:val="center"/>
              <w:rPr>
                <w:del w:id="19957" w:author="Per Lindell" w:date="2022-05-18T14:23:00Z"/>
                <w:rFonts w:ascii="Arial" w:hAnsi="Arial"/>
                <w:sz w:val="18"/>
              </w:rPr>
            </w:pPr>
            <w:del w:id="1995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59A94D" w14:textId="6A2B9C38" w:rsidR="003E7642" w:rsidRPr="00EC740B" w:rsidDel="003E7642" w:rsidRDefault="003E7642" w:rsidP="004A7766">
            <w:pPr>
              <w:keepNext/>
              <w:keepLines/>
              <w:spacing w:after="0"/>
              <w:jc w:val="center"/>
              <w:rPr>
                <w:del w:id="19959" w:author="Per Lindell" w:date="2022-05-18T14:23:00Z"/>
                <w:rFonts w:ascii="Arial" w:hAnsi="Arial"/>
                <w:sz w:val="18"/>
              </w:rPr>
            </w:pPr>
            <w:del w:id="1996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AC0B3D5" w14:textId="10344787" w:rsidR="003E7642" w:rsidRPr="00EC740B" w:rsidDel="003E7642" w:rsidRDefault="003E7642" w:rsidP="004A7766">
            <w:pPr>
              <w:keepNext/>
              <w:keepLines/>
              <w:spacing w:after="0"/>
              <w:jc w:val="center"/>
              <w:rPr>
                <w:del w:id="19961" w:author="Per Lindell" w:date="2022-05-18T14:23:00Z"/>
                <w:rFonts w:ascii="Arial" w:hAnsi="Arial"/>
                <w:sz w:val="18"/>
              </w:rPr>
            </w:pPr>
            <w:del w:id="1996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DBFC972" w14:textId="24914D1A" w:rsidR="003E7642" w:rsidRPr="00EC740B" w:rsidDel="003E7642" w:rsidRDefault="003E7642" w:rsidP="004A7766">
            <w:pPr>
              <w:keepNext/>
              <w:keepLines/>
              <w:spacing w:after="0"/>
              <w:jc w:val="center"/>
              <w:rPr>
                <w:del w:id="19963" w:author="Per Lindell" w:date="2022-05-18T14:23:00Z"/>
                <w:rFonts w:ascii="Arial" w:hAnsi="Arial"/>
                <w:sz w:val="18"/>
              </w:rPr>
            </w:pPr>
            <w:del w:id="1996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19FF6CD" w14:textId="7547A2A1" w:rsidR="003E7642" w:rsidRPr="00EC740B" w:rsidDel="003E7642" w:rsidRDefault="003E7642" w:rsidP="004A7766">
            <w:pPr>
              <w:keepNext/>
              <w:keepLines/>
              <w:spacing w:after="0"/>
              <w:jc w:val="center"/>
              <w:rPr>
                <w:del w:id="1996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BEEE3" w14:textId="5836DF91" w:rsidR="003E7642" w:rsidRPr="00EC740B" w:rsidDel="003E7642" w:rsidRDefault="003E7642" w:rsidP="004A7766">
            <w:pPr>
              <w:keepNext/>
              <w:keepLines/>
              <w:spacing w:after="0"/>
              <w:jc w:val="center"/>
              <w:rPr>
                <w:del w:id="199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86132" w14:textId="4C2B98DD" w:rsidR="003E7642" w:rsidRPr="00EC740B" w:rsidDel="003E7642" w:rsidRDefault="003E7642" w:rsidP="004A7766">
            <w:pPr>
              <w:keepNext/>
              <w:keepLines/>
              <w:spacing w:after="0"/>
              <w:jc w:val="center"/>
              <w:rPr>
                <w:del w:id="199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D56FC4" w14:textId="3F94324C" w:rsidR="003E7642" w:rsidRPr="00EC740B" w:rsidDel="003E7642" w:rsidRDefault="003E7642" w:rsidP="004A7766">
            <w:pPr>
              <w:keepNext/>
              <w:keepLines/>
              <w:spacing w:after="0"/>
              <w:jc w:val="center"/>
              <w:rPr>
                <w:del w:id="199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2D7950" w14:textId="335A698C" w:rsidR="003E7642" w:rsidRPr="00EC740B" w:rsidDel="003E7642" w:rsidRDefault="003E7642" w:rsidP="004A7766">
            <w:pPr>
              <w:keepNext/>
              <w:keepLines/>
              <w:spacing w:after="0"/>
              <w:jc w:val="center"/>
              <w:rPr>
                <w:del w:id="199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3B3FF" w14:textId="2E8FF4D4" w:rsidR="003E7642" w:rsidRPr="00EC740B" w:rsidDel="003E7642" w:rsidRDefault="003E7642" w:rsidP="004A7766">
            <w:pPr>
              <w:keepNext/>
              <w:keepLines/>
              <w:spacing w:after="0"/>
              <w:jc w:val="center"/>
              <w:rPr>
                <w:del w:id="199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6D37D9" w14:textId="63B0421A" w:rsidR="003E7642" w:rsidRPr="00EC740B" w:rsidDel="003E7642" w:rsidRDefault="003E7642" w:rsidP="004A7766">
            <w:pPr>
              <w:keepNext/>
              <w:keepLines/>
              <w:spacing w:after="0"/>
              <w:jc w:val="center"/>
              <w:rPr>
                <w:del w:id="199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043D20" w14:textId="7BE4DE85" w:rsidR="003E7642" w:rsidRPr="00EC740B" w:rsidDel="003E7642" w:rsidRDefault="003E7642" w:rsidP="004A7766">
            <w:pPr>
              <w:keepNext/>
              <w:keepLines/>
              <w:spacing w:after="0"/>
              <w:jc w:val="center"/>
              <w:rPr>
                <w:del w:id="199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A9BE6F" w14:textId="163996EB" w:rsidR="003E7642" w:rsidRPr="00EC740B" w:rsidDel="003E7642" w:rsidRDefault="003E7642" w:rsidP="004A7766">
            <w:pPr>
              <w:keepNext/>
              <w:keepLines/>
              <w:spacing w:after="0"/>
              <w:jc w:val="center"/>
              <w:rPr>
                <w:del w:id="199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DFB5894" w14:textId="7CBB76AB" w:rsidR="003E7642" w:rsidRPr="00EC740B" w:rsidDel="003E7642" w:rsidRDefault="003E7642" w:rsidP="004A7766">
            <w:pPr>
              <w:keepNext/>
              <w:keepLines/>
              <w:spacing w:after="0"/>
              <w:jc w:val="center"/>
              <w:rPr>
                <w:del w:id="19974" w:author="Per Lindell" w:date="2022-05-18T14:23:00Z"/>
                <w:rFonts w:ascii="Arial" w:hAnsi="Arial"/>
                <w:sz w:val="18"/>
                <w:lang w:eastAsia="zh-CN"/>
              </w:rPr>
            </w:pPr>
            <w:del w:id="19975" w:author="Per Lindell" w:date="2022-05-18T14:23:00Z">
              <w:r w:rsidRPr="00EC740B" w:rsidDel="003E7642">
                <w:rPr>
                  <w:rFonts w:ascii="Arial" w:hAnsi="Arial"/>
                  <w:sz w:val="18"/>
                  <w:lang w:eastAsia="zh-CN"/>
                </w:rPr>
                <w:delText>0</w:delText>
              </w:r>
            </w:del>
          </w:p>
        </w:tc>
      </w:tr>
      <w:tr w:rsidR="003E7642" w:rsidRPr="00EC740B" w:rsidDel="003E7642" w14:paraId="7D28ED64" w14:textId="1CD37277" w:rsidTr="004A7766">
        <w:trPr>
          <w:trHeight w:val="187"/>
          <w:jc w:val="center"/>
          <w:del w:id="19976" w:author="Per Lindell" w:date="2022-05-18T14:23:00Z"/>
        </w:trPr>
        <w:tc>
          <w:tcPr>
            <w:tcW w:w="1634" w:type="dxa"/>
            <w:tcBorders>
              <w:top w:val="nil"/>
              <w:left w:val="single" w:sz="4" w:space="0" w:color="auto"/>
              <w:bottom w:val="nil"/>
              <w:right w:val="single" w:sz="4" w:space="0" w:color="auto"/>
            </w:tcBorders>
            <w:shd w:val="clear" w:color="auto" w:fill="auto"/>
          </w:tcPr>
          <w:p w14:paraId="1C153089" w14:textId="129F4E5E" w:rsidR="003E7642" w:rsidRPr="00EC740B" w:rsidDel="003E7642" w:rsidRDefault="003E7642" w:rsidP="004A7766">
            <w:pPr>
              <w:keepNext/>
              <w:keepLines/>
              <w:spacing w:after="0"/>
              <w:jc w:val="center"/>
              <w:rPr>
                <w:del w:id="1997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F3B5E2" w14:textId="048E3462" w:rsidR="003E7642" w:rsidRPr="00EC740B" w:rsidDel="003E7642" w:rsidRDefault="003E7642" w:rsidP="004A7766">
            <w:pPr>
              <w:keepNext/>
              <w:keepLines/>
              <w:spacing w:after="0"/>
              <w:jc w:val="center"/>
              <w:rPr>
                <w:del w:id="19978" w:author="Per Lindell" w:date="2022-05-18T14:23:00Z"/>
                <w:rFonts w:ascii="Arial" w:hAnsi="Arial"/>
                <w:sz w:val="18"/>
              </w:rPr>
            </w:pPr>
          </w:p>
        </w:tc>
        <w:tc>
          <w:tcPr>
            <w:tcW w:w="663" w:type="dxa"/>
            <w:tcBorders>
              <w:left w:val="single" w:sz="4" w:space="0" w:color="auto"/>
              <w:right w:val="single" w:sz="4" w:space="0" w:color="auto"/>
            </w:tcBorders>
          </w:tcPr>
          <w:p w14:paraId="67958F31" w14:textId="61551536" w:rsidR="003E7642" w:rsidRPr="00EC740B" w:rsidDel="003E7642" w:rsidRDefault="003E7642" w:rsidP="004A7766">
            <w:pPr>
              <w:keepNext/>
              <w:keepLines/>
              <w:spacing w:after="0"/>
              <w:jc w:val="center"/>
              <w:rPr>
                <w:del w:id="19979" w:author="Per Lindell" w:date="2022-05-18T14:23:00Z"/>
                <w:rFonts w:ascii="Arial" w:hAnsi="Arial"/>
                <w:sz w:val="18"/>
              </w:rPr>
            </w:pPr>
            <w:del w:id="1998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FA340CF" w14:textId="771E8988" w:rsidR="003E7642" w:rsidRPr="00EC740B" w:rsidDel="003E7642" w:rsidRDefault="003E7642" w:rsidP="004A7766">
            <w:pPr>
              <w:keepNext/>
              <w:keepLines/>
              <w:spacing w:after="0"/>
              <w:jc w:val="center"/>
              <w:rPr>
                <w:del w:id="19981" w:author="Per Lindell" w:date="2022-05-18T14:23:00Z"/>
                <w:rFonts w:ascii="Arial" w:hAnsi="Arial"/>
                <w:sz w:val="18"/>
              </w:rPr>
            </w:pPr>
            <w:del w:id="1998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4FA489F" w14:textId="32FA09BB" w:rsidR="003E7642" w:rsidRPr="00EC740B" w:rsidDel="003E7642" w:rsidRDefault="003E7642" w:rsidP="004A7766">
            <w:pPr>
              <w:keepNext/>
              <w:keepLines/>
              <w:spacing w:after="0"/>
              <w:jc w:val="center"/>
              <w:rPr>
                <w:del w:id="19983" w:author="Per Lindell" w:date="2022-05-18T14:23:00Z"/>
                <w:rFonts w:ascii="Arial" w:hAnsi="Arial"/>
                <w:sz w:val="18"/>
              </w:rPr>
            </w:pPr>
            <w:del w:id="1998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C0ECAD" w14:textId="5F86B7F0" w:rsidR="003E7642" w:rsidRPr="00EC740B" w:rsidDel="003E7642" w:rsidRDefault="003E7642" w:rsidP="004A7766">
            <w:pPr>
              <w:keepNext/>
              <w:keepLines/>
              <w:spacing w:after="0"/>
              <w:jc w:val="center"/>
              <w:rPr>
                <w:del w:id="19985" w:author="Per Lindell" w:date="2022-05-18T14:23:00Z"/>
                <w:rFonts w:ascii="Arial" w:hAnsi="Arial"/>
                <w:sz w:val="18"/>
              </w:rPr>
            </w:pPr>
            <w:del w:id="1998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449EC9" w14:textId="3B234988" w:rsidR="003E7642" w:rsidRPr="00EC740B" w:rsidDel="003E7642" w:rsidRDefault="003E7642" w:rsidP="004A7766">
            <w:pPr>
              <w:keepNext/>
              <w:keepLines/>
              <w:spacing w:after="0"/>
              <w:jc w:val="center"/>
              <w:rPr>
                <w:del w:id="19987" w:author="Per Lindell" w:date="2022-05-18T14:23:00Z"/>
                <w:rFonts w:ascii="Arial" w:hAnsi="Arial"/>
                <w:sz w:val="18"/>
              </w:rPr>
            </w:pPr>
            <w:del w:id="1998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78C5B43" w14:textId="53C8C544" w:rsidR="003E7642" w:rsidRPr="00EC740B" w:rsidDel="003E7642" w:rsidRDefault="003E7642" w:rsidP="004A7766">
            <w:pPr>
              <w:keepNext/>
              <w:keepLines/>
              <w:spacing w:after="0"/>
              <w:jc w:val="center"/>
              <w:rPr>
                <w:del w:id="199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95F5CD" w14:textId="584499E4" w:rsidR="003E7642" w:rsidRPr="00EC740B" w:rsidDel="003E7642" w:rsidRDefault="003E7642" w:rsidP="004A7766">
            <w:pPr>
              <w:keepNext/>
              <w:keepLines/>
              <w:spacing w:after="0"/>
              <w:jc w:val="center"/>
              <w:rPr>
                <w:del w:id="199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398DC" w14:textId="5AD0B803" w:rsidR="003E7642" w:rsidRPr="00EC740B" w:rsidDel="003E7642" w:rsidRDefault="003E7642" w:rsidP="004A7766">
            <w:pPr>
              <w:keepNext/>
              <w:keepLines/>
              <w:spacing w:after="0"/>
              <w:jc w:val="center"/>
              <w:rPr>
                <w:del w:id="1999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70BEC3D" w14:textId="1430326B" w:rsidR="003E7642" w:rsidRPr="00EC740B" w:rsidDel="003E7642" w:rsidRDefault="003E7642" w:rsidP="004A7766">
            <w:pPr>
              <w:keepNext/>
              <w:keepLines/>
              <w:spacing w:after="0"/>
              <w:jc w:val="center"/>
              <w:rPr>
                <w:del w:id="199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72C278" w14:textId="180AF8DB" w:rsidR="003E7642" w:rsidRPr="00EC740B" w:rsidDel="003E7642" w:rsidRDefault="003E7642" w:rsidP="004A7766">
            <w:pPr>
              <w:keepNext/>
              <w:keepLines/>
              <w:spacing w:after="0"/>
              <w:jc w:val="center"/>
              <w:rPr>
                <w:del w:id="199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B350E" w14:textId="77F9B60F" w:rsidR="003E7642" w:rsidRPr="00EC740B" w:rsidDel="003E7642" w:rsidRDefault="003E7642" w:rsidP="004A7766">
            <w:pPr>
              <w:keepNext/>
              <w:keepLines/>
              <w:spacing w:after="0"/>
              <w:jc w:val="center"/>
              <w:rPr>
                <w:del w:id="199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4F5485" w14:textId="41CA48BF" w:rsidR="003E7642" w:rsidRPr="00EC740B" w:rsidDel="003E7642" w:rsidRDefault="003E7642" w:rsidP="004A7766">
            <w:pPr>
              <w:keepNext/>
              <w:keepLines/>
              <w:spacing w:after="0"/>
              <w:jc w:val="center"/>
              <w:rPr>
                <w:del w:id="199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76A4484" w14:textId="0855A56D" w:rsidR="003E7642" w:rsidRPr="00EC740B" w:rsidDel="003E7642" w:rsidRDefault="003E7642" w:rsidP="004A7766">
            <w:pPr>
              <w:keepNext/>
              <w:keepLines/>
              <w:spacing w:after="0"/>
              <w:jc w:val="center"/>
              <w:rPr>
                <w:del w:id="199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D33965" w14:textId="58B7F880" w:rsidR="003E7642" w:rsidRPr="00EC740B" w:rsidDel="003E7642" w:rsidRDefault="003E7642" w:rsidP="004A7766">
            <w:pPr>
              <w:keepNext/>
              <w:keepLines/>
              <w:spacing w:after="0"/>
              <w:jc w:val="center"/>
              <w:rPr>
                <w:del w:id="199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4DAF6E" w14:textId="24C51F4B" w:rsidR="003E7642" w:rsidRPr="00EC740B" w:rsidDel="003E7642" w:rsidRDefault="003E7642" w:rsidP="004A7766">
            <w:pPr>
              <w:keepNext/>
              <w:keepLines/>
              <w:spacing w:after="0"/>
              <w:jc w:val="center"/>
              <w:rPr>
                <w:del w:id="199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5003B2" w14:textId="394E3D17" w:rsidR="003E7642" w:rsidRPr="00EC740B" w:rsidDel="003E7642" w:rsidRDefault="003E7642" w:rsidP="004A7766">
            <w:pPr>
              <w:keepNext/>
              <w:keepLines/>
              <w:spacing w:after="0"/>
              <w:jc w:val="center"/>
              <w:rPr>
                <w:del w:id="199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AAC3DE" w14:textId="098A61B7" w:rsidR="003E7642" w:rsidRPr="00EC740B" w:rsidDel="003E7642" w:rsidRDefault="003E7642" w:rsidP="004A7766">
            <w:pPr>
              <w:keepNext/>
              <w:keepLines/>
              <w:spacing w:after="0"/>
              <w:jc w:val="center"/>
              <w:rPr>
                <w:del w:id="20000" w:author="Per Lindell" w:date="2022-05-18T14:23:00Z"/>
                <w:rFonts w:ascii="Arial" w:hAnsi="Arial"/>
                <w:sz w:val="18"/>
              </w:rPr>
            </w:pPr>
          </w:p>
        </w:tc>
      </w:tr>
      <w:tr w:rsidR="003E7642" w:rsidRPr="00EC740B" w:rsidDel="003E7642" w14:paraId="4F47034B" w14:textId="31B9927C" w:rsidTr="004A7766">
        <w:trPr>
          <w:trHeight w:val="187"/>
          <w:jc w:val="center"/>
          <w:del w:id="20001" w:author="Per Lindell" w:date="2022-05-18T14:23:00Z"/>
        </w:trPr>
        <w:tc>
          <w:tcPr>
            <w:tcW w:w="1634" w:type="dxa"/>
            <w:tcBorders>
              <w:top w:val="nil"/>
              <w:left w:val="single" w:sz="4" w:space="0" w:color="auto"/>
              <w:bottom w:val="nil"/>
              <w:right w:val="single" w:sz="4" w:space="0" w:color="auto"/>
            </w:tcBorders>
            <w:shd w:val="clear" w:color="auto" w:fill="auto"/>
          </w:tcPr>
          <w:p w14:paraId="26281C0D" w14:textId="76DAEF8E" w:rsidR="003E7642" w:rsidRPr="00EC740B" w:rsidDel="003E7642" w:rsidRDefault="003E7642" w:rsidP="004A7766">
            <w:pPr>
              <w:keepNext/>
              <w:keepLines/>
              <w:spacing w:after="0"/>
              <w:jc w:val="center"/>
              <w:rPr>
                <w:del w:id="2000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C8E8F9" w14:textId="482520DB" w:rsidR="003E7642" w:rsidRPr="00EC740B" w:rsidDel="003E7642" w:rsidRDefault="003E7642" w:rsidP="004A7766">
            <w:pPr>
              <w:keepNext/>
              <w:keepLines/>
              <w:spacing w:after="0"/>
              <w:jc w:val="center"/>
              <w:rPr>
                <w:del w:id="20003" w:author="Per Lindell" w:date="2022-05-18T14:23:00Z"/>
                <w:rFonts w:ascii="Arial" w:hAnsi="Arial"/>
                <w:sz w:val="18"/>
              </w:rPr>
            </w:pPr>
          </w:p>
        </w:tc>
        <w:tc>
          <w:tcPr>
            <w:tcW w:w="663" w:type="dxa"/>
            <w:tcBorders>
              <w:left w:val="single" w:sz="4" w:space="0" w:color="auto"/>
              <w:right w:val="single" w:sz="4" w:space="0" w:color="auto"/>
            </w:tcBorders>
          </w:tcPr>
          <w:p w14:paraId="159E98E3" w14:textId="32BB389F" w:rsidR="003E7642" w:rsidRPr="00EC740B" w:rsidDel="003E7642" w:rsidRDefault="003E7642" w:rsidP="004A7766">
            <w:pPr>
              <w:keepNext/>
              <w:keepLines/>
              <w:spacing w:after="0"/>
              <w:jc w:val="center"/>
              <w:rPr>
                <w:del w:id="20004" w:author="Per Lindell" w:date="2022-05-18T14:23:00Z"/>
                <w:rFonts w:ascii="Arial" w:hAnsi="Arial"/>
                <w:sz w:val="18"/>
              </w:rPr>
            </w:pPr>
            <w:del w:id="20005"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005BFCD5" w14:textId="3B8A9880" w:rsidR="003E7642" w:rsidRPr="00EC740B" w:rsidDel="003E7642" w:rsidRDefault="003E7642" w:rsidP="004A7766">
            <w:pPr>
              <w:keepNext/>
              <w:keepLines/>
              <w:spacing w:after="0"/>
              <w:jc w:val="center"/>
              <w:rPr>
                <w:del w:id="20006" w:author="Per Lindell" w:date="2022-05-18T14:23:00Z"/>
                <w:rFonts w:ascii="Arial" w:hAnsi="Arial"/>
                <w:sz w:val="18"/>
              </w:rPr>
            </w:pPr>
            <w:del w:id="20007"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3FF2BFA" w14:textId="4F09456F" w:rsidR="003E7642" w:rsidRPr="00EC740B" w:rsidDel="003E7642" w:rsidRDefault="003E7642" w:rsidP="004A7766">
            <w:pPr>
              <w:keepNext/>
              <w:keepLines/>
              <w:spacing w:after="0"/>
              <w:jc w:val="center"/>
              <w:rPr>
                <w:del w:id="20008" w:author="Per Lindell" w:date="2022-05-18T14:23:00Z"/>
                <w:rFonts w:ascii="Arial" w:hAnsi="Arial"/>
                <w:sz w:val="18"/>
              </w:rPr>
            </w:pPr>
          </w:p>
        </w:tc>
      </w:tr>
      <w:tr w:rsidR="003E7642" w:rsidRPr="00EC740B" w:rsidDel="003E7642" w14:paraId="46C0BD63" w14:textId="23B7CB54" w:rsidTr="004A7766">
        <w:trPr>
          <w:trHeight w:val="187"/>
          <w:jc w:val="center"/>
          <w:del w:id="2000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2562491" w14:textId="37356CC0" w:rsidR="003E7642" w:rsidRPr="00EC740B" w:rsidDel="003E7642" w:rsidRDefault="003E7642" w:rsidP="004A7766">
            <w:pPr>
              <w:keepNext/>
              <w:keepLines/>
              <w:spacing w:after="0"/>
              <w:jc w:val="center"/>
              <w:rPr>
                <w:del w:id="2001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DC5C416" w14:textId="1799C317" w:rsidR="003E7642" w:rsidRPr="00EC740B" w:rsidDel="003E7642" w:rsidRDefault="003E7642" w:rsidP="004A7766">
            <w:pPr>
              <w:keepNext/>
              <w:keepLines/>
              <w:spacing w:after="0"/>
              <w:jc w:val="center"/>
              <w:rPr>
                <w:del w:id="20011" w:author="Per Lindell" w:date="2022-05-18T14:23:00Z"/>
                <w:rFonts w:ascii="Arial" w:hAnsi="Arial"/>
                <w:sz w:val="18"/>
              </w:rPr>
            </w:pPr>
          </w:p>
        </w:tc>
        <w:tc>
          <w:tcPr>
            <w:tcW w:w="663" w:type="dxa"/>
            <w:tcBorders>
              <w:left w:val="single" w:sz="4" w:space="0" w:color="auto"/>
              <w:right w:val="single" w:sz="4" w:space="0" w:color="auto"/>
            </w:tcBorders>
          </w:tcPr>
          <w:p w14:paraId="5700721B" w14:textId="61782F2F" w:rsidR="003E7642" w:rsidRPr="00EC740B" w:rsidDel="003E7642" w:rsidRDefault="003E7642" w:rsidP="004A7766">
            <w:pPr>
              <w:keepNext/>
              <w:keepLines/>
              <w:spacing w:after="0"/>
              <w:jc w:val="center"/>
              <w:rPr>
                <w:del w:id="20012" w:author="Per Lindell" w:date="2022-05-18T14:23:00Z"/>
                <w:rFonts w:ascii="Arial" w:hAnsi="Arial"/>
                <w:sz w:val="18"/>
              </w:rPr>
            </w:pPr>
            <w:del w:id="20013"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7266839" w14:textId="5AB70B3F" w:rsidR="003E7642" w:rsidRPr="00EC740B" w:rsidDel="003E7642" w:rsidRDefault="003E7642" w:rsidP="004A7766">
            <w:pPr>
              <w:keepNext/>
              <w:keepLines/>
              <w:spacing w:after="0"/>
              <w:jc w:val="center"/>
              <w:rPr>
                <w:del w:id="200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93A8F" w14:textId="3B3747C7" w:rsidR="003E7642" w:rsidRPr="00EC740B" w:rsidDel="003E7642" w:rsidRDefault="003E7642" w:rsidP="004A7766">
            <w:pPr>
              <w:keepNext/>
              <w:keepLines/>
              <w:spacing w:after="0"/>
              <w:jc w:val="center"/>
              <w:rPr>
                <w:del w:id="200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C85058" w14:textId="52C9799B" w:rsidR="003E7642" w:rsidRPr="00EC740B" w:rsidDel="003E7642" w:rsidRDefault="003E7642" w:rsidP="004A7766">
            <w:pPr>
              <w:keepNext/>
              <w:keepLines/>
              <w:spacing w:after="0"/>
              <w:jc w:val="center"/>
              <w:rPr>
                <w:del w:id="200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BF3C59" w14:textId="164B00C2" w:rsidR="003E7642" w:rsidRPr="00EC740B" w:rsidDel="003E7642" w:rsidRDefault="003E7642" w:rsidP="004A7766">
            <w:pPr>
              <w:keepNext/>
              <w:keepLines/>
              <w:spacing w:after="0"/>
              <w:jc w:val="center"/>
              <w:rPr>
                <w:del w:id="200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7B1040" w14:textId="5668D6F6" w:rsidR="003E7642" w:rsidRPr="00EC740B" w:rsidDel="003E7642" w:rsidRDefault="003E7642" w:rsidP="004A7766">
            <w:pPr>
              <w:keepNext/>
              <w:keepLines/>
              <w:spacing w:after="0"/>
              <w:jc w:val="center"/>
              <w:rPr>
                <w:del w:id="200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B52FF" w14:textId="0F0B75F5" w:rsidR="003E7642" w:rsidRPr="00EC740B" w:rsidDel="003E7642" w:rsidRDefault="003E7642" w:rsidP="004A7766">
            <w:pPr>
              <w:keepNext/>
              <w:keepLines/>
              <w:spacing w:after="0"/>
              <w:jc w:val="center"/>
              <w:rPr>
                <w:del w:id="200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1BE245" w14:textId="45B902A2" w:rsidR="003E7642" w:rsidRPr="00EC740B" w:rsidDel="003E7642" w:rsidRDefault="003E7642" w:rsidP="004A7766">
            <w:pPr>
              <w:keepNext/>
              <w:keepLines/>
              <w:spacing w:after="0"/>
              <w:jc w:val="center"/>
              <w:rPr>
                <w:del w:id="2002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43E8C" w14:textId="4CA20FAA" w:rsidR="003E7642" w:rsidRPr="00EC740B" w:rsidDel="003E7642" w:rsidRDefault="003E7642" w:rsidP="004A7766">
            <w:pPr>
              <w:keepNext/>
              <w:keepLines/>
              <w:spacing w:after="0"/>
              <w:jc w:val="center"/>
              <w:rPr>
                <w:del w:id="20021" w:author="Per Lindell" w:date="2022-05-18T14:23:00Z"/>
                <w:rFonts w:ascii="Arial" w:hAnsi="Arial"/>
                <w:sz w:val="18"/>
                <w:lang w:eastAsia="zh-CN"/>
              </w:rPr>
            </w:pPr>
            <w:del w:id="20022"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EA02D4A" w14:textId="003FBBA9" w:rsidR="003E7642" w:rsidRPr="00EC740B" w:rsidDel="003E7642" w:rsidRDefault="003E7642" w:rsidP="004A7766">
            <w:pPr>
              <w:keepNext/>
              <w:keepLines/>
              <w:spacing w:after="0"/>
              <w:jc w:val="center"/>
              <w:rPr>
                <w:del w:id="200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F66512" w14:textId="280F0023" w:rsidR="003E7642" w:rsidRPr="00EC740B" w:rsidDel="003E7642" w:rsidRDefault="003E7642" w:rsidP="004A7766">
            <w:pPr>
              <w:keepNext/>
              <w:keepLines/>
              <w:spacing w:after="0"/>
              <w:jc w:val="center"/>
              <w:rPr>
                <w:del w:id="200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9040AD" w14:textId="62850BF7" w:rsidR="003E7642" w:rsidRPr="00EC740B" w:rsidDel="003E7642" w:rsidRDefault="003E7642" w:rsidP="004A7766">
            <w:pPr>
              <w:keepNext/>
              <w:keepLines/>
              <w:spacing w:after="0"/>
              <w:jc w:val="center"/>
              <w:rPr>
                <w:del w:id="200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0DFE38" w14:textId="2528F55F" w:rsidR="003E7642" w:rsidRPr="00EC740B" w:rsidDel="003E7642" w:rsidRDefault="003E7642" w:rsidP="004A7766">
            <w:pPr>
              <w:keepNext/>
              <w:keepLines/>
              <w:spacing w:after="0"/>
              <w:jc w:val="center"/>
              <w:rPr>
                <w:del w:id="200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DE8E3A" w14:textId="2DBA6F51" w:rsidR="003E7642" w:rsidRPr="00EC740B" w:rsidDel="003E7642" w:rsidRDefault="003E7642" w:rsidP="004A7766">
            <w:pPr>
              <w:keepNext/>
              <w:keepLines/>
              <w:spacing w:after="0"/>
              <w:jc w:val="center"/>
              <w:rPr>
                <w:del w:id="20027" w:author="Per Lindell" w:date="2022-05-18T14:23:00Z"/>
                <w:rFonts w:ascii="Arial" w:hAnsi="Arial"/>
                <w:sz w:val="18"/>
                <w:lang w:eastAsia="zh-CN"/>
              </w:rPr>
            </w:pPr>
            <w:del w:id="20028"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102FF6A" w14:textId="04A59709" w:rsidR="003E7642" w:rsidRPr="00EC740B" w:rsidDel="003E7642" w:rsidRDefault="003E7642" w:rsidP="004A7766">
            <w:pPr>
              <w:keepNext/>
              <w:keepLines/>
              <w:spacing w:after="0"/>
              <w:jc w:val="center"/>
              <w:rPr>
                <w:del w:id="20029" w:author="Per Lindell" w:date="2022-05-18T14:23:00Z"/>
                <w:rFonts w:ascii="Arial" w:hAnsi="Arial"/>
                <w:sz w:val="18"/>
                <w:lang w:eastAsia="zh-CN"/>
              </w:rPr>
            </w:pPr>
            <w:del w:id="20030"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B0D7621" w14:textId="13B5A5A2" w:rsidR="003E7642" w:rsidRPr="00EC740B" w:rsidDel="003E7642" w:rsidRDefault="003E7642" w:rsidP="004A7766">
            <w:pPr>
              <w:keepNext/>
              <w:keepLines/>
              <w:spacing w:after="0"/>
              <w:jc w:val="center"/>
              <w:rPr>
                <w:del w:id="20031" w:author="Per Lindell" w:date="2022-05-18T14:23:00Z"/>
                <w:rFonts w:ascii="Arial" w:hAnsi="Arial"/>
                <w:sz w:val="18"/>
                <w:lang w:eastAsia="zh-CN"/>
              </w:rPr>
            </w:pPr>
            <w:del w:id="20032"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E7983C3" w14:textId="3A9FE8EE" w:rsidR="003E7642" w:rsidRPr="00EC740B" w:rsidDel="003E7642" w:rsidRDefault="003E7642" w:rsidP="004A7766">
            <w:pPr>
              <w:keepNext/>
              <w:keepLines/>
              <w:spacing w:after="0"/>
              <w:jc w:val="center"/>
              <w:rPr>
                <w:del w:id="20033" w:author="Per Lindell" w:date="2022-05-18T14:23:00Z"/>
                <w:rFonts w:ascii="Arial" w:hAnsi="Arial"/>
                <w:sz w:val="18"/>
              </w:rPr>
            </w:pPr>
          </w:p>
        </w:tc>
      </w:tr>
      <w:tr w:rsidR="003E7642" w:rsidRPr="00EC740B" w:rsidDel="003E7642" w14:paraId="49AF66AF" w14:textId="27E25B8F" w:rsidTr="004A7766">
        <w:trPr>
          <w:trHeight w:val="187"/>
          <w:jc w:val="center"/>
          <w:del w:id="2003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B2E4805" w14:textId="67D86DC0" w:rsidR="003E7642" w:rsidRPr="00EC740B" w:rsidDel="003E7642" w:rsidRDefault="003E7642" w:rsidP="004A7766">
            <w:pPr>
              <w:keepNext/>
              <w:keepLines/>
              <w:spacing w:after="0"/>
              <w:jc w:val="center"/>
              <w:rPr>
                <w:del w:id="20035" w:author="Per Lindell" w:date="2022-05-18T14:23:00Z"/>
                <w:rFonts w:ascii="Arial" w:hAnsi="Arial"/>
                <w:sz w:val="18"/>
                <w:lang w:eastAsia="zh-CN"/>
              </w:rPr>
            </w:pPr>
            <w:del w:id="20036" w:author="Per Lindell" w:date="2022-05-18T14:23:00Z">
              <w:r w:rsidRPr="00EC740B" w:rsidDel="003E7642">
                <w:rPr>
                  <w:rFonts w:ascii="Arial" w:hAnsi="Arial"/>
                  <w:sz w:val="18"/>
                  <w:lang w:eastAsia="zh-CN"/>
                </w:rPr>
                <w:delText>CA_n3A-n28A-n77(2A)-n257D</w:delText>
              </w:r>
            </w:del>
          </w:p>
        </w:tc>
        <w:tc>
          <w:tcPr>
            <w:tcW w:w="1634" w:type="dxa"/>
            <w:tcBorders>
              <w:top w:val="single" w:sz="4" w:space="0" w:color="auto"/>
              <w:left w:val="single" w:sz="4" w:space="0" w:color="auto"/>
              <w:bottom w:val="nil"/>
              <w:right w:val="single" w:sz="4" w:space="0" w:color="auto"/>
            </w:tcBorders>
            <w:shd w:val="clear" w:color="auto" w:fill="auto"/>
          </w:tcPr>
          <w:p w14:paraId="698DC579" w14:textId="4E8A24C3" w:rsidR="003E7642" w:rsidRPr="00EC740B" w:rsidDel="003E7642" w:rsidRDefault="003E7642" w:rsidP="004A7766">
            <w:pPr>
              <w:keepNext/>
              <w:keepLines/>
              <w:spacing w:after="0"/>
              <w:jc w:val="center"/>
              <w:rPr>
                <w:del w:id="20037" w:author="Per Lindell" w:date="2022-05-18T14:23:00Z"/>
                <w:rFonts w:ascii="Arial" w:hAnsi="Arial"/>
                <w:sz w:val="18"/>
              </w:rPr>
            </w:pPr>
            <w:del w:id="20038" w:author="Per Lindell" w:date="2022-05-18T14:23:00Z">
              <w:r w:rsidRPr="00EC740B" w:rsidDel="003E7642">
                <w:rPr>
                  <w:rFonts w:ascii="Arial" w:hAnsi="Arial"/>
                  <w:sz w:val="18"/>
                </w:rPr>
                <w:delText>-</w:delText>
              </w:r>
            </w:del>
          </w:p>
        </w:tc>
        <w:tc>
          <w:tcPr>
            <w:tcW w:w="663" w:type="dxa"/>
            <w:tcBorders>
              <w:left w:val="single" w:sz="4" w:space="0" w:color="auto"/>
              <w:right w:val="single" w:sz="4" w:space="0" w:color="auto"/>
            </w:tcBorders>
          </w:tcPr>
          <w:p w14:paraId="7EDDB541" w14:textId="3EBD8980" w:rsidR="003E7642" w:rsidRPr="00EC740B" w:rsidDel="003E7642" w:rsidRDefault="003E7642" w:rsidP="004A7766">
            <w:pPr>
              <w:keepNext/>
              <w:keepLines/>
              <w:spacing w:after="0"/>
              <w:jc w:val="center"/>
              <w:rPr>
                <w:del w:id="20039" w:author="Per Lindell" w:date="2022-05-18T14:23:00Z"/>
                <w:rFonts w:ascii="Arial" w:hAnsi="Arial"/>
                <w:sz w:val="18"/>
              </w:rPr>
            </w:pPr>
            <w:del w:id="20040"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A7F79F3" w14:textId="1CA92DE3" w:rsidR="003E7642" w:rsidRPr="00EC740B" w:rsidDel="003E7642" w:rsidRDefault="003E7642" w:rsidP="004A7766">
            <w:pPr>
              <w:keepNext/>
              <w:keepLines/>
              <w:spacing w:after="0"/>
              <w:jc w:val="center"/>
              <w:rPr>
                <w:del w:id="20041" w:author="Per Lindell" w:date="2022-05-18T14:23:00Z"/>
                <w:rFonts w:ascii="Arial" w:hAnsi="Arial"/>
                <w:sz w:val="18"/>
              </w:rPr>
            </w:pPr>
            <w:del w:id="2004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7761228" w14:textId="65DC2E26" w:rsidR="003E7642" w:rsidRPr="00EC740B" w:rsidDel="003E7642" w:rsidRDefault="003E7642" w:rsidP="004A7766">
            <w:pPr>
              <w:keepNext/>
              <w:keepLines/>
              <w:spacing w:after="0"/>
              <w:jc w:val="center"/>
              <w:rPr>
                <w:del w:id="20043" w:author="Per Lindell" w:date="2022-05-18T14:23:00Z"/>
                <w:rFonts w:ascii="Arial" w:hAnsi="Arial"/>
                <w:sz w:val="18"/>
              </w:rPr>
            </w:pPr>
            <w:del w:id="200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7A348D1" w14:textId="10003313" w:rsidR="003E7642" w:rsidRPr="00EC740B" w:rsidDel="003E7642" w:rsidRDefault="003E7642" w:rsidP="004A7766">
            <w:pPr>
              <w:keepNext/>
              <w:keepLines/>
              <w:spacing w:after="0"/>
              <w:jc w:val="center"/>
              <w:rPr>
                <w:del w:id="20045" w:author="Per Lindell" w:date="2022-05-18T14:23:00Z"/>
                <w:rFonts w:ascii="Arial" w:hAnsi="Arial"/>
                <w:sz w:val="18"/>
              </w:rPr>
            </w:pPr>
            <w:del w:id="200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2D7448" w14:textId="044F1FC6" w:rsidR="003E7642" w:rsidRPr="00EC740B" w:rsidDel="003E7642" w:rsidRDefault="003E7642" w:rsidP="004A7766">
            <w:pPr>
              <w:keepNext/>
              <w:keepLines/>
              <w:spacing w:after="0"/>
              <w:jc w:val="center"/>
              <w:rPr>
                <w:del w:id="20047" w:author="Per Lindell" w:date="2022-05-18T14:23:00Z"/>
                <w:rFonts w:ascii="Arial" w:hAnsi="Arial"/>
                <w:sz w:val="18"/>
              </w:rPr>
            </w:pPr>
            <w:del w:id="200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D2DFD3" w14:textId="2E80D9C5" w:rsidR="003E7642" w:rsidRPr="00EC740B" w:rsidDel="003E7642" w:rsidRDefault="003E7642" w:rsidP="004A7766">
            <w:pPr>
              <w:keepNext/>
              <w:keepLines/>
              <w:spacing w:after="0"/>
              <w:jc w:val="center"/>
              <w:rPr>
                <w:del w:id="20049" w:author="Per Lindell" w:date="2022-05-18T14:23:00Z"/>
                <w:rFonts w:ascii="Arial" w:hAnsi="Arial"/>
                <w:sz w:val="18"/>
              </w:rPr>
            </w:pPr>
            <w:del w:id="20050"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E16A2E" w14:textId="4948C183" w:rsidR="003E7642" w:rsidRPr="00EC740B" w:rsidDel="003E7642" w:rsidRDefault="003E7642" w:rsidP="004A7766">
            <w:pPr>
              <w:keepNext/>
              <w:keepLines/>
              <w:spacing w:after="0"/>
              <w:jc w:val="center"/>
              <w:rPr>
                <w:del w:id="20051" w:author="Per Lindell" w:date="2022-05-18T14:23:00Z"/>
                <w:rFonts w:ascii="Arial" w:hAnsi="Arial"/>
                <w:sz w:val="18"/>
              </w:rPr>
            </w:pPr>
            <w:del w:id="20052"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6B36053" w14:textId="0734943D" w:rsidR="003E7642" w:rsidRPr="00EC740B" w:rsidDel="003E7642" w:rsidRDefault="003E7642" w:rsidP="004A7766">
            <w:pPr>
              <w:keepNext/>
              <w:keepLines/>
              <w:spacing w:after="0"/>
              <w:jc w:val="center"/>
              <w:rPr>
                <w:del w:id="2005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2FC23" w14:textId="07278CE1" w:rsidR="003E7642" w:rsidRPr="00EC740B" w:rsidDel="003E7642" w:rsidRDefault="003E7642" w:rsidP="004A7766">
            <w:pPr>
              <w:keepNext/>
              <w:keepLines/>
              <w:spacing w:after="0"/>
              <w:jc w:val="center"/>
              <w:rPr>
                <w:del w:id="2005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F9617" w14:textId="1354475E" w:rsidR="003E7642" w:rsidRPr="00EC740B" w:rsidDel="003E7642" w:rsidRDefault="003E7642" w:rsidP="004A7766">
            <w:pPr>
              <w:keepNext/>
              <w:keepLines/>
              <w:spacing w:after="0"/>
              <w:jc w:val="center"/>
              <w:rPr>
                <w:del w:id="2005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DE638" w14:textId="23429A65" w:rsidR="003E7642" w:rsidRPr="00EC740B" w:rsidDel="003E7642" w:rsidRDefault="003E7642" w:rsidP="004A7766">
            <w:pPr>
              <w:keepNext/>
              <w:keepLines/>
              <w:spacing w:after="0"/>
              <w:jc w:val="center"/>
              <w:rPr>
                <w:del w:id="200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5C18B" w14:textId="4D29E5D7" w:rsidR="003E7642" w:rsidRPr="00EC740B" w:rsidDel="003E7642" w:rsidRDefault="003E7642" w:rsidP="004A7766">
            <w:pPr>
              <w:keepNext/>
              <w:keepLines/>
              <w:spacing w:after="0"/>
              <w:jc w:val="center"/>
              <w:rPr>
                <w:del w:id="200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ECB1C" w14:textId="5B633814" w:rsidR="003E7642" w:rsidRPr="00EC740B" w:rsidDel="003E7642" w:rsidRDefault="003E7642" w:rsidP="004A7766">
            <w:pPr>
              <w:keepNext/>
              <w:keepLines/>
              <w:spacing w:after="0"/>
              <w:jc w:val="center"/>
              <w:rPr>
                <w:del w:id="2005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2D44D" w14:textId="086B4258" w:rsidR="003E7642" w:rsidRPr="00EC740B" w:rsidDel="003E7642" w:rsidRDefault="003E7642" w:rsidP="004A7766">
            <w:pPr>
              <w:keepNext/>
              <w:keepLines/>
              <w:spacing w:after="0"/>
              <w:jc w:val="center"/>
              <w:rPr>
                <w:del w:id="200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6773B9" w14:textId="15DCCCBD" w:rsidR="003E7642" w:rsidRPr="00EC740B" w:rsidDel="003E7642" w:rsidRDefault="003E7642" w:rsidP="004A7766">
            <w:pPr>
              <w:keepNext/>
              <w:keepLines/>
              <w:spacing w:after="0"/>
              <w:jc w:val="center"/>
              <w:rPr>
                <w:del w:id="200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CF73D3" w14:textId="52A72CED" w:rsidR="003E7642" w:rsidRPr="00EC740B" w:rsidDel="003E7642" w:rsidRDefault="003E7642" w:rsidP="004A7766">
            <w:pPr>
              <w:keepNext/>
              <w:keepLines/>
              <w:spacing w:after="0"/>
              <w:jc w:val="center"/>
              <w:rPr>
                <w:del w:id="2006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B9B238B" w14:textId="4DFAC19C" w:rsidR="003E7642" w:rsidRPr="00EC740B" w:rsidDel="003E7642" w:rsidRDefault="003E7642" w:rsidP="004A7766">
            <w:pPr>
              <w:keepNext/>
              <w:keepLines/>
              <w:spacing w:after="0"/>
              <w:jc w:val="center"/>
              <w:rPr>
                <w:del w:id="20062" w:author="Per Lindell" w:date="2022-05-18T14:23:00Z"/>
                <w:rFonts w:ascii="Arial" w:hAnsi="Arial"/>
                <w:sz w:val="18"/>
                <w:lang w:eastAsia="zh-CN"/>
              </w:rPr>
            </w:pPr>
            <w:del w:id="20063" w:author="Per Lindell" w:date="2022-05-18T14:23:00Z">
              <w:r w:rsidRPr="00EC740B" w:rsidDel="003E7642">
                <w:rPr>
                  <w:rFonts w:ascii="Arial" w:hAnsi="Arial"/>
                  <w:sz w:val="18"/>
                  <w:lang w:eastAsia="zh-CN"/>
                </w:rPr>
                <w:delText>0</w:delText>
              </w:r>
            </w:del>
          </w:p>
        </w:tc>
      </w:tr>
      <w:tr w:rsidR="003E7642" w:rsidRPr="00EC740B" w:rsidDel="003E7642" w14:paraId="6F2570C6" w14:textId="3005CBFB" w:rsidTr="004A7766">
        <w:trPr>
          <w:trHeight w:val="187"/>
          <w:jc w:val="center"/>
          <w:del w:id="20064" w:author="Per Lindell" w:date="2022-05-18T14:23:00Z"/>
        </w:trPr>
        <w:tc>
          <w:tcPr>
            <w:tcW w:w="1634" w:type="dxa"/>
            <w:tcBorders>
              <w:top w:val="nil"/>
              <w:left w:val="single" w:sz="4" w:space="0" w:color="auto"/>
              <w:bottom w:val="nil"/>
              <w:right w:val="single" w:sz="4" w:space="0" w:color="auto"/>
            </w:tcBorders>
            <w:shd w:val="clear" w:color="auto" w:fill="auto"/>
          </w:tcPr>
          <w:p w14:paraId="69032395" w14:textId="31DF4747" w:rsidR="003E7642" w:rsidRPr="00EC740B" w:rsidDel="003E7642" w:rsidRDefault="003E7642" w:rsidP="004A7766">
            <w:pPr>
              <w:keepNext/>
              <w:keepLines/>
              <w:spacing w:after="0"/>
              <w:jc w:val="center"/>
              <w:rPr>
                <w:del w:id="200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790D6E" w14:textId="5DBE4FD3" w:rsidR="003E7642" w:rsidRPr="00EC740B" w:rsidDel="003E7642" w:rsidRDefault="003E7642" w:rsidP="004A7766">
            <w:pPr>
              <w:keepNext/>
              <w:keepLines/>
              <w:spacing w:after="0"/>
              <w:jc w:val="center"/>
              <w:rPr>
                <w:del w:id="20066" w:author="Per Lindell" w:date="2022-05-18T14:23:00Z"/>
                <w:rFonts w:ascii="Arial" w:hAnsi="Arial"/>
                <w:sz w:val="18"/>
              </w:rPr>
            </w:pPr>
          </w:p>
        </w:tc>
        <w:tc>
          <w:tcPr>
            <w:tcW w:w="663" w:type="dxa"/>
            <w:tcBorders>
              <w:left w:val="single" w:sz="4" w:space="0" w:color="auto"/>
              <w:right w:val="single" w:sz="4" w:space="0" w:color="auto"/>
            </w:tcBorders>
          </w:tcPr>
          <w:p w14:paraId="170509EF" w14:textId="2120E393" w:rsidR="003E7642" w:rsidRPr="00EC740B" w:rsidDel="003E7642" w:rsidRDefault="003E7642" w:rsidP="004A7766">
            <w:pPr>
              <w:keepNext/>
              <w:keepLines/>
              <w:spacing w:after="0"/>
              <w:jc w:val="center"/>
              <w:rPr>
                <w:del w:id="20067" w:author="Per Lindell" w:date="2022-05-18T14:23:00Z"/>
                <w:rFonts w:ascii="Arial" w:hAnsi="Arial"/>
                <w:sz w:val="18"/>
              </w:rPr>
            </w:pPr>
            <w:del w:id="20068"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75AC88D" w14:textId="49778C61" w:rsidR="003E7642" w:rsidRPr="00EC740B" w:rsidDel="003E7642" w:rsidRDefault="003E7642" w:rsidP="004A7766">
            <w:pPr>
              <w:keepNext/>
              <w:keepLines/>
              <w:spacing w:after="0"/>
              <w:jc w:val="center"/>
              <w:rPr>
                <w:del w:id="20069" w:author="Per Lindell" w:date="2022-05-18T14:23:00Z"/>
                <w:rFonts w:ascii="Arial" w:hAnsi="Arial"/>
                <w:sz w:val="18"/>
              </w:rPr>
            </w:pPr>
            <w:del w:id="20070"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CCA1F0" w14:textId="6A5DCEE4" w:rsidR="003E7642" w:rsidRPr="00EC740B" w:rsidDel="003E7642" w:rsidRDefault="003E7642" w:rsidP="004A7766">
            <w:pPr>
              <w:keepNext/>
              <w:keepLines/>
              <w:spacing w:after="0"/>
              <w:jc w:val="center"/>
              <w:rPr>
                <w:del w:id="20071" w:author="Per Lindell" w:date="2022-05-18T14:23:00Z"/>
                <w:rFonts w:ascii="Arial" w:hAnsi="Arial"/>
                <w:sz w:val="18"/>
              </w:rPr>
            </w:pPr>
            <w:del w:id="2007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56D506D" w14:textId="71274EE5" w:rsidR="003E7642" w:rsidRPr="00EC740B" w:rsidDel="003E7642" w:rsidRDefault="003E7642" w:rsidP="004A7766">
            <w:pPr>
              <w:keepNext/>
              <w:keepLines/>
              <w:spacing w:after="0"/>
              <w:jc w:val="center"/>
              <w:rPr>
                <w:del w:id="20073" w:author="Per Lindell" w:date="2022-05-18T14:23:00Z"/>
                <w:rFonts w:ascii="Arial" w:hAnsi="Arial"/>
                <w:sz w:val="18"/>
              </w:rPr>
            </w:pPr>
            <w:del w:id="2007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B33014" w14:textId="10123C06" w:rsidR="003E7642" w:rsidRPr="00EC740B" w:rsidDel="003E7642" w:rsidRDefault="003E7642" w:rsidP="004A7766">
            <w:pPr>
              <w:keepNext/>
              <w:keepLines/>
              <w:spacing w:after="0"/>
              <w:jc w:val="center"/>
              <w:rPr>
                <w:del w:id="20075" w:author="Per Lindell" w:date="2022-05-18T14:23:00Z"/>
                <w:rFonts w:ascii="Arial" w:hAnsi="Arial"/>
                <w:sz w:val="18"/>
              </w:rPr>
            </w:pPr>
            <w:del w:id="2007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4837E0" w14:textId="269576F7" w:rsidR="003E7642" w:rsidRPr="00EC740B" w:rsidDel="003E7642" w:rsidRDefault="003E7642" w:rsidP="004A7766">
            <w:pPr>
              <w:keepNext/>
              <w:keepLines/>
              <w:spacing w:after="0"/>
              <w:jc w:val="center"/>
              <w:rPr>
                <w:del w:id="200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944039" w14:textId="4F01B1D4" w:rsidR="003E7642" w:rsidRPr="00EC740B" w:rsidDel="003E7642" w:rsidRDefault="003E7642" w:rsidP="004A7766">
            <w:pPr>
              <w:keepNext/>
              <w:keepLines/>
              <w:spacing w:after="0"/>
              <w:jc w:val="center"/>
              <w:rPr>
                <w:del w:id="200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70BF38" w14:textId="0F0FF287" w:rsidR="003E7642" w:rsidRPr="00EC740B" w:rsidDel="003E7642" w:rsidRDefault="003E7642" w:rsidP="004A7766">
            <w:pPr>
              <w:keepNext/>
              <w:keepLines/>
              <w:spacing w:after="0"/>
              <w:jc w:val="center"/>
              <w:rPr>
                <w:del w:id="2007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564B27D" w14:textId="71D7D6B8" w:rsidR="003E7642" w:rsidRPr="00EC740B" w:rsidDel="003E7642" w:rsidRDefault="003E7642" w:rsidP="004A7766">
            <w:pPr>
              <w:keepNext/>
              <w:keepLines/>
              <w:spacing w:after="0"/>
              <w:jc w:val="center"/>
              <w:rPr>
                <w:del w:id="2008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205C06" w14:textId="00553B19" w:rsidR="003E7642" w:rsidRPr="00EC740B" w:rsidDel="003E7642" w:rsidRDefault="003E7642" w:rsidP="004A7766">
            <w:pPr>
              <w:keepNext/>
              <w:keepLines/>
              <w:spacing w:after="0"/>
              <w:jc w:val="center"/>
              <w:rPr>
                <w:del w:id="200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771A55" w14:textId="60C8D112" w:rsidR="003E7642" w:rsidRPr="00EC740B" w:rsidDel="003E7642" w:rsidRDefault="003E7642" w:rsidP="004A7766">
            <w:pPr>
              <w:keepNext/>
              <w:keepLines/>
              <w:spacing w:after="0"/>
              <w:jc w:val="center"/>
              <w:rPr>
                <w:del w:id="200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3A2C03" w14:textId="13099914" w:rsidR="003E7642" w:rsidRPr="00EC740B" w:rsidDel="003E7642" w:rsidRDefault="003E7642" w:rsidP="004A7766">
            <w:pPr>
              <w:keepNext/>
              <w:keepLines/>
              <w:spacing w:after="0"/>
              <w:jc w:val="center"/>
              <w:rPr>
                <w:del w:id="200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B72FC2" w14:textId="72424797" w:rsidR="003E7642" w:rsidRPr="00EC740B" w:rsidDel="003E7642" w:rsidRDefault="003E7642" w:rsidP="004A7766">
            <w:pPr>
              <w:keepNext/>
              <w:keepLines/>
              <w:spacing w:after="0"/>
              <w:jc w:val="center"/>
              <w:rPr>
                <w:del w:id="200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AFCF96" w14:textId="73C155F3" w:rsidR="003E7642" w:rsidRPr="00EC740B" w:rsidDel="003E7642" w:rsidRDefault="003E7642" w:rsidP="004A7766">
            <w:pPr>
              <w:keepNext/>
              <w:keepLines/>
              <w:spacing w:after="0"/>
              <w:jc w:val="center"/>
              <w:rPr>
                <w:del w:id="200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BB8A7B" w14:textId="5B0B5345" w:rsidR="003E7642" w:rsidRPr="00EC740B" w:rsidDel="003E7642" w:rsidRDefault="003E7642" w:rsidP="004A7766">
            <w:pPr>
              <w:keepNext/>
              <w:keepLines/>
              <w:spacing w:after="0"/>
              <w:jc w:val="center"/>
              <w:rPr>
                <w:del w:id="200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BC541F" w14:textId="5C8671FB" w:rsidR="003E7642" w:rsidRPr="00EC740B" w:rsidDel="003E7642" w:rsidRDefault="003E7642" w:rsidP="004A7766">
            <w:pPr>
              <w:keepNext/>
              <w:keepLines/>
              <w:spacing w:after="0"/>
              <w:jc w:val="center"/>
              <w:rPr>
                <w:del w:id="2008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3EF04" w14:textId="2CCF83F3" w:rsidR="003E7642" w:rsidRPr="00EC740B" w:rsidDel="003E7642" w:rsidRDefault="003E7642" w:rsidP="004A7766">
            <w:pPr>
              <w:keepNext/>
              <w:keepLines/>
              <w:spacing w:after="0"/>
              <w:jc w:val="center"/>
              <w:rPr>
                <w:del w:id="20088" w:author="Per Lindell" w:date="2022-05-18T14:23:00Z"/>
                <w:rFonts w:ascii="Arial" w:hAnsi="Arial"/>
                <w:sz w:val="18"/>
                <w:lang w:eastAsia="ja-JP"/>
              </w:rPr>
            </w:pPr>
          </w:p>
        </w:tc>
      </w:tr>
      <w:tr w:rsidR="003E7642" w:rsidRPr="00EC740B" w:rsidDel="003E7642" w14:paraId="4AEDCA54" w14:textId="35FD3DDE" w:rsidTr="004A7766">
        <w:trPr>
          <w:trHeight w:val="187"/>
          <w:jc w:val="center"/>
          <w:del w:id="20089" w:author="Per Lindell" w:date="2022-05-18T14:23:00Z"/>
        </w:trPr>
        <w:tc>
          <w:tcPr>
            <w:tcW w:w="1634" w:type="dxa"/>
            <w:tcBorders>
              <w:top w:val="nil"/>
              <w:left w:val="single" w:sz="4" w:space="0" w:color="auto"/>
              <w:bottom w:val="nil"/>
              <w:right w:val="single" w:sz="4" w:space="0" w:color="auto"/>
            </w:tcBorders>
            <w:shd w:val="clear" w:color="auto" w:fill="auto"/>
          </w:tcPr>
          <w:p w14:paraId="0A6453BE" w14:textId="696F39B1" w:rsidR="003E7642" w:rsidRPr="00EC740B" w:rsidDel="003E7642" w:rsidRDefault="003E7642" w:rsidP="004A7766">
            <w:pPr>
              <w:keepNext/>
              <w:keepLines/>
              <w:spacing w:after="0"/>
              <w:jc w:val="center"/>
              <w:rPr>
                <w:del w:id="2009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ED6495" w14:textId="6B052F83" w:rsidR="003E7642" w:rsidRPr="00EC740B" w:rsidDel="003E7642" w:rsidRDefault="003E7642" w:rsidP="004A7766">
            <w:pPr>
              <w:keepNext/>
              <w:keepLines/>
              <w:spacing w:after="0"/>
              <w:jc w:val="center"/>
              <w:rPr>
                <w:del w:id="20091" w:author="Per Lindell" w:date="2022-05-18T14:23:00Z"/>
                <w:rFonts w:ascii="Arial" w:hAnsi="Arial"/>
                <w:sz w:val="18"/>
              </w:rPr>
            </w:pPr>
          </w:p>
        </w:tc>
        <w:tc>
          <w:tcPr>
            <w:tcW w:w="663" w:type="dxa"/>
            <w:tcBorders>
              <w:left w:val="single" w:sz="4" w:space="0" w:color="auto"/>
              <w:right w:val="single" w:sz="4" w:space="0" w:color="auto"/>
            </w:tcBorders>
          </w:tcPr>
          <w:p w14:paraId="3F3889B0" w14:textId="381B53CE" w:rsidR="003E7642" w:rsidRPr="00EC740B" w:rsidDel="003E7642" w:rsidRDefault="003E7642" w:rsidP="004A7766">
            <w:pPr>
              <w:keepNext/>
              <w:keepLines/>
              <w:spacing w:after="0"/>
              <w:jc w:val="center"/>
              <w:rPr>
                <w:del w:id="20092" w:author="Per Lindell" w:date="2022-05-18T14:23:00Z"/>
                <w:rFonts w:ascii="Arial" w:hAnsi="Arial"/>
                <w:sz w:val="18"/>
              </w:rPr>
            </w:pPr>
            <w:del w:id="20093"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7706EB71" w14:textId="1B3102C2" w:rsidR="003E7642" w:rsidRPr="00EC740B" w:rsidDel="003E7642" w:rsidRDefault="003E7642" w:rsidP="004A7766">
            <w:pPr>
              <w:keepNext/>
              <w:keepLines/>
              <w:spacing w:after="0"/>
              <w:jc w:val="center"/>
              <w:rPr>
                <w:del w:id="20094" w:author="Per Lindell" w:date="2022-05-18T14:23:00Z"/>
                <w:rFonts w:ascii="Arial" w:hAnsi="Arial"/>
                <w:sz w:val="18"/>
              </w:rPr>
            </w:pPr>
            <w:del w:id="20095"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F834B54" w14:textId="424396CE" w:rsidR="003E7642" w:rsidRPr="00EC740B" w:rsidDel="003E7642" w:rsidRDefault="003E7642" w:rsidP="004A7766">
            <w:pPr>
              <w:keepNext/>
              <w:keepLines/>
              <w:spacing w:after="0"/>
              <w:jc w:val="center"/>
              <w:rPr>
                <w:del w:id="20096" w:author="Per Lindell" w:date="2022-05-18T14:23:00Z"/>
                <w:rFonts w:ascii="Arial" w:hAnsi="Arial"/>
                <w:sz w:val="18"/>
                <w:lang w:eastAsia="ja-JP"/>
              </w:rPr>
            </w:pPr>
          </w:p>
        </w:tc>
      </w:tr>
      <w:tr w:rsidR="003E7642" w:rsidRPr="00EC740B" w:rsidDel="003E7642" w14:paraId="4EFB2F9B" w14:textId="7CF41F98" w:rsidTr="004A7766">
        <w:trPr>
          <w:trHeight w:val="187"/>
          <w:jc w:val="center"/>
          <w:del w:id="2009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77D92D" w14:textId="4F3B501B" w:rsidR="003E7642" w:rsidRPr="00EC740B" w:rsidDel="003E7642" w:rsidRDefault="003E7642" w:rsidP="004A7766">
            <w:pPr>
              <w:keepNext/>
              <w:keepLines/>
              <w:spacing w:after="0"/>
              <w:jc w:val="center"/>
              <w:rPr>
                <w:del w:id="2009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D352F6" w14:textId="317CE936" w:rsidR="003E7642" w:rsidRPr="00EC740B" w:rsidDel="003E7642" w:rsidRDefault="003E7642" w:rsidP="004A7766">
            <w:pPr>
              <w:keepNext/>
              <w:keepLines/>
              <w:spacing w:after="0"/>
              <w:jc w:val="center"/>
              <w:rPr>
                <w:del w:id="20099" w:author="Per Lindell" w:date="2022-05-18T14:23:00Z"/>
                <w:rFonts w:ascii="Arial" w:hAnsi="Arial"/>
                <w:sz w:val="18"/>
              </w:rPr>
            </w:pPr>
          </w:p>
        </w:tc>
        <w:tc>
          <w:tcPr>
            <w:tcW w:w="663" w:type="dxa"/>
            <w:tcBorders>
              <w:left w:val="single" w:sz="4" w:space="0" w:color="auto"/>
              <w:right w:val="single" w:sz="4" w:space="0" w:color="auto"/>
            </w:tcBorders>
          </w:tcPr>
          <w:p w14:paraId="6D22895F" w14:textId="757E505B" w:rsidR="003E7642" w:rsidRPr="00EC740B" w:rsidDel="003E7642" w:rsidRDefault="003E7642" w:rsidP="004A7766">
            <w:pPr>
              <w:keepNext/>
              <w:keepLines/>
              <w:spacing w:after="0"/>
              <w:jc w:val="center"/>
              <w:rPr>
                <w:del w:id="20100" w:author="Per Lindell" w:date="2022-05-18T14:23:00Z"/>
                <w:rFonts w:ascii="Arial" w:hAnsi="Arial"/>
                <w:sz w:val="18"/>
              </w:rPr>
            </w:pPr>
            <w:del w:id="20101"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60FCF1D4" w14:textId="19A2FE1F" w:rsidR="003E7642" w:rsidRPr="00EC740B" w:rsidDel="003E7642" w:rsidRDefault="003E7642" w:rsidP="004A7766">
            <w:pPr>
              <w:keepNext/>
              <w:keepLines/>
              <w:spacing w:after="0"/>
              <w:jc w:val="center"/>
              <w:rPr>
                <w:del w:id="20102" w:author="Per Lindell" w:date="2022-05-18T14:23:00Z"/>
                <w:rFonts w:ascii="Arial" w:hAnsi="Arial"/>
                <w:sz w:val="18"/>
              </w:rPr>
            </w:pPr>
            <w:del w:id="20103"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62D636A4" w14:textId="1CFBA4F5" w:rsidR="003E7642" w:rsidRPr="00EC740B" w:rsidDel="003E7642" w:rsidRDefault="003E7642" w:rsidP="004A7766">
            <w:pPr>
              <w:keepNext/>
              <w:keepLines/>
              <w:spacing w:after="0"/>
              <w:jc w:val="center"/>
              <w:rPr>
                <w:del w:id="20104" w:author="Per Lindell" w:date="2022-05-18T14:23:00Z"/>
                <w:rFonts w:ascii="Arial" w:hAnsi="Arial"/>
                <w:sz w:val="18"/>
                <w:lang w:eastAsia="ja-JP"/>
              </w:rPr>
            </w:pPr>
          </w:p>
        </w:tc>
      </w:tr>
      <w:tr w:rsidR="003E7642" w:rsidRPr="00EC740B" w:rsidDel="003E7642" w14:paraId="6032F44C" w14:textId="4103E6C6" w:rsidTr="004A7766">
        <w:trPr>
          <w:trHeight w:val="187"/>
          <w:jc w:val="center"/>
          <w:del w:id="2010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55E3B15" w14:textId="3E9FFE1F" w:rsidR="003E7642" w:rsidRPr="00EC740B" w:rsidDel="003E7642" w:rsidRDefault="003E7642" w:rsidP="004A7766">
            <w:pPr>
              <w:keepNext/>
              <w:keepLines/>
              <w:spacing w:after="0"/>
              <w:jc w:val="center"/>
              <w:rPr>
                <w:del w:id="20106" w:author="Per Lindell" w:date="2022-05-18T14:23:00Z"/>
                <w:rFonts w:ascii="Arial" w:hAnsi="Arial"/>
                <w:sz w:val="18"/>
                <w:lang w:eastAsia="zh-CN"/>
              </w:rPr>
            </w:pPr>
            <w:del w:id="20107" w:author="Per Lindell" w:date="2022-05-18T14:23:00Z">
              <w:r w:rsidRPr="00EC740B" w:rsidDel="003E7642">
                <w:rPr>
                  <w:rFonts w:ascii="Arial" w:hAnsi="Arial"/>
                  <w:sz w:val="18"/>
                  <w:lang w:eastAsia="zh-CN"/>
                </w:rPr>
                <w:delText>CA_n3A-n28A-n77(2A)-n257G</w:delText>
              </w:r>
            </w:del>
          </w:p>
        </w:tc>
        <w:tc>
          <w:tcPr>
            <w:tcW w:w="1634" w:type="dxa"/>
            <w:tcBorders>
              <w:top w:val="single" w:sz="4" w:space="0" w:color="auto"/>
              <w:left w:val="single" w:sz="4" w:space="0" w:color="auto"/>
              <w:bottom w:val="nil"/>
              <w:right w:val="single" w:sz="4" w:space="0" w:color="auto"/>
            </w:tcBorders>
            <w:shd w:val="clear" w:color="auto" w:fill="auto"/>
          </w:tcPr>
          <w:p w14:paraId="5B0D4C13" w14:textId="557E6736" w:rsidR="003E7642" w:rsidRPr="00EC740B" w:rsidDel="003E7642" w:rsidRDefault="003E7642" w:rsidP="004A7766">
            <w:pPr>
              <w:keepNext/>
              <w:keepLines/>
              <w:spacing w:after="0"/>
              <w:jc w:val="center"/>
              <w:rPr>
                <w:del w:id="20108" w:author="Per Lindell" w:date="2022-05-18T14:23:00Z"/>
                <w:rFonts w:ascii="Arial" w:hAnsi="Arial" w:cs="Arial"/>
                <w:sz w:val="18"/>
                <w:szCs w:val="18"/>
              </w:rPr>
            </w:pPr>
            <w:del w:id="20109" w:author="Per Lindell" w:date="2022-05-18T14:23:00Z">
              <w:r w:rsidRPr="00EC740B" w:rsidDel="003E7642">
                <w:rPr>
                  <w:rFonts w:ascii="Arial" w:hAnsi="Arial" w:cs="Arial"/>
                  <w:sz w:val="18"/>
                  <w:szCs w:val="18"/>
                </w:rPr>
                <w:delText>CA_n3A-n257A</w:delText>
              </w:r>
            </w:del>
          </w:p>
          <w:p w14:paraId="282C5EA1" w14:textId="5A259687" w:rsidR="003E7642" w:rsidRPr="00EC740B" w:rsidDel="003E7642" w:rsidRDefault="003E7642" w:rsidP="004A7766">
            <w:pPr>
              <w:keepNext/>
              <w:keepLines/>
              <w:spacing w:after="0"/>
              <w:jc w:val="center"/>
              <w:rPr>
                <w:del w:id="20110" w:author="Per Lindell" w:date="2022-05-18T14:23:00Z"/>
                <w:rFonts w:ascii="Arial" w:hAnsi="Arial" w:cs="Arial"/>
                <w:sz w:val="18"/>
                <w:szCs w:val="18"/>
              </w:rPr>
            </w:pPr>
            <w:del w:id="20111" w:author="Per Lindell" w:date="2022-05-18T14:23:00Z">
              <w:r w:rsidRPr="00EC740B" w:rsidDel="003E7642">
                <w:rPr>
                  <w:rFonts w:ascii="Arial" w:hAnsi="Arial" w:cs="Arial"/>
                  <w:sz w:val="18"/>
                  <w:szCs w:val="18"/>
                </w:rPr>
                <w:delText>CA_n28A-n257A</w:delText>
              </w:r>
            </w:del>
          </w:p>
          <w:p w14:paraId="49370547" w14:textId="50603A4A" w:rsidR="003E7642" w:rsidRPr="00EC740B" w:rsidDel="003E7642" w:rsidRDefault="003E7642" w:rsidP="004A7766">
            <w:pPr>
              <w:keepNext/>
              <w:keepLines/>
              <w:spacing w:after="0"/>
              <w:jc w:val="center"/>
              <w:rPr>
                <w:del w:id="20112" w:author="Per Lindell" w:date="2022-05-18T14:23:00Z"/>
                <w:rFonts w:ascii="Arial" w:hAnsi="Arial" w:cs="Arial"/>
                <w:sz w:val="18"/>
                <w:szCs w:val="18"/>
              </w:rPr>
            </w:pPr>
            <w:del w:id="20113" w:author="Per Lindell" w:date="2022-05-18T14:23:00Z">
              <w:r w:rsidRPr="00EC740B" w:rsidDel="003E7642">
                <w:rPr>
                  <w:rFonts w:ascii="Arial" w:hAnsi="Arial" w:cs="Arial"/>
                  <w:sz w:val="18"/>
                  <w:szCs w:val="18"/>
                </w:rPr>
                <w:delText>CA_n77A-n257A</w:delText>
              </w:r>
            </w:del>
          </w:p>
          <w:p w14:paraId="5ED256DF" w14:textId="6F4728F1" w:rsidR="003E7642" w:rsidRPr="00EC740B" w:rsidDel="003E7642" w:rsidRDefault="003E7642" w:rsidP="004A7766">
            <w:pPr>
              <w:keepNext/>
              <w:keepLines/>
              <w:spacing w:after="0"/>
              <w:jc w:val="center"/>
              <w:rPr>
                <w:del w:id="20114" w:author="Per Lindell" w:date="2022-05-18T14:23:00Z"/>
                <w:rFonts w:ascii="Arial" w:hAnsi="Arial" w:cs="Arial"/>
                <w:sz w:val="18"/>
                <w:szCs w:val="18"/>
              </w:rPr>
            </w:pPr>
            <w:del w:id="20115" w:author="Per Lindell" w:date="2022-05-18T14:23:00Z">
              <w:r w:rsidRPr="00EC740B" w:rsidDel="003E7642">
                <w:rPr>
                  <w:rFonts w:ascii="Arial" w:hAnsi="Arial" w:cs="Arial"/>
                  <w:sz w:val="18"/>
                  <w:szCs w:val="18"/>
                </w:rPr>
                <w:delText>CA_n3A-n257G</w:delText>
              </w:r>
            </w:del>
          </w:p>
          <w:p w14:paraId="465BA04C" w14:textId="04797D17" w:rsidR="003E7642" w:rsidRPr="00EC740B" w:rsidDel="003E7642" w:rsidRDefault="003E7642" w:rsidP="004A7766">
            <w:pPr>
              <w:keepNext/>
              <w:keepLines/>
              <w:spacing w:after="0"/>
              <w:jc w:val="center"/>
              <w:rPr>
                <w:del w:id="20116" w:author="Per Lindell" w:date="2022-05-18T14:23:00Z"/>
                <w:rFonts w:ascii="Arial" w:hAnsi="Arial" w:cs="Arial"/>
                <w:sz w:val="18"/>
                <w:szCs w:val="18"/>
              </w:rPr>
            </w:pPr>
            <w:del w:id="20117" w:author="Per Lindell" w:date="2022-05-18T14:23:00Z">
              <w:r w:rsidRPr="00EC740B" w:rsidDel="003E7642">
                <w:rPr>
                  <w:rFonts w:ascii="Arial" w:hAnsi="Arial" w:cs="Arial"/>
                  <w:sz w:val="18"/>
                  <w:szCs w:val="18"/>
                </w:rPr>
                <w:delText>CA_n28A-n257G</w:delText>
              </w:r>
            </w:del>
          </w:p>
          <w:p w14:paraId="4421640B" w14:textId="67760DE0" w:rsidR="003E7642" w:rsidRPr="00EC740B" w:rsidDel="003E7642" w:rsidRDefault="003E7642" w:rsidP="004A7766">
            <w:pPr>
              <w:keepNext/>
              <w:keepLines/>
              <w:spacing w:after="0"/>
              <w:jc w:val="center"/>
              <w:rPr>
                <w:del w:id="20118" w:author="Per Lindell" w:date="2022-05-18T14:23:00Z"/>
                <w:rFonts w:ascii="Arial" w:hAnsi="Arial"/>
                <w:sz w:val="18"/>
              </w:rPr>
            </w:pPr>
            <w:del w:id="20119" w:author="Per Lindell" w:date="2022-05-18T14:23:00Z">
              <w:r w:rsidRPr="00EC740B" w:rsidDel="003E7642">
                <w:rPr>
                  <w:rFonts w:ascii="Arial" w:hAnsi="Arial" w:cs="Arial"/>
                  <w:sz w:val="18"/>
                  <w:szCs w:val="18"/>
                </w:rPr>
                <w:delText>CA_n77A-n257G</w:delText>
              </w:r>
              <w:r w:rsidRPr="00EC740B" w:rsidDel="003E7642">
                <w:rPr>
                  <w:rFonts w:ascii="Arial" w:hAnsi="Arial"/>
                  <w:sz w:val="18"/>
                </w:rPr>
                <w:delText xml:space="preserve"> </w:delText>
              </w:r>
            </w:del>
          </w:p>
        </w:tc>
        <w:tc>
          <w:tcPr>
            <w:tcW w:w="663" w:type="dxa"/>
            <w:tcBorders>
              <w:left w:val="single" w:sz="4" w:space="0" w:color="auto"/>
              <w:right w:val="single" w:sz="4" w:space="0" w:color="auto"/>
            </w:tcBorders>
          </w:tcPr>
          <w:p w14:paraId="5007CB11" w14:textId="78BABA02" w:rsidR="003E7642" w:rsidRPr="00EC740B" w:rsidDel="003E7642" w:rsidRDefault="003E7642" w:rsidP="004A7766">
            <w:pPr>
              <w:keepNext/>
              <w:keepLines/>
              <w:spacing w:after="0"/>
              <w:jc w:val="center"/>
              <w:rPr>
                <w:del w:id="20120" w:author="Per Lindell" w:date="2022-05-18T14:23:00Z"/>
                <w:rFonts w:ascii="Arial" w:hAnsi="Arial"/>
                <w:sz w:val="18"/>
              </w:rPr>
            </w:pPr>
            <w:del w:id="20121"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606398B" w14:textId="50C5CA0A" w:rsidR="003E7642" w:rsidRPr="00EC740B" w:rsidDel="003E7642" w:rsidRDefault="003E7642" w:rsidP="004A7766">
            <w:pPr>
              <w:keepNext/>
              <w:keepLines/>
              <w:spacing w:after="0"/>
              <w:jc w:val="center"/>
              <w:rPr>
                <w:del w:id="20122" w:author="Per Lindell" w:date="2022-05-18T14:23:00Z"/>
                <w:rFonts w:ascii="Arial" w:hAnsi="Arial"/>
                <w:sz w:val="18"/>
              </w:rPr>
            </w:pPr>
            <w:del w:id="20123"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7DA78B1" w14:textId="397171B0" w:rsidR="003E7642" w:rsidRPr="00EC740B" w:rsidDel="003E7642" w:rsidRDefault="003E7642" w:rsidP="004A7766">
            <w:pPr>
              <w:keepNext/>
              <w:keepLines/>
              <w:spacing w:after="0"/>
              <w:jc w:val="center"/>
              <w:rPr>
                <w:del w:id="20124" w:author="Per Lindell" w:date="2022-05-18T14:23:00Z"/>
                <w:rFonts w:ascii="Arial" w:hAnsi="Arial"/>
                <w:sz w:val="18"/>
              </w:rPr>
            </w:pPr>
            <w:del w:id="2012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354E70F" w14:textId="73E37786" w:rsidR="003E7642" w:rsidRPr="00EC740B" w:rsidDel="003E7642" w:rsidRDefault="003E7642" w:rsidP="004A7766">
            <w:pPr>
              <w:keepNext/>
              <w:keepLines/>
              <w:spacing w:after="0"/>
              <w:jc w:val="center"/>
              <w:rPr>
                <w:del w:id="20126" w:author="Per Lindell" w:date="2022-05-18T14:23:00Z"/>
                <w:rFonts w:ascii="Arial" w:hAnsi="Arial"/>
                <w:sz w:val="18"/>
              </w:rPr>
            </w:pPr>
            <w:del w:id="2012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B30EC3D" w14:textId="125C9CEC" w:rsidR="003E7642" w:rsidRPr="00EC740B" w:rsidDel="003E7642" w:rsidRDefault="003E7642" w:rsidP="004A7766">
            <w:pPr>
              <w:keepNext/>
              <w:keepLines/>
              <w:spacing w:after="0"/>
              <w:jc w:val="center"/>
              <w:rPr>
                <w:del w:id="20128" w:author="Per Lindell" w:date="2022-05-18T14:23:00Z"/>
                <w:rFonts w:ascii="Arial" w:hAnsi="Arial"/>
                <w:sz w:val="18"/>
              </w:rPr>
            </w:pPr>
            <w:del w:id="2012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E3A611" w14:textId="4BA315E9" w:rsidR="003E7642" w:rsidRPr="00EC740B" w:rsidDel="003E7642" w:rsidRDefault="003E7642" w:rsidP="004A7766">
            <w:pPr>
              <w:keepNext/>
              <w:keepLines/>
              <w:spacing w:after="0"/>
              <w:jc w:val="center"/>
              <w:rPr>
                <w:del w:id="20130" w:author="Per Lindell" w:date="2022-05-18T14:23:00Z"/>
                <w:rFonts w:ascii="Arial" w:hAnsi="Arial"/>
                <w:sz w:val="18"/>
              </w:rPr>
            </w:pPr>
            <w:del w:id="20131"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66C613" w14:textId="071857FB" w:rsidR="003E7642" w:rsidRPr="00EC740B" w:rsidDel="003E7642" w:rsidRDefault="003E7642" w:rsidP="004A7766">
            <w:pPr>
              <w:keepNext/>
              <w:keepLines/>
              <w:spacing w:after="0"/>
              <w:jc w:val="center"/>
              <w:rPr>
                <w:del w:id="20132" w:author="Per Lindell" w:date="2022-05-18T14:23:00Z"/>
                <w:rFonts w:ascii="Arial" w:hAnsi="Arial"/>
                <w:sz w:val="18"/>
              </w:rPr>
            </w:pPr>
            <w:del w:id="20133"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7C98FF5" w14:textId="4BF3F374" w:rsidR="003E7642" w:rsidRPr="00EC740B" w:rsidDel="003E7642" w:rsidRDefault="003E7642" w:rsidP="004A7766">
            <w:pPr>
              <w:keepNext/>
              <w:keepLines/>
              <w:spacing w:after="0"/>
              <w:jc w:val="center"/>
              <w:rPr>
                <w:del w:id="2013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487AA" w14:textId="68CF769D" w:rsidR="003E7642" w:rsidRPr="00EC740B" w:rsidDel="003E7642" w:rsidRDefault="003E7642" w:rsidP="004A7766">
            <w:pPr>
              <w:keepNext/>
              <w:keepLines/>
              <w:spacing w:after="0"/>
              <w:jc w:val="center"/>
              <w:rPr>
                <w:del w:id="2013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4F5608C" w14:textId="7A065E31" w:rsidR="003E7642" w:rsidRPr="00EC740B" w:rsidDel="003E7642" w:rsidRDefault="003E7642" w:rsidP="004A7766">
            <w:pPr>
              <w:keepNext/>
              <w:keepLines/>
              <w:spacing w:after="0"/>
              <w:jc w:val="center"/>
              <w:rPr>
                <w:del w:id="2013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85A1E3" w14:textId="615872FD" w:rsidR="003E7642" w:rsidRPr="00EC740B" w:rsidDel="003E7642" w:rsidRDefault="003E7642" w:rsidP="004A7766">
            <w:pPr>
              <w:keepNext/>
              <w:keepLines/>
              <w:spacing w:after="0"/>
              <w:jc w:val="center"/>
              <w:rPr>
                <w:del w:id="201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A08929" w14:textId="1940310C" w:rsidR="003E7642" w:rsidRPr="00EC740B" w:rsidDel="003E7642" w:rsidRDefault="003E7642" w:rsidP="004A7766">
            <w:pPr>
              <w:keepNext/>
              <w:keepLines/>
              <w:spacing w:after="0"/>
              <w:jc w:val="center"/>
              <w:rPr>
                <w:del w:id="201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BAC1F0" w14:textId="4EA66ABB" w:rsidR="003E7642" w:rsidRPr="00EC740B" w:rsidDel="003E7642" w:rsidRDefault="003E7642" w:rsidP="004A7766">
            <w:pPr>
              <w:keepNext/>
              <w:keepLines/>
              <w:spacing w:after="0"/>
              <w:jc w:val="center"/>
              <w:rPr>
                <w:del w:id="2013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AED813" w14:textId="61596BD0" w:rsidR="003E7642" w:rsidRPr="00EC740B" w:rsidDel="003E7642" w:rsidRDefault="003E7642" w:rsidP="004A7766">
            <w:pPr>
              <w:keepNext/>
              <w:keepLines/>
              <w:spacing w:after="0"/>
              <w:jc w:val="center"/>
              <w:rPr>
                <w:del w:id="201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41A1C" w14:textId="3E89E946" w:rsidR="003E7642" w:rsidRPr="00EC740B" w:rsidDel="003E7642" w:rsidRDefault="003E7642" w:rsidP="004A7766">
            <w:pPr>
              <w:keepNext/>
              <w:keepLines/>
              <w:spacing w:after="0"/>
              <w:jc w:val="center"/>
              <w:rPr>
                <w:del w:id="2014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8A6968" w14:textId="4BC6ECAF" w:rsidR="003E7642" w:rsidRPr="00EC740B" w:rsidDel="003E7642" w:rsidRDefault="003E7642" w:rsidP="004A7766">
            <w:pPr>
              <w:keepNext/>
              <w:keepLines/>
              <w:spacing w:after="0"/>
              <w:jc w:val="center"/>
              <w:rPr>
                <w:del w:id="2014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DFA8E54" w14:textId="349486CB" w:rsidR="003E7642" w:rsidRPr="00EC740B" w:rsidDel="003E7642" w:rsidRDefault="003E7642" w:rsidP="004A7766">
            <w:pPr>
              <w:keepNext/>
              <w:keepLines/>
              <w:spacing w:after="0"/>
              <w:jc w:val="center"/>
              <w:rPr>
                <w:del w:id="20143" w:author="Per Lindell" w:date="2022-05-18T14:23:00Z"/>
                <w:rFonts w:ascii="Arial" w:hAnsi="Arial"/>
                <w:sz w:val="18"/>
                <w:lang w:eastAsia="zh-CN"/>
              </w:rPr>
            </w:pPr>
            <w:del w:id="20144" w:author="Per Lindell" w:date="2022-05-18T14:23:00Z">
              <w:r w:rsidRPr="00EC740B" w:rsidDel="003E7642">
                <w:rPr>
                  <w:rFonts w:ascii="Arial" w:hAnsi="Arial"/>
                  <w:sz w:val="18"/>
                  <w:lang w:eastAsia="zh-CN"/>
                </w:rPr>
                <w:delText>0</w:delText>
              </w:r>
            </w:del>
          </w:p>
        </w:tc>
      </w:tr>
      <w:tr w:rsidR="003E7642" w:rsidRPr="00EC740B" w:rsidDel="003E7642" w14:paraId="297CE27D" w14:textId="6743D69E" w:rsidTr="004A7766">
        <w:trPr>
          <w:trHeight w:val="187"/>
          <w:jc w:val="center"/>
          <w:del w:id="20145" w:author="Per Lindell" w:date="2022-05-18T14:23:00Z"/>
        </w:trPr>
        <w:tc>
          <w:tcPr>
            <w:tcW w:w="1634" w:type="dxa"/>
            <w:tcBorders>
              <w:top w:val="nil"/>
              <w:left w:val="single" w:sz="4" w:space="0" w:color="auto"/>
              <w:bottom w:val="nil"/>
              <w:right w:val="single" w:sz="4" w:space="0" w:color="auto"/>
            </w:tcBorders>
            <w:shd w:val="clear" w:color="auto" w:fill="auto"/>
          </w:tcPr>
          <w:p w14:paraId="1DD2E1E6" w14:textId="4DB90947" w:rsidR="003E7642" w:rsidRPr="00EC740B" w:rsidDel="003E7642" w:rsidRDefault="003E7642" w:rsidP="004A7766">
            <w:pPr>
              <w:keepNext/>
              <w:keepLines/>
              <w:spacing w:after="0"/>
              <w:jc w:val="center"/>
              <w:rPr>
                <w:del w:id="2014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3109AC" w14:textId="4EA5D058" w:rsidR="003E7642" w:rsidRPr="00EC740B" w:rsidDel="003E7642" w:rsidRDefault="003E7642" w:rsidP="004A7766">
            <w:pPr>
              <w:keepNext/>
              <w:keepLines/>
              <w:spacing w:after="0"/>
              <w:jc w:val="center"/>
              <w:rPr>
                <w:del w:id="20147" w:author="Per Lindell" w:date="2022-05-18T14:23:00Z"/>
                <w:rFonts w:ascii="Arial" w:hAnsi="Arial"/>
                <w:sz w:val="18"/>
              </w:rPr>
            </w:pPr>
          </w:p>
        </w:tc>
        <w:tc>
          <w:tcPr>
            <w:tcW w:w="663" w:type="dxa"/>
            <w:tcBorders>
              <w:left w:val="single" w:sz="4" w:space="0" w:color="auto"/>
              <w:right w:val="single" w:sz="4" w:space="0" w:color="auto"/>
            </w:tcBorders>
          </w:tcPr>
          <w:p w14:paraId="7A4CF282" w14:textId="2BDFAA10" w:rsidR="003E7642" w:rsidRPr="00EC740B" w:rsidDel="003E7642" w:rsidRDefault="003E7642" w:rsidP="004A7766">
            <w:pPr>
              <w:keepNext/>
              <w:keepLines/>
              <w:spacing w:after="0"/>
              <w:jc w:val="center"/>
              <w:rPr>
                <w:del w:id="20148" w:author="Per Lindell" w:date="2022-05-18T14:23:00Z"/>
                <w:rFonts w:ascii="Arial" w:hAnsi="Arial"/>
                <w:sz w:val="18"/>
              </w:rPr>
            </w:pPr>
            <w:del w:id="20149"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005C0F" w14:textId="1931577C" w:rsidR="003E7642" w:rsidRPr="00EC740B" w:rsidDel="003E7642" w:rsidRDefault="003E7642" w:rsidP="004A7766">
            <w:pPr>
              <w:keepNext/>
              <w:keepLines/>
              <w:spacing w:after="0"/>
              <w:jc w:val="center"/>
              <w:rPr>
                <w:del w:id="20150" w:author="Per Lindell" w:date="2022-05-18T14:23:00Z"/>
                <w:rFonts w:ascii="Arial" w:hAnsi="Arial"/>
                <w:sz w:val="18"/>
              </w:rPr>
            </w:pPr>
            <w:del w:id="2015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9D8AEF3" w14:textId="3A260655" w:rsidR="003E7642" w:rsidRPr="00EC740B" w:rsidDel="003E7642" w:rsidRDefault="003E7642" w:rsidP="004A7766">
            <w:pPr>
              <w:keepNext/>
              <w:keepLines/>
              <w:spacing w:after="0"/>
              <w:jc w:val="center"/>
              <w:rPr>
                <w:del w:id="20152" w:author="Per Lindell" w:date="2022-05-18T14:23:00Z"/>
                <w:rFonts w:ascii="Arial" w:hAnsi="Arial"/>
                <w:sz w:val="18"/>
              </w:rPr>
            </w:pPr>
            <w:del w:id="201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8BC71B9" w14:textId="733D214F" w:rsidR="003E7642" w:rsidRPr="00EC740B" w:rsidDel="003E7642" w:rsidRDefault="003E7642" w:rsidP="004A7766">
            <w:pPr>
              <w:keepNext/>
              <w:keepLines/>
              <w:spacing w:after="0"/>
              <w:jc w:val="center"/>
              <w:rPr>
                <w:del w:id="20154" w:author="Per Lindell" w:date="2022-05-18T14:23:00Z"/>
                <w:rFonts w:ascii="Arial" w:hAnsi="Arial"/>
                <w:sz w:val="18"/>
              </w:rPr>
            </w:pPr>
            <w:del w:id="201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063B10D" w14:textId="5A44857B" w:rsidR="003E7642" w:rsidRPr="00EC740B" w:rsidDel="003E7642" w:rsidRDefault="003E7642" w:rsidP="004A7766">
            <w:pPr>
              <w:keepNext/>
              <w:keepLines/>
              <w:spacing w:after="0"/>
              <w:jc w:val="center"/>
              <w:rPr>
                <w:del w:id="20156" w:author="Per Lindell" w:date="2022-05-18T14:23:00Z"/>
                <w:rFonts w:ascii="Arial" w:hAnsi="Arial"/>
                <w:sz w:val="18"/>
              </w:rPr>
            </w:pPr>
            <w:del w:id="201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8C40D3" w14:textId="11C19BB3" w:rsidR="003E7642" w:rsidRPr="00EC740B" w:rsidDel="003E7642" w:rsidRDefault="003E7642" w:rsidP="004A7766">
            <w:pPr>
              <w:keepNext/>
              <w:keepLines/>
              <w:spacing w:after="0"/>
              <w:jc w:val="center"/>
              <w:rPr>
                <w:del w:id="20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9FB74C" w14:textId="4B7ED79A" w:rsidR="003E7642" w:rsidRPr="00EC740B" w:rsidDel="003E7642" w:rsidRDefault="003E7642" w:rsidP="004A7766">
            <w:pPr>
              <w:keepNext/>
              <w:keepLines/>
              <w:spacing w:after="0"/>
              <w:jc w:val="center"/>
              <w:rPr>
                <w:del w:id="20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478D84" w14:textId="5C2203EA" w:rsidR="003E7642" w:rsidRPr="00EC740B" w:rsidDel="003E7642" w:rsidRDefault="003E7642" w:rsidP="004A7766">
            <w:pPr>
              <w:keepNext/>
              <w:keepLines/>
              <w:spacing w:after="0"/>
              <w:jc w:val="center"/>
              <w:rPr>
                <w:del w:id="2016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CCF8D" w14:textId="1FFD011A" w:rsidR="003E7642" w:rsidRPr="00EC740B" w:rsidDel="003E7642" w:rsidRDefault="003E7642" w:rsidP="004A7766">
            <w:pPr>
              <w:keepNext/>
              <w:keepLines/>
              <w:spacing w:after="0"/>
              <w:jc w:val="center"/>
              <w:rPr>
                <w:del w:id="2016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342D2" w14:textId="481FF4CC" w:rsidR="003E7642" w:rsidRPr="00EC740B" w:rsidDel="003E7642" w:rsidRDefault="003E7642" w:rsidP="004A7766">
            <w:pPr>
              <w:keepNext/>
              <w:keepLines/>
              <w:spacing w:after="0"/>
              <w:jc w:val="center"/>
              <w:rPr>
                <w:del w:id="2016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A729AA" w14:textId="0CFF1259" w:rsidR="003E7642" w:rsidRPr="00EC740B" w:rsidDel="003E7642" w:rsidRDefault="003E7642" w:rsidP="004A7766">
            <w:pPr>
              <w:keepNext/>
              <w:keepLines/>
              <w:spacing w:after="0"/>
              <w:jc w:val="center"/>
              <w:rPr>
                <w:del w:id="201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F61B27" w14:textId="306FAAD0" w:rsidR="003E7642" w:rsidRPr="00EC740B" w:rsidDel="003E7642" w:rsidRDefault="003E7642" w:rsidP="004A7766">
            <w:pPr>
              <w:keepNext/>
              <w:keepLines/>
              <w:spacing w:after="0"/>
              <w:jc w:val="center"/>
              <w:rPr>
                <w:del w:id="20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7C6A14" w14:textId="46F8B62B" w:rsidR="003E7642" w:rsidRPr="00EC740B" w:rsidDel="003E7642" w:rsidRDefault="003E7642" w:rsidP="004A7766">
            <w:pPr>
              <w:keepNext/>
              <w:keepLines/>
              <w:spacing w:after="0"/>
              <w:jc w:val="center"/>
              <w:rPr>
                <w:del w:id="2016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FE62FA" w14:textId="4E7169D6" w:rsidR="003E7642" w:rsidRPr="00EC740B" w:rsidDel="003E7642" w:rsidRDefault="003E7642" w:rsidP="004A7766">
            <w:pPr>
              <w:keepNext/>
              <w:keepLines/>
              <w:spacing w:after="0"/>
              <w:jc w:val="center"/>
              <w:rPr>
                <w:del w:id="2016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27BEE7" w14:textId="6FF604E4" w:rsidR="003E7642" w:rsidRPr="00EC740B" w:rsidDel="003E7642" w:rsidRDefault="003E7642" w:rsidP="004A7766">
            <w:pPr>
              <w:keepNext/>
              <w:keepLines/>
              <w:spacing w:after="0"/>
              <w:jc w:val="center"/>
              <w:rPr>
                <w:del w:id="2016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D37298" w14:textId="4C2689FA" w:rsidR="003E7642" w:rsidRPr="00EC740B" w:rsidDel="003E7642" w:rsidRDefault="003E7642" w:rsidP="004A7766">
            <w:pPr>
              <w:keepNext/>
              <w:keepLines/>
              <w:spacing w:after="0"/>
              <w:jc w:val="center"/>
              <w:rPr>
                <w:del w:id="2016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E0006C" w14:textId="7D880C11" w:rsidR="003E7642" w:rsidRPr="00EC740B" w:rsidDel="003E7642" w:rsidRDefault="003E7642" w:rsidP="004A7766">
            <w:pPr>
              <w:keepNext/>
              <w:keepLines/>
              <w:spacing w:after="0"/>
              <w:jc w:val="center"/>
              <w:rPr>
                <w:del w:id="20169" w:author="Per Lindell" w:date="2022-05-18T14:23:00Z"/>
                <w:rFonts w:ascii="Arial" w:hAnsi="Arial"/>
                <w:sz w:val="18"/>
                <w:lang w:eastAsia="ja-JP"/>
              </w:rPr>
            </w:pPr>
          </w:p>
        </w:tc>
      </w:tr>
      <w:tr w:rsidR="003E7642" w:rsidRPr="00EC740B" w:rsidDel="003E7642" w14:paraId="1088CBA2" w14:textId="2AF2A6F4" w:rsidTr="004A7766">
        <w:trPr>
          <w:trHeight w:val="187"/>
          <w:jc w:val="center"/>
          <w:del w:id="20170" w:author="Per Lindell" w:date="2022-05-18T14:23:00Z"/>
        </w:trPr>
        <w:tc>
          <w:tcPr>
            <w:tcW w:w="1634" w:type="dxa"/>
            <w:tcBorders>
              <w:top w:val="nil"/>
              <w:left w:val="single" w:sz="4" w:space="0" w:color="auto"/>
              <w:bottom w:val="nil"/>
              <w:right w:val="single" w:sz="4" w:space="0" w:color="auto"/>
            </w:tcBorders>
            <w:shd w:val="clear" w:color="auto" w:fill="auto"/>
          </w:tcPr>
          <w:p w14:paraId="3709922E" w14:textId="308D61B6" w:rsidR="003E7642" w:rsidRPr="00EC740B" w:rsidDel="003E7642" w:rsidRDefault="003E7642" w:rsidP="004A7766">
            <w:pPr>
              <w:keepNext/>
              <w:keepLines/>
              <w:spacing w:after="0"/>
              <w:jc w:val="center"/>
              <w:rPr>
                <w:del w:id="2017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39AE1B" w14:textId="3AEA55B0" w:rsidR="003E7642" w:rsidRPr="00EC740B" w:rsidDel="003E7642" w:rsidRDefault="003E7642" w:rsidP="004A7766">
            <w:pPr>
              <w:keepNext/>
              <w:keepLines/>
              <w:spacing w:after="0"/>
              <w:jc w:val="center"/>
              <w:rPr>
                <w:del w:id="20172" w:author="Per Lindell" w:date="2022-05-18T14:23:00Z"/>
                <w:rFonts w:ascii="Arial" w:hAnsi="Arial"/>
                <w:sz w:val="18"/>
              </w:rPr>
            </w:pPr>
          </w:p>
        </w:tc>
        <w:tc>
          <w:tcPr>
            <w:tcW w:w="663" w:type="dxa"/>
            <w:tcBorders>
              <w:left w:val="single" w:sz="4" w:space="0" w:color="auto"/>
              <w:right w:val="single" w:sz="4" w:space="0" w:color="auto"/>
            </w:tcBorders>
          </w:tcPr>
          <w:p w14:paraId="10D8E88D" w14:textId="79954AD7" w:rsidR="003E7642" w:rsidRPr="00EC740B" w:rsidDel="003E7642" w:rsidRDefault="003E7642" w:rsidP="004A7766">
            <w:pPr>
              <w:keepNext/>
              <w:keepLines/>
              <w:spacing w:after="0"/>
              <w:jc w:val="center"/>
              <w:rPr>
                <w:del w:id="20173" w:author="Per Lindell" w:date="2022-05-18T14:23:00Z"/>
                <w:rFonts w:ascii="Arial" w:hAnsi="Arial"/>
                <w:sz w:val="18"/>
              </w:rPr>
            </w:pPr>
            <w:del w:id="20174"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6C5E192D" w14:textId="133F2B01" w:rsidR="003E7642" w:rsidRPr="00EC740B" w:rsidDel="003E7642" w:rsidRDefault="003E7642" w:rsidP="004A7766">
            <w:pPr>
              <w:keepNext/>
              <w:keepLines/>
              <w:spacing w:after="0"/>
              <w:jc w:val="center"/>
              <w:rPr>
                <w:del w:id="20175" w:author="Per Lindell" w:date="2022-05-18T14:23:00Z"/>
                <w:rFonts w:ascii="Arial" w:hAnsi="Arial"/>
                <w:sz w:val="18"/>
              </w:rPr>
            </w:pPr>
            <w:del w:id="20176"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70F8B6C6" w14:textId="796175D7" w:rsidR="003E7642" w:rsidRPr="00EC740B" w:rsidDel="003E7642" w:rsidRDefault="003E7642" w:rsidP="004A7766">
            <w:pPr>
              <w:keepNext/>
              <w:keepLines/>
              <w:spacing w:after="0"/>
              <w:jc w:val="center"/>
              <w:rPr>
                <w:del w:id="20177" w:author="Per Lindell" w:date="2022-05-18T14:23:00Z"/>
                <w:rFonts w:ascii="Arial" w:hAnsi="Arial"/>
                <w:sz w:val="18"/>
                <w:lang w:eastAsia="ja-JP"/>
              </w:rPr>
            </w:pPr>
          </w:p>
        </w:tc>
      </w:tr>
      <w:tr w:rsidR="003E7642" w:rsidRPr="00EC740B" w:rsidDel="003E7642" w14:paraId="75B24BF7" w14:textId="7FBA647C" w:rsidTr="004A7766">
        <w:trPr>
          <w:trHeight w:val="187"/>
          <w:jc w:val="center"/>
          <w:del w:id="2017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F8C982" w14:textId="39FB9D35" w:rsidR="003E7642" w:rsidRPr="00EC740B" w:rsidDel="003E7642" w:rsidRDefault="003E7642" w:rsidP="004A7766">
            <w:pPr>
              <w:keepNext/>
              <w:keepLines/>
              <w:spacing w:after="0"/>
              <w:jc w:val="center"/>
              <w:rPr>
                <w:del w:id="2017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578140" w14:textId="04CAC76F" w:rsidR="003E7642" w:rsidRPr="00EC740B" w:rsidDel="003E7642" w:rsidRDefault="003E7642" w:rsidP="004A7766">
            <w:pPr>
              <w:keepNext/>
              <w:keepLines/>
              <w:spacing w:after="0"/>
              <w:jc w:val="center"/>
              <w:rPr>
                <w:del w:id="20180" w:author="Per Lindell" w:date="2022-05-18T14:23:00Z"/>
                <w:rFonts w:ascii="Arial" w:hAnsi="Arial"/>
                <w:sz w:val="18"/>
              </w:rPr>
            </w:pPr>
          </w:p>
        </w:tc>
        <w:tc>
          <w:tcPr>
            <w:tcW w:w="663" w:type="dxa"/>
            <w:tcBorders>
              <w:left w:val="single" w:sz="4" w:space="0" w:color="auto"/>
              <w:right w:val="single" w:sz="4" w:space="0" w:color="auto"/>
            </w:tcBorders>
          </w:tcPr>
          <w:p w14:paraId="69066C5C" w14:textId="4116E432" w:rsidR="003E7642" w:rsidRPr="00EC740B" w:rsidDel="003E7642" w:rsidRDefault="003E7642" w:rsidP="004A7766">
            <w:pPr>
              <w:keepNext/>
              <w:keepLines/>
              <w:spacing w:after="0"/>
              <w:jc w:val="center"/>
              <w:rPr>
                <w:del w:id="20181" w:author="Per Lindell" w:date="2022-05-18T14:23:00Z"/>
                <w:rFonts w:ascii="Arial" w:hAnsi="Arial"/>
                <w:sz w:val="18"/>
              </w:rPr>
            </w:pPr>
            <w:del w:id="20182"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3677E5C8" w14:textId="1412F0EF" w:rsidR="003E7642" w:rsidRPr="00EC740B" w:rsidDel="003E7642" w:rsidRDefault="003E7642" w:rsidP="004A7766">
            <w:pPr>
              <w:keepNext/>
              <w:keepLines/>
              <w:spacing w:after="0"/>
              <w:jc w:val="center"/>
              <w:rPr>
                <w:del w:id="20183" w:author="Per Lindell" w:date="2022-05-18T14:23:00Z"/>
                <w:rFonts w:ascii="Arial" w:hAnsi="Arial"/>
                <w:sz w:val="18"/>
              </w:rPr>
            </w:pPr>
            <w:del w:id="20184"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30B6F3C3" w14:textId="35B1C409" w:rsidR="003E7642" w:rsidRPr="00EC740B" w:rsidDel="003E7642" w:rsidRDefault="003E7642" w:rsidP="004A7766">
            <w:pPr>
              <w:keepNext/>
              <w:keepLines/>
              <w:spacing w:after="0"/>
              <w:jc w:val="center"/>
              <w:rPr>
                <w:del w:id="20185" w:author="Per Lindell" w:date="2022-05-18T14:23:00Z"/>
                <w:rFonts w:ascii="Arial" w:hAnsi="Arial"/>
                <w:sz w:val="18"/>
                <w:lang w:eastAsia="ja-JP"/>
              </w:rPr>
            </w:pPr>
          </w:p>
        </w:tc>
      </w:tr>
      <w:tr w:rsidR="003E7642" w:rsidRPr="00EC740B" w:rsidDel="003E7642" w14:paraId="41DF8780" w14:textId="18ECB8AD" w:rsidTr="004A7766">
        <w:trPr>
          <w:trHeight w:val="187"/>
          <w:jc w:val="center"/>
          <w:del w:id="20186"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419318C" w14:textId="2392B3C3" w:rsidR="003E7642" w:rsidRPr="00EC740B" w:rsidDel="003E7642" w:rsidRDefault="003E7642" w:rsidP="004A7766">
            <w:pPr>
              <w:keepNext/>
              <w:keepLines/>
              <w:spacing w:after="0"/>
              <w:jc w:val="center"/>
              <w:rPr>
                <w:del w:id="20187" w:author="Per Lindell" w:date="2022-05-18T14:23:00Z"/>
                <w:rFonts w:ascii="Arial" w:hAnsi="Arial"/>
                <w:sz w:val="18"/>
                <w:lang w:eastAsia="zh-CN"/>
              </w:rPr>
            </w:pPr>
            <w:del w:id="20188" w:author="Per Lindell" w:date="2022-05-18T14:23:00Z">
              <w:r w:rsidRPr="00EC740B" w:rsidDel="003E7642">
                <w:rPr>
                  <w:rFonts w:ascii="Arial" w:hAnsi="Arial"/>
                  <w:sz w:val="18"/>
                  <w:lang w:eastAsia="zh-CN"/>
                </w:rPr>
                <w:delText>CA_n3A-n28A-n77(2A)-n257H</w:delText>
              </w:r>
            </w:del>
          </w:p>
        </w:tc>
        <w:tc>
          <w:tcPr>
            <w:tcW w:w="1634" w:type="dxa"/>
            <w:tcBorders>
              <w:top w:val="single" w:sz="4" w:space="0" w:color="auto"/>
              <w:left w:val="single" w:sz="4" w:space="0" w:color="auto"/>
              <w:bottom w:val="nil"/>
              <w:right w:val="single" w:sz="4" w:space="0" w:color="auto"/>
            </w:tcBorders>
            <w:shd w:val="clear" w:color="auto" w:fill="auto"/>
          </w:tcPr>
          <w:p w14:paraId="658EBA93" w14:textId="7EC7B888" w:rsidR="003E7642" w:rsidRPr="00EC740B" w:rsidDel="003E7642" w:rsidRDefault="003E7642" w:rsidP="004A7766">
            <w:pPr>
              <w:keepNext/>
              <w:keepLines/>
              <w:spacing w:after="0"/>
              <w:jc w:val="center"/>
              <w:rPr>
                <w:del w:id="20189" w:author="Per Lindell" w:date="2022-05-18T14:23:00Z"/>
                <w:rFonts w:ascii="Arial" w:hAnsi="Arial"/>
                <w:sz w:val="18"/>
              </w:rPr>
            </w:pPr>
            <w:del w:id="20190" w:author="Per Lindell" w:date="2022-05-18T14:23:00Z">
              <w:r w:rsidRPr="00EC740B" w:rsidDel="003E7642">
                <w:rPr>
                  <w:rFonts w:ascii="Arial" w:hAnsi="Arial"/>
                  <w:sz w:val="18"/>
                </w:rPr>
                <w:delText>CA_n3A-n257A</w:delText>
              </w:r>
            </w:del>
          </w:p>
          <w:p w14:paraId="2F9876C4" w14:textId="2D246BF2" w:rsidR="003E7642" w:rsidRPr="00EC740B" w:rsidDel="003E7642" w:rsidRDefault="003E7642" w:rsidP="004A7766">
            <w:pPr>
              <w:keepNext/>
              <w:keepLines/>
              <w:spacing w:after="0"/>
              <w:jc w:val="center"/>
              <w:rPr>
                <w:del w:id="20191" w:author="Per Lindell" w:date="2022-05-18T14:23:00Z"/>
                <w:rFonts w:ascii="Arial" w:hAnsi="Arial"/>
                <w:sz w:val="18"/>
              </w:rPr>
            </w:pPr>
            <w:del w:id="20192" w:author="Per Lindell" w:date="2022-05-18T14:23:00Z">
              <w:r w:rsidRPr="00EC740B" w:rsidDel="003E7642">
                <w:rPr>
                  <w:rFonts w:ascii="Arial" w:hAnsi="Arial"/>
                  <w:sz w:val="18"/>
                </w:rPr>
                <w:delText>CA_n28A-n257A</w:delText>
              </w:r>
            </w:del>
          </w:p>
          <w:p w14:paraId="0710FD1F" w14:textId="6C629243" w:rsidR="003E7642" w:rsidRPr="00EC740B" w:rsidDel="003E7642" w:rsidRDefault="003E7642" w:rsidP="004A7766">
            <w:pPr>
              <w:keepNext/>
              <w:keepLines/>
              <w:spacing w:after="0"/>
              <w:jc w:val="center"/>
              <w:rPr>
                <w:del w:id="20193" w:author="Per Lindell" w:date="2022-05-18T14:23:00Z"/>
                <w:rFonts w:ascii="Arial" w:hAnsi="Arial"/>
                <w:sz w:val="18"/>
              </w:rPr>
            </w:pPr>
            <w:del w:id="20194" w:author="Per Lindell" w:date="2022-05-18T14:23:00Z">
              <w:r w:rsidRPr="00EC740B" w:rsidDel="003E7642">
                <w:rPr>
                  <w:rFonts w:ascii="Arial" w:hAnsi="Arial"/>
                  <w:sz w:val="18"/>
                </w:rPr>
                <w:delText>CA_n77A-n257A</w:delText>
              </w:r>
            </w:del>
          </w:p>
          <w:p w14:paraId="31CB3F6A" w14:textId="28EEE3E8" w:rsidR="003E7642" w:rsidRPr="00EC740B" w:rsidDel="003E7642" w:rsidRDefault="003E7642" w:rsidP="004A7766">
            <w:pPr>
              <w:keepNext/>
              <w:keepLines/>
              <w:spacing w:after="0"/>
              <w:jc w:val="center"/>
              <w:rPr>
                <w:del w:id="20195" w:author="Per Lindell" w:date="2022-05-18T14:23:00Z"/>
                <w:rFonts w:ascii="Arial" w:hAnsi="Arial"/>
                <w:sz w:val="18"/>
              </w:rPr>
            </w:pPr>
            <w:del w:id="20196" w:author="Per Lindell" w:date="2022-05-18T14:23:00Z">
              <w:r w:rsidRPr="00EC740B" w:rsidDel="003E7642">
                <w:rPr>
                  <w:rFonts w:ascii="Arial" w:hAnsi="Arial"/>
                  <w:sz w:val="18"/>
                </w:rPr>
                <w:delText>CA_n3A-n257G</w:delText>
              </w:r>
            </w:del>
          </w:p>
          <w:p w14:paraId="5D4CA557" w14:textId="6752E1F6" w:rsidR="003E7642" w:rsidRPr="00EC740B" w:rsidDel="003E7642" w:rsidRDefault="003E7642" w:rsidP="004A7766">
            <w:pPr>
              <w:keepNext/>
              <w:keepLines/>
              <w:spacing w:after="0"/>
              <w:jc w:val="center"/>
              <w:rPr>
                <w:del w:id="20197" w:author="Per Lindell" w:date="2022-05-18T14:23:00Z"/>
                <w:rFonts w:ascii="Arial" w:hAnsi="Arial"/>
                <w:sz w:val="18"/>
              </w:rPr>
            </w:pPr>
            <w:del w:id="20198" w:author="Per Lindell" w:date="2022-05-18T14:23:00Z">
              <w:r w:rsidRPr="00EC740B" w:rsidDel="003E7642">
                <w:rPr>
                  <w:rFonts w:ascii="Arial" w:hAnsi="Arial"/>
                  <w:sz w:val="18"/>
                </w:rPr>
                <w:delText>CA_n28A-n257G</w:delText>
              </w:r>
            </w:del>
          </w:p>
          <w:p w14:paraId="606FE0A8" w14:textId="11ADEB2E" w:rsidR="003E7642" w:rsidRPr="00EC740B" w:rsidDel="003E7642" w:rsidRDefault="003E7642" w:rsidP="004A7766">
            <w:pPr>
              <w:keepNext/>
              <w:keepLines/>
              <w:spacing w:after="0"/>
              <w:jc w:val="center"/>
              <w:rPr>
                <w:del w:id="20199" w:author="Per Lindell" w:date="2022-05-18T14:23:00Z"/>
                <w:rFonts w:ascii="Arial" w:hAnsi="Arial"/>
                <w:sz w:val="18"/>
              </w:rPr>
            </w:pPr>
            <w:del w:id="20200" w:author="Per Lindell" w:date="2022-05-18T14:23:00Z">
              <w:r w:rsidRPr="00EC740B" w:rsidDel="003E7642">
                <w:rPr>
                  <w:rFonts w:ascii="Arial" w:hAnsi="Arial"/>
                  <w:sz w:val="18"/>
                </w:rPr>
                <w:delText>CA_n77A-n257G</w:delText>
              </w:r>
            </w:del>
          </w:p>
          <w:p w14:paraId="3F0A7602" w14:textId="78DFA64F" w:rsidR="003E7642" w:rsidRPr="00EC740B" w:rsidDel="003E7642" w:rsidRDefault="003E7642" w:rsidP="004A7766">
            <w:pPr>
              <w:keepNext/>
              <w:keepLines/>
              <w:spacing w:after="0"/>
              <w:jc w:val="center"/>
              <w:rPr>
                <w:del w:id="20201" w:author="Per Lindell" w:date="2022-05-18T14:23:00Z"/>
                <w:rFonts w:ascii="Arial" w:hAnsi="Arial"/>
                <w:sz w:val="18"/>
              </w:rPr>
            </w:pPr>
            <w:del w:id="20202" w:author="Per Lindell" w:date="2022-05-18T14:23:00Z">
              <w:r w:rsidRPr="00EC740B" w:rsidDel="003E7642">
                <w:rPr>
                  <w:rFonts w:ascii="Arial" w:hAnsi="Arial"/>
                  <w:sz w:val="18"/>
                </w:rPr>
                <w:delText>CA_n3A-n257H</w:delText>
              </w:r>
            </w:del>
          </w:p>
          <w:p w14:paraId="0F5DF090" w14:textId="036834ED" w:rsidR="003E7642" w:rsidRPr="00EC740B" w:rsidDel="003E7642" w:rsidRDefault="003E7642" w:rsidP="004A7766">
            <w:pPr>
              <w:keepNext/>
              <w:keepLines/>
              <w:spacing w:after="0"/>
              <w:jc w:val="center"/>
              <w:rPr>
                <w:del w:id="20203" w:author="Per Lindell" w:date="2022-05-18T14:23:00Z"/>
                <w:rFonts w:ascii="Arial" w:hAnsi="Arial"/>
                <w:sz w:val="18"/>
              </w:rPr>
            </w:pPr>
            <w:del w:id="20204" w:author="Per Lindell" w:date="2022-05-18T14:23:00Z">
              <w:r w:rsidRPr="00EC740B" w:rsidDel="003E7642">
                <w:rPr>
                  <w:rFonts w:ascii="Arial" w:hAnsi="Arial"/>
                  <w:sz w:val="18"/>
                </w:rPr>
                <w:delText>CA_n28A-n257H</w:delText>
              </w:r>
            </w:del>
          </w:p>
          <w:p w14:paraId="21E282E1" w14:textId="0A958D1F" w:rsidR="003E7642" w:rsidRPr="00EC740B" w:rsidDel="003E7642" w:rsidRDefault="003E7642" w:rsidP="004A7766">
            <w:pPr>
              <w:keepNext/>
              <w:keepLines/>
              <w:spacing w:after="0"/>
              <w:jc w:val="center"/>
              <w:rPr>
                <w:del w:id="20205" w:author="Per Lindell" w:date="2022-05-18T14:23:00Z"/>
                <w:rFonts w:ascii="Arial" w:hAnsi="Arial"/>
                <w:sz w:val="18"/>
              </w:rPr>
            </w:pPr>
            <w:del w:id="20206" w:author="Per Lindell" w:date="2022-05-18T14:23:00Z">
              <w:r w:rsidRPr="00EC740B" w:rsidDel="003E7642">
                <w:rPr>
                  <w:rFonts w:ascii="Arial" w:hAnsi="Arial"/>
                  <w:sz w:val="18"/>
                </w:rPr>
                <w:delText>CA_n77A-n257H</w:delText>
              </w:r>
            </w:del>
          </w:p>
          <w:p w14:paraId="09C3BEEB" w14:textId="2653988F" w:rsidR="003E7642" w:rsidRPr="00EC740B" w:rsidDel="003E7642" w:rsidRDefault="003E7642" w:rsidP="004A7766">
            <w:pPr>
              <w:keepNext/>
              <w:keepLines/>
              <w:spacing w:after="0"/>
              <w:jc w:val="center"/>
              <w:rPr>
                <w:del w:id="20207" w:author="Per Lindell" w:date="2022-05-18T14:23:00Z"/>
                <w:rFonts w:ascii="Arial" w:hAnsi="Arial"/>
                <w:sz w:val="18"/>
              </w:rPr>
            </w:pPr>
          </w:p>
        </w:tc>
        <w:tc>
          <w:tcPr>
            <w:tcW w:w="663" w:type="dxa"/>
            <w:tcBorders>
              <w:left w:val="single" w:sz="4" w:space="0" w:color="auto"/>
              <w:right w:val="single" w:sz="4" w:space="0" w:color="auto"/>
            </w:tcBorders>
          </w:tcPr>
          <w:p w14:paraId="357FF44B" w14:textId="40152752" w:rsidR="003E7642" w:rsidRPr="00EC740B" w:rsidDel="003E7642" w:rsidRDefault="003E7642" w:rsidP="004A7766">
            <w:pPr>
              <w:keepNext/>
              <w:keepLines/>
              <w:spacing w:after="0"/>
              <w:jc w:val="center"/>
              <w:rPr>
                <w:del w:id="20208" w:author="Per Lindell" w:date="2022-05-18T14:23:00Z"/>
                <w:rFonts w:ascii="Arial" w:hAnsi="Arial"/>
                <w:sz w:val="18"/>
              </w:rPr>
            </w:pPr>
            <w:del w:id="20209"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8CBC08F" w14:textId="337DE394" w:rsidR="003E7642" w:rsidRPr="00EC740B" w:rsidDel="003E7642" w:rsidRDefault="003E7642" w:rsidP="004A7766">
            <w:pPr>
              <w:keepNext/>
              <w:keepLines/>
              <w:spacing w:after="0"/>
              <w:jc w:val="center"/>
              <w:rPr>
                <w:del w:id="20210" w:author="Per Lindell" w:date="2022-05-18T14:23:00Z"/>
                <w:rFonts w:ascii="Arial" w:hAnsi="Arial"/>
                <w:sz w:val="18"/>
              </w:rPr>
            </w:pPr>
            <w:del w:id="2021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BA6E33A" w14:textId="63F721C2" w:rsidR="003E7642" w:rsidRPr="00EC740B" w:rsidDel="003E7642" w:rsidRDefault="003E7642" w:rsidP="004A7766">
            <w:pPr>
              <w:keepNext/>
              <w:keepLines/>
              <w:spacing w:after="0"/>
              <w:jc w:val="center"/>
              <w:rPr>
                <w:del w:id="20212" w:author="Per Lindell" w:date="2022-05-18T14:23:00Z"/>
                <w:rFonts w:ascii="Arial" w:hAnsi="Arial"/>
                <w:sz w:val="18"/>
              </w:rPr>
            </w:pPr>
            <w:del w:id="2021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67E12B" w14:textId="424B93E4" w:rsidR="003E7642" w:rsidRPr="00EC740B" w:rsidDel="003E7642" w:rsidRDefault="003E7642" w:rsidP="004A7766">
            <w:pPr>
              <w:keepNext/>
              <w:keepLines/>
              <w:spacing w:after="0"/>
              <w:jc w:val="center"/>
              <w:rPr>
                <w:del w:id="20214" w:author="Per Lindell" w:date="2022-05-18T14:23:00Z"/>
                <w:rFonts w:ascii="Arial" w:hAnsi="Arial"/>
                <w:sz w:val="18"/>
              </w:rPr>
            </w:pPr>
            <w:del w:id="2021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835F1D5" w14:textId="7AB91BE9" w:rsidR="003E7642" w:rsidRPr="00EC740B" w:rsidDel="003E7642" w:rsidRDefault="003E7642" w:rsidP="004A7766">
            <w:pPr>
              <w:keepNext/>
              <w:keepLines/>
              <w:spacing w:after="0"/>
              <w:jc w:val="center"/>
              <w:rPr>
                <w:del w:id="20216" w:author="Per Lindell" w:date="2022-05-18T14:23:00Z"/>
                <w:rFonts w:ascii="Arial" w:hAnsi="Arial"/>
                <w:sz w:val="18"/>
              </w:rPr>
            </w:pPr>
            <w:del w:id="2021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88B4F99" w14:textId="42E3FC94" w:rsidR="003E7642" w:rsidRPr="00EC740B" w:rsidDel="003E7642" w:rsidRDefault="003E7642" w:rsidP="004A7766">
            <w:pPr>
              <w:keepNext/>
              <w:keepLines/>
              <w:spacing w:after="0"/>
              <w:jc w:val="center"/>
              <w:rPr>
                <w:del w:id="20218" w:author="Per Lindell" w:date="2022-05-18T14:23:00Z"/>
                <w:rFonts w:ascii="Arial" w:hAnsi="Arial"/>
                <w:sz w:val="18"/>
              </w:rPr>
            </w:pPr>
            <w:del w:id="2021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379648C" w14:textId="02482641" w:rsidR="003E7642" w:rsidRPr="00EC740B" w:rsidDel="003E7642" w:rsidRDefault="003E7642" w:rsidP="004A7766">
            <w:pPr>
              <w:keepNext/>
              <w:keepLines/>
              <w:spacing w:after="0"/>
              <w:jc w:val="center"/>
              <w:rPr>
                <w:del w:id="20220" w:author="Per Lindell" w:date="2022-05-18T14:23:00Z"/>
                <w:rFonts w:ascii="Arial" w:hAnsi="Arial"/>
                <w:sz w:val="18"/>
              </w:rPr>
            </w:pPr>
            <w:del w:id="2022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312F8AB" w14:textId="24F03EDE" w:rsidR="003E7642" w:rsidRPr="00EC740B" w:rsidDel="003E7642" w:rsidRDefault="003E7642" w:rsidP="004A7766">
            <w:pPr>
              <w:keepNext/>
              <w:keepLines/>
              <w:spacing w:after="0"/>
              <w:jc w:val="center"/>
              <w:rPr>
                <w:del w:id="2022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DA9F98" w14:textId="2FA8876B" w:rsidR="003E7642" w:rsidRPr="00EC740B" w:rsidDel="003E7642" w:rsidRDefault="003E7642" w:rsidP="004A7766">
            <w:pPr>
              <w:keepNext/>
              <w:keepLines/>
              <w:spacing w:after="0"/>
              <w:jc w:val="center"/>
              <w:rPr>
                <w:del w:id="2022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3298481" w14:textId="6F5FEA43" w:rsidR="003E7642" w:rsidRPr="00EC740B" w:rsidDel="003E7642" w:rsidRDefault="003E7642" w:rsidP="004A7766">
            <w:pPr>
              <w:keepNext/>
              <w:keepLines/>
              <w:spacing w:after="0"/>
              <w:jc w:val="center"/>
              <w:rPr>
                <w:del w:id="202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CD0D1F" w14:textId="4DAAF6BD" w:rsidR="003E7642" w:rsidRPr="00EC740B" w:rsidDel="003E7642" w:rsidRDefault="003E7642" w:rsidP="004A7766">
            <w:pPr>
              <w:keepNext/>
              <w:keepLines/>
              <w:spacing w:after="0"/>
              <w:jc w:val="center"/>
              <w:rPr>
                <w:del w:id="202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7D4A4F" w14:textId="32C887CE" w:rsidR="003E7642" w:rsidRPr="00EC740B" w:rsidDel="003E7642" w:rsidRDefault="003E7642" w:rsidP="004A7766">
            <w:pPr>
              <w:keepNext/>
              <w:keepLines/>
              <w:spacing w:after="0"/>
              <w:jc w:val="center"/>
              <w:rPr>
                <w:del w:id="202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98A6C4" w14:textId="520EA6D4" w:rsidR="003E7642" w:rsidRPr="00EC740B" w:rsidDel="003E7642" w:rsidRDefault="003E7642" w:rsidP="004A7766">
            <w:pPr>
              <w:keepNext/>
              <w:keepLines/>
              <w:spacing w:after="0"/>
              <w:jc w:val="center"/>
              <w:rPr>
                <w:del w:id="2022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42A6E4" w14:textId="1722E750" w:rsidR="003E7642" w:rsidRPr="00EC740B" w:rsidDel="003E7642" w:rsidRDefault="003E7642" w:rsidP="004A7766">
            <w:pPr>
              <w:keepNext/>
              <w:keepLines/>
              <w:spacing w:after="0"/>
              <w:jc w:val="center"/>
              <w:rPr>
                <w:del w:id="202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92BB5" w14:textId="3110A8CD" w:rsidR="003E7642" w:rsidRPr="00EC740B" w:rsidDel="003E7642" w:rsidRDefault="003E7642" w:rsidP="004A7766">
            <w:pPr>
              <w:keepNext/>
              <w:keepLines/>
              <w:spacing w:after="0"/>
              <w:jc w:val="center"/>
              <w:rPr>
                <w:del w:id="202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DE7F0B" w14:textId="672897E9" w:rsidR="003E7642" w:rsidRPr="00EC740B" w:rsidDel="003E7642" w:rsidRDefault="003E7642" w:rsidP="004A7766">
            <w:pPr>
              <w:keepNext/>
              <w:keepLines/>
              <w:spacing w:after="0"/>
              <w:jc w:val="center"/>
              <w:rPr>
                <w:del w:id="2023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FBC9CFE" w14:textId="37858930" w:rsidR="003E7642" w:rsidRPr="00EC740B" w:rsidDel="003E7642" w:rsidRDefault="003E7642" w:rsidP="004A7766">
            <w:pPr>
              <w:keepNext/>
              <w:keepLines/>
              <w:spacing w:after="0"/>
              <w:jc w:val="center"/>
              <w:rPr>
                <w:del w:id="20231" w:author="Per Lindell" w:date="2022-05-18T14:23:00Z"/>
                <w:rFonts w:ascii="Arial" w:hAnsi="Arial"/>
                <w:sz w:val="18"/>
                <w:lang w:eastAsia="zh-CN"/>
              </w:rPr>
            </w:pPr>
            <w:del w:id="20232" w:author="Per Lindell" w:date="2022-05-18T14:23:00Z">
              <w:r w:rsidRPr="00EC740B" w:rsidDel="003E7642">
                <w:rPr>
                  <w:rFonts w:ascii="Arial" w:hAnsi="Arial"/>
                  <w:sz w:val="18"/>
                  <w:lang w:eastAsia="zh-CN"/>
                </w:rPr>
                <w:delText>0</w:delText>
              </w:r>
            </w:del>
          </w:p>
        </w:tc>
      </w:tr>
      <w:tr w:rsidR="003E7642" w:rsidRPr="00EC740B" w:rsidDel="003E7642" w14:paraId="2011C926" w14:textId="2FBD3A21" w:rsidTr="004A7766">
        <w:trPr>
          <w:trHeight w:val="187"/>
          <w:jc w:val="center"/>
          <w:del w:id="20233" w:author="Per Lindell" w:date="2022-05-18T14:23:00Z"/>
        </w:trPr>
        <w:tc>
          <w:tcPr>
            <w:tcW w:w="1634" w:type="dxa"/>
            <w:tcBorders>
              <w:top w:val="nil"/>
              <w:left w:val="single" w:sz="4" w:space="0" w:color="auto"/>
              <w:bottom w:val="nil"/>
              <w:right w:val="single" w:sz="4" w:space="0" w:color="auto"/>
            </w:tcBorders>
            <w:shd w:val="clear" w:color="auto" w:fill="auto"/>
          </w:tcPr>
          <w:p w14:paraId="375E216D" w14:textId="4C758E34" w:rsidR="003E7642" w:rsidRPr="00EC740B" w:rsidDel="003E7642" w:rsidRDefault="003E7642" w:rsidP="004A7766">
            <w:pPr>
              <w:keepNext/>
              <w:keepLines/>
              <w:spacing w:after="0"/>
              <w:jc w:val="center"/>
              <w:rPr>
                <w:del w:id="2023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3529F7" w14:textId="54DD340F" w:rsidR="003E7642" w:rsidRPr="00EC740B" w:rsidDel="003E7642" w:rsidRDefault="003E7642" w:rsidP="004A7766">
            <w:pPr>
              <w:keepNext/>
              <w:keepLines/>
              <w:spacing w:after="0"/>
              <w:jc w:val="center"/>
              <w:rPr>
                <w:del w:id="20235" w:author="Per Lindell" w:date="2022-05-18T14:23:00Z"/>
                <w:rFonts w:ascii="Arial" w:hAnsi="Arial"/>
                <w:sz w:val="18"/>
              </w:rPr>
            </w:pPr>
          </w:p>
        </w:tc>
        <w:tc>
          <w:tcPr>
            <w:tcW w:w="663" w:type="dxa"/>
            <w:tcBorders>
              <w:left w:val="single" w:sz="4" w:space="0" w:color="auto"/>
              <w:right w:val="single" w:sz="4" w:space="0" w:color="auto"/>
            </w:tcBorders>
          </w:tcPr>
          <w:p w14:paraId="5F97BAA0" w14:textId="6DEDE86D" w:rsidR="003E7642" w:rsidRPr="00EC740B" w:rsidDel="003E7642" w:rsidRDefault="003E7642" w:rsidP="004A7766">
            <w:pPr>
              <w:keepNext/>
              <w:keepLines/>
              <w:spacing w:after="0"/>
              <w:jc w:val="center"/>
              <w:rPr>
                <w:del w:id="20236" w:author="Per Lindell" w:date="2022-05-18T14:23:00Z"/>
                <w:rFonts w:ascii="Arial" w:hAnsi="Arial"/>
                <w:sz w:val="18"/>
              </w:rPr>
            </w:pPr>
            <w:del w:id="20237"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ADF7A6B" w14:textId="5A879E99" w:rsidR="003E7642" w:rsidRPr="00EC740B" w:rsidDel="003E7642" w:rsidRDefault="003E7642" w:rsidP="004A7766">
            <w:pPr>
              <w:keepNext/>
              <w:keepLines/>
              <w:spacing w:after="0"/>
              <w:jc w:val="center"/>
              <w:rPr>
                <w:del w:id="20238" w:author="Per Lindell" w:date="2022-05-18T14:23:00Z"/>
                <w:rFonts w:ascii="Arial" w:hAnsi="Arial"/>
                <w:sz w:val="18"/>
              </w:rPr>
            </w:pPr>
            <w:del w:id="2023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A684319" w14:textId="605C50A6" w:rsidR="003E7642" w:rsidRPr="00EC740B" w:rsidDel="003E7642" w:rsidRDefault="003E7642" w:rsidP="004A7766">
            <w:pPr>
              <w:keepNext/>
              <w:keepLines/>
              <w:spacing w:after="0"/>
              <w:jc w:val="center"/>
              <w:rPr>
                <w:del w:id="20240" w:author="Per Lindell" w:date="2022-05-18T14:23:00Z"/>
                <w:rFonts w:ascii="Arial" w:hAnsi="Arial"/>
                <w:sz w:val="18"/>
              </w:rPr>
            </w:pPr>
            <w:del w:id="2024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E2E2F6" w14:textId="15126F65" w:rsidR="003E7642" w:rsidRPr="00EC740B" w:rsidDel="003E7642" w:rsidRDefault="003E7642" w:rsidP="004A7766">
            <w:pPr>
              <w:keepNext/>
              <w:keepLines/>
              <w:spacing w:after="0"/>
              <w:jc w:val="center"/>
              <w:rPr>
                <w:del w:id="20242" w:author="Per Lindell" w:date="2022-05-18T14:23:00Z"/>
                <w:rFonts w:ascii="Arial" w:hAnsi="Arial"/>
                <w:sz w:val="18"/>
              </w:rPr>
            </w:pPr>
            <w:del w:id="2024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29B8C8" w14:textId="1062B126" w:rsidR="003E7642" w:rsidRPr="00EC740B" w:rsidDel="003E7642" w:rsidRDefault="003E7642" w:rsidP="004A7766">
            <w:pPr>
              <w:keepNext/>
              <w:keepLines/>
              <w:spacing w:after="0"/>
              <w:jc w:val="center"/>
              <w:rPr>
                <w:del w:id="20244" w:author="Per Lindell" w:date="2022-05-18T14:23:00Z"/>
                <w:rFonts w:ascii="Arial" w:hAnsi="Arial"/>
                <w:sz w:val="18"/>
              </w:rPr>
            </w:pPr>
            <w:del w:id="2024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A29A16" w14:textId="3532A924" w:rsidR="003E7642" w:rsidRPr="00EC740B" w:rsidDel="003E7642" w:rsidRDefault="003E7642" w:rsidP="004A7766">
            <w:pPr>
              <w:keepNext/>
              <w:keepLines/>
              <w:spacing w:after="0"/>
              <w:jc w:val="center"/>
              <w:rPr>
                <w:del w:id="202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FE1821" w14:textId="738F959A" w:rsidR="003E7642" w:rsidRPr="00EC740B" w:rsidDel="003E7642" w:rsidRDefault="003E7642" w:rsidP="004A7766">
            <w:pPr>
              <w:keepNext/>
              <w:keepLines/>
              <w:spacing w:after="0"/>
              <w:jc w:val="center"/>
              <w:rPr>
                <w:del w:id="202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F09789" w14:textId="666B38BE" w:rsidR="003E7642" w:rsidRPr="00EC740B" w:rsidDel="003E7642" w:rsidRDefault="003E7642" w:rsidP="004A7766">
            <w:pPr>
              <w:keepNext/>
              <w:keepLines/>
              <w:spacing w:after="0"/>
              <w:jc w:val="center"/>
              <w:rPr>
                <w:del w:id="2024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22BAC" w14:textId="3A6CBE58" w:rsidR="003E7642" w:rsidRPr="00EC740B" w:rsidDel="003E7642" w:rsidRDefault="003E7642" w:rsidP="004A7766">
            <w:pPr>
              <w:keepNext/>
              <w:keepLines/>
              <w:spacing w:after="0"/>
              <w:jc w:val="center"/>
              <w:rPr>
                <w:del w:id="2024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25B92" w14:textId="78CF1054" w:rsidR="003E7642" w:rsidRPr="00EC740B" w:rsidDel="003E7642" w:rsidRDefault="003E7642" w:rsidP="004A7766">
            <w:pPr>
              <w:keepNext/>
              <w:keepLines/>
              <w:spacing w:after="0"/>
              <w:jc w:val="center"/>
              <w:rPr>
                <w:del w:id="202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FD411" w14:textId="3AB268F7" w:rsidR="003E7642" w:rsidRPr="00EC740B" w:rsidDel="003E7642" w:rsidRDefault="003E7642" w:rsidP="004A7766">
            <w:pPr>
              <w:keepNext/>
              <w:keepLines/>
              <w:spacing w:after="0"/>
              <w:jc w:val="center"/>
              <w:rPr>
                <w:del w:id="202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777CD3" w14:textId="6971AEB5" w:rsidR="003E7642" w:rsidRPr="00EC740B" w:rsidDel="003E7642" w:rsidRDefault="003E7642" w:rsidP="004A7766">
            <w:pPr>
              <w:keepNext/>
              <w:keepLines/>
              <w:spacing w:after="0"/>
              <w:jc w:val="center"/>
              <w:rPr>
                <w:del w:id="202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C6CAB" w14:textId="494853EF" w:rsidR="003E7642" w:rsidRPr="00EC740B" w:rsidDel="003E7642" w:rsidRDefault="003E7642" w:rsidP="004A7766">
            <w:pPr>
              <w:keepNext/>
              <w:keepLines/>
              <w:spacing w:after="0"/>
              <w:jc w:val="center"/>
              <w:rPr>
                <w:del w:id="202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E19092" w14:textId="76C8CD2A" w:rsidR="003E7642" w:rsidRPr="00EC740B" w:rsidDel="003E7642" w:rsidRDefault="003E7642" w:rsidP="004A7766">
            <w:pPr>
              <w:keepNext/>
              <w:keepLines/>
              <w:spacing w:after="0"/>
              <w:jc w:val="center"/>
              <w:rPr>
                <w:del w:id="202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741092" w14:textId="1073C031" w:rsidR="003E7642" w:rsidRPr="00EC740B" w:rsidDel="003E7642" w:rsidRDefault="003E7642" w:rsidP="004A7766">
            <w:pPr>
              <w:keepNext/>
              <w:keepLines/>
              <w:spacing w:after="0"/>
              <w:jc w:val="center"/>
              <w:rPr>
                <w:del w:id="202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ACA196" w14:textId="43A0DC10" w:rsidR="003E7642" w:rsidRPr="00EC740B" w:rsidDel="003E7642" w:rsidRDefault="003E7642" w:rsidP="004A7766">
            <w:pPr>
              <w:keepNext/>
              <w:keepLines/>
              <w:spacing w:after="0"/>
              <w:jc w:val="center"/>
              <w:rPr>
                <w:del w:id="202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BFA460" w14:textId="0D271780" w:rsidR="003E7642" w:rsidRPr="00EC740B" w:rsidDel="003E7642" w:rsidRDefault="003E7642" w:rsidP="004A7766">
            <w:pPr>
              <w:keepNext/>
              <w:keepLines/>
              <w:spacing w:after="0"/>
              <w:jc w:val="center"/>
              <w:rPr>
                <w:del w:id="20257" w:author="Per Lindell" w:date="2022-05-18T14:23:00Z"/>
                <w:rFonts w:ascii="Arial" w:hAnsi="Arial"/>
                <w:sz w:val="18"/>
                <w:lang w:eastAsia="ja-JP"/>
              </w:rPr>
            </w:pPr>
          </w:p>
        </w:tc>
      </w:tr>
      <w:tr w:rsidR="003E7642" w:rsidRPr="00EC740B" w:rsidDel="003E7642" w14:paraId="694EB48E" w14:textId="7AA0F155" w:rsidTr="004A7766">
        <w:trPr>
          <w:trHeight w:val="187"/>
          <w:jc w:val="center"/>
          <w:del w:id="20258" w:author="Per Lindell" w:date="2022-05-18T14:23:00Z"/>
        </w:trPr>
        <w:tc>
          <w:tcPr>
            <w:tcW w:w="1634" w:type="dxa"/>
            <w:tcBorders>
              <w:top w:val="nil"/>
              <w:left w:val="single" w:sz="4" w:space="0" w:color="auto"/>
              <w:bottom w:val="nil"/>
              <w:right w:val="single" w:sz="4" w:space="0" w:color="auto"/>
            </w:tcBorders>
            <w:shd w:val="clear" w:color="auto" w:fill="auto"/>
          </w:tcPr>
          <w:p w14:paraId="655E7B36" w14:textId="096BD969" w:rsidR="003E7642" w:rsidRPr="00EC740B" w:rsidDel="003E7642" w:rsidRDefault="003E7642" w:rsidP="004A7766">
            <w:pPr>
              <w:keepNext/>
              <w:keepLines/>
              <w:spacing w:after="0"/>
              <w:jc w:val="center"/>
              <w:rPr>
                <w:del w:id="2025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4A9C099" w14:textId="09804752" w:rsidR="003E7642" w:rsidRPr="00EC740B" w:rsidDel="003E7642" w:rsidRDefault="003E7642" w:rsidP="004A7766">
            <w:pPr>
              <w:keepNext/>
              <w:keepLines/>
              <w:spacing w:after="0"/>
              <w:jc w:val="center"/>
              <w:rPr>
                <w:del w:id="20260" w:author="Per Lindell" w:date="2022-05-18T14:23:00Z"/>
                <w:rFonts w:ascii="Arial" w:hAnsi="Arial"/>
                <w:sz w:val="18"/>
              </w:rPr>
            </w:pPr>
          </w:p>
        </w:tc>
        <w:tc>
          <w:tcPr>
            <w:tcW w:w="663" w:type="dxa"/>
            <w:tcBorders>
              <w:left w:val="single" w:sz="4" w:space="0" w:color="auto"/>
              <w:right w:val="single" w:sz="4" w:space="0" w:color="auto"/>
            </w:tcBorders>
          </w:tcPr>
          <w:p w14:paraId="2F4EA2B2" w14:textId="4DBBB4C7" w:rsidR="003E7642" w:rsidRPr="00EC740B" w:rsidDel="003E7642" w:rsidRDefault="003E7642" w:rsidP="004A7766">
            <w:pPr>
              <w:keepNext/>
              <w:keepLines/>
              <w:spacing w:after="0"/>
              <w:jc w:val="center"/>
              <w:rPr>
                <w:del w:id="20261" w:author="Per Lindell" w:date="2022-05-18T14:23:00Z"/>
                <w:rFonts w:ascii="Arial" w:hAnsi="Arial"/>
                <w:sz w:val="18"/>
              </w:rPr>
            </w:pPr>
            <w:del w:id="20262"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76C45CE7" w14:textId="37A696CB" w:rsidR="003E7642" w:rsidRPr="00EC740B" w:rsidDel="003E7642" w:rsidRDefault="003E7642" w:rsidP="004A7766">
            <w:pPr>
              <w:keepNext/>
              <w:keepLines/>
              <w:spacing w:after="0"/>
              <w:jc w:val="center"/>
              <w:rPr>
                <w:del w:id="20263" w:author="Per Lindell" w:date="2022-05-18T14:23:00Z"/>
                <w:rFonts w:ascii="Arial" w:hAnsi="Arial"/>
                <w:sz w:val="18"/>
              </w:rPr>
            </w:pPr>
            <w:del w:id="20264"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62D0CBE" w14:textId="0CF3A8D7" w:rsidR="003E7642" w:rsidRPr="00EC740B" w:rsidDel="003E7642" w:rsidRDefault="003E7642" w:rsidP="004A7766">
            <w:pPr>
              <w:keepNext/>
              <w:keepLines/>
              <w:spacing w:after="0"/>
              <w:jc w:val="center"/>
              <w:rPr>
                <w:del w:id="20265" w:author="Per Lindell" w:date="2022-05-18T14:23:00Z"/>
                <w:rFonts w:ascii="Arial" w:hAnsi="Arial"/>
                <w:sz w:val="18"/>
                <w:lang w:eastAsia="ja-JP"/>
              </w:rPr>
            </w:pPr>
          </w:p>
        </w:tc>
      </w:tr>
      <w:tr w:rsidR="003E7642" w:rsidRPr="00EC740B" w:rsidDel="003E7642" w14:paraId="618FB791" w14:textId="39B69F11" w:rsidTr="004A7766">
        <w:trPr>
          <w:trHeight w:val="187"/>
          <w:jc w:val="center"/>
          <w:del w:id="2026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B719C22" w14:textId="0B5730AF" w:rsidR="003E7642" w:rsidRPr="00EC740B" w:rsidDel="003E7642" w:rsidRDefault="003E7642" w:rsidP="004A7766">
            <w:pPr>
              <w:keepNext/>
              <w:keepLines/>
              <w:spacing w:after="0"/>
              <w:jc w:val="center"/>
              <w:rPr>
                <w:del w:id="2026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7F7116" w14:textId="2AF36525" w:rsidR="003E7642" w:rsidRPr="00EC740B" w:rsidDel="003E7642" w:rsidRDefault="003E7642" w:rsidP="004A7766">
            <w:pPr>
              <w:keepNext/>
              <w:keepLines/>
              <w:spacing w:after="0"/>
              <w:jc w:val="center"/>
              <w:rPr>
                <w:del w:id="20268" w:author="Per Lindell" w:date="2022-05-18T14:23:00Z"/>
                <w:rFonts w:ascii="Arial" w:hAnsi="Arial"/>
                <w:sz w:val="18"/>
              </w:rPr>
            </w:pPr>
          </w:p>
        </w:tc>
        <w:tc>
          <w:tcPr>
            <w:tcW w:w="663" w:type="dxa"/>
            <w:tcBorders>
              <w:left w:val="single" w:sz="4" w:space="0" w:color="auto"/>
              <w:right w:val="single" w:sz="4" w:space="0" w:color="auto"/>
            </w:tcBorders>
          </w:tcPr>
          <w:p w14:paraId="54221D53" w14:textId="6E02E145" w:rsidR="003E7642" w:rsidRPr="00EC740B" w:rsidDel="003E7642" w:rsidRDefault="003E7642" w:rsidP="004A7766">
            <w:pPr>
              <w:keepNext/>
              <w:keepLines/>
              <w:spacing w:after="0"/>
              <w:jc w:val="center"/>
              <w:rPr>
                <w:del w:id="20269" w:author="Per Lindell" w:date="2022-05-18T14:23:00Z"/>
                <w:rFonts w:ascii="Arial" w:hAnsi="Arial"/>
                <w:sz w:val="18"/>
              </w:rPr>
            </w:pPr>
            <w:del w:id="20270"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3BCBEC2B" w14:textId="476E5D2A" w:rsidR="003E7642" w:rsidRPr="00EC740B" w:rsidDel="003E7642" w:rsidRDefault="003E7642" w:rsidP="004A7766">
            <w:pPr>
              <w:keepNext/>
              <w:keepLines/>
              <w:spacing w:after="0"/>
              <w:jc w:val="center"/>
              <w:rPr>
                <w:del w:id="20271" w:author="Per Lindell" w:date="2022-05-18T14:23:00Z"/>
                <w:rFonts w:ascii="Arial" w:hAnsi="Arial"/>
                <w:sz w:val="18"/>
              </w:rPr>
            </w:pPr>
            <w:del w:id="20272"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930007F" w14:textId="6FF8E002" w:rsidR="003E7642" w:rsidRPr="00EC740B" w:rsidDel="003E7642" w:rsidRDefault="003E7642" w:rsidP="004A7766">
            <w:pPr>
              <w:keepNext/>
              <w:keepLines/>
              <w:spacing w:after="0"/>
              <w:jc w:val="center"/>
              <w:rPr>
                <w:del w:id="20273" w:author="Per Lindell" w:date="2022-05-18T14:23:00Z"/>
                <w:rFonts w:ascii="Arial" w:hAnsi="Arial"/>
                <w:sz w:val="18"/>
                <w:lang w:eastAsia="ja-JP"/>
              </w:rPr>
            </w:pPr>
          </w:p>
        </w:tc>
      </w:tr>
      <w:tr w:rsidR="003E7642" w:rsidRPr="00EC740B" w:rsidDel="003E7642" w14:paraId="797FD420" w14:textId="402EAAF8" w:rsidTr="004A7766">
        <w:trPr>
          <w:trHeight w:val="187"/>
          <w:jc w:val="center"/>
          <w:del w:id="2027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1820EB0" w14:textId="7EA343B5" w:rsidR="003E7642" w:rsidRPr="00EC740B" w:rsidDel="003E7642" w:rsidRDefault="003E7642" w:rsidP="004A7766">
            <w:pPr>
              <w:keepNext/>
              <w:keepLines/>
              <w:spacing w:after="0"/>
              <w:jc w:val="center"/>
              <w:rPr>
                <w:del w:id="20275" w:author="Per Lindell" w:date="2022-05-18T14:23:00Z"/>
                <w:rFonts w:ascii="Arial" w:hAnsi="Arial"/>
                <w:sz w:val="18"/>
              </w:rPr>
            </w:pPr>
            <w:del w:id="20276" w:author="Per Lindell" w:date="2022-05-18T14:23:00Z">
              <w:r w:rsidRPr="00EC740B" w:rsidDel="003E7642">
                <w:rPr>
                  <w:rFonts w:ascii="Arial" w:hAnsi="Arial"/>
                  <w:sz w:val="18"/>
                  <w:lang w:eastAsia="zh-CN"/>
                </w:rPr>
                <w:delText>CA_n3A-n28A-n77(2A)-n257I</w:delText>
              </w:r>
            </w:del>
          </w:p>
        </w:tc>
        <w:tc>
          <w:tcPr>
            <w:tcW w:w="1634" w:type="dxa"/>
            <w:tcBorders>
              <w:top w:val="single" w:sz="4" w:space="0" w:color="auto"/>
              <w:left w:val="single" w:sz="4" w:space="0" w:color="auto"/>
              <w:bottom w:val="nil"/>
              <w:right w:val="single" w:sz="4" w:space="0" w:color="auto"/>
            </w:tcBorders>
            <w:shd w:val="clear" w:color="auto" w:fill="auto"/>
          </w:tcPr>
          <w:p w14:paraId="557A6E0C" w14:textId="5F283C38" w:rsidR="003E7642" w:rsidRPr="00EC740B" w:rsidDel="003E7642" w:rsidRDefault="003E7642" w:rsidP="004A7766">
            <w:pPr>
              <w:keepNext/>
              <w:keepLines/>
              <w:spacing w:after="0"/>
              <w:jc w:val="center"/>
              <w:rPr>
                <w:del w:id="20277" w:author="Per Lindell" w:date="2022-05-18T14:23:00Z"/>
                <w:rFonts w:ascii="Arial" w:hAnsi="Arial"/>
                <w:sz w:val="18"/>
              </w:rPr>
            </w:pPr>
            <w:del w:id="20278" w:author="Per Lindell" w:date="2022-05-18T14:23:00Z">
              <w:r w:rsidRPr="00EC740B" w:rsidDel="003E7642">
                <w:rPr>
                  <w:rFonts w:ascii="Arial" w:hAnsi="Arial"/>
                  <w:sz w:val="18"/>
                </w:rPr>
                <w:delText>CA_n3A-n257A</w:delText>
              </w:r>
            </w:del>
          </w:p>
          <w:p w14:paraId="54DCA2B7" w14:textId="47E55E9E" w:rsidR="003E7642" w:rsidRPr="00EC740B" w:rsidDel="003E7642" w:rsidRDefault="003E7642" w:rsidP="004A7766">
            <w:pPr>
              <w:keepNext/>
              <w:keepLines/>
              <w:spacing w:after="0"/>
              <w:jc w:val="center"/>
              <w:rPr>
                <w:del w:id="20279" w:author="Per Lindell" w:date="2022-05-18T14:23:00Z"/>
                <w:rFonts w:ascii="Arial" w:hAnsi="Arial"/>
                <w:sz w:val="18"/>
              </w:rPr>
            </w:pPr>
            <w:del w:id="20280" w:author="Per Lindell" w:date="2022-05-18T14:23:00Z">
              <w:r w:rsidRPr="00EC740B" w:rsidDel="003E7642">
                <w:rPr>
                  <w:rFonts w:ascii="Arial" w:hAnsi="Arial"/>
                  <w:sz w:val="18"/>
                </w:rPr>
                <w:delText>CA_n28A-n257A</w:delText>
              </w:r>
            </w:del>
          </w:p>
          <w:p w14:paraId="2F5B36F3" w14:textId="4E3276B8" w:rsidR="003E7642" w:rsidRPr="00EC740B" w:rsidDel="003E7642" w:rsidRDefault="003E7642" w:rsidP="004A7766">
            <w:pPr>
              <w:keepNext/>
              <w:keepLines/>
              <w:spacing w:after="0"/>
              <w:jc w:val="center"/>
              <w:rPr>
                <w:del w:id="20281" w:author="Per Lindell" w:date="2022-05-18T14:23:00Z"/>
                <w:rFonts w:ascii="Arial" w:hAnsi="Arial"/>
                <w:sz w:val="18"/>
              </w:rPr>
            </w:pPr>
            <w:del w:id="20282" w:author="Per Lindell" w:date="2022-05-18T14:23:00Z">
              <w:r w:rsidRPr="00EC740B" w:rsidDel="003E7642">
                <w:rPr>
                  <w:rFonts w:ascii="Arial" w:hAnsi="Arial"/>
                  <w:sz w:val="18"/>
                </w:rPr>
                <w:delText>CA_n77A-n257A</w:delText>
              </w:r>
            </w:del>
          </w:p>
          <w:p w14:paraId="5957D467" w14:textId="2CB7296D" w:rsidR="003E7642" w:rsidRPr="00EC740B" w:rsidDel="003E7642" w:rsidRDefault="003E7642" w:rsidP="004A7766">
            <w:pPr>
              <w:keepNext/>
              <w:keepLines/>
              <w:spacing w:after="0"/>
              <w:jc w:val="center"/>
              <w:rPr>
                <w:del w:id="20283" w:author="Per Lindell" w:date="2022-05-18T14:23:00Z"/>
                <w:rFonts w:ascii="Arial" w:hAnsi="Arial"/>
                <w:sz w:val="18"/>
              </w:rPr>
            </w:pPr>
            <w:del w:id="20284" w:author="Per Lindell" w:date="2022-05-18T14:23:00Z">
              <w:r w:rsidRPr="00EC740B" w:rsidDel="003E7642">
                <w:rPr>
                  <w:rFonts w:ascii="Arial" w:hAnsi="Arial"/>
                  <w:sz w:val="18"/>
                </w:rPr>
                <w:delText>CA_n3A-n257G</w:delText>
              </w:r>
            </w:del>
          </w:p>
          <w:p w14:paraId="197C623D" w14:textId="315C3CB0" w:rsidR="003E7642" w:rsidRPr="00EC740B" w:rsidDel="003E7642" w:rsidRDefault="003E7642" w:rsidP="004A7766">
            <w:pPr>
              <w:keepNext/>
              <w:keepLines/>
              <w:spacing w:after="0"/>
              <w:jc w:val="center"/>
              <w:rPr>
                <w:del w:id="20285" w:author="Per Lindell" w:date="2022-05-18T14:23:00Z"/>
                <w:rFonts w:ascii="Arial" w:hAnsi="Arial"/>
                <w:sz w:val="18"/>
              </w:rPr>
            </w:pPr>
            <w:del w:id="20286" w:author="Per Lindell" w:date="2022-05-18T14:23:00Z">
              <w:r w:rsidRPr="00EC740B" w:rsidDel="003E7642">
                <w:rPr>
                  <w:rFonts w:ascii="Arial" w:hAnsi="Arial"/>
                  <w:sz w:val="18"/>
                </w:rPr>
                <w:delText>CA_n28A-n257G</w:delText>
              </w:r>
            </w:del>
          </w:p>
          <w:p w14:paraId="53D18A70" w14:textId="66378051" w:rsidR="003E7642" w:rsidRPr="00EC740B" w:rsidDel="003E7642" w:rsidRDefault="003E7642" w:rsidP="004A7766">
            <w:pPr>
              <w:keepNext/>
              <w:keepLines/>
              <w:spacing w:after="0"/>
              <w:jc w:val="center"/>
              <w:rPr>
                <w:del w:id="20287" w:author="Per Lindell" w:date="2022-05-18T14:23:00Z"/>
                <w:rFonts w:ascii="Arial" w:hAnsi="Arial"/>
                <w:sz w:val="18"/>
              </w:rPr>
            </w:pPr>
            <w:del w:id="20288" w:author="Per Lindell" w:date="2022-05-18T14:23:00Z">
              <w:r w:rsidRPr="00EC740B" w:rsidDel="003E7642">
                <w:rPr>
                  <w:rFonts w:ascii="Arial" w:hAnsi="Arial"/>
                  <w:sz w:val="18"/>
                </w:rPr>
                <w:delText>CA_n77A-n257G</w:delText>
              </w:r>
            </w:del>
          </w:p>
          <w:p w14:paraId="28B8C115" w14:textId="64FFFD89" w:rsidR="003E7642" w:rsidRPr="00EC740B" w:rsidDel="003E7642" w:rsidRDefault="003E7642" w:rsidP="004A7766">
            <w:pPr>
              <w:keepNext/>
              <w:keepLines/>
              <w:spacing w:after="0"/>
              <w:jc w:val="center"/>
              <w:rPr>
                <w:del w:id="20289" w:author="Per Lindell" w:date="2022-05-18T14:23:00Z"/>
                <w:rFonts w:ascii="Arial" w:hAnsi="Arial"/>
                <w:sz w:val="18"/>
              </w:rPr>
            </w:pPr>
            <w:del w:id="20290" w:author="Per Lindell" w:date="2022-05-18T14:23:00Z">
              <w:r w:rsidRPr="00EC740B" w:rsidDel="003E7642">
                <w:rPr>
                  <w:rFonts w:ascii="Arial" w:hAnsi="Arial"/>
                  <w:sz w:val="18"/>
                </w:rPr>
                <w:delText>CA_n3A-n257H</w:delText>
              </w:r>
            </w:del>
          </w:p>
          <w:p w14:paraId="52D406AA" w14:textId="7B4B337E" w:rsidR="003E7642" w:rsidRPr="00EC740B" w:rsidDel="003E7642" w:rsidRDefault="003E7642" w:rsidP="004A7766">
            <w:pPr>
              <w:keepNext/>
              <w:keepLines/>
              <w:spacing w:after="0"/>
              <w:jc w:val="center"/>
              <w:rPr>
                <w:del w:id="20291" w:author="Per Lindell" w:date="2022-05-18T14:23:00Z"/>
                <w:rFonts w:ascii="Arial" w:hAnsi="Arial"/>
                <w:sz w:val="18"/>
              </w:rPr>
            </w:pPr>
            <w:del w:id="20292" w:author="Per Lindell" w:date="2022-05-18T14:23:00Z">
              <w:r w:rsidRPr="00EC740B" w:rsidDel="003E7642">
                <w:rPr>
                  <w:rFonts w:ascii="Arial" w:hAnsi="Arial"/>
                  <w:sz w:val="18"/>
                </w:rPr>
                <w:delText>CA_n28A-n257H</w:delText>
              </w:r>
            </w:del>
          </w:p>
          <w:p w14:paraId="2B107EE7" w14:textId="0F2A243A" w:rsidR="003E7642" w:rsidRPr="00EC740B" w:rsidDel="003E7642" w:rsidRDefault="003E7642" w:rsidP="004A7766">
            <w:pPr>
              <w:keepNext/>
              <w:keepLines/>
              <w:spacing w:after="0"/>
              <w:jc w:val="center"/>
              <w:rPr>
                <w:del w:id="20293" w:author="Per Lindell" w:date="2022-05-18T14:23:00Z"/>
                <w:rFonts w:ascii="Arial" w:hAnsi="Arial"/>
                <w:sz w:val="18"/>
              </w:rPr>
            </w:pPr>
            <w:del w:id="20294" w:author="Per Lindell" w:date="2022-05-18T14:23:00Z">
              <w:r w:rsidRPr="00EC740B" w:rsidDel="003E7642">
                <w:rPr>
                  <w:rFonts w:ascii="Arial" w:hAnsi="Arial"/>
                  <w:sz w:val="18"/>
                </w:rPr>
                <w:delText>CA_n77A-n257H</w:delText>
              </w:r>
            </w:del>
          </w:p>
          <w:p w14:paraId="32E120E9" w14:textId="0246638F" w:rsidR="003E7642" w:rsidRPr="00EC740B" w:rsidDel="003E7642" w:rsidRDefault="003E7642" w:rsidP="004A7766">
            <w:pPr>
              <w:keepNext/>
              <w:keepLines/>
              <w:spacing w:after="0"/>
              <w:jc w:val="center"/>
              <w:rPr>
                <w:del w:id="20295" w:author="Per Lindell" w:date="2022-05-18T14:23:00Z"/>
                <w:rFonts w:ascii="Arial" w:hAnsi="Arial"/>
                <w:sz w:val="18"/>
              </w:rPr>
            </w:pPr>
            <w:del w:id="20296" w:author="Per Lindell" w:date="2022-05-18T14:23:00Z">
              <w:r w:rsidRPr="00EC740B" w:rsidDel="003E7642">
                <w:rPr>
                  <w:rFonts w:ascii="Arial" w:hAnsi="Arial"/>
                  <w:sz w:val="18"/>
                </w:rPr>
                <w:delText>CA_n3A-n257I</w:delText>
              </w:r>
            </w:del>
          </w:p>
          <w:p w14:paraId="01B85EF1" w14:textId="2270DA0B" w:rsidR="003E7642" w:rsidRPr="00EC740B" w:rsidDel="003E7642" w:rsidRDefault="003E7642" w:rsidP="004A7766">
            <w:pPr>
              <w:keepNext/>
              <w:keepLines/>
              <w:spacing w:after="0"/>
              <w:jc w:val="center"/>
              <w:rPr>
                <w:del w:id="20297" w:author="Per Lindell" w:date="2022-05-18T14:23:00Z"/>
                <w:rFonts w:ascii="Arial" w:hAnsi="Arial"/>
                <w:sz w:val="18"/>
              </w:rPr>
            </w:pPr>
            <w:del w:id="20298" w:author="Per Lindell" w:date="2022-05-18T14:23:00Z">
              <w:r w:rsidRPr="00EC740B" w:rsidDel="003E7642">
                <w:rPr>
                  <w:rFonts w:ascii="Arial" w:hAnsi="Arial"/>
                  <w:sz w:val="18"/>
                </w:rPr>
                <w:delText>CA_n28A-n257I</w:delText>
              </w:r>
            </w:del>
          </w:p>
          <w:p w14:paraId="191F044B" w14:textId="1704F1BE" w:rsidR="003E7642" w:rsidRPr="00EC740B" w:rsidDel="003E7642" w:rsidRDefault="003E7642" w:rsidP="004A7766">
            <w:pPr>
              <w:keepNext/>
              <w:keepLines/>
              <w:spacing w:after="0"/>
              <w:jc w:val="center"/>
              <w:rPr>
                <w:del w:id="20299" w:author="Per Lindell" w:date="2022-05-18T14:23:00Z"/>
                <w:rFonts w:ascii="Arial" w:hAnsi="Arial"/>
                <w:sz w:val="18"/>
              </w:rPr>
            </w:pPr>
            <w:del w:id="20300" w:author="Per Lindell" w:date="2022-05-18T14:23:00Z">
              <w:r w:rsidRPr="00EC740B" w:rsidDel="003E7642">
                <w:rPr>
                  <w:rFonts w:ascii="Arial" w:hAnsi="Arial"/>
                  <w:sz w:val="18"/>
                </w:rPr>
                <w:delText xml:space="preserve">CA_n77A-n257I </w:delText>
              </w:r>
            </w:del>
          </w:p>
        </w:tc>
        <w:tc>
          <w:tcPr>
            <w:tcW w:w="663" w:type="dxa"/>
            <w:tcBorders>
              <w:top w:val="single" w:sz="4" w:space="0" w:color="auto"/>
              <w:left w:val="single" w:sz="4" w:space="0" w:color="auto"/>
              <w:right w:val="single" w:sz="4" w:space="0" w:color="auto"/>
            </w:tcBorders>
          </w:tcPr>
          <w:p w14:paraId="55F46253" w14:textId="1C5FE134" w:rsidR="003E7642" w:rsidRPr="00EC740B" w:rsidDel="003E7642" w:rsidRDefault="003E7642" w:rsidP="004A7766">
            <w:pPr>
              <w:keepNext/>
              <w:keepLines/>
              <w:spacing w:after="0"/>
              <w:jc w:val="center"/>
              <w:rPr>
                <w:del w:id="20301" w:author="Per Lindell" w:date="2022-05-18T14:23:00Z"/>
                <w:rFonts w:ascii="Arial" w:hAnsi="Arial"/>
                <w:sz w:val="18"/>
              </w:rPr>
            </w:pPr>
            <w:del w:id="2030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B6CFA06" w14:textId="6B85B83E" w:rsidR="003E7642" w:rsidRPr="00EC740B" w:rsidDel="003E7642" w:rsidRDefault="003E7642" w:rsidP="004A7766">
            <w:pPr>
              <w:keepNext/>
              <w:keepLines/>
              <w:spacing w:after="0"/>
              <w:jc w:val="center"/>
              <w:rPr>
                <w:del w:id="20303" w:author="Per Lindell" w:date="2022-05-18T14:23:00Z"/>
                <w:rFonts w:ascii="Arial" w:hAnsi="Arial"/>
                <w:sz w:val="18"/>
              </w:rPr>
            </w:pPr>
            <w:del w:id="2030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C072ED" w14:textId="294D625B" w:rsidR="003E7642" w:rsidRPr="00EC740B" w:rsidDel="003E7642" w:rsidRDefault="003E7642" w:rsidP="004A7766">
            <w:pPr>
              <w:keepNext/>
              <w:keepLines/>
              <w:spacing w:after="0"/>
              <w:jc w:val="center"/>
              <w:rPr>
                <w:del w:id="20305" w:author="Per Lindell" w:date="2022-05-18T14:23:00Z"/>
                <w:rFonts w:ascii="Arial" w:hAnsi="Arial"/>
                <w:sz w:val="18"/>
              </w:rPr>
            </w:pPr>
            <w:del w:id="2030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805B128" w14:textId="0F5AE6D8" w:rsidR="003E7642" w:rsidRPr="00EC740B" w:rsidDel="003E7642" w:rsidRDefault="003E7642" w:rsidP="004A7766">
            <w:pPr>
              <w:keepNext/>
              <w:keepLines/>
              <w:spacing w:after="0"/>
              <w:jc w:val="center"/>
              <w:rPr>
                <w:del w:id="20307" w:author="Per Lindell" w:date="2022-05-18T14:23:00Z"/>
                <w:rFonts w:ascii="Arial" w:hAnsi="Arial"/>
                <w:sz w:val="18"/>
              </w:rPr>
            </w:pPr>
            <w:del w:id="2030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6A3B2E" w14:textId="6D574EB3" w:rsidR="003E7642" w:rsidRPr="00EC740B" w:rsidDel="003E7642" w:rsidRDefault="003E7642" w:rsidP="004A7766">
            <w:pPr>
              <w:keepNext/>
              <w:keepLines/>
              <w:spacing w:after="0"/>
              <w:jc w:val="center"/>
              <w:rPr>
                <w:del w:id="20309" w:author="Per Lindell" w:date="2022-05-18T14:23:00Z"/>
                <w:rFonts w:ascii="Arial" w:hAnsi="Arial"/>
                <w:sz w:val="18"/>
              </w:rPr>
            </w:pPr>
            <w:del w:id="2031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F6CF9B3" w14:textId="5E4FD8CD" w:rsidR="003E7642" w:rsidRPr="00EC740B" w:rsidDel="003E7642" w:rsidRDefault="003E7642" w:rsidP="004A7766">
            <w:pPr>
              <w:keepNext/>
              <w:keepLines/>
              <w:spacing w:after="0"/>
              <w:jc w:val="center"/>
              <w:rPr>
                <w:del w:id="20311" w:author="Per Lindell" w:date="2022-05-18T14:23:00Z"/>
                <w:rFonts w:ascii="Arial" w:hAnsi="Arial"/>
                <w:sz w:val="18"/>
              </w:rPr>
            </w:pPr>
            <w:del w:id="2031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2B42563" w14:textId="1CBDE2D3" w:rsidR="003E7642" w:rsidRPr="00EC740B" w:rsidDel="003E7642" w:rsidRDefault="003E7642" w:rsidP="004A7766">
            <w:pPr>
              <w:keepNext/>
              <w:keepLines/>
              <w:spacing w:after="0"/>
              <w:jc w:val="center"/>
              <w:rPr>
                <w:del w:id="20313" w:author="Per Lindell" w:date="2022-05-18T14:23:00Z"/>
                <w:rFonts w:ascii="Arial" w:hAnsi="Arial"/>
                <w:sz w:val="18"/>
              </w:rPr>
            </w:pPr>
            <w:del w:id="2031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40B2D3D" w14:textId="3BB38CDF" w:rsidR="003E7642" w:rsidRPr="00EC740B" w:rsidDel="003E7642" w:rsidRDefault="003E7642" w:rsidP="004A7766">
            <w:pPr>
              <w:keepNext/>
              <w:keepLines/>
              <w:spacing w:after="0"/>
              <w:jc w:val="center"/>
              <w:rPr>
                <w:del w:id="2031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D37B0B" w14:textId="72302724" w:rsidR="003E7642" w:rsidRPr="00EC740B" w:rsidDel="003E7642" w:rsidRDefault="003E7642" w:rsidP="004A7766">
            <w:pPr>
              <w:keepNext/>
              <w:keepLines/>
              <w:spacing w:after="0"/>
              <w:jc w:val="center"/>
              <w:rPr>
                <w:del w:id="2031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240E78" w14:textId="3C5A9201" w:rsidR="003E7642" w:rsidRPr="00EC740B" w:rsidDel="003E7642" w:rsidRDefault="003E7642" w:rsidP="004A7766">
            <w:pPr>
              <w:keepNext/>
              <w:keepLines/>
              <w:spacing w:after="0"/>
              <w:jc w:val="center"/>
              <w:rPr>
                <w:del w:id="203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BD148" w14:textId="79A00900" w:rsidR="003E7642" w:rsidRPr="00EC740B" w:rsidDel="003E7642" w:rsidRDefault="003E7642" w:rsidP="004A7766">
            <w:pPr>
              <w:keepNext/>
              <w:keepLines/>
              <w:spacing w:after="0"/>
              <w:jc w:val="center"/>
              <w:rPr>
                <w:del w:id="203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A8A021" w14:textId="0B8640A3" w:rsidR="003E7642" w:rsidRPr="00EC740B" w:rsidDel="003E7642" w:rsidRDefault="003E7642" w:rsidP="004A7766">
            <w:pPr>
              <w:keepNext/>
              <w:keepLines/>
              <w:spacing w:after="0"/>
              <w:jc w:val="center"/>
              <w:rPr>
                <w:del w:id="203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3FE30" w14:textId="386A559A" w:rsidR="003E7642" w:rsidRPr="00EC740B" w:rsidDel="003E7642" w:rsidRDefault="003E7642" w:rsidP="004A7766">
            <w:pPr>
              <w:keepNext/>
              <w:keepLines/>
              <w:spacing w:after="0"/>
              <w:jc w:val="center"/>
              <w:rPr>
                <w:del w:id="2032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0B3600" w14:textId="6262CB1C" w:rsidR="003E7642" w:rsidRPr="00EC740B" w:rsidDel="003E7642" w:rsidRDefault="003E7642" w:rsidP="004A7766">
            <w:pPr>
              <w:keepNext/>
              <w:keepLines/>
              <w:spacing w:after="0"/>
              <w:jc w:val="center"/>
              <w:rPr>
                <w:del w:id="203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23918B" w14:textId="0316ED08" w:rsidR="003E7642" w:rsidRPr="00EC740B" w:rsidDel="003E7642" w:rsidRDefault="003E7642" w:rsidP="004A7766">
            <w:pPr>
              <w:keepNext/>
              <w:keepLines/>
              <w:spacing w:after="0"/>
              <w:jc w:val="center"/>
              <w:rPr>
                <w:del w:id="203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33891" w14:textId="2190090D" w:rsidR="003E7642" w:rsidRPr="00EC740B" w:rsidDel="003E7642" w:rsidRDefault="003E7642" w:rsidP="004A7766">
            <w:pPr>
              <w:keepNext/>
              <w:keepLines/>
              <w:spacing w:after="0"/>
              <w:jc w:val="center"/>
              <w:rPr>
                <w:del w:id="2032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4EDFFEC" w14:textId="0508DDB9" w:rsidR="003E7642" w:rsidRPr="00EC740B" w:rsidDel="003E7642" w:rsidRDefault="003E7642" w:rsidP="004A7766">
            <w:pPr>
              <w:keepNext/>
              <w:keepLines/>
              <w:spacing w:after="0"/>
              <w:jc w:val="center"/>
              <w:rPr>
                <w:del w:id="20324" w:author="Per Lindell" w:date="2022-05-18T14:23:00Z"/>
                <w:rFonts w:ascii="Arial" w:hAnsi="Arial"/>
                <w:sz w:val="18"/>
                <w:lang w:eastAsia="zh-CN"/>
              </w:rPr>
            </w:pPr>
            <w:del w:id="20325" w:author="Per Lindell" w:date="2022-05-18T14:23:00Z">
              <w:r w:rsidRPr="00EC740B" w:rsidDel="003E7642">
                <w:rPr>
                  <w:rFonts w:ascii="Arial" w:hAnsi="Arial"/>
                  <w:sz w:val="18"/>
                  <w:lang w:eastAsia="zh-CN"/>
                </w:rPr>
                <w:delText>0</w:delText>
              </w:r>
            </w:del>
          </w:p>
        </w:tc>
      </w:tr>
      <w:tr w:rsidR="003E7642" w:rsidRPr="00EC740B" w:rsidDel="003E7642" w14:paraId="753D2403" w14:textId="6F867ADD" w:rsidTr="004A7766">
        <w:trPr>
          <w:trHeight w:val="187"/>
          <w:jc w:val="center"/>
          <w:del w:id="20326" w:author="Per Lindell" w:date="2022-05-18T14:23:00Z"/>
        </w:trPr>
        <w:tc>
          <w:tcPr>
            <w:tcW w:w="1634" w:type="dxa"/>
            <w:tcBorders>
              <w:top w:val="nil"/>
              <w:left w:val="single" w:sz="4" w:space="0" w:color="auto"/>
              <w:bottom w:val="nil"/>
              <w:right w:val="single" w:sz="4" w:space="0" w:color="auto"/>
            </w:tcBorders>
            <w:shd w:val="clear" w:color="auto" w:fill="auto"/>
          </w:tcPr>
          <w:p w14:paraId="37F9D632" w14:textId="5961BEBD" w:rsidR="003E7642" w:rsidRPr="00EC740B" w:rsidDel="003E7642" w:rsidRDefault="003E7642" w:rsidP="004A7766">
            <w:pPr>
              <w:keepNext/>
              <w:keepLines/>
              <w:spacing w:after="0"/>
              <w:jc w:val="center"/>
              <w:rPr>
                <w:del w:id="2032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69B1EB3" w14:textId="15DF3FEA" w:rsidR="003E7642" w:rsidRPr="00EC740B" w:rsidDel="003E7642" w:rsidRDefault="003E7642" w:rsidP="004A7766">
            <w:pPr>
              <w:keepNext/>
              <w:keepLines/>
              <w:spacing w:after="0"/>
              <w:jc w:val="center"/>
              <w:rPr>
                <w:del w:id="20328"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7F56709" w14:textId="1317BDCE" w:rsidR="003E7642" w:rsidRPr="00EC740B" w:rsidDel="003E7642" w:rsidRDefault="003E7642" w:rsidP="004A7766">
            <w:pPr>
              <w:keepNext/>
              <w:keepLines/>
              <w:spacing w:after="0"/>
              <w:jc w:val="center"/>
              <w:rPr>
                <w:del w:id="20329" w:author="Per Lindell" w:date="2022-05-18T14:23:00Z"/>
                <w:rFonts w:ascii="Arial" w:hAnsi="Arial"/>
                <w:sz w:val="18"/>
              </w:rPr>
            </w:pPr>
            <w:del w:id="2033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C7E8BF9" w14:textId="7B54A03F" w:rsidR="003E7642" w:rsidRPr="00EC740B" w:rsidDel="003E7642" w:rsidRDefault="003E7642" w:rsidP="004A7766">
            <w:pPr>
              <w:keepNext/>
              <w:keepLines/>
              <w:spacing w:after="0"/>
              <w:jc w:val="center"/>
              <w:rPr>
                <w:del w:id="20331" w:author="Per Lindell" w:date="2022-05-18T14:23:00Z"/>
                <w:rFonts w:ascii="Arial" w:hAnsi="Arial"/>
                <w:sz w:val="18"/>
              </w:rPr>
            </w:pPr>
            <w:del w:id="2033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DCCC924" w14:textId="73A95277" w:rsidR="003E7642" w:rsidRPr="00EC740B" w:rsidDel="003E7642" w:rsidRDefault="003E7642" w:rsidP="004A7766">
            <w:pPr>
              <w:keepNext/>
              <w:keepLines/>
              <w:spacing w:after="0"/>
              <w:jc w:val="center"/>
              <w:rPr>
                <w:del w:id="20333" w:author="Per Lindell" w:date="2022-05-18T14:23:00Z"/>
                <w:rFonts w:ascii="Arial" w:hAnsi="Arial"/>
                <w:sz w:val="18"/>
              </w:rPr>
            </w:pPr>
            <w:del w:id="2033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4D4351" w14:textId="07C37E93" w:rsidR="003E7642" w:rsidRPr="00EC740B" w:rsidDel="003E7642" w:rsidRDefault="003E7642" w:rsidP="004A7766">
            <w:pPr>
              <w:keepNext/>
              <w:keepLines/>
              <w:spacing w:after="0"/>
              <w:jc w:val="center"/>
              <w:rPr>
                <w:del w:id="20335" w:author="Per Lindell" w:date="2022-05-18T14:23:00Z"/>
                <w:rFonts w:ascii="Arial" w:hAnsi="Arial"/>
                <w:sz w:val="18"/>
              </w:rPr>
            </w:pPr>
            <w:del w:id="2033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1C6113" w14:textId="0F394EE7" w:rsidR="003E7642" w:rsidRPr="00EC740B" w:rsidDel="003E7642" w:rsidRDefault="003E7642" w:rsidP="004A7766">
            <w:pPr>
              <w:keepNext/>
              <w:keepLines/>
              <w:spacing w:after="0"/>
              <w:jc w:val="center"/>
              <w:rPr>
                <w:del w:id="20337" w:author="Per Lindell" w:date="2022-05-18T14:23:00Z"/>
                <w:rFonts w:ascii="Arial" w:hAnsi="Arial"/>
                <w:sz w:val="18"/>
              </w:rPr>
            </w:pPr>
            <w:del w:id="2033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2C51042" w14:textId="2494A632" w:rsidR="003E7642" w:rsidRPr="00EC740B" w:rsidDel="003E7642" w:rsidRDefault="003E7642" w:rsidP="004A7766">
            <w:pPr>
              <w:keepNext/>
              <w:keepLines/>
              <w:spacing w:after="0"/>
              <w:jc w:val="center"/>
              <w:rPr>
                <w:del w:id="203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0DA591" w14:textId="75B8A16E" w:rsidR="003E7642" w:rsidRPr="00EC740B" w:rsidDel="003E7642" w:rsidRDefault="003E7642" w:rsidP="004A7766">
            <w:pPr>
              <w:keepNext/>
              <w:keepLines/>
              <w:spacing w:after="0"/>
              <w:jc w:val="center"/>
              <w:rPr>
                <w:del w:id="203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95939A" w14:textId="4715EDED" w:rsidR="003E7642" w:rsidRPr="00EC740B" w:rsidDel="003E7642" w:rsidRDefault="003E7642" w:rsidP="004A7766">
            <w:pPr>
              <w:keepNext/>
              <w:keepLines/>
              <w:spacing w:after="0"/>
              <w:jc w:val="center"/>
              <w:rPr>
                <w:del w:id="2034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84C5262" w14:textId="2F556568" w:rsidR="003E7642" w:rsidRPr="00EC740B" w:rsidDel="003E7642" w:rsidRDefault="003E7642" w:rsidP="004A7766">
            <w:pPr>
              <w:keepNext/>
              <w:keepLines/>
              <w:spacing w:after="0"/>
              <w:jc w:val="center"/>
              <w:rPr>
                <w:del w:id="2034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30178D4" w14:textId="7A20051E" w:rsidR="003E7642" w:rsidRPr="00EC740B" w:rsidDel="003E7642" w:rsidRDefault="003E7642" w:rsidP="004A7766">
            <w:pPr>
              <w:keepNext/>
              <w:keepLines/>
              <w:spacing w:after="0"/>
              <w:jc w:val="center"/>
              <w:rPr>
                <w:del w:id="2034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854730" w14:textId="397154E6" w:rsidR="003E7642" w:rsidRPr="00EC740B" w:rsidDel="003E7642" w:rsidRDefault="003E7642" w:rsidP="004A7766">
            <w:pPr>
              <w:keepNext/>
              <w:keepLines/>
              <w:spacing w:after="0"/>
              <w:jc w:val="center"/>
              <w:rPr>
                <w:del w:id="203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8E509" w14:textId="4BD2BEEA" w:rsidR="003E7642" w:rsidRPr="00EC740B" w:rsidDel="003E7642" w:rsidRDefault="003E7642" w:rsidP="004A7766">
            <w:pPr>
              <w:keepNext/>
              <w:keepLines/>
              <w:spacing w:after="0"/>
              <w:jc w:val="center"/>
              <w:rPr>
                <w:del w:id="203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4779FC" w14:textId="6EF2FC29" w:rsidR="003E7642" w:rsidRPr="00EC740B" w:rsidDel="003E7642" w:rsidRDefault="003E7642" w:rsidP="004A7766">
            <w:pPr>
              <w:keepNext/>
              <w:keepLines/>
              <w:spacing w:after="0"/>
              <w:jc w:val="center"/>
              <w:rPr>
                <w:del w:id="2034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1FB215" w14:textId="7AC092F9" w:rsidR="003E7642" w:rsidRPr="00EC740B" w:rsidDel="003E7642" w:rsidRDefault="003E7642" w:rsidP="004A7766">
            <w:pPr>
              <w:keepNext/>
              <w:keepLines/>
              <w:spacing w:after="0"/>
              <w:jc w:val="center"/>
              <w:rPr>
                <w:del w:id="203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FF9B15" w14:textId="48D351D1" w:rsidR="003E7642" w:rsidRPr="00EC740B" w:rsidDel="003E7642" w:rsidRDefault="003E7642" w:rsidP="004A7766">
            <w:pPr>
              <w:keepNext/>
              <w:keepLines/>
              <w:spacing w:after="0"/>
              <w:jc w:val="center"/>
              <w:rPr>
                <w:del w:id="2034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ED4B19" w14:textId="6DF6A666" w:rsidR="003E7642" w:rsidRPr="00EC740B" w:rsidDel="003E7642" w:rsidRDefault="003E7642" w:rsidP="004A7766">
            <w:pPr>
              <w:keepNext/>
              <w:keepLines/>
              <w:spacing w:after="0"/>
              <w:jc w:val="center"/>
              <w:rPr>
                <w:del w:id="2034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66C917" w14:textId="2A5A9157" w:rsidR="003E7642" w:rsidRPr="00EC740B" w:rsidDel="003E7642" w:rsidRDefault="003E7642" w:rsidP="004A7766">
            <w:pPr>
              <w:keepNext/>
              <w:keepLines/>
              <w:spacing w:after="0"/>
              <w:jc w:val="center"/>
              <w:rPr>
                <w:del w:id="20350" w:author="Per Lindell" w:date="2022-05-18T14:23:00Z"/>
                <w:rFonts w:ascii="Arial" w:hAnsi="Arial"/>
                <w:sz w:val="18"/>
              </w:rPr>
            </w:pPr>
          </w:p>
        </w:tc>
      </w:tr>
      <w:tr w:rsidR="003E7642" w:rsidRPr="00EC740B" w:rsidDel="003E7642" w14:paraId="710FA423" w14:textId="2ED4C6A8" w:rsidTr="004A7766">
        <w:trPr>
          <w:trHeight w:val="187"/>
          <w:jc w:val="center"/>
          <w:del w:id="20351" w:author="Per Lindell" w:date="2022-05-18T14:23:00Z"/>
        </w:trPr>
        <w:tc>
          <w:tcPr>
            <w:tcW w:w="1634" w:type="dxa"/>
            <w:tcBorders>
              <w:top w:val="nil"/>
              <w:left w:val="single" w:sz="4" w:space="0" w:color="auto"/>
              <w:bottom w:val="nil"/>
              <w:right w:val="single" w:sz="4" w:space="0" w:color="auto"/>
            </w:tcBorders>
            <w:shd w:val="clear" w:color="auto" w:fill="auto"/>
          </w:tcPr>
          <w:p w14:paraId="459B6AD2" w14:textId="15245C56" w:rsidR="003E7642" w:rsidRPr="00EC740B" w:rsidDel="003E7642" w:rsidRDefault="003E7642" w:rsidP="004A7766">
            <w:pPr>
              <w:keepNext/>
              <w:keepLines/>
              <w:spacing w:after="0"/>
              <w:jc w:val="center"/>
              <w:rPr>
                <w:del w:id="2035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65DCB22" w14:textId="2EF70006" w:rsidR="003E7642" w:rsidRPr="00EC740B" w:rsidDel="003E7642" w:rsidRDefault="003E7642" w:rsidP="004A7766">
            <w:pPr>
              <w:keepNext/>
              <w:keepLines/>
              <w:spacing w:after="0"/>
              <w:jc w:val="center"/>
              <w:rPr>
                <w:del w:id="2035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746D72F" w14:textId="3028A348" w:rsidR="003E7642" w:rsidRPr="00EC740B" w:rsidDel="003E7642" w:rsidRDefault="003E7642" w:rsidP="004A7766">
            <w:pPr>
              <w:keepNext/>
              <w:keepLines/>
              <w:spacing w:after="0"/>
              <w:jc w:val="center"/>
              <w:rPr>
                <w:del w:id="20354" w:author="Per Lindell" w:date="2022-05-18T14:23:00Z"/>
                <w:rFonts w:ascii="Arial" w:hAnsi="Arial"/>
                <w:sz w:val="18"/>
              </w:rPr>
            </w:pPr>
            <w:del w:id="20355" w:author="Per Lindell" w:date="2022-05-18T14:23:00Z">
              <w:r w:rsidRPr="00EC740B" w:rsidDel="003E7642">
                <w:rPr>
                  <w:rFonts w:ascii="Arial" w:hAnsi="Arial"/>
                  <w:sz w:val="18"/>
                  <w:lang w:eastAsia="zh-CN"/>
                </w:rPr>
                <w:delText>n77</w:delText>
              </w:r>
            </w:del>
          </w:p>
        </w:tc>
        <w:tc>
          <w:tcPr>
            <w:tcW w:w="9200" w:type="dxa"/>
            <w:gridSpan w:val="15"/>
            <w:tcBorders>
              <w:top w:val="single" w:sz="4" w:space="0" w:color="auto"/>
              <w:left w:val="single" w:sz="4" w:space="0" w:color="auto"/>
              <w:right w:val="single" w:sz="4" w:space="0" w:color="auto"/>
            </w:tcBorders>
          </w:tcPr>
          <w:p w14:paraId="43B9D50E" w14:textId="5E7745A2" w:rsidR="003E7642" w:rsidRPr="00EC740B" w:rsidDel="003E7642" w:rsidRDefault="003E7642" w:rsidP="004A7766">
            <w:pPr>
              <w:keepNext/>
              <w:keepLines/>
              <w:spacing w:after="0"/>
              <w:jc w:val="center"/>
              <w:rPr>
                <w:del w:id="20356" w:author="Per Lindell" w:date="2022-05-18T14:23:00Z"/>
                <w:rFonts w:ascii="Arial" w:hAnsi="Arial"/>
                <w:sz w:val="18"/>
              </w:rPr>
            </w:pPr>
            <w:del w:id="20357"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4B2F4FA7" w14:textId="20B730B8" w:rsidR="003E7642" w:rsidRPr="00EC740B" w:rsidDel="003E7642" w:rsidRDefault="003E7642" w:rsidP="004A7766">
            <w:pPr>
              <w:keepNext/>
              <w:keepLines/>
              <w:spacing w:after="0"/>
              <w:jc w:val="center"/>
              <w:rPr>
                <w:del w:id="20358" w:author="Per Lindell" w:date="2022-05-18T14:23:00Z"/>
                <w:rFonts w:ascii="Arial" w:hAnsi="Arial"/>
                <w:sz w:val="18"/>
              </w:rPr>
            </w:pPr>
          </w:p>
        </w:tc>
      </w:tr>
      <w:tr w:rsidR="003E7642" w:rsidRPr="00EC740B" w:rsidDel="003E7642" w14:paraId="3AC9FA55" w14:textId="6B444E12" w:rsidTr="004A7766">
        <w:trPr>
          <w:trHeight w:val="187"/>
          <w:jc w:val="center"/>
          <w:del w:id="2035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018D731" w14:textId="33D5DD45" w:rsidR="003E7642" w:rsidRPr="00EC740B" w:rsidDel="003E7642" w:rsidRDefault="003E7642" w:rsidP="004A7766">
            <w:pPr>
              <w:keepNext/>
              <w:keepLines/>
              <w:spacing w:after="0"/>
              <w:jc w:val="center"/>
              <w:rPr>
                <w:del w:id="2036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4042BAC" w14:textId="2E96696C" w:rsidR="003E7642" w:rsidRPr="00EC740B" w:rsidDel="003E7642" w:rsidRDefault="003E7642" w:rsidP="004A7766">
            <w:pPr>
              <w:keepNext/>
              <w:keepLines/>
              <w:spacing w:after="0"/>
              <w:jc w:val="center"/>
              <w:rPr>
                <w:del w:id="2036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F0C3A28" w14:textId="398F8C16" w:rsidR="003E7642" w:rsidRPr="00EC740B" w:rsidDel="003E7642" w:rsidRDefault="003E7642" w:rsidP="004A7766">
            <w:pPr>
              <w:keepNext/>
              <w:keepLines/>
              <w:spacing w:after="0"/>
              <w:jc w:val="center"/>
              <w:rPr>
                <w:del w:id="20362" w:author="Per Lindell" w:date="2022-05-18T14:23:00Z"/>
                <w:rFonts w:ascii="Arial" w:hAnsi="Arial"/>
                <w:sz w:val="18"/>
              </w:rPr>
            </w:pPr>
            <w:del w:id="20363"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31FDB62" w14:textId="730117EC" w:rsidR="003E7642" w:rsidRPr="00EC740B" w:rsidDel="003E7642" w:rsidRDefault="003E7642" w:rsidP="004A7766">
            <w:pPr>
              <w:keepNext/>
              <w:keepLines/>
              <w:spacing w:after="0"/>
              <w:jc w:val="center"/>
              <w:rPr>
                <w:del w:id="20364" w:author="Per Lindell" w:date="2022-05-18T14:23:00Z"/>
                <w:rFonts w:ascii="Arial" w:hAnsi="Arial"/>
                <w:sz w:val="18"/>
              </w:rPr>
            </w:pPr>
            <w:del w:id="20365"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8302A0D" w14:textId="0BFFB15F" w:rsidR="003E7642" w:rsidRPr="00EC740B" w:rsidDel="003E7642" w:rsidRDefault="003E7642" w:rsidP="004A7766">
            <w:pPr>
              <w:keepNext/>
              <w:keepLines/>
              <w:spacing w:after="0"/>
              <w:jc w:val="center"/>
              <w:rPr>
                <w:del w:id="20366" w:author="Per Lindell" w:date="2022-05-18T14:23:00Z"/>
                <w:rFonts w:ascii="Arial" w:hAnsi="Arial"/>
                <w:sz w:val="18"/>
              </w:rPr>
            </w:pPr>
          </w:p>
        </w:tc>
      </w:tr>
      <w:tr w:rsidR="003E7642" w:rsidRPr="00EC740B" w:rsidDel="003E7642" w14:paraId="61495B42" w14:textId="19A1A01E" w:rsidTr="004A7766">
        <w:trPr>
          <w:trHeight w:val="187"/>
          <w:jc w:val="center"/>
          <w:del w:id="20367" w:author="Per Lindell" w:date="2022-05-18T14:23:00Z"/>
        </w:trPr>
        <w:tc>
          <w:tcPr>
            <w:tcW w:w="1634" w:type="dxa"/>
            <w:tcBorders>
              <w:left w:val="single" w:sz="4" w:space="0" w:color="auto"/>
              <w:bottom w:val="nil"/>
              <w:right w:val="single" w:sz="4" w:space="0" w:color="auto"/>
            </w:tcBorders>
            <w:shd w:val="clear" w:color="auto" w:fill="auto"/>
          </w:tcPr>
          <w:p w14:paraId="71955EE6" w14:textId="17E887BE" w:rsidR="003E7642" w:rsidRPr="00EC740B" w:rsidDel="003E7642" w:rsidRDefault="003E7642" w:rsidP="004A7766">
            <w:pPr>
              <w:keepNext/>
              <w:keepLines/>
              <w:spacing w:after="0"/>
              <w:jc w:val="center"/>
              <w:rPr>
                <w:del w:id="20368" w:author="Per Lindell" w:date="2022-05-18T14:23:00Z"/>
                <w:rFonts w:ascii="Arial" w:hAnsi="Arial"/>
                <w:sz w:val="18"/>
              </w:rPr>
            </w:pPr>
            <w:del w:id="20369" w:author="Per Lindell" w:date="2022-05-18T14:23:00Z">
              <w:r w:rsidRPr="00EC740B" w:rsidDel="003E7642">
                <w:rPr>
                  <w:rFonts w:ascii="Arial" w:hAnsi="Arial"/>
                  <w:sz w:val="18"/>
                </w:rPr>
                <w:delText>CA_n3A-n28A-n78A-n257A</w:delText>
              </w:r>
            </w:del>
          </w:p>
        </w:tc>
        <w:tc>
          <w:tcPr>
            <w:tcW w:w="1634" w:type="dxa"/>
            <w:tcBorders>
              <w:left w:val="single" w:sz="4" w:space="0" w:color="auto"/>
              <w:bottom w:val="nil"/>
              <w:right w:val="single" w:sz="4" w:space="0" w:color="auto"/>
            </w:tcBorders>
            <w:shd w:val="clear" w:color="auto" w:fill="auto"/>
          </w:tcPr>
          <w:p w14:paraId="0A669D76" w14:textId="41808829" w:rsidR="003E7642" w:rsidRPr="00EC740B" w:rsidDel="003E7642" w:rsidRDefault="003E7642" w:rsidP="004A7766">
            <w:pPr>
              <w:keepNext/>
              <w:keepLines/>
              <w:spacing w:after="0"/>
              <w:jc w:val="center"/>
              <w:rPr>
                <w:del w:id="20370" w:author="Per Lindell" w:date="2022-05-18T14:23:00Z"/>
                <w:rFonts w:ascii="Arial" w:hAnsi="Arial" w:cs="Arial"/>
                <w:sz w:val="18"/>
                <w:szCs w:val="18"/>
              </w:rPr>
            </w:pPr>
            <w:del w:id="20371" w:author="Per Lindell" w:date="2022-05-18T14:23:00Z">
              <w:r w:rsidRPr="00EC740B" w:rsidDel="003E7642">
                <w:rPr>
                  <w:rFonts w:ascii="Arial" w:hAnsi="Arial" w:cs="Arial"/>
                  <w:sz w:val="18"/>
                  <w:szCs w:val="18"/>
                </w:rPr>
                <w:delText>CA_n28A-n257A</w:delText>
              </w:r>
            </w:del>
          </w:p>
          <w:p w14:paraId="1DB36DBE" w14:textId="0E385EE9" w:rsidR="003E7642" w:rsidRPr="00EC740B" w:rsidDel="003E7642" w:rsidRDefault="003E7642" w:rsidP="004A7766">
            <w:pPr>
              <w:keepNext/>
              <w:keepLines/>
              <w:spacing w:after="0"/>
              <w:jc w:val="center"/>
              <w:rPr>
                <w:del w:id="20372" w:author="Per Lindell" w:date="2022-05-18T14:23:00Z"/>
                <w:rFonts w:ascii="Arial" w:hAnsi="Arial"/>
                <w:sz w:val="18"/>
              </w:rPr>
            </w:pPr>
            <w:del w:id="20373" w:author="Per Lindell" w:date="2022-05-18T14:23:00Z">
              <w:r w:rsidRPr="00EC740B" w:rsidDel="003E7642">
                <w:rPr>
                  <w:rFonts w:ascii="Arial" w:hAnsi="Arial" w:cs="Arial"/>
                  <w:sz w:val="18"/>
                  <w:szCs w:val="18"/>
                </w:rPr>
                <w:delText>CA_n78A-n257A</w:delText>
              </w:r>
            </w:del>
          </w:p>
        </w:tc>
        <w:tc>
          <w:tcPr>
            <w:tcW w:w="663" w:type="dxa"/>
            <w:tcBorders>
              <w:left w:val="single" w:sz="4" w:space="0" w:color="auto"/>
              <w:bottom w:val="single" w:sz="4" w:space="0" w:color="auto"/>
              <w:right w:val="single" w:sz="4" w:space="0" w:color="auto"/>
            </w:tcBorders>
          </w:tcPr>
          <w:p w14:paraId="0785DC82" w14:textId="7748A19E" w:rsidR="003E7642" w:rsidRPr="00EC740B" w:rsidDel="003E7642" w:rsidRDefault="003E7642" w:rsidP="004A7766">
            <w:pPr>
              <w:keepNext/>
              <w:keepLines/>
              <w:spacing w:after="0"/>
              <w:jc w:val="center"/>
              <w:rPr>
                <w:del w:id="20374" w:author="Per Lindell" w:date="2022-05-18T14:23:00Z"/>
                <w:rFonts w:ascii="Arial" w:hAnsi="Arial"/>
                <w:sz w:val="18"/>
              </w:rPr>
            </w:pPr>
            <w:del w:id="2037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5690978" w14:textId="507DD6E1" w:rsidR="003E7642" w:rsidRPr="00EC740B" w:rsidDel="003E7642" w:rsidRDefault="003E7642" w:rsidP="004A7766">
            <w:pPr>
              <w:keepNext/>
              <w:keepLines/>
              <w:spacing w:after="0"/>
              <w:jc w:val="center"/>
              <w:rPr>
                <w:del w:id="20376" w:author="Per Lindell" w:date="2022-05-18T14:23:00Z"/>
                <w:rFonts w:ascii="Arial" w:hAnsi="Arial"/>
                <w:sz w:val="18"/>
                <w:lang w:eastAsia="zh-CN"/>
              </w:rPr>
            </w:pPr>
            <w:del w:id="2037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9D1ACF" w14:textId="298C84DC" w:rsidR="003E7642" w:rsidRPr="00EC740B" w:rsidDel="003E7642" w:rsidRDefault="003E7642" w:rsidP="004A7766">
            <w:pPr>
              <w:keepNext/>
              <w:keepLines/>
              <w:spacing w:after="0"/>
              <w:jc w:val="center"/>
              <w:rPr>
                <w:del w:id="20378" w:author="Per Lindell" w:date="2022-05-18T14:23:00Z"/>
                <w:rFonts w:ascii="Arial" w:hAnsi="Arial"/>
                <w:sz w:val="18"/>
                <w:lang w:eastAsia="zh-CN"/>
              </w:rPr>
            </w:pPr>
            <w:del w:id="2037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1A455A" w14:textId="1EF04EC9" w:rsidR="003E7642" w:rsidRPr="00EC740B" w:rsidDel="003E7642" w:rsidRDefault="003E7642" w:rsidP="004A7766">
            <w:pPr>
              <w:keepNext/>
              <w:keepLines/>
              <w:spacing w:after="0"/>
              <w:jc w:val="center"/>
              <w:rPr>
                <w:del w:id="20380" w:author="Per Lindell" w:date="2022-05-18T14:23:00Z"/>
                <w:rFonts w:ascii="Arial" w:hAnsi="Arial"/>
                <w:sz w:val="18"/>
                <w:lang w:eastAsia="zh-CN"/>
              </w:rPr>
            </w:pPr>
            <w:del w:id="2038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E3527A" w14:textId="3B14C232" w:rsidR="003E7642" w:rsidRPr="00EC740B" w:rsidDel="003E7642" w:rsidRDefault="003E7642" w:rsidP="004A7766">
            <w:pPr>
              <w:keepNext/>
              <w:keepLines/>
              <w:spacing w:after="0"/>
              <w:jc w:val="center"/>
              <w:rPr>
                <w:del w:id="20382" w:author="Per Lindell" w:date="2022-05-18T14:23:00Z"/>
                <w:rFonts w:ascii="Arial" w:hAnsi="Arial"/>
                <w:sz w:val="18"/>
                <w:lang w:eastAsia="zh-CN"/>
              </w:rPr>
            </w:pPr>
            <w:del w:id="2038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0E008C9" w14:textId="6CD04D78" w:rsidR="003E7642" w:rsidRPr="00EC740B" w:rsidDel="003E7642" w:rsidRDefault="003E7642" w:rsidP="004A7766">
            <w:pPr>
              <w:keepNext/>
              <w:keepLines/>
              <w:spacing w:after="0"/>
              <w:jc w:val="center"/>
              <w:rPr>
                <w:del w:id="20384" w:author="Per Lindell" w:date="2022-05-18T14:23:00Z"/>
                <w:rFonts w:ascii="Arial" w:hAnsi="Arial"/>
                <w:sz w:val="18"/>
                <w:lang w:eastAsia="zh-CN"/>
              </w:rPr>
            </w:pPr>
            <w:del w:id="2038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DBDC13D" w14:textId="398CEDDC" w:rsidR="003E7642" w:rsidRPr="00EC740B" w:rsidDel="003E7642" w:rsidRDefault="003E7642" w:rsidP="004A7766">
            <w:pPr>
              <w:keepNext/>
              <w:keepLines/>
              <w:spacing w:after="0"/>
              <w:jc w:val="center"/>
              <w:rPr>
                <w:del w:id="20386" w:author="Per Lindell" w:date="2022-05-18T14:23:00Z"/>
                <w:rFonts w:ascii="Arial" w:hAnsi="Arial"/>
                <w:sz w:val="18"/>
                <w:lang w:eastAsia="zh-CN"/>
              </w:rPr>
            </w:pPr>
            <w:del w:id="2038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3AB202C" w14:textId="6E8DEC2F" w:rsidR="003E7642" w:rsidRPr="00EC740B" w:rsidDel="003E7642" w:rsidRDefault="003E7642" w:rsidP="004A7766">
            <w:pPr>
              <w:keepNext/>
              <w:keepLines/>
              <w:spacing w:after="0"/>
              <w:jc w:val="center"/>
              <w:rPr>
                <w:del w:id="203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FDF7BF" w14:textId="55AAAA0E" w:rsidR="003E7642" w:rsidRPr="00EC740B" w:rsidDel="003E7642" w:rsidRDefault="003E7642" w:rsidP="004A7766">
            <w:pPr>
              <w:keepNext/>
              <w:keepLines/>
              <w:spacing w:after="0"/>
              <w:jc w:val="center"/>
              <w:rPr>
                <w:del w:id="203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164A54" w14:textId="0F4AB2FB" w:rsidR="003E7642" w:rsidRPr="00EC740B" w:rsidDel="003E7642" w:rsidRDefault="003E7642" w:rsidP="004A7766">
            <w:pPr>
              <w:keepNext/>
              <w:keepLines/>
              <w:spacing w:after="0"/>
              <w:jc w:val="center"/>
              <w:rPr>
                <w:del w:id="203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2E6097" w14:textId="3FC0FD22" w:rsidR="003E7642" w:rsidRPr="00EC740B" w:rsidDel="003E7642" w:rsidRDefault="003E7642" w:rsidP="004A7766">
            <w:pPr>
              <w:keepNext/>
              <w:keepLines/>
              <w:spacing w:after="0"/>
              <w:jc w:val="center"/>
              <w:rPr>
                <w:del w:id="203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3C6629" w14:textId="69BBD2CC" w:rsidR="003E7642" w:rsidRPr="00EC740B" w:rsidDel="003E7642" w:rsidRDefault="003E7642" w:rsidP="004A7766">
            <w:pPr>
              <w:keepNext/>
              <w:keepLines/>
              <w:spacing w:after="0"/>
              <w:jc w:val="center"/>
              <w:rPr>
                <w:del w:id="203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27FC8D" w14:textId="6592C6F5" w:rsidR="003E7642" w:rsidRPr="00EC740B" w:rsidDel="003E7642" w:rsidRDefault="003E7642" w:rsidP="004A7766">
            <w:pPr>
              <w:keepNext/>
              <w:keepLines/>
              <w:spacing w:after="0"/>
              <w:jc w:val="center"/>
              <w:rPr>
                <w:del w:id="2039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1075E7" w14:textId="4AE77F98" w:rsidR="003E7642" w:rsidRPr="00EC740B" w:rsidDel="003E7642" w:rsidRDefault="003E7642" w:rsidP="004A7766">
            <w:pPr>
              <w:keepNext/>
              <w:keepLines/>
              <w:spacing w:after="0"/>
              <w:jc w:val="center"/>
              <w:rPr>
                <w:del w:id="203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88001A" w14:textId="2E16B4D9" w:rsidR="003E7642" w:rsidRPr="00EC740B" w:rsidDel="003E7642" w:rsidRDefault="003E7642" w:rsidP="004A7766">
            <w:pPr>
              <w:keepNext/>
              <w:keepLines/>
              <w:spacing w:after="0"/>
              <w:jc w:val="center"/>
              <w:rPr>
                <w:del w:id="203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78AF7A" w14:textId="3824BF60" w:rsidR="003E7642" w:rsidRPr="00EC740B" w:rsidDel="003E7642" w:rsidRDefault="003E7642" w:rsidP="004A7766">
            <w:pPr>
              <w:keepNext/>
              <w:keepLines/>
              <w:spacing w:after="0"/>
              <w:jc w:val="center"/>
              <w:rPr>
                <w:del w:id="2039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3F0A07B" w14:textId="34A42EBC" w:rsidR="003E7642" w:rsidRPr="00EC740B" w:rsidDel="003E7642" w:rsidRDefault="003E7642" w:rsidP="004A7766">
            <w:pPr>
              <w:keepNext/>
              <w:keepLines/>
              <w:spacing w:after="0"/>
              <w:jc w:val="center"/>
              <w:rPr>
                <w:del w:id="20397" w:author="Per Lindell" w:date="2022-05-18T14:23:00Z"/>
                <w:rFonts w:ascii="Arial" w:hAnsi="Arial"/>
                <w:sz w:val="18"/>
                <w:lang w:eastAsia="zh-CN"/>
              </w:rPr>
            </w:pPr>
            <w:del w:id="20398" w:author="Per Lindell" w:date="2022-05-18T14:23:00Z">
              <w:r w:rsidRPr="00EC740B" w:rsidDel="003E7642">
                <w:rPr>
                  <w:rFonts w:ascii="Arial" w:hAnsi="Arial"/>
                  <w:sz w:val="18"/>
                  <w:lang w:eastAsia="zh-CN"/>
                </w:rPr>
                <w:delText>0</w:delText>
              </w:r>
            </w:del>
          </w:p>
        </w:tc>
      </w:tr>
      <w:tr w:rsidR="003E7642" w:rsidRPr="00EC740B" w:rsidDel="003E7642" w14:paraId="4AEA9E26" w14:textId="01B0E601" w:rsidTr="004A7766">
        <w:trPr>
          <w:trHeight w:val="187"/>
          <w:jc w:val="center"/>
          <w:del w:id="20399" w:author="Per Lindell" w:date="2022-05-18T14:23:00Z"/>
        </w:trPr>
        <w:tc>
          <w:tcPr>
            <w:tcW w:w="1634" w:type="dxa"/>
            <w:tcBorders>
              <w:top w:val="nil"/>
              <w:left w:val="single" w:sz="4" w:space="0" w:color="auto"/>
              <w:bottom w:val="nil"/>
              <w:right w:val="single" w:sz="4" w:space="0" w:color="auto"/>
            </w:tcBorders>
            <w:shd w:val="clear" w:color="auto" w:fill="auto"/>
          </w:tcPr>
          <w:p w14:paraId="563EE53E" w14:textId="68884CC1" w:rsidR="003E7642" w:rsidRPr="00EC740B" w:rsidDel="003E7642" w:rsidRDefault="003E7642" w:rsidP="004A7766">
            <w:pPr>
              <w:keepNext/>
              <w:keepLines/>
              <w:spacing w:after="0"/>
              <w:jc w:val="center"/>
              <w:rPr>
                <w:del w:id="2040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5ED5570" w14:textId="4FF5683F" w:rsidR="003E7642" w:rsidRPr="00EC740B" w:rsidDel="003E7642" w:rsidRDefault="003E7642" w:rsidP="004A7766">
            <w:pPr>
              <w:keepNext/>
              <w:keepLines/>
              <w:spacing w:after="0"/>
              <w:jc w:val="center"/>
              <w:rPr>
                <w:del w:id="204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F38254" w14:textId="4EF65844" w:rsidR="003E7642" w:rsidRPr="00EC740B" w:rsidDel="003E7642" w:rsidRDefault="003E7642" w:rsidP="004A7766">
            <w:pPr>
              <w:keepNext/>
              <w:keepLines/>
              <w:spacing w:after="0"/>
              <w:jc w:val="center"/>
              <w:rPr>
                <w:del w:id="20402" w:author="Per Lindell" w:date="2022-05-18T14:23:00Z"/>
                <w:rFonts w:ascii="Arial" w:hAnsi="Arial"/>
                <w:sz w:val="18"/>
              </w:rPr>
            </w:pPr>
            <w:del w:id="2040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4DBA5C8" w14:textId="67591DE5" w:rsidR="003E7642" w:rsidRPr="00EC740B" w:rsidDel="003E7642" w:rsidRDefault="003E7642" w:rsidP="004A7766">
            <w:pPr>
              <w:keepNext/>
              <w:keepLines/>
              <w:spacing w:after="0"/>
              <w:jc w:val="center"/>
              <w:rPr>
                <w:del w:id="20404" w:author="Per Lindell" w:date="2022-05-18T14:23:00Z"/>
                <w:rFonts w:ascii="Arial" w:hAnsi="Arial"/>
                <w:sz w:val="18"/>
                <w:lang w:eastAsia="zh-CN"/>
              </w:rPr>
            </w:pPr>
            <w:del w:id="2040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73DE9E" w14:textId="10F2E60D" w:rsidR="003E7642" w:rsidRPr="00EC740B" w:rsidDel="003E7642" w:rsidRDefault="003E7642" w:rsidP="004A7766">
            <w:pPr>
              <w:keepNext/>
              <w:keepLines/>
              <w:spacing w:after="0"/>
              <w:jc w:val="center"/>
              <w:rPr>
                <w:del w:id="20406" w:author="Per Lindell" w:date="2022-05-18T14:23:00Z"/>
                <w:rFonts w:ascii="Arial" w:hAnsi="Arial"/>
                <w:sz w:val="18"/>
                <w:lang w:eastAsia="zh-CN"/>
              </w:rPr>
            </w:pPr>
            <w:del w:id="2040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D3041FE" w14:textId="5A52A5E5" w:rsidR="003E7642" w:rsidRPr="00EC740B" w:rsidDel="003E7642" w:rsidRDefault="003E7642" w:rsidP="004A7766">
            <w:pPr>
              <w:keepNext/>
              <w:keepLines/>
              <w:spacing w:after="0"/>
              <w:jc w:val="center"/>
              <w:rPr>
                <w:del w:id="20408" w:author="Per Lindell" w:date="2022-05-18T14:23:00Z"/>
                <w:rFonts w:ascii="Arial" w:hAnsi="Arial"/>
                <w:sz w:val="18"/>
                <w:lang w:eastAsia="zh-CN"/>
              </w:rPr>
            </w:pPr>
            <w:del w:id="2040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608B02" w14:textId="05FC486F" w:rsidR="003E7642" w:rsidRPr="00EC740B" w:rsidDel="003E7642" w:rsidRDefault="003E7642" w:rsidP="004A7766">
            <w:pPr>
              <w:keepNext/>
              <w:keepLines/>
              <w:spacing w:after="0"/>
              <w:jc w:val="center"/>
              <w:rPr>
                <w:del w:id="20410" w:author="Per Lindell" w:date="2022-05-18T14:23:00Z"/>
                <w:rFonts w:ascii="Arial" w:hAnsi="Arial"/>
                <w:sz w:val="18"/>
                <w:lang w:eastAsia="zh-CN"/>
              </w:rPr>
            </w:pPr>
            <w:del w:id="2041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C1AE7B" w14:textId="3A738644" w:rsidR="003E7642" w:rsidRPr="00EC740B" w:rsidDel="003E7642" w:rsidRDefault="003E7642" w:rsidP="004A7766">
            <w:pPr>
              <w:keepNext/>
              <w:keepLines/>
              <w:spacing w:after="0"/>
              <w:jc w:val="center"/>
              <w:rPr>
                <w:del w:id="204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4F8DF6" w14:textId="7CF2C487" w:rsidR="003E7642" w:rsidRPr="00EC740B" w:rsidDel="003E7642" w:rsidRDefault="003E7642" w:rsidP="004A7766">
            <w:pPr>
              <w:keepNext/>
              <w:keepLines/>
              <w:spacing w:after="0"/>
              <w:jc w:val="center"/>
              <w:rPr>
                <w:del w:id="204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5D1B6" w14:textId="086A697B" w:rsidR="003E7642" w:rsidRPr="00EC740B" w:rsidDel="003E7642" w:rsidRDefault="003E7642" w:rsidP="004A7766">
            <w:pPr>
              <w:keepNext/>
              <w:keepLines/>
              <w:spacing w:after="0"/>
              <w:jc w:val="center"/>
              <w:rPr>
                <w:del w:id="204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B0790" w14:textId="755D3FAA" w:rsidR="003E7642" w:rsidRPr="00EC740B" w:rsidDel="003E7642" w:rsidRDefault="003E7642" w:rsidP="004A7766">
            <w:pPr>
              <w:keepNext/>
              <w:keepLines/>
              <w:spacing w:after="0"/>
              <w:jc w:val="center"/>
              <w:rPr>
                <w:del w:id="204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6DEDFD" w14:textId="15604E80" w:rsidR="003E7642" w:rsidRPr="00EC740B" w:rsidDel="003E7642" w:rsidRDefault="003E7642" w:rsidP="004A7766">
            <w:pPr>
              <w:keepNext/>
              <w:keepLines/>
              <w:spacing w:after="0"/>
              <w:jc w:val="center"/>
              <w:rPr>
                <w:del w:id="204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4FD21C" w14:textId="2AB05427" w:rsidR="003E7642" w:rsidRPr="00EC740B" w:rsidDel="003E7642" w:rsidRDefault="003E7642" w:rsidP="004A7766">
            <w:pPr>
              <w:keepNext/>
              <w:keepLines/>
              <w:spacing w:after="0"/>
              <w:jc w:val="center"/>
              <w:rPr>
                <w:del w:id="204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3C55CA" w14:textId="499912DE" w:rsidR="003E7642" w:rsidRPr="00EC740B" w:rsidDel="003E7642" w:rsidRDefault="003E7642" w:rsidP="004A7766">
            <w:pPr>
              <w:keepNext/>
              <w:keepLines/>
              <w:spacing w:after="0"/>
              <w:jc w:val="center"/>
              <w:rPr>
                <w:del w:id="204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B3E326" w14:textId="1075990E" w:rsidR="003E7642" w:rsidRPr="00EC740B" w:rsidDel="003E7642" w:rsidRDefault="003E7642" w:rsidP="004A7766">
            <w:pPr>
              <w:keepNext/>
              <w:keepLines/>
              <w:spacing w:after="0"/>
              <w:jc w:val="center"/>
              <w:rPr>
                <w:del w:id="204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1E0E8F" w14:textId="0A7D6FBA" w:rsidR="003E7642" w:rsidRPr="00EC740B" w:rsidDel="003E7642" w:rsidRDefault="003E7642" w:rsidP="004A7766">
            <w:pPr>
              <w:keepNext/>
              <w:keepLines/>
              <w:spacing w:after="0"/>
              <w:jc w:val="center"/>
              <w:rPr>
                <w:del w:id="204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21510C" w14:textId="0933EA8C" w:rsidR="003E7642" w:rsidRPr="00EC740B" w:rsidDel="003E7642" w:rsidRDefault="003E7642" w:rsidP="004A7766">
            <w:pPr>
              <w:keepNext/>
              <w:keepLines/>
              <w:spacing w:after="0"/>
              <w:jc w:val="center"/>
              <w:rPr>
                <w:del w:id="204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2F3609" w14:textId="27B9A446" w:rsidR="003E7642" w:rsidRPr="00EC740B" w:rsidDel="003E7642" w:rsidRDefault="003E7642" w:rsidP="004A7766">
            <w:pPr>
              <w:keepNext/>
              <w:keepLines/>
              <w:spacing w:after="0"/>
              <w:jc w:val="center"/>
              <w:rPr>
                <w:del w:id="204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39010F" w14:textId="17DFD9BD" w:rsidR="003E7642" w:rsidRPr="00EC740B" w:rsidDel="003E7642" w:rsidRDefault="003E7642" w:rsidP="004A7766">
            <w:pPr>
              <w:keepNext/>
              <w:keepLines/>
              <w:spacing w:after="0"/>
              <w:jc w:val="center"/>
              <w:rPr>
                <w:del w:id="20423" w:author="Per Lindell" w:date="2022-05-18T14:23:00Z"/>
                <w:rFonts w:ascii="Arial" w:hAnsi="Arial"/>
                <w:sz w:val="18"/>
              </w:rPr>
            </w:pPr>
          </w:p>
        </w:tc>
      </w:tr>
      <w:tr w:rsidR="003E7642" w:rsidRPr="00EC740B" w:rsidDel="003E7642" w14:paraId="3810730C" w14:textId="1F3AB3DD" w:rsidTr="004A7766">
        <w:trPr>
          <w:trHeight w:val="187"/>
          <w:jc w:val="center"/>
          <w:del w:id="20424" w:author="Per Lindell" w:date="2022-05-18T14:23:00Z"/>
        </w:trPr>
        <w:tc>
          <w:tcPr>
            <w:tcW w:w="1634" w:type="dxa"/>
            <w:tcBorders>
              <w:top w:val="nil"/>
              <w:left w:val="single" w:sz="4" w:space="0" w:color="auto"/>
              <w:bottom w:val="nil"/>
              <w:right w:val="single" w:sz="4" w:space="0" w:color="auto"/>
            </w:tcBorders>
            <w:shd w:val="clear" w:color="auto" w:fill="auto"/>
          </w:tcPr>
          <w:p w14:paraId="25C201C1" w14:textId="7A746CA2" w:rsidR="003E7642" w:rsidRPr="00EC740B" w:rsidDel="003E7642" w:rsidRDefault="003E7642" w:rsidP="004A7766">
            <w:pPr>
              <w:keepNext/>
              <w:keepLines/>
              <w:spacing w:after="0"/>
              <w:jc w:val="center"/>
              <w:rPr>
                <w:del w:id="2042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CA1CCF" w14:textId="5F786C80" w:rsidR="003E7642" w:rsidRPr="00EC740B" w:rsidDel="003E7642" w:rsidRDefault="003E7642" w:rsidP="004A7766">
            <w:pPr>
              <w:keepNext/>
              <w:keepLines/>
              <w:spacing w:after="0"/>
              <w:jc w:val="center"/>
              <w:rPr>
                <w:del w:id="204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AC006EB" w14:textId="2C519FF2" w:rsidR="003E7642" w:rsidRPr="00EC740B" w:rsidDel="003E7642" w:rsidRDefault="003E7642" w:rsidP="004A7766">
            <w:pPr>
              <w:keepNext/>
              <w:keepLines/>
              <w:spacing w:after="0"/>
              <w:jc w:val="center"/>
              <w:rPr>
                <w:del w:id="20427" w:author="Per Lindell" w:date="2022-05-18T14:23:00Z"/>
                <w:rFonts w:ascii="Arial" w:hAnsi="Arial"/>
                <w:sz w:val="18"/>
              </w:rPr>
            </w:pPr>
            <w:del w:id="20428"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3D6376B" w14:textId="5271D42A" w:rsidR="003E7642" w:rsidRPr="00EC740B" w:rsidDel="003E7642" w:rsidRDefault="003E7642" w:rsidP="004A7766">
            <w:pPr>
              <w:keepNext/>
              <w:keepLines/>
              <w:spacing w:after="0"/>
              <w:jc w:val="center"/>
              <w:rPr>
                <w:del w:id="204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18D9BE" w14:textId="3AF603C7" w:rsidR="003E7642" w:rsidRPr="00EC740B" w:rsidDel="003E7642" w:rsidRDefault="003E7642" w:rsidP="004A7766">
            <w:pPr>
              <w:keepNext/>
              <w:keepLines/>
              <w:spacing w:after="0"/>
              <w:jc w:val="center"/>
              <w:rPr>
                <w:del w:id="20430" w:author="Per Lindell" w:date="2022-05-18T14:23:00Z"/>
                <w:rFonts w:ascii="Arial" w:hAnsi="Arial"/>
                <w:sz w:val="18"/>
                <w:lang w:eastAsia="zh-CN"/>
              </w:rPr>
            </w:pPr>
            <w:del w:id="2043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6607A5" w14:textId="77CFFD24" w:rsidR="003E7642" w:rsidRPr="00EC740B" w:rsidDel="003E7642" w:rsidRDefault="003E7642" w:rsidP="004A7766">
            <w:pPr>
              <w:keepNext/>
              <w:keepLines/>
              <w:spacing w:after="0"/>
              <w:jc w:val="center"/>
              <w:rPr>
                <w:del w:id="20432" w:author="Per Lindell" w:date="2022-05-18T14:23:00Z"/>
                <w:rFonts w:ascii="Arial" w:hAnsi="Arial"/>
                <w:sz w:val="18"/>
                <w:lang w:eastAsia="zh-CN"/>
              </w:rPr>
            </w:pPr>
            <w:del w:id="2043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5401291" w14:textId="0D82016D" w:rsidR="003E7642" w:rsidRPr="00EC740B" w:rsidDel="003E7642" w:rsidRDefault="003E7642" w:rsidP="004A7766">
            <w:pPr>
              <w:keepNext/>
              <w:keepLines/>
              <w:spacing w:after="0"/>
              <w:jc w:val="center"/>
              <w:rPr>
                <w:del w:id="20434" w:author="Per Lindell" w:date="2022-05-18T14:23:00Z"/>
                <w:rFonts w:ascii="Arial" w:hAnsi="Arial"/>
                <w:sz w:val="18"/>
                <w:lang w:eastAsia="zh-CN"/>
              </w:rPr>
            </w:pPr>
            <w:del w:id="2043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6152569" w14:textId="4F7D6866" w:rsidR="003E7642" w:rsidRPr="00EC740B" w:rsidDel="003E7642" w:rsidRDefault="003E7642" w:rsidP="004A7766">
            <w:pPr>
              <w:keepNext/>
              <w:keepLines/>
              <w:spacing w:after="0"/>
              <w:jc w:val="center"/>
              <w:rPr>
                <w:del w:id="204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48F3BA" w14:textId="191AE012" w:rsidR="003E7642" w:rsidRPr="00EC740B" w:rsidDel="003E7642" w:rsidRDefault="003E7642" w:rsidP="004A7766">
            <w:pPr>
              <w:keepNext/>
              <w:keepLines/>
              <w:spacing w:after="0"/>
              <w:jc w:val="center"/>
              <w:rPr>
                <w:del w:id="204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BB0475" w14:textId="667FB668" w:rsidR="003E7642" w:rsidRPr="00EC740B" w:rsidDel="003E7642" w:rsidRDefault="003E7642" w:rsidP="004A7766">
            <w:pPr>
              <w:keepNext/>
              <w:keepLines/>
              <w:spacing w:after="0"/>
              <w:jc w:val="center"/>
              <w:rPr>
                <w:del w:id="20438" w:author="Per Lindell" w:date="2022-05-18T14:23:00Z"/>
                <w:rFonts w:ascii="Arial" w:hAnsi="Arial"/>
                <w:sz w:val="18"/>
                <w:lang w:eastAsia="zh-CN"/>
              </w:rPr>
            </w:pPr>
            <w:del w:id="2043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AA6C6D5" w14:textId="3ECCCDF0" w:rsidR="003E7642" w:rsidRPr="00EC740B" w:rsidDel="003E7642" w:rsidRDefault="003E7642" w:rsidP="004A7766">
            <w:pPr>
              <w:keepNext/>
              <w:keepLines/>
              <w:spacing w:after="0"/>
              <w:jc w:val="center"/>
              <w:rPr>
                <w:del w:id="20440" w:author="Per Lindell" w:date="2022-05-18T14:23:00Z"/>
                <w:rFonts w:ascii="Arial" w:hAnsi="Arial"/>
                <w:sz w:val="18"/>
                <w:lang w:eastAsia="zh-CN"/>
              </w:rPr>
            </w:pPr>
            <w:del w:id="2044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B26BA68" w14:textId="2E43B3BF" w:rsidR="003E7642" w:rsidRPr="00EC740B" w:rsidDel="003E7642" w:rsidRDefault="003E7642" w:rsidP="004A7766">
            <w:pPr>
              <w:keepNext/>
              <w:keepLines/>
              <w:spacing w:after="0"/>
              <w:jc w:val="center"/>
              <w:rPr>
                <w:del w:id="20442" w:author="Per Lindell" w:date="2022-05-18T14:23:00Z"/>
                <w:rFonts w:ascii="Arial" w:hAnsi="Arial"/>
                <w:sz w:val="18"/>
                <w:lang w:eastAsia="zh-CN"/>
              </w:rPr>
            </w:pPr>
            <w:del w:id="2044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7CA309A" w14:textId="765361E0" w:rsidR="003E7642" w:rsidRPr="00EC740B" w:rsidDel="003E7642" w:rsidRDefault="003E7642" w:rsidP="004A7766">
            <w:pPr>
              <w:keepNext/>
              <w:keepLines/>
              <w:spacing w:after="0"/>
              <w:jc w:val="center"/>
              <w:rPr>
                <w:del w:id="2044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B7517F" w14:textId="3AEF86C5" w:rsidR="003E7642" w:rsidRPr="00EC740B" w:rsidDel="003E7642" w:rsidRDefault="003E7642" w:rsidP="004A7766">
            <w:pPr>
              <w:keepNext/>
              <w:keepLines/>
              <w:spacing w:after="0"/>
              <w:jc w:val="center"/>
              <w:rPr>
                <w:del w:id="20445" w:author="Per Lindell" w:date="2022-05-18T14:23:00Z"/>
                <w:rFonts w:ascii="Arial" w:hAnsi="Arial"/>
                <w:sz w:val="18"/>
                <w:lang w:eastAsia="zh-CN"/>
              </w:rPr>
            </w:pPr>
            <w:del w:id="2044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DBE4EE7" w14:textId="592BE55E" w:rsidR="003E7642" w:rsidRPr="00EC740B" w:rsidDel="003E7642" w:rsidRDefault="003E7642" w:rsidP="004A7766">
            <w:pPr>
              <w:keepNext/>
              <w:keepLines/>
              <w:spacing w:after="0"/>
              <w:jc w:val="center"/>
              <w:rPr>
                <w:del w:id="20447" w:author="Per Lindell" w:date="2022-05-18T14:23:00Z"/>
                <w:rFonts w:ascii="Arial" w:hAnsi="Arial"/>
                <w:sz w:val="18"/>
                <w:lang w:eastAsia="zh-CN"/>
              </w:rPr>
            </w:pPr>
            <w:del w:id="2044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8E5BE9F" w14:textId="3A64D6ED" w:rsidR="003E7642" w:rsidRPr="00EC740B" w:rsidDel="003E7642" w:rsidRDefault="003E7642" w:rsidP="004A7766">
            <w:pPr>
              <w:keepNext/>
              <w:keepLines/>
              <w:spacing w:after="0"/>
              <w:jc w:val="center"/>
              <w:rPr>
                <w:del w:id="20449" w:author="Per Lindell" w:date="2022-05-18T14:23:00Z"/>
                <w:rFonts w:ascii="Arial" w:hAnsi="Arial"/>
                <w:sz w:val="18"/>
                <w:lang w:eastAsia="zh-CN"/>
              </w:rPr>
            </w:pPr>
            <w:del w:id="2045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00CEB747" w14:textId="49962095" w:rsidR="003E7642" w:rsidRPr="00EC740B" w:rsidDel="003E7642" w:rsidRDefault="003E7642" w:rsidP="004A7766">
            <w:pPr>
              <w:keepNext/>
              <w:keepLines/>
              <w:spacing w:after="0"/>
              <w:jc w:val="center"/>
              <w:rPr>
                <w:del w:id="20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59C648" w14:textId="1F6CCFD8" w:rsidR="003E7642" w:rsidRPr="00EC740B" w:rsidDel="003E7642" w:rsidRDefault="003E7642" w:rsidP="004A7766">
            <w:pPr>
              <w:keepNext/>
              <w:keepLines/>
              <w:spacing w:after="0"/>
              <w:jc w:val="center"/>
              <w:rPr>
                <w:del w:id="20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18876F" w14:textId="2C6E5189" w:rsidR="003E7642" w:rsidRPr="00EC740B" w:rsidDel="003E7642" w:rsidRDefault="003E7642" w:rsidP="004A7766">
            <w:pPr>
              <w:keepNext/>
              <w:keepLines/>
              <w:spacing w:after="0"/>
              <w:jc w:val="center"/>
              <w:rPr>
                <w:del w:id="20453" w:author="Per Lindell" w:date="2022-05-18T14:23:00Z"/>
                <w:rFonts w:ascii="Arial" w:hAnsi="Arial"/>
                <w:sz w:val="18"/>
              </w:rPr>
            </w:pPr>
          </w:p>
        </w:tc>
      </w:tr>
      <w:tr w:rsidR="003E7642" w:rsidRPr="00EC740B" w:rsidDel="003E7642" w14:paraId="16B94F8D" w14:textId="2DEB826E" w:rsidTr="004A7766">
        <w:trPr>
          <w:trHeight w:val="187"/>
          <w:jc w:val="center"/>
          <w:del w:id="204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1A5AA7" w14:textId="2A12D684" w:rsidR="003E7642" w:rsidRPr="00EC740B" w:rsidDel="003E7642" w:rsidRDefault="003E7642" w:rsidP="004A7766">
            <w:pPr>
              <w:keepNext/>
              <w:keepLines/>
              <w:spacing w:after="0"/>
              <w:jc w:val="center"/>
              <w:rPr>
                <w:del w:id="2045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0149F2C" w14:textId="2FBC4665" w:rsidR="003E7642" w:rsidRPr="00EC740B" w:rsidDel="003E7642" w:rsidRDefault="003E7642" w:rsidP="004A7766">
            <w:pPr>
              <w:keepNext/>
              <w:keepLines/>
              <w:spacing w:after="0"/>
              <w:jc w:val="center"/>
              <w:rPr>
                <w:del w:id="20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2B210C" w14:textId="4BAB6953" w:rsidR="003E7642" w:rsidRPr="00EC740B" w:rsidDel="003E7642" w:rsidRDefault="003E7642" w:rsidP="004A7766">
            <w:pPr>
              <w:keepNext/>
              <w:keepLines/>
              <w:spacing w:after="0"/>
              <w:jc w:val="center"/>
              <w:rPr>
                <w:del w:id="20457" w:author="Per Lindell" w:date="2022-05-18T14:23:00Z"/>
                <w:rFonts w:ascii="Arial" w:hAnsi="Arial"/>
                <w:sz w:val="18"/>
              </w:rPr>
            </w:pPr>
            <w:del w:id="20458"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B9F7677" w14:textId="09F47DD5" w:rsidR="003E7642" w:rsidRPr="00EC740B" w:rsidDel="003E7642" w:rsidRDefault="003E7642" w:rsidP="004A7766">
            <w:pPr>
              <w:keepNext/>
              <w:keepLines/>
              <w:spacing w:after="0"/>
              <w:jc w:val="center"/>
              <w:rPr>
                <w:del w:id="20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909A69" w14:textId="038BFE58" w:rsidR="003E7642" w:rsidRPr="00EC740B" w:rsidDel="003E7642" w:rsidRDefault="003E7642" w:rsidP="004A7766">
            <w:pPr>
              <w:keepNext/>
              <w:keepLines/>
              <w:spacing w:after="0"/>
              <w:jc w:val="center"/>
              <w:rPr>
                <w:del w:id="204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07D32" w14:textId="2CA91EA8" w:rsidR="003E7642" w:rsidRPr="00EC740B" w:rsidDel="003E7642" w:rsidRDefault="003E7642" w:rsidP="004A7766">
            <w:pPr>
              <w:keepNext/>
              <w:keepLines/>
              <w:spacing w:after="0"/>
              <w:jc w:val="center"/>
              <w:rPr>
                <w:del w:id="204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4FB2D8" w14:textId="6F09DEB5" w:rsidR="003E7642" w:rsidRPr="00EC740B" w:rsidDel="003E7642" w:rsidRDefault="003E7642" w:rsidP="004A7766">
            <w:pPr>
              <w:keepNext/>
              <w:keepLines/>
              <w:spacing w:after="0"/>
              <w:jc w:val="center"/>
              <w:rPr>
                <w:del w:id="2046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CCD7B" w14:textId="68B1B120" w:rsidR="003E7642" w:rsidRPr="00EC740B" w:rsidDel="003E7642" w:rsidRDefault="003E7642" w:rsidP="004A7766">
            <w:pPr>
              <w:keepNext/>
              <w:keepLines/>
              <w:spacing w:after="0"/>
              <w:jc w:val="center"/>
              <w:rPr>
                <w:del w:id="204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B3A654" w14:textId="03E4FDB5" w:rsidR="003E7642" w:rsidRPr="00EC740B" w:rsidDel="003E7642" w:rsidRDefault="003E7642" w:rsidP="004A7766">
            <w:pPr>
              <w:keepNext/>
              <w:keepLines/>
              <w:spacing w:after="0"/>
              <w:jc w:val="center"/>
              <w:rPr>
                <w:del w:id="204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00924D" w14:textId="02E5BD82" w:rsidR="003E7642" w:rsidRPr="00EC740B" w:rsidDel="003E7642" w:rsidRDefault="003E7642" w:rsidP="004A7766">
            <w:pPr>
              <w:keepNext/>
              <w:keepLines/>
              <w:spacing w:after="0"/>
              <w:jc w:val="center"/>
              <w:rPr>
                <w:del w:id="204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F946C6" w14:textId="21DEEE58" w:rsidR="003E7642" w:rsidRPr="00EC740B" w:rsidDel="003E7642" w:rsidRDefault="003E7642" w:rsidP="004A7766">
            <w:pPr>
              <w:keepNext/>
              <w:keepLines/>
              <w:spacing w:after="0"/>
              <w:jc w:val="center"/>
              <w:rPr>
                <w:del w:id="20466" w:author="Per Lindell" w:date="2022-05-18T14:23:00Z"/>
                <w:rFonts w:ascii="Arial" w:hAnsi="Arial"/>
                <w:sz w:val="18"/>
                <w:lang w:eastAsia="zh-CN"/>
              </w:rPr>
            </w:pPr>
            <w:del w:id="20467"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21CF99D" w14:textId="006A6B35" w:rsidR="003E7642" w:rsidRPr="00EC740B" w:rsidDel="003E7642" w:rsidRDefault="003E7642" w:rsidP="004A7766">
            <w:pPr>
              <w:keepNext/>
              <w:keepLines/>
              <w:spacing w:after="0"/>
              <w:jc w:val="center"/>
              <w:rPr>
                <w:del w:id="204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A0D427" w14:textId="0D9F7D70" w:rsidR="003E7642" w:rsidRPr="00EC740B" w:rsidDel="003E7642" w:rsidRDefault="003E7642" w:rsidP="004A7766">
            <w:pPr>
              <w:keepNext/>
              <w:keepLines/>
              <w:spacing w:after="0"/>
              <w:jc w:val="center"/>
              <w:rPr>
                <w:del w:id="204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F7A706" w14:textId="3A9BF978" w:rsidR="003E7642" w:rsidRPr="00EC740B" w:rsidDel="003E7642" w:rsidRDefault="003E7642" w:rsidP="004A7766">
            <w:pPr>
              <w:keepNext/>
              <w:keepLines/>
              <w:spacing w:after="0"/>
              <w:jc w:val="center"/>
              <w:rPr>
                <w:del w:id="204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CF5644" w14:textId="0CBE5663" w:rsidR="003E7642" w:rsidRPr="00EC740B" w:rsidDel="003E7642" w:rsidRDefault="003E7642" w:rsidP="004A7766">
            <w:pPr>
              <w:keepNext/>
              <w:keepLines/>
              <w:spacing w:after="0"/>
              <w:jc w:val="center"/>
              <w:rPr>
                <w:del w:id="204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2D3450" w14:textId="3CE25A86" w:rsidR="003E7642" w:rsidRPr="00EC740B" w:rsidDel="003E7642" w:rsidRDefault="003E7642" w:rsidP="004A7766">
            <w:pPr>
              <w:keepNext/>
              <w:keepLines/>
              <w:spacing w:after="0"/>
              <w:jc w:val="center"/>
              <w:rPr>
                <w:del w:id="20472" w:author="Per Lindell" w:date="2022-05-18T14:23:00Z"/>
                <w:rFonts w:ascii="Arial" w:hAnsi="Arial"/>
                <w:sz w:val="18"/>
                <w:lang w:eastAsia="zh-CN"/>
              </w:rPr>
            </w:pPr>
            <w:del w:id="2047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93CB116" w14:textId="67E0F3A5" w:rsidR="003E7642" w:rsidRPr="00EC740B" w:rsidDel="003E7642" w:rsidRDefault="003E7642" w:rsidP="004A7766">
            <w:pPr>
              <w:keepNext/>
              <w:keepLines/>
              <w:spacing w:after="0"/>
              <w:jc w:val="center"/>
              <w:rPr>
                <w:del w:id="20474" w:author="Per Lindell" w:date="2022-05-18T14:23:00Z"/>
                <w:rFonts w:ascii="Arial" w:hAnsi="Arial"/>
                <w:sz w:val="18"/>
                <w:lang w:eastAsia="zh-CN"/>
              </w:rPr>
            </w:pPr>
            <w:del w:id="20475"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68627288" w14:textId="7D7AA760" w:rsidR="003E7642" w:rsidRPr="00EC740B" w:rsidDel="003E7642" w:rsidRDefault="003E7642" w:rsidP="004A7766">
            <w:pPr>
              <w:keepNext/>
              <w:keepLines/>
              <w:spacing w:after="0"/>
              <w:jc w:val="center"/>
              <w:rPr>
                <w:del w:id="20476" w:author="Per Lindell" w:date="2022-05-18T14:23:00Z"/>
                <w:rFonts w:ascii="Arial" w:hAnsi="Arial"/>
                <w:sz w:val="18"/>
                <w:lang w:eastAsia="zh-CN"/>
              </w:rPr>
            </w:pPr>
            <w:del w:id="20477"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3D0A792" w14:textId="6573FE31" w:rsidR="003E7642" w:rsidRPr="00EC740B" w:rsidDel="003E7642" w:rsidRDefault="003E7642" w:rsidP="004A7766">
            <w:pPr>
              <w:keepNext/>
              <w:keepLines/>
              <w:spacing w:after="0"/>
              <w:jc w:val="center"/>
              <w:rPr>
                <w:del w:id="20478" w:author="Per Lindell" w:date="2022-05-18T14:23:00Z"/>
                <w:rFonts w:ascii="Arial" w:hAnsi="Arial"/>
                <w:sz w:val="18"/>
              </w:rPr>
            </w:pPr>
          </w:p>
        </w:tc>
      </w:tr>
      <w:tr w:rsidR="003E7642" w:rsidRPr="00EC740B" w:rsidDel="003E7642" w14:paraId="791A97F8" w14:textId="06537112" w:rsidTr="004A7766">
        <w:trPr>
          <w:trHeight w:val="187"/>
          <w:jc w:val="center"/>
          <w:del w:id="2047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E2DA0F3" w14:textId="3A0120E5" w:rsidR="003E7642" w:rsidRPr="00EC740B" w:rsidDel="003E7642" w:rsidRDefault="003E7642" w:rsidP="004A7766">
            <w:pPr>
              <w:keepNext/>
              <w:keepLines/>
              <w:spacing w:after="0"/>
              <w:jc w:val="center"/>
              <w:rPr>
                <w:del w:id="20480" w:author="Per Lindell" w:date="2022-05-18T14:23:00Z"/>
                <w:rFonts w:ascii="Arial" w:hAnsi="Arial"/>
                <w:sz w:val="18"/>
              </w:rPr>
            </w:pPr>
            <w:del w:id="20481" w:author="Per Lindell" w:date="2022-05-18T14:23:00Z">
              <w:r w:rsidRPr="00EC740B" w:rsidDel="003E7642">
                <w:rPr>
                  <w:rFonts w:ascii="Arial" w:hAnsi="Arial"/>
                  <w:sz w:val="18"/>
                </w:rPr>
                <w:delText>CA_n3A-n28A-n78A-n257D</w:delText>
              </w:r>
            </w:del>
          </w:p>
        </w:tc>
        <w:tc>
          <w:tcPr>
            <w:tcW w:w="1634" w:type="dxa"/>
            <w:tcBorders>
              <w:top w:val="single" w:sz="4" w:space="0" w:color="auto"/>
              <w:left w:val="single" w:sz="4" w:space="0" w:color="auto"/>
              <w:bottom w:val="nil"/>
              <w:right w:val="single" w:sz="4" w:space="0" w:color="auto"/>
            </w:tcBorders>
            <w:shd w:val="clear" w:color="auto" w:fill="auto"/>
          </w:tcPr>
          <w:p w14:paraId="1784641F" w14:textId="3BAD1CB9" w:rsidR="003E7642" w:rsidRPr="00EC740B" w:rsidDel="003E7642" w:rsidRDefault="003E7642" w:rsidP="004A7766">
            <w:pPr>
              <w:keepNext/>
              <w:keepLines/>
              <w:spacing w:after="0"/>
              <w:jc w:val="center"/>
              <w:rPr>
                <w:del w:id="20482" w:author="Per Lindell" w:date="2022-05-18T14:23:00Z"/>
                <w:rFonts w:ascii="Arial" w:hAnsi="Arial"/>
                <w:sz w:val="18"/>
              </w:rPr>
            </w:pPr>
            <w:del w:id="20483" w:author="Per Lindell" w:date="2022-05-18T14:23:00Z">
              <w:r w:rsidRPr="00EC740B" w:rsidDel="003E7642">
                <w:rPr>
                  <w:rFonts w:ascii="Arial" w:hAnsi="Arial"/>
                  <w:sz w:val="18"/>
                </w:rPr>
                <w:delText>-</w:delText>
              </w:r>
            </w:del>
          </w:p>
        </w:tc>
        <w:tc>
          <w:tcPr>
            <w:tcW w:w="663" w:type="dxa"/>
            <w:tcBorders>
              <w:top w:val="single" w:sz="4" w:space="0" w:color="auto"/>
              <w:left w:val="single" w:sz="4" w:space="0" w:color="auto"/>
              <w:right w:val="single" w:sz="4" w:space="0" w:color="auto"/>
            </w:tcBorders>
          </w:tcPr>
          <w:p w14:paraId="4D01A492" w14:textId="0CE70D82" w:rsidR="003E7642" w:rsidRPr="00EC740B" w:rsidDel="003E7642" w:rsidRDefault="003E7642" w:rsidP="004A7766">
            <w:pPr>
              <w:keepNext/>
              <w:keepLines/>
              <w:spacing w:after="0"/>
              <w:jc w:val="center"/>
              <w:rPr>
                <w:del w:id="20484" w:author="Per Lindell" w:date="2022-05-18T14:23:00Z"/>
                <w:rFonts w:ascii="Arial" w:hAnsi="Arial"/>
                <w:sz w:val="18"/>
              </w:rPr>
            </w:pPr>
            <w:del w:id="2048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3134E6D" w14:textId="245B8553" w:rsidR="003E7642" w:rsidRPr="00EC740B" w:rsidDel="003E7642" w:rsidRDefault="003E7642" w:rsidP="004A7766">
            <w:pPr>
              <w:keepNext/>
              <w:keepLines/>
              <w:spacing w:after="0"/>
              <w:jc w:val="center"/>
              <w:rPr>
                <w:del w:id="20486" w:author="Per Lindell" w:date="2022-05-18T14:23:00Z"/>
                <w:rFonts w:ascii="Arial" w:hAnsi="Arial"/>
                <w:sz w:val="18"/>
                <w:lang w:eastAsia="zh-CN"/>
              </w:rPr>
            </w:pPr>
            <w:del w:id="2048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B4A030" w14:textId="0A566A31" w:rsidR="003E7642" w:rsidRPr="00EC740B" w:rsidDel="003E7642" w:rsidRDefault="003E7642" w:rsidP="004A7766">
            <w:pPr>
              <w:keepNext/>
              <w:keepLines/>
              <w:spacing w:after="0"/>
              <w:jc w:val="center"/>
              <w:rPr>
                <w:del w:id="20488" w:author="Per Lindell" w:date="2022-05-18T14:23:00Z"/>
                <w:rFonts w:ascii="Arial" w:hAnsi="Arial"/>
                <w:sz w:val="18"/>
                <w:lang w:eastAsia="zh-CN"/>
              </w:rPr>
            </w:pPr>
            <w:del w:id="2048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721D30" w14:textId="6DC8CFAF" w:rsidR="003E7642" w:rsidRPr="00EC740B" w:rsidDel="003E7642" w:rsidRDefault="003E7642" w:rsidP="004A7766">
            <w:pPr>
              <w:keepNext/>
              <w:keepLines/>
              <w:spacing w:after="0"/>
              <w:jc w:val="center"/>
              <w:rPr>
                <w:del w:id="20490" w:author="Per Lindell" w:date="2022-05-18T14:23:00Z"/>
                <w:rFonts w:ascii="Arial" w:hAnsi="Arial"/>
                <w:sz w:val="18"/>
                <w:lang w:eastAsia="zh-CN"/>
              </w:rPr>
            </w:pPr>
            <w:del w:id="2049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6D6ACC8" w14:textId="2C0B0652" w:rsidR="003E7642" w:rsidRPr="00EC740B" w:rsidDel="003E7642" w:rsidRDefault="003E7642" w:rsidP="004A7766">
            <w:pPr>
              <w:keepNext/>
              <w:keepLines/>
              <w:spacing w:after="0"/>
              <w:jc w:val="center"/>
              <w:rPr>
                <w:del w:id="20492" w:author="Per Lindell" w:date="2022-05-18T14:23:00Z"/>
                <w:rFonts w:ascii="Arial" w:hAnsi="Arial"/>
                <w:sz w:val="18"/>
                <w:lang w:eastAsia="zh-CN"/>
              </w:rPr>
            </w:pPr>
            <w:del w:id="2049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4AF2F52" w14:textId="605D815B" w:rsidR="003E7642" w:rsidRPr="00EC740B" w:rsidDel="003E7642" w:rsidRDefault="003E7642" w:rsidP="004A7766">
            <w:pPr>
              <w:keepNext/>
              <w:keepLines/>
              <w:spacing w:after="0"/>
              <w:jc w:val="center"/>
              <w:rPr>
                <w:del w:id="20494" w:author="Per Lindell" w:date="2022-05-18T14:23:00Z"/>
                <w:rFonts w:ascii="Arial" w:hAnsi="Arial"/>
                <w:sz w:val="18"/>
                <w:lang w:eastAsia="zh-CN"/>
              </w:rPr>
            </w:pPr>
            <w:del w:id="2049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FB7659B" w14:textId="578C484C" w:rsidR="003E7642" w:rsidRPr="00EC740B" w:rsidDel="003E7642" w:rsidRDefault="003E7642" w:rsidP="004A7766">
            <w:pPr>
              <w:keepNext/>
              <w:keepLines/>
              <w:spacing w:after="0"/>
              <w:jc w:val="center"/>
              <w:rPr>
                <w:del w:id="20496" w:author="Per Lindell" w:date="2022-05-18T14:23:00Z"/>
                <w:rFonts w:ascii="Arial" w:hAnsi="Arial"/>
                <w:sz w:val="18"/>
                <w:lang w:eastAsia="zh-CN"/>
              </w:rPr>
            </w:pPr>
            <w:del w:id="2049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9C1DF39" w14:textId="3BBE6CF1" w:rsidR="003E7642" w:rsidRPr="00EC740B" w:rsidDel="003E7642" w:rsidRDefault="003E7642" w:rsidP="004A7766">
            <w:pPr>
              <w:keepNext/>
              <w:keepLines/>
              <w:spacing w:after="0"/>
              <w:jc w:val="center"/>
              <w:rPr>
                <w:del w:id="2049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D9D678B" w14:textId="13663185" w:rsidR="003E7642" w:rsidRPr="00EC740B" w:rsidDel="003E7642" w:rsidRDefault="003E7642" w:rsidP="004A7766">
            <w:pPr>
              <w:keepNext/>
              <w:keepLines/>
              <w:spacing w:after="0"/>
              <w:jc w:val="center"/>
              <w:rPr>
                <w:del w:id="2049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A9A3787" w14:textId="5286783B" w:rsidR="003E7642" w:rsidRPr="00EC740B" w:rsidDel="003E7642" w:rsidRDefault="003E7642" w:rsidP="004A7766">
            <w:pPr>
              <w:keepNext/>
              <w:keepLines/>
              <w:spacing w:after="0"/>
              <w:jc w:val="center"/>
              <w:rPr>
                <w:del w:id="205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5135CD" w14:textId="0BBF6320" w:rsidR="003E7642" w:rsidRPr="00EC740B" w:rsidDel="003E7642" w:rsidRDefault="003E7642" w:rsidP="004A7766">
            <w:pPr>
              <w:keepNext/>
              <w:keepLines/>
              <w:spacing w:after="0"/>
              <w:jc w:val="center"/>
              <w:rPr>
                <w:del w:id="205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89A16A" w14:textId="484A877C" w:rsidR="003E7642" w:rsidRPr="00EC740B" w:rsidDel="003E7642" w:rsidRDefault="003E7642" w:rsidP="004A7766">
            <w:pPr>
              <w:keepNext/>
              <w:keepLines/>
              <w:spacing w:after="0"/>
              <w:jc w:val="center"/>
              <w:rPr>
                <w:del w:id="2050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020BDE" w14:textId="6E3C771C" w:rsidR="003E7642" w:rsidRPr="00EC740B" w:rsidDel="003E7642" w:rsidRDefault="003E7642" w:rsidP="004A7766">
            <w:pPr>
              <w:keepNext/>
              <w:keepLines/>
              <w:spacing w:after="0"/>
              <w:jc w:val="center"/>
              <w:rPr>
                <w:del w:id="2050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8E0B80" w14:textId="20B26FED" w:rsidR="003E7642" w:rsidRPr="00EC740B" w:rsidDel="003E7642" w:rsidRDefault="003E7642" w:rsidP="004A7766">
            <w:pPr>
              <w:keepNext/>
              <w:keepLines/>
              <w:spacing w:after="0"/>
              <w:jc w:val="center"/>
              <w:rPr>
                <w:del w:id="205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C3520" w14:textId="787C8939" w:rsidR="003E7642" w:rsidRPr="00EC740B" w:rsidDel="003E7642" w:rsidRDefault="003E7642" w:rsidP="004A7766">
            <w:pPr>
              <w:keepNext/>
              <w:keepLines/>
              <w:spacing w:after="0"/>
              <w:jc w:val="center"/>
              <w:rPr>
                <w:del w:id="2050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EB768" w14:textId="5CA93D67" w:rsidR="003E7642" w:rsidRPr="00EC740B" w:rsidDel="003E7642" w:rsidRDefault="003E7642" w:rsidP="004A7766">
            <w:pPr>
              <w:keepNext/>
              <w:keepLines/>
              <w:spacing w:after="0"/>
              <w:jc w:val="center"/>
              <w:rPr>
                <w:del w:id="2050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97F061E" w14:textId="5CAA24D2" w:rsidR="003E7642" w:rsidRPr="00EC740B" w:rsidDel="003E7642" w:rsidRDefault="003E7642" w:rsidP="004A7766">
            <w:pPr>
              <w:keepNext/>
              <w:keepLines/>
              <w:spacing w:after="0"/>
              <w:jc w:val="center"/>
              <w:rPr>
                <w:del w:id="20507" w:author="Per Lindell" w:date="2022-05-18T14:23:00Z"/>
                <w:rFonts w:ascii="Arial" w:hAnsi="Arial"/>
                <w:sz w:val="18"/>
                <w:lang w:eastAsia="zh-CN"/>
              </w:rPr>
            </w:pPr>
            <w:del w:id="20508" w:author="Per Lindell" w:date="2022-05-18T14:23:00Z">
              <w:r w:rsidRPr="00EC740B" w:rsidDel="003E7642">
                <w:rPr>
                  <w:rFonts w:ascii="Arial" w:hAnsi="Arial"/>
                  <w:sz w:val="18"/>
                  <w:lang w:eastAsia="zh-CN"/>
                </w:rPr>
                <w:delText>0</w:delText>
              </w:r>
            </w:del>
          </w:p>
        </w:tc>
      </w:tr>
      <w:tr w:rsidR="003E7642" w:rsidRPr="00EC740B" w:rsidDel="003E7642" w14:paraId="20D802D6" w14:textId="49F97E44" w:rsidTr="004A7766">
        <w:trPr>
          <w:trHeight w:val="187"/>
          <w:jc w:val="center"/>
          <w:del w:id="20509" w:author="Per Lindell" w:date="2022-05-18T14:23:00Z"/>
        </w:trPr>
        <w:tc>
          <w:tcPr>
            <w:tcW w:w="1634" w:type="dxa"/>
            <w:tcBorders>
              <w:top w:val="nil"/>
              <w:left w:val="single" w:sz="4" w:space="0" w:color="auto"/>
              <w:bottom w:val="nil"/>
              <w:right w:val="single" w:sz="4" w:space="0" w:color="auto"/>
            </w:tcBorders>
            <w:shd w:val="clear" w:color="auto" w:fill="auto"/>
          </w:tcPr>
          <w:p w14:paraId="0C44F497" w14:textId="4A257EC7" w:rsidR="003E7642" w:rsidRPr="00EC740B" w:rsidDel="003E7642" w:rsidRDefault="003E7642" w:rsidP="004A7766">
            <w:pPr>
              <w:keepNext/>
              <w:keepLines/>
              <w:spacing w:after="0"/>
              <w:jc w:val="center"/>
              <w:rPr>
                <w:del w:id="2051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C68031F" w14:textId="1B7D7DD3" w:rsidR="003E7642" w:rsidRPr="00EC740B" w:rsidDel="003E7642" w:rsidRDefault="003E7642" w:rsidP="004A7766">
            <w:pPr>
              <w:keepNext/>
              <w:keepLines/>
              <w:spacing w:after="0"/>
              <w:jc w:val="center"/>
              <w:rPr>
                <w:del w:id="2051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D4C93ED" w14:textId="0CDCCA84" w:rsidR="003E7642" w:rsidRPr="00EC740B" w:rsidDel="003E7642" w:rsidRDefault="003E7642" w:rsidP="004A7766">
            <w:pPr>
              <w:keepNext/>
              <w:keepLines/>
              <w:spacing w:after="0"/>
              <w:jc w:val="center"/>
              <w:rPr>
                <w:del w:id="20512" w:author="Per Lindell" w:date="2022-05-18T14:23:00Z"/>
                <w:rFonts w:ascii="Arial" w:hAnsi="Arial"/>
                <w:sz w:val="18"/>
              </w:rPr>
            </w:pPr>
            <w:del w:id="2051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DD3D8DF" w14:textId="19ED6806" w:rsidR="003E7642" w:rsidRPr="00EC740B" w:rsidDel="003E7642" w:rsidRDefault="003E7642" w:rsidP="004A7766">
            <w:pPr>
              <w:keepNext/>
              <w:keepLines/>
              <w:spacing w:after="0"/>
              <w:jc w:val="center"/>
              <w:rPr>
                <w:del w:id="20514" w:author="Per Lindell" w:date="2022-05-18T14:23:00Z"/>
                <w:rFonts w:ascii="Arial" w:hAnsi="Arial"/>
                <w:sz w:val="18"/>
                <w:lang w:eastAsia="zh-CN"/>
              </w:rPr>
            </w:pPr>
            <w:del w:id="2051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3339A76" w14:textId="2C1DE5AA" w:rsidR="003E7642" w:rsidRPr="00EC740B" w:rsidDel="003E7642" w:rsidRDefault="003E7642" w:rsidP="004A7766">
            <w:pPr>
              <w:keepNext/>
              <w:keepLines/>
              <w:spacing w:after="0"/>
              <w:jc w:val="center"/>
              <w:rPr>
                <w:del w:id="20516" w:author="Per Lindell" w:date="2022-05-18T14:23:00Z"/>
                <w:rFonts w:ascii="Arial" w:hAnsi="Arial"/>
                <w:sz w:val="18"/>
                <w:lang w:eastAsia="zh-CN"/>
              </w:rPr>
            </w:pPr>
            <w:del w:id="2051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DB9643A" w14:textId="34AA4445" w:rsidR="003E7642" w:rsidRPr="00EC740B" w:rsidDel="003E7642" w:rsidRDefault="003E7642" w:rsidP="004A7766">
            <w:pPr>
              <w:keepNext/>
              <w:keepLines/>
              <w:spacing w:after="0"/>
              <w:jc w:val="center"/>
              <w:rPr>
                <w:del w:id="20518" w:author="Per Lindell" w:date="2022-05-18T14:23:00Z"/>
                <w:rFonts w:ascii="Arial" w:hAnsi="Arial"/>
                <w:sz w:val="18"/>
                <w:lang w:eastAsia="zh-CN"/>
              </w:rPr>
            </w:pPr>
            <w:del w:id="2051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46EA3A" w14:textId="2BE79DBE" w:rsidR="003E7642" w:rsidRPr="00EC740B" w:rsidDel="003E7642" w:rsidRDefault="003E7642" w:rsidP="004A7766">
            <w:pPr>
              <w:keepNext/>
              <w:keepLines/>
              <w:spacing w:after="0"/>
              <w:jc w:val="center"/>
              <w:rPr>
                <w:del w:id="20520" w:author="Per Lindell" w:date="2022-05-18T14:23:00Z"/>
                <w:rFonts w:ascii="Arial" w:hAnsi="Arial"/>
                <w:sz w:val="18"/>
                <w:lang w:eastAsia="zh-CN"/>
              </w:rPr>
            </w:pPr>
            <w:del w:id="2052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946ECA" w14:textId="6F9B45C2" w:rsidR="003E7642" w:rsidRPr="00EC740B" w:rsidDel="003E7642" w:rsidRDefault="003E7642" w:rsidP="004A7766">
            <w:pPr>
              <w:keepNext/>
              <w:keepLines/>
              <w:spacing w:after="0"/>
              <w:jc w:val="center"/>
              <w:rPr>
                <w:del w:id="205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6B0C4E" w14:textId="32D01C1D" w:rsidR="003E7642" w:rsidRPr="00EC740B" w:rsidDel="003E7642" w:rsidRDefault="003E7642" w:rsidP="004A7766">
            <w:pPr>
              <w:keepNext/>
              <w:keepLines/>
              <w:spacing w:after="0"/>
              <w:jc w:val="center"/>
              <w:rPr>
                <w:del w:id="205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C3ECC6" w14:textId="74D34917" w:rsidR="003E7642" w:rsidRPr="00EC740B" w:rsidDel="003E7642" w:rsidRDefault="003E7642" w:rsidP="004A7766">
            <w:pPr>
              <w:keepNext/>
              <w:keepLines/>
              <w:spacing w:after="0"/>
              <w:jc w:val="center"/>
              <w:rPr>
                <w:del w:id="2052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C5F12A4" w14:textId="68A7FF46" w:rsidR="003E7642" w:rsidRPr="00EC740B" w:rsidDel="003E7642" w:rsidRDefault="003E7642" w:rsidP="004A7766">
            <w:pPr>
              <w:keepNext/>
              <w:keepLines/>
              <w:spacing w:after="0"/>
              <w:jc w:val="center"/>
              <w:rPr>
                <w:del w:id="2052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5AE596" w14:textId="0FF90D74" w:rsidR="003E7642" w:rsidRPr="00EC740B" w:rsidDel="003E7642" w:rsidRDefault="003E7642" w:rsidP="004A7766">
            <w:pPr>
              <w:keepNext/>
              <w:keepLines/>
              <w:spacing w:after="0"/>
              <w:jc w:val="center"/>
              <w:rPr>
                <w:del w:id="20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267454" w14:textId="6085D9A1" w:rsidR="003E7642" w:rsidRPr="00EC740B" w:rsidDel="003E7642" w:rsidRDefault="003E7642" w:rsidP="004A7766">
            <w:pPr>
              <w:keepNext/>
              <w:keepLines/>
              <w:spacing w:after="0"/>
              <w:jc w:val="center"/>
              <w:rPr>
                <w:del w:id="205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95CE8" w14:textId="09FAE210" w:rsidR="003E7642" w:rsidRPr="00EC740B" w:rsidDel="003E7642" w:rsidRDefault="003E7642" w:rsidP="004A7766">
            <w:pPr>
              <w:keepNext/>
              <w:keepLines/>
              <w:spacing w:after="0"/>
              <w:jc w:val="center"/>
              <w:rPr>
                <w:del w:id="205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7E186F" w14:textId="78BF3ADA" w:rsidR="003E7642" w:rsidRPr="00EC740B" w:rsidDel="003E7642" w:rsidRDefault="003E7642" w:rsidP="004A7766">
            <w:pPr>
              <w:keepNext/>
              <w:keepLines/>
              <w:spacing w:after="0"/>
              <w:jc w:val="center"/>
              <w:rPr>
                <w:del w:id="2052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7C203C" w14:textId="5B41C27E" w:rsidR="003E7642" w:rsidRPr="00EC740B" w:rsidDel="003E7642" w:rsidRDefault="003E7642" w:rsidP="004A7766">
            <w:pPr>
              <w:keepNext/>
              <w:keepLines/>
              <w:spacing w:after="0"/>
              <w:jc w:val="center"/>
              <w:rPr>
                <w:del w:id="2053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ED6355" w14:textId="04CF3B03" w:rsidR="003E7642" w:rsidRPr="00EC740B" w:rsidDel="003E7642" w:rsidRDefault="003E7642" w:rsidP="004A7766">
            <w:pPr>
              <w:keepNext/>
              <w:keepLines/>
              <w:spacing w:after="0"/>
              <w:jc w:val="center"/>
              <w:rPr>
                <w:del w:id="205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087CEF" w14:textId="1D179066" w:rsidR="003E7642" w:rsidRPr="00EC740B" w:rsidDel="003E7642" w:rsidRDefault="003E7642" w:rsidP="004A7766">
            <w:pPr>
              <w:keepNext/>
              <w:keepLines/>
              <w:spacing w:after="0"/>
              <w:jc w:val="center"/>
              <w:rPr>
                <w:del w:id="205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ADBA7D" w14:textId="2C0B5646" w:rsidR="003E7642" w:rsidRPr="00EC740B" w:rsidDel="003E7642" w:rsidRDefault="003E7642" w:rsidP="004A7766">
            <w:pPr>
              <w:keepNext/>
              <w:keepLines/>
              <w:spacing w:after="0"/>
              <w:jc w:val="center"/>
              <w:rPr>
                <w:del w:id="20533" w:author="Per Lindell" w:date="2022-05-18T14:23:00Z"/>
                <w:rFonts w:ascii="Arial" w:hAnsi="Arial"/>
                <w:sz w:val="18"/>
              </w:rPr>
            </w:pPr>
          </w:p>
        </w:tc>
      </w:tr>
      <w:tr w:rsidR="003E7642" w:rsidRPr="00EC740B" w:rsidDel="003E7642" w14:paraId="3CD17E93" w14:textId="36AC2F26" w:rsidTr="004A7766">
        <w:trPr>
          <w:trHeight w:val="187"/>
          <w:jc w:val="center"/>
          <w:del w:id="20534" w:author="Per Lindell" w:date="2022-05-18T14:23:00Z"/>
        </w:trPr>
        <w:tc>
          <w:tcPr>
            <w:tcW w:w="1634" w:type="dxa"/>
            <w:tcBorders>
              <w:top w:val="nil"/>
              <w:left w:val="single" w:sz="4" w:space="0" w:color="auto"/>
              <w:bottom w:val="nil"/>
              <w:right w:val="single" w:sz="4" w:space="0" w:color="auto"/>
            </w:tcBorders>
            <w:shd w:val="clear" w:color="auto" w:fill="auto"/>
          </w:tcPr>
          <w:p w14:paraId="19F192C7" w14:textId="036DD172" w:rsidR="003E7642" w:rsidRPr="00EC740B" w:rsidDel="003E7642" w:rsidRDefault="003E7642" w:rsidP="004A7766">
            <w:pPr>
              <w:keepNext/>
              <w:keepLines/>
              <w:spacing w:after="0"/>
              <w:jc w:val="center"/>
              <w:rPr>
                <w:del w:id="2053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3989742" w14:textId="2708B49E" w:rsidR="003E7642" w:rsidRPr="00EC740B" w:rsidDel="003E7642" w:rsidRDefault="003E7642" w:rsidP="004A7766">
            <w:pPr>
              <w:keepNext/>
              <w:keepLines/>
              <w:spacing w:after="0"/>
              <w:jc w:val="center"/>
              <w:rPr>
                <w:del w:id="2053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FEFBD4E" w14:textId="4063A8C0" w:rsidR="003E7642" w:rsidRPr="00EC740B" w:rsidDel="003E7642" w:rsidRDefault="003E7642" w:rsidP="004A7766">
            <w:pPr>
              <w:keepNext/>
              <w:keepLines/>
              <w:spacing w:after="0"/>
              <w:jc w:val="center"/>
              <w:rPr>
                <w:del w:id="20537" w:author="Per Lindell" w:date="2022-05-18T14:23:00Z"/>
                <w:rFonts w:ascii="Arial" w:hAnsi="Arial"/>
                <w:sz w:val="18"/>
              </w:rPr>
            </w:pPr>
            <w:del w:id="20538"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B3E3C9D" w14:textId="4A4D959B" w:rsidR="003E7642" w:rsidRPr="00EC740B" w:rsidDel="003E7642" w:rsidRDefault="003E7642" w:rsidP="004A7766">
            <w:pPr>
              <w:keepNext/>
              <w:keepLines/>
              <w:spacing w:after="0"/>
              <w:jc w:val="center"/>
              <w:rPr>
                <w:del w:id="205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846CC" w14:textId="1C2D57AD" w:rsidR="003E7642" w:rsidRPr="00EC740B" w:rsidDel="003E7642" w:rsidRDefault="003E7642" w:rsidP="004A7766">
            <w:pPr>
              <w:keepNext/>
              <w:keepLines/>
              <w:spacing w:after="0"/>
              <w:jc w:val="center"/>
              <w:rPr>
                <w:del w:id="20540" w:author="Per Lindell" w:date="2022-05-18T14:23:00Z"/>
                <w:rFonts w:ascii="Arial" w:hAnsi="Arial"/>
                <w:sz w:val="18"/>
                <w:lang w:eastAsia="zh-CN"/>
              </w:rPr>
            </w:pPr>
            <w:del w:id="2054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B0F24D" w14:textId="37BDF96B" w:rsidR="003E7642" w:rsidRPr="00EC740B" w:rsidDel="003E7642" w:rsidRDefault="003E7642" w:rsidP="004A7766">
            <w:pPr>
              <w:keepNext/>
              <w:keepLines/>
              <w:spacing w:after="0"/>
              <w:jc w:val="center"/>
              <w:rPr>
                <w:del w:id="20542" w:author="Per Lindell" w:date="2022-05-18T14:23:00Z"/>
                <w:rFonts w:ascii="Arial" w:hAnsi="Arial"/>
                <w:sz w:val="18"/>
                <w:lang w:eastAsia="zh-CN"/>
              </w:rPr>
            </w:pPr>
            <w:del w:id="2054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4C46EC" w14:textId="0791F0ED" w:rsidR="003E7642" w:rsidRPr="00EC740B" w:rsidDel="003E7642" w:rsidRDefault="003E7642" w:rsidP="004A7766">
            <w:pPr>
              <w:keepNext/>
              <w:keepLines/>
              <w:spacing w:after="0"/>
              <w:jc w:val="center"/>
              <w:rPr>
                <w:del w:id="20544" w:author="Per Lindell" w:date="2022-05-18T14:23:00Z"/>
                <w:rFonts w:ascii="Arial" w:hAnsi="Arial"/>
                <w:sz w:val="18"/>
                <w:lang w:eastAsia="zh-CN"/>
              </w:rPr>
            </w:pPr>
            <w:del w:id="2054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498222" w14:textId="04D46840" w:rsidR="003E7642" w:rsidRPr="00EC740B" w:rsidDel="003E7642" w:rsidRDefault="003E7642" w:rsidP="004A7766">
            <w:pPr>
              <w:keepNext/>
              <w:keepLines/>
              <w:spacing w:after="0"/>
              <w:jc w:val="center"/>
              <w:rPr>
                <w:del w:id="205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12273E" w14:textId="63B022E9" w:rsidR="003E7642" w:rsidRPr="00EC740B" w:rsidDel="003E7642" w:rsidRDefault="003E7642" w:rsidP="004A7766">
            <w:pPr>
              <w:keepNext/>
              <w:keepLines/>
              <w:spacing w:after="0"/>
              <w:jc w:val="center"/>
              <w:rPr>
                <w:del w:id="205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786E01" w14:textId="3F15EB4C" w:rsidR="003E7642" w:rsidRPr="00EC740B" w:rsidDel="003E7642" w:rsidRDefault="003E7642" w:rsidP="004A7766">
            <w:pPr>
              <w:keepNext/>
              <w:keepLines/>
              <w:spacing w:after="0"/>
              <w:jc w:val="center"/>
              <w:rPr>
                <w:del w:id="20548" w:author="Per Lindell" w:date="2022-05-18T14:23:00Z"/>
                <w:rFonts w:ascii="Arial" w:eastAsia="Malgun Gothic" w:hAnsi="Arial"/>
                <w:sz w:val="18"/>
                <w:lang w:eastAsia="zh-CN"/>
              </w:rPr>
            </w:pPr>
            <w:del w:id="2054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0211F90" w14:textId="16950620" w:rsidR="003E7642" w:rsidRPr="00EC740B" w:rsidDel="003E7642" w:rsidRDefault="003E7642" w:rsidP="004A7766">
            <w:pPr>
              <w:keepNext/>
              <w:keepLines/>
              <w:spacing w:after="0"/>
              <w:jc w:val="center"/>
              <w:rPr>
                <w:del w:id="20550" w:author="Per Lindell" w:date="2022-05-18T14:23:00Z"/>
                <w:rFonts w:ascii="Arial" w:eastAsia="Malgun Gothic" w:hAnsi="Arial"/>
                <w:sz w:val="18"/>
                <w:lang w:eastAsia="zh-CN"/>
              </w:rPr>
            </w:pPr>
            <w:del w:id="2055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1C4B340" w14:textId="46AC6DFA" w:rsidR="003E7642" w:rsidRPr="00EC740B" w:rsidDel="003E7642" w:rsidRDefault="003E7642" w:rsidP="004A7766">
            <w:pPr>
              <w:keepNext/>
              <w:keepLines/>
              <w:spacing w:after="0"/>
              <w:jc w:val="center"/>
              <w:rPr>
                <w:del w:id="20552" w:author="Per Lindell" w:date="2022-05-18T14:23:00Z"/>
                <w:rFonts w:ascii="Arial" w:hAnsi="Arial"/>
                <w:sz w:val="18"/>
                <w:lang w:eastAsia="zh-CN"/>
              </w:rPr>
            </w:pPr>
            <w:del w:id="2055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21D7339" w14:textId="6003DB92" w:rsidR="003E7642" w:rsidRPr="00EC740B" w:rsidDel="003E7642" w:rsidRDefault="003E7642" w:rsidP="004A7766">
            <w:pPr>
              <w:keepNext/>
              <w:keepLines/>
              <w:spacing w:after="0"/>
              <w:jc w:val="center"/>
              <w:rPr>
                <w:del w:id="2055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A046F" w14:textId="42CA041F" w:rsidR="003E7642" w:rsidRPr="00EC740B" w:rsidDel="003E7642" w:rsidRDefault="003E7642" w:rsidP="004A7766">
            <w:pPr>
              <w:keepNext/>
              <w:keepLines/>
              <w:spacing w:after="0"/>
              <w:jc w:val="center"/>
              <w:rPr>
                <w:del w:id="20555" w:author="Per Lindell" w:date="2022-05-18T14:23:00Z"/>
                <w:rFonts w:ascii="Arial" w:hAnsi="Arial"/>
                <w:sz w:val="18"/>
                <w:lang w:eastAsia="zh-CN"/>
              </w:rPr>
            </w:pPr>
            <w:del w:id="2055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CE8EF0B" w14:textId="1A0AE74D" w:rsidR="003E7642" w:rsidRPr="00EC740B" w:rsidDel="003E7642" w:rsidRDefault="003E7642" w:rsidP="004A7766">
            <w:pPr>
              <w:keepNext/>
              <w:keepLines/>
              <w:spacing w:after="0"/>
              <w:jc w:val="center"/>
              <w:rPr>
                <w:del w:id="20557" w:author="Per Lindell" w:date="2022-05-18T14:23:00Z"/>
                <w:rFonts w:ascii="Arial" w:hAnsi="Arial"/>
                <w:sz w:val="18"/>
                <w:lang w:eastAsia="zh-CN"/>
              </w:rPr>
            </w:pPr>
            <w:del w:id="2055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F2745E0" w14:textId="679E0CB6" w:rsidR="003E7642" w:rsidRPr="00EC740B" w:rsidDel="003E7642" w:rsidRDefault="003E7642" w:rsidP="004A7766">
            <w:pPr>
              <w:keepNext/>
              <w:keepLines/>
              <w:spacing w:after="0"/>
              <w:jc w:val="center"/>
              <w:rPr>
                <w:del w:id="20559" w:author="Per Lindell" w:date="2022-05-18T14:23:00Z"/>
                <w:rFonts w:ascii="Arial" w:hAnsi="Arial"/>
                <w:sz w:val="18"/>
                <w:lang w:eastAsia="zh-CN"/>
              </w:rPr>
            </w:pPr>
            <w:del w:id="2056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0B063CA" w14:textId="355A81BA" w:rsidR="003E7642" w:rsidRPr="00EC740B" w:rsidDel="003E7642" w:rsidRDefault="003E7642" w:rsidP="004A7766">
            <w:pPr>
              <w:keepNext/>
              <w:keepLines/>
              <w:spacing w:after="0"/>
              <w:jc w:val="center"/>
              <w:rPr>
                <w:del w:id="2056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F105D0" w14:textId="6C2F8DB7" w:rsidR="003E7642" w:rsidRPr="00EC740B" w:rsidDel="003E7642" w:rsidRDefault="003E7642" w:rsidP="004A7766">
            <w:pPr>
              <w:keepNext/>
              <w:keepLines/>
              <w:spacing w:after="0"/>
              <w:jc w:val="center"/>
              <w:rPr>
                <w:del w:id="2056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78D6B4" w14:textId="775C9AD1" w:rsidR="003E7642" w:rsidRPr="00EC740B" w:rsidDel="003E7642" w:rsidRDefault="003E7642" w:rsidP="004A7766">
            <w:pPr>
              <w:keepNext/>
              <w:keepLines/>
              <w:spacing w:after="0"/>
              <w:jc w:val="center"/>
              <w:rPr>
                <w:del w:id="20563" w:author="Per Lindell" w:date="2022-05-18T14:23:00Z"/>
                <w:rFonts w:ascii="Arial" w:hAnsi="Arial"/>
                <w:sz w:val="18"/>
              </w:rPr>
            </w:pPr>
          </w:p>
        </w:tc>
      </w:tr>
      <w:tr w:rsidR="003E7642" w:rsidRPr="00EC740B" w:rsidDel="003E7642" w14:paraId="22C2578D" w14:textId="3557777F" w:rsidTr="004A7766">
        <w:trPr>
          <w:trHeight w:val="187"/>
          <w:jc w:val="center"/>
          <w:del w:id="2056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BF1964F" w14:textId="06999BF3" w:rsidR="003E7642" w:rsidRPr="00EC740B" w:rsidDel="003E7642" w:rsidRDefault="003E7642" w:rsidP="004A7766">
            <w:pPr>
              <w:keepNext/>
              <w:keepLines/>
              <w:spacing w:after="0"/>
              <w:jc w:val="center"/>
              <w:rPr>
                <w:del w:id="2056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E20246D" w14:textId="4E007645" w:rsidR="003E7642" w:rsidRPr="00EC740B" w:rsidDel="003E7642" w:rsidRDefault="003E7642" w:rsidP="004A7766">
            <w:pPr>
              <w:keepNext/>
              <w:keepLines/>
              <w:spacing w:after="0"/>
              <w:jc w:val="center"/>
              <w:rPr>
                <w:del w:id="2056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2222745" w14:textId="0261F587" w:rsidR="003E7642" w:rsidRPr="00EC740B" w:rsidDel="003E7642" w:rsidRDefault="003E7642" w:rsidP="004A7766">
            <w:pPr>
              <w:keepNext/>
              <w:keepLines/>
              <w:spacing w:after="0"/>
              <w:jc w:val="center"/>
              <w:rPr>
                <w:del w:id="20567" w:author="Per Lindell" w:date="2022-05-18T14:23:00Z"/>
                <w:rFonts w:ascii="Arial" w:hAnsi="Arial"/>
                <w:sz w:val="18"/>
              </w:rPr>
            </w:pPr>
            <w:del w:id="2056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734921FC" w14:textId="54D9AE20" w:rsidR="003E7642" w:rsidRPr="00EC740B" w:rsidDel="003E7642" w:rsidRDefault="003E7642" w:rsidP="004A7766">
            <w:pPr>
              <w:keepNext/>
              <w:keepLines/>
              <w:spacing w:after="0"/>
              <w:jc w:val="center"/>
              <w:rPr>
                <w:del w:id="20569" w:author="Per Lindell" w:date="2022-05-18T14:23:00Z"/>
                <w:rFonts w:ascii="Arial" w:hAnsi="Arial"/>
                <w:sz w:val="18"/>
              </w:rPr>
            </w:pPr>
            <w:del w:id="20570"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57A9A8EC" w14:textId="3DF9DB1B" w:rsidR="003E7642" w:rsidRPr="00EC740B" w:rsidDel="003E7642" w:rsidRDefault="003E7642" w:rsidP="004A7766">
            <w:pPr>
              <w:keepNext/>
              <w:keepLines/>
              <w:spacing w:after="0"/>
              <w:jc w:val="center"/>
              <w:rPr>
                <w:del w:id="20571" w:author="Per Lindell" w:date="2022-05-18T14:23:00Z"/>
                <w:rFonts w:ascii="Arial" w:hAnsi="Arial"/>
                <w:sz w:val="18"/>
              </w:rPr>
            </w:pPr>
          </w:p>
        </w:tc>
      </w:tr>
      <w:tr w:rsidR="003E7642" w:rsidRPr="00EC740B" w:rsidDel="003E7642" w14:paraId="56904F32" w14:textId="549A560A" w:rsidTr="004A7766">
        <w:trPr>
          <w:trHeight w:val="187"/>
          <w:jc w:val="center"/>
          <w:del w:id="2057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4A592B1" w14:textId="6CEB690D" w:rsidR="003E7642" w:rsidRPr="00EC740B" w:rsidDel="003E7642" w:rsidRDefault="003E7642" w:rsidP="004A7766">
            <w:pPr>
              <w:keepNext/>
              <w:keepLines/>
              <w:spacing w:after="0"/>
              <w:jc w:val="center"/>
              <w:rPr>
                <w:del w:id="20573" w:author="Per Lindell" w:date="2022-05-18T14:23:00Z"/>
                <w:rFonts w:ascii="Arial" w:hAnsi="Arial"/>
                <w:sz w:val="18"/>
              </w:rPr>
            </w:pPr>
            <w:del w:id="20574" w:author="Per Lindell" w:date="2022-05-18T14:23:00Z">
              <w:r w:rsidRPr="00EC740B" w:rsidDel="003E7642">
                <w:rPr>
                  <w:rFonts w:ascii="Arial" w:hAnsi="Arial"/>
                  <w:sz w:val="18"/>
                </w:rPr>
                <w:delText>CA_n3A-n28A-n78A-n257G</w:delText>
              </w:r>
            </w:del>
          </w:p>
        </w:tc>
        <w:tc>
          <w:tcPr>
            <w:tcW w:w="1634" w:type="dxa"/>
            <w:tcBorders>
              <w:top w:val="single" w:sz="4" w:space="0" w:color="auto"/>
              <w:left w:val="single" w:sz="4" w:space="0" w:color="auto"/>
              <w:bottom w:val="nil"/>
              <w:right w:val="single" w:sz="4" w:space="0" w:color="auto"/>
            </w:tcBorders>
            <w:shd w:val="clear" w:color="auto" w:fill="auto"/>
          </w:tcPr>
          <w:p w14:paraId="2EF95B4E" w14:textId="504C2C30" w:rsidR="003E7642" w:rsidRPr="00EC740B" w:rsidDel="003E7642" w:rsidRDefault="003E7642" w:rsidP="004A7766">
            <w:pPr>
              <w:keepNext/>
              <w:keepLines/>
              <w:spacing w:after="0"/>
              <w:jc w:val="center"/>
              <w:rPr>
                <w:del w:id="20575" w:author="Per Lindell" w:date="2022-05-18T14:23:00Z"/>
                <w:rFonts w:ascii="Arial" w:hAnsi="Arial" w:cs="Arial"/>
                <w:sz w:val="18"/>
                <w:szCs w:val="18"/>
              </w:rPr>
            </w:pPr>
            <w:del w:id="20576" w:author="Per Lindell" w:date="2022-05-18T14:23:00Z">
              <w:r w:rsidRPr="00EC740B" w:rsidDel="003E7642">
                <w:rPr>
                  <w:rFonts w:ascii="Arial" w:hAnsi="Arial" w:cs="Arial"/>
                  <w:sz w:val="18"/>
                  <w:szCs w:val="18"/>
                </w:rPr>
                <w:delText>CA_n3A-n257A</w:delText>
              </w:r>
            </w:del>
          </w:p>
          <w:p w14:paraId="2F30925C" w14:textId="09098C6C" w:rsidR="003E7642" w:rsidRPr="00EC740B" w:rsidDel="003E7642" w:rsidRDefault="003E7642" w:rsidP="004A7766">
            <w:pPr>
              <w:keepNext/>
              <w:keepLines/>
              <w:spacing w:after="0"/>
              <w:jc w:val="center"/>
              <w:rPr>
                <w:del w:id="20577" w:author="Per Lindell" w:date="2022-05-18T14:23:00Z"/>
                <w:rFonts w:ascii="Arial" w:hAnsi="Arial" w:cs="Arial"/>
                <w:sz w:val="18"/>
                <w:szCs w:val="18"/>
              </w:rPr>
            </w:pPr>
            <w:del w:id="20578" w:author="Per Lindell" w:date="2022-05-18T14:23:00Z">
              <w:r w:rsidRPr="00EC740B" w:rsidDel="003E7642">
                <w:rPr>
                  <w:rFonts w:ascii="Arial" w:hAnsi="Arial" w:cs="Arial"/>
                  <w:sz w:val="18"/>
                  <w:szCs w:val="18"/>
                </w:rPr>
                <w:delText>CA_n28A-n257A</w:delText>
              </w:r>
            </w:del>
          </w:p>
          <w:p w14:paraId="756B90C9" w14:textId="58FE676A" w:rsidR="003E7642" w:rsidRPr="00EC740B" w:rsidDel="003E7642" w:rsidRDefault="003E7642" w:rsidP="004A7766">
            <w:pPr>
              <w:keepNext/>
              <w:keepLines/>
              <w:spacing w:after="0"/>
              <w:jc w:val="center"/>
              <w:rPr>
                <w:del w:id="20579" w:author="Per Lindell" w:date="2022-05-18T14:23:00Z"/>
                <w:rFonts w:ascii="Arial" w:hAnsi="Arial" w:cs="Arial"/>
                <w:sz w:val="18"/>
                <w:szCs w:val="18"/>
              </w:rPr>
            </w:pPr>
            <w:del w:id="20580" w:author="Per Lindell" w:date="2022-05-18T14:23:00Z">
              <w:r w:rsidRPr="00EC740B" w:rsidDel="003E7642">
                <w:rPr>
                  <w:rFonts w:ascii="Arial" w:hAnsi="Arial" w:cs="Arial"/>
                  <w:sz w:val="18"/>
                  <w:szCs w:val="18"/>
                </w:rPr>
                <w:delText>CA_n78A-n257A</w:delText>
              </w:r>
            </w:del>
          </w:p>
          <w:p w14:paraId="3A9E6628" w14:textId="458F583C" w:rsidR="003E7642" w:rsidRPr="00EC740B" w:rsidDel="003E7642" w:rsidRDefault="003E7642" w:rsidP="004A7766">
            <w:pPr>
              <w:keepNext/>
              <w:keepLines/>
              <w:spacing w:after="0"/>
              <w:jc w:val="center"/>
              <w:rPr>
                <w:del w:id="20581" w:author="Per Lindell" w:date="2022-05-18T14:23:00Z"/>
                <w:rFonts w:ascii="Arial" w:hAnsi="Arial" w:cs="Arial"/>
                <w:sz w:val="18"/>
                <w:szCs w:val="18"/>
              </w:rPr>
            </w:pPr>
            <w:del w:id="20582" w:author="Per Lindell" w:date="2022-05-18T14:23:00Z">
              <w:r w:rsidRPr="00EC740B" w:rsidDel="003E7642">
                <w:rPr>
                  <w:rFonts w:ascii="Arial" w:hAnsi="Arial" w:cs="Arial"/>
                  <w:sz w:val="18"/>
                  <w:szCs w:val="18"/>
                </w:rPr>
                <w:delText>CA_n3A-n257G</w:delText>
              </w:r>
            </w:del>
          </w:p>
          <w:p w14:paraId="69C1DF2D" w14:textId="48156250" w:rsidR="003E7642" w:rsidRPr="00EC740B" w:rsidDel="003E7642" w:rsidRDefault="003E7642" w:rsidP="004A7766">
            <w:pPr>
              <w:keepNext/>
              <w:keepLines/>
              <w:spacing w:after="0"/>
              <w:jc w:val="center"/>
              <w:rPr>
                <w:del w:id="20583" w:author="Per Lindell" w:date="2022-05-18T14:23:00Z"/>
                <w:rFonts w:ascii="Arial" w:hAnsi="Arial" w:cs="Arial"/>
                <w:sz w:val="18"/>
                <w:szCs w:val="18"/>
              </w:rPr>
            </w:pPr>
            <w:del w:id="20584" w:author="Per Lindell" w:date="2022-05-18T14:23:00Z">
              <w:r w:rsidRPr="00EC740B" w:rsidDel="003E7642">
                <w:rPr>
                  <w:rFonts w:ascii="Arial" w:hAnsi="Arial" w:cs="Arial"/>
                  <w:sz w:val="18"/>
                  <w:szCs w:val="18"/>
                </w:rPr>
                <w:delText>CA_n28A-n257G</w:delText>
              </w:r>
            </w:del>
          </w:p>
          <w:p w14:paraId="4D9BA899" w14:textId="20FDD809" w:rsidR="003E7642" w:rsidRPr="00EC740B" w:rsidDel="003E7642" w:rsidRDefault="003E7642" w:rsidP="004A7766">
            <w:pPr>
              <w:keepNext/>
              <w:keepLines/>
              <w:spacing w:after="0"/>
              <w:jc w:val="center"/>
              <w:rPr>
                <w:del w:id="20585" w:author="Per Lindell" w:date="2022-05-18T14:23:00Z"/>
                <w:rFonts w:ascii="Arial" w:hAnsi="Arial"/>
                <w:sz w:val="18"/>
              </w:rPr>
            </w:pPr>
            <w:del w:id="20586" w:author="Per Lindell" w:date="2022-05-18T14:23:00Z">
              <w:r w:rsidRPr="00EC740B" w:rsidDel="003E7642">
                <w:rPr>
                  <w:rFonts w:ascii="Arial" w:hAnsi="Arial" w:cs="Arial"/>
                  <w:sz w:val="18"/>
                  <w:szCs w:val="18"/>
                </w:rPr>
                <w:delText>CA_n78A-n257G</w:delText>
              </w:r>
            </w:del>
          </w:p>
        </w:tc>
        <w:tc>
          <w:tcPr>
            <w:tcW w:w="663" w:type="dxa"/>
            <w:tcBorders>
              <w:top w:val="single" w:sz="4" w:space="0" w:color="auto"/>
              <w:left w:val="single" w:sz="4" w:space="0" w:color="auto"/>
              <w:right w:val="single" w:sz="4" w:space="0" w:color="auto"/>
            </w:tcBorders>
          </w:tcPr>
          <w:p w14:paraId="679FDAF5" w14:textId="7E8191A8" w:rsidR="003E7642" w:rsidRPr="00EC740B" w:rsidDel="003E7642" w:rsidRDefault="003E7642" w:rsidP="004A7766">
            <w:pPr>
              <w:keepNext/>
              <w:keepLines/>
              <w:spacing w:after="0"/>
              <w:jc w:val="center"/>
              <w:rPr>
                <w:del w:id="20587" w:author="Per Lindell" w:date="2022-05-18T14:23:00Z"/>
                <w:rFonts w:ascii="Arial" w:hAnsi="Arial"/>
                <w:sz w:val="18"/>
              </w:rPr>
            </w:pPr>
            <w:del w:id="20588"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7A9FDFFD" w14:textId="4CB209D2" w:rsidR="003E7642" w:rsidRPr="00EC740B" w:rsidDel="003E7642" w:rsidRDefault="003E7642" w:rsidP="004A7766">
            <w:pPr>
              <w:keepNext/>
              <w:keepLines/>
              <w:spacing w:after="0"/>
              <w:jc w:val="center"/>
              <w:rPr>
                <w:del w:id="20589" w:author="Per Lindell" w:date="2022-05-18T14:23:00Z"/>
                <w:rFonts w:ascii="Arial" w:hAnsi="Arial"/>
                <w:sz w:val="18"/>
              </w:rPr>
            </w:pPr>
            <w:del w:id="20590"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60D7D5" w14:textId="6E07BBAF" w:rsidR="003E7642" w:rsidRPr="00EC740B" w:rsidDel="003E7642" w:rsidRDefault="003E7642" w:rsidP="004A7766">
            <w:pPr>
              <w:keepNext/>
              <w:keepLines/>
              <w:spacing w:after="0"/>
              <w:jc w:val="center"/>
              <w:rPr>
                <w:del w:id="20591" w:author="Per Lindell" w:date="2022-05-18T14:23:00Z"/>
                <w:rFonts w:ascii="Arial" w:hAnsi="Arial"/>
                <w:sz w:val="18"/>
              </w:rPr>
            </w:pPr>
            <w:del w:id="2059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844E803" w14:textId="663B2BE8" w:rsidR="003E7642" w:rsidRPr="00EC740B" w:rsidDel="003E7642" w:rsidRDefault="003E7642" w:rsidP="004A7766">
            <w:pPr>
              <w:keepNext/>
              <w:keepLines/>
              <w:spacing w:after="0"/>
              <w:jc w:val="center"/>
              <w:rPr>
                <w:del w:id="20593" w:author="Per Lindell" w:date="2022-05-18T14:23:00Z"/>
                <w:rFonts w:ascii="Arial" w:hAnsi="Arial"/>
                <w:sz w:val="18"/>
              </w:rPr>
            </w:pPr>
            <w:del w:id="2059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858891" w14:textId="18051D68" w:rsidR="003E7642" w:rsidRPr="00EC740B" w:rsidDel="003E7642" w:rsidRDefault="003E7642" w:rsidP="004A7766">
            <w:pPr>
              <w:keepNext/>
              <w:keepLines/>
              <w:spacing w:after="0"/>
              <w:jc w:val="center"/>
              <w:rPr>
                <w:del w:id="20595" w:author="Per Lindell" w:date="2022-05-18T14:23:00Z"/>
                <w:rFonts w:ascii="Arial" w:hAnsi="Arial"/>
                <w:sz w:val="18"/>
              </w:rPr>
            </w:pPr>
            <w:del w:id="2059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D4F57A" w14:textId="6E634B57" w:rsidR="003E7642" w:rsidRPr="00EC740B" w:rsidDel="003E7642" w:rsidRDefault="003E7642" w:rsidP="004A7766">
            <w:pPr>
              <w:keepNext/>
              <w:keepLines/>
              <w:spacing w:after="0"/>
              <w:jc w:val="center"/>
              <w:rPr>
                <w:del w:id="20597" w:author="Per Lindell" w:date="2022-05-18T14:23:00Z"/>
                <w:rFonts w:ascii="Arial" w:hAnsi="Arial"/>
                <w:sz w:val="18"/>
              </w:rPr>
            </w:pPr>
            <w:del w:id="20598"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3D9F1C9" w14:textId="410116E0" w:rsidR="003E7642" w:rsidRPr="00EC740B" w:rsidDel="003E7642" w:rsidRDefault="003E7642" w:rsidP="004A7766">
            <w:pPr>
              <w:keepNext/>
              <w:keepLines/>
              <w:spacing w:after="0"/>
              <w:jc w:val="center"/>
              <w:rPr>
                <w:del w:id="20599" w:author="Per Lindell" w:date="2022-05-18T14:23:00Z"/>
                <w:rFonts w:ascii="Arial" w:hAnsi="Arial"/>
                <w:sz w:val="18"/>
              </w:rPr>
            </w:pPr>
            <w:del w:id="20600"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B1D62CA" w14:textId="61D75954" w:rsidR="003E7642" w:rsidRPr="00EC740B" w:rsidDel="003E7642" w:rsidRDefault="003E7642" w:rsidP="004A7766">
            <w:pPr>
              <w:keepNext/>
              <w:keepLines/>
              <w:spacing w:after="0"/>
              <w:jc w:val="center"/>
              <w:rPr>
                <w:del w:id="2060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63D71F" w14:textId="1D8AD012" w:rsidR="003E7642" w:rsidRPr="00EC740B" w:rsidDel="003E7642" w:rsidRDefault="003E7642" w:rsidP="004A7766">
            <w:pPr>
              <w:keepNext/>
              <w:keepLines/>
              <w:spacing w:after="0"/>
              <w:jc w:val="center"/>
              <w:rPr>
                <w:del w:id="2060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E407DC7" w14:textId="715D133C" w:rsidR="003E7642" w:rsidRPr="00EC740B" w:rsidDel="003E7642" w:rsidRDefault="003E7642" w:rsidP="004A7766">
            <w:pPr>
              <w:keepNext/>
              <w:keepLines/>
              <w:spacing w:after="0"/>
              <w:jc w:val="center"/>
              <w:rPr>
                <w:del w:id="206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61A01" w14:textId="1AB7D6B1" w:rsidR="003E7642" w:rsidRPr="00EC740B" w:rsidDel="003E7642" w:rsidRDefault="003E7642" w:rsidP="004A7766">
            <w:pPr>
              <w:keepNext/>
              <w:keepLines/>
              <w:spacing w:after="0"/>
              <w:jc w:val="center"/>
              <w:rPr>
                <w:del w:id="206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0629F" w14:textId="19B3FB60" w:rsidR="003E7642" w:rsidRPr="00EC740B" w:rsidDel="003E7642" w:rsidRDefault="003E7642" w:rsidP="004A7766">
            <w:pPr>
              <w:keepNext/>
              <w:keepLines/>
              <w:spacing w:after="0"/>
              <w:jc w:val="center"/>
              <w:rPr>
                <w:del w:id="2060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942176" w14:textId="28BF58C2" w:rsidR="003E7642" w:rsidRPr="00EC740B" w:rsidDel="003E7642" w:rsidRDefault="003E7642" w:rsidP="004A7766">
            <w:pPr>
              <w:keepNext/>
              <w:keepLines/>
              <w:spacing w:after="0"/>
              <w:jc w:val="center"/>
              <w:rPr>
                <w:del w:id="2060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D49271" w14:textId="4FBCDDDF" w:rsidR="003E7642" w:rsidRPr="00EC740B" w:rsidDel="003E7642" w:rsidRDefault="003E7642" w:rsidP="004A7766">
            <w:pPr>
              <w:keepNext/>
              <w:keepLines/>
              <w:spacing w:after="0"/>
              <w:jc w:val="center"/>
              <w:rPr>
                <w:del w:id="206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02EC70" w14:textId="1B989439" w:rsidR="003E7642" w:rsidRPr="00EC740B" w:rsidDel="003E7642" w:rsidRDefault="003E7642" w:rsidP="004A7766">
            <w:pPr>
              <w:keepNext/>
              <w:keepLines/>
              <w:spacing w:after="0"/>
              <w:jc w:val="center"/>
              <w:rPr>
                <w:del w:id="2060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357A66" w14:textId="477B0AE0" w:rsidR="003E7642" w:rsidRPr="00EC740B" w:rsidDel="003E7642" w:rsidRDefault="003E7642" w:rsidP="004A7766">
            <w:pPr>
              <w:keepNext/>
              <w:keepLines/>
              <w:spacing w:after="0"/>
              <w:jc w:val="center"/>
              <w:rPr>
                <w:del w:id="20609"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6A5829B" w14:textId="49FEF218" w:rsidR="003E7642" w:rsidRPr="00EC740B" w:rsidDel="003E7642" w:rsidRDefault="003E7642" w:rsidP="004A7766">
            <w:pPr>
              <w:keepNext/>
              <w:keepLines/>
              <w:spacing w:after="0"/>
              <w:jc w:val="center"/>
              <w:rPr>
                <w:del w:id="20610" w:author="Per Lindell" w:date="2022-05-18T14:23:00Z"/>
                <w:rFonts w:ascii="Arial" w:hAnsi="Arial"/>
                <w:sz w:val="18"/>
                <w:lang w:eastAsia="zh-CN"/>
              </w:rPr>
            </w:pPr>
            <w:del w:id="20611" w:author="Per Lindell" w:date="2022-05-18T14:23:00Z">
              <w:r w:rsidRPr="00EC740B" w:rsidDel="003E7642">
                <w:rPr>
                  <w:rFonts w:ascii="Arial" w:hAnsi="Arial"/>
                  <w:sz w:val="18"/>
                  <w:lang w:eastAsia="zh-CN"/>
                </w:rPr>
                <w:delText>0</w:delText>
              </w:r>
            </w:del>
          </w:p>
        </w:tc>
      </w:tr>
      <w:tr w:rsidR="003E7642" w:rsidRPr="00EC740B" w:rsidDel="003E7642" w14:paraId="28CF6776" w14:textId="0D10E01B" w:rsidTr="004A7766">
        <w:trPr>
          <w:trHeight w:val="187"/>
          <w:jc w:val="center"/>
          <w:del w:id="20612" w:author="Per Lindell" w:date="2022-05-18T14:23:00Z"/>
        </w:trPr>
        <w:tc>
          <w:tcPr>
            <w:tcW w:w="1634" w:type="dxa"/>
            <w:tcBorders>
              <w:top w:val="nil"/>
              <w:left w:val="single" w:sz="4" w:space="0" w:color="auto"/>
              <w:bottom w:val="nil"/>
              <w:right w:val="single" w:sz="4" w:space="0" w:color="auto"/>
            </w:tcBorders>
            <w:shd w:val="clear" w:color="auto" w:fill="auto"/>
          </w:tcPr>
          <w:p w14:paraId="793B17AA" w14:textId="3FE396DF" w:rsidR="003E7642" w:rsidRPr="00EC740B" w:rsidDel="003E7642" w:rsidRDefault="003E7642" w:rsidP="004A7766">
            <w:pPr>
              <w:keepNext/>
              <w:keepLines/>
              <w:spacing w:after="0"/>
              <w:jc w:val="center"/>
              <w:rPr>
                <w:del w:id="2061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07C12D" w14:textId="191FCFAB" w:rsidR="003E7642" w:rsidRPr="00EC740B" w:rsidDel="003E7642" w:rsidRDefault="003E7642" w:rsidP="004A7766">
            <w:pPr>
              <w:keepNext/>
              <w:keepLines/>
              <w:spacing w:after="0"/>
              <w:jc w:val="center"/>
              <w:rPr>
                <w:del w:id="2061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38AD542" w14:textId="4E4E3757" w:rsidR="003E7642" w:rsidRPr="00EC740B" w:rsidDel="003E7642" w:rsidRDefault="003E7642" w:rsidP="004A7766">
            <w:pPr>
              <w:keepNext/>
              <w:keepLines/>
              <w:spacing w:after="0"/>
              <w:jc w:val="center"/>
              <w:rPr>
                <w:del w:id="20615" w:author="Per Lindell" w:date="2022-05-18T14:23:00Z"/>
                <w:rFonts w:ascii="Arial" w:hAnsi="Arial"/>
                <w:sz w:val="18"/>
              </w:rPr>
            </w:pPr>
            <w:del w:id="20616"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0240CD6" w14:textId="1057F4C7" w:rsidR="003E7642" w:rsidRPr="00EC740B" w:rsidDel="003E7642" w:rsidRDefault="003E7642" w:rsidP="004A7766">
            <w:pPr>
              <w:keepNext/>
              <w:keepLines/>
              <w:spacing w:after="0"/>
              <w:jc w:val="center"/>
              <w:rPr>
                <w:del w:id="20617" w:author="Per Lindell" w:date="2022-05-18T14:23:00Z"/>
                <w:rFonts w:ascii="Arial" w:hAnsi="Arial"/>
                <w:sz w:val="18"/>
              </w:rPr>
            </w:pPr>
            <w:del w:id="2061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20D28A3" w14:textId="185C89F3" w:rsidR="003E7642" w:rsidRPr="00EC740B" w:rsidDel="003E7642" w:rsidRDefault="003E7642" w:rsidP="004A7766">
            <w:pPr>
              <w:keepNext/>
              <w:keepLines/>
              <w:spacing w:after="0"/>
              <w:jc w:val="center"/>
              <w:rPr>
                <w:del w:id="20619" w:author="Per Lindell" w:date="2022-05-18T14:23:00Z"/>
                <w:rFonts w:ascii="Arial" w:hAnsi="Arial"/>
                <w:sz w:val="18"/>
              </w:rPr>
            </w:pPr>
            <w:del w:id="2062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DDCC636" w14:textId="7143BEF4" w:rsidR="003E7642" w:rsidRPr="00EC740B" w:rsidDel="003E7642" w:rsidRDefault="003E7642" w:rsidP="004A7766">
            <w:pPr>
              <w:keepNext/>
              <w:keepLines/>
              <w:spacing w:after="0"/>
              <w:jc w:val="center"/>
              <w:rPr>
                <w:del w:id="20621" w:author="Per Lindell" w:date="2022-05-18T14:23:00Z"/>
                <w:rFonts w:ascii="Arial" w:hAnsi="Arial"/>
                <w:sz w:val="18"/>
              </w:rPr>
            </w:pPr>
            <w:del w:id="2062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9ACED05" w14:textId="075B9861" w:rsidR="003E7642" w:rsidRPr="00EC740B" w:rsidDel="003E7642" w:rsidRDefault="003E7642" w:rsidP="004A7766">
            <w:pPr>
              <w:keepNext/>
              <w:keepLines/>
              <w:spacing w:after="0"/>
              <w:jc w:val="center"/>
              <w:rPr>
                <w:del w:id="20623" w:author="Per Lindell" w:date="2022-05-18T14:23:00Z"/>
                <w:rFonts w:ascii="Arial" w:hAnsi="Arial"/>
                <w:sz w:val="18"/>
              </w:rPr>
            </w:pPr>
            <w:del w:id="2062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A0DA5C5" w14:textId="5FF17BFB" w:rsidR="003E7642" w:rsidRPr="00EC740B" w:rsidDel="003E7642" w:rsidRDefault="003E7642" w:rsidP="004A7766">
            <w:pPr>
              <w:keepNext/>
              <w:keepLines/>
              <w:spacing w:after="0"/>
              <w:jc w:val="center"/>
              <w:rPr>
                <w:del w:id="206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D3EF2" w14:textId="4E2E359B" w:rsidR="003E7642" w:rsidRPr="00EC740B" w:rsidDel="003E7642" w:rsidRDefault="003E7642" w:rsidP="004A7766">
            <w:pPr>
              <w:keepNext/>
              <w:keepLines/>
              <w:spacing w:after="0"/>
              <w:jc w:val="center"/>
              <w:rPr>
                <w:del w:id="206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4B596" w14:textId="5DCB6AF3" w:rsidR="003E7642" w:rsidRPr="00EC740B" w:rsidDel="003E7642" w:rsidRDefault="003E7642" w:rsidP="004A7766">
            <w:pPr>
              <w:keepNext/>
              <w:keepLines/>
              <w:spacing w:after="0"/>
              <w:jc w:val="center"/>
              <w:rPr>
                <w:del w:id="2062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5371602" w14:textId="5FD2DED7" w:rsidR="003E7642" w:rsidRPr="00EC740B" w:rsidDel="003E7642" w:rsidRDefault="003E7642" w:rsidP="004A7766">
            <w:pPr>
              <w:keepNext/>
              <w:keepLines/>
              <w:spacing w:after="0"/>
              <w:jc w:val="center"/>
              <w:rPr>
                <w:del w:id="2062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D540E63" w14:textId="37BBD3E5" w:rsidR="003E7642" w:rsidRPr="00EC740B" w:rsidDel="003E7642" w:rsidRDefault="003E7642" w:rsidP="004A7766">
            <w:pPr>
              <w:keepNext/>
              <w:keepLines/>
              <w:spacing w:after="0"/>
              <w:jc w:val="center"/>
              <w:rPr>
                <w:del w:id="206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B8C6A1" w14:textId="3BBCC059" w:rsidR="003E7642" w:rsidRPr="00EC740B" w:rsidDel="003E7642" w:rsidRDefault="003E7642" w:rsidP="004A7766">
            <w:pPr>
              <w:keepNext/>
              <w:keepLines/>
              <w:spacing w:after="0"/>
              <w:jc w:val="center"/>
              <w:rPr>
                <w:del w:id="206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A8E016" w14:textId="532BED19" w:rsidR="003E7642" w:rsidRPr="00EC740B" w:rsidDel="003E7642" w:rsidRDefault="003E7642" w:rsidP="004A7766">
            <w:pPr>
              <w:keepNext/>
              <w:keepLines/>
              <w:spacing w:after="0"/>
              <w:jc w:val="center"/>
              <w:rPr>
                <w:del w:id="206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A97E6A" w14:textId="5733BEF5" w:rsidR="003E7642" w:rsidRPr="00EC740B" w:rsidDel="003E7642" w:rsidRDefault="003E7642" w:rsidP="004A7766">
            <w:pPr>
              <w:keepNext/>
              <w:keepLines/>
              <w:spacing w:after="0"/>
              <w:jc w:val="center"/>
              <w:rPr>
                <w:del w:id="206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637ADA" w14:textId="7731A5E7" w:rsidR="003E7642" w:rsidRPr="00EC740B" w:rsidDel="003E7642" w:rsidRDefault="003E7642" w:rsidP="004A7766">
            <w:pPr>
              <w:keepNext/>
              <w:keepLines/>
              <w:spacing w:after="0"/>
              <w:jc w:val="center"/>
              <w:rPr>
                <w:del w:id="206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6CEEF0" w14:textId="46B67425" w:rsidR="003E7642" w:rsidRPr="00EC740B" w:rsidDel="003E7642" w:rsidRDefault="003E7642" w:rsidP="004A7766">
            <w:pPr>
              <w:keepNext/>
              <w:keepLines/>
              <w:spacing w:after="0"/>
              <w:jc w:val="center"/>
              <w:rPr>
                <w:del w:id="2063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173CB0" w14:textId="60929890" w:rsidR="003E7642" w:rsidRPr="00EC740B" w:rsidDel="003E7642" w:rsidRDefault="003E7642" w:rsidP="004A7766">
            <w:pPr>
              <w:keepNext/>
              <w:keepLines/>
              <w:spacing w:after="0"/>
              <w:jc w:val="center"/>
              <w:rPr>
                <w:del w:id="2063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7FFB0F" w14:textId="72F3C671" w:rsidR="003E7642" w:rsidRPr="00EC740B" w:rsidDel="003E7642" w:rsidRDefault="003E7642" w:rsidP="004A7766">
            <w:pPr>
              <w:keepNext/>
              <w:keepLines/>
              <w:spacing w:after="0"/>
              <w:jc w:val="center"/>
              <w:rPr>
                <w:del w:id="20636" w:author="Per Lindell" w:date="2022-05-18T14:23:00Z"/>
                <w:rFonts w:ascii="Arial" w:hAnsi="Arial"/>
                <w:sz w:val="18"/>
              </w:rPr>
            </w:pPr>
          </w:p>
        </w:tc>
      </w:tr>
      <w:tr w:rsidR="003E7642" w:rsidRPr="00EC740B" w:rsidDel="003E7642" w14:paraId="2D9749FC" w14:textId="5D9E3505" w:rsidTr="004A7766">
        <w:trPr>
          <w:trHeight w:val="187"/>
          <w:jc w:val="center"/>
          <w:del w:id="20637" w:author="Per Lindell" w:date="2022-05-18T14:23:00Z"/>
        </w:trPr>
        <w:tc>
          <w:tcPr>
            <w:tcW w:w="1634" w:type="dxa"/>
            <w:tcBorders>
              <w:top w:val="nil"/>
              <w:left w:val="single" w:sz="4" w:space="0" w:color="auto"/>
              <w:bottom w:val="nil"/>
              <w:right w:val="single" w:sz="4" w:space="0" w:color="auto"/>
            </w:tcBorders>
            <w:shd w:val="clear" w:color="auto" w:fill="auto"/>
          </w:tcPr>
          <w:p w14:paraId="37C0DAC2" w14:textId="5B721372" w:rsidR="003E7642" w:rsidRPr="00EC740B" w:rsidDel="003E7642" w:rsidRDefault="003E7642" w:rsidP="004A7766">
            <w:pPr>
              <w:keepNext/>
              <w:keepLines/>
              <w:spacing w:after="0"/>
              <w:jc w:val="center"/>
              <w:rPr>
                <w:del w:id="2063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95037D" w14:textId="4260D9A0" w:rsidR="003E7642" w:rsidRPr="00EC740B" w:rsidDel="003E7642" w:rsidRDefault="003E7642" w:rsidP="004A7766">
            <w:pPr>
              <w:keepNext/>
              <w:keepLines/>
              <w:spacing w:after="0"/>
              <w:jc w:val="center"/>
              <w:rPr>
                <w:del w:id="2063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7BB3C965" w14:textId="73EA5FFC" w:rsidR="003E7642" w:rsidRPr="00EC740B" w:rsidDel="003E7642" w:rsidRDefault="003E7642" w:rsidP="004A7766">
            <w:pPr>
              <w:keepNext/>
              <w:keepLines/>
              <w:spacing w:after="0"/>
              <w:jc w:val="center"/>
              <w:rPr>
                <w:del w:id="20640" w:author="Per Lindell" w:date="2022-05-18T14:23:00Z"/>
                <w:rFonts w:ascii="Arial" w:hAnsi="Arial"/>
                <w:sz w:val="18"/>
              </w:rPr>
            </w:pPr>
            <w:del w:id="20641"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B42129D" w14:textId="01714C00" w:rsidR="003E7642" w:rsidRPr="00EC740B" w:rsidDel="003E7642" w:rsidRDefault="003E7642" w:rsidP="004A7766">
            <w:pPr>
              <w:keepNext/>
              <w:keepLines/>
              <w:spacing w:after="0"/>
              <w:jc w:val="center"/>
              <w:rPr>
                <w:del w:id="206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D0F2AA" w14:textId="4984ADD8" w:rsidR="003E7642" w:rsidRPr="00EC740B" w:rsidDel="003E7642" w:rsidRDefault="003E7642" w:rsidP="004A7766">
            <w:pPr>
              <w:keepNext/>
              <w:keepLines/>
              <w:spacing w:after="0"/>
              <w:jc w:val="center"/>
              <w:rPr>
                <w:del w:id="20643" w:author="Per Lindell" w:date="2022-05-18T14:23:00Z"/>
                <w:rFonts w:ascii="Arial" w:hAnsi="Arial"/>
                <w:sz w:val="18"/>
              </w:rPr>
            </w:pPr>
            <w:del w:id="206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FA5799" w14:textId="6E483190" w:rsidR="003E7642" w:rsidRPr="00EC740B" w:rsidDel="003E7642" w:rsidRDefault="003E7642" w:rsidP="004A7766">
            <w:pPr>
              <w:keepNext/>
              <w:keepLines/>
              <w:spacing w:after="0"/>
              <w:jc w:val="center"/>
              <w:rPr>
                <w:del w:id="20645" w:author="Per Lindell" w:date="2022-05-18T14:23:00Z"/>
                <w:rFonts w:ascii="Arial" w:hAnsi="Arial"/>
                <w:sz w:val="18"/>
              </w:rPr>
            </w:pPr>
            <w:del w:id="206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FF5B88" w14:textId="071A14F2" w:rsidR="003E7642" w:rsidRPr="00EC740B" w:rsidDel="003E7642" w:rsidRDefault="003E7642" w:rsidP="004A7766">
            <w:pPr>
              <w:keepNext/>
              <w:keepLines/>
              <w:spacing w:after="0"/>
              <w:jc w:val="center"/>
              <w:rPr>
                <w:del w:id="20647" w:author="Per Lindell" w:date="2022-05-18T14:23:00Z"/>
                <w:rFonts w:ascii="Arial" w:hAnsi="Arial"/>
                <w:sz w:val="18"/>
              </w:rPr>
            </w:pPr>
            <w:del w:id="206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F6726CE" w14:textId="0EA24B0E" w:rsidR="003E7642" w:rsidRPr="00EC740B" w:rsidDel="003E7642" w:rsidRDefault="003E7642" w:rsidP="004A7766">
            <w:pPr>
              <w:keepNext/>
              <w:keepLines/>
              <w:spacing w:after="0"/>
              <w:jc w:val="center"/>
              <w:rPr>
                <w:del w:id="206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4881BB" w14:textId="032601FA" w:rsidR="003E7642" w:rsidRPr="00EC740B" w:rsidDel="003E7642" w:rsidRDefault="003E7642" w:rsidP="004A7766">
            <w:pPr>
              <w:keepNext/>
              <w:keepLines/>
              <w:spacing w:after="0"/>
              <w:jc w:val="center"/>
              <w:rPr>
                <w:del w:id="206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A5B50E" w14:textId="3277FEEF" w:rsidR="003E7642" w:rsidRPr="00EC740B" w:rsidDel="003E7642" w:rsidRDefault="003E7642" w:rsidP="004A7766">
            <w:pPr>
              <w:keepNext/>
              <w:keepLines/>
              <w:spacing w:after="0"/>
              <w:jc w:val="center"/>
              <w:rPr>
                <w:del w:id="20651" w:author="Per Lindell" w:date="2022-05-18T14:23:00Z"/>
                <w:rFonts w:ascii="Arial" w:eastAsia="MS Mincho" w:hAnsi="Arial"/>
                <w:sz w:val="18"/>
              </w:rPr>
            </w:pPr>
            <w:del w:id="20652"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31FB6ED" w14:textId="6E117853" w:rsidR="003E7642" w:rsidRPr="00EC740B" w:rsidDel="003E7642" w:rsidRDefault="003E7642" w:rsidP="004A7766">
            <w:pPr>
              <w:keepNext/>
              <w:keepLines/>
              <w:spacing w:after="0"/>
              <w:jc w:val="center"/>
              <w:rPr>
                <w:del w:id="20653" w:author="Per Lindell" w:date="2022-05-18T14:23:00Z"/>
                <w:rFonts w:ascii="Arial" w:eastAsia="MS Mincho" w:hAnsi="Arial"/>
                <w:sz w:val="18"/>
              </w:rPr>
            </w:pPr>
            <w:del w:id="20654"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2B95798" w14:textId="0FE343DD" w:rsidR="003E7642" w:rsidRPr="00EC740B" w:rsidDel="003E7642" w:rsidRDefault="003E7642" w:rsidP="004A7766">
            <w:pPr>
              <w:keepNext/>
              <w:keepLines/>
              <w:spacing w:after="0"/>
              <w:jc w:val="center"/>
              <w:rPr>
                <w:del w:id="20655" w:author="Per Lindell" w:date="2022-05-18T14:23:00Z"/>
                <w:rFonts w:ascii="Arial" w:hAnsi="Arial"/>
                <w:sz w:val="18"/>
              </w:rPr>
            </w:pPr>
            <w:del w:id="20656"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B625696" w14:textId="1CAF4037" w:rsidR="003E7642" w:rsidRPr="00EC740B" w:rsidDel="003E7642" w:rsidRDefault="003E7642" w:rsidP="004A7766">
            <w:pPr>
              <w:keepNext/>
              <w:keepLines/>
              <w:spacing w:after="0"/>
              <w:jc w:val="center"/>
              <w:rPr>
                <w:del w:id="2065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A08658" w14:textId="3907FCC2" w:rsidR="003E7642" w:rsidRPr="00EC740B" w:rsidDel="003E7642" w:rsidRDefault="003E7642" w:rsidP="004A7766">
            <w:pPr>
              <w:keepNext/>
              <w:keepLines/>
              <w:spacing w:after="0"/>
              <w:jc w:val="center"/>
              <w:rPr>
                <w:del w:id="20658" w:author="Per Lindell" w:date="2022-05-18T14:23:00Z"/>
                <w:rFonts w:ascii="Arial" w:hAnsi="Arial"/>
                <w:sz w:val="18"/>
              </w:rPr>
            </w:pPr>
            <w:del w:id="20659"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74EAD3F" w14:textId="61425D64" w:rsidR="003E7642" w:rsidRPr="00EC740B" w:rsidDel="003E7642" w:rsidRDefault="003E7642" w:rsidP="004A7766">
            <w:pPr>
              <w:keepNext/>
              <w:keepLines/>
              <w:spacing w:after="0"/>
              <w:jc w:val="center"/>
              <w:rPr>
                <w:del w:id="20660" w:author="Per Lindell" w:date="2022-05-18T14:23:00Z"/>
                <w:rFonts w:ascii="Arial" w:hAnsi="Arial"/>
                <w:sz w:val="18"/>
              </w:rPr>
            </w:pPr>
            <w:del w:id="20661"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059041C" w14:textId="57BA7AA3" w:rsidR="003E7642" w:rsidRPr="00EC740B" w:rsidDel="003E7642" w:rsidRDefault="003E7642" w:rsidP="004A7766">
            <w:pPr>
              <w:keepNext/>
              <w:keepLines/>
              <w:spacing w:after="0"/>
              <w:jc w:val="center"/>
              <w:rPr>
                <w:del w:id="20662" w:author="Per Lindell" w:date="2022-05-18T14:23:00Z"/>
                <w:rFonts w:ascii="Arial" w:hAnsi="Arial"/>
                <w:sz w:val="18"/>
              </w:rPr>
            </w:pPr>
            <w:del w:id="2066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1FF5ED1" w14:textId="27FF97A2" w:rsidR="003E7642" w:rsidRPr="00EC740B" w:rsidDel="003E7642" w:rsidRDefault="003E7642" w:rsidP="004A7766">
            <w:pPr>
              <w:keepNext/>
              <w:keepLines/>
              <w:spacing w:after="0"/>
              <w:jc w:val="center"/>
              <w:rPr>
                <w:del w:id="206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E55E0D" w14:textId="1368E238" w:rsidR="003E7642" w:rsidRPr="00EC740B" w:rsidDel="003E7642" w:rsidRDefault="003E7642" w:rsidP="004A7766">
            <w:pPr>
              <w:keepNext/>
              <w:keepLines/>
              <w:spacing w:after="0"/>
              <w:jc w:val="center"/>
              <w:rPr>
                <w:del w:id="2066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5608AB" w14:textId="39BB32F2" w:rsidR="003E7642" w:rsidRPr="00EC740B" w:rsidDel="003E7642" w:rsidRDefault="003E7642" w:rsidP="004A7766">
            <w:pPr>
              <w:keepNext/>
              <w:keepLines/>
              <w:spacing w:after="0"/>
              <w:jc w:val="center"/>
              <w:rPr>
                <w:del w:id="20666" w:author="Per Lindell" w:date="2022-05-18T14:23:00Z"/>
                <w:rFonts w:ascii="Arial" w:hAnsi="Arial"/>
                <w:sz w:val="18"/>
              </w:rPr>
            </w:pPr>
          </w:p>
        </w:tc>
      </w:tr>
      <w:tr w:rsidR="003E7642" w:rsidRPr="00EC740B" w:rsidDel="003E7642" w14:paraId="321147D8" w14:textId="61815358" w:rsidTr="004A7766">
        <w:trPr>
          <w:trHeight w:val="187"/>
          <w:jc w:val="center"/>
          <w:del w:id="206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FE156D" w14:textId="1964E91F" w:rsidR="003E7642" w:rsidRPr="00EC740B" w:rsidDel="003E7642" w:rsidRDefault="003E7642" w:rsidP="004A7766">
            <w:pPr>
              <w:keepNext/>
              <w:keepLines/>
              <w:spacing w:after="0"/>
              <w:jc w:val="center"/>
              <w:rPr>
                <w:del w:id="2066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188B802" w14:textId="4F4FF7BE" w:rsidR="003E7642" w:rsidRPr="00EC740B" w:rsidDel="003E7642" w:rsidRDefault="003E7642" w:rsidP="004A7766">
            <w:pPr>
              <w:keepNext/>
              <w:keepLines/>
              <w:spacing w:after="0"/>
              <w:jc w:val="center"/>
              <w:rPr>
                <w:del w:id="2066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5081486" w14:textId="34F93804" w:rsidR="003E7642" w:rsidRPr="00EC740B" w:rsidDel="003E7642" w:rsidRDefault="003E7642" w:rsidP="004A7766">
            <w:pPr>
              <w:keepNext/>
              <w:keepLines/>
              <w:spacing w:after="0"/>
              <w:jc w:val="center"/>
              <w:rPr>
                <w:del w:id="20670" w:author="Per Lindell" w:date="2022-05-18T14:23:00Z"/>
                <w:rFonts w:ascii="Arial" w:hAnsi="Arial"/>
                <w:sz w:val="18"/>
              </w:rPr>
            </w:pPr>
            <w:del w:id="20671"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42080C75" w14:textId="4B96337B" w:rsidR="003E7642" w:rsidRPr="00EC740B" w:rsidDel="003E7642" w:rsidRDefault="003E7642" w:rsidP="004A7766">
            <w:pPr>
              <w:keepNext/>
              <w:keepLines/>
              <w:spacing w:after="0"/>
              <w:jc w:val="center"/>
              <w:rPr>
                <w:del w:id="20672" w:author="Per Lindell" w:date="2022-05-18T14:23:00Z"/>
                <w:rFonts w:ascii="Arial" w:hAnsi="Arial"/>
                <w:sz w:val="18"/>
              </w:rPr>
            </w:pPr>
            <w:del w:id="20673"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9D2ABAF" w14:textId="5C41C076" w:rsidR="003E7642" w:rsidRPr="00EC740B" w:rsidDel="003E7642" w:rsidRDefault="003E7642" w:rsidP="004A7766">
            <w:pPr>
              <w:keepNext/>
              <w:keepLines/>
              <w:spacing w:after="0"/>
              <w:jc w:val="center"/>
              <w:rPr>
                <w:del w:id="20674" w:author="Per Lindell" w:date="2022-05-18T14:23:00Z"/>
                <w:rFonts w:ascii="Arial" w:hAnsi="Arial"/>
                <w:sz w:val="18"/>
              </w:rPr>
            </w:pPr>
          </w:p>
        </w:tc>
      </w:tr>
      <w:tr w:rsidR="003E7642" w:rsidRPr="00EC740B" w:rsidDel="003E7642" w14:paraId="6BA6D358" w14:textId="3CB879C9" w:rsidTr="004A7766">
        <w:trPr>
          <w:trHeight w:val="187"/>
          <w:jc w:val="center"/>
          <w:del w:id="2067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BFDF931" w14:textId="4A1E0076" w:rsidR="003E7642" w:rsidRPr="00EC740B" w:rsidDel="003E7642" w:rsidRDefault="003E7642" w:rsidP="004A7766">
            <w:pPr>
              <w:keepNext/>
              <w:keepLines/>
              <w:spacing w:after="0"/>
              <w:jc w:val="center"/>
              <w:rPr>
                <w:del w:id="20676" w:author="Per Lindell" w:date="2022-05-18T14:23:00Z"/>
                <w:rFonts w:ascii="Arial" w:hAnsi="Arial"/>
                <w:sz w:val="18"/>
              </w:rPr>
            </w:pPr>
            <w:del w:id="20677" w:author="Per Lindell" w:date="2022-05-18T14:23:00Z">
              <w:r w:rsidRPr="00EC740B" w:rsidDel="003E7642">
                <w:rPr>
                  <w:rFonts w:ascii="Arial" w:hAnsi="Arial"/>
                  <w:sz w:val="18"/>
                </w:rPr>
                <w:delText>CA_n3A-n28A-n78A-n257H</w:delText>
              </w:r>
            </w:del>
          </w:p>
        </w:tc>
        <w:tc>
          <w:tcPr>
            <w:tcW w:w="1634" w:type="dxa"/>
            <w:tcBorders>
              <w:top w:val="single" w:sz="4" w:space="0" w:color="auto"/>
              <w:left w:val="single" w:sz="4" w:space="0" w:color="auto"/>
              <w:bottom w:val="nil"/>
              <w:right w:val="single" w:sz="4" w:space="0" w:color="auto"/>
            </w:tcBorders>
            <w:shd w:val="clear" w:color="auto" w:fill="auto"/>
          </w:tcPr>
          <w:p w14:paraId="394DB0D5" w14:textId="5578F3DD" w:rsidR="003E7642" w:rsidRPr="00EC740B" w:rsidDel="003E7642" w:rsidRDefault="003E7642" w:rsidP="004A7766">
            <w:pPr>
              <w:keepNext/>
              <w:keepLines/>
              <w:spacing w:after="0"/>
              <w:jc w:val="center"/>
              <w:rPr>
                <w:del w:id="20678" w:author="Per Lindell" w:date="2022-05-18T14:23:00Z"/>
                <w:rFonts w:ascii="Arial" w:hAnsi="Arial" w:cs="Arial"/>
                <w:sz w:val="18"/>
                <w:szCs w:val="18"/>
              </w:rPr>
            </w:pPr>
            <w:del w:id="20679" w:author="Per Lindell" w:date="2022-05-18T14:23:00Z">
              <w:r w:rsidRPr="00EC740B" w:rsidDel="003E7642">
                <w:rPr>
                  <w:rFonts w:ascii="Arial" w:hAnsi="Arial" w:cs="Arial"/>
                  <w:sz w:val="18"/>
                  <w:szCs w:val="18"/>
                </w:rPr>
                <w:delText>CA_n3A-n257A</w:delText>
              </w:r>
            </w:del>
          </w:p>
          <w:p w14:paraId="7485A1A9" w14:textId="0414A7BB" w:rsidR="003E7642" w:rsidRPr="00EC740B" w:rsidDel="003E7642" w:rsidRDefault="003E7642" w:rsidP="004A7766">
            <w:pPr>
              <w:keepNext/>
              <w:keepLines/>
              <w:spacing w:after="0"/>
              <w:jc w:val="center"/>
              <w:rPr>
                <w:del w:id="20680" w:author="Per Lindell" w:date="2022-05-18T14:23:00Z"/>
                <w:rFonts w:ascii="Arial" w:hAnsi="Arial" w:cs="Arial"/>
                <w:sz w:val="18"/>
                <w:szCs w:val="18"/>
              </w:rPr>
            </w:pPr>
            <w:del w:id="20681" w:author="Per Lindell" w:date="2022-05-18T14:23:00Z">
              <w:r w:rsidRPr="00EC740B" w:rsidDel="003E7642">
                <w:rPr>
                  <w:rFonts w:ascii="Arial" w:hAnsi="Arial" w:cs="Arial"/>
                  <w:sz w:val="18"/>
                  <w:szCs w:val="18"/>
                </w:rPr>
                <w:delText>CA_n28A-n257A</w:delText>
              </w:r>
            </w:del>
          </w:p>
          <w:p w14:paraId="4597B8C5" w14:textId="0E72FDC1" w:rsidR="003E7642" w:rsidRPr="00EC740B" w:rsidDel="003E7642" w:rsidRDefault="003E7642" w:rsidP="004A7766">
            <w:pPr>
              <w:keepNext/>
              <w:keepLines/>
              <w:spacing w:after="0"/>
              <w:jc w:val="center"/>
              <w:rPr>
                <w:del w:id="20682" w:author="Per Lindell" w:date="2022-05-18T14:23:00Z"/>
                <w:rFonts w:ascii="Arial" w:hAnsi="Arial" w:cs="Arial"/>
                <w:sz w:val="18"/>
                <w:szCs w:val="18"/>
              </w:rPr>
            </w:pPr>
            <w:del w:id="20683" w:author="Per Lindell" w:date="2022-05-18T14:23:00Z">
              <w:r w:rsidRPr="00EC740B" w:rsidDel="003E7642">
                <w:rPr>
                  <w:rFonts w:ascii="Arial" w:hAnsi="Arial" w:cs="Arial"/>
                  <w:sz w:val="18"/>
                  <w:szCs w:val="18"/>
                </w:rPr>
                <w:delText>CA_n78A-n257A</w:delText>
              </w:r>
            </w:del>
          </w:p>
          <w:p w14:paraId="68983874" w14:textId="28078DDB" w:rsidR="003E7642" w:rsidRPr="00EC740B" w:rsidDel="003E7642" w:rsidRDefault="003E7642" w:rsidP="004A7766">
            <w:pPr>
              <w:keepNext/>
              <w:keepLines/>
              <w:spacing w:after="0"/>
              <w:jc w:val="center"/>
              <w:rPr>
                <w:del w:id="20684" w:author="Per Lindell" w:date="2022-05-18T14:23:00Z"/>
                <w:rFonts w:ascii="Arial" w:hAnsi="Arial" w:cs="Arial"/>
                <w:sz w:val="18"/>
                <w:szCs w:val="18"/>
              </w:rPr>
            </w:pPr>
            <w:del w:id="20685" w:author="Per Lindell" w:date="2022-05-18T14:23:00Z">
              <w:r w:rsidRPr="00EC740B" w:rsidDel="003E7642">
                <w:rPr>
                  <w:rFonts w:ascii="Arial" w:hAnsi="Arial" w:cs="Arial"/>
                  <w:sz w:val="18"/>
                  <w:szCs w:val="18"/>
                </w:rPr>
                <w:delText>CA_n3A-n257G</w:delText>
              </w:r>
            </w:del>
          </w:p>
          <w:p w14:paraId="32BAA0A5" w14:textId="7302926B" w:rsidR="003E7642" w:rsidRPr="00EC740B" w:rsidDel="003E7642" w:rsidRDefault="003E7642" w:rsidP="004A7766">
            <w:pPr>
              <w:keepNext/>
              <w:keepLines/>
              <w:spacing w:after="0"/>
              <w:jc w:val="center"/>
              <w:rPr>
                <w:del w:id="20686" w:author="Per Lindell" w:date="2022-05-18T14:23:00Z"/>
                <w:rFonts w:ascii="Arial" w:hAnsi="Arial" w:cs="Arial"/>
                <w:sz w:val="18"/>
                <w:szCs w:val="18"/>
              </w:rPr>
            </w:pPr>
            <w:del w:id="20687" w:author="Per Lindell" w:date="2022-05-18T14:23:00Z">
              <w:r w:rsidRPr="00EC740B" w:rsidDel="003E7642">
                <w:rPr>
                  <w:rFonts w:ascii="Arial" w:hAnsi="Arial" w:cs="Arial"/>
                  <w:sz w:val="18"/>
                  <w:szCs w:val="18"/>
                </w:rPr>
                <w:delText>CA_n28A-n257G</w:delText>
              </w:r>
            </w:del>
          </w:p>
          <w:p w14:paraId="3CB1A000" w14:textId="62A9E9B4" w:rsidR="003E7642" w:rsidRPr="00EC740B" w:rsidDel="003E7642" w:rsidRDefault="003E7642" w:rsidP="004A7766">
            <w:pPr>
              <w:keepNext/>
              <w:keepLines/>
              <w:spacing w:after="0"/>
              <w:jc w:val="center"/>
              <w:rPr>
                <w:del w:id="20688" w:author="Per Lindell" w:date="2022-05-18T14:23:00Z"/>
                <w:rFonts w:ascii="Arial" w:hAnsi="Arial" w:cs="Arial"/>
                <w:sz w:val="18"/>
                <w:szCs w:val="18"/>
              </w:rPr>
            </w:pPr>
            <w:del w:id="20689" w:author="Per Lindell" w:date="2022-05-18T14:23:00Z">
              <w:r w:rsidRPr="00EC740B" w:rsidDel="003E7642">
                <w:rPr>
                  <w:rFonts w:ascii="Arial" w:hAnsi="Arial" w:cs="Arial"/>
                  <w:sz w:val="18"/>
                  <w:szCs w:val="18"/>
                </w:rPr>
                <w:delText>CA_n78A-n257G</w:delText>
              </w:r>
            </w:del>
          </w:p>
          <w:p w14:paraId="0553F379" w14:textId="22299726" w:rsidR="003E7642" w:rsidRPr="00EC740B" w:rsidDel="003E7642" w:rsidRDefault="003E7642" w:rsidP="004A7766">
            <w:pPr>
              <w:keepNext/>
              <w:keepLines/>
              <w:spacing w:after="0"/>
              <w:jc w:val="center"/>
              <w:rPr>
                <w:del w:id="20690" w:author="Per Lindell" w:date="2022-05-18T14:23:00Z"/>
                <w:rFonts w:ascii="Arial" w:hAnsi="Arial" w:cs="Arial"/>
                <w:sz w:val="18"/>
                <w:szCs w:val="18"/>
              </w:rPr>
            </w:pPr>
            <w:del w:id="20691" w:author="Per Lindell" w:date="2022-05-18T14:23:00Z">
              <w:r w:rsidRPr="00EC740B" w:rsidDel="003E7642">
                <w:rPr>
                  <w:rFonts w:ascii="Arial" w:hAnsi="Arial" w:cs="Arial"/>
                  <w:sz w:val="18"/>
                  <w:szCs w:val="18"/>
                </w:rPr>
                <w:delText>CA_n3A-n257H</w:delText>
              </w:r>
            </w:del>
          </w:p>
          <w:p w14:paraId="00B029C6" w14:textId="6005CC5D" w:rsidR="003E7642" w:rsidRPr="00EC740B" w:rsidDel="003E7642" w:rsidRDefault="003E7642" w:rsidP="004A7766">
            <w:pPr>
              <w:keepNext/>
              <w:keepLines/>
              <w:spacing w:after="0"/>
              <w:jc w:val="center"/>
              <w:rPr>
                <w:del w:id="20692" w:author="Per Lindell" w:date="2022-05-18T14:23:00Z"/>
                <w:rFonts w:ascii="Arial" w:hAnsi="Arial" w:cs="Arial"/>
                <w:sz w:val="18"/>
                <w:szCs w:val="18"/>
              </w:rPr>
            </w:pPr>
            <w:del w:id="20693" w:author="Per Lindell" w:date="2022-05-18T14:23:00Z">
              <w:r w:rsidRPr="00EC740B" w:rsidDel="003E7642">
                <w:rPr>
                  <w:rFonts w:ascii="Arial" w:hAnsi="Arial" w:cs="Arial"/>
                  <w:sz w:val="18"/>
                  <w:szCs w:val="18"/>
                </w:rPr>
                <w:delText>CA_n28A-n257H</w:delText>
              </w:r>
            </w:del>
          </w:p>
          <w:p w14:paraId="013F48FB" w14:textId="511DB76C" w:rsidR="003E7642" w:rsidRPr="00EC740B" w:rsidDel="003E7642" w:rsidRDefault="003E7642" w:rsidP="004A7766">
            <w:pPr>
              <w:keepNext/>
              <w:keepLines/>
              <w:spacing w:after="0"/>
              <w:jc w:val="center"/>
              <w:rPr>
                <w:del w:id="20694" w:author="Per Lindell" w:date="2022-05-18T14:23:00Z"/>
                <w:rFonts w:ascii="Arial" w:eastAsia="MS Mincho" w:hAnsi="Arial"/>
                <w:sz w:val="18"/>
              </w:rPr>
            </w:pPr>
            <w:del w:id="20695" w:author="Per Lindell" w:date="2022-05-18T14:23:00Z">
              <w:r w:rsidRPr="00EC740B" w:rsidDel="003E7642">
                <w:rPr>
                  <w:rFonts w:ascii="Arial" w:hAnsi="Arial" w:cs="Arial"/>
                  <w:sz w:val="18"/>
                  <w:szCs w:val="18"/>
                </w:rPr>
                <w:delText>CA_n78A-n257H</w:delText>
              </w:r>
            </w:del>
          </w:p>
        </w:tc>
        <w:tc>
          <w:tcPr>
            <w:tcW w:w="663" w:type="dxa"/>
            <w:tcBorders>
              <w:top w:val="single" w:sz="4" w:space="0" w:color="auto"/>
              <w:left w:val="single" w:sz="4" w:space="0" w:color="auto"/>
              <w:right w:val="single" w:sz="4" w:space="0" w:color="auto"/>
            </w:tcBorders>
          </w:tcPr>
          <w:p w14:paraId="73DF7390" w14:textId="6D0E4252" w:rsidR="003E7642" w:rsidRPr="00EC740B" w:rsidDel="003E7642" w:rsidRDefault="003E7642" w:rsidP="004A7766">
            <w:pPr>
              <w:keepNext/>
              <w:keepLines/>
              <w:spacing w:after="0"/>
              <w:jc w:val="center"/>
              <w:rPr>
                <w:del w:id="20696" w:author="Per Lindell" w:date="2022-05-18T14:23:00Z"/>
                <w:rFonts w:ascii="Arial" w:hAnsi="Arial"/>
                <w:sz w:val="18"/>
              </w:rPr>
            </w:pPr>
            <w:del w:id="20697"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E61515C" w14:textId="19BF720A" w:rsidR="003E7642" w:rsidRPr="00EC740B" w:rsidDel="003E7642" w:rsidRDefault="003E7642" w:rsidP="004A7766">
            <w:pPr>
              <w:keepNext/>
              <w:keepLines/>
              <w:spacing w:after="0"/>
              <w:jc w:val="center"/>
              <w:rPr>
                <w:del w:id="20698" w:author="Per Lindell" w:date="2022-05-18T14:23:00Z"/>
                <w:rFonts w:ascii="Arial" w:hAnsi="Arial"/>
                <w:sz w:val="18"/>
              </w:rPr>
            </w:pPr>
            <w:del w:id="2069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67B1342" w14:textId="29655467" w:rsidR="003E7642" w:rsidRPr="00EC740B" w:rsidDel="003E7642" w:rsidRDefault="003E7642" w:rsidP="004A7766">
            <w:pPr>
              <w:keepNext/>
              <w:keepLines/>
              <w:spacing w:after="0"/>
              <w:jc w:val="center"/>
              <w:rPr>
                <w:del w:id="20700" w:author="Per Lindell" w:date="2022-05-18T14:23:00Z"/>
                <w:rFonts w:ascii="Arial" w:hAnsi="Arial"/>
                <w:sz w:val="18"/>
              </w:rPr>
            </w:pPr>
            <w:del w:id="2070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A9EA6D7" w14:textId="20F76379" w:rsidR="003E7642" w:rsidRPr="00EC740B" w:rsidDel="003E7642" w:rsidRDefault="003E7642" w:rsidP="004A7766">
            <w:pPr>
              <w:keepNext/>
              <w:keepLines/>
              <w:spacing w:after="0"/>
              <w:jc w:val="center"/>
              <w:rPr>
                <w:del w:id="20702" w:author="Per Lindell" w:date="2022-05-18T14:23:00Z"/>
                <w:rFonts w:ascii="Arial" w:hAnsi="Arial"/>
                <w:sz w:val="18"/>
              </w:rPr>
            </w:pPr>
            <w:del w:id="2070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373541B" w14:textId="6DE35D3E" w:rsidR="003E7642" w:rsidRPr="00EC740B" w:rsidDel="003E7642" w:rsidRDefault="003E7642" w:rsidP="004A7766">
            <w:pPr>
              <w:keepNext/>
              <w:keepLines/>
              <w:spacing w:after="0"/>
              <w:jc w:val="center"/>
              <w:rPr>
                <w:del w:id="20704" w:author="Per Lindell" w:date="2022-05-18T14:23:00Z"/>
                <w:rFonts w:ascii="Arial" w:hAnsi="Arial"/>
                <w:sz w:val="18"/>
              </w:rPr>
            </w:pPr>
            <w:del w:id="2070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A6E6D05" w14:textId="44095F52" w:rsidR="003E7642" w:rsidRPr="00EC740B" w:rsidDel="003E7642" w:rsidRDefault="003E7642" w:rsidP="004A7766">
            <w:pPr>
              <w:keepNext/>
              <w:keepLines/>
              <w:spacing w:after="0"/>
              <w:jc w:val="center"/>
              <w:rPr>
                <w:del w:id="20706" w:author="Per Lindell" w:date="2022-05-18T14:23:00Z"/>
                <w:rFonts w:ascii="Arial" w:hAnsi="Arial"/>
                <w:sz w:val="18"/>
              </w:rPr>
            </w:pPr>
            <w:del w:id="20707"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9593128" w14:textId="642874FB" w:rsidR="003E7642" w:rsidRPr="00EC740B" w:rsidDel="003E7642" w:rsidRDefault="003E7642" w:rsidP="004A7766">
            <w:pPr>
              <w:keepNext/>
              <w:keepLines/>
              <w:spacing w:after="0"/>
              <w:jc w:val="center"/>
              <w:rPr>
                <w:del w:id="20708" w:author="Per Lindell" w:date="2022-05-18T14:23:00Z"/>
                <w:rFonts w:ascii="Arial" w:hAnsi="Arial"/>
                <w:sz w:val="18"/>
              </w:rPr>
            </w:pPr>
            <w:del w:id="20709"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DBFAB4B" w14:textId="7F1CA5E2" w:rsidR="003E7642" w:rsidRPr="00EC740B" w:rsidDel="003E7642" w:rsidRDefault="003E7642" w:rsidP="004A7766">
            <w:pPr>
              <w:keepNext/>
              <w:keepLines/>
              <w:spacing w:after="0"/>
              <w:jc w:val="center"/>
              <w:rPr>
                <w:del w:id="2071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1B14F8" w14:textId="0914D41A" w:rsidR="003E7642" w:rsidRPr="00EC740B" w:rsidDel="003E7642" w:rsidRDefault="003E7642" w:rsidP="004A7766">
            <w:pPr>
              <w:keepNext/>
              <w:keepLines/>
              <w:spacing w:after="0"/>
              <w:jc w:val="center"/>
              <w:rPr>
                <w:del w:id="2071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034D5" w14:textId="7F19ACCD" w:rsidR="003E7642" w:rsidRPr="00EC740B" w:rsidDel="003E7642" w:rsidRDefault="003E7642" w:rsidP="004A7766">
            <w:pPr>
              <w:keepNext/>
              <w:keepLines/>
              <w:spacing w:after="0"/>
              <w:jc w:val="center"/>
              <w:rPr>
                <w:del w:id="2071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76E7A" w14:textId="17073FFE" w:rsidR="003E7642" w:rsidRPr="00EC740B" w:rsidDel="003E7642" w:rsidRDefault="003E7642" w:rsidP="004A7766">
            <w:pPr>
              <w:keepNext/>
              <w:keepLines/>
              <w:spacing w:after="0"/>
              <w:jc w:val="center"/>
              <w:rPr>
                <w:del w:id="2071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560068" w14:textId="0C2EAF25" w:rsidR="003E7642" w:rsidRPr="00EC740B" w:rsidDel="003E7642" w:rsidRDefault="003E7642" w:rsidP="004A7766">
            <w:pPr>
              <w:keepNext/>
              <w:keepLines/>
              <w:spacing w:after="0"/>
              <w:jc w:val="center"/>
              <w:rPr>
                <w:del w:id="207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5A8E91" w14:textId="7601D6EF" w:rsidR="003E7642" w:rsidRPr="00EC740B" w:rsidDel="003E7642" w:rsidRDefault="003E7642" w:rsidP="004A7766">
            <w:pPr>
              <w:keepNext/>
              <w:keepLines/>
              <w:spacing w:after="0"/>
              <w:jc w:val="center"/>
              <w:rPr>
                <w:del w:id="2071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1C2305" w14:textId="3F9F8D61" w:rsidR="003E7642" w:rsidRPr="00EC740B" w:rsidDel="003E7642" w:rsidRDefault="003E7642" w:rsidP="004A7766">
            <w:pPr>
              <w:keepNext/>
              <w:keepLines/>
              <w:spacing w:after="0"/>
              <w:jc w:val="center"/>
              <w:rPr>
                <w:del w:id="207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786890" w14:textId="66FF9422" w:rsidR="003E7642" w:rsidRPr="00EC740B" w:rsidDel="003E7642" w:rsidRDefault="003E7642" w:rsidP="004A7766">
            <w:pPr>
              <w:keepNext/>
              <w:keepLines/>
              <w:spacing w:after="0"/>
              <w:jc w:val="center"/>
              <w:rPr>
                <w:del w:id="2071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500599" w14:textId="75E2CAA5" w:rsidR="003E7642" w:rsidRPr="00EC740B" w:rsidDel="003E7642" w:rsidRDefault="003E7642" w:rsidP="004A7766">
            <w:pPr>
              <w:keepNext/>
              <w:keepLines/>
              <w:spacing w:after="0"/>
              <w:jc w:val="center"/>
              <w:rPr>
                <w:del w:id="20718"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BF39BA5" w14:textId="41FDB293" w:rsidR="003E7642" w:rsidRPr="00EC740B" w:rsidDel="003E7642" w:rsidRDefault="003E7642" w:rsidP="004A7766">
            <w:pPr>
              <w:keepNext/>
              <w:keepLines/>
              <w:spacing w:after="0"/>
              <w:jc w:val="center"/>
              <w:rPr>
                <w:del w:id="20719" w:author="Per Lindell" w:date="2022-05-18T14:23:00Z"/>
                <w:rFonts w:ascii="Arial" w:hAnsi="Arial"/>
                <w:sz w:val="18"/>
                <w:lang w:eastAsia="zh-CN"/>
              </w:rPr>
            </w:pPr>
            <w:del w:id="20720" w:author="Per Lindell" w:date="2022-05-18T14:23:00Z">
              <w:r w:rsidRPr="00EC740B" w:rsidDel="003E7642">
                <w:rPr>
                  <w:rFonts w:ascii="Arial" w:hAnsi="Arial"/>
                  <w:sz w:val="18"/>
                  <w:lang w:eastAsia="zh-CN"/>
                </w:rPr>
                <w:delText>0</w:delText>
              </w:r>
            </w:del>
          </w:p>
        </w:tc>
      </w:tr>
      <w:tr w:rsidR="003E7642" w:rsidRPr="00EC740B" w:rsidDel="003E7642" w14:paraId="4672973F" w14:textId="68951011" w:rsidTr="004A7766">
        <w:trPr>
          <w:trHeight w:val="187"/>
          <w:jc w:val="center"/>
          <w:del w:id="20721" w:author="Per Lindell" w:date="2022-05-18T14:23:00Z"/>
        </w:trPr>
        <w:tc>
          <w:tcPr>
            <w:tcW w:w="1634" w:type="dxa"/>
            <w:tcBorders>
              <w:top w:val="nil"/>
              <w:left w:val="single" w:sz="4" w:space="0" w:color="auto"/>
              <w:bottom w:val="nil"/>
              <w:right w:val="single" w:sz="4" w:space="0" w:color="auto"/>
            </w:tcBorders>
            <w:shd w:val="clear" w:color="auto" w:fill="auto"/>
          </w:tcPr>
          <w:p w14:paraId="7A06BEF7" w14:textId="0C24D955" w:rsidR="003E7642" w:rsidRPr="00EC740B" w:rsidDel="003E7642" w:rsidRDefault="003E7642" w:rsidP="004A7766">
            <w:pPr>
              <w:keepNext/>
              <w:keepLines/>
              <w:spacing w:after="0"/>
              <w:jc w:val="center"/>
              <w:rPr>
                <w:del w:id="2072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FD90E6D" w14:textId="7CB24607" w:rsidR="003E7642" w:rsidRPr="00EC740B" w:rsidDel="003E7642" w:rsidRDefault="003E7642" w:rsidP="004A7766">
            <w:pPr>
              <w:keepNext/>
              <w:keepLines/>
              <w:spacing w:after="0"/>
              <w:jc w:val="center"/>
              <w:rPr>
                <w:del w:id="2072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50B5FCF" w14:textId="415FE96A" w:rsidR="003E7642" w:rsidRPr="00EC740B" w:rsidDel="003E7642" w:rsidRDefault="003E7642" w:rsidP="004A7766">
            <w:pPr>
              <w:keepNext/>
              <w:keepLines/>
              <w:spacing w:after="0"/>
              <w:jc w:val="center"/>
              <w:rPr>
                <w:del w:id="20724" w:author="Per Lindell" w:date="2022-05-18T14:23:00Z"/>
                <w:rFonts w:ascii="Arial" w:hAnsi="Arial"/>
                <w:sz w:val="18"/>
              </w:rPr>
            </w:pPr>
            <w:del w:id="20725"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0677DE9" w14:textId="32948734" w:rsidR="003E7642" w:rsidRPr="00EC740B" w:rsidDel="003E7642" w:rsidRDefault="003E7642" w:rsidP="004A7766">
            <w:pPr>
              <w:keepNext/>
              <w:keepLines/>
              <w:spacing w:after="0"/>
              <w:jc w:val="center"/>
              <w:rPr>
                <w:del w:id="20726" w:author="Per Lindell" w:date="2022-05-18T14:23:00Z"/>
                <w:rFonts w:ascii="Arial" w:hAnsi="Arial"/>
                <w:sz w:val="18"/>
              </w:rPr>
            </w:pPr>
            <w:del w:id="2072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D563B46" w14:textId="183856E5" w:rsidR="003E7642" w:rsidRPr="00EC740B" w:rsidDel="003E7642" w:rsidRDefault="003E7642" w:rsidP="004A7766">
            <w:pPr>
              <w:keepNext/>
              <w:keepLines/>
              <w:spacing w:after="0"/>
              <w:jc w:val="center"/>
              <w:rPr>
                <w:del w:id="20728" w:author="Per Lindell" w:date="2022-05-18T14:23:00Z"/>
                <w:rFonts w:ascii="Arial" w:hAnsi="Arial"/>
                <w:sz w:val="18"/>
              </w:rPr>
            </w:pPr>
            <w:del w:id="2072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2CA7EC" w14:textId="3CA8FEFD" w:rsidR="003E7642" w:rsidRPr="00EC740B" w:rsidDel="003E7642" w:rsidRDefault="003E7642" w:rsidP="004A7766">
            <w:pPr>
              <w:keepNext/>
              <w:keepLines/>
              <w:spacing w:after="0"/>
              <w:jc w:val="center"/>
              <w:rPr>
                <w:del w:id="20730" w:author="Per Lindell" w:date="2022-05-18T14:23:00Z"/>
                <w:rFonts w:ascii="Arial" w:hAnsi="Arial"/>
                <w:sz w:val="18"/>
              </w:rPr>
            </w:pPr>
            <w:del w:id="2073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32EB1E" w14:textId="6DCA2503" w:rsidR="003E7642" w:rsidRPr="00EC740B" w:rsidDel="003E7642" w:rsidRDefault="003E7642" w:rsidP="004A7766">
            <w:pPr>
              <w:keepNext/>
              <w:keepLines/>
              <w:spacing w:after="0"/>
              <w:jc w:val="center"/>
              <w:rPr>
                <w:del w:id="20732" w:author="Per Lindell" w:date="2022-05-18T14:23:00Z"/>
                <w:rFonts w:ascii="Arial" w:hAnsi="Arial"/>
                <w:sz w:val="18"/>
              </w:rPr>
            </w:pPr>
            <w:del w:id="2073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872A455" w14:textId="7EFAD2D5" w:rsidR="003E7642" w:rsidRPr="00EC740B" w:rsidDel="003E7642" w:rsidRDefault="003E7642" w:rsidP="004A7766">
            <w:pPr>
              <w:keepNext/>
              <w:keepLines/>
              <w:spacing w:after="0"/>
              <w:jc w:val="center"/>
              <w:rPr>
                <w:del w:id="2073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1720D4" w14:textId="77772133" w:rsidR="003E7642" w:rsidRPr="00EC740B" w:rsidDel="003E7642" w:rsidRDefault="003E7642" w:rsidP="004A7766">
            <w:pPr>
              <w:keepNext/>
              <w:keepLines/>
              <w:spacing w:after="0"/>
              <w:jc w:val="center"/>
              <w:rPr>
                <w:del w:id="207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533797" w14:textId="30418A0E" w:rsidR="003E7642" w:rsidRPr="00EC740B" w:rsidDel="003E7642" w:rsidRDefault="003E7642" w:rsidP="004A7766">
            <w:pPr>
              <w:keepNext/>
              <w:keepLines/>
              <w:spacing w:after="0"/>
              <w:jc w:val="center"/>
              <w:rPr>
                <w:del w:id="2073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68855C7" w14:textId="5D59FD8C" w:rsidR="003E7642" w:rsidRPr="00EC740B" w:rsidDel="003E7642" w:rsidRDefault="003E7642" w:rsidP="004A7766">
            <w:pPr>
              <w:keepNext/>
              <w:keepLines/>
              <w:spacing w:after="0"/>
              <w:jc w:val="center"/>
              <w:rPr>
                <w:del w:id="2073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4F766E" w14:textId="6060C21E" w:rsidR="003E7642" w:rsidRPr="00EC740B" w:rsidDel="003E7642" w:rsidRDefault="003E7642" w:rsidP="004A7766">
            <w:pPr>
              <w:keepNext/>
              <w:keepLines/>
              <w:spacing w:after="0"/>
              <w:jc w:val="center"/>
              <w:rPr>
                <w:del w:id="207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7F2A35" w14:textId="7B03E611" w:rsidR="003E7642" w:rsidRPr="00EC740B" w:rsidDel="003E7642" w:rsidRDefault="003E7642" w:rsidP="004A7766">
            <w:pPr>
              <w:keepNext/>
              <w:keepLines/>
              <w:spacing w:after="0"/>
              <w:jc w:val="center"/>
              <w:rPr>
                <w:del w:id="207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8321B2" w14:textId="5F9E0CF7" w:rsidR="003E7642" w:rsidRPr="00EC740B" w:rsidDel="003E7642" w:rsidRDefault="003E7642" w:rsidP="004A7766">
            <w:pPr>
              <w:keepNext/>
              <w:keepLines/>
              <w:spacing w:after="0"/>
              <w:jc w:val="center"/>
              <w:rPr>
                <w:del w:id="207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B09FFB" w14:textId="4D64440F" w:rsidR="003E7642" w:rsidRPr="00EC740B" w:rsidDel="003E7642" w:rsidRDefault="003E7642" w:rsidP="004A7766">
            <w:pPr>
              <w:keepNext/>
              <w:keepLines/>
              <w:spacing w:after="0"/>
              <w:jc w:val="center"/>
              <w:rPr>
                <w:del w:id="2074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6F60C77" w14:textId="1A93D59C" w:rsidR="003E7642" w:rsidRPr="00EC740B" w:rsidDel="003E7642" w:rsidRDefault="003E7642" w:rsidP="004A7766">
            <w:pPr>
              <w:keepNext/>
              <w:keepLines/>
              <w:spacing w:after="0"/>
              <w:jc w:val="center"/>
              <w:rPr>
                <w:del w:id="207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49187C" w14:textId="34767333" w:rsidR="003E7642" w:rsidRPr="00EC740B" w:rsidDel="003E7642" w:rsidRDefault="003E7642" w:rsidP="004A7766">
            <w:pPr>
              <w:keepNext/>
              <w:keepLines/>
              <w:spacing w:after="0"/>
              <w:jc w:val="center"/>
              <w:rPr>
                <w:del w:id="2074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D0C0F" w14:textId="3F2E47D7" w:rsidR="003E7642" w:rsidRPr="00EC740B" w:rsidDel="003E7642" w:rsidRDefault="003E7642" w:rsidP="004A7766">
            <w:pPr>
              <w:keepNext/>
              <w:keepLines/>
              <w:spacing w:after="0"/>
              <w:jc w:val="center"/>
              <w:rPr>
                <w:del w:id="2074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049270" w14:textId="6D86D48D" w:rsidR="003E7642" w:rsidRPr="00EC740B" w:rsidDel="003E7642" w:rsidRDefault="003E7642" w:rsidP="004A7766">
            <w:pPr>
              <w:keepNext/>
              <w:keepLines/>
              <w:spacing w:after="0"/>
              <w:jc w:val="center"/>
              <w:rPr>
                <w:del w:id="20745" w:author="Per Lindell" w:date="2022-05-18T14:23:00Z"/>
                <w:rFonts w:ascii="Arial" w:hAnsi="Arial"/>
                <w:sz w:val="18"/>
              </w:rPr>
            </w:pPr>
          </w:p>
        </w:tc>
      </w:tr>
      <w:tr w:rsidR="003E7642" w:rsidRPr="00EC740B" w:rsidDel="003E7642" w14:paraId="5B9CEEA9" w14:textId="30CA543C" w:rsidTr="004A7766">
        <w:trPr>
          <w:trHeight w:val="187"/>
          <w:jc w:val="center"/>
          <w:del w:id="20746" w:author="Per Lindell" w:date="2022-05-18T14:23:00Z"/>
        </w:trPr>
        <w:tc>
          <w:tcPr>
            <w:tcW w:w="1634" w:type="dxa"/>
            <w:tcBorders>
              <w:top w:val="nil"/>
              <w:left w:val="single" w:sz="4" w:space="0" w:color="auto"/>
              <w:bottom w:val="nil"/>
              <w:right w:val="single" w:sz="4" w:space="0" w:color="auto"/>
            </w:tcBorders>
            <w:shd w:val="clear" w:color="auto" w:fill="auto"/>
          </w:tcPr>
          <w:p w14:paraId="35212D72" w14:textId="39965D47" w:rsidR="003E7642" w:rsidRPr="00EC740B" w:rsidDel="003E7642" w:rsidRDefault="003E7642" w:rsidP="004A7766">
            <w:pPr>
              <w:keepNext/>
              <w:keepLines/>
              <w:spacing w:after="0"/>
              <w:jc w:val="center"/>
              <w:rPr>
                <w:del w:id="2074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4D934EC" w14:textId="5885455B" w:rsidR="003E7642" w:rsidRPr="00EC740B" w:rsidDel="003E7642" w:rsidRDefault="003E7642" w:rsidP="004A7766">
            <w:pPr>
              <w:keepNext/>
              <w:keepLines/>
              <w:spacing w:after="0"/>
              <w:jc w:val="center"/>
              <w:rPr>
                <w:del w:id="2074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BD018A7" w14:textId="45CF93EE" w:rsidR="003E7642" w:rsidRPr="00EC740B" w:rsidDel="003E7642" w:rsidRDefault="003E7642" w:rsidP="004A7766">
            <w:pPr>
              <w:keepNext/>
              <w:keepLines/>
              <w:spacing w:after="0"/>
              <w:jc w:val="center"/>
              <w:rPr>
                <w:del w:id="20749" w:author="Per Lindell" w:date="2022-05-18T14:23:00Z"/>
                <w:rFonts w:ascii="Arial" w:hAnsi="Arial"/>
                <w:sz w:val="18"/>
              </w:rPr>
            </w:pPr>
            <w:del w:id="20750"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94E8D1E" w14:textId="476AD951" w:rsidR="003E7642" w:rsidRPr="00EC740B" w:rsidDel="003E7642" w:rsidRDefault="003E7642" w:rsidP="004A7766">
            <w:pPr>
              <w:keepNext/>
              <w:keepLines/>
              <w:spacing w:after="0"/>
              <w:jc w:val="center"/>
              <w:rPr>
                <w:del w:id="207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88988F" w14:textId="05EEDF93" w:rsidR="003E7642" w:rsidRPr="00EC740B" w:rsidDel="003E7642" w:rsidRDefault="003E7642" w:rsidP="004A7766">
            <w:pPr>
              <w:keepNext/>
              <w:keepLines/>
              <w:spacing w:after="0"/>
              <w:jc w:val="center"/>
              <w:rPr>
                <w:del w:id="20752" w:author="Per Lindell" w:date="2022-05-18T14:23:00Z"/>
                <w:rFonts w:ascii="Arial" w:hAnsi="Arial"/>
                <w:sz w:val="18"/>
              </w:rPr>
            </w:pPr>
            <w:del w:id="207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516590" w14:textId="04A07B02" w:rsidR="003E7642" w:rsidRPr="00EC740B" w:rsidDel="003E7642" w:rsidRDefault="003E7642" w:rsidP="004A7766">
            <w:pPr>
              <w:keepNext/>
              <w:keepLines/>
              <w:spacing w:after="0"/>
              <w:jc w:val="center"/>
              <w:rPr>
                <w:del w:id="20754" w:author="Per Lindell" w:date="2022-05-18T14:23:00Z"/>
                <w:rFonts w:ascii="Arial" w:hAnsi="Arial"/>
                <w:sz w:val="18"/>
              </w:rPr>
            </w:pPr>
            <w:del w:id="207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1B22752" w14:textId="3BFF6DB2" w:rsidR="003E7642" w:rsidRPr="00EC740B" w:rsidDel="003E7642" w:rsidRDefault="003E7642" w:rsidP="004A7766">
            <w:pPr>
              <w:keepNext/>
              <w:keepLines/>
              <w:spacing w:after="0"/>
              <w:jc w:val="center"/>
              <w:rPr>
                <w:del w:id="20756" w:author="Per Lindell" w:date="2022-05-18T14:23:00Z"/>
                <w:rFonts w:ascii="Arial" w:hAnsi="Arial"/>
                <w:sz w:val="18"/>
              </w:rPr>
            </w:pPr>
            <w:del w:id="207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9B3EBE" w14:textId="5120202D" w:rsidR="003E7642" w:rsidRPr="00EC740B" w:rsidDel="003E7642" w:rsidRDefault="003E7642" w:rsidP="004A7766">
            <w:pPr>
              <w:keepNext/>
              <w:keepLines/>
              <w:spacing w:after="0"/>
              <w:jc w:val="center"/>
              <w:rPr>
                <w:del w:id="207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C2E394" w14:textId="587F485F" w:rsidR="003E7642" w:rsidRPr="00EC740B" w:rsidDel="003E7642" w:rsidRDefault="003E7642" w:rsidP="004A7766">
            <w:pPr>
              <w:keepNext/>
              <w:keepLines/>
              <w:spacing w:after="0"/>
              <w:jc w:val="center"/>
              <w:rPr>
                <w:del w:id="207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17577" w14:textId="256C72F2" w:rsidR="003E7642" w:rsidRPr="00EC740B" w:rsidDel="003E7642" w:rsidRDefault="003E7642" w:rsidP="004A7766">
            <w:pPr>
              <w:keepNext/>
              <w:keepLines/>
              <w:spacing w:after="0"/>
              <w:jc w:val="center"/>
              <w:rPr>
                <w:del w:id="20760" w:author="Per Lindell" w:date="2022-05-18T14:23:00Z"/>
                <w:rFonts w:ascii="Arial" w:eastAsia="MS Mincho" w:hAnsi="Arial"/>
                <w:sz w:val="18"/>
              </w:rPr>
            </w:pPr>
            <w:del w:id="20761"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02421C2" w14:textId="45823597" w:rsidR="003E7642" w:rsidRPr="00EC740B" w:rsidDel="003E7642" w:rsidRDefault="003E7642" w:rsidP="004A7766">
            <w:pPr>
              <w:keepNext/>
              <w:keepLines/>
              <w:spacing w:after="0"/>
              <w:jc w:val="center"/>
              <w:rPr>
                <w:del w:id="20762" w:author="Per Lindell" w:date="2022-05-18T14:23:00Z"/>
                <w:rFonts w:ascii="Arial" w:eastAsia="MS Mincho" w:hAnsi="Arial"/>
                <w:sz w:val="18"/>
              </w:rPr>
            </w:pPr>
            <w:del w:id="20763"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52FECEA" w14:textId="7858A64B" w:rsidR="003E7642" w:rsidRPr="00EC740B" w:rsidDel="003E7642" w:rsidRDefault="003E7642" w:rsidP="004A7766">
            <w:pPr>
              <w:keepNext/>
              <w:keepLines/>
              <w:spacing w:after="0"/>
              <w:jc w:val="center"/>
              <w:rPr>
                <w:del w:id="20764" w:author="Per Lindell" w:date="2022-05-18T14:23:00Z"/>
                <w:rFonts w:ascii="Arial" w:hAnsi="Arial"/>
                <w:sz w:val="18"/>
              </w:rPr>
            </w:pPr>
            <w:del w:id="20765"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5AA093E4" w14:textId="7BF080BB" w:rsidR="003E7642" w:rsidRPr="00EC740B" w:rsidDel="003E7642" w:rsidRDefault="003E7642" w:rsidP="004A7766">
            <w:pPr>
              <w:keepNext/>
              <w:keepLines/>
              <w:spacing w:after="0"/>
              <w:jc w:val="center"/>
              <w:rPr>
                <w:del w:id="2076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566539" w14:textId="6D1DCAE0" w:rsidR="003E7642" w:rsidRPr="00EC740B" w:rsidDel="003E7642" w:rsidRDefault="003E7642" w:rsidP="004A7766">
            <w:pPr>
              <w:keepNext/>
              <w:keepLines/>
              <w:spacing w:after="0"/>
              <w:jc w:val="center"/>
              <w:rPr>
                <w:del w:id="20767" w:author="Per Lindell" w:date="2022-05-18T14:23:00Z"/>
                <w:rFonts w:ascii="Arial" w:hAnsi="Arial"/>
                <w:sz w:val="18"/>
              </w:rPr>
            </w:pPr>
            <w:del w:id="20768"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6761BEA" w14:textId="421F88DC" w:rsidR="003E7642" w:rsidRPr="00EC740B" w:rsidDel="003E7642" w:rsidRDefault="003E7642" w:rsidP="004A7766">
            <w:pPr>
              <w:keepNext/>
              <w:keepLines/>
              <w:spacing w:after="0"/>
              <w:jc w:val="center"/>
              <w:rPr>
                <w:del w:id="20769" w:author="Per Lindell" w:date="2022-05-18T14:23:00Z"/>
                <w:rFonts w:ascii="Arial" w:hAnsi="Arial"/>
                <w:sz w:val="18"/>
              </w:rPr>
            </w:pPr>
            <w:del w:id="20770"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C19C28B" w14:textId="70F36B89" w:rsidR="003E7642" w:rsidRPr="00EC740B" w:rsidDel="003E7642" w:rsidRDefault="003E7642" w:rsidP="004A7766">
            <w:pPr>
              <w:keepNext/>
              <w:keepLines/>
              <w:spacing w:after="0"/>
              <w:jc w:val="center"/>
              <w:rPr>
                <w:del w:id="20771" w:author="Per Lindell" w:date="2022-05-18T14:23:00Z"/>
                <w:rFonts w:ascii="Arial" w:hAnsi="Arial"/>
                <w:sz w:val="18"/>
              </w:rPr>
            </w:pPr>
            <w:del w:id="20772"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348FC80" w14:textId="45716626" w:rsidR="003E7642" w:rsidRPr="00EC740B" w:rsidDel="003E7642" w:rsidRDefault="003E7642" w:rsidP="004A7766">
            <w:pPr>
              <w:keepNext/>
              <w:keepLines/>
              <w:spacing w:after="0"/>
              <w:jc w:val="center"/>
              <w:rPr>
                <w:del w:id="207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0BA892" w14:textId="2A68918E" w:rsidR="003E7642" w:rsidRPr="00EC740B" w:rsidDel="003E7642" w:rsidRDefault="003E7642" w:rsidP="004A7766">
            <w:pPr>
              <w:keepNext/>
              <w:keepLines/>
              <w:spacing w:after="0"/>
              <w:jc w:val="center"/>
              <w:rPr>
                <w:del w:id="2077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4EBC5D" w14:textId="08A4AE96" w:rsidR="003E7642" w:rsidRPr="00EC740B" w:rsidDel="003E7642" w:rsidRDefault="003E7642" w:rsidP="004A7766">
            <w:pPr>
              <w:keepNext/>
              <w:keepLines/>
              <w:spacing w:after="0"/>
              <w:jc w:val="center"/>
              <w:rPr>
                <w:del w:id="20775" w:author="Per Lindell" w:date="2022-05-18T14:23:00Z"/>
                <w:rFonts w:ascii="Arial" w:hAnsi="Arial"/>
                <w:sz w:val="18"/>
              </w:rPr>
            </w:pPr>
          </w:p>
        </w:tc>
      </w:tr>
      <w:tr w:rsidR="003E7642" w:rsidRPr="00EC740B" w:rsidDel="003E7642" w14:paraId="7B736081" w14:textId="2EB06200" w:rsidTr="004A7766">
        <w:trPr>
          <w:trHeight w:val="187"/>
          <w:jc w:val="center"/>
          <w:del w:id="20776" w:author="Per Lindell" w:date="2022-05-18T14:23:00Z"/>
        </w:trPr>
        <w:tc>
          <w:tcPr>
            <w:tcW w:w="1634" w:type="dxa"/>
            <w:tcBorders>
              <w:top w:val="nil"/>
              <w:left w:val="single" w:sz="4" w:space="0" w:color="auto"/>
              <w:bottom w:val="nil"/>
              <w:right w:val="single" w:sz="4" w:space="0" w:color="auto"/>
            </w:tcBorders>
            <w:shd w:val="clear" w:color="auto" w:fill="auto"/>
          </w:tcPr>
          <w:p w14:paraId="2E7CB00C" w14:textId="5D0E4DEC" w:rsidR="003E7642" w:rsidRPr="00EC740B" w:rsidDel="003E7642" w:rsidRDefault="003E7642" w:rsidP="004A7766">
            <w:pPr>
              <w:keepNext/>
              <w:keepLines/>
              <w:spacing w:after="0"/>
              <w:jc w:val="center"/>
              <w:rPr>
                <w:del w:id="2077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07A905C" w14:textId="08D0458F" w:rsidR="003E7642" w:rsidRPr="00EC740B" w:rsidDel="003E7642" w:rsidRDefault="003E7642" w:rsidP="004A7766">
            <w:pPr>
              <w:keepNext/>
              <w:keepLines/>
              <w:spacing w:after="0"/>
              <w:jc w:val="center"/>
              <w:rPr>
                <w:del w:id="2077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900BE49" w14:textId="2ED808AE" w:rsidR="003E7642" w:rsidRPr="00EC740B" w:rsidDel="003E7642" w:rsidRDefault="003E7642" w:rsidP="004A7766">
            <w:pPr>
              <w:keepNext/>
              <w:keepLines/>
              <w:spacing w:after="0"/>
              <w:jc w:val="center"/>
              <w:rPr>
                <w:del w:id="20779" w:author="Per Lindell" w:date="2022-05-18T14:23:00Z"/>
                <w:rFonts w:ascii="Arial" w:hAnsi="Arial"/>
                <w:sz w:val="18"/>
                <w:lang w:eastAsia="zh-CN"/>
              </w:rPr>
            </w:pPr>
            <w:del w:id="20780"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2C90DE73" w14:textId="79A2AB06" w:rsidR="003E7642" w:rsidRPr="00EC740B" w:rsidDel="003E7642" w:rsidRDefault="003E7642" w:rsidP="004A7766">
            <w:pPr>
              <w:keepNext/>
              <w:keepLines/>
              <w:spacing w:after="0"/>
              <w:jc w:val="center"/>
              <w:rPr>
                <w:del w:id="20781" w:author="Per Lindell" w:date="2022-05-18T14:23:00Z"/>
                <w:rFonts w:ascii="Arial" w:hAnsi="Arial"/>
                <w:sz w:val="18"/>
              </w:rPr>
            </w:pPr>
            <w:del w:id="20782"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nil"/>
              <w:right w:val="single" w:sz="4" w:space="0" w:color="auto"/>
            </w:tcBorders>
            <w:shd w:val="clear" w:color="auto" w:fill="auto"/>
          </w:tcPr>
          <w:p w14:paraId="4CB29E65" w14:textId="70880EE5" w:rsidR="003E7642" w:rsidRPr="00EC740B" w:rsidDel="003E7642" w:rsidRDefault="003E7642" w:rsidP="004A7766">
            <w:pPr>
              <w:keepNext/>
              <w:keepLines/>
              <w:spacing w:after="0"/>
              <w:jc w:val="center"/>
              <w:rPr>
                <w:del w:id="20783" w:author="Per Lindell" w:date="2022-05-18T14:23:00Z"/>
                <w:rFonts w:ascii="Arial" w:hAnsi="Arial"/>
                <w:sz w:val="18"/>
              </w:rPr>
            </w:pPr>
          </w:p>
        </w:tc>
      </w:tr>
      <w:tr w:rsidR="003E7642" w:rsidRPr="00EC740B" w:rsidDel="003E7642" w14:paraId="77AB6453" w14:textId="603EF4FE" w:rsidTr="004A7766">
        <w:trPr>
          <w:trHeight w:val="187"/>
          <w:jc w:val="center"/>
          <w:del w:id="2078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44A3093" w14:textId="543B63EB" w:rsidR="003E7642" w:rsidRPr="00EC740B" w:rsidDel="003E7642" w:rsidRDefault="003E7642" w:rsidP="004A7766">
            <w:pPr>
              <w:keepNext/>
              <w:keepLines/>
              <w:spacing w:after="0"/>
              <w:jc w:val="center"/>
              <w:rPr>
                <w:del w:id="20785" w:author="Per Lindell" w:date="2022-05-18T14:23:00Z"/>
                <w:rFonts w:ascii="Arial" w:hAnsi="Arial"/>
                <w:sz w:val="18"/>
              </w:rPr>
            </w:pPr>
            <w:del w:id="20786" w:author="Per Lindell" w:date="2022-05-18T14:23:00Z">
              <w:r w:rsidRPr="00EC740B" w:rsidDel="003E7642">
                <w:rPr>
                  <w:rFonts w:ascii="Arial" w:hAnsi="Arial"/>
                  <w:sz w:val="18"/>
                </w:rPr>
                <w:delText>CA_n3A-n28A-n78A-n257I</w:delText>
              </w:r>
            </w:del>
          </w:p>
        </w:tc>
        <w:tc>
          <w:tcPr>
            <w:tcW w:w="1634" w:type="dxa"/>
            <w:tcBorders>
              <w:top w:val="single" w:sz="4" w:space="0" w:color="auto"/>
              <w:left w:val="single" w:sz="4" w:space="0" w:color="auto"/>
              <w:bottom w:val="nil"/>
              <w:right w:val="single" w:sz="4" w:space="0" w:color="auto"/>
            </w:tcBorders>
            <w:shd w:val="clear" w:color="auto" w:fill="auto"/>
          </w:tcPr>
          <w:p w14:paraId="7D3626AE" w14:textId="752218C9" w:rsidR="003E7642" w:rsidRPr="00EC740B" w:rsidDel="003E7642" w:rsidRDefault="003E7642" w:rsidP="004A7766">
            <w:pPr>
              <w:keepNext/>
              <w:keepLines/>
              <w:spacing w:after="0"/>
              <w:jc w:val="center"/>
              <w:rPr>
                <w:del w:id="20787" w:author="Per Lindell" w:date="2022-05-18T14:23:00Z"/>
                <w:rFonts w:ascii="Arial" w:hAnsi="Arial" w:cs="Arial"/>
                <w:sz w:val="18"/>
                <w:szCs w:val="18"/>
              </w:rPr>
            </w:pPr>
            <w:del w:id="20788" w:author="Per Lindell" w:date="2022-05-18T14:23:00Z">
              <w:r w:rsidRPr="00EC740B" w:rsidDel="003E7642">
                <w:rPr>
                  <w:rFonts w:ascii="Arial" w:hAnsi="Arial" w:cs="Arial"/>
                  <w:sz w:val="18"/>
                  <w:szCs w:val="18"/>
                </w:rPr>
                <w:delText>CA_n3A-n257A</w:delText>
              </w:r>
            </w:del>
          </w:p>
          <w:p w14:paraId="2176D2A8" w14:textId="6D1868F8" w:rsidR="003E7642" w:rsidRPr="00EC740B" w:rsidDel="003E7642" w:rsidRDefault="003E7642" w:rsidP="004A7766">
            <w:pPr>
              <w:keepNext/>
              <w:keepLines/>
              <w:spacing w:after="0"/>
              <w:jc w:val="center"/>
              <w:rPr>
                <w:del w:id="20789" w:author="Per Lindell" w:date="2022-05-18T14:23:00Z"/>
                <w:rFonts w:ascii="Arial" w:hAnsi="Arial" w:cs="Arial"/>
                <w:sz w:val="18"/>
                <w:szCs w:val="18"/>
              </w:rPr>
            </w:pPr>
            <w:del w:id="20790" w:author="Per Lindell" w:date="2022-05-18T14:23:00Z">
              <w:r w:rsidRPr="00EC740B" w:rsidDel="003E7642">
                <w:rPr>
                  <w:rFonts w:ascii="Arial" w:hAnsi="Arial" w:cs="Arial"/>
                  <w:sz w:val="18"/>
                  <w:szCs w:val="18"/>
                </w:rPr>
                <w:delText>CA_n28A-n257A</w:delText>
              </w:r>
            </w:del>
          </w:p>
          <w:p w14:paraId="667C2ACE" w14:textId="2E8B7877" w:rsidR="003E7642" w:rsidRPr="00EC740B" w:rsidDel="003E7642" w:rsidRDefault="003E7642" w:rsidP="004A7766">
            <w:pPr>
              <w:keepNext/>
              <w:keepLines/>
              <w:spacing w:after="0"/>
              <w:jc w:val="center"/>
              <w:rPr>
                <w:del w:id="20791" w:author="Per Lindell" w:date="2022-05-18T14:23:00Z"/>
                <w:rFonts w:ascii="Arial" w:hAnsi="Arial" w:cs="Arial"/>
                <w:sz w:val="18"/>
                <w:szCs w:val="18"/>
              </w:rPr>
            </w:pPr>
            <w:del w:id="20792" w:author="Per Lindell" w:date="2022-05-18T14:23:00Z">
              <w:r w:rsidRPr="00EC740B" w:rsidDel="003E7642">
                <w:rPr>
                  <w:rFonts w:ascii="Arial" w:hAnsi="Arial" w:cs="Arial"/>
                  <w:sz w:val="18"/>
                  <w:szCs w:val="18"/>
                </w:rPr>
                <w:delText>CA_n78A-n257A</w:delText>
              </w:r>
            </w:del>
          </w:p>
          <w:p w14:paraId="44830E62" w14:textId="0CB30173" w:rsidR="003E7642" w:rsidRPr="00EC740B" w:rsidDel="003E7642" w:rsidRDefault="003E7642" w:rsidP="004A7766">
            <w:pPr>
              <w:keepNext/>
              <w:keepLines/>
              <w:spacing w:after="0"/>
              <w:jc w:val="center"/>
              <w:rPr>
                <w:del w:id="20793" w:author="Per Lindell" w:date="2022-05-18T14:23:00Z"/>
                <w:rFonts w:ascii="Arial" w:hAnsi="Arial" w:cs="Arial"/>
                <w:sz w:val="18"/>
                <w:szCs w:val="18"/>
              </w:rPr>
            </w:pPr>
            <w:del w:id="20794" w:author="Per Lindell" w:date="2022-05-18T14:23:00Z">
              <w:r w:rsidRPr="00EC740B" w:rsidDel="003E7642">
                <w:rPr>
                  <w:rFonts w:ascii="Arial" w:hAnsi="Arial" w:cs="Arial"/>
                  <w:sz w:val="18"/>
                  <w:szCs w:val="18"/>
                </w:rPr>
                <w:delText>CA_n3A-n257G</w:delText>
              </w:r>
            </w:del>
          </w:p>
          <w:p w14:paraId="72CB8E81" w14:textId="467F825D" w:rsidR="003E7642" w:rsidRPr="00EC740B" w:rsidDel="003E7642" w:rsidRDefault="003E7642" w:rsidP="004A7766">
            <w:pPr>
              <w:keepNext/>
              <w:keepLines/>
              <w:spacing w:after="0"/>
              <w:jc w:val="center"/>
              <w:rPr>
                <w:del w:id="20795" w:author="Per Lindell" w:date="2022-05-18T14:23:00Z"/>
                <w:rFonts w:ascii="Arial" w:hAnsi="Arial" w:cs="Arial"/>
                <w:sz w:val="18"/>
                <w:szCs w:val="18"/>
              </w:rPr>
            </w:pPr>
            <w:del w:id="20796" w:author="Per Lindell" w:date="2022-05-18T14:23:00Z">
              <w:r w:rsidRPr="00EC740B" w:rsidDel="003E7642">
                <w:rPr>
                  <w:rFonts w:ascii="Arial" w:hAnsi="Arial" w:cs="Arial"/>
                  <w:sz w:val="18"/>
                  <w:szCs w:val="18"/>
                </w:rPr>
                <w:delText>CA_n28A-n257G</w:delText>
              </w:r>
            </w:del>
          </w:p>
          <w:p w14:paraId="0626E0F4" w14:textId="665D1EDC" w:rsidR="003E7642" w:rsidRPr="00EC740B" w:rsidDel="003E7642" w:rsidRDefault="003E7642" w:rsidP="004A7766">
            <w:pPr>
              <w:keepNext/>
              <w:keepLines/>
              <w:spacing w:after="0"/>
              <w:jc w:val="center"/>
              <w:rPr>
                <w:del w:id="20797" w:author="Per Lindell" w:date="2022-05-18T14:23:00Z"/>
                <w:rFonts w:ascii="Arial" w:hAnsi="Arial" w:cs="Arial"/>
                <w:sz w:val="18"/>
                <w:szCs w:val="18"/>
              </w:rPr>
            </w:pPr>
            <w:del w:id="20798" w:author="Per Lindell" w:date="2022-05-18T14:23:00Z">
              <w:r w:rsidRPr="00EC740B" w:rsidDel="003E7642">
                <w:rPr>
                  <w:rFonts w:ascii="Arial" w:hAnsi="Arial" w:cs="Arial"/>
                  <w:sz w:val="18"/>
                  <w:szCs w:val="18"/>
                </w:rPr>
                <w:delText>CA_n78A-n257G</w:delText>
              </w:r>
            </w:del>
          </w:p>
          <w:p w14:paraId="1C90AE4F" w14:textId="49CF51B9" w:rsidR="003E7642" w:rsidRPr="00EC740B" w:rsidDel="003E7642" w:rsidRDefault="003E7642" w:rsidP="004A7766">
            <w:pPr>
              <w:keepNext/>
              <w:keepLines/>
              <w:spacing w:after="0"/>
              <w:jc w:val="center"/>
              <w:rPr>
                <w:del w:id="20799" w:author="Per Lindell" w:date="2022-05-18T14:23:00Z"/>
                <w:rFonts w:ascii="Arial" w:hAnsi="Arial" w:cs="Arial"/>
                <w:sz w:val="18"/>
                <w:szCs w:val="18"/>
              </w:rPr>
            </w:pPr>
            <w:del w:id="20800" w:author="Per Lindell" w:date="2022-05-18T14:23:00Z">
              <w:r w:rsidRPr="00EC740B" w:rsidDel="003E7642">
                <w:rPr>
                  <w:rFonts w:ascii="Arial" w:hAnsi="Arial" w:cs="Arial"/>
                  <w:sz w:val="18"/>
                  <w:szCs w:val="18"/>
                </w:rPr>
                <w:delText>CA_n3A-n257H</w:delText>
              </w:r>
            </w:del>
          </w:p>
          <w:p w14:paraId="757BD2FB" w14:textId="735F196E" w:rsidR="003E7642" w:rsidRPr="00EC740B" w:rsidDel="003E7642" w:rsidRDefault="003E7642" w:rsidP="004A7766">
            <w:pPr>
              <w:keepNext/>
              <w:keepLines/>
              <w:spacing w:after="0"/>
              <w:jc w:val="center"/>
              <w:rPr>
                <w:del w:id="20801" w:author="Per Lindell" w:date="2022-05-18T14:23:00Z"/>
                <w:rFonts w:ascii="Arial" w:hAnsi="Arial" w:cs="Arial"/>
                <w:sz w:val="18"/>
                <w:szCs w:val="18"/>
              </w:rPr>
            </w:pPr>
            <w:del w:id="20802" w:author="Per Lindell" w:date="2022-05-18T14:23:00Z">
              <w:r w:rsidRPr="00EC740B" w:rsidDel="003E7642">
                <w:rPr>
                  <w:rFonts w:ascii="Arial" w:hAnsi="Arial" w:cs="Arial"/>
                  <w:sz w:val="18"/>
                  <w:szCs w:val="18"/>
                </w:rPr>
                <w:delText>CA_n28A-n257H</w:delText>
              </w:r>
            </w:del>
          </w:p>
          <w:p w14:paraId="2A59CF8F" w14:textId="44F24538" w:rsidR="003E7642" w:rsidRPr="00EC740B" w:rsidDel="003E7642" w:rsidRDefault="003E7642" w:rsidP="004A7766">
            <w:pPr>
              <w:keepNext/>
              <w:keepLines/>
              <w:spacing w:after="0"/>
              <w:jc w:val="center"/>
              <w:rPr>
                <w:del w:id="20803" w:author="Per Lindell" w:date="2022-05-18T14:23:00Z"/>
                <w:rFonts w:ascii="Arial" w:hAnsi="Arial" w:cs="Arial"/>
                <w:sz w:val="18"/>
                <w:szCs w:val="18"/>
              </w:rPr>
            </w:pPr>
            <w:del w:id="20804" w:author="Per Lindell" w:date="2022-05-18T14:23:00Z">
              <w:r w:rsidRPr="00EC740B" w:rsidDel="003E7642">
                <w:rPr>
                  <w:rFonts w:ascii="Arial" w:hAnsi="Arial" w:cs="Arial"/>
                  <w:sz w:val="18"/>
                  <w:szCs w:val="18"/>
                </w:rPr>
                <w:delText>CA_n78A-n257H</w:delText>
              </w:r>
            </w:del>
          </w:p>
          <w:p w14:paraId="527C7BD6" w14:textId="112BC6A4" w:rsidR="003E7642" w:rsidRPr="00EC740B" w:rsidDel="003E7642" w:rsidRDefault="003E7642" w:rsidP="004A7766">
            <w:pPr>
              <w:keepNext/>
              <w:keepLines/>
              <w:spacing w:after="0"/>
              <w:jc w:val="center"/>
              <w:rPr>
                <w:del w:id="20805" w:author="Per Lindell" w:date="2022-05-18T14:23:00Z"/>
                <w:rFonts w:ascii="Arial" w:hAnsi="Arial" w:cs="Arial"/>
                <w:sz w:val="18"/>
                <w:szCs w:val="18"/>
              </w:rPr>
            </w:pPr>
            <w:del w:id="20806" w:author="Per Lindell" w:date="2022-05-18T14:23:00Z">
              <w:r w:rsidRPr="00EC740B" w:rsidDel="003E7642">
                <w:rPr>
                  <w:rFonts w:ascii="Arial" w:hAnsi="Arial" w:cs="Arial"/>
                  <w:sz w:val="18"/>
                  <w:szCs w:val="18"/>
                </w:rPr>
                <w:delText>CA_n3A-n257I</w:delText>
              </w:r>
            </w:del>
          </w:p>
          <w:p w14:paraId="0CA7A73F" w14:textId="06B30BA2" w:rsidR="003E7642" w:rsidRPr="00EC740B" w:rsidDel="003E7642" w:rsidRDefault="003E7642" w:rsidP="004A7766">
            <w:pPr>
              <w:keepNext/>
              <w:keepLines/>
              <w:spacing w:after="0"/>
              <w:jc w:val="center"/>
              <w:rPr>
                <w:del w:id="20807" w:author="Per Lindell" w:date="2022-05-18T14:23:00Z"/>
                <w:rFonts w:ascii="Arial" w:hAnsi="Arial" w:cs="Arial"/>
                <w:sz w:val="18"/>
                <w:szCs w:val="18"/>
              </w:rPr>
            </w:pPr>
            <w:del w:id="20808" w:author="Per Lindell" w:date="2022-05-18T14:23:00Z">
              <w:r w:rsidRPr="00EC740B" w:rsidDel="003E7642">
                <w:rPr>
                  <w:rFonts w:ascii="Arial" w:hAnsi="Arial" w:cs="Arial"/>
                  <w:sz w:val="18"/>
                  <w:szCs w:val="18"/>
                </w:rPr>
                <w:delText>CA_n28A-n257I</w:delText>
              </w:r>
            </w:del>
          </w:p>
          <w:p w14:paraId="16C7E1F3" w14:textId="1AA78514" w:rsidR="003E7642" w:rsidRPr="00EC740B" w:rsidDel="003E7642" w:rsidRDefault="003E7642" w:rsidP="004A7766">
            <w:pPr>
              <w:keepNext/>
              <w:keepLines/>
              <w:spacing w:after="0"/>
              <w:jc w:val="center"/>
              <w:rPr>
                <w:del w:id="20809" w:author="Per Lindell" w:date="2022-05-18T14:23:00Z"/>
                <w:rFonts w:ascii="Arial" w:eastAsia="MS Mincho" w:hAnsi="Arial"/>
                <w:sz w:val="18"/>
              </w:rPr>
            </w:pPr>
            <w:del w:id="20810" w:author="Per Lindell" w:date="2022-05-18T14:23:00Z">
              <w:r w:rsidRPr="00EC740B" w:rsidDel="003E7642">
                <w:rPr>
                  <w:rFonts w:ascii="Arial" w:hAnsi="Arial" w:cs="Arial"/>
                  <w:sz w:val="18"/>
                  <w:szCs w:val="18"/>
                </w:rPr>
                <w:delText>CA_n78A-n257I</w:delText>
              </w:r>
            </w:del>
          </w:p>
        </w:tc>
        <w:tc>
          <w:tcPr>
            <w:tcW w:w="663" w:type="dxa"/>
            <w:tcBorders>
              <w:top w:val="single" w:sz="4" w:space="0" w:color="auto"/>
              <w:left w:val="single" w:sz="4" w:space="0" w:color="auto"/>
              <w:right w:val="single" w:sz="4" w:space="0" w:color="auto"/>
            </w:tcBorders>
          </w:tcPr>
          <w:p w14:paraId="0D33D463" w14:textId="1D1D9DE0" w:rsidR="003E7642" w:rsidRPr="00EC740B" w:rsidDel="003E7642" w:rsidRDefault="003E7642" w:rsidP="004A7766">
            <w:pPr>
              <w:keepNext/>
              <w:keepLines/>
              <w:spacing w:after="0"/>
              <w:jc w:val="center"/>
              <w:rPr>
                <w:del w:id="20811" w:author="Per Lindell" w:date="2022-05-18T14:23:00Z"/>
                <w:rFonts w:ascii="Arial" w:hAnsi="Arial"/>
                <w:sz w:val="18"/>
              </w:rPr>
            </w:pPr>
            <w:del w:id="2081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8679AC8" w14:textId="3693867A" w:rsidR="003E7642" w:rsidRPr="00EC740B" w:rsidDel="003E7642" w:rsidRDefault="003E7642" w:rsidP="004A7766">
            <w:pPr>
              <w:keepNext/>
              <w:keepLines/>
              <w:spacing w:after="0"/>
              <w:jc w:val="center"/>
              <w:rPr>
                <w:del w:id="20813" w:author="Per Lindell" w:date="2022-05-18T14:23:00Z"/>
                <w:rFonts w:ascii="Arial" w:hAnsi="Arial"/>
                <w:sz w:val="18"/>
              </w:rPr>
            </w:pPr>
            <w:del w:id="2081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A9A2B4" w14:textId="535E58FC" w:rsidR="003E7642" w:rsidRPr="00EC740B" w:rsidDel="003E7642" w:rsidRDefault="003E7642" w:rsidP="004A7766">
            <w:pPr>
              <w:keepNext/>
              <w:keepLines/>
              <w:spacing w:after="0"/>
              <w:jc w:val="center"/>
              <w:rPr>
                <w:del w:id="20815" w:author="Per Lindell" w:date="2022-05-18T14:23:00Z"/>
                <w:rFonts w:ascii="Arial" w:hAnsi="Arial"/>
                <w:sz w:val="18"/>
              </w:rPr>
            </w:pPr>
            <w:del w:id="2081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BD3A822" w14:textId="47EB39B1" w:rsidR="003E7642" w:rsidRPr="00EC740B" w:rsidDel="003E7642" w:rsidRDefault="003E7642" w:rsidP="004A7766">
            <w:pPr>
              <w:keepNext/>
              <w:keepLines/>
              <w:spacing w:after="0"/>
              <w:jc w:val="center"/>
              <w:rPr>
                <w:del w:id="20817" w:author="Per Lindell" w:date="2022-05-18T14:23:00Z"/>
                <w:rFonts w:ascii="Arial" w:hAnsi="Arial"/>
                <w:sz w:val="18"/>
              </w:rPr>
            </w:pPr>
            <w:del w:id="2081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E60AE6" w14:textId="785C3823" w:rsidR="003E7642" w:rsidRPr="00EC740B" w:rsidDel="003E7642" w:rsidRDefault="003E7642" w:rsidP="004A7766">
            <w:pPr>
              <w:keepNext/>
              <w:keepLines/>
              <w:spacing w:after="0"/>
              <w:jc w:val="center"/>
              <w:rPr>
                <w:del w:id="20819" w:author="Per Lindell" w:date="2022-05-18T14:23:00Z"/>
                <w:rFonts w:ascii="Arial" w:hAnsi="Arial"/>
                <w:sz w:val="18"/>
              </w:rPr>
            </w:pPr>
            <w:del w:id="2082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13CFEA2" w14:textId="7FCDD4D7" w:rsidR="003E7642" w:rsidRPr="00EC740B" w:rsidDel="003E7642" w:rsidRDefault="003E7642" w:rsidP="004A7766">
            <w:pPr>
              <w:keepNext/>
              <w:keepLines/>
              <w:spacing w:after="0"/>
              <w:jc w:val="center"/>
              <w:rPr>
                <w:del w:id="20821" w:author="Per Lindell" w:date="2022-05-18T14:23:00Z"/>
                <w:rFonts w:ascii="Arial" w:hAnsi="Arial"/>
                <w:sz w:val="18"/>
              </w:rPr>
            </w:pPr>
            <w:del w:id="2082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0167F7" w14:textId="2C85028C" w:rsidR="003E7642" w:rsidRPr="00EC740B" w:rsidDel="003E7642" w:rsidRDefault="003E7642" w:rsidP="004A7766">
            <w:pPr>
              <w:keepNext/>
              <w:keepLines/>
              <w:spacing w:after="0"/>
              <w:jc w:val="center"/>
              <w:rPr>
                <w:del w:id="20823" w:author="Per Lindell" w:date="2022-05-18T14:23:00Z"/>
                <w:rFonts w:ascii="Arial" w:hAnsi="Arial"/>
                <w:sz w:val="18"/>
              </w:rPr>
            </w:pPr>
            <w:del w:id="2082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CFE43C6" w14:textId="05BF7873" w:rsidR="003E7642" w:rsidRPr="00EC740B" w:rsidDel="003E7642" w:rsidRDefault="003E7642" w:rsidP="004A7766">
            <w:pPr>
              <w:keepNext/>
              <w:keepLines/>
              <w:spacing w:after="0"/>
              <w:jc w:val="center"/>
              <w:rPr>
                <w:del w:id="2082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17AE2FD" w14:textId="1D7C811D" w:rsidR="003E7642" w:rsidRPr="00EC740B" w:rsidDel="003E7642" w:rsidRDefault="003E7642" w:rsidP="004A7766">
            <w:pPr>
              <w:keepNext/>
              <w:keepLines/>
              <w:spacing w:after="0"/>
              <w:jc w:val="center"/>
              <w:rPr>
                <w:del w:id="2082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2D880" w14:textId="4C71E4E4" w:rsidR="003E7642" w:rsidRPr="00EC740B" w:rsidDel="003E7642" w:rsidRDefault="003E7642" w:rsidP="004A7766">
            <w:pPr>
              <w:keepNext/>
              <w:keepLines/>
              <w:spacing w:after="0"/>
              <w:jc w:val="center"/>
              <w:rPr>
                <w:del w:id="208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18A979" w14:textId="4866D0E0" w:rsidR="003E7642" w:rsidRPr="00EC740B" w:rsidDel="003E7642" w:rsidRDefault="003E7642" w:rsidP="004A7766">
            <w:pPr>
              <w:keepNext/>
              <w:keepLines/>
              <w:spacing w:after="0"/>
              <w:jc w:val="center"/>
              <w:rPr>
                <w:del w:id="208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2A7447" w14:textId="2B67F73F" w:rsidR="003E7642" w:rsidRPr="00EC740B" w:rsidDel="003E7642" w:rsidRDefault="003E7642" w:rsidP="004A7766">
            <w:pPr>
              <w:keepNext/>
              <w:keepLines/>
              <w:spacing w:after="0"/>
              <w:jc w:val="center"/>
              <w:rPr>
                <w:del w:id="208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BBA228" w14:textId="4E84E582" w:rsidR="003E7642" w:rsidRPr="00EC740B" w:rsidDel="003E7642" w:rsidRDefault="003E7642" w:rsidP="004A7766">
            <w:pPr>
              <w:keepNext/>
              <w:keepLines/>
              <w:spacing w:after="0"/>
              <w:jc w:val="center"/>
              <w:rPr>
                <w:del w:id="208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48B49F" w14:textId="5B6579DA" w:rsidR="003E7642" w:rsidRPr="00EC740B" w:rsidDel="003E7642" w:rsidRDefault="003E7642" w:rsidP="004A7766">
            <w:pPr>
              <w:keepNext/>
              <w:keepLines/>
              <w:spacing w:after="0"/>
              <w:jc w:val="center"/>
              <w:rPr>
                <w:del w:id="208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45F44F" w14:textId="5F0080ED" w:rsidR="003E7642" w:rsidRPr="00EC740B" w:rsidDel="003E7642" w:rsidRDefault="003E7642" w:rsidP="004A7766">
            <w:pPr>
              <w:keepNext/>
              <w:keepLines/>
              <w:spacing w:after="0"/>
              <w:jc w:val="center"/>
              <w:rPr>
                <w:del w:id="208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BA252F" w14:textId="315EF10B" w:rsidR="003E7642" w:rsidRPr="00EC740B" w:rsidDel="003E7642" w:rsidRDefault="003E7642" w:rsidP="004A7766">
            <w:pPr>
              <w:keepNext/>
              <w:keepLines/>
              <w:spacing w:after="0"/>
              <w:jc w:val="center"/>
              <w:rPr>
                <w:del w:id="2083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831558A" w14:textId="415E786E" w:rsidR="003E7642" w:rsidRPr="00EC740B" w:rsidDel="003E7642" w:rsidRDefault="003E7642" w:rsidP="004A7766">
            <w:pPr>
              <w:keepNext/>
              <w:keepLines/>
              <w:spacing w:after="0"/>
              <w:jc w:val="center"/>
              <w:rPr>
                <w:del w:id="20834" w:author="Per Lindell" w:date="2022-05-18T14:23:00Z"/>
                <w:rFonts w:ascii="Arial" w:hAnsi="Arial"/>
                <w:sz w:val="18"/>
                <w:lang w:eastAsia="zh-CN"/>
              </w:rPr>
            </w:pPr>
            <w:del w:id="20835" w:author="Per Lindell" w:date="2022-05-18T14:23:00Z">
              <w:r w:rsidRPr="00EC740B" w:rsidDel="003E7642">
                <w:rPr>
                  <w:rFonts w:ascii="Arial" w:hAnsi="Arial"/>
                  <w:sz w:val="18"/>
                  <w:lang w:eastAsia="zh-CN"/>
                </w:rPr>
                <w:delText>0</w:delText>
              </w:r>
            </w:del>
          </w:p>
        </w:tc>
      </w:tr>
      <w:tr w:rsidR="003E7642" w:rsidRPr="00EC740B" w:rsidDel="003E7642" w14:paraId="1BE425CD" w14:textId="222DD91B" w:rsidTr="004A7766">
        <w:trPr>
          <w:trHeight w:val="187"/>
          <w:jc w:val="center"/>
          <w:del w:id="20836" w:author="Per Lindell" w:date="2022-05-18T14:23:00Z"/>
        </w:trPr>
        <w:tc>
          <w:tcPr>
            <w:tcW w:w="1634" w:type="dxa"/>
            <w:tcBorders>
              <w:top w:val="nil"/>
              <w:left w:val="single" w:sz="4" w:space="0" w:color="auto"/>
              <w:bottom w:val="nil"/>
              <w:right w:val="single" w:sz="4" w:space="0" w:color="auto"/>
            </w:tcBorders>
            <w:shd w:val="clear" w:color="auto" w:fill="auto"/>
          </w:tcPr>
          <w:p w14:paraId="0534B227" w14:textId="6A4996BA" w:rsidR="003E7642" w:rsidRPr="00EC740B" w:rsidDel="003E7642" w:rsidRDefault="003E7642" w:rsidP="004A7766">
            <w:pPr>
              <w:keepNext/>
              <w:keepLines/>
              <w:spacing w:after="0"/>
              <w:jc w:val="center"/>
              <w:rPr>
                <w:del w:id="208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A32828" w14:textId="24285156" w:rsidR="003E7642" w:rsidRPr="00EC740B" w:rsidDel="003E7642" w:rsidRDefault="003E7642" w:rsidP="004A7766">
            <w:pPr>
              <w:keepNext/>
              <w:keepLines/>
              <w:spacing w:after="0"/>
              <w:jc w:val="center"/>
              <w:rPr>
                <w:del w:id="2083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B4863E3" w14:textId="59D2B17C" w:rsidR="003E7642" w:rsidRPr="00EC740B" w:rsidDel="003E7642" w:rsidRDefault="003E7642" w:rsidP="004A7766">
            <w:pPr>
              <w:keepNext/>
              <w:keepLines/>
              <w:spacing w:after="0"/>
              <w:jc w:val="center"/>
              <w:rPr>
                <w:del w:id="20839" w:author="Per Lindell" w:date="2022-05-18T14:23:00Z"/>
                <w:rFonts w:ascii="Arial" w:hAnsi="Arial"/>
                <w:sz w:val="18"/>
              </w:rPr>
            </w:pPr>
            <w:del w:id="2084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32D081B" w14:textId="4277E018" w:rsidR="003E7642" w:rsidRPr="00EC740B" w:rsidDel="003E7642" w:rsidRDefault="003E7642" w:rsidP="004A7766">
            <w:pPr>
              <w:keepNext/>
              <w:keepLines/>
              <w:spacing w:after="0"/>
              <w:jc w:val="center"/>
              <w:rPr>
                <w:del w:id="20841" w:author="Per Lindell" w:date="2022-05-18T14:23:00Z"/>
                <w:rFonts w:ascii="Arial" w:hAnsi="Arial"/>
                <w:sz w:val="18"/>
              </w:rPr>
            </w:pPr>
            <w:del w:id="2084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9CCB67" w14:textId="305E8DF2" w:rsidR="003E7642" w:rsidRPr="00EC740B" w:rsidDel="003E7642" w:rsidRDefault="003E7642" w:rsidP="004A7766">
            <w:pPr>
              <w:keepNext/>
              <w:keepLines/>
              <w:spacing w:after="0"/>
              <w:jc w:val="center"/>
              <w:rPr>
                <w:del w:id="20843" w:author="Per Lindell" w:date="2022-05-18T14:23:00Z"/>
                <w:rFonts w:ascii="Arial" w:hAnsi="Arial"/>
                <w:sz w:val="18"/>
              </w:rPr>
            </w:pPr>
            <w:del w:id="208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733EEDB" w14:textId="4096C7F1" w:rsidR="003E7642" w:rsidRPr="00EC740B" w:rsidDel="003E7642" w:rsidRDefault="003E7642" w:rsidP="004A7766">
            <w:pPr>
              <w:keepNext/>
              <w:keepLines/>
              <w:spacing w:after="0"/>
              <w:jc w:val="center"/>
              <w:rPr>
                <w:del w:id="20845" w:author="Per Lindell" w:date="2022-05-18T14:23:00Z"/>
                <w:rFonts w:ascii="Arial" w:hAnsi="Arial"/>
                <w:sz w:val="18"/>
              </w:rPr>
            </w:pPr>
            <w:del w:id="208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E5F297E" w14:textId="415B424F" w:rsidR="003E7642" w:rsidRPr="00EC740B" w:rsidDel="003E7642" w:rsidRDefault="003E7642" w:rsidP="004A7766">
            <w:pPr>
              <w:keepNext/>
              <w:keepLines/>
              <w:spacing w:after="0"/>
              <w:jc w:val="center"/>
              <w:rPr>
                <w:del w:id="20847" w:author="Per Lindell" w:date="2022-05-18T14:23:00Z"/>
                <w:rFonts w:ascii="Arial" w:hAnsi="Arial"/>
                <w:sz w:val="18"/>
              </w:rPr>
            </w:pPr>
            <w:del w:id="208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3C789C3" w14:textId="650BB4BA" w:rsidR="003E7642" w:rsidRPr="00EC740B" w:rsidDel="003E7642" w:rsidRDefault="003E7642" w:rsidP="004A7766">
            <w:pPr>
              <w:keepNext/>
              <w:keepLines/>
              <w:spacing w:after="0"/>
              <w:jc w:val="center"/>
              <w:rPr>
                <w:del w:id="208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FCC026" w14:textId="0D213038" w:rsidR="003E7642" w:rsidRPr="00EC740B" w:rsidDel="003E7642" w:rsidRDefault="003E7642" w:rsidP="004A7766">
            <w:pPr>
              <w:keepNext/>
              <w:keepLines/>
              <w:spacing w:after="0"/>
              <w:jc w:val="center"/>
              <w:rPr>
                <w:del w:id="20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64687E" w14:textId="4D43965B" w:rsidR="003E7642" w:rsidRPr="00EC740B" w:rsidDel="003E7642" w:rsidRDefault="003E7642" w:rsidP="004A7766">
            <w:pPr>
              <w:keepNext/>
              <w:keepLines/>
              <w:spacing w:after="0"/>
              <w:jc w:val="center"/>
              <w:rPr>
                <w:del w:id="2085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978D2" w14:textId="34EBFBDF" w:rsidR="003E7642" w:rsidRPr="00EC740B" w:rsidDel="003E7642" w:rsidRDefault="003E7642" w:rsidP="004A7766">
            <w:pPr>
              <w:keepNext/>
              <w:keepLines/>
              <w:spacing w:after="0"/>
              <w:jc w:val="center"/>
              <w:rPr>
                <w:del w:id="2085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6D0254" w14:textId="5C2A798B" w:rsidR="003E7642" w:rsidRPr="00EC740B" w:rsidDel="003E7642" w:rsidRDefault="003E7642" w:rsidP="004A7766">
            <w:pPr>
              <w:keepNext/>
              <w:keepLines/>
              <w:spacing w:after="0"/>
              <w:jc w:val="center"/>
              <w:rPr>
                <w:del w:id="208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FF3C0B" w14:textId="6485BA09" w:rsidR="003E7642" w:rsidRPr="00EC740B" w:rsidDel="003E7642" w:rsidRDefault="003E7642" w:rsidP="004A7766">
            <w:pPr>
              <w:keepNext/>
              <w:keepLines/>
              <w:spacing w:after="0"/>
              <w:jc w:val="center"/>
              <w:rPr>
                <w:del w:id="208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AF1836" w14:textId="793EE4BA" w:rsidR="003E7642" w:rsidRPr="00EC740B" w:rsidDel="003E7642" w:rsidRDefault="003E7642" w:rsidP="004A7766">
            <w:pPr>
              <w:keepNext/>
              <w:keepLines/>
              <w:spacing w:after="0"/>
              <w:jc w:val="center"/>
              <w:rPr>
                <w:del w:id="208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409B84" w14:textId="7CD99E44" w:rsidR="003E7642" w:rsidRPr="00EC740B" w:rsidDel="003E7642" w:rsidRDefault="003E7642" w:rsidP="004A7766">
            <w:pPr>
              <w:keepNext/>
              <w:keepLines/>
              <w:spacing w:after="0"/>
              <w:jc w:val="center"/>
              <w:rPr>
                <w:del w:id="208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9B173B" w14:textId="439989B8" w:rsidR="003E7642" w:rsidRPr="00EC740B" w:rsidDel="003E7642" w:rsidRDefault="003E7642" w:rsidP="004A7766">
            <w:pPr>
              <w:keepNext/>
              <w:keepLines/>
              <w:spacing w:after="0"/>
              <w:jc w:val="center"/>
              <w:rPr>
                <w:del w:id="208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D70B14" w14:textId="74452AC9" w:rsidR="003E7642" w:rsidRPr="00EC740B" w:rsidDel="003E7642" w:rsidRDefault="003E7642" w:rsidP="004A7766">
            <w:pPr>
              <w:keepNext/>
              <w:keepLines/>
              <w:spacing w:after="0"/>
              <w:jc w:val="center"/>
              <w:rPr>
                <w:del w:id="208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D0AD2B" w14:textId="1C876426" w:rsidR="003E7642" w:rsidRPr="00EC740B" w:rsidDel="003E7642" w:rsidRDefault="003E7642" w:rsidP="004A7766">
            <w:pPr>
              <w:keepNext/>
              <w:keepLines/>
              <w:spacing w:after="0"/>
              <w:jc w:val="center"/>
              <w:rPr>
                <w:del w:id="2085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903F96" w14:textId="1119B47D" w:rsidR="003E7642" w:rsidRPr="00EC740B" w:rsidDel="003E7642" w:rsidRDefault="003E7642" w:rsidP="004A7766">
            <w:pPr>
              <w:keepNext/>
              <w:keepLines/>
              <w:spacing w:after="0"/>
              <w:jc w:val="center"/>
              <w:rPr>
                <w:del w:id="20860" w:author="Per Lindell" w:date="2022-05-18T14:23:00Z"/>
                <w:rFonts w:ascii="Arial" w:hAnsi="Arial"/>
                <w:sz w:val="18"/>
              </w:rPr>
            </w:pPr>
          </w:p>
        </w:tc>
      </w:tr>
      <w:tr w:rsidR="003E7642" w:rsidRPr="00EC740B" w:rsidDel="003E7642" w14:paraId="70BB6580" w14:textId="122A6B26" w:rsidTr="004A7766">
        <w:trPr>
          <w:trHeight w:val="187"/>
          <w:jc w:val="center"/>
          <w:del w:id="20861" w:author="Per Lindell" w:date="2022-05-18T14:23:00Z"/>
        </w:trPr>
        <w:tc>
          <w:tcPr>
            <w:tcW w:w="1634" w:type="dxa"/>
            <w:tcBorders>
              <w:top w:val="nil"/>
              <w:left w:val="single" w:sz="4" w:space="0" w:color="auto"/>
              <w:bottom w:val="nil"/>
              <w:right w:val="single" w:sz="4" w:space="0" w:color="auto"/>
            </w:tcBorders>
            <w:shd w:val="clear" w:color="auto" w:fill="auto"/>
          </w:tcPr>
          <w:p w14:paraId="1A8AE7D1" w14:textId="53EEB567" w:rsidR="003E7642" w:rsidRPr="00EC740B" w:rsidDel="003E7642" w:rsidRDefault="003E7642" w:rsidP="004A7766">
            <w:pPr>
              <w:keepNext/>
              <w:keepLines/>
              <w:spacing w:after="0"/>
              <w:jc w:val="center"/>
              <w:rPr>
                <w:del w:id="2086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DEBF532" w14:textId="07B20D08" w:rsidR="003E7642" w:rsidRPr="00EC740B" w:rsidDel="003E7642" w:rsidRDefault="003E7642" w:rsidP="004A7766">
            <w:pPr>
              <w:keepNext/>
              <w:keepLines/>
              <w:spacing w:after="0"/>
              <w:jc w:val="center"/>
              <w:rPr>
                <w:del w:id="2086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402A68D0" w14:textId="339CA2A6" w:rsidR="003E7642" w:rsidRPr="00EC740B" w:rsidDel="003E7642" w:rsidRDefault="003E7642" w:rsidP="004A7766">
            <w:pPr>
              <w:keepNext/>
              <w:keepLines/>
              <w:spacing w:after="0"/>
              <w:jc w:val="center"/>
              <w:rPr>
                <w:del w:id="20864" w:author="Per Lindell" w:date="2022-05-18T14:23:00Z"/>
                <w:rFonts w:ascii="Arial" w:hAnsi="Arial"/>
                <w:sz w:val="18"/>
              </w:rPr>
            </w:pPr>
            <w:del w:id="20865"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603D1C0" w14:textId="1B189665" w:rsidR="003E7642" w:rsidRPr="00EC740B" w:rsidDel="003E7642" w:rsidRDefault="003E7642" w:rsidP="004A7766">
            <w:pPr>
              <w:keepNext/>
              <w:keepLines/>
              <w:spacing w:after="0"/>
              <w:jc w:val="center"/>
              <w:rPr>
                <w:del w:id="208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927297" w14:textId="6E5B97A4" w:rsidR="003E7642" w:rsidRPr="00EC740B" w:rsidDel="003E7642" w:rsidRDefault="003E7642" w:rsidP="004A7766">
            <w:pPr>
              <w:keepNext/>
              <w:keepLines/>
              <w:spacing w:after="0"/>
              <w:jc w:val="center"/>
              <w:rPr>
                <w:del w:id="20867" w:author="Per Lindell" w:date="2022-05-18T14:23:00Z"/>
                <w:rFonts w:ascii="Arial" w:hAnsi="Arial"/>
                <w:sz w:val="18"/>
              </w:rPr>
            </w:pPr>
            <w:del w:id="2086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C42DB67" w14:textId="78F9611F" w:rsidR="003E7642" w:rsidRPr="00EC740B" w:rsidDel="003E7642" w:rsidRDefault="003E7642" w:rsidP="004A7766">
            <w:pPr>
              <w:keepNext/>
              <w:keepLines/>
              <w:spacing w:after="0"/>
              <w:jc w:val="center"/>
              <w:rPr>
                <w:del w:id="20869" w:author="Per Lindell" w:date="2022-05-18T14:23:00Z"/>
                <w:rFonts w:ascii="Arial" w:hAnsi="Arial"/>
                <w:sz w:val="18"/>
              </w:rPr>
            </w:pPr>
            <w:del w:id="2087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BE7E25F" w14:textId="05CBE86D" w:rsidR="003E7642" w:rsidRPr="00EC740B" w:rsidDel="003E7642" w:rsidRDefault="003E7642" w:rsidP="004A7766">
            <w:pPr>
              <w:keepNext/>
              <w:keepLines/>
              <w:spacing w:after="0"/>
              <w:jc w:val="center"/>
              <w:rPr>
                <w:del w:id="20871" w:author="Per Lindell" w:date="2022-05-18T14:23:00Z"/>
                <w:rFonts w:ascii="Arial" w:hAnsi="Arial"/>
                <w:sz w:val="18"/>
              </w:rPr>
            </w:pPr>
            <w:del w:id="2087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9E43C30" w14:textId="7AA06347" w:rsidR="003E7642" w:rsidRPr="00EC740B" w:rsidDel="003E7642" w:rsidRDefault="003E7642" w:rsidP="004A7766">
            <w:pPr>
              <w:keepNext/>
              <w:keepLines/>
              <w:spacing w:after="0"/>
              <w:jc w:val="center"/>
              <w:rPr>
                <w:del w:id="208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E5E9EF" w14:textId="760D9825" w:rsidR="003E7642" w:rsidRPr="00EC740B" w:rsidDel="003E7642" w:rsidRDefault="003E7642" w:rsidP="004A7766">
            <w:pPr>
              <w:keepNext/>
              <w:keepLines/>
              <w:spacing w:after="0"/>
              <w:jc w:val="center"/>
              <w:rPr>
                <w:del w:id="208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4C5043" w14:textId="52C1AA30" w:rsidR="003E7642" w:rsidRPr="00EC740B" w:rsidDel="003E7642" w:rsidRDefault="003E7642" w:rsidP="004A7766">
            <w:pPr>
              <w:keepNext/>
              <w:keepLines/>
              <w:spacing w:after="0"/>
              <w:jc w:val="center"/>
              <w:rPr>
                <w:del w:id="20875" w:author="Per Lindell" w:date="2022-05-18T14:23:00Z"/>
                <w:rFonts w:ascii="Arial" w:eastAsia="MS Mincho" w:hAnsi="Arial"/>
                <w:sz w:val="18"/>
              </w:rPr>
            </w:pPr>
            <w:del w:id="20876"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8AFFD66" w14:textId="37DF4AF5" w:rsidR="003E7642" w:rsidRPr="00EC740B" w:rsidDel="003E7642" w:rsidRDefault="003E7642" w:rsidP="004A7766">
            <w:pPr>
              <w:keepNext/>
              <w:keepLines/>
              <w:spacing w:after="0"/>
              <w:jc w:val="center"/>
              <w:rPr>
                <w:del w:id="20877" w:author="Per Lindell" w:date="2022-05-18T14:23:00Z"/>
                <w:rFonts w:ascii="Arial" w:eastAsia="MS Mincho" w:hAnsi="Arial"/>
                <w:sz w:val="18"/>
              </w:rPr>
            </w:pPr>
            <w:del w:id="20878"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298EA7B" w14:textId="43F4EBFD" w:rsidR="003E7642" w:rsidRPr="00EC740B" w:rsidDel="003E7642" w:rsidRDefault="003E7642" w:rsidP="004A7766">
            <w:pPr>
              <w:keepNext/>
              <w:keepLines/>
              <w:spacing w:after="0"/>
              <w:jc w:val="center"/>
              <w:rPr>
                <w:del w:id="20879" w:author="Per Lindell" w:date="2022-05-18T14:23:00Z"/>
                <w:rFonts w:ascii="Arial" w:hAnsi="Arial"/>
                <w:sz w:val="18"/>
              </w:rPr>
            </w:pPr>
            <w:del w:id="20880"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F681B8B" w14:textId="260E1B8F" w:rsidR="003E7642" w:rsidRPr="00EC740B" w:rsidDel="003E7642" w:rsidRDefault="003E7642" w:rsidP="004A7766">
            <w:pPr>
              <w:keepNext/>
              <w:keepLines/>
              <w:spacing w:after="0"/>
              <w:jc w:val="center"/>
              <w:rPr>
                <w:del w:id="2088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F57972" w14:textId="796DE01E" w:rsidR="003E7642" w:rsidRPr="00EC740B" w:rsidDel="003E7642" w:rsidRDefault="003E7642" w:rsidP="004A7766">
            <w:pPr>
              <w:keepNext/>
              <w:keepLines/>
              <w:spacing w:after="0"/>
              <w:jc w:val="center"/>
              <w:rPr>
                <w:del w:id="20882" w:author="Per Lindell" w:date="2022-05-18T14:23:00Z"/>
                <w:rFonts w:ascii="Arial" w:hAnsi="Arial"/>
                <w:sz w:val="18"/>
              </w:rPr>
            </w:pPr>
            <w:del w:id="20883"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3F40BBA4" w14:textId="1D892A07" w:rsidR="003E7642" w:rsidRPr="00EC740B" w:rsidDel="003E7642" w:rsidRDefault="003E7642" w:rsidP="004A7766">
            <w:pPr>
              <w:keepNext/>
              <w:keepLines/>
              <w:spacing w:after="0"/>
              <w:jc w:val="center"/>
              <w:rPr>
                <w:del w:id="20884" w:author="Per Lindell" w:date="2022-05-18T14:23:00Z"/>
                <w:rFonts w:ascii="Arial" w:hAnsi="Arial"/>
                <w:sz w:val="18"/>
              </w:rPr>
            </w:pPr>
            <w:del w:id="20885"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16B6962" w14:textId="45685E2B" w:rsidR="003E7642" w:rsidRPr="00EC740B" w:rsidDel="003E7642" w:rsidRDefault="003E7642" w:rsidP="004A7766">
            <w:pPr>
              <w:keepNext/>
              <w:keepLines/>
              <w:spacing w:after="0"/>
              <w:jc w:val="center"/>
              <w:rPr>
                <w:del w:id="20886" w:author="Per Lindell" w:date="2022-05-18T14:23:00Z"/>
                <w:rFonts w:ascii="Arial" w:hAnsi="Arial"/>
                <w:sz w:val="18"/>
              </w:rPr>
            </w:pPr>
            <w:del w:id="20887"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00B6902C" w14:textId="4FF16E8A" w:rsidR="003E7642" w:rsidRPr="00EC740B" w:rsidDel="003E7642" w:rsidRDefault="003E7642" w:rsidP="004A7766">
            <w:pPr>
              <w:keepNext/>
              <w:keepLines/>
              <w:spacing w:after="0"/>
              <w:jc w:val="center"/>
              <w:rPr>
                <w:del w:id="2088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C5AAF8" w14:textId="7C2A7294" w:rsidR="003E7642" w:rsidRPr="00EC740B" w:rsidDel="003E7642" w:rsidRDefault="003E7642" w:rsidP="004A7766">
            <w:pPr>
              <w:keepNext/>
              <w:keepLines/>
              <w:spacing w:after="0"/>
              <w:jc w:val="center"/>
              <w:rPr>
                <w:del w:id="2088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3CD4C6" w14:textId="037A9ECA" w:rsidR="003E7642" w:rsidRPr="00EC740B" w:rsidDel="003E7642" w:rsidRDefault="003E7642" w:rsidP="004A7766">
            <w:pPr>
              <w:keepNext/>
              <w:keepLines/>
              <w:spacing w:after="0"/>
              <w:jc w:val="center"/>
              <w:rPr>
                <w:del w:id="20890" w:author="Per Lindell" w:date="2022-05-18T14:23:00Z"/>
                <w:rFonts w:ascii="Arial" w:hAnsi="Arial"/>
                <w:sz w:val="18"/>
              </w:rPr>
            </w:pPr>
          </w:p>
        </w:tc>
      </w:tr>
      <w:tr w:rsidR="003E7642" w:rsidRPr="00EC740B" w:rsidDel="003E7642" w14:paraId="53FFC43F" w14:textId="2C85A8AF" w:rsidTr="004A7766">
        <w:trPr>
          <w:trHeight w:val="187"/>
          <w:jc w:val="center"/>
          <w:del w:id="2089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031DAD5" w14:textId="005D5A63" w:rsidR="003E7642" w:rsidRPr="00EC740B" w:rsidDel="003E7642" w:rsidRDefault="003E7642" w:rsidP="004A7766">
            <w:pPr>
              <w:keepNext/>
              <w:keepLines/>
              <w:spacing w:after="0"/>
              <w:jc w:val="center"/>
              <w:rPr>
                <w:del w:id="20892"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3A4F69E" w14:textId="186149AE" w:rsidR="003E7642" w:rsidRPr="00EC740B" w:rsidDel="003E7642" w:rsidRDefault="003E7642" w:rsidP="004A7766">
            <w:pPr>
              <w:keepNext/>
              <w:keepLines/>
              <w:spacing w:after="0"/>
              <w:jc w:val="center"/>
              <w:rPr>
                <w:del w:id="20893"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1A95F20E" w14:textId="29A04B31" w:rsidR="003E7642" w:rsidRPr="00EC740B" w:rsidDel="003E7642" w:rsidRDefault="003E7642" w:rsidP="004A7766">
            <w:pPr>
              <w:keepNext/>
              <w:keepLines/>
              <w:spacing w:after="0"/>
              <w:jc w:val="center"/>
              <w:rPr>
                <w:del w:id="20894" w:author="Per Lindell" w:date="2022-05-18T14:23:00Z"/>
                <w:rFonts w:ascii="Arial" w:hAnsi="Arial"/>
                <w:sz w:val="18"/>
                <w:lang w:eastAsia="zh-CN"/>
              </w:rPr>
            </w:pPr>
            <w:del w:id="20895"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73B0DF" w14:textId="69DEAD90" w:rsidR="003E7642" w:rsidRPr="00EC740B" w:rsidDel="003E7642" w:rsidRDefault="003E7642" w:rsidP="004A7766">
            <w:pPr>
              <w:keepNext/>
              <w:keepLines/>
              <w:spacing w:after="0"/>
              <w:jc w:val="center"/>
              <w:rPr>
                <w:del w:id="20896" w:author="Per Lindell" w:date="2022-05-18T14:23:00Z"/>
                <w:rFonts w:ascii="Arial" w:hAnsi="Arial"/>
                <w:sz w:val="18"/>
              </w:rPr>
            </w:pPr>
            <w:del w:id="20897"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2550DD0" w14:textId="1EB54E32" w:rsidR="003E7642" w:rsidRPr="00EC740B" w:rsidDel="003E7642" w:rsidRDefault="003E7642" w:rsidP="004A7766">
            <w:pPr>
              <w:keepNext/>
              <w:keepLines/>
              <w:spacing w:after="0"/>
              <w:jc w:val="center"/>
              <w:rPr>
                <w:del w:id="20898" w:author="Per Lindell" w:date="2022-05-18T14:23:00Z"/>
                <w:rFonts w:ascii="Arial" w:hAnsi="Arial"/>
                <w:sz w:val="18"/>
              </w:rPr>
            </w:pPr>
          </w:p>
        </w:tc>
      </w:tr>
      <w:tr w:rsidR="003E7642" w:rsidRPr="00EC740B" w:rsidDel="003E7642" w14:paraId="65843345" w14:textId="52C45911" w:rsidTr="004A7766">
        <w:trPr>
          <w:trHeight w:val="187"/>
          <w:jc w:val="center"/>
          <w:del w:id="20899" w:author="Per Lindell" w:date="2022-05-18T14:23:00Z"/>
        </w:trPr>
        <w:tc>
          <w:tcPr>
            <w:tcW w:w="1634" w:type="dxa"/>
            <w:tcBorders>
              <w:left w:val="single" w:sz="4" w:space="0" w:color="auto"/>
              <w:bottom w:val="nil"/>
              <w:right w:val="single" w:sz="4" w:space="0" w:color="auto"/>
            </w:tcBorders>
            <w:shd w:val="clear" w:color="auto" w:fill="auto"/>
          </w:tcPr>
          <w:p w14:paraId="16187D01" w14:textId="0C8A2D6A" w:rsidR="003E7642" w:rsidRPr="00EC740B" w:rsidDel="003E7642" w:rsidRDefault="003E7642" w:rsidP="004A7766">
            <w:pPr>
              <w:keepNext/>
              <w:keepLines/>
              <w:spacing w:after="0"/>
              <w:jc w:val="center"/>
              <w:rPr>
                <w:del w:id="20900" w:author="Per Lindell" w:date="2022-05-18T14:23:00Z"/>
                <w:rFonts w:ascii="Arial" w:hAnsi="Arial"/>
                <w:sz w:val="18"/>
              </w:rPr>
            </w:pPr>
            <w:del w:id="2090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44805A37" w14:textId="73A833A2" w:rsidR="003E7642" w:rsidRPr="003E7642" w:rsidDel="003E7642" w:rsidRDefault="003E7642" w:rsidP="004A7766">
            <w:pPr>
              <w:keepNext/>
              <w:keepLines/>
              <w:spacing w:after="0"/>
              <w:jc w:val="center"/>
              <w:rPr>
                <w:del w:id="20902" w:author="Per Lindell" w:date="2022-05-18T14:23:00Z"/>
                <w:rFonts w:ascii="Arial" w:hAnsi="Arial"/>
                <w:sz w:val="18"/>
                <w:szCs w:val="18"/>
                <w:lang w:val="en-US"/>
              </w:rPr>
            </w:pPr>
            <w:del w:id="2090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B11DB6E" w14:textId="7B3B513E" w:rsidR="003E7642" w:rsidRPr="003E7642" w:rsidDel="003E7642" w:rsidRDefault="003E7642" w:rsidP="004A7766">
            <w:pPr>
              <w:keepNext/>
              <w:keepLines/>
              <w:spacing w:after="0"/>
              <w:jc w:val="center"/>
              <w:rPr>
                <w:del w:id="20904" w:author="Per Lindell" w:date="2022-05-18T14:23:00Z"/>
                <w:rFonts w:ascii="Arial" w:hAnsi="Arial"/>
                <w:sz w:val="18"/>
                <w:szCs w:val="18"/>
                <w:lang w:val="en-US"/>
              </w:rPr>
            </w:pPr>
            <w:del w:id="2090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1BD092" w14:textId="175AF010" w:rsidR="003E7642" w:rsidRPr="00EC740B" w:rsidDel="003E7642" w:rsidRDefault="003E7642" w:rsidP="004A7766">
            <w:pPr>
              <w:keepNext/>
              <w:keepLines/>
              <w:spacing w:after="0"/>
              <w:jc w:val="center"/>
              <w:rPr>
                <w:del w:id="20906" w:author="Per Lindell" w:date="2022-05-18T14:23:00Z"/>
                <w:rFonts w:ascii="Arial" w:hAnsi="Arial"/>
                <w:sz w:val="18"/>
              </w:rPr>
            </w:pPr>
            <w:del w:id="2090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111D4111" w14:textId="54494209" w:rsidR="003E7642" w:rsidRPr="00EC740B" w:rsidDel="003E7642" w:rsidRDefault="003E7642" w:rsidP="004A7766">
            <w:pPr>
              <w:keepNext/>
              <w:keepLines/>
              <w:spacing w:after="0"/>
              <w:jc w:val="center"/>
              <w:rPr>
                <w:del w:id="20908" w:author="Per Lindell" w:date="2022-05-18T14:23:00Z"/>
                <w:rFonts w:ascii="Arial" w:hAnsi="Arial"/>
                <w:sz w:val="18"/>
              </w:rPr>
            </w:pPr>
            <w:del w:id="2090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A55DC5A" w14:textId="0C88D728" w:rsidR="003E7642" w:rsidRPr="00EC740B" w:rsidDel="003E7642" w:rsidRDefault="003E7642" w:rsidP="004A7766">
            <w:pPr>
              <w:keepNext/>
              <w:keepLines/>
              <w:spacing w:after="0"/>
              <w:jc w:val="center"/>
              <w:rPr>
                <w:del w:id="20910" w:author="Per Lindell" w:date="2022-05-18T14:23:00Z"/>
                <w:rFonts w:ascii="Arial" w:hAnsi="Arial"/>
                <w:sz w:val="18"/>
                <w:lang w:eastAsia="zh-CN"/>
              </w:rPr>
            </w:pPr>
            <w:del w:id="2091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F344DC" w14:textId="52EB6ACB" w:rsidR="003E7642" w:rsidRPr="00EC740B" w:rsidDel="003E7642" w:rsidRDefault="003E7642" w:rsidP="004A7766">
            <w:pPr>
              <w:keepNext/>
              <w:keepLines/>
              <w:spacing w:after="0"/>
              <w:jc w:val="center"/>
              <w:rPr>
                <w:del w:id="20912" w:author="Per Lindell" w:date="2022-05-18T14:23:00Z"/>
                <w:rFonts w:ascii="Arial" w:hAnsi="Arial"/>
                <w:sz w:val="18"/>
                <w:lang w:eastAsia="zh-CN"/>
              </w:rPr>
            </w:pPr>
            <w:del w:id="2091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A56F6F" w14:textId="169AA736" w:rsidR="003E7642" w:rsidRPr="00EC740B" w:rsidDel="003E7642" w:rsidRDefault="003E7642" w:rsidP="004A7766">
            <w:pPr>
              <w:keepNext/>
              <w:keepLines/>
              <w:spacing w:after="0"/>
              <w:jc w:val="center"/>
              <w:rPr>
                <w:del w:id="20914" w:author="Per Lindell" w:date="2022-05-18T14:23:00Z"/>
                <w:rFonts w:ascii="Arial" w:hAnsi="Arial"/>
                <w:sz w:val="18"/>
                <w:lang w:eastAsia="zh-CN"/>
              </w:rPr>
            </w:pPr>
            <w:del w:id="2091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2B0C20D" w14:textId="402FEE7F" w:rsidR="003E7642" w:rsidRPr="00EC740B" w:rsidDel="003E7642" w:rsidRDefault="003E7642" w:rsidP="004A7766">
            <w:pPr>
              <w:keepNext/>
              <w:keepLines/>
              <w:spacing w:after="0"/>
              <w:jc w:val="center"/>
              <w:rPr>
                <w:del w:id="20916" w:author="Per Lindell" w:date="2022-05-18T14:23:00Z"/>
                <w:rFonts w:ascii="Arial" w:hAnsi="Arial"/>
                <w:sz w:val="18"/>
                <w:lang w:eastAsia="zh-CN"/>
              </w:rPr>
            </w:pPr>
            <w:del w:id="2091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2114690" w14:textId="0DB28A68" w:rsidR="003E7642" w:rsidRPr="00EC740B" w:rsidDel="003E7642" w:rsidRDefault="003E7642" w:rsidP="004A7766">
            <w:pPr>
              <w:keepNext/>
              <w:keepLines/>
              <w:spacing w:after="0"/>
              <w:jc w:val="center"/>
              <w:rPr>
                <w:del w:id="20918" w:author="Per Lindell" w:date="2022-05-18T14:23:00Z"/>
                <w:rFonts w:ascii="Arial" w:hAnsi="Arial"/>
                <w:sz w:val="18"/>
                <w:lang w:eastAsia="zh-CN"/>
              </w:rPr>
            </w:pPr>
            <w:del w:id="20919"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5BCCD3FC" w14:textId="2E91ED63" w:rsidR="003E7642" w:rsidRPr="00EC740B" w:rsidDel="003E7642" w:rsidRDefault="003E7642" w:rsidP="004A7766">
            <w:pPr>
              <w:keepNext/>
              <w:keepLines/>
              <w:spacing w:after="0"/>
              <w:jc w:val="center"/>
              <w:rPr>
                <w:del w:id="20920" w:author="Per Lindell" w:date="2022-05-18T14:23:00Z"/>
                <w:rFonts w:ascii="Arial" w:hAnsi="Arial"/>
                <w:sz w:val="18"/>
                <w:lang w:eastAsia="zh-CN"/>
              </w:rPr>
            </w:pPr>
            <w:del w:id="20921"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ED43EF" w14:textId="2F4CB34D" w:rsidR="003E7642" w:rsidRPr="00EC740B" w:rsidDel="003E7642" w:rsidRDefault="003E7642" w:rsidP="004A7766">
            <w:pPr>
              <w:keepNext/>
              <w:keepLines/>
              <w:spacing w:after="0"/>
              <w:jc w:val="center"/>
              <w:rPr>
                <w:del w:id="20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41C6A" w14:textId="2C875DA0" w:rsidR="003E7642" w:rsidRPr="00EC740B" w:rsidDel="003E7642" w:rsidRDefault="003E7642" w:rsidP="004A7766">
            <w:pPr>
              <w:keepNext/>
              <w:keepLines/>
              <w:spacing w:after="0"/>
              <w:jc w:val="center"/>
              <w:rPr>
                <w:del w:id="209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D2DA44" w14:textId="601F95FE" w:rsidR="003E7642" w:rsidRPr="00EC740B" w:rsidDel="003E7642" w:rsidRDefault="003E7642" w:rsidP="004A7766">
            <w:pPr>
              <w:keepNext/>
              <w:keepLines/>
              <w:spacing w:after="0"/>
              <w:jc w:val="center"/>
              <w:rPr>
                <w:del w:id="20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0C0851" w14:textId="36CA2D6E" w:rsidR="003E7642" w:rsidRPr="00EC740B" w:rsidDel="003E7642" w:rsidRDefault="003E7642" w:rsidP="004A7766">
            <w:pPr>
              <w:keepNext/>
              <w:keepLines/>
              <w:spacing w:after="0"/>
              <w:jc w:val="center"/>
              <w:rPr>
                <w:del w:id="209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7EC50" w14:textId="053DADFB" w:rsidR="003E7642" w:rsidRPr="00EC740B" w:rsidDel="003E7642" w:rsidRDefault="003E7642" w:rsidP="004A7766">
            <w:pPr>
              <w:keepNext/>
              <w:keepLines/>
              <w:spacing w:after="0"/>
              <w:jc w:val="center"/>
              <w:rPr>
                <w:del w:id="209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1674C" w14:textId="2A482192" w:rsidR="003E7642" w:rsidRPr="00EC740B" w:rsidDel="003E7642" w:rsidRDefault="003E7642" w:rsidP="004A7766">
            <w:pPr>
              <w:keepNext/>
              <w:keepLines/>
              <w:spacing w:after="0"/>
              <w:jc w:val="center"/>
              <w:rPr>
                <w:del w:id="2092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8484DB" w14:textId="2C3C9809" w:rsidR="003E7642" w:rsidRPr="00EC740B" w:rsidDel="003E7642" w:rsidRDefault="003E7642" w:rsidP="004A7766">
            <w:pPr>
              <w:keepNext/>
              <w:keepLines/>
              <w:spacing w:after="0"/>
              <w:jc w:val="center"/>
              <w:rPr>
                <w:del w:id="209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E9BE61" w14:textId="2BA15B60" w:rsidR="003E7642" w:rsidRPr="00EC740B" w:rsidDel="003E7642" w:rsidRDefault="003E7642" w:rsidP="004A7766">
            <w:pPr>
              <w:keepNext/>
              <w:keepLines/>
              <w:spacing w:after="0"/>
              <w:jc w:val="center"/>
              <w:rPr>
                <w:del w:id="209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39785D" w14:textId="683B3E00" w:rsidR="003E7642" w:rsidRPr="00EC740B" w:rsidDel="003E7642" w:rsidRDefault="003E7642" w:rsidP="004A7766">
            <w:pPr>
              <w:keepNext/>
              <w:keepLines/>
              <w:spacing w:after="0"/>
              <w:jc w:val="center"/>
              <w:rPr>
                <w:del w:id="2093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CB5B8F" w14:textId="2F7C6891" w:rsidR="003E7642" w:rsidRPr="00EC740B" w:rsidDel="003E7642" w:rsidRDefault="003E7642" w:rsidP="004A7766">
            <w:pPr>
              <w:keepNext/>
              <w:keepLines/>
              <w:spacing w:after="0"/>
              <w:jc w:val="center"/>
              <w:rPr>
                <w:del w:id="20931" w:author="Per Lindell" w:date="2022-05-18T14:23:00Z"/>
                <w:rFonts w:ascii="Arial" w:hAnsi="Arial"/>
                <w:sz w:val="18"/>
                <w:lang w:eastAsia="zh-CN"/>
              </w:rPr>
            </w:pPr>
            <w:del w:id="20932" w:author="Per Lindell" w:date="2022-05-18T14:23:00Z">
              <w:r w:rsidRPr="00EC740B" w:rsidDel="003E7642">
                <w:rPr>
                  <w:rFonts w:ascii="Arial" w:hAnsi="Arial" w:hint="eastAsia"/>
                  <w:sz w:val="18"/>
                  <w:szCs w:val="18"/>
                  <w:lang w:eastAsia="zh-CN"/>
                </w:rPr>
                <w:delText>0</w:delText>
              </w:r>
            </w:del>
          </w:p>
        </w:tc>
      </w:tr>
      <w:tr w:rsidR="003E7642" w:rsidRPr="00EC740B" w:rsidDel="003E7642" w14:paraId="15262ABA" w14:textId="0FE5A951" w:rsidTr="004A7766">
        <w:trPr>
          <w:trHeight w:val="187"/>
          <w:jc w:val="center"/>
          <w:del w:id="20933" w:author="Per Lindell" w:date="2022-05-18T14:23:00Z"/>
        </w:trPr>
        <w:tc>
          <w:tcPr>
            <w:tcW w:w="1634" w:type="dxa"/>
            <w:tcBorders>
              <w:top w:val="nil"/>
              <w:left w:val="single" w:sz="4" w:space="0" w:color="auto"/>
              <w:bottom w:val="nil"/>
              <w:right w:val="single" w:sz="4" w:space="0" w:color="auto"/>
            </w:tcBorders>
            <w:shd w:val="clear" w:color="auto" w:fill="auto"/>
          </w:tcPr>
          <w:p w14:paraId="1BAFD25C" w14:textId="5199CB93" w:rsidR="003E7642" w:rsidRPr="00EC740B" w:rsidDel="003E7642" w:rsidRDefault="003E7642" w:rsidP="004A7766">
            <w:pPr>
              <w:keepNext/>
              <w:keepLines/>
              <w:spacing w:after="0"/>
              <w:jc w:val="center"/>
              <w:rPr>
                <w:del w:id="2093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25C34D" w14:textId="14239D8C" w:rsidR="003E7642" w:rsidRPr="00EC740B" w:rsidDel="003E7642" w:rsidRDefault="003E7642" w:rsidP="004A7766">
            <w:pPr>
              <w:keepNext/>
              <w:keepLines/>
              <w:spacing w:after="0"/>
              <w:jc w:val="center"/>
              <w:rPr>
                <w:del w:id="2093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C23D70" w14:textId="146E8584" w:rsidR="003E7642" w:rsidRPr="00EC740B" w:rsidDel="003E7642" w:rsidRDefault="003E7642" w:rsidP="004A7766">
            <w:pPr>
              <w:keepNext/>
              <w:keepLines/>
              <w:spacing w:after="0"/>
              <w:jc w:val="center"/>
              <w:rPr>
                <w:del w:id="20936" w:author="Per Lindell" w:date="2022-05-18T14:23:00Z"/>
                <w:rFonts w:ascii="Arial" w:hAnsi="Arial"/>
                <w:sz w:val="18"/>
              </w:rPr>
            </w:pPr>
            <w:del w:id="2093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BBAAB6" w14:textId="25C76DC6" w:rsidR="003E7642" w:rsidRPr="00EC740B" w:rsidDel="003E7642" w:rsidRDefault="003E7642" w:rsidP="004A7766">
            <w:pPr>
              <w:keepNext/>
              <w:keepLines/>
              <w:spacing w:after="0"/>
              <w:jc w:val="center"/>
              <w:rPr>
                <w:del w:id="20938" w:author="Per Lindell" w:date="2022-05-18T14:23:00Z"/>
                <w:rFonts w:ascii="Arial" w:hAnsi="Arial"/>
                <w:sz w:val="18"/>
                <w:lang w:eastAsia="zh-CN"/>
              </w:rPr>
            </w:pPr>
            <w:del w:id="20939"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290C45C" w14:textId="4EB15EA0" w:rsidR="003E7642" w:rsidRPr="00EC740B" w:rsidDel="003E7642" w:rsidRDefault="003E7642" w:rsidP="004A7766">
            <w:pPr>
              <w:keepNext/>
              <w:keepLines/>
              <w:spacing w:after="0"/>
              <w:jc w:val="center"/>
              <w:rPr>
                <w:del w:id="20940" w:author="Per Lindell" w:date="2022-05-18T14:23:00Z"/>
                <w:rFonts w:ascii="Arial" w:hAnsi="Arial"/>
                <w:sz w:val="18"/>
                <w:lang w:eastAsia="zh-CN"/>
              </w:rPr>
            </w:pPr>
            <w:del w:id="2094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6C9D8C2" w14:textId="6920D6FF" w:rsidR="003E7642" w:rsidRPr="00EC740B" w:rsidDel="003E7642" w:rsidRDefault="003E7642" w:rsidP="004A7766">
            <w:pPr>
              <w:keepNext/>
              <w:keepLines/>
              <w:spacing w:after="0"/>
              <w:jc w:val="center"/>
              <w:rPr>
                <w:del w:id="20942" w:author="Per Lindell" w:date="2022-05-18T14:23:00Z"/>
                <w:rFonts w:ascii="Arial" w:hAnsi="Arial"/>
                <w:sz w:val="18"/>
                <w:lang w:eastAsia="zh-CN"/>
              </w:rPr>
            </w:pPr>
            <w:del w:id="2094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88D746D" w14:textId="7FD5FC91" w:rsidR="003E7642" w:rsidRPr="00EC740B" w:rsidDel="003E7642" w:rsidRDefault="003E7642" w:rsidP="004A7766">
            <w:pPr>
              <w:keepNext/>
              <w:keepLines/>
              <w:spacing w:after="0"/>
              <w:jc w:val="center"/>
              <w:rPr>
                <w:del w:id="20944" w:author="Per Lindell" w:date="2022-05-18T14:23:00Z"/>
                <w:rFonts w:ascii="Arial" w:hAnsi="Arial"/>
                <w:sz w:val="18"/>
                <w:lang w:eastAsia="zh-CN"/>
              </w:rPr>
            </w:pPr>
            <w:del w:id="20945"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B84D4A" w14:textId="4F47320C" w:rsidR="003E7642" w:rsidRPr="00EC740B" w:rsidDel="003E7642" w:rsidRDefault="003E7642" w:rsidP="004A7766">
            <w:pPr>
              <w:keepNext/>
              <w:keepLines/>
              <w:spacing w:after="0"/>
              <w:jc w:val="center"/>
              <w:rPr>
                <w:del w:id="209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7A0BF7" w14:textId="7957DB6F" w:rsidR="003E7642" w:rsidRPr="00EC740B" w:rsidDel="003E7642" w:rsidRDefault="003E7642" w:rsidP="004A7766">
            <w:pPr>
              <w:keepNext/>
              <w:keepLines/>
              <w:spacing w:after="0"/>
              <w:jc w:val="center"/>
              <w:rPr>
                <w:del w:id="209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29D4C6" w14:textId="3A8A32CD" w:rsidR="003E7642" w:rsidRPr="00EC740B" w:rsidDel="003E7642" w:rsidRDefault="003E7642" w:rsidP="004A7766">
            <w:pPr>
              <w:keepNext/>
              <w:keepLines/>
              <w:spacing w:after="0"/>
              <w:jc w:val="center"/>
              <w:rPr>
                <w:del w:id="209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4AC2A" w14:textId="62CBB784" w:rsidR="003E7642" w:rsidRPr="00EC740B" w:rsidDel="003E7642" w:rsidRDefault="003E7642" w:rsidP="004A7766">
            <w:pPr>
              <w:keepNext/>
              <w:keepLines/>
              <w:spacing w:after="0"/>
              <w:jc w:val="center"/>
              <w:rPr>
                <w:del w:id="209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DD8106" w14:textId="3C4C2303" w:rsidR="003E7642" w:rsidRPr="00EC740B" w:rsidDel="003E7642" w:rsidRDefault="003E7642" w:rsidP="004A7766">
            <w:pPr>
              <w:keepNext/>
              <w:keepLines/>
              <w:spacing w:after="0"/>
              <w:jc w:val="center"/>
              <w:rPr>
                <w:del w:id="209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BC51B" w14:textId="4FE7FEAF" w:rsidR="003E7642" w:rsidRPr="00EC740B" w:rsidDel="003E7642" w:rsidRDefault="003E7642" w:rsidP="004A7766">
            <w:pPr>
              <w:keepNext/>
              <w:keepLines/>
              <w:spacing w:after="0"/>
              <w:jc w:val="center"/>
              <w:rPr>
                <w:del w:id="209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57572" w14:textId="12225C30" w:rsidR="003E7642" w:rsidRPr="00EC740B" w:rsidDel="003E7642" w:rsidRDefault="003E7642" w:rsidP="004A7766">
            <w:pPr>
              <w:keepNext/>
              <w:keepLines/>
              <w:spacing w:after="0"/>
              <w:jc w:val="center"/>
              <w:rPr>
                <w:del w:id="209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67920D" w14:textId="4B376465" w:rsidR="003E7642" w:rsidRPr="00EC740B" w:rsidDel="003E7642" w:rsidRDefault="003E7642" w:rsidP="004A7766">
            <w:pPr>
              <w:keepNext/>
              <w:keepLines/>
              <w:spacing w:after="0"/>
              <w:jc w:val="center"/>
              <w:rPr>
                <w:del w:id="209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5AA51C" w14:textId="2713510F" w:rsidR="003E7642" w:rsidRPr="00EC740B" w:rsidDel="003E7642" w:rsidRDefault="003E7642" w:rsidP="004A7766">
            <w:pPr>
              <w:keepNext/>
              <w:keepLines/>
              <w:spacing w:after="0"/>
              <w:jc w:val="center"/>
              <w:rPr>
                <w:del w:id="209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7CF957" w14:textId="2B19622D" w:rsidR="003E7642" w:rsidRPr="00EC740B" w:rsidDel="003E7642" w:rsidRDefault="003E7642" w:rsidP="004A7766">
            <w:pPr>
              <w:keepNext/>
              <w:keepLines/>
              <w:spacing w:after="0"/>
              <w:jc w:val="center"/>
              <w:rPr>
                <w:del w:id="209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76541A" w14:textId="07D814E5" w:rsidR="003E7642" w:rsidRPr="00EC740B" w:rsidDel="003E7642" w:rsidRDefault="003E7642" w:rsidP="004A7766">
            <w:pPr>
              <w:keepNext/>
              <w:keepLines/>
              <w:spacing w:after="0"/>
              <w:jc w:val="center"/>
              <w:rPr>
                <w:del w:id="209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852696" w14:textId="07A63FAE" w:rsidR="003E7642" w:rsidRPr="00EC740B" w:rsidDel="003E7642" w:rsidRDefault="003E7642" w:rsidP="004A7766">
            <w:pPr>
              <w:keepNext/>
              <w:keepLines/>
              <w:spacing w:after="0"/>
              <w:jc w:val="center"/>
              <w:rPr>
                <w:del w:id="20957" w:author="Per Lindell" w:date="2022-05-18T14:23:00Z"/>
                <w:rFonts w:ascii="Arial" w:hAnsi="Arial"/>
                <w:sz w:val="18"/>
              </w:rPr>
            </w:pPr>
          </w:p>
        </w:tc>
      </w:tr>
      <w:tr w:rsidR="003E7642" w:rsidRPr="00EC740B" w:rsidDel="003E7642" w14:paraId="2669C45F" w14:textId="54BD0342" w:rsidTr="004A7766">
        <w:trPr>
          <w:trHeight w:val="187"/>
          <w:jc w:val="center"/>
          <w:del w:id="20958" w:author="Per Lindell" w:date="2022-05-18T14:23:00Z"/>
        </w:trPr>
        <w:tc>
          <w:tcPr>
            <w:tcW w:w="1634" w:type="dxa"/>
            <w:tcBorders>
              <w:top w:val="nil"/>
              <w:left w:val="single" w:sz="4" w:space="0" w:color="auto"/>
              <w:bottom w:val="nil"/>
              <w:right w:val="single" w:sz="4" w:space="0" w:color="auto"/>
            </w:tcBorders>
            <w:shd w:val="clear" w:color="auto" w:fill="auto"/>
          </w:tcPr>
          <w:p w14:paraId="7441DA10" w14:textId="789D3741" w:rsidR="003E7642" w:rsidRPr="00EC740B" w:rsidDel="003E7642" w:rsidRDefault="003E7642" w:rsidP="004A7766">
            <w:pPr>
              <w:keepNext/>
              <w:keepLines/>
              <w:spacing w:after="0"/>
              <w:jc w:val="center"/>
              <w:rPr>
                <w:del w:id="2095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D57965E" w14:textId="425DA69C" w:rsidR="003E7642" w:rsidRPr="00EC740B" w:rsidDel="003E7642" w:rsidRDefault="003E7642" w:rsidP="004A7766">
            <w:pPr>
              <w:keepNext/>
              <w:keepLines/>
              <w:spacing w:after="0"/>
              <w:jc w:val="center"/>
              <w:rPr>
                <w:del w:id="209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30660C" w14:textId="5937FE69" w:rsidR="003E7642" w:rsidRPr="00EC740B" w:rsidDel="003E7642" w:rsidRDefault="003E7642" w:rsidP="004A7766">
            <w:pPr>
              <w:keepNext/>
              <w:keepLines/>
              <w:spacing w:after="0"/>
              <w:jc w:val="center"/>
              <w:rPr>
                <w:del w:id="20961" w:author="Per Lindell" w:date="2022-05-18T14:23:00Z"/>
                <w:rFonts w:ascii="Arial" w:hAnsi="Arial"/>
                <w:sz w:val="18"/>
              </w:rPr>
            </w:pPr>
            <w:del w:id="2096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FC7A24B" w14:textId="5427D9BC" w:rsidR="003E7642" w:rsidRPr="00EC740B" w:rsidDel="003E7642" w:rsidRDefault="003E7642" w:rsidP="004A7766">
            <w:pPr>
              <w:keepNext/>
              <w:keepLines/>
              <w:spacing w:after="0"/>
              <w:jc w:val="center"/>
              <w:rPr>
                <w:del w:id="209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A9D91B" w14:textId="17D8E81A" w:rsidR="003E7642" w:rsidRPr="00EC740B" w:rsidDel="003E7642" w:rsidRDefault="003E7642" w:rsidP="004A7766">
            <w:pPr>
              <w:keepNext/>
              <w:keepLines/>
              <w:spacing w:after="0"/>
              <w:jc w:val="center"/>
              <w:rPr>
                <w:del w:id="209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FAD40D" w14:textId="774CE903" w:rsidR="003E7642" w:rsidRPr="00EC740B" w:rsidDel="003E7642" w:rsidRDefault="003E7642" w:rsidP="004A7766">
            <w:pPr>
              <w:keepNext/>
              <w:keepLines/>
              <w:spacing w:after="0"/>
              <w:jc w:val="center"/>
              <w:rPr>
                <w:del w:id="209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A5B848" w14:textId="5C940170" w:rsidR="003E7642" w:rsidRPr="00EC740B" w:rsidDel="003E7642" w:rsidRDefault="003E7642" w:rsidP="004A7766">
            <w:pPr>
              <w:keepNext/>
              <w:keepLines/>
              <w:spacing w:after="0"/>
              <w:jc w:val="center"/>
              <w:rPr>
                <w:del w:id="209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B9FE4" w14:textId="35080E83" w:rsidR="003E7642" w:rsidRPr="00EC740B" w:rsidDel="003E7642" w:rsidRDefault="003E7642" w:rsidP="004A7766">
            <w:pPr>
              <w:keepNext/>
              <w:keepLines/>
              <w:spacing w:after="0"/>
              <w:jc w:val="center"/>
              <w:rPr>
                <w:del w:id="209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19983" w14:textId="112195DA" w:rsidR="003E7642" w:rsidRPr="00EC740B" w:rsidDel="003E7642" w:rsidRDefault="003E7642" w:rsidP="004A7766">
            <w:pPr>
              <w:keepNext/>
              <w:keepLines/>
              <w:spacing w:after="0"/>
              <w:jc w:val="center"/>
              <w:rPr>
                <w:del w:id="209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B0C75" w14:textId="2DB37EB7" w:rsidR="003E7642" w:rsidRPr="00EC740B" w:rsidDel="003E7642" w:rsidRDefault="003E7642" w:rsidP="004A7766">
            <w:pPr>
              <w:keepNext/>
              <w:keepLines/>
              <w:spacing w:after="0"/>
              <w:jc w:val="center"/>
              <w:rPr>
                <w:del w:id="20969" w:author="Per Lindell" w:date="2022-05-18T14:23:00Z"/>
                <w:rFonts w:ascii="Arial" w:hAnsi="Arial"/>
                <w:sz w:val="18"/>
                <w:lang w:eastAsia="zh-CN"/>
              </w:rPr>
            </w:pPr>
            <w:del w:id="20970"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099C47C" w14:textId="3231E51A" w:rsidR="003E7642" w:rsidRPr="00EC740B" w:rsidDel="003E7642" w:rsidRDefault="003E7642" w:rsidP="004A7766">
            <w:pPr>
              <w:keepNext/>
              <w:keepLines/>
              <w:spacing w:after="0"/>
              <w:jc w:val="center"/>
              <w:rPr>
                <w:del w:id="20971" w:author="Per Lindell" w:date="2022-05-18T14:23:00Z"/>
                <w:rFonts w:ascii="Arial" w:hAnsi="Arial"/>
                <w:sz w:val="18"/>
                <w:lang w:eastAsia="zh-CN"/>
              </w:rPr>
            </w:pPr>
            <w:del w:id="20972"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13BD0A" w14:textId="3F2EE7E5" w:rsidR="003E7642" w:rsidRPr="00EC740B" w:rsidDel="003E7642" w:rsidRDefault="003E7642" w:rsidP="004A7766">
            <w:pPr>
              <w:keepNext/>
              <w:keepLines/>
              <w:spacing w:after="0"/>
              <w:jc w:val="center"/>
              <w:rPr>
                <w:del w:id="2097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47E301" w14:textId="058300AE" w:rsidR="003E7642" w:rsidRPr="00EC740B" w:rsidDel="003E7642" w:rsidRDefault="003E7642" w:rsidP="004A7766">
            <w:pPr>
              <w:keepNext/>
              <w:keepLines/>
              <w:spacing w:after="0"/>
              <w:jc w:val="center"/>
              <w:rPr>
                <w:del w:id="2097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DC63F2" w14:textId="37959FF8" w:rsidR="003E7642" w:rsidRPr="00EC740B" w:rsidDel="003E7642" w:rsidRDefault="003E7642" w:rsidP="004A7766">
            <w:pPr>
              <w:keepNext/>
              <w:keepLines/>
              <w:spacing w:after="0"/>
              <w:jc w:val="center"/>
              <w:rPr>
                <w:del w:id="20975" w:author="Per Lindell" w:date="2022-05-18T14:23:00Z"/>
                <w:rFonts w:ascii="Arial" w:hAnsi="Arial"/>
                <w:sz w:val="18"/>
                <w:lang w:eastAsia="zh-CN"/>
              </w:rPr>
            </w:pPr>
            <w:del w:id="20976"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2FF318CD" w14:textId="0226BF12" w:rsidR="003E7642" w:rsidRPr="00EC740B" w:rsidDel="003E7642" w:rsidRDefault="003E7642" w:rsidP="004A7766">
            <w:pPr>
              <w:keepNext/>
              <w:keepLines/>
              <w:spacing w:after="0"/>
              <w:jc w:val="center"/>
              <w:rPr>
                <w:del w:id="2097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C0B3ACE" w14:textId="7D0A07FA" w:rsidR="003E7642" w:rsidRPr="00EC740B" w:rsidDel="003E7642" w:rsidRDefault="003E7642" w:rsidP="004A7766">
            <w:pPr>
              <w:keepNext/>
              <w:keepLines/>
              <w:spacing w:after="0"/>
              <w:jc w:val="center"/>
              <w:rPr>
                <w:del w:id="20978" w:author="Per Lindell" w:date="2022-05-18T14:23:00Z"/>
                <w:rFonts w:ascii="Arial" w:hAnsi="Arial"/>
                <w:sz w:val="18"/>
                <w:lang w:eastAsia="zh-CN"/>
              </w:rPr>
            </w:pPr>
            <w:del w:id="2097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5DBAB80" w14:textId="04E10360" w:rsidR="003E7642" w:rsidRPr="00EC740B" w:rsidDel="003E7642" w:rsidRDefault="003E7642" w:rsidP="004A7766">
            <w:pPr>
              <w:keepNext/>
              <w:keepLines/>
              <w:spacing w:after="0"/>
              <w:jc w:val="center"/>
              <w:rPr>
                <w:del w:id="2098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4F5653" w14:textId="474B2F99" w:rsidR="003E7642" w:rsidRPr="00EC740B" w:rsidDel="003E7642" w:rsidRDefault="003E7642" w:rsidP="004A7766">
            <w:pPr>
              <w:keepNext/>
              <w:keepLines/>
              <w:spacing w:after="0"/>
              <w:jc w:val="center"/>
              <w:rPr>
                <w:del w:id="2098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AF5558" w14:textId="2A6DE37D" w:rsidR="003E7642" w:rsidRPr="00EC740B" w:rsidDel="003E7642" w:rsidRDefault="003E7642" w:rsidP="004A7766">
            <w:pPr>
              <w:keepNext/>
              <w:keepLines/>
              <w:spacing w:after="0"/>
              <w:jc w:val="center"/>
              <w:rPr>
                <w:del w:id="20982" w:author="Per Lindell" w:date="2022-05-18T14:23:00Z"/>
                <w:rFonts w:ascii="Arial" w:hAnsi="Arial"/>
                <w:sz w:val="18"/>
              </w:rPr>
            </w:pPr>
          </w:p>
        </w:tc>
      </w:tr>
      <w:tr w:rsidR="003E7642" w:rsidRPr="00EC740B" w:rsidDel="003E7642" w14:paraId="0E48EFC8" w14:textId="51D18D8A" w:rsidTr="004A7766">
        <w:trPr>
          <w:trHeight w:val="187"/>
          <w:jc w:val="center"/>
          <w:del w:id="2098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29F3B37" w14:textId="7232D470" w:rsidR="003E7642" w:rsidRPr="00EC740B" w:rsidDel="003E7642" w:rsidRDefault="003E7642" w:rsidP="004A7766">
            <w:pPr>
              <w:keepNext/>
              <w:keepLines/>
              <w:spacing w:after="0"/>
              <w:jc w:val="center"/>
              <w:rPr>
                <w:del w:id="2098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1AF8A7D" w14:textId="230CC83F" w:rsidR="003E7642" w:rsidRPr="00EC740B" w:rsidDel="003E7642" w:rsidRDefault="003E7642" w:rsidP="004A7766">
            <w:pPr>
              <w:keepNext/>
              <w:keepLines/>
              <w:spacing w:after="0"/>
              <w:jc w:val="center"/>
              <w:rPr>
                <w:del w:id="209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60D19F" w14:textId="37365960" w:rsidR="003E7642" w:rsidRPr="00EC740B" w:rsidDel="003E7642" w:rsidRDefault="003E7642" w:rsidP="004A7766">
            <w:pPr>
              <w:keepNext/>
              <w:keepLines/>
              <w:spacing w:after="0"/>
              <w:jc w:val="center"/>
              <w:rPr>
                <w:del w:id="20986" w:author="Per Lindell" w:date="2022-05-18T14:23:00Z"/>
                <w:rFonts w:ascii="Arial" w:hAnsi="Arial"/>
                <w:sz w:val="18"/>
              </w:rPr>
            </w:pPr>
            <w:del w:id="2098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B56B679" w14:textId="3B0F783D" w:rsidR="003E7642" w:rsidRPr="00EC740B" w:rsidDel="003E7642" w:rsidRDefault="003E7642" w:rsidP="004A7766">
            <w:pPr>
              <w:keepNext/>
              <w:keepLines/>
              <w:spacing w:after="0"/>
              <w:jc w:val="center"/>
              <w:rPr>
                <w:del w:id="209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A32795" w14:textId="5B84971F" w:rsidR="003E7642" w:rsidRPr="00EC740B" w:rsidDel="003E7642" w:rsidRDefault="003E7642" w:rsidP="004A7766">
            <w:pPr>
              <w:keepNext/>
              <w:keepLines/>
              <w:spacing w:after="0"/>
              <w:jc w:val="center"/>
              <w:rPr>
                <w:del w:id="209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326110" w14:textId="08A66DBC" w:rsidR="003E7642" w:rsidRPr="00EC740B" w:rsidDel="003E7642" w:rsidRDefault="003E7642" w:rsidP="004A7766">
            <w:pPr>
              <w:keepNext/>
              <w:keepLines/>
              <w:spacing w:after="0"/>
              <w:jc w:val="center"/>
              <w:rPr>
                <w:del w:id="209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C265CC" w14:textId="73CC873B" w:rsidR="003E7642" w:rsidRPr="00EC740B" w:rsidDel="003E7642" w:rsidRDefault="003E7642" w:rsidP="004A7766">
            <w:pPr>
              <w:keepNext/>
              <w:keepLines/>
              <w:spacing w:after="0"/>
              <w:jc w:val="center"/>
              <w:rPr>
                <w:del w:id="209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C82BC9" w14:textId="086CDCA5" w:rsidR="003E7642" w:rsidRPr="00EC740B" w:rsidDel="003E7642" w:rsidRDefault="003E7642" w:rsidP="004A7766">
            <w:pPr>
              <w:keepNext/>
              <w:keepLines/>
              <w:spacing w:after="0"/>
              <w:jc w:val="center"/>
              <w:rPr>
                <w:del w:id="209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448E59" w14:textId="5359634F" w:rsidR="003E7642" w:rsidRPr="00EC740B" w:rsidDel="003E7642" w:rsidRDefault="003E7642" w:rsidP="004A7766">
            <w:pPr>
              <w:keepNext/>
              <w:keepLines/>
              <w:spacing w:after="0"/>
              <w:jc w:val="center"/>
              <w:rPr>
                <w:del w:id="209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9505" w14:textId="27439E79" w:rsidR="003E7642" w:rsidRPr="00EC740B" w:rsidDel="003E7642" w:rsidRDefault="003E7642" w:rsidP="004A7766">
            <w:pPr>
              <w:keepNext/>
              <w:keepLines/>
              <w:spacing w:after="0"/>
              <w:jc w:val="center"/>
              <w:rPr>
                <w:del w:id="209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02AC7E" w14:textId="750F68C2" w:rsidR="003E7642" w:rsidRPr="00EC740B" w:rsidDel="003E7642" w:rsidRDefault="003E7642" w:rsidP="004A7766">
            <w:pPr>
              <w:keepNext/>
              <w:keepLines/>
              <w:spacing w:after="0"/>
              <w:jc w:val="center"/>
              <w:rPr>
                <w:del w:id="20995" w:author="Per Lindell" w:date="2022-05-18T14:23:00Z"/>
                <w:rFonts w:ascii="Arial" w:hAnsi="Arial"/>
                <w:sz w:val="18"/>
                <w:lang w:eastAsia="zh-CN"/>
              </w:rPr>
            </w:pPr>
            <w:del w:id="2099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4A04926" w14:textId="6B32D0B6" w:rsidR="003E7642" w:rsidRPr="00EC740B" w:rsidDel="003E7642" w:rsidRDefault="003E7642" w:rsidP="004A7766">
            <w:pPr>
              <w:keepNext/>
              <w:keepLines/>
              <w:spacing w:after="0"/>
              <w:jc w:val="center"/>
              <w:rPr>
                <w:del w:id="209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22F585" w14:textId="177DC83C" w:rsidR="003E7642" w:rsidRPr="00EC740B" w:rsidDel="003E7642" w:rsidRDefault="003E7642" w:rsidP="004A7766">
            <w:pPr>
              <w:keepNext/>
              <w:keepLines/>
              <w:spacing w:after="0"/>
              <w:jc w:val="center"/>
              <w:rPr>
                <w:del w:id="209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31CA6E" w14:textId="4F7771D9" w:rsidR="003E7642" w:rsidRPr="00EC740B" w:rsidDel="003E7642" w:rsidRDefault="003E7642" w:rsidP="004A7766">
            <w:pPr>
              <w:keepNext/>
              <w:keepLines/>
              <w:spacing w:after="0"/>
              <w:jc w:val="center"/>
              <w:rPr>
                <w:del w:id="209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2FB301" w14:textId="345779AF" w:rsidR="003E7642" w:rsidRPr="00EC740B" w:rsidDel="003E7642" w:rsidRDefault="003E7642" w:rsidP="004A7766">
            <w:pPr>
              <w:keepNext/>
              <w:keepLines/>
              <w:spacing w:after="0"/>
              <w:jc w:val="center"/>
              <w:rPr>
                <w:del w:id="2100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F30D6D" w14:textId="5F834BE0" w:rsidR="003E7642" w:rsidRPr="00EC740B" w:rsidDel="003E7642" w:rsidRDefault="003E7642" w:rsidP="004A7766">
            <w:pPr>
              <w:keepNext/>
              <w:keepLines/>
              <w:spacing w:after="0"/>
              <w:jc w:val="center"/>
              <w:rPr>
                <w:del w:id="21001" w:author="Per Lindell" w:date="2022-05-18T14:23:00Z"/>
                <w:rFonts w:ascii="Arial" w:hAnsi="Arial"/>
                <w:sz w:val="18"/>
                <w:lang w:eastAsia="zh-CN"/>
              </w:rPr>
            </w:pPr>
            <w:del w:id="2100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C56BCD4" w14:textId="385CA8ED" w:rsidR="003E7642" w:rsidRPr="00EC740B" w:rsidDel="003E7642" w:rsidRDefault="003E7642" w:rsidP="004A7766">
            <w:pPr>
              <w:keepNext/>
              <w:keepLines/>
              <w:spacing w:after="0"/>
              <w:jc w:val="center"/>
              <w:rPr>
                <w:del w:id="21003" w:author="Per Lindell" w:date="2022-05-18T14:23:00Z"/>
                <w:rFonts w:ascii="Arial" w:hAnsi="Arial"/>
                <w:sz w:val="18"/>
                <w:lang w:eastAsia="zh-CN"/>
              </w:rPr>
            </w:pPr>
            <w:del w:id="2100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3696EDA1" w14:textId="03AE6491" w:rsidR="003E7642" w:rsidRPr="00EC740B" w:rsidDel="003E7642" w:rsidRDefault="003E7642" w:rsidP="004A7766">
            <w:pPr>
              <w:keepNext/>
              <w:keepLines/>
              <w:spacing w:after="0"/>
              <w:jc w:val="center"/>
              <w:rPr>
                <w:del w:id="21005" w:author="Per Lindell" w:date="2022-05-18T14:23:00Z"/>
                <w:rFonts w:ascii="Arial" w:hAnsi="Arial"/>
                <w:sz w:val="18"/>
                <w:lang w:eastAsia="zh-CN"/>
              </w:rPr>
            </w:pPr>
            <w:del w:id="21006"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57270072" w14:textId="5454BC88" w:rsidR="003E7642" w:rsidRPr="00EC740B" w:rsidDel="003E7642" w:rsidRDefault="003E7642" w:rsidP="004A7766">
            <w:pPr>
              <w:keepNext/>
              <w:keepLines/>
              <w:spacing w:after="0"/>
              <w:jc w:val="center"/>
              <w:rPr>
                <w:del w:id="21007" w:author="Per Lindell" w:date="2022-05-18T14:23:00Z"/>
                <w:rFonts w:ascii="Arial" w:hAnsi="Arial"/>
                <w:sz w:val="18"/>
              </w:rPr>
            </w:pPr>
          </w:p>
        </w:tc>
      </w:tr>
      <w:tr w:rsidR="003E7642" w:rsidRPr="00EC740B" w:rsidDel="003E7642" w14:paraId="3B90D793" w14:textId="397954CE" w:rsidTr="004A7766">
        <w:trPr>
          <w:trHeight w:val="187"/>
          <w:jc w:val="center"/>
          <w:del w:id="21008" w:author="Per Lindell" w:date="2022-05-18T14:23:00Z"/>
        </w:trPr>
        <w:tc>
          <w:tcPr>
            <w:tcW w:w="1634" w:type="dxa"/>
            <w:tcBorders>
              <w:left w:val="single" w:sz="4" w:space="0" w:color="auto"/>
              <w:bottom w:val="nil"/>
              <w:right w:val="single" w:sz="4" w:space="0" w:color="auto"/>
            </w:tcBorders>
            <w:shd w:val="clear" w:color="auto" w:fill="auto"/>
          </w:tcPr>
          <w:p w14:paraId="1F238162" w14:textId="0EE39E88" w:rsidR="003E7642" w:rsidRPr="00EC740B" w:rsidDel="003E7642" w:rsidRDefault="003E7642" w:rsidP="004A7766">
            <w:pPr>
              <w:keepNext/>
              <w:keepLines/>
              <w:spacing w:after="0"/>
              <w:jc w:val="center"/>
              <w:rPr>
                <w:del w:id="21009" w:author="Per Lindell" w:date="2022-05-18T14:23:00Z"/>
                <w:rFonts w:ascii="Arial" w:hAnsi="Arial"/>
                <w:sz w:val="18"/>
              </w:rPr>
            </w:pPr>
            <w:del w:id="210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30274925" w14:textId="6CBA8737" w:rsidR="003E7642" w:rsidRPr="00EC740B" w:rsidDel="003E7642" w:rsidRDefault="003E7642" w:rsidP="004A7766">
            <w:pPr>
              <w:keepNext/>
              <w:keepLines/>
              <w:spacing w:after="0"/>
              <w:jc w:val="center"/>
              <w:rPr>
                <w:del w:id="21011" w:author="Per Lindell" w:date="2022-05-18T14:23:00Z"/>
                <w:rFonts w:ascii="Arial" w:hAnsi="Arial"/>
                <w:sz w:val="18"/>
                <w:szCs w:val="18"/>
                <w:lang w:eastAsia="zh-CN"/>
              </w:rPr>
            </w:pPr>
            <w:del w:id="210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6E2DE149" w14:textId="788F3D6A" w:rsidR="003E7642" w:rsidRPr="003E7642" w:rsidDel="003E7642" w:rsidRDefault="003E7642" w:rsidP="004A7766">
            <w:pPr>
              <w:keepNext/>
              <w:keepLines/>
              <w:spacing w:after="0"/>
              <w:jc w:val="center"/>
              <w:rPr>
                <w:del w:id="21013" w:author="Per Lindell" w:date="2022-05-18T14:23:00Z"/>
                <w:rFonts w:ascii="Arial" w:hAnsi="Arial"/>
                <w:sz w:val="18"/>
                <w:szCs w:val="18"/>
                <w:lang w:val="en-US"/>
              </w:rPr>
            </w:pPr>
            <w:del w:id="210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128AD58" w14:textId="40DD7865" w:rsidR="003E7642" w:rsidRPr="003E7642" w:rsidDel="003E7642" w:rsidRDefault="003E7642" w:rsidP="004A7766">
            <w:pPr>
              <w:keepNext/>
              <w:keepLines/>
              <w:spacing w:after="0"/>
              <w:jc w:val="center"/>
              <w:rPr>
                <w:del w:id="21015" w:author="Per Lindell" w:date="2022-05-18T14:23:00Z"/>
                <w:rFonts w:ascii="Arial" w:hAnsi="Arial"/>
                <w:sz w:val="18"/>
                <w:szCs w:val="18"/>
                <w:lang w:val="en-US"/>
              </w:rPr>
            </w:pPr>
            <w:del w:id="21016" w:author="Per Lindell" w:date="2022-05-18T14:23:00Z">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08F04AD" w14:textId="7B955C0A" w:rsidR="003E7642" w:rsidRPr="003E7642" w:rsidDel="003E7642" w:rsidRDefault="003E7642" w:rsidP="004A7766">
            <w:pPr>
              <w:keepNext/>
              <w:keepLines/>
              <w:spacing w:after="0"/>
              <w:jc w:val="center"/>
              <w:rPr>
                <w:del w:id="21017" w:author="Per Lindell" w:date="2022-05-18T14:23:00Z"/>
                <w:rFonts w:ascii="Arial" w:hAnsi="Arial"/>
                <w:sz w:val="18"/>
                <w:szCs w:val="18"/>
                <w:lang w:val="en-US"/>
              </w:rPr>
            </w:pPr>
            <w:del w:id="210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9B3367E" w14:textId="190D2D3F" w:rsidR="003E7642" w:rsidRPr="003E7642" w:rsidDel="003E7642" w:rsidRDefault="003E7642" w:rsidP="004A7766">
            <w:pPr>
              <w:keepNext/>
              <w:keepLines/>
              <w:spacing w:after="0"/>
              <w:jc w:val="center"/>
              <w:rPr>
                <w:del w:id="21019" w:author="Per Lindell" w:date="2022-05-18T14:23:00Z"/>
                <w:rFonts w:ascii="Arial" w:hAnsi="Arial"/>
                <w:sz w:val="18"/>
                <w:szCs w:val="18"/>
                <w:lang w:val="en-US"/>
              </w:rPr>
            </w:pPr>
            <w:del w:id="210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B3E4AD9" w14:textId="4FFD4165" w:rsidR="003E7642" w:rsidRPr="003E7642" w:rsidDel="003E7642" w:rsidRDefault="003E7642" w:rsidP="004A7766">
            <w:pPr>
              <w:keepNext/>
              <w:keepLines/>
              <w:spacing w:after="0"/>
              <w:jc w:val="center"/>
              <w:rPr>
                <w:del w:id="21021" w:author="Per Lindell" w:date="2022-05-18T14:23:00Z"/>
                <w:rFonts w:ascii="Arial" w:hAnsi="Arial"/>
                <w:sz w:val="18"/>
                <w:szCs w:val="18"/>
                <w:lang w:val="en-US"/>
              </w:rPr>
            </w:pPr>
            <w:del w:id="210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FCA6730" w14:textId="02DBA926" w:rsidR="003E7642" w:rsidRPr="00EC740B" w:rsidDel="003E7642" w:rsidRDefault="003E7642" w:rsidP="004A7766">
            <w:pPr>
              <w:keepNext/>
              <w:keepLines/>
              <w:spacing w:after="0"/>
              <w:jc w:val="center"/>
              <w:rPr>
                <w:del w:id="21023" w:author="Per Lindell" w:date="2022-05-18T14:23:00Z"/>
                <w:rFonts w:ascii="Arial" w:hAnsi="Arial"/>
                <w:sz w:val="18"/>
              </w:rPr>
            </w:pPr>
            <w:del w:id="210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32E555C2" w14:textId="27A51512" w:rsidR="003E7642" w:rsidRPr="00EC740B" w:rsidDel="003E7642" w:rsidRDefault="003E7642" w:rsidP="004A7766">
            <w:pPr>
              <w:keepNext/>
              <w:keepLines/>
              <w:spacing w:after="0"/>
              <w:jc w:val="center"/>
              <w:rPr>
                <w:del w:id="21025" w:author="Per Lindell" w:date="2022-05-18T14:23:00Z"/>
                <w:rFonts w:ascii="Arial" w:hAnsi="Arial"/>
                <w:sz w:val="18"/>
              </w:rPr>
            </w:pPr>
            <w:del w:id="2102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317CB98" w14:textId="68A80AEE" w:rsidR="003E7642" w:rsidRPr="00EC740B" w:rsidDel="003E7642" w:rsidRDefault="003E7642" w:rsidP="004A7766">
            <w:pPr>
              <w:keepNext/>
              <w:keepLines/>
              <w:spacing w:after="0"/>
              <w:jc w:val="center"/>
              <w:rPr>
                <w:del w:id="21027" w:author="Per Lindell" w:date="2022-05-18T14:23:00Z"/>
                <w:rFonts w:ascii="Arial" w:hAnsi="Arial"/>
                <w:sz w:val="18"/>
                <w:lang w:eastAsia="zh-CN"/>
              </w:rPr>
            </w:pPr>
            <w:del w:id="21028"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2EA5112" w14:textId="6AFE1A81" w:rsidR="003E7642" w:rsidRPr="00EC740B" w:rsidDel="003E7642" w:rsidRDefault="003E7642" w:rsidP="004A7766">
            <w:pPr>
              <w:keepNext/>
              <w:keepLines/>
              <w:spacing w:after="0"/>
              <w:jc w:val="center"/>
              <w:rPr>
                <w:del w:id="21029" w:author="Per Lindell" w:date="2022-05-18T14:23:00Z"/>
                <w:rFonts w:ascii="Arial" w:hAnsi="Arial"/>
                <w:sz w:val="18"/>
                <w:lang w:eastAsia="zh-CN"/>
              </w:rPr>
            </w:pPr>
            <w:del w:id="2103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2350AFC" w14:textId="5F91BF34" w:rsidR="003E7642" w:rsidRPr="00EC740B" w:rsidDel="003E7642" w:rsidRDefault="003E7642" w:rsidP="004A7766">
            <w:pPr>
              <w:keepNext/>
              <w:keepLines/>
              <w:spacing w:after="0"/>
              <w:jc w:val="center"/>
              <w:rPr>
                <w:del w:id="21031" w:author="Per Lindell" w:date="2022-05-18T14:23:00Z"/>
                <w:rFonts w:ascii="Arial" w:hAnsi="Arial"/>
                <w:sz w:val="18"/>
                <w:lang w:eastAsia="zh-CN"/>
              </w:rPr>
            </w:pPr>
            <w:del w:id="2103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7F35184" w14:textId="75B04E4A" w:rsidR="003E7642" w:rsidRPr="00EC740B" w:rsidDel="003E7642" w:rsidRDefault="003E7642" w:rsidP="004A7766">
            <w:pPr>
              <w:keepNext/>
              <w:keepLines/>
              <w:spacing w:after="0"/>
              <w:jc w:val="center"/>
              <w:rPr>
                <w:del w:id="21033" w:author="Per Lindell" w:date="2022-05-18T14:23:00Z"/>
                <w:rFonts w:ascii="Arial" w:hAnsi="Arial"/>
                <w:sz w:val="18"/>
                <w:lang w:eastAsia="zh-CN"/>
              </w:rPr>
            </w:pPr>
            <w:del w:id="2103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8B2B57" w14:textId="45248605" w:rsidR="003E7642" w:rsidRPr="00EC740B" w:rsidDel="003E7642" w:rsidRDefault="003E7642" w:rsidP="004A7766">
            <w:pPr>
              <w:keepNext/>
              <w:keepLines/>
              <w:spacing w:after="0"/>
              <w:jc w:val="center"/>
              <w:rPr>
                <w:del w:id="21035" w:author="Per Lindell" w:date="2022-05-18T14:23:00Z"/>
                <w:rFonts w:ascii="Arial" w:hAnsi="Arial"/>
                <w:sz w:val="18"/>
                <w:lang w:eastAsia="zh-CN"/>
              </w:rPr>
            </w:pPr>
            <w:del w:id="21036"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20A8224" w14:textId="72CEC661" w:rsidR="003E7642" w:rsidRPr="00EC740B" w:rsidDel="003E7642" w:rsidRDefault="003E7642" w:rsidP="004A7766">
            <w:pPr>
              <w:keepNext/>
              <w:keepLines/>
              <w:spacing w:after="0"/>
              <w:jc w:val="center"/>
              <w:rPr>
                <w:del w:id="21037" w:author="Per Lindell" w:date="2022-05-18T14:23:00Z"/>
                <w:rFonts w:ascii="Arial" w:hAnsi="Arial"/>
                <w:sz w:val="18"/>
                <w:lang w:eastAsia="zh-CN"/>
              </w:rPr>
            </w:pPr>
            <w:del w:id="21038"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82FA19B" w14:textId="019D6443" w:rsidR="003E7642" w:rsidRPr="00EC740B" w:rsidDel="003E7642" w:rsidRDefault="003E7642" w:rsidP="004A7766">
            <w:pPr>
              <w:keepNext/>
              <w:keepLines/>
              <w:spacing w:after="0"/>
              <w:jc w:val="center"/>
              <w:rPr>
                <w:del w:id="210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77AF7" w14:textId="0E1C1CE9" w:rsidR="003E7642" w:rsidRPr="00EC740B" w:rsidDel="003E7642" w:rsidRDefault="003E7642" w:rsidP="004A7766">
            <w:pPr>
              <w:keepNext/>
              <w:keepLines/>
              <w:spacing w:after="0"/>
              <w:jc w:val="center"/>
              <w:rPr>
                <w:del w:id="210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1556C3" w14:textId="678DBD75" w:rsidR="003E7642" w:rsidRPr="00EC740B" w:rsidDel="003E7642" w:rsidRDefault="003E7642" w:rsidP="004A7766">
            <w:pPr>
              <w:keepNext/>
              <w:keepLines/>
              <w:spacing w:after="0"/>
              <w:jc w:val="center"/>
              <w:rPr>
                <w:del w:id="210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AE2239" w14:textId="43AA1A4B" w:rsidR="003E7642" w:rsidRPr="00EC740B" w:rsidDel="003E7642" w:rsidRDefault="003E7642" w:rsidP="004A7766">
            <w:pPr>
              <w:keepNext/>
              <w:keepLines/>
              <w:spacing w:after="0"/>
              <w:jc w:val="center"/>
              <w:rPr>
                <w:del w:id="210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63C511" w14:textId="6FBF76E0" w:rsidR="003E7642" w:rsidRPr="00EC740B" w:rsidDel="003E7642" w:rsidRDefault="003E7642" w:rsidP="004A7766">
            <w:pPr>
              <w:keepNext/>
              <w:keepLines/>
              <w:spacing w:after="0"/>
              <w:jc w:val="center"/>
              <w:rPr>
                <w:del w:id="210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8BE76D" w14:textId="1F406218" w:rsidR="003E7642" w:rsidRPr="00EC740B" w:rsidDel="003E7642" w:rsidRDefault="003E7642" w:rsidP="004A7766">
            <w:pPr>
              <w:keepNext/>
              <w:keepLines/>
              <w:spacing w:after="0"/>
              <w:jc w:val="center"/>
              <w:rPr>
                <w:del w:id="2104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3A4106" w14:textId="03FFE9CC" w:rsidR="003E7642" w:rsidRPr="00EC740B" w:rsidDel="003E7642" w:rsidRDefault="003E7642" w:rsidP="004A7766">
            <w:pPr>
              <w:keepNext/>
              <w:keepLines/>
              <w:spacing w:after="0"/>
              <w:jc w:val="center"/>
              <w:rPr>
                <w:del w:id="210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DD69E8" w14:textId="0BB8D7A2" w:rsidR="003E7642" w:rsidRPr="00EC740B" w:rsidDel="003E7642" w:rsidRDefault="003E7642" w:rsidP="004A7766">
            <w:pPr>
              <w:keepNext/>
              <w:keepLines/>
              <w:spacing w:after="0"/>
              <w:jc w:val="center"/>
              <w:rPr>
                <w:del w:id="210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4C43F" w14:textId="4D350EE2" w:rsidR="003E7642" w:rsidRPr="00EC740B" w:rsidDel="003E7642" w:rsidRDefault="003E7642" w:rsidP="004A7766">
            <w:pPr>
              <w:keepNext/>
              <w:keepLines/>
              <w:spacing w:after="0"/>
              <w:jc w:val="center"/>
              <w:rPr>
                <w:del w:id="2104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2596BFF" w14:textId="2745BD3B" w:rsidR="003E7642" w:rsidRPr="00EC740B" w:rsidDel="003E7642" w:rsidRDefault="003E7642" w:rsidP="004A7766">
            <w:pPr>
              <w:keepNext/>
              <w:keepLines/>
              <w:spacing w:after="0"/>
              <w:jc w:val="center"/>
              <w:rPr>
                <w:del w:id="21048" w:author="Per Lindell" w:date="2022-05-18T14:23:00Z"/>
                <w:rFonts w:ascii="Arial" w:hAnsi="Arial"/>
                <w:sz w:val="18"/>
                <w:lang w:eastAsia="zh-CN"/>
              </w:rPr>
            </w:pPr>
            <w:del w:id="21049" w:author="Per Lindell" w:date="2022-05-18T14:23:00Z">
              <w:r w:rsidRPr="00EC740B" w:rsidDel="003E7642">
                <w:rPr>
                  <w:rFonts w:ascii="Arial" w:hAnsi="Arial" w:hint="eastAsia"/>
                  <w:sz w:val="18"/>
                  <w:szCs w:val="18"/>
                  <w:lang w:eastAsia="ja-JP"/>
                </w:rPr>
                <w:delText>0</w:delText>
              </w:r>
            </w:del>
          </w:p>
        </w:tc>
      </w:tr>
      <w:tr w:rsidR="003E7642" w:rsidRPr="00EC740B" w:rsidDel="003E7642" w14:paraId="766B0C20" w14:textId="22E5ED1D" w:rsidTr="004A7766">
        <w:trPr>
          <w:trHeight w:val="187"/>
          <w:jc w:val="center"/>
          <w:del w:id="21050" w:author="Per Lindell" w:date="2022-05-18T14:23:00Z"/>
        </w:trPr>
        <w:tc>
          <w:tcPr>
            <w:tcW w:w="1634" w:type="dxa"/>
            <w:tcBorders>
              <w:top w:val="nil"/>
              <w:left w:val="single" w:sz="4" w:space="0" w:color="auto"/>
              <w:bottom w:val="nil"/>
              <w:right w:val="single" w:sz="4" w:space="0" w:color="auto"/>
            </w:tcBorders>
            <w:shd w:val="clear" w:color="auto" w:fill="auto"/>
          </w:tcPr>
          <w:p w14:paraId="3EAAF640" w14:textId="7EB72A8A" w:rsidR="003E7642" w:rsidRPr="00EC740B" w:rsidDel="003E7642" w:rsidRDefault="003E7642" w:rsidP="004A7766">
            <w:pPr>
              <w:keepNext/>
              <w:keepLines/>
              <w:spacing w:after="0"/>
              <w:jc w:val="center"/>
              <w:rPr>
                <w:del w:id="2105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FB5C98B" w14:textId="53E7E9D1" w:rsidR="003E7642" w:rsidRPr="00EC740B" w:rsidDel="003E7642" w:rsidRDefault="003E7642" w:rsidP="004A7766">
            <w:pPr>
              <w:keepNext/>
              <w:keepLines/>
              <w:spacing w:after="0"/>
              <w:jc w:val="center"/>
              <w:rPr>
                <w:del w:id="2105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01C099" w14:textId="2D6ADBA5" w:rsidR="003E7642" w:rsidRPr="00EC740B" w:rsidDel="003E7642" w:rsidRDefault="003E7642" w:rsidP="004A7766">
            <w:pPr>
              <w:keepNext/>
              <w:keepLines/>
              <w:spacing w:after="0"/>
              <w:jc w:val="center"/>
              <w:rPr>
                <w:del w:id="21053" w:author="Per Lindell" w:date="2022-05-18T14:23:00Z"/>
                <w:rFonts w:ascii="Arial" w:hAnsi="Arial"/>
                <w:sz w:val="18"/>
              </w:rPr>
            </w:pPr>
            <w:del w:id="2105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A468506" w14:textId="78BA580E" w:rsidR="003E7642" w:rsidRPr="00EC740B" w:rsidDel="003E7642" w:rsidRDefault="003E7642" w:rsidP="004A7766">
            <w:pPr>
              <w:keepNext/>
              <w:keepLines/>
              <w:spacing w:after="0"/>
              <w:jc w:val="center"/>
              <w:rPr>
                <w:del w:id="21055" w:author="Per Lindell" w:date="2022-05-18T14:23:00Z"/>
                <w:rFonts w:ascii="Arial" w:hAnsi="Arial"/>
                <w:sz w:val="18"/>
                <w:lang w:eastAsia="zh-CN"/>
              </w:rPr>
            </w:pPr>
            <w:del w:id="21056"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E6A100B" w14:textId="65775C08" w:rsidR="003E7642" w:rsidRPr="00EC740B" w:rsidDel="003E7642" w:rsidRDefault="003E7642" w:rsidP="004A7766">
            <w:pPr>
              <w:keepNext/>
              <w:keepLines/>
              <w:spacing w:after="0"/>
              <w:jc w:val="center"/>
              <w:rPr>
                <w:del w:id="21057" w:author="Per Lindell" w:date="2022-05-18T14:23:00Z"/>
                <w:rFonts w:ascii="Arial" w:hAnsi="Arial"/>
                <w:sz w:val="18"/>
                <w:lang w:eastAsia="zh-CN"/>
              </w:rPr>
            </w:pPr>
            <w:del w:id="2105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F6602B" w14:textId="438AEBC1" w:rsidR="003E7642" w:rsidRPr="00EC740B" w:rsidDel="003E7642" w:rsidRDefault="003E7642" w:rsidP="004A7766">
            <w:pPr>
              <w:keepNext/>
              <w:keepLines/>
              <w:spacing w:after="0"/>
              <w:jc w:val="center"/>
              <w:rPr>
                <w:del w:id="21059" w:author="Per Lindell" w:date="2022-05-18T14:23:00Z"/>
                <w:rFonts w:ascii="Arial" w:hAnsi="Arial"/>
                <w:sz w:val="18"/>
                <w:lang w:eastAsia="zh-CN"/>
              </w:rPr>
            </w:pPr>
            <w:del w:id="2106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7D43A4D" w14:textId="21EB36D3" w:rsidR="003E7642" w:rsidRPr="00EC740B" w:rsidDel="003E7642" w:rsidRDefault="003E7642" w:rsidP="004A7766">
            <w:pPr>
              <w:keepNext/>
              <w:keepLines/>
              <w:spacing w:after="0"/>
              <w:jc w:val="center"/>
              <w:rPr>
                <w:del w:id="21061" w:author="Per Lindell" w:date="2022-05-18T14:23:00Z"/>
                <w:rFonts w:ascii="Arial" w:hAnsi="Arial"/>
                <w:sz w:val="18"/>
                <w:lang w:eastAsia="zh-CN"/>
              </w:rPr>
            </w:pPr>
            <w:del w:id="2106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3CD4601" w14:textId="57A2F24D" w:rsidR="003E7642" w:rsidRPr="00EC740B" w:rsidDel="003E7642" w:rsidRDefault="003E7642" w:rsidP="004A7766">
            <w:pPr>
              <w:keepNext/>
              <w:keepLines/>
              <w:spacing w:after="0"/>
              <w:jc w:val="center"/>
              <w:rPr>
                <w:del w:id="210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0390BF" w14:textId="21364FE9" w:rsidR="003E7642" w:rsidRPr="00EC740B" w:rsidDel="003E7642" w:rsidRDefault="003E7642" w:rsidP="004A7766">
            <w:pPr>
              <w:keepNext/>
              <w:keepLines/>
              <w:spacing w:after="0"/>
              <w:jc w:val="center"/>
              <w:rPr>
                <w:del w:id="210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D4B6F2" w14:textId="3BA4729D" w:rsidR="003E7642" w:rsidRPr="00EC740B" w:rsidDel="003E7642" w:rsidRDefault="003E7642" w:rsidP="004A7766">
            <w:pPr>
              <w:keepNext/>
              <w:keepLines/>
              <w:spacing w:after="0"/>
              <w:jc w:val="center"/>
              <w:rPr>
                <w:del w:id="210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B274C" w14:textId="2ECDCA20" w:rsidR="003E7642" w:rsidRPr="00EC740B" w:rsidDel="003E7642" w:rsidRDefault="003E7642" w:rsidP="004A7766">
            <w:pPr>
              <w:keepNext/>
              <w:keepLines/>
              <w:spacing w:after="0"/>
              <w:jc w:val="center"/>
              <w:rPr>
                <w:del w:id="210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9F7017" w14:textId="27D00658" w:rsidR="003E7642" w:rsidRPr="00EC740B" w:rsidDel="003E7642" w:rsidRDefault="003E7642" w:rsidP="004A7766">
            <w:pPr>
              <w:keepNext/>
              <w:keepLines/>
              <w:spacing w:after="0"/>
              <w:jc w:val="center"/>
              <w:rPr>
                <w:del w:id="210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9C0841" w14:textId="729013D7" w:rsidR="003E7642" w:rsidRPr="00EC740B" w:rsidDel="003E7642" w:rsidRDefault="003E7642" w:rsidP="004A7766">
            <w:pPr>
              <w:keepNext/>
              <w:keepLines/>
              <w:spacing w:after="0"/>
              <w:jc w:val="center"/>
              <w:rPr>
                <w:del w:id="21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5A704" w14:textId="1C560FF3" w:rsidR="003E7642" w:rsidRPr="00EC740B" w:rsidDel="003E7642" w:rsidRDefault="003E7642" w:rsidP="004A7766">
            <w:pPr>
              <w:keepNext/>
              <w:keepLines/>
              <w:spacing w:after="0"/>
              <w:jc w:val="center"/>
              <w:rPr>
                <w:del w:id="21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51287" w14:textId="2CAEA609" w:rsidR="003E7642" w:rsidRPr="00EC740B" w:rsidDel="003E7642" w:rsidRDefault="003E7642" w:rsidP="004A7766">
            <w:pPr>
              <w:keepNext/>
              <w:keepLines/>
              <w:spacing w:after="0"/>
              <w:jc w:val="center"/>
              <w:rPr>
                <w:del w:id="210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74A93A" w14:textId="4324690F" w:rsidR="003E7642" w:rsidRPr="00EC740B" w:rsidDel="003E7642" w:rsidRDefault="003E7642" w:rsidP="004A7766">
            <w:pPr>
              <w:keepNext/>
              <w:keepLines/>
              <w:spacing w:after="0"/>
              <w:jc w:val="center"/>
              <w:rPr>
                <w:del w:id="210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8CC3EE" w14:textId="66DF2A5B" w:rsidR="003E7642" w:rsidRPr="00EC740B" w:rsidDel="003E7642" w:rsidRDefault="003E7642" w:rsidP="004A7766">
            <w:pPr>
              <w:keepNext/>
              <w:keepLines/>
              <w:spacing w:after="0"/>
              <w:jc w:val="center"/>
              <w:rPr>
                <w:del w:id="210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453B3B" w14:textId="1A68D0F5" w:rsidR="003E7642" w:rsidRPr="00EC740B" w:rsidDel="003E7642" w:rsidRDefault="003E7642" w:rsidP="004A7766">
            <w:pPr>
              <w:keepNext/>
              <w:keepLines/>
              <w:spacing w:after="0"/>
              <w:jc w:val="center"/>
              <w:rPr>
                <w:del w:id="210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E21FE" w14:textId="4225100F" w:rsidR="003E7642" w:rsidRPr="00EC740B" w:rsidDel="003E7642" w:rsidRDefault="003E7642" w:rsidP="004A7766">
            <w:pPr>
              <w:keepNext/>
              <w:keepLines/>
              <w:spacing w:after="0"/>
              <w:jc w:val="center"/>
              <w:rPr>
                <w:del w:id="21074" w:author="Per Lindell" w:date="2022-05-18T14:23:00Z"/>
                <w:rFonts w:ascii="Arial" w:hAnsi="Arial"/>
                <w:sz w:val="18"/>
              </w:rPr>
            </w:pPr>
          </w:p>
        </w:tc>
      </w:tr>
      <w:tr w:rsidR="003E7642" w:rsidRPr="00EC740B" w:rsidDel="003E7642" w14:paraId="159807AA" w14:textId="2037EACB" w:rsidTr="004A7766">
        <w:trPr>
          <w:trHeight w:val="187"/>
          <w:jc w:val="center"/>
          <w:del w:id="21075" w:author="Per Lindell" w:date="2022-05-18T14:23:00Z"/>
        </w:trPr>
        <w:tc>
          <w:tcPr>
            <w:tcW w:w="1634" w:type="dxa"/>
            <w:tcBorders>
              <w:top w:val="nil"/>
              <w:left w:val="single" w:sz="4" w:space="0" w:color="auto"/>
              <w:bottom w:val="nil"/>
              <w:right w:val="single" w:sz="4" w:space="0" w:color="auto"/>
            </w:tcBorders>
            <w:shd w:val="clear" w:color="auto" w:fill="auto"/>
          </w:tcPr>
          <w:p w14:paraId="03BD1566" w14:textId="69C626F5" w:rsidR="003E7642" w:rsidRPr="00EC740B" w:rsidDel="003E7642" w:rsidRDefault="003E7642" w:rsidP="004A7766">
            <w:pPr>
              <w:keepNext/>
              <w:keepLines/>
              <w:spacing w:after="0"/>
              <w:jc w:val="center"/>
              <w:rPr>
                <w:del w:id="2107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7EAA195" w14:textId="71D17266" w:rsidR="003E7642" w:rsidRPr="00EC740B" w:rsidDel="003E7642" w:rsidRDefault="003E7642" w:rsidP="004A7766">
            <w:pPr>
              <w:keepNext/>
              <w:keepLines/>
              <w:spacing w:after="0"/>
              <w:jc w:val="center"/>
              <w:rPr>
                <w:del w:id="210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F457518" w14:textId="4A357A9C" w:rsidR="003E7642" w:rsidRPr="00EC740B" w:rsidDel="003E7642" w:rsidRDefault="003E7642" w:rsidP="004A7766">
            <w:pPr>
              <w:keepNext/>
              <w:keepLines/>
              <w:spacing w:after="0"/>
              <w:jc w:val="center"/>
              <w:rPr>
                <w:del w:id="21078" w:author="Per Lindell" w:date="2022-05-18T14:23:00Z"/>
                <w:rFonts w:ascii="Arial" w:hAnsi="Arial"/>
                <w:sz w:val="18"/>
              </w:rPr>
            </w:pPr>
            <w:del w:id="210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6A9FAC0" w14:textId="00ADA23F" w:rsidR="003E7642" w:rsidRPr="00EC740B" w:rsidDel="003E7642" w:rsidRDefault="003E7642" w:rsidP="004A7766">
            <w:pPr>
              <w:keepNext/>
              <w:keepLines/>
              <w:spacing w:after="0"/>
              <w:jc w:val="center"/>
              <w:rPr>
                <w:del w:id="210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057A35" w14:textId="2035E9C2" w:rsidR="003E7642" w:rsidRPr="00EC740B" w:rsidDel="003E7642" w:rsidRDefault="003E7642" w:rsidP="004A7766">
            <w:pPr>
              <w:keepNext/>
              <w:keepLines/>
              <w:spacing w:after="0"/>
              <w:jc w:val="center"/>
              <w:rPr>
                <w:del w:id="210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2E10A8" w14:textId="4F558B06" w:rsidR="003E7642" w:rsidRPr="00EC740B" w:rsidDel="003E7642" w:rsidRDefault="003E7642" w:rsidP="004A7766">
            <w:pPr>
              <w:keepNext/>
              <w:keepLines/>
              <w:spacing w:after="0"/>
              <w:jc w:val="center"/>
              <w:rPr>
                <w:del w:id="210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1C8DB" w14:textId="1FC33877" w:rsidR="003E7642" w:rsidRPr="00EC740B" w:rsidDel="003E7642" w:rsidRDefault="003E7642" w:rsidP="004A7766">
            <w:pPr>
              <w:keepNext/>
              <w:keepLines/>
              <w:spacing w:after="0"/>
              <w:jc w:val="center"/>
              <w:rPr>
                <w:del w:id="210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C372DE" w14:textId="1F59EFC5" w:rsidR="003E7642" w:rsidRPr="00EC740B" w:rsidDel="003E7642" w:rsidRDefault="003E7642" w:rsidP="004A7766">
            <w:pPr>
              <w:keepNext/>
              <w:keepLines/>
              <w:spacing w:after="0"/>
              <w:jc w:val="center"/>
              <w:rPr>
                <w:del w:id="210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A8B69" w14:textId="5850176E" w:rsidR="003E7642" w:rsidRPr="00EC740B" w:rsidDel="003E7642" w:rsidRDefault="003E7642" w:rsidP="004A7766">
            <w:pPr>
              <w:keepNext/>
              <w:keepLines/>
              <w:spacing w:after="0"/>
              <w:jc w:val="center"/>
              <w:rPr>
                <w:del w:id="210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63100A" w14:textId="7F86AEA2" w:rsidR="003E7642" w:rsidRPr="00EC740B" w:rsidDel="003E7642" w:rsidRDefault="003E7642" w:rsidP="004A7766">
            <w:pPr>
              <w:keepNext/>
              <w:keepLines/>
              <w:spacing w:after="0"/>
              <w:jc w:val="center"/>
              <w:rPr>
                <w:del w:id="21086" w:author="Per Lindell" w:date="2022-05-18T14:23:00Z"/>
                <w:rFonts w:ascii="Arial" w:hAnsi="Arial"/>
                <w:sz w:val="18"/>
                <w:lang w:eastAsia="zh-CN"/>
              </w:rPr>
            </w:pPr>
            <w:del w:id="2108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6B21C2" w14:textId="6F791CBE" w:rsidR="003E7642" w:rsidRPr="00EC740B" w:rsidDel="003E7642" w:rsidRDefault="003E7642" w:rsidP="004A7766">
            <w:pPr>
              <w:keepNext/>
              <w:keepLines/>
              <w:spacing w:after="0"/>
              <w:jc w:val="center"/>
              <w:rPr>
                <w:del w:id="21088" w:author="Per Lindell" w:date="2022-05-18T14:23:00Z"/>
                <w:rFonts w:ascii="Arial" w:hAnsi="Arial"/>
                <w:sz w:val="18"/>
                <w:lang w:eastAsia="zh-CN"/>
              </w:rPr>
            </w:pPr>
            <w:del w:id="21089"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4FAC5F3" w14:textId="14508562" w:rsidR="003E7642" w:rsidRPr="00EC740B" w:rsidDel="003E7642" w:rsidRDefault="003E7642" w:rsidP="004A7766">
            <w:pPr>
              <w:keepNext/>
              <w:keepLines/>
              <w:spacing w:after="0"/>
              <w:jc w:val="center"/>
              <w:rPr>
                <w:del w:id="2109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88D724" w14:textId="7019CADA" w:rsidR="003E7642" w:rsidRPr="00EC740B" w:rsidDel="003E7642" w:rsidRDefault="003E7642" w:rsidP="004A7766">
            <w:pPr>
              <w:keepNext/>
              <w:keepLines/>
              <w:spacing w:after="0"/>
              <w:jc w:val="center"/>
              <w:rPr>
                <w:del w:id="210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B24E15" w14:textId="627E5D5F" w:rsidR="003E7642" w:rsidRPr="00EC740B" w:rsidDel="003E7642" w:rsidRDefault="003E7642" w:rsidP="004A7766">
            <w:pPr>
              <w:keepNext/>
              <w:keepLines/>
              <w:spacing w:after="0"/>
              <w:jc w:val="center"/>
              <w:rPr>
                <w:del w:id="21092" w:author="Per Lindell" w:date="2022-05-18T14:23:00Z"/>
                <w:rFonts w:ascii="Arial" w:hAnsi="Arial"/>
                <w:sz w:val="18"/>
                <w:lang w:eastAsia="zh-CN"/>
              </w:rPr>
            </w:pPr>
            <w:del w:id="21093"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A6A327B" w14:textId="24D0F2FC" w:rsidR="003E7642" w:rsidRPr="00EC740B" w:rsidDel="003E7642" w:rsidRDefault="003E7642" w:rsidP="004A7766">
            <w:pPr>
              <w:keepNext/>
              <w:keepLines/>
              <w:spacing w:after="0"/>
              <w:jc w:val="center"/>
              <w:rPr>
                <w:del w:id="21094"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1F4AAA" w14:textId="6C07FD8E" w:rsidR="003E7642" w:rsidRPr="00EC740B" w:rsidDel="003E7642" w:rsidRDefault="003E7642" w:rsidP="004A7766">
            <w:pPr>
              <w:keepNext/>
              <w:keepLines/>
              <w:spacing w:after="0"/>
              <w:jc w:val="center"/>
              <w:rPr>
                <w:del w:id="21095" w:author="Per Lindell" w:date="2022-05-18T14:23:00Z"/>
                <w:rFonts w:ascii="Arial" w:hAnsi="Arial"/>
                <w:sz w:val="18"/>
                <w:lang w:eastAsia="zh-CN"/>
              </w:rPr>
            </w:pPr>
            <w:del w:id="2109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6801526" w14:textId="099727BA" w:rsidR="003E7642" w:rsidRPr="00EC740B" w:rsidDel="003E7642" w:rsidRDefault="003E7642" w:rsidP="004A7766">
            <w:pPr>
              <w:keepNext/>
              <w:keepLines/>
              <w:spacing w:after="0"/>
              <w:jc w:val="center"/>
              <w:rPr>
                <w:del w:id="2109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B85841" w14:textId="06DBB6DB" w:rsidR="003E7642" w:rsidRPr="00EC740B" w:rsidDel="003E7642" w:rsidRDefault="003E7642" w:rsidP="004A7766">
            <w:pPr>
              <w:keepNext/>
              <w:keepLines/>
              <w:spacing w:after="0"/>
              <w:jc w:val="center"/>
              <w:rPr>
                <w:del w:id="2109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D1E7C6B" w14:textId="3602B073" w:rsidR="003E7642" w:rsidRPr="00EC740B" w:rsidDel="003E7642" w:rsidRDefault="003E7642" w:rsidP="004A7766">
            <w:pPr>
              <w:keepNext/>
              <w:keepLines/>
              <w:spacing w:after="0"/>
              <w:jc w:val="center"/>
              <w:rPr>
                <w:del w:id="21099" w:author="Per Lindell" w:date="2022-05-18T14:23:00Z"/>
                <w:rFonts w:ascii="Arial" w:hAnsi="Arial"/>
                <w:sz w:val="18"/>
              </w:rPr>
            </w:pPr>
          </w:p>
        </w:tc>
      </w:tr>
      <w:tr w:rsidR="003E7642" w:rsidRPr="00EC740B" w:rsidDel="003E7642" w14:paraId="60292B74" w14:textId="36F6FA64" w:rsidTr="004A7766">
        <w:trPr>
          <w:trHeight w:val="187"/>
          <w:jc w:val="center"/>
          <w:del w:id="2110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46AC2BA" w14:textId="1C373E5F" w:rsidR="003E7642" w:rsidRPr="00EC740B" w:rsidDel="003E7642" w:rsidRDefault="003E7642" w:rsidP="004A7766">
            <w:pPr>
              <w:keepNext/>
              <w:keepLines/>
              <w:spacing w:after="0"/>
              <w:jc w:val="center"/>
              <w:rPr>
                <w:del w:id="21101"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EBD155E" w14:textId="0E608713" w:rsidR="003E7642" w:rsidRPr="00EC740B" w:rsidDel="003E7642" w:rsidRDefault="003E7642" w:rsidP="004A7766">
            <w:pPr>
              <w:keepNext/>
              <w:keepLines/>
              <w:spacing w:after="0"/>
              <w:jc w:val="center"/>
              <w:rPr>
                <w:del w:id="2110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6E968AE" w14:textId="05BB9FC7" w:rsidR="003E7642" w:rsidRPr="00EC740B" w:rsidDel="003E7642" w:rsidRDefault="003E7642" w:rsidP="004A7766">
            <w:pPr>
              <w:keepNext/>
              <w:keepLines/>
              <w:spacing w:after="0"/>
              <w:jc w:val="center"/>
              <w:rPr>
                <w:del w:id="21103" w:author="Per Lindell" w:date="2022-05-18T14:23:00Z"/>
                <w:rFonts w:ascii="Arial" w:hAnsi="Arial"/>
                <w:sz w:val="18"/>
              </w:rPr>
            </w:pPr>
            <w:del w:id="211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619129" w14:textId="7A08412A" w:rsidR="003E7642" w:rsidRPr="00EC740B" w:rsidDel="003E7642" w:rsidRDefault="003E7642" w:rsidP="004A7766">
            <w:pPr>
              <w:keepNext/>
              <w:keepLines/>
              <w:spacing w:after="0"/>
              <w:jc w:val="center"/>
              <w:rPr>
                <w:del w:id="21105" w:author="Per Lindell" w:date="2022-05-18T14:23:00Z"/>
                <w:rFonts w:ascii="Arial" w:hAnsi="Arial"/>
                <w:sz w:val="18"/>
                <w:lang w:eastAsia="zh-CN"/>
              </w:rPr>
            </w:pPr>
            <w:del w:id="21106"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110AA358" w14:textId="29B8F0B4" w:rsidR="003E7642" w:rsidRPr="00EC740B" w:rsidDel="003E7642" w:rsidRDefault="003E7642" w:rsidP="004A7766">
            <w:pPr>
              <w:keepNext/>
              <w:keepLines/>
              <w:spacing w:after="0"/>
              <w:jc w:val="center"/>
              <w:rPr>
                <w:del w:id="21107" w:author="Per Lindell" w:date="2022-05-18T14:23:00Z"/>
                <w:rFonts w:ascii="Arial" w:hAnsi="Arial"/>
                <w:sz w:val="18"/>
              </w:rPr>
            </w:pPr>
          </w:p>
        </w:tc>
      </w:tr>
      <w:tr w:rsidR="003E7642" w:rsidRPr="00EC740B" w:rsidDel="003E7642" w14:paraId="2DC9D799" w14:textId="73655A36" w:rsidTr="004A7766">
        <w:trPr>
          <w:trHeight w:val="187"/>
          <w:jc w:val="center"/>
          <w:del w:id="21108" w:author="Per Lindell" w:date="2022-05-18T14:23:00Z"/>
        </w:trPr>
        <w:tc>
          <w:tcPr>
            <w:tcW w:w="1634" w:type="dxa"/>
            <w:tcBorders>
              <w:left w:val="single" w:sz="4" w:space="0" w:color="auto"/>
              <w:bottom w:val="nil"/>
              <w:right w:val="single" w:sz="4" w:space="0" w:color="auto"/>
            </w:tcBorders>
            <w:shd w:val="clear" w:color="auto" w:fill="auto"/>
          </w:tcPr>
          <w:p w14:paraId="2674DBBB" w14:textId="48651A47" w:rsidR="003E7642" w:rsidRPr="00EC740B" w:rsidDel="003E7642" w:rsidRDefault="003E7642" w:rsidP="004A7766">
            <w:pPr>
              <w:keepNext/>
              <w:keepLines/>
              <w:spacing w:after="0"/>
              <w:jc w:val="center"/>
              <w:rPr>
                <w:del w:id="21109" w:author="Per Lindell" w:date="2022-05-18T14:23:00Z"/>
                <w:rFonts w:ascii="Arial" w:hAnsi="Arial"/>
                <w:sz w:val="18"/>
              </w:rPr>
            </w:pPr>
            <w:del w:id="211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6C1E5F8F" w14:textId="61E4E308" w:rsidR="003E7642" w:rsidRPr="003E7642" w:rsidDel="003E7642" w:rsidRDefault="003E7642" w:rsidP="004A7766">
            <w:pPr>
              <w:keepNext/>
              <w:keepLines/>
              <w:spacing w:after="0"/>
              <w:jc w:val="center"/>
              <w:rPr>
                <w:del w:id="21111" w:author="Per Lindell" w:date="2022-05-18T14:23:00Z"/>
                <w:rFonts w:ascii="Arial" w:hAnsi="Arial"/>
                <w:sz w:val="18"/>
                <w:szCs w:val="18"/>
                <w:lang w:val="en-US"/>
              </w:rPr>
            </w:pPr>
            <w:del w:id="211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44EDDA" w14:textId="38412DFE" w:rsidR="003E7642" w:rsidRPr="00EC740B" w:rsidDel="003E7642" w:rsidRDefault="003E7642" w:rsidP="004A7766">
            <w:pPr>
              <w:keepNext/>
              <w:keepLines/>
              <w:spacing w:after="0"/>
              <w:jc w:val="center"/>
              <w:rPr>
                <w:del w:id="21113" w:author="Per Lindell" w:date="2022-05-18T14:23:00Z"/>
                <w:rFonts w:ascii="Arial" w:hAnsi="Arial"/>
                <w:sz w:val="18"/>
                <w:szCs w:val="18"/>
                <w:lang w:eastAsia="zh-CN"/>
              </w:rPr>
            </w:pPr>
            <w:del w:id="211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r w:rsidRPr="00EC740B" w:rsidDel="003E7642">
                <w:rPr>
                  <w:rFonts w:ascii="Arial" w:hAnsi="Arial" w:hint="eastAsia"/>
                  <w:sz w:val="18"/>
                  <w:szCs w:val="18"/>
                  <w:lang w:eastAsia="zh-CN"/>
                </w:rPr>
                <w:delText xml:space="preserve"> </w:delText>
              </w:r>
            </w:del>
          </w:p>
          <w:p w14:paraId="4365BC9B" w14:textId="25966864" w:rsidR="003E7642" w:rsidRPr="00EC740B" w:rsidDel="003E7642" w:rsidRDefault="003E7642" w:rsidP="004A7766">
            <w:pPr>
              <w:keepNext/>
              <w:keepLines/>
              <w:spacing w:after="0"/>
              <w:jc w:val="center"/>
              <w:rPr>
                <w:del w:id="21115" w:author="Per Lindell" w:date="2022-05-18T14:23:00Z"/>
                <w:rFonts w:ascii="Arial" w:hAnsi="Arial"/>
                <w:sz w:val="18"/>
                <w:szCs w:val="18"/>
                <w:lang w:eastAsia="zh-CN"/>
              </w:rPr>
            </w:pPr>
            <w:del w:id="2111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1015C2D" w14:textId="010CC538" w:rsidR="003E7642" w:rsidRPr="003E7642" w:rsidDel="003E7642" w:rsidRDefault="003E7642" w:rsidP="004A7766">
            <w:pPr>
              <w:keepNext/>
              <w:keepLines/>
              <w:spacing w:after="0"/>
              <w:jc w:val="center"/>
              <w:rPr>
                <w:del w:id="21117" w:author="Per Lindell" w:date="2022-05-18T14:23:00Z"/>
                <w:rFonts w:ascii="Arial" w:hAnsi="Arial"/>
                <w:sz w:val="18"/>
                <w:szCs w:val="18"/>
                <w:lang w:val="en-US"/>
              </w:rPr>
            </w:pPr>
            <w:del w:id="211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C3A0A55" w14:textId="64EDE118" w:rsidR="003E7642" w:rsidRPr="003E7642" w:rsidDel="003E7642" w:rsidRDefault="003E7642" w:rsidP="004A7766">
            <w:pPr>
              <w:keepNext/>
              <w:keepLines/>
              <w:spacing w:after="0"/>
              <w:jc w:val="center"/>
              <w:rPr>
                <w:del w:id="21119" w:author="Per Lindell" w:date="2022-05-18T14:23:00Z"/>
                <w:rFonts w:ascii="Arial" w:hAnsi="Arial"/>
                <w:sz w:val="18"/>
                <w:szCs w:val="18"/>
                <w:lang w:val="en-US"/>
              </w:rPr>
            </w:pPr>
            <w:del w:id="211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9AB2C80" w14:textId="766DD9F7" w:rsidR="003E7642" w:rsidRPr="003E7642" w:rsidDel="003E7642" w:rsidRDefault="003E7642" w:rsidP="004A7766">
            <w:pPr>
              <w:keepNext/>
              <w:keepLines/>
              <w:spacing w:after="0"/>
              <w:jc w:val="center"/>
              <w:rPr>
                <w:del w:id="21121" w:author="Per Lindell" w:date="2022-05-18T14:23:00Z"/>
                <w:rFonts w:ascii="Arial" w:hAnsi="Arial"/>
                <w:sz w:val="18"/>
                <w:szCs w:val="18"/>
                <w:lang w:val="en-US"/>
              </w:rPr>
            </w:pPr>
            <w:del w:id="211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6D73199" w14:textId="55C45C9D" w:rsidR="003E7642" w:rsidRPr="003E7642" w:rsidDel="003E7642" w:rsidRDefault="003E7642" w:rsidP="004A7766">
            <w:pPr>
              <w:keepNext/>
              <w:keepLines/>
              <w:spacing w:after="0"/>
              <w:jc w:val="center"/>
              <w:rPr>
                <w:del w:id="21123" w:author="Per Lindell" w:date="2022-05-18T14:23:00Z"/>
                <w:rFonts w:ascii="Arial" w:hAnsi="Arial"/>
                <w:sz w:val="18"/>
                <w:szCs w:val="18"/>
                <w:lang w:val="en-US"/>
              </w:rPr>
            </w:pPr>
            <w:del w:id="211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896813C" w14:textId="22B6FD45" w:rsidR="003E7642" w:rsidRPr="003E7642" w:rsidDel="003E7642" w:rsidRDefault="003E7642" w:rsidP="004A7766">
            <w:pPr>
              <w:keepNext/>
              <w:keepLines/>
              <w:spacing w:after="0"/>
              <w:jc w:val="center"/>
              <w:rPr>
                <w:del w:id="21125" w:author="Per Lindell" w:date="2022-05-18T14:23:00Z"/>
                <w:rFonts w:ascii="Arial" w:hAnsi="Arial"/>
                <w:sz w:val="18"/>
                <w:szCs w:val="18"/>
                <w:lang w:val="en-US"/>
              </w:rPr>
            </w:pPr>
            <w:del w:id="211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0E8E604" w14:textId="5E046FFC" w:rsidR="003E7642" w:rsidRPr="003E7642" w:rsidDel="003E7642" w:rsidRDefault="003E7642" w:rsidP="004A7766">
            <w:pPr>
              <w:keepNext/>
              <w:keepLines/>
              <w:spacing w:after="0"/>
              <w:jc w:val="center"/>
              <w:rPr>
                <w:del w:id="21127" w:author="Per Lindell" w:date="2022-05-18T14:23:00Z"/>
                <w:rFonts w:ascii="Arial" w:hAnsi="Arial"/>
                <w:sz w:val="18"/>
                <w:szCs w:val="18"/>
                <w:lang w:val="en-US"/>
              </w:rPr>
            </w:pPr>
            <w:del w:id="211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41CCEDD0" w14:textId="173A5DCB" w:rsidR="003E7642" w:rsidRPr="00EC740B" w:rsidDel="003E7642" w:rsidRDefault="003E7642" w:rsidP="004A7766">
            <w:pPr>
              <w:keepNext/>
              <w:keepLines/>
              <w:spacing w:after="0"/>
              <w:jc w:val="center"/>
              <w:rPr>
                <w:del w:id="21129" w:author="Per Lindell" w:date="2022-05-18T14:23:00Z"/>
                <w:rFonts w:ascii="Arial" w:hAnsi="Arial"/>
                <w:sz w:val="18"/>
              </w:rPr>
            </w:pPr>
            <w:del w:id="211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6DCC0D8A" w14:textId="6F9DE1A9" w:rsidR="003E7642" w:rsidRPr="00EC740B" w:rsidDel="003E7642" w:rsidRDefault="003E7642" w:rsidP="004A7766">
            <w:pPr>
              <w:keepNext/>
              <w:keepLines/>
              <w:spacing w:after="0"/>
              <w:jc w:val="center"/>
              <w:rPr>
                <w:del w:id="21131" w:author="Per Lindell" w:date="2022-05-18T14:23:00Z"/>
                <w:rFonts w:ascii="Arial" w:hAnsi="Arial"/>
                <w:sz w:val="18"/>
              </w:rPr>
            </w:pPr>
            <w:del w:id="211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8306430" w14:textId="3691D0A4" w:rsidR="003E7642" w:rsidRPr="00EC740B" w:rsidDel="003E7642" w:rsidRDefault="003E7642" w:rsidP="004A7766">
            <w:pPr>
              <w:keepNext/>
              <w:keepLines/>
              <w:spacing w:after="0"/>
              <w:jc w:val="center"/>
              <w:rPr>
                <w:del w:id="21133" w:author="Per Lindell" w:date="2022-05-18T14:23:00Z"/>
                <w:rFonts w:ascii="Arial" w:hAnsi="Arial"/>
                <w:sz w:val="18"/>
                <w:lang w:eastAsia="zh-CN"/>
              </w:rPr>
            </w:pPr>
            <w:del w:id="2113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380656D" w14:textId="6166D52E" w:rsidR="003E7642" w:rsidRPr="00EC740B" w:rsidDel="003E7642" w:rsidRDefault="003E7642" w:rsidP="004A7766">
            <w:pPr>
              <w:keepNext/>
              <w:keepLines/>
              <w:spacing w:after="0"/>
              <w:jc w:val="center"/>
              <w:rPr>
                <w:del w:id="21135" w:author="Per Lindell" w:date="2022-05-18T14:23:00Z"/>
                <w:rFonts w:ascii="Arial" w:hAnsi="Arial"/>
                <w:sz w:val="18"/>
                <w:lang w:eastAsia="zh-CN"/>
              </w:rPr>
            </w:pPr>
            <w:del w:id="2113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FBFADDC" w14:textId="71F0A806" w:rsidR="003E7642" w:rsidRPr="00EC740B" w:rsidDel="003E7642" w:rsidRDefault="003E7642" w:rsidP="004A7766">
            <w:pPr>
              <w:keepNext/>
              <w:keepLines/>
              <w:spacing w:after="0"/>
              <w:jc w:val="center"/>
              <w:rPr>
                <w:del w:id="21137" w:author="Per Lindell" w:date="2022-05-18T14:23:00Z"/>
                <w:rFonts w:ascii="Arial" w:hAnsi="Arial"/>
                <w:sz w:val="18"/>
                <w:lang w:eastAsia="zh-CN"/>
              </w:rPr>
            </w:pPr>
            <w:del w:id="2113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77DB1A8" w14:textId="3D2D92F7" w:rsidR="003E7642" w:rsidRPr="00EC740B" w:rsidDel="003E7642" w:rsidRDefault="003E7642" w:rsidP="004A7766">
            <w:pPr>
              <w:keepNext/>
              <w:keepLines/>
              <w:spacing w:after="0"/>
              <w:jc w:val="center"/>
              <w:rPr>
                <w:del w:id="21139" w:author="Per Lindell" w:date="2022-05-18T14:23:00Z"/>
                <w:rFonts w:ascii="Arial" w:hAnsi="Arial"/>
                <w:sz w:val="18"/>
                <w:lang w:eastAsia="zh-CN"/>
              </w:rPr>
            </w:pPr>
            <w:del w:id="2114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1540B1" w14:textId="7BB43F55" w:rsidR="003E7642" w:rsidRPr="00EC740B" w:rsidDel="003E7642" w:rsidRDefault="003E7642" w:rsidP="004A7766">
            <w:pPr>
              <w:keepNext/>
              <w:keepLines/>
              <w:spacing w:after="0"/>
              <w:jc w:val="center"/>
              <w:rPr>
                <w:del w:id="21141" w:author="Per Lindell" w:date="2022-05-18T14:23:00Z"/>
                <w:rFonts w:ascii="Arial" w:hAnsi="Arial"/>
                <w:sz w:val="18"/>
                <w:lang w:eastAsia="zh-CN"/>
              </w:rPr>
            </w:pPr>
            <w:del w:id="21142"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65F84CA" w14:textId="2A803ED4" w:rsidR="003E7642" w:rsidRPr="00EC740B" w:rsidDel="003E7642" w:rsidRDefault="003E7642" w:rsidP="004A7766">
            <w:pPr>
              <w:keepNext/>
              <w:keepLines/>
              <w:spacing w:after="0"/>
              <w:jc w:val="center"/>
              <w:rPr>
                <w:del w:id="21143" w:author="Per Lindell" w:date="2022-05-18T14:23:00Z"/>
                <w:rFonts w:ascii="Arial" w:hAnsi="Arial"/>
                <w:sz w:val="18"/>
                <w:lang w:eastAsia="zh-CN"/>
              </w:rPr>
            </w:pPr>
            <w:del w:id="21144"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97625F4" w14:textId="14F70563" w:rsidR="003E7642" w:rsidRPr="00EC740B" w:rsidDel="003E7642" w:rsidRDefault="003E7642" w:rsidP="004A7766">
            <w:pPr>
              <w:keepNext/>
              <w:keepLines/>
              <w:spacing w:after="0"/>
              <w:jc w:val="center"/>
              <w:rPr>
                <w:del w:id="211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9AE31F" w14:textId="63966D8C" w:rsidR="003E7642" w:rsidRPr="00EC740B" w:rsidDel="003E7642" w:rsidRDefault="003E7642" w:rsidP="004A7766">
            <w:pPr>
              <w:keepNext/>
              <w:keepLines/>
              <w:spacing w:after="0"/>
              <w:jc w:val="center"/>
              <w:rPr>
                <w:del w:id="211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08022A" w14:textId="1CF571BF" w:rsidR="003E7642" w:rsidRPr="00EC740B" w:rsidDel="003E7642" w:rsidRDefault="003E7642" w:rsidP="004A7766">
            <w:pPr>
              <w:keepNext/>
              <w:keepLines/>
              <w:spacing w:after="0"/>
              <w:jc w:val="center"/>
              <w:rPr>
                <w:del w:id="211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47E04C" w14:textId="0F1976B8" w:rsidR="003E7642" w:rsidRPr="00EC740B" w:rsidDel="003E7642" w:rsidRDefault="003E7642" w:rsidP="004A7766">
            <w:pPr>
              <w:keepNext/>
              <w:keepLines/>
              <w:spacing w:after="0"/>
              <w:jc w:val="center"/>
              <w:rPr>
                <w:del w:id="211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7491AF" w14:textId="5EEC2B83" w:rsidR="003E7642" w:rsidRPr="00EC740B" w:rsidDel="003E7642" w:rsidRDefault="003E7642" w:rsidP="004A7766">
            <w:pPr>
              <w:keepNext/>
              <w:keepLines/>
              <w:spacing w:after="0"/>
              <w:jc w:val="center"/>
              <w:rPr>
                <w:del w:id="211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05CAC1" w14:textId="254E230C" w:rsidR="003E7642" w:rsidRPr="00EC740B" w:rsidDel="003E7642" w:rsidRDefault="003E7642" w:rsidP="004A7766">
            <w:pPr>
              <w:keepNext/>
              <w:keepLines/>
              <w:spacing w:after="0"/>
              <w:jc w:val="center"/>
              <w:rPr>
                <w:del w:id="211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402269" w14:textId="41A350C3" w:rsidR="003E7642" w:rsidRPr="00EC740B" w:rsidDel="003E7642" w:rsidRDefault="003E7642" w:rsidP="004A7766">
            <w:pPr>
              <w:keepNext/>
              <w:keepLines/>
              <w:spacing w:after="0"/>
              <w:jc w:val="center"/>
              <w:rPr>
                <w:del w:id="211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74D6E2" w14:textId="315E14AB" w:rsidR="003E7642" w:rsidRPr="00EC740B" w:rsidDel="003E7642" w:rsidRDefault="003E7642" w:rsidP="004A7766">
            <w:pPr>
              <w:keepNext/>
              <w:keepLines/>
              <w:spacing w:after="0"/>
              <w:jc w:val="center"/>
              <w:rPr>
                <w:del w:id="211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64738B" w14:textId="014BB712" w:rsidR="003E7642" w:rsidRPr="00EC740B" w:rsidDel="003E7642" w:rsidRDefault="003E7642" w:rsidP="004A7766">
            <w:pPr>
              <w:keepNext/>
              <w:keepLines/>
              <w:spacing w:after="0"/>
              <w:jc w:val="center"/>
              <w:rPr>
                <w:del w:id="2115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7B1745D" w14:textId="2CC74315" w:rsidR="003E7642" w:rsidRPr="00EC740B" w:rsidDel="003E7642" w:rsidRDefault="003E7642" w:rsidP="004A7766">
            <w:pPr>
              <w:keepNext/>
              <w:keepLines/>
              <w:spacing w:after="0"/>
              <w:jc w:val="center"/>
              <w:rPr>
                <w:del w:id="21154" w:author="Per Lindell" w:date="2022-05-18T14:23:00Z"/>
                <w:rFonts w:ascii="Arial" w:hAnsi="Arial"/>
                <w:sz w:val="18"/>
                <w:lang w:eastAsia="zh-CN"/>
              </w:rPr>
            </w:pPr>
            <w:del w:id="21155" w:author="Per Lindell" w:date="2022-05-18T14:23:00Z">
              <w:r w:rsidRPr="00EC740B" w:rsidDel="003E7642">
                <w:rPr>
                  <w:rFonts w:ascii="Arial" w:hAnsi="Arial" w:hint="eastAsia"/>
                  <w:sz w:val="18"/>
                  <w:szCs w:val="18"/>
                  <w:lang w:eastAsia="ja-JP"/>
                </w:rPr>
                <w:delText>0</w:delText>
              </w:r>
            </w:del>
          </w:p>
        </w:tc>
      </w:tr>
      <w:tr w:rsidR="003E7642" w:rsidRPr="00EC740B" w:rsidDel="003E7642" w14:paraId="6D8AB401" w14:textId="7573A725" w:rsidTr="004A7766">
        <w:trPr>
          <w:trHeight w:val="187"/>
          <w:jc w:val="center"/>
          <w:del w:id="21156" w:author="Per Lindell" w:date="2022-05-18T14:23:00Z"/>
        </w:trPr>
        <w:tc>
          <w:tcPr>
            <w:tcW w:w="1634" w:type="dxa"/>
            <w:tcBorders>
              <w:top w:val="nil"/>
              <w:left w:val="single" w:sz="4" w:space="0" w:color="auto"/>
              <w:bottom w:val="nil"/>
              <w:right w:val="single" w:sz="4" w:space="0" w:color="auto"/>
            </w:tcBorders>
            <w:shd w:val="clear" w:color="auto" w:fill="auto"/>
          </w:tcPr>
          <w:p w14:paraId="3360CAD2" w14:textId="1242C4CD" w:rsidR="003E7642" w:rsidRPr="00EC740B" w:rsidDel="003E7642" w:rsidRDefault="003E7642" w:rsidP="004A7766">
            <w:pPr>
              <w:keepNext/>
              <w:keepLines/>
              <w:spacing w:after="0"/>
              <w:jc w:val="center"/>
              <w:rPr>
                <w:del w:id="2115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351A3A5" w14:textId="2684B7A1" w:rsidR="003E7642" w:rsidRPr="00EC740B" w:rsidDel="003E7642" w:rsidRDefault="003E7642" w:rsidP="004A7766">
            <w:pPr>
              <w:keepNext/>
              <w:keepLines/>
              <w:spacing w:after="0"/>
              <w:jc w:val="center"/>
              <w:rPr>
                <w:del w:id="2115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DFFC41D" w14:textId="7F36336B" w:rsidR="003E7642" w:rsidRPr="00EC740B" w:rsidDel="003E7642" w:rsidRDefault="003E7642" w:rsidP="004A7766">
            <w:pPr>
              <w:keepNext/>
              <w:keepLines/>
              <w:spacing w:after="0"/>
              <w:jc w:val="center"/>
              <w:rPr>
                <w:del w:id="21159" w:author="Per Lindell" w:date="2022-05-18T14:23:00Z"/>
                <w:rFonts w:ascii="Arial" w:hAnsi="Arial"/>
                <w:sz w:val="18"/>
              </w:rPr>
            </w:pPr>
            <w:del w:id="2116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1357D7" w14:textId="33FF137B" w:rsidR="003E7642" w:rsidRPr="00EC740B" w:rsidDel="003E7642" w:rsidRDefault="003E7642" w:rsidP="004A7766">
            <w:pPr>
              <w:keepNext/>
              <w:keepLines/>
              <w:spacing w:after="0"/>
              <w:jc w:val="center"/>
              <w:rPr>
                <w:del w:id="21161" w:author="Per Lindell" w:date="2022-05-18T14:23:00Z"/>
                <w:rFonts w:ascii="Arial" w:hAnsi="Arial"/>
                <w:sz w:val="18"/>
                <w:lang w:eastAsia="zh-CN"/>
              </w:rPr>
            </w:pPr>
            <w:del w:id="21162"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91D9BA4" w14:textId="2CDB5C91" w:rsidR="003E7642" w:rsidRPr="00EC740B" w:rsidDel="003E7642" w:rsidRDefault="003E7642" w:rsidP="004A7766">
            <w:pPr>
              <w:keepNext/>
              <w:keepLines/>
              <w:spacing w:after="0"/>
              <w:jc w:val="center"/>
              <w:rPr>
                <w:del w:id="21163" w:author="Per Lindell" w:date="2022-05-18T14:23:00Z"/>
                <w:rFonts w:ascii="Arial" w:hAnsi="Arial"/>
                <w:sz w:val="18"/>
                <w:lang w:eastAsia="zh-CN"/>
              </w:rPr>
            </w:pPr>
            <w:del w:id="2116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E88F76" w14:textId="440FEB08" w:rsidR="003E7642" w:rsidRPr="00EC740B" w:rsidDel="003E7642" w:rsidRDefault="003E7642" w:rsidP="004A7766">
            <w:pPr>
              <w:keepNext/>
              <w:keepLines/>
              <w:spacing w:after="0"/>
              <w:jc w:val="center"/>
              <w:rPr>
                <w:del w:id="21165" w:author="Per Lindell" w:date="2022-05-18T14:23:00Z"/>
                <w:rFonts w:ascii="Arial" w:hAnsi="Arial"/>
                <w:sz w:val="18"/>
                <w:lang w:eastAsia="zh-CN"/>
              </w:rPr>
            </w:pPr>
            <w:del w:id="2116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7D47424" w14:textId="42D11755" w:rsidR="003E7642" w:rsidRPr="00EC740B" w:rsidDel="003E7642" w:rsidRDefault="003E7642" w:rsidP="004A7766">
            <w:pPr>
              <w:keepNext/>
              <w:keepLines/>
              <w:spacing w:after="0"/>
              <w:jc w:val="center"/>
              <w:rPr>
                <w:del w:id="21167" w:author="Per Lindell" w:date="2022-05-18T14:23:00Z"/>
                <w:rFonts w:ascii="Arial" w:hAnsi="Arial"/>
                <w:sz w:val="18"/>
                <w:lang w:eastAsia="zh-CN"/>
              </w:rPr>
            </w:pPr>
            <w:del w:id="2116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784D7D" w14:textId="6A78E9EC" w:rsidR="003E7642" w:rsidRPr="00EC740B" w:rsidDel="003E7642" w:rsidRDefault="003E7642" w:rsidP="004A7766">
            <w:pPr>
              <w:keepNext/>
              <w:keepLines/>
              <w:spacing w:after="0"/>
              <w:jc w:val="center"/>
              <w:rPr>
                <w:del w:id="211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418808" w14:textId="3BB2FEF7" w:rsidR="003E7642" w:rsidRPr="00EC740B" w:rsidDel="003E7642" w:rsidRDefault="003E7642" w:rsidP="004A7766">
            <w:pPr>
              <w:keepNext/>
              <w:keepLines/>
              <w:spacing w:after="0"/>
              <w:jc w:val="center"/>
              <w:rPr>
                <w:del w:id="211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0C69A8" w14:textId="5CEC29B6" w:rsidR="003E7642" w:rsidRPr="00EC740B" w:rsidDel="003E7642" w:rsidRDefault="003E7642" w:rsidP="004A7766">
            <w:pPr>
              <w:keepNext/>
              <w:keepLines/>
              <w:spacing w:after="0"/>
              <w:jc w:val="center"/>
              <w:rPr>
                <w:del w:id="211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3E2833" w14:textId="6B091F1B" w:rsidR="003E7642" w:rsidRPr="00EC740B" w:rsidDel="003E7642" w:rsidRDefault="003E7642" w:rsidP="004A7766">
            <w:pPr>
              <w:keepNext/>
              <w:keepLines/>
              <w:spacing w:after="0"/>
              <w:jc w:val="center"/>
              <w:rPr>
                <w:del w:id="211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990205" w14:textId="57FB2F8A" w:rsidR="003E7642" w:rsidRPr="00EC740B" w:rsidDel="003E7642" w:rsidRDefault="003E7642" w:rsidP="004A7766">
            <w:pPr>
              <w:keepNext/>
              <w:keepLines/>
              <w:spacing w:after="0"/>
              <w:jc w:val="center"/>
              <w:rPr>
                <w:del w:id="211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EF5D53" w14:textId="5A5BAE27" w:rsidR="003E7642" w:rsidRPr="00EC740B" w:rsidDel="003E7642" w:rsidRDefault="003E7642" w:rsidP="004A7766">
            <w:pPr>
              <w:keepNext/>
              <w:keepLines/>
              <w:spacing w:after="0"/>
              <w:jc w:val="center"/>
              <w:rPr>
                <w:del w:id="211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DBF505" w14:textId="0A34F306" w:rsidR="003E7642" w:rsidRPr="00EC740B" w:rsidDel="003E7642" w:rsidRDefault="003E7642" w:rsidP="004A7766">
            <w:pPr>
              <w:keepNext/>
              <w:keepLines/>
              <w:spacing w:after="0"/>
              <w:jc w:val="center"/>
              <w:rPr>
                <w:del w:id="211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39FAE" w14:textId="2C5BF364" w:rsidR="003E7642" w:rsidRPr="00EC740B" w:rsidDel="003E7642" w:rsidRDefault="003E7642" w:rsidP="004A7766">
            <w:pPr>
              <w:keepNext/>
              <w:keepLines/>
              <w:spacing w:after="0"/>
              <w:jc w:val="center"/>
              <w:rPr>
                <w:del w:id="2117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218831" w14:textId="5E94FE5F" w:rsidR="003E7642" w:rsidRPr="00EC740B" w:rsidDel="003E7642" w:rsidRDefault="003E7642" w:rsidP="004A7766">
            <w:pPr>
              <w:keepNext/>
              <w:keepLines/>
              <w:spacing w:after="0"/>
              <w:jc w:val="center"/>
              <w:rPr>
                <w:del w:id="2117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727932" w14:textId="14EF6173" w:rsidR="003E7642" w:rsidRPr="00EC740B" w:rsidDel="003E7642" w:rsidRDefault="003E7642" w:rsidP="004A7766">
            <w:pPr>
              <w:keepNext/>
              <w:keepLines/>
              <w:spacing w:after="0"/>
              <w:jc w:val="center"/>
              <w:rPr>
                <w:del w:id="2117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A05240" w14:textId="3E7A3193" w:rsidR="003E7642" w:rsidRPr="00EC740B" w:rsidDel="003E7642" w:rsidRDefault="003E7642" w:rsidP="004A7766">
            <w:pPr>
              <w:keepNext/>
              <w:keepLines/>
              <w:spacing w:after="0"/>
              <w:jc w:val="center"/>
              <w:rPr>
                <w:del w:id="2117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8027FC" w14:textId="70CCA21A" w:rsidR="003E7642" w:rsidRPr="00EC740B" w:rsidDel="003E7642" w:rsidRDefault="003E7642" w:rsidP="004A7766">
            <w:pPr>
              <w:keepNext/>
              <w:keepLines/>
              <w:spacing w:after="0"/>
              <w:jc w:val="center"/>
              <w:rPr>
                <w:del w:id="21180" w:author="Per Lindell" w:date="2022-05-18T14:23:00Z"/>
                <w:rFonts w:ascii="Arial" w:hAnsi="Arial"/>
                <w:sz w:val="18"/>
              </w:rPr>
            </w:pPr>
          </w:p>
        </w:tc>
      </w:tr>
      <w:tr w:rsidR="003E7642" w:rsidRPr="00EC740B" w:rsidDel="003E7642" w14:paraId="41F1237F" w14:textId="6F2493D6" w:rsidTr="004A7766">
        <w:trPr>
          <w:trHeight w:val="187"/>
          <w:jc w:val="center"/>
          <w:del w:id="21181" w:author="Per Lindell" w:date="2022-05-18T14:23:00Z"/>
        </w:trPr>
        <w:tc>
          <w:tcPr>
            <w:tcW w:w="1634" w:type="dxa"/>
            <w:tcBorders>
              <w:top w:val="nil"/>
              <w:left w:val="single" w:sz="4" w:space="0" w:color="auto"/>
              <w:bottom w:val="nil"/>
              <w:right w:val="single" w:sz="4" w:space="0" w:color="auto"/>
            </w:tcBorders>
            <w:shd w:val="clear" w:color="auto" w:fill="auto"/>
          </w:tcPr>
          <w:p w14:paraId="7D2872CF" w14:textId="70E01F43" w:rsidR="003E7642" w:rsidRPr="00EC740B" w:rsidDel="003E7642" w:rsidRDefault="003E7642" w:rsidP="004A7766">
            <w:pPr>
              <w:keepNext/>
              <w:keepLines/>
              <w:spacing w:after="0"/>
              <w:jc w:val="center"/>
              <w:rPr>
                <w:del w:id="2118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3C9777F" w14:textId="611C5209" w:rsidR="003E7642" w:rsidRPr="00EC740B" w:rsidDel="003E7642" w:rsidRDefault="003E7642" w:rsidP="004A7766">
            <w:pPr>
              <w:keepNext/>
              <w:keepLines/>
              <w:spacing w:after="0"/>
              <w:jc w:val="center"/>
              <w:rPr>
                <w:del w:id="2118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FA0633" w14:textId="7A098D5E" w:rsidR="003E7642" w:rsidRPr="00EC740B" w:rsidDel="003E7642" w:rsidRDefault="003E7642" w:rsidP="004A7766">
            <w:pPr>
              <w:keepNext/>
              <w:keepLines/>
              <w:spacing w:after="0"/>
              <w:jc w:val="center"/>
              <w:rPr>
                <w:del w:id="21184" w:author="Per Lindell" w:date="2022-05-18T14:23:00Z"/>
                <w:rFonts w:ascii="Arial" w:hAnsi="Arial"/>
                <w:sz w:val="18"/>
              </w:rPr>
            </w:pPr>
            <w:del w:id="2118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CC9BCF" w14:textId="5B815485" w:rsidR="003E7642" w:rsidRPr="00EC740B" w:rsidDel="003E7642" w:rsidRDefault="003E7642" w:rsidP="004A7766">
            <w:pPr>
              <w:keepNext/>
              <w:keepLines/>
              <w:spacing w:after="0"/>
              <w:jc w:val="center"/>
              <w:rPr>
                <w:del w:id="2118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822068" w14:textId="0B945872" w:rsidR="003E7642" w:rsidRPr="00EC740B" w:rsidDel="003E7642" w:rsidRDefault="003E7642" w:rsidP="004A7766">
            <w:pPr>
              <w:keepNext/>
              <w:keepLines/>
              <w:spacing w:after="0"/>
              <w:jc w:val="center"/>
              <w:rPr>
                <w:del w:id="211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1DED7" w14:textId="5511D6FE" w:rsidR="003E7642" w:rsidRPr="00EC740B" w:rsidDel="003E7642" w:rsidRDefault="003E7642" w:rsidP="004A7766">
            <w:pPr>
              <w:keepNext/>
              <w:keepLines/>
              <w:spacing w:after="0"/>
              <w:jc w:val="center"/>
              <w:rPr>
                <w:del w:id="211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6ECCA1" w14:textId="2871B65A" w:rsidR="003E7642" w:rsidRPr="00EC740B" w:rsidDel="003E7642" w:rsidRDefault="003E7642" w:rsidP="004A7766">
            <w:pPr>
              <w:keepNext/>
              <w:keepLines/>
              <w:spacing w:after="0"/>
              <w:jc w:val="center"/>
              <w:rPr>
                <w:del w:id="211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ACECF7" w14:textId="2D6D59A3" w:rsidR="003E7642" w:rsidRPr="00EC740B" w:rsidDel="003E7642" w:rsidRDefault="003E7642" w:rsidP="004A7766">
            <w:pPr>
              <w:keepNext/>
              <w:keepLines/>
              <w:spacing w:after="0"/>
              <w:jc w:val="center"/>
              <w:rPr>
                <w:del w:id="211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BAD92" w14:textId="57148BDE" w:rsidR="003E7642" w:rsidRPr="00EC740B" w:rsidDel="003E7642" w:rsidRDefault="003E7642" w:rsidP="004A7766">
            <w:pPr>
              <w:keepNext/>
              <w:keepLines/>
              <w:spacing w:after="0"/>
              <w:jc w:val="center"/>
              <w:rPr>
                <w:del w:id="211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EC556" w14:textId="22A58C14" w:rsidR="003E7642" w:rsidRPr="00EC740B" w:rsidDel="003E7642" w:rsidRDefault="003E7642" w:rsidP="004A7766">
            <w:pPr>
              <w:keepNext/>
              <w:keepLines/>
              <w:spacing w:after="0"/>
              <w:jc w:val="center"/>
              <w:rPr>
                <w:del w:id="21192" w:author="Per Lindell" w:date="2022-05-18T14:23:00Z"/>
                <w:rFonts w:ascii="Arial" w:hAnsi="Arial"/>
                <w:sz w:val="18"/>
                <w:lang w:eastAsia="zh-CN"/>
              </w:rPr>
            </w:pPr>
            <w:del w:id="2119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3B51B21" w14:textId="4D658440" w:rsidR="003E7642" w:rsidRPr="00EC740B" w:rsidDel="003E7642" w:rsidRDefault="003E7642" w:rsidP="004A7766">
            <w:pPr>
              <w:keepNext/>
              <w:keepLines/>
              <w:spacing w:after="0"/>
              <w:jc w:val="center"/>
              <w:rPr>
                <w:del w:id="21194" w:author="Per Lindell" w:date="2022-05-18T14:23:00Z"/>
                <w:rFonts w:ascii="Arial" w:hAnsi="Arial"/>
                <w:sz w:val="18"/>
                <w:lang w:eastAsia="zh-CN"/>
              </w:rPr>
            </w:pPr>
            <w:del w:id="2119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DEA53F" w14:textId="4A8F652A" w:rsidR="003E7642" w:rsidRPr="00EC740B" w:rsidDel="003E7642" w:rsidRDefault="003E7642" w:rsidP="004A7766">
            <w:pPr>
              <w:keepNext/>
              <w:keepLines/>
              <w:spacing w:after="0"/>
              <w:jc w:val="center"/>
              <w:rPr>
                <w:del w:id="2119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7616DC" w14:textId="7A28D4E5" w:rsidR="003E7642" w:rsidRPr="00EC740B" w:rsidDel="003E7642" w:rsidRDefault="003E7642" w:rsidP="004A7766">
            <w:pPr>
              <w:keepNext/>
              <w:keepLines/>
              <w:spacing w:after="0"/>
              <w:jc w:val="center"/>
              <w:rPr>
                <w:del w:id="2119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57DFDF" w14:textId="0E18AE97" w:rsidR="003E7642" w:rsidRPr="00EC740B" w:rsidDel="003E7642" w:rsidRDefault="003E7642" w:rsidP="004A7766">
            <w:pPr>
              <w:keepNext/>
              <w:keepLines/>
              <w:spacing w:after="0"/>
              <w:jc w:val="center"/>
              <w:rPr>
                <w:del w:id="21198" w:author="Per Lindell" w:date="2022-05-18T14:23:00Z"/>
                <w:rFonts w:ascii="Arial" w:hAnsi="Arial"/>
                <w:sz w:val="18"/>
                <w:lang w:eastAsia="zh-CN"/>
              </w:rPr>
            </w:pPr>
            <w:del w:id="2119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03441B6" w14:textId="63EE85FC" w:rsidR="003E7642" w:rsidRPr="00EC740B" w:rsidDel="003E7642" w:rsidRDefault="003E7642" w:rsidP="004A7766">
            <w:pPr>
              <w:keepNext/>
              <w:keepLines/>
              <w:spacing w:after="0"/>
              <w:jc w:val="center"/>
              <w:rPr>
                <w:del w:id="21200"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C99279" w14:textId="66AD2B7F" w:rsidR="003E7642" w:rsidRPr="00EC740B" w:rsidDel="003E7642" w:rsidRDefault="003E7642" w:rsidP="004A7766">
            <w:pPr>
              <w:keepNext/>
              <w:keepLines/>
              <w:spacing w:after="0"/>
              <w:jc w:val="center"/>
              <w:rPr>
                <w:del w:id="21201" w:author="Per Lindell" w:date="2022-05-18T14:23:00Z"/>
                <w:rFonts w:ascii="Arial" w:hAnsi="Arial"/>
                <w:sz w:val="18"/>
                <w:lang w:eastAsia="zh-CN"/>
              </w:rPr>
            </w:pPr>
            <w:del w:id="2120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304FE01" w14:textId="1C6AA5B1" w:rsidR="003E7642" w:rsidRPr="00EC740B" w:rsidDel="003E7642" w:rsidRDefault="003E7642" w:rsidP="004A7766">
            <w:pPr>
              <w:keepNext/>
              <w:keepLines/>
              <w:spacing w:after="0"/>
              <w:jc w:val="center"/>
              <w:rPr>
                <w:del w:id="2120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91423B" w14:textId="4263491F" w:rsidR="003E7642" w:rsidRPr="00EC740B" w:rsidDel="003E7642" w:rsidRDefault="003E7642" w:rsidP="004A7766">
            <w:pPr>
              <w:keepNext/>
              <w:keepLines/>
              <w:spacing w:after="0"/>
              <w:jc w:val="center"/>
              <w:rPr>
                <w:del w:id="2120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A6B16B" w14:textId="75F91196" w:rsidR="003E7642" w:rsidRPr="00EC740B" w:rsidDel="003E7642" w:rsidRDefault="003E7642" w:rsidP="004A7766">
            <w:pPr>
              <w:keepNext/>
              <w:keepLines/>
              <w:spacing w:after="0"/>
              <w:jc w:val="center"/>
              <w:rPr>
                <w:del w:id="21205" w:author="Per Lindell" w:date="2022-05-18T14:23:00Z"/>
                <w:rFonts w:ascii="Arial" w:hAnsi="Arial"/>
                <w:sz w:val="18"/>
              </w:rPr>
            </w:pPr>
          </w:p>
        </w:tc>
      </w:tr>
      <w:tr w:rsidR="003E7642" w:rsidRPr="00EC740B" w:rsidDel="003E7642" w14:paraId="067C37D9" w14:textId="4B0A1F35" w:rsidTr="004A7766">
        <w:trPr>
          <w:trHeight w:val="187"/>
          <w:jc w:val="center"/>
          <w:del w:id="2120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AEB9FDE" w14:textId="69486BC1" w:rsidR="003E7642" w:rsidRPr="00EC740B" w:rsidDel="003E7642" w:rsidRDefault="003E7642" w:rsidP="004A7766">
            <w:pPr>
              <w:keepNext/>
              <w:keepLines/>
              <w:spacing w:after="0"/>
              <w:jc w:val="center"/>
              <w:rPr>
                <w:del w:id="21207"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C60F499" w14:textId="1A5AC46D" w:rsidR="003E7642" w:rsidRPr="00EC740B" w:rsidDel="003E7642" w:rsidRDefault="003E7642" w:rsidP="004A7766">
            <w:pPr>
              <w:keepNext/>
              <w:keepLines/>
              <w:spacing w:after="0"/>
              <w:jc w:val="center"/>
              <w:rPr>
                <w:del w:id="2120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94491A" w14:textId="7920A986" w:rsidR="003E7642" w:rsidRPr="00EC740B" w:rsidDel="003E7642" w:rsidRDefault="003E7642" w:rsidP="004A7766">
            <w:pPr>
              <w:keepNext/>
              <w:keepLines/>
              <w:spacing w:after="0"/>
              <w:jc w:val="center"/>
              <w:rPr>
                <w:del w:id="21209" w:author="Per Lindell" w:date="2022-05-18T14:23:00Z"/>
                <w:rFonts w:ascii="Arial" w:hAnsi="Arial"/>
                <w:sz w:val="18"/>
              </w:rPr>
            </w:pPr>
            <w:del w:id="2121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9C55B24" w14:textId="758584E3" w:rsidR="003E7642" w:rsidRPr="00EC740B" w:rsidDel="003E7642" w:rsidRDefault="003E7642" w:rsidP="004A7766">
            <w:pPr>
              <w:keepNext/>
              <w:keepLines/>
              <w:spacing w:after="0"/>
              <w:jc w:val="center"/>
              <w:rPr>
                <w:del w:id="21211" w:author="Per Lindell" w:date="2022-05-18T14:23:00Z"/>
                <w:rFonts w:ascii="Arial" w:hAnsi="Arial"/>
                <w:sz w:val="18"/>
                <w:lang w:eastAsia="zh-CN"/>
              </w:rPr>
            </w:pPr>
            <w:del w:id="2121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3462EC0" w14:textId="1E47FEE3" w:rsidR="003E7642" w:rsidRPr="00EC740B" w:rsidDel="003E7642" w:rsidRDefault="003E7642" w:rsidP="004A7766">
            <w:pPr>
              <w:keepNext/>
              <w:keepLines/>
              <w:spacing w:after="0"/>
              <w:jc w:val="center"/>
              <w:rPr>
                <w:del w:id="21213" w:author="Per Lindell" w:date="2022-05-18T14:23:00Z"/>
                <w:rFonts w:ascii="Arial" w:hAnsi="Arial"/>
                <w:sz w:val="18"/>
              </w:rPr>
            </w:pPr>
          </w:p>
        </w:tc>
      </w:tr>
      <w:tr w:rsidR="003E7642" w:rsidRPr="00EC740B" w:rsidDel="003E7642" w14:paraId="2B6B2244" w14:textId="0D100B59" w:rsidTr="004A7766">
        <w:trPr>
          <w:trHeight w:val="187"/>
          <w:jc w:val="center"/>
          <w:del w:id="21214" w:author="Per Lindell" w:date="2022-05-18T14:23:00Z"/>
        </w:trPr>
        <w:tc>
          <w:tcPr>
            <w:tcW w:w="1634" w:type="dxa"/>
            <w:tcBorders>
              <w:left w:val="single" w:sz="4" w:space="0" w:color="auto"/>
              <w:bottom w:val="nil"/>
              <w:right w:val="single" w:sz="4" w:space="0" w:color="auto"/>
            </w:tcBorders>
            <w:shd w:val="clear" w:color="auto" w:fill="auto"/>
          </w:tcPr>
          <w:p w14:paraId="667726DE" w14:textId="7FB8E5CD" w:rsidR="003E7642" w:rsidRPr="00EC740B" w:rsidDel="003E7642" w:rsidRDefault="003E7642" w:rsidP="004A7766">
            <w:pPr>
              <w:keepNext/>
              <w:keepLines/>
              <w:spacing w:after="0"/>
              <w:jc w:val="center"/>
              <w:rPr>
                <w:del w:id="21215" w:author="Per Lindell" w:date="2022-05-18T14:23:00Z"/>
                <w:rFonts w:ascii="Arial" w:hAnsi="Arial"/>
                <w:sz w:val="18"/>
              </w:rPr>
            </w:pPr>
            <w:del w:id="2121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041B04D8" w14:textId="05E0EEB7" w:rsidR="003E7642" w:rsidRPr="003E7642" w:rsidDel="003E7642" w:rsidRDefault="003E7642" w:rsidP="004A7766">
            <w:pPr>
              <w:keepNext/>
              <w:keepLines/>
              <w:spacing w:after="0"/>
              <w:jc w:val="center"/>
              <w:rPr>
                <w:del w:id="21217" w:author="Per Lindell" w:date="2022-05-18T14:23:00Z"/>
                <w:rFonts w:ascii="Arial" w:hAnsi="Arial"/>
                <w:sz w:val="18"/>
                <w:szCs w:val="18"/>
                <w:lang w:val="en-US"/>
              </w:rPr>
            </w:pPr>
            <w:del w:id="212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B957F0E" w14:textId="001BAE59" w:rsidR="003E7642" w:rsidRPr="00EC740B" w:rsidDel="003E7642" w:rsidRDefault="003E7642" w:rsidP="004A7766">
            <w:pPr>
              <w:keepNext/>
              <w:keepLines/>
              <w:spacing w:after="0"/>
              <w:jc w:val="center"/>
              <w:rPr>
                <w:del w:id="21219" w:author="Per Lindell" w:date="2022-05-18T14:23:00Z"/>
                <w:rFonts w:ascii="Arial" w:hAnsi="Arial"/>
                <w:sz w:val="18"/>
                <w:szCs w:val="18"/>
                <w:lang w:eastAsia="zh-CN"/>
              </w:rPr>
            </w:pPr>
            <w:del w:id="212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r w:rsidRPr="00EC740B" w:rsidDel="003E7642">
                <w:rPr>
                  <w:rFonts w:ascii="Arial" w:hAnsi="Arial" w:hint="eastAsia"/>
                  <w:sz w:val="18"/>
                  <w:szCs w:val="18"/>
                  <w:lang w:eastAsia="zh-CN"/>
                </w:rPr>
                <w:delText xml:space="preserve"> </w:delText>
              </w:r>
            </w:del>
          </w:p>
          <w:p w14:paraId="5137F27C" w14:textId="251BE12B" w:rsidR="003E7642" w:rsidRPr="003E7642" w:rsidDel="003E7642" w:rsidRDefault="003E7642" w:rsidP="004A7766">
            <w:pPr>
              <w:keepNext/>
              <w:keepLines/>
              <w:spacing w:after="0"/>
              <w:jc w:val="center"/>
              <w:rPr>
                <w:del w:id="21221" w:author="Per Lindell" w:date="2022-05-18T14:23:00Z"/>
                <w:rFonts w:ascii="Arial" w:hAnsi="Arial"/>
                <w:sz w:val="18"/>
                <w:szCs w:val="18"/>
                <w:lang w:val="en-US"/>
              </w:rPr>
            </w:pPr>
            <w:del w:id="212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A5E53F0" w14:textId="35DA1E41" w:rsidR="003E7642" w:rsidRPr="00EC740B" w:rsidDel="003E7642" w:rsidRDefault="003E7642" w:rsidP="004A7766">
            <w:pPr>
              <w:keepNext/>
              <w:keepLines/>
              <w:spacing w:after="0"/>
              <w:jc w:val="center"/>
              <w:rPr>
                <w:del w:id="21223" w:author="Per Lindell" w:date="2022-05-18T14:23:00Z"/>
                <w:rFonts w:ascii="Arial" w:hAnsi="Arial"/>
                <w:sz w:val="18"/>
                <w:szCs w:val="18"/>
                <w:lang w:eastAsia="zh-CN"/>
              </w:rPr>
            </w:pPr>
            <w:del w:id="212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3FC716AC" w14:textId="1A95874F" w:rsidR="003E7642" w:rsidRPr="003E7642" w:rsidDel="003E7642" w:rsidRDefault="003E7642" w:rsidP="004A7766">
            <w:pPr>
              <w:keepNext/>
              <w:keepLines/>
              <w:spacing w:after="0"/>
              <w:jc w:val="center"/>
              <w:rPr>
                <w:del w:id="21225" w:author="Per Lindell" w:date="2022-05-18T14:23:00Z"/>
                <w:rFonts w:ascii="Arial" w:hAnsi="Arial"/>
                <w:sz w:val="18"/>
                <w:szCs w:val="18"/>
                <w:lang w:val="en-US"/>
              </w:rPr>
            </w:pPr>
            <w:del w:id="212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3BDA152" w14:textId="684C3A48" w:rsidR="003E7642" w:rsidRPr="003E7642" w:rsidDel="003E7642" w:rsidRDefault="003E7642" w:rsidP="004A7766">
            <w:pPr>
              <w:keepNext/>
              <w:keepLines/>
              <w:spacing w:after="0"/>
              <w:jc w:val="center"/>
              <w:rPr>
                <w:del w:id="21227" w:author="Per Lindell" w:date="2022-05-18T14:23:00Z"/>
                <w:rFonts w:ascii="Arial" w:hAnsi="Arial"/>
                <w:sz w:val="18"/>
                <w:szCs w:val="18"/>
                <w:lang w:val="en-US"/>
              </w:rPr>
            </w:pPr>
            <w:del w:id="212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CE2A2A7" w14:textId="68A286E0" w:rsidR="003E7642" w:rsidRPr="003E7642" w:rsidDel="003E7642" w:rsidRDefault="003E7642" w:rsidP="004A7766">
            <w:pPr>
              <w:keepNext/>
              <w:keepLines/>
              <w:spacing w:after="0"/>
              <w:jc w:val="center"/>
              <w:rPr>
                <w:del w:id="21229" w:author="Per Lindell" w:date="2022-05-18T14:23:00Z"/>
                <w:rFonts w:ascii="Arial" w:hAnsi="Arial"/>
                <w:sz w:val="18"/>
                <w:szCs w:val="18"/>
                <w:lang w:val="en-US"/>
              </w:rPr>
            </w:pPr>
            <w:del w:id="212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D86AEAC" w14:textId="31644EC8" w:rsidR="003E7642" w:rsidRPr="003E7642" w:rsidDel="003E7642" w:rsidRDefault="003E7642" w:rsidP="004A7766">
            <w:pPr>
              <w:keepNext/>
              <w:keepLines/>
              <w:spacing w:after="0"/>
              <w:jc w:val="center"/>
              <w:rPr>
                <w:del w:id="21231" w:author="Per Lindell" w:date="2022-05-18T14:23:00Z"/>
                <w:rFonts w:ascii="Arial" w:hAnsi="Arial"/>
                <w:sz w:val="18"/>
                <w:szCs w:val="18"/>
                <w:lang w:val="en-US"/>
              </w:rPr>
            </w:pPr>
            <w:del w:id="2123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02E7B356" w14:textId="48B578E4" w:rsidR="003E7642" w:rsidRPr="003E7642" w:rsidDel="003E7642" w:rsidRDefault="003E7642" w:rsidP="004A7766">
            <w:pPr>
              <w:keepNext/>
              <w:keepLines/>
              <w:spacing w:after="0"/>
              <w:jc w:val="center"/>
              <w:rPr>
                <w:del w:id="21233" w:author="Per Lindell" w:date="2022-05-18T14:23:00Z"/>
                <w:rFonts w:ascii="Arial" w:hAnsi="Arial"/>
                <w:sz w:val="18"/>
                <w:szCs w:val="18"/>
                <w:lang w:val="en-US"/>
              </w:rPr>
            </w:pPr>
            <w:del w:id="2123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0DD79C39" w14:textId="16C0623A" w:rsidR="003E7642" w:rsidRPr="003E7642" w:rsidDel="003E7642" w:rsidRDefault="003E7642" w:rsidP="004A7766">
            <w:pPr>
              <w:keepNext/>
              <w:keepLines/>
              <w:spacing w:after="0"/>
              <w:jc w:val="center"/>
              <w:rPr>
                <w:del w:id="21235" w:author="Per Lindell" w:date="2022-05-18T14:23:00Z"/>
                <w:rFonts w:ascii="Arial" w:hAnsi="Arial"/>
                <w:sz w:val="18"/>
                <w:szCs w:val="18"/>
                <w:lang w:val="en-US"/>
              </w:rPr>
            </w:pPr>
            <w:del w:id="2123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390F01B" w14:textId="5573873D" w:rsidR="003E7642" w:rsidRPr="003E7642" w:rsidDel="003E7642" w:rsidRDefault="003E7642" w:rsidP="004A7766">
            <w:pPr>
              <w:keepNext/>
              <w:keepLines/>
              <w:spacing w:after="0"/>
              <w:jc w:val="center"/>
              <w:rPr>
                <w:del w:id="21237" w:author="Per Lindell" w:date="2022-05-18T14:23:00Z"/>
                <w:rFonts w:ascii="Arial" w:hAnsi="Arial"/>
                <w:sz w:val="18"/>
                <w:szCs w:val="18"/>
                <w:lang w:val="en-US"/>
              </w:rPr>
            </w:pPr>
            <w:del w:id="2123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A580B89" w14:textId="64EEA0D9" w:rsidR="003E7642" w:rsidRPr="003E7642" w:rsidDel="003E7642" w:rsidRDefault="003E7642" w:rsidP="004A7766">
            <w:pPr>
              <w:keepNext/>
              <w:keepLines/>
              <w:spacing w:after="0"/>
              <w:jc w:val="center"/>
              <w:rPr>
                <w:del w:id="21239" w:author="Per Lindell" w:date="2022-05-18T14:23:00Z"/>
                <w:rFonts w:ascii="Arial" w:hAnsi="Arial"/>
                <w:sz w:val="18"/>
                <w:szCs w:val="18"/>
                <w:lang w:val="en-US"/>
              </w:rPr>
            </w:pPr>
            <w:del w:id="2124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EBF446F" w14:textId="50B78E32" w:rsidR="003E7642" w:rsidRPr="00EC740B" w:rsidDel="003E7642" w:rsidRDefault="003E7642" w:rsidP="004A7766">
            <w:pPr>
              <w:keepNext/>
              <w:keepLines/>
              <w:spacing w:after="0"/>
              <w:jc w:val="center"/>
              <w:rPr>
                <w:del w:id="21241" w:author="Per Lindell" w:date="2022-05-18T14:23:00Z"/>
                <w:rFonts w:ascii="Arial" w:hAnsi="Arial"/>
                <w:sz w:val="18"/>
              </w:rPr>
            </w:pPr>
            <w:del w:id="2124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3AB142F9" w14:textId="6DAA8B94" w:rsidR="003E7642" w:rsidRPr="00EC740B" w:rsidDel="003E7642" w:rsidRDefault="003E7642" w:rsidP="004A7766">
            <w:pPr>
              <w:keepNext/>
              <w:keepLines/>
              <w:spacing w:after="0"/>
              <w:jc w:val="center"/>
              <w:rPr>
                <w:del w:id="21243" w:author="Per Lindell" w:date="2022-05-18T14:23:00Z"/>
                <w:rFonts w:ascii="Arial" w:hAnsi="Arial"/>
                <w:sz w:val="18"/>
              </w:rPr>
            </w:pPr>
            <w:del w:id="2124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D630C9F" w14:textId="63E928FC" w:rsidR="003E7642" w:rsidRPr="00EC740B" w:rsidDel="003E7642" w:rsidRDefault="003E7642" w:rsidP="004A7766">
            <w:pPr>
              <w:keepNext/>
              <w:keepLines/>
              <w:spacing w:after="0"/>
              <w:jc w:val="center"/>
              <w:rPr>
                <w:del w:id="21245" w:author="Per Lindell" w:date="2022-05-18T14:23:00Z"/>
                <w:rFonts w:ascii="Arial" w:hAnsi="Arial"/>
                <w:sz w:val="18"/>
                <w:lang w:eastAsia="zh-CN"/>
              </w:rPr>
            </w:pPr>
            <w:del w:id="21246"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BE7F227" w14:textId="560EED27" w:rsidR="003E7642" w:rsidRPr="00EC740B" w:rsidDel="003E7642" w:rsidRDefault="003E7642" w:rsidP="004A7766">
            <w:pPr>
              <w:keepNext/>
              <w:keepLines/>
              <w:spacing w:after="0"/>
              <w:jc w:val="center"/>
              <w:rPr>
                <w:del w:id="21247" w:author="Per Lindell" w:date="2022-05-18T14:23:00Z"/>
                <w:rFonts w:ascii="Arial" w:hAnsi="Arial"/>
                <w:sz w:val="18"/>
                <w:lang w:eastAsia="zh-CN"/>
              </w:rPr>
            </w:pPr>
            <w:del w:id="2124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417319" w14:textId="10135D74" w:rsidR="003E7642" w:rsidRPr="00EC740B" w:rsidDel="003E7642" w:rsidRDefault="003E7642" w:rsidP="004A7766">
            <w:pPr>
              <w:keepNext/>
              <w:keepLines/>
              <w:spacing w:after="0"/>
              <w:jc w:val="center"/>
              <w:rPr>
                <w:del w:id="21249" w:author="Per Lindell" w:date="2022-05-18T14:23:00Z"/>
                <w:rFonts w:ascii="Arial" w:hAnsi="Arial"/>
                <w:sz w:val="18"/>
                <w:lang w:eastAsia="zh-CN"/>
              </w:rPr>
            </w:pPr>
            <w:del w:id="2125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5E95102" w14:textId="03E6D1E2" w:rsidR="003E7642" w:rsidRPr="00EC740B" w:rsidDel="003E7642" w:rsidRDefault="003E7642" w:rsidP="004A7766">
            <w:pPr>
              <w:keepNext/>
              <w:keepLines/>
              <w:spacing w:after="0"/>
              <w:jc w:val="center"/>
              <w:rPr>
                <w:del w:id="21251" w:author="Per Lindell" w:date="2022-05-18T14:23:00Z"/>
                <w:rFonts w:ascii="Arial" w:hAnsi="Arial"/>
                <w:sz w:val="18"/>
                <w:lang w:eastAsia="zh-CN"/>
              </w:rPr>
            </w:pPr>
            <w:del w:id="2125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2D5AC24" w14:textId="4E98E8BA" w:rsidR="003E7642" w:rsidRPr="00EC740B" w:rsidDel="003E7642" w:rsidRDefault="003E7642" w:rsidP="004A7766">
            <w:pPr>
              <w:keepNext/>
              <w:keepLines/>
              <w:spacing w:after="0"/>
              <w:jc w:val="center"/>
              <w:rPr>
                <w:del w:id="21253" w:author="Per Lindell" w:date="2022-05-18T14:23:00Z"/>
                <w:rFonts w:ascii="Arial" w:hAnsi="Arial"/>
                <w:sz w:val="18"/>
                <w:lang w:eastAsia="zh-CN"/>
              </w:rPr>
            </w:pPr>
            <w:del w:id="21254"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1A39C8EE" w14:textId="5611F571" w:rsidR="003E7642" w:rsidRPr="00EC740B" w:rsidDel="003E7642" w:rsidRDefault="003E7642" w:rsidP="004A7766">
            <w:pPr>
              <w:keepNext/>
              <w:keepLines/>
              <w:spacing w:after="0"/>
              <w:jc w:val="center"/>
              <w:rPr>
                <w:del w:id="21255" w:author="Per Lindell" w:date="2022-05-18T14:23:00Z"/>
                <w:rFonts w:ascii="Arial" w:hAnsi="Arial"/>
                <w:sz w:val="18"/>
                <w:lang w:eastAsia="zh-CN"/>
              </w:rPr>
            </w:pPr>
            <w:del w:id="21256"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5DE22DC" w14:textId="0A01D941" w:rsidR="003E7642" w:rsidRPr="00EC740B" w:rsidDel="003E7642" w:rsidRDefault="003E7642" w:rsidP="004A7766">
            <w:pPr>
              <w:keepNext/>
              <w:keepLines/>
              <w:spacing w:after="0"/>
              <w:jc w:val="center"/>
              <w:rPr>
                <w:del w:id="212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EC27F1" w14:textId="03F846FE" w:rsidR="003E7642" w:rsidRPr="00EC740B" w:rsidDel="003E7642" w:rsidRDefault="003E7642" w:rsidP="004A7766">
            <w:pPr>
              <w:keepNext/>
              <w:keepLines/>
              <w:spacing w:after="0"/>
              <w:jc w:val="center"/>
              <w:rPr>
                <w:del w:id="212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C5101B" w14:textId="66C83079" w:rsidR="003E7642" w:rsidRPr="00EC740B" w:rsidDel="003E7642" w:rsidRDefault="003E7642" w:rsidP="004A7766">
            <w:pPr>
              <w:keepNext/>
              <w:keepLines/>
              <w:spacing w:after="0"/>
              <w:jc w:val="center"/>
              <w:rPr>
                <w:del w:id="212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07C78D" w14:textId="28F8869F" w:rsidR="003E7642" w:rsidRPr="00EC740B" w:rsidDel="003E7642" w:rsidRDefault="003E7642" w:rsidP="004A7766">
            <w:pPr>
              <w:keepNext/>
              <w:keepLines/>
              <w:spacing w:after="0"/>
              <w:jc w:val="center"/>
              <w:rPr>
                <w:del w:id="212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7F7438" w14:textId="6151547B" w:rsidR="003E7642" w:rsidRPr="00EC740B" w:rsidDel="003E7642" w:rsidRDefault="003E7642" w:rsidP="004A7766">
            <w:pPr>
              <w:keepNext/>
              <w:keepLines/>
              <w:spacing w:after="0"/>
              <w:jc w:val="center"/>
              <w:rPr>
                <w:del w:id="212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9A55E4" w14:textId="0822E0E8" w:rsidR="003E7642" w:rsidRPr="00EC740B" w:rsidDel="003E7642" w:rsidRDefault="003E7642" w:rsidP="004A7766">
            <w:pPr>
              <w:keepNext/>
              <w:keepLines/>
              <w:spacing w:after="0"/>
              <w:jc w:val="center"/>
              <w:rPr>
                <w:del w:id="212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ADE0BF5" w14:textId="3D1ADF2D" w:rsidR="003E7642" w:rsidRPr="00EC740B" w:rsidDel="003E7642" w:rsidRDefault="003E7642" w:rsidP="004A7766">
            <w:pPr>
              <w:keepNext/>
              <w:keepLines/>
              <w:spacing w:after="0"/>
              <w:jc w:val="center"/>
              <w:rPr>
                <w:del w:id="212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7D80DB" w14:textId="4AF09258" w:rsidR="003E7642" w:rsidRPr="00EC740B" w:rsidDel="003E7642" w:rsidRDefault="003E7642" w:rsidP="004A7766">
            <w:pPr>
              <w:keepNext/>
              <w:keepLines/>
              <w:spacing w:after="0"/>
              <w:jc w:val="center"/>
              <w:rPr>
                <w:del w:id="212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53D02" w14:textId="0A2B2160" w:rsidR="003E7642" w:rsidRPr="00EC740B" w:rsidDel="003E7642" w:rsidRDefault="003E7642" w:rsidP="004A7766">
            <w:pPr>
              <w:keepNext/>
              <w:keepLines/>
              <w:spacing w:after="0"/>
              <w:jc w:val="center"/>
              <w:rPr>
                <w:del w:id="2126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9C23B55" w14:textId="6980CB9C" w:rsidR="003E7642" w:rsidRPr="00EC740B" w:rsidDel="003E7642" w:rsidRDefault="003E7642" w:rsidP="004A7766">
            <w:pPr>
              <w:keepNext/>
              <w:keepLines/>
              <w:spacing w:after="0"/>
              <w:jc w:val="center"/>
              <w:rPr>
                <w:del w:id="21266" w:author="Per Lindell" w:date="2022-05-18T14:23:00Z"/>
                <w:rFonts w:ascii="Arial" w:hAnsi="Arial"/>
                <w:sz w:val="18"/>
                <w:lang w:eastAsia="zh-CN"/>
              </w:rPr>
            </w:pPr>
            <w:del w:id="21267" w:author="Per Lindell" w:date="2022-05-18T14:23:00Z">
              <w:r w:rsidRPr="00EC740B" w:rsidDel="003E7642">
                <w:rPr>
                  <w:rFonts w:ascii="Arial" w:hAnsi="Arial" w:hint="eastAsia"/>
                  <w:sz w:val="18"/>
                  <w:szCs w:val="18"/>
                  <w:lang w:eastAsia="ja-JP"/>
                </w:rPr>
                <w:delText>0</w:delText>
              </w:r>
            </w:del>
          </w:p>
        </w:tc>
      </w:tr>
      <w:tr w:rsidR="003E7642" w:rsidRPr="00EC740B" w:rsidDel="003E7642" w14:paraId="75FBD30F" w14:textId="48377E64" w:rsidTr="004A7766">
        <w:trPr>
          <w:trHeight w:val="187"/>
          <w:jc w:val="center"/>
          <w:del w:id="21268" w:author="Per Lindell" w:date="2022-05-18T14:23:00Z"/>
        </w:trPr>
        <w:tc>
          <w:tcPr>
            <w:tcW w:w="1634" w:type="dxa"/>
            <w:tcBorders>
              <w:top w:val="nil"/>
              <w:left w:val="single" w:sz="4" w:space="0" w:color="auto"/>
              <w:bottom w:val="nil"/>
              <w:right w:val="single" w:sz="4" w:space="0" w:color="auto"/>
            </w:tcBorders>
            <w:shd w:val="clear" w:color="auto" w:fill="auto"/>
          </w:tcPr>
          <w:p w14:paraId="480E643E" w14:textId="3B90097C" w:rsidR="003E7642" w:rsidRPr="00EC740B" w:rsidDel="003E7642" w:rsidRDefault="003E7642" w:rsidP="004A7766">
            <w:pPr>
              <w:keepNext/>
              <w:keepLines/>
              <w:spacing w:after="0"/>
              <w:jc w:val="center"/>
              <w:rPr>
                <w:del w:id="2126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287AAF" w14:textId="1FC89DB6" w:rsidR="003E7642" w:rsidRPr="00EC740B" w:rsidDel="003E7642" w:rsidRDefault="003E7642" w:rsidP="004A7766">
            <w:pPr>
              <w:keepNext/>
              <w:keepLines/>
              <w:spacing w:after="0"/>
              <w:jc w:val="center"/>
              <w:rPr>
                <w:del w:id="212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F77574" w14:textId="597E5B17" w:rsidR="003E7642" w:rsidRPr="00EC740B" w:rsidDel="003E7642" w:rsidRDefault="003E7642" w:rsidP="004A7766">
            <w:pPr>
              <w:keepNext/>
              <w:keepLines/>
              <w:spacing w:after="0"/>
              <w:jc w:val="center"/>
              <w:rPr>
                <w:del w:id="21271" w:author="Per Lindell" w:date="2022-05-18T14:23:00Z"/>
                <w:rFonts w:ascii="Arial" w:hAnsi="Arial"/>
                <w:sz w:val="18"/>
              </w:rPr>
            </w:pPr>
            <w:del w:id="212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2618994" w14:textId="4D983FBE" w:rsidR="003E7642" w:rsidRPr="00EC740B" w:rsidDel="003E7642" w:rsidRDefault="003E7642" w:rsidP="004A7766">
            <w:pPr>
              <w:keepNext/>
              <w:keepLines/>
              <w:spacing w:after="0"/>
              <w:jc w:val="center"/>
              <w:rPr>
                <w:del w:id="21273" w:author="Per Lindell" w:date="2022-05-18T14:23:00Z"/>
                <w:rFonts w:ascii="Arial" w:hAnsi="Arial"/>
                <w:sz w:val="18"/>
                <w:lang w:eastAsia="zh-CN"/>
              </w:rPr>
            </w:pPr>
            <w:del w:id="2127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2E7D394" w14:textId="66F2FCEF" w:rsidR="003E7642" w:rsidRPr="00EC740B" w:rsidDel="003E7642" w:rsidRDefault="003E7642" w:rsidP="004A7766">
            <w:pPr>
              <w:keepNext/>
              <w:keepLines/>
              <w:spacing w:after="0"/>
              <w:jc w:val="center"/>
              <w:rPr>
                <w:del w:id="21275" w:author="Per Lindell" w:date="2022-05-18T14:23:00Z"/>
                <w:rFonts w:ascii="Arial" w:hAnsi="Arial"/>
                <w:sz w:val="18"/>
                <w:lang w:eastAsia="zh-CN"/>
              </w:rPr>
            </w:pPr>
            <w:del w:id="2127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2AC7BF5" w14:textId="2F9B5C0C" w:rsidR="003E7642" w:rsidRPr="00EC740B" w:rsidDel="003E7642" w:rsidRDefault="003E7642" w:rsidP="004A7766">
            <w:pPr>
              <w:keepNext/>
              <w:keepLines/>
              <w:spacing w:after="0"/>
              <w:jc w:val="center"/>
              <w:rPr>
                <w:del w:id="21277" w:author="Per Lindell" w:date="2022-05-18T14:23:00Z"/>
                <w:rFonts w:ascii="Arial" w:hAnsi="Arial"/>
                <w:sz w:val="18"/>
                <w:lang w:eastAsia="zh-CN"/>
              </w:rPr>
            </w:pPr>
            <w:del w:id="2127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E1C1967" w14:textId="76892330" w:rsidR="003E7642" w:rsidRPr="00EC740B" w:rsidDel="003E7642" w:rsidRDefault="003E7642" w:rsidP="004A7766">
            <w:pPr>
              <w:keepNext/>
              <w:keepLines/>
              <w:spacing w:after="0"/>
              <w:jc w:val="center"/>
              <w:rPr>
                <w:del w:id="21279" w:author="Per Lindell" w:date="2022-05-18T14:23:00Z"/>
                <w:rFonts w:ascii="Arial" w:hAnsi="Arial"/>
                <w:sz w:val="18"/>
                <w:lang w:eastAsia="zh-CN"/>
              </w:rPr>
            </w:pPr>
            <w:del w:id="2128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078C7E" w14:textId="0617EE90" w:rsidR="003E7642" w:rsidRPr="00EC740B" w:rsidDel="003E7642" w:rsidRDefault="003E7642" w:rsidP="004A7766">
            <w:pPr>
              <w:keepNext/>
              <w:keepLines/>
              <w:spacing w:after="0"/>
              <w:jc w:val="center"/>
              <w:rPr>
                <w:del w:id="212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A56BDB" w14:textId="5F27C32E" w:rsidR="003E7642" w:rsidRPr="00EC740B" w:rsidDel="003E7642" w:rsidRDefault="003E7642" w:rsidP="004A7766">
            <w:pPr>
              <w:keepNext/>
              <w:keepLines/>
              <w:spacing w:after="0"/>
              <w:jc w:val="center"/>
              <w:rPr>
                <w:del w:id="212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77F3C" w14:textId="1377B6BF" w:rsidR="003E7642" w:rsidRPr="00EC740B" w:rsidDel="003E7642" w:rsidRDefault="003E7642" w:rsidP="004A7766">
            <w:pPr>
              <w:keepNext/>
              <w:keepLines/>
              <w:spacing w:after="0"/>
              <w:jc w:val="center"/>
              <w:rPr>
                <w:del w:id="212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48EFFF" w14:textId="72AA7A9A" w:rsidR="003E7642" w:rsidRPr="00EC740B" w:rsidDel="003E7642" w:rsidRDefault="003E7642" w:rsidP="004A7766">
            <w:pPr>
              <w:keepNext/>
              <w:keepLines/>
              <w:spacing w:after="0"/>
              <w:jc w:val="center"/>
              <w:rPr>
                <w:del w:id="212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2BE33F" w14:textId="112E4F26" w:rsidR="003E7642" w:rsidRPr="00EC740B" w:rsidDel="003E7642" w:rsidRDefault="003E7642" w:rsidP="004A7766">
            <w:pPr>
              <w:keepNext/>
              <w:keepLines/>
              <w:spacing w:after="0"/>
              <w:jc w:val="center"/>
              <w:rPr>
                <w:del w:id="212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B9F161" w14:textId="389F192E" w:rsidR="003E7642" w:rsidRPr="00EC740B" w:rsidDel="003E7642" w:rsidRDefault="003E7642" w:rsidP="004A7766">
            <w:pPr>
              <w:keepNext/>
              <w:keepLines/>
              <w:spacing w:after="0"/>
              <w:jc w:val="center"/>
              <w:rPr>
                <w:del w:id="212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6DFC11" w14:textId="4A95D247" w:rsidR="003E7642" w:rsidRPr="00EC740B" w:rsidDel="003E7642" w:rsidRDefault="003E7642" w:rsidP="004A7766">
            <w:pPr>
              <w:keepNext/>
              <w:keepLines/>
              <w:spacing w:after="0"/>
              <w:jc w:val="center"/>
              <w:rPr>
                <w:del w:id="212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6BEC3F" w14:textId="70B0BC17" w:rsidR="003E7642" w:rsidRPr="00EC740B" w:rsidDel="003E7642" w:rsidRDefault="003E7642" w:rsidP="004A7766">
            <w:pPr>
              <w:keepNext/>
              <w:keepLines/>
              <w:spacing w:after="0"/>
              <w:jc w:val="center"/>
              <w:rPr>
                <w:del w:id="212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52FF16" w14:textId="472CB771" w:rsidR="003E7642" w:rsidRPr="00EC740B" w:rsidDel="003E7642" w:rsidRDefault="003E7642" w:rsidP="004A7766">
            <w:pPr>
              <w:keepNext/>
              <w:keepLines/>
              <w:spacing w:after="0"/>
              <w:jc w:val="center"/>
              <w:rPr>
                <w:del w:id="212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10AC6F" w14:textId="198631E9" w:rsidR="003E7642" w:rsidRPr="00EC740B" w:rsidDel="003E7642" w:rsidRDefault="003E7642" w:rsidP="004A7766">
            <w:pPr>
              <w:keepNext/>
              <w:keepLines/>
              <w:spacing w:after="0"/>
              <w:jc w:val="center"/>
              <w:rPr>
                <w:del w:id="212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B3F610" w14:textId="4C35728A" w:rsidR="003E7642" w:rsidRPr="00EC740B" w:rsidDel="003E7642" w:rsidRDefault="003E7642" w:rsidP="004A7766">
            <w:pPr>
              <w:keepNext/>
              <w:keepLines/>
              <w:spacing w:after="0"/>
              <w:jc w:val="center"/>
              <w:rPr>
                <w:del w:id="212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F3B88D" w14:textId="3977E922" w:rsidR="003E7642" w:rsidRPr="00EC740B" w:rsidDel="003E7642" w:rsidRDefault="003E7642" w:rsidP="004A7766">
            <w:pPr>
              <w:keepNext/>
              <w:keepLines/>
              <w:spacing w:after="0"/>
              <w:jc w:val="center"/>
              <w:rPr>
                <w:del w:id="21292" w:author="Per Lindell" w:date="2022-05-18T14:23:00Z"/>
                <w:rFonts w:ascii="Arial" w:hAnsi="Arial"/>
                <w:sz w:val="18"/>
              </w:rPr>
            </w:pPr>
          </w:p>
        </w:tc>
      </w:tr>
      <w:tr w:rsidR="003E7642" w:rsidRPr="00EC740B" w:rsidDel="003E7642" w14:paraId="0419EA0A" w14:textId="6AD27260" w:rsidTr="004A7766">
        <w:trPr>
          <w:trHeight w:val="187"/>
          <w:jc w:val="center"/>
          <w:del w:id="21293" w:author="Per Lindell" w:date="2022-05-18T14:23:00Z"/>
        </w:trPr>
        <w:tc>
          <w:tcPr>
            <w:tcW w:w="1634" w:type="dxa"/>
            <w:tcBorders>
              <w:top w:val="nil"/>
              <w:left w:val="single" w:sz="4" w:space="0" w:color="auto"/>
              <w:bottom w:val="nil"/>
              <w:right w:val="single" w:sz="4" w:space="0" w:color="auto"/>
            </w:tcBorders>
            <w:shd w:val="clear" w:color="auto" w:fill="auto"/>
          </w:tcPr>
          <w:p w14:paraId="58DCDE7C" w14:textId="13F88F48" w:rsidR="003E7642" w:rsidRPr="00EC740B" w:rsidDel="003E7642" w:rsidRDefault="003E7642" w:rsidP="004A7766">
            <w:pPr>
              <w:keepNext/>
              <w:keepLines/>
              <w:spacing w:after="0"/>
              <w:jc w:val="center"/>
              <w:rPr>
                <w:del w:id="2129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501496" w14:textId="419D858A" w:rsidR="003E7642" w:rsidRPr="00EC740B" w:rsidDel="003E7642" w:rsidRDefault="003E7642" w:rsidP="004A7766">
            <w:pPr>
              <w:keepNext/>
              <w:keepLines/>
              <w:spacing w:after="0"/>
              <w:jc w:val="center"/>
              <w:rPr>
                <w:del w:id="212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329AA8" w14:textId="23F06757" w:rsidR="003E7642" w:rsidRPr="00EC740B" w:rsidDel="003E7642" w:rsidRDefault="003E7642" w:rsidP="004A7766">
            <w:pPr>
              <w:keepNext/>
              <w:keepLines/>
              <w:spacing w:after="0"/>
              <w:jc w:val="center"/>
              <w:rPr>
                <w:del w:id="21296" w:author="Per Lindell" w:date="2022-05-18T14:23:00Z"/>
                <w:rFonts w:ascii="Arial" w:hAnsi="Arial"/>
                <w:sz w:val="18"/>
              </w:rPr>
            </w:pPr>
            <w:del w:id="2129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B63E28C" w14:textId="58B928FB" w:rsidR="003E7642" w:rsidRPr="00EC740B" w:rsidDel="003E7642" w:rsidRDefault="003E7642" w:rsidP="004A7766">
            <w:pPr>
              <w:keepNext/>
              <w:keepLines/>
              <w:spacing w:after="0"/>
              <w:jc w:val="center"/>
              <w:rPr>
                <w:del w:id="212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F6BB3A" w14:textId="5265FDBF" w:rsidR="003E7642" w:rsidRPr="00EC740B" w:rsidDel="003E7642" w:rsidRDefault="003E7642" w:rsidP="004A7766">
            <w:pPr>
              <w:keepNext/>
              <w:keepLines/>
              <w:spacing w:after="0"/>
              <w:jc w:val="center"/>
              <w:rPr>
                <w:del w:id="212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79538C" w14:textId="2DC47D0D" w:rsidR="003E7642" w:rsidRPr="00EC740B" w:rsidDel="003E7642" w:rsidRDefault="003E7642" w:rsidP="004A7766">
            <w:pPr>
              <w:keepNext/>
              <w:keepLines/>
              <w:spacing w:after="0"/>
              <w:jc w:val="center"/>
              <w:rPr>
                <w:del w:id="213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86F387" w14:textId="65FE2E71" w:rsidR="003E7642" w:rsidRPr="00EC740B" w:rsidDel="003E7642" w:rsidRDefault="003E7642" w:rsidP="004A7766">
            <w:pPr>
              <w:keepNext/>
              <w:keepLines/>
              <w:spacing w:after="0"/>
              <w:jc w:val="center"/>
              <w:rPr>
                <w:del w:id="2130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981CB" w14:textId="63489345" w:rsidR="003E7642" w:rsidRPr="00EC740B" w:rsidDel="003E7642" w:rsidRDefault="003E7642" w:rsidP="004A7766">
            <w:pPr>
              <w:keepNext/>
              <w:keepLines/>
              <w:spacing w:after="0"/>
              <w:jc w:val="center"/>
              <w:rPr>
                <w:del w:id="213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53D55" w14:textId="72469F52" w:rsidR="003E7642" w:rsidRPr="00EC740B" w:rsidDel="003E7642" w:rsidRDefault="003E7642" w:rsidP="004A7766">
            <w:pPr>
              <w:keepNext/>
              <w:keepLines/>
              <w:spacing w:after="0"/>
              <w:jc w:val="center"/>
              <w:rPr>
                <w:del w:id="213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7ED7FF" w14:textId="12F95714" w:rsidR="003E7642" w:rsidRPr="00EC740B" w:rsidDel="003E7642" w:rsidRDefault="003E7642" w:rsidP="004A7766">
            <w:pPr>
              <w:keepNext/>
              <w:keepLines/>
              <w:spacing w:after="0"/>
              <w:jc w:val="center"/>
              <w:rPr>
                <w:del w:id="21304" w:author="Per Lindell" w:date="2022-05-18T14:23:00Z"/>
                <w:rFonts w:ascii="Arial" w:hAnsi="Arial"/>
                <w:sz w:val="18"/>
                <w:lang w:eastAsia="zh-CN"/>
              </w:rPr>
            </w:pPr>
            <w:del w:id="2130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311D9D" w14:textId="1B538491" w:rsidR="003E7642" w:rsidRPr="00EC740B" w:rsidDel="003E7642" w:rsidRDefault="003E7642" w:rsidP="004A7766">
            <w:pPr>
              <w:keepNext/>
              <w:keepLines/>
              <w:spacing w:after="0"/>
              <w:jc w:val="center"/>
              <w:rPr>
                <w:del w:id="21306" w:author="Per Lindell" w:date="2022-05-18T14:23:00Z"/>
                <w:rFonts w:ascii="Arial" w:hAnsi="Arial"/>
                <w:sz w:val="18"/>
                <w:lang w:eastAsia="zh-CN"/>
              </w:rPr>
            </w:pPr>
            <w:del w:id="2130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49F0EC" w14:textId="6E1174BB" w:rsidR="003E7642" w:rsidRPr="00EC740B" w:rsidDel="003E7642" w:rsidRDefault="003E7642" w:rsidP="004A7766">
            <w:pPr>
              <w:keepNext/>
              <w:keepLines/>
              <w:spacing w:after="0"/>
              <w:jc w:val="center"/>
              <w:rPr>
                <w:del w:id="2130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AC3BE4" w14:textId="2EB823C5" w:rsidR="003E7642" w:rsidRPr="00EC740B" w:rsidDel="003E7642" w:rsidRDefault="003E7642" w:rsidP="004A7766">
            <w:pPr>
              <w:keepNext/>
              <w:keepLines/>
              <w:spacing w:after="0"/>
              <w:jc w:val="center"/>
              <w:rPr>
                <w:del w:id="2130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826F78" w14:textId="43C098D4" w:rsidR="003E7642" w:rsidRPr="00EC740B" w:rsidDel="003E7642" w:rsidRDefault="003E7642" w:rsidP="004A7766">
            <w:pPr>
              <w:keepNext/>
              <w:keepLines/>
              <w:spacing w:after="0"/>
              <w:jc w:val="center"/>
              <w:rPr>
                <w:del w:id="21310" w:author="Per Lindell" w:date="2022-05-18T14:23:00Z"/>
                <w:rFonts w:ascii="Arial" w:hAnsi="Arial"/>
                <w:sz w:val="18"/>
                <w:lang w:eastAsia="zh-CN"/>
              </w:rPr>
            </w:pPr>
            <w:del w:id="21311"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BFB400A" w14:textId="4EB3E863" w:rsidR="003E7642" w:rsidRPr="00EC740B" w:rsidDel="003E7642" w:rsidRDefault="003E7642" w:rsidP="004A7766">
            <w:pPr>
              <w:keepNext/>
              <w:keepLines/>
              <w:spacing w:after="0"/>
              <w:jc w:val="center"/>
              <w:rPr>
                <w:del w:id="21312"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D47369" w14:textId="3DCDD553" w:rsidR="003E7642" w:rsidRPr="00EC740B" w:rsidDel="003E7642" w:rsidRDefault="003E7642" w:rsidP="004A7766">
            <w:pPr>
              <w:keepNext/>
              <w:keepLines/>
              <w:spacing w:after="0"/>
              <w:jc w:val="center"/>
              <w:rPr>
                <w:del w:id="21313" w:author="Per Lindell" w:date="2022-05-18T14:23:00Z"/>
                <w:rFonts w:ascii="Arial" w:hAnsi="Arial"/>
                <w:sz w:val="18"/>
                <w:lang w:eastAsia="zh-CN"/>
              </w:rPr>
            </w:pPr>
            <w:del w:id="2131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15C4A54" w14:textId="1C7DB0D7" w:rsidR="003E7642" w:rsidRPr="00EC740B" w:rsidDel="003E7642" w:rsidRDefault="003E7642" w:rsidP="004A7766">
            <w:pPr>
              <w:keepNext/>
              <w:keepLines/>
              <w:spacing w:after="0"/>
              <w:jc w:val="center"/>
              <w:rPr>
                <w:del w:id="213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C416D" w14:textId="1CF5D9DC" w:rsidR="003E7642" w:rsidRPr="00EC740B" w:rsidDel="003E7642" w:rsidRDefault="003E7642" w:rsidP="004A7766">
            <w:pPr>
              <w:keepNext/>
              <w:keepLines/>
              <w:spacing w:after="0"/>
              <w:jc w:val="center"/>
              <w:rPr>
                <w:del w:id="2131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869BF5" w14:textId="1EB397C7" w:rsidR="003E7642" w:rsidRPr="00EC740B" w:rsidDel="003E7642" w:rsidRDefault="003E7642" w:rsidP="004A7766">
            <w:pPr>
              <w:keepNext/>
              <w:keepLines/>
              <w:spacing w:after="0"/>
              <w:jc w:val="center"/>
              <w:rPr>
                <w:del w:id="21317" w:author="Per Lindell" w:date="2022-05-18T14:23:00Z"/>
                <w:rFonts w:ascii="Arial" w:hAnsi="Arial"/>
                <w:sz w:val="18"/>
              </w:rPr>
            </w:pPr>
          </w:p>
        </w:tc>
      </w:tr>
      <w:tr w:rsidR="003E7642" w:rsidRPr="00EC740B" w:rsidDel="003E7642" w14:paraId="580A3EF0" w14:textId="4881439E" w:rsidTr="004A7766">
        <w:trPr>
          <w:trHeight w:val="187"/>
          <w:jc w:val="center"/>
          <w:del w:id="2131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134218D" w14:textId="267AB8D9" w:rsidR="003E7642" w:rsidRPr="00EC740B" w:rsidDel="003E7642" w:rsidRDefault="003E7642" w:rsidP="004A7766">
            <w:pPr>
              <w:keepNext/>
              <w:keepLines/>
              <w:spacing w:after="0"/>
              <w:jc w:val="center"/>
              <w:rPr>
                <w:del w:id="21319"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7F80698" w14:textId="4D122CEE" w:rsidR="003E7642" w:rsidRPr="00EC740B" w:rsidDel="003E7642" w:rsidRDefault="003E7642" w:rsidP="004A7766">
            <w:pPr>
              <w:keepNext/>
              <w:keepLines/>
              <w:spacing w:after="0"/>
              <w:jc w:val="center"/>
              <w:rPr>
                <w:del w:id="213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21F679" w14:textId="0541F29B" w:rsidR="003E7642" w:rsidRPr="00EC740B" w:rsidDel="003E7642" w:rsidRDefault="003E7642" w:rsidP="004A7766">
            <w:pPr>
              <w:keepNext/>
              <w:keepLines/>
              <w:spacing w:after="0"/>
              <w:jc w:val="center"/>
              <w:rPr>
                <w:del w:id="21321" w:author="Per Lindell" w:date="2022-05-18T14:23:00Z"/>
                <w:rFonts w:ascii="Arial" w:hAnsi="Arial"/>
                <w:sz w:val="18"/>
              </w:rPr>
            </w:pPr>
            <w:del w:id="2132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F9402D" w14:textId="52655EBE" w:rsidR="003E7642" w:rsidRPr="00EC740B" w:rsidDel="003E7642" w:rsidRDefault="003E7642" w:rsidP="004A7766">
            <w:pPr>
              <w:keepNext/>
              <w:keepLines/>
              <w:spacing w:after="0"/>
              <w:jc w:val="center"/>
              <w:rPr>
                <w:del w:id="21323" w:author="Per Lindell" w:date="2022-05-18T14:23:00Z"/>
                <w:rFonts w:ascii="Arial" w:hAnsi="Arial"/>
                <w:sz w:val="18"/>
                <w:lang w:eastAsia="zh-CN"/>
              </w:rPr>
            </w:pPr>
            <w:del w:id="21324"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0B1FA504" w14:textId="15F08DEC" w:rsidR="003E7642" w:rsidRPr="00EC740B" w:rsidDel="003E7642" w:rsidRDefault="003E7642" w:rsidP="004A7766">
            <w:pPr>
              <w:keepNext/>
              <w:keepLines/>
              <w:spacing w:after="0"/>
              <w:jc w:val="center"/>
              <w:rPr>
                <w:del w:id="21325" w:author="Per Lindell" w:date="2022-05-18T14:23:00Z"/>
                <w:rFonts w:ascii="Arial" w:hAnsi="Arial"/>
                <w:sz w:val="18"/>
              </w:rPr>
            </w:pPr>
          </w:p>
        </w:tc>
      </w:tr>
      <w:tr w:rsidR="003E7642" w:rsidRPr="00EC740B" w:rsidDel="003E7642" w14:paraId="097FF18D" w14:textId="7CD1BF42" w:rsidTr="004A7766">
        <w:trPr>
          <w:trHeight w:val="187"/>
          <w:jc w:val="center"/>
          <w:del w:id="21326" w:author="Per Lindell" w:date="2022-05-18T14:23:00Z"/>
        </w:trPr>
        <w:tc>
          <w:tcPr>
            <w:tcW w:w="1634" w:type="dxa"/>
            <w:vMerge w:val="restart"/>
            <w:tcBorders>
              <w:left w:val="single" w:sz="4" w:space="0" w:color="auto"/>
              <w:right w:val="single" w:sz="4" w:space="0" w:color="auto"/>
            </w:tcBorders>
            <w:shd w:val="clear" w:color="auto" w:fill="auto"/>
          </w:tcPr>
          <w:p w14:paraId="1C1D7364" w14:textId="260E881B" w:rsidR="003E7642" w:rsidRPr="00EC740B" w:rsidDel="003E7642" w:rsidRDefault="003E7642" w:rsidP="004A7766">
            <w:pPr>
              <w:keepNext/>
              <w:keepLines/>
              <w:spacing w:after="0"/>
              <w:jc w:val="center"/>
              <w:rPr>
                <w:del w:id="21327" w:author="Per Lindell" w:date="2022-05-18T14:23:00Z"/>
                <w:rFonts w:ascii="Arial" w:hAnsi="Arial"/>
                <w:sz w:val="18"/>
                <w:szCs w:val="18"/>
                <w:lang w:eastAsia="zh-CN"/>
              </w:rPr>
            </w:pPr>
            <w:del w:id="21328"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77A-n257A</w:delText>
              </w:r>
            </w:del>
          </w:p>
          <w:p w14:paraId="30E0783B" w14:textId="16883E54" w:rsidR="003E7642" w:rsidRPr="00EC740B" w:rsidDel="003E7642" w:rsidRDefault="003E7642" w:rsidP="004A7766">
            <w:pPr>
              <w:keepNext/>
              <w:keepLines/>
              <w:spacing w:after="0"/>
              <w:jc w:val="center"/>
              <w:rPr>
                <w:del w:id="21329"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E712C0D" w14:textId="69B3DD61" w:rsidR="003E7642" w:rsidRPr="00995A2D" w:rsidDel="003E7642" w:rsidRDefault="003E7642" w:rsidP="004A7766">
            <w:pPr>
              <w:pStyle w:val="TAC"/>
              <w:rPr>
                <w:del w:id="21330" w:author="Per Lindell" w:date="2022-05-18T14:23:00Z"/>
                <w:szCs w:val="18"/>
                <w:lang w:eastAsia="zh-CN"/>
              </w:rPr>
            </w:pPr>
            <w:del w:id="2133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46B3C68A" w14:textId="32C0BC17" w:rsidR="003E7642" w:rsidRPr="00995A2D" w:rsidDel="003E7642" w:rsidRDefault="003E7642" w:rsidP="004A7766">
            <w:pPr>
              <w:pStyle w:val="TAC"/>
              <w:rPr>
                <w:del w:id="21332" w:author="Per Lindell" w:date="2022-05-18T14:23:00Z"/>
                <w:szCs w:val="18"/>
                <w:lang w:eastAsia="zh-CN"/>
              </w:rPr>
            </w:pPr>
            <w:del w:id="2133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9D47179" w14:textId="6D48BD79" w:rsidR="003E7642" w:rsidRPr="00995A2D" w:rsidDel="003E7642" w:rsidRDefault="003E7642" w:rsidP="004A7766">
            <w:pPr>
              <w:pStyle w:val="TAC"/>
              <w:rPr>
                <w:del w:id="21334" w:author="Per Lindell" w:date="2022-05-18T14:23:00Z"/>
                <w:szCs w:val="18"/>
                <w:lang w:eastAsia="zh-CN"/>
              </w:rPr>
            </w:pPr>
            <w:del w:id="21335"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66122AE3" w14:textId="64D0415D" w:rsidR="003E7642" w:rsidRPr="00995A2D" w:rsidDel="003E7642" w:rsidRDefault="003E7642" w:rsidP="004A7766">
            <w:pPr>
              <w:pStyle w:val="TAC"/>
              <w:rPr>
                <w:del w:id="21336" w:author="Per Lindell" w:date="2022-05-18T14:23:00Z"/>
                <w:szCs w:val="18"/>
                <w:lang w:eastAsia="zh-CN"/>
              </w:rPr>
            </w:pPr>
            <w:del w:id="21337"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62043116" w14:textId="1A3F6B9B" w:rsidR="003E7642" w:rsidRPr="00995A2D" w:rsidDel="003E7642" w:rsidRDefault="003E7642" w:rsidP="004A7766">
            <w:pPr>
              <w:pStyle w:val="TAC"/>
              <w:rPr>
                <w:del w:id="21338" w:author="Per Lindell" w:date="2022-05-18T14:23:00Z"/>
                <w:szCs w:val="18"/>
                <w:lang w:eastAsia="zh-CN"/>
              </w:rPr>
            </w:pPr>
            <w:del w:id="21339"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55DC050A" w14:textId="41EF49DA" w:rsidR="003E7642" w:rsidRPr="00EC740B" w:rsidDel="003E7642" w:rsidRDefault="003E7642" w:rsidP="004A7766">
            <w:pPr>
              <w:keepNext/>
              <w:keepLines/>
              <w:spacing w:after="0"/>
              <w:jc w:val="center"/>
              <w:rPr>
                <w:del w:id="21340" w:author="Per Lindell" w:date="2022-05-18T14:23:00Z"/>
                <w:rFonts w:ascii="Arial" w:hAnsi="Arial"/>
                <w:sz w:val="18"/>
                <w:szCs w:val="18"/>
                <w:lang w:eastAsia="zh-CN"/>
              </w:rPr>
            </w:pPr>
            <w:del w:id="21341"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257A</w:delText>
              </w:r>
            </w:del>
          </w:p>
          <w:p w14:paraId="74BA279F" w14:textId="13F0FB34" w:rsidR="003E7642" w:rsidRPr="00EC740B" w:rsidDel="003E7642" w:rsidRDefault="003E7642" w:rsidP="004A7766">
            <w:pPr>
              <w:keepNext/>
              <w:keepLines/>
              <w:spacing w:after="0"/>
              <w:jc w:val="center"/>
              <w:rPr>
                <w:del w:id="2134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8EFA8C" w14:textId="2E1E6DA1" w:rsidR="003E7642" w:rsidRPr="00EC740B" w:rsidDel="003E7642" w:rsidRDefault="003E7642" w:rsidP="004A7766">
            <w:pPr>
              <w:keepNext/>
              <w:keepLines/>
              <w:spacing w:after="0"/>
              <w:jc w:val="center"/>
              <w:rPr>
                <w:del w:id="21343" w:author="Per Lindell" w:date="2022-05-18T14:23:00Z"/>
                <w:rFonts w:ascii="Arial" w:hAnsi="Arial"/>
                <w:sz w:val="18"/>
                <w:szCs w:val="18"/>
                <w:lang w:eastAsia="zh-CN"/>
              </w:rPr>
            </w:pPr>
            <w:del w:id="21344"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1C2E8309" w14:textId="72E71BDC" w:rsidR="003E7642" w:rsidRPr="00EC740B" w:rsidDel="003E7642" w:rsidRDefault="003E7642" w:rsidP="004A7766">
            <w:pPr>
              <w:keepNext/>
              <w:keepLines/>
              <w:spacing w:after="0"/>
              <w:jc w:val="center"/>
              <w:rPr>
                <w:del w:id="21345" w:author="Per Lindell" w:date="2022-05-18T14:23:00Z"/>
                <w:rFonts w:ascii="Arial" w:hAnsi="Arial"/>
                <w:sz w:val="18"/>
                <w:szCs w:val="18"/>
                <w:lang w:eastAsia="zh-CN"/>
              </w:rPr>
            </w:pPr>
            <w:del w:id="21346"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65B042" w14:textId="1563CFFD" w:rsidR="003E7642" w:rsidRPr="00EC740B" w:rsidDel="003E7642" w:rsidRDefault="003E7642" w:rsidP="004A7766">
            <w:pPr>
              <w:keepNext/>
              <w:keepLines/>
              <w:spacing w:after="0"/>
              <w:jc w:val="center"/>
              <w:rPr>
                <w:del w:id="21347" w:author="Per Lindell" w:date="2022-05-18T14:23:00Z"/>
                <w:rFonts w:ascii="Arial" w:hAnsi="Arial"/>
                <w:sz w:val="18"/>
                <w:szCs w:val="18"/>
                <w:lang w:eastAsia="zh-CN"/>
              </w:rPr>
            </w:pPr>
            <w:del w:id="2134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B27B276" w14:textId="77F3D433" w:rsidR="003E7642" w:rsidRPr="00EC740B" w:rsidDel="003E7642" w:rsidRDefault="003E7642" w:rsidP="004A7766">
            <w:pPr>
              <w:keepNext/>
              <w:keepLines/>
              <w:spacing w:after="0"/>
              <w:jc w:val="center"/>
              <w:rPr>
                <w:del w:id="21349" w:author="Per Lindell" w:date="2022-05-18T14:23:00Z"/>
                <w:rFonts w:ascii="Arial" w:hAnsi="Arial"/>
                <w:sz w:val="18"/>
                <w:szCs w:val="18"/>
                <w:lang w:eastAsia="zh-CN"/>
              </w:rPr>
            </w:pPr>
            <w:del w:id="21350"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CF63493" w14:textId="4DA9585F" w:rsidR="003E7642" w:rsidRPr="00EC740B" w:rsidDel="003E7642" w:rsidRDefault="003E7642" w:rsidP="004A7766">
            <w:pPr>
              <w:keepNext/>
              <w:keepLines/>
              <w:spacing w:after="0"/>
              <w:jc w:val="center"/>
              <w:rPr>
                <w:del w:id="21351" w:author="Per Lindell" w:date="2022-05-18T14:23:00Z"/>
                <w:rFonts w:ascii="Arial" w:hAnsi="Arial"/>
                <w:sz w:val="18"/>
                <w:szCs w:val="18"/>
                <w:lang w:eastAsia="zh-CN"/>
              </w:rPr>
            </w:pPr>
            <w:del w:id="2135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4BF832" w14:textId="49F6A793" w:rsidR="003E7642" w:rsidRPr="00EC740B" w:rsidDel="003E7642" w:rsidRDefault="003E7642" w:rsidP="004A7766">
            <w:pPr>
              <w:keepNext/>
              <w:keepLines/>
              <w:spacing w:after="0"/>
              <w:jc w:val="center"/>
              <w:rPr>
                <w:del w:id="21353" w:author="Per Lindell" w:date="2022-05-18T14:23:00Z"/>
                <w:rFonts w:ascii="Arial" w:hAnsi="Arial"/>
                <w:sz w:val="18"/>
                <w:szCs w:val="18"/>
                <w:lang w:eastAsia="zh-CN"/>
              </w:rPr>
            </w:pPr>
            <w:del w:id="21354"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7D5554" w14:textId="14617EAB" w:rsidR="003E7642" w:rsidRPr="00EC740B" w:rsidDel="003E7642" w:rsidRDefault="003E7642" w:rsidP="004A7766">
            <w:pPr>
              <w:keepNext/>
              <w:keepLines/>
              <w:spacing w:after="0"/>
              <w:jc w:val="center"/>
              <w:rPr>
                <w:del w:id="21355" w:author="Per Lindell" w:date="2022-05-18T14:23:00Z"/>
                <w:rFonts w:ascii="Arial" w:hAnsi="Arial"/>
                <w:sz w:val="18"/>
                <w:szCs w:val="18"/>
                <w:lang w:eastAsia="zh-CN"/>
              </w:rPr>
            </w:pPr>
            <w:del w:id="21356"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3F5613" w14:textId="2524C9A9" w:rsidR="003E7642" w:rsidRPr="00995A2D" w:rsidDel="003E7642" w:rsidRDefault="003E7642" w:rsidP="004A7766">
            <w:pPr>
              <w:keepNext/>
              <w:keepLines/>
              <w:spacing w:after="0"/>
              <w:jc w:val="center"/>
              <w:rPr>
                <w:del w:id="21357" w:author="Per Lindell" w:date="2022-05-18T14:23:00Z"/>
                <w:rFonts w:ascii="Arial" w:hAnsi="Arial"/>
                <w:sz w:val="18"/>
                <w:szCs w:val="18"/>
                <w:lang w:eastAsia="zh-CN"/>
              </w:rPr>
            </w:pPr>
            <w:del w:id="21358"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D5F995" w14:textId="0F5923C7" w:rsidR="003E7642" w:rsidRPr="00995A2D" w:rsidDel="003E7642" w:rsidRDefault="003E7642" w:rsidP="004A7766">
            <w:pPr>
              <w:keepNext/>
              <w:keepLines/>
              <w:spacing w:after="0"/>
              <w:jc w:val="center"/>
              <w:rPr>
                <w:del w:id="2135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D4AB6F" w14:textId="69BE326D" w:rsidR="003E7642" w:rsidRPr="00995A2D" w:rsidDel="003E7642" w:rsidRDefault="003E7642" w:rsidP="004A7766">
            <w:pPr>
              <w:keepNext/>
              <w:keepLines/>
              <w:spacing w:after="0"/>
              <w:jc w:val="center"/>
              <w:rPr>
                <w:del w:id="21360"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C1A728" w14:textId="40A17516" w:rsidR="003E7642" w:rsidRPr="00995A2D" w:rsidDel="003E7642" w:rsidRDefault="003E7642" w:rsidP="004A7766">
            <w:pPr>
              <w:keepNext/>
              <w:keepLines/>
              <w:spacing w:after="0"/>
              <w:jc w:val="center"/>
              <w:rPr>
                <w:del w:id="2136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36573E" w14:textId="0D159FA4" w:rsidR="003E7642" w:rsidRPr="00995A2D" w:rsidDel="003E7642" w:rsidRDefault="003E7642" w:rsidP="004A7766">
            <w:pPr>
              <w:keepNext/>
              <w:keepLines/>
              <w:spacing w:after="0"/>
              <w:jc w:val="center"/>
              <w:rPr>
                <w:del w:id="2136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7BD915C" w14:textId="119A1778" w:rsidR="003E7642" w:rsidRPr="00995A2D" w:rsidDel="003E7642" w:rsidRDefault="003E7642" w:rsidP="004A7766">
            <w:pPr>
              <w:keepNext/>
              <w:keepLines/>
              <w:spacing w:after="0"/>
              <w:jc w:val="center"/>
              <w:rPr>
                <w:del w:id="21363"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7E33DD" w14:textId="5F83159B" w:rsidR="003E7642" w:rsidRPr="00995A2D" w:rsidDel="003E7642" w:rsidRDefault="003E7642" w:rsidP="004A7766">
            <w:pPr>
              <w:keepNext/>
              <w:keepLines/>
              <w:spacing w:after="0"/>
              <w:jc w:val="center"/>
              <w:rPr>
                <w:del w:id="21364"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987D07" w14:textId="42E0D24B" w:rsidR="003E7642" w:rsidRPr="00995A2D" w:rsidDel="003E7642" w:rsidRDefault="003E7642" w:rsidP="004A7766">
            <w:pPr>
              <w:keepNext/>
              <w:keepLines/>
              <w:spacing w:after="0"/>
              <w:jc w:val="center"/>
              <w:rPr>
                <w:del w:id="2136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70143EC" w14:textId="45F0722B" w:rsidR="003E7642" w:rsidRPr="00995A2D" w:rsidDel="003E7642" w:rsidRDefault="003E7642" w:rsidP="004A7766">
            <w:pPr>
              <w:keepNext/>
              <w:keepLines/>
              <w:spacing w:after="0"/>
              <w:jc w:val="center"/>
              <w:rPr>
                <w:del w:id="21366"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697680F" w14:textId="4B5E5438" w:rsidR="003E7642" w:rsidRPr="00EC740B" w:rsidDel="003E7642" w:rsidRDefault="003E7642" w:rsidP="004A7766">
            <w:pPr>
              <w:keepNext/>
              <w:keepLines/>
              <w:spacing w:after="0"/>
              <w:jc w:val="center"/>
              <w:rPr>
                <w:del w:id="21367" w:author="Per Lindell" w:date="2022-05-18T14:23:00Z"/>
                <w:rFonts w:ascii="Arial" w:hAnsi="Arial"/>
                <w:sz w:val="18"/>
                <w:szCs w:val="18"/>
                <w:lang w:eastAsia="zh-CN"/>
              </w:rPr>
            </w:pPr>
            <w:del w:id="21368" w:author="Per Lindell" w:date="2022-05-18T14:23:00Z">
              <w:r w:rsidDel="003E7642">
                <w:rPr>
                  <w:rFonts w:ascii="Arial" w:hAnsi="Arial" w:hint="eastAsia"/>
                  <w:sz w:val="18"/>
                  <w:szCs w:val="18"/>
                  <w:lang w:eastAsia="zh-CN"/>
                </w:rPr>
                <w:delText>0</w:delText>
              </w:r>
            </w:del>
          </w:p>
        </w:tc>
      </w:tr>
      <w:tr w:rsidR="003E7642" w:rsidRPr="00EC740B" w:rsidDel="003E7642" w14:paraId="08C16B0E" w14:textId="3B87C292" w:rsidTr="004A7766">
        <w:trPr>
          <w:trHeight w:val="187"/>
          <w:jc w:val="center"/>
          <w:del w:id="21369" w:author="Per Lindell" w:date="2022-05-18T14:23:00Z"/>
        </w:trPr>
        <w:tc>
          <w:tcPr>
            <w:tcW w:w="1634" w:type="dxa"/>
            <w:vMerge/>
            <w:tcBorders>
              <w:left w:val="single" w:sz="4" w:space="0" w:color="auto"/>
              <w:right w:val="single" w:sz="4" w:space="0" w:color="auto"/>
            </w:tcBorders>
            <w:shd w:val="clear" w:color="auto" w:fill="auto"/>
          </w:tcPr>
          <w:p w14:paraId="0C62697F" w14:textId="15A33BCB" w:rsidR="003E7642" w:rsidRPr="00EC740B" w:rsidDel="003E7642" w:rsidRDefault="003E7642" w:rsidP="004A7766">
            <w:pPr>
              <w:keepNext/>
              <w:keepLines/>
              <w:spacing w:after="0"/>
              <w:jc w:val="center"/>
              <w:rPr>
                <w:del w:id="21370"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675D440" w14:textId="3239951E" w:rsidR="003E7642" w:rsidRPr="00EC740B" w:rsidDel="003E7642" w:rsidRDefault="003E7642" w:rsidP="004A7766">
            <w:pPr>
              <w:keepNext/>
              <w:keepLines/>
              <w:spacing w:after="0"/>
              <w:jc w:val="center"/>
              <w:rPr>
                <w:del w:id="21371"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15C6E0B" w14:textId="5CD15D5E" w:rsidR="003E7642" w:rsidRPr="00EC740B" w:rsidDel="003E7642" w:rsidRDefault="003E7642" w:rsidP="004A7766">
            <w:pPr>
              <w:keepNext/>
              <w:keepLines/>
              <w:spacing w:after="0"/>
              <w:jc w:val="center"/>
              <w:rPr>
                <w:del w:id="21372" w:author="Per Lindell" w:date="2022-05-18T14:23:00Z"/>
                <w:rFonts w:ascii="Arial" w:hAnsi="Arial"/>
                <w:sz w:val="18"/>
                <w:szCs w:val="18"/>
                <w:lang w:eastAsia="zh-CN"/>
              </w:rPr>
            </w:pPr>
            <w:del w:id="21373"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31F6912F" w14:textId="66F7C02E" w:rsidR="003E7642" w:rsidRPr="00EC740B" w:rsidDel="003E7642" w:rsidRDefault="003E7642" w:rsidP="004A7766">
            <w:pPr>
              <w:keepNext/>
              <w:keepLines/>
              <w:spacing w:after="0"/>
              <w:jc w:val="center"/>
              <w:rPr>
                <w:del w:id="2137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2C9535" w14:textId="72AE9401" w:rsidR="003E7642" w:rsidRPr="00EC740B" w:rsidDel="003E7642" w:rsidRDefault="003E7642" w:rsidP="004A7766">
            <w:pPr>
              <w:keepNext/>
              <w:keepLines/>
              <w:spacing w:after="0"/>
              <w:jc w:val="center"/>
              <w:rPr>
                <w:del w:id="21375" w:author="Per Lindell" w:date="2022-05-18T14:23:00Z"/>
                <w:rFonts w:ascii="Arial" w:hAnsi="Arial"/>
                <w:sz w:val="18"/>
                <w:szCs w:val="18"/>
                <w:lang w:eastAsia="zh-CN"/>
              </w:rPr>
            </w:pPr>
            <w:del w:id="2137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6509FD" w14:textId="3BDB1A52" w:rsidR="003E7642" w:rsidRPr="00EC740B" w:rsidDel="003E7642" w:rsidRDefault="003E7642" w:rsidP="004A7766">
            <w:pPr>
              <w:keepNext/>
              <w:keepLines/>
              <w:spacing w:after="0"/>
              <w:jc w:val="center"/>
              <w:rPr>
                <w:del w:id="21377" w:author="Per Lindell" w:date="2022-05-18T14:23:00Z"/>
                <w:rFonts w:ascii="Arial" w:hAnsi="Arial"/>
                <w:sz w:val="18"/>
                <w:szCs w:val="18"/>
                <w:lang w:eastAsia="zh-CN"/>
              </w:rPr>
            </w:pPr>
            <w:del w:id="21378"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3D12CA" w14:textId="4D031055" w:rsidR="003E7642" w:rsidRPr="00EC740B" w:rsidDel="003E7642" w:rsidRDefault="003E7642" w:rsidP="004A7766">
            <w:pPr>
              <w:keepNext/>
              <w:keepLines/>
              <w:spacing w:after="0"/>
              <w:jc w:val="center"/>
              <w:rPr>
                <w:del w:id="21379" w:author="Per Lindell" w:date="2022-05-18T14:23:00Z"/>
                <w:rFonts w:ascii="Arial" w:hAnsi="Arial"/>
                <w:sz w:val="18"/>
                <w:szCs w:val="18"/>
                <w:lang w:eastAsia="zh-CN"/>
              </w:rPr>
            </w:pPr>
            <w:del w:id="2138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D06AE18" w14:textId="09966539" w:rsidR="003E7642" w:rsidRPr="00EC740B" w:rsidDel="003E7642" w:rsidRDefault="003E7642" w:rsidP="004A7766">
            <w:pPr>
              <w:keepNext/>
              <w:keepLines/>
              <w:spacing w:after="0"/>
              <w:jc w:val="center"/>
              <w:rPr>
                <w:del w:id="21381"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5198F9" w14:textId="0E0EB924" w:rsidR="003E7642" w:rsidRPr="00EC740B" w:rsidDel="003E7642" w:rsidRDefault="003E7642" w:rsidP="004A7766">
            <w:pPr>
              <w:keepNext/>
              <w:keepLines/>
              <w:spacing w:after="0"/>
              <w:jc w:val="center"/>
              <w:rPr>
                <w:del w:id="21382" w:author="Per Lindell" w:date="2022-05-18T14:23:00Z"/>
                <w:rFonts w:ascii="Arial" w:hAnsi="Arial"/>
                <w:sz w:val="18"/>
                <w:szCs w:val="18"/>
                <w:lang w:eastAsia="zh-CN"/>
              </w:rPr>
            </w:pPr>
            <w:del w:id="2138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666286" w14:textId="2EF18D20" w:rsidR="003E7642" w:rsidRPr="00995A2D" w:rsidDel="003E7642" w:rsidRDefault="003E7642" w:rsidP="004A7766">
            <w:pPr>
              <w:keepNext/>
              <w:keepLines/>
              <w:spacing w:after="0"/>
              <w:jc w:val="center"/>
              <w:rPr>
                <w:del w:id="21384" w:author="Per Lindell" w:date="2022-05-18T14:23:00Z"/>
                <w:rFonts w:ascii="Arial" w:hAnsi="Arial"/>
                <w:sz w:val="18"/>
                <w:szCs w:val="18"/>
                <w:lang w:eastAsia="zh-CN"/>
              </w:rPr>
            </w:pPr>
            <w:del w:id="2138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7DE6EE5" w14:textId="4847C303" w:rsidR="003E7642" w:rsidRPr="00995A2D" w:rsidDel="003E7642" w:rsidRDefault="003E7642" w:rsidP="004A7766">
            <w:pPr>
              <w:keepNext/>
              <w:keepLines/>
              <w:spacing w:after="0"/>
              <w:jc w:val="center"/>
              <w:rPr>
                <w:del w:id="21386" w:author="Per Lindell" w:date="2022-05-18T14:23:00Z"/>
                <w:rFonts w:ascii="Arial" w:hAnsi="Arial"/>
                <w:sz w:val="18"/>
                <w:szCs w:val="18"/>
                <w:lang w:eastAsia="zh-CN"/>
              </w:rPr>
            </w:pPr>
            <w:del w:id="2138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511437" w14:textId="762E9DFC" w:rsidR="003E7642" w:rsidRPr="00995A2D" w:rsidDel="003E7642" w:rsidRDefault="003E7642" w:rsidP="004A7766">
            <w:pPr>
              <w:keepNext/>
              <w:keepLines/>
              <w:spacing w:after="0"/>
              <w:jc w:val="center"/>
              <w:rPr>
                <w:del w:id="21388" w:author="Per Lindell" w:date="2022-05-18T14:23:00Z"/>
                <w:rFonts w:ascii="Arial" w:hAnsi="Arial"/>
                <w:sz w:val="18"/>
                <w:szCs w:val="18"/>
                <w:lang w:eastAsia="zh-CN"/>
              </w:rPr>
            </w:pPr>
            <w:del w:id="2138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08177B2" w14:textId="756FD583" w:rsidR="003E7642" w:rsidRPr="00995A2D" w:rsidDel="003E7642" w:rsidRDefault="003E7642" w:rsidP="004A7766">
            <w:pPr>
              <w:keepNext/>
              <w:keepLines/>
              <w:spacing w:after="0"/>
              <w:jc w:val="center"/>
              <w:rPr>
                <w:del w:id="21390"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D9A8EE" w14:textId="3D75C2F2" w:rsidR="003E7642" w:rsidRPr="00995A2D" w:rsidDel="003E7642" w:rsidRDefault="003E7642" w:rsidP="004A7766">
            <w:pPr>
              <w:keepNext/>
              <w:keepLines/>
              <w:spacing w:after="0"/>
              <w:jc w:val="center"/>
              <w:rPr>
                <w:del w:id="21391" w:author="Per Lindell" w:date="2022-05-18T14:23:00Z"/>
                <w:rFonts w:ascii="Arial" w:hAnsi="Arial"/>
                <w:sz w:val="18"/>
                <w:szCs w:val="18"/>
                <w:lang w:eastAsia="zh-CN"/>
              </w:rPr>
            </w:pPr>
            <w:del w:id="21392"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6326DF4" w14:textId="7D838437" w:rsidR="003E7642" w:rsidRPr="00995A2D" w:rsidDel="003E7642" w:rsidRDefault="003E7642" w:rsidP="004A7766">
            <w:pPr>
              <w:keepNext/>
              <w:keepLines/>
              <w:spacing w:after="0"/>
              <w:jc w:val="center"/>
              <w:rPr>
                <w:del w:id="21393" w:author="Per Lindell" w:date="2022-05-18T14:23:00Z"/>
                <w:rFonts w:ascii="Arial" w:hAnsi="Arial"/>
                <w:sz w:val="18"/>
                <w:szCs w:val="18"/>
                <w:lang w:eastAsia="zh-CN"/>
              </w:rPr>
            </w:pPr>
            <w:del w:id="21394"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7B10C05" w14:textId="42D7F4C9" w:rsidR="003E7642" w:rsidRPr="00995A2D" w:rsidDel="003E7642" w:rsidRDefault="003E7642" w:rsidP="004A7766">
            <w:pPr>
              <w:keepNext/>
              <w:keepLines/>
              <w:spacing w:after="0"/>
              <w:jc w:val="center"/>
              <w:rPr>
                <w:del w:id="21395" w:author="Per Lindell" w:date="2022-05-18T14:23:00Z"/>
                <w:rFonts w:ascii="Arial" w:hAnsi="Arial"/>
                <w:sz w:val="18"/>
                <w:szCs w:val="18"/>
                <w:lang w:eastAsia="zh-CN"/>
              </w:rPr>
            </w:pPr>
            <w:del w:id="2139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E27089C" w14:textId="71D69969" w:rsidR="003E7642" w:rsidRPr="00995A2D" w:rsidDel="003E7642" w:rsidRDefault="003E7642" w:rsidP="004A7766">
            <w:pPr>
              <w:keepNext/>
              <w:keepLines/>
              <w:spacing w:after="0"/>
              <w:jc w:val="center"/>
              <w:rPr>
                <w:del w:id="21397"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823EFB" w14:textId="50C83B8B" w:rsidR="003E7642" w:rsidRPr="00995A2D" w:rsidDel="003E7642" w:rsidRDefault="003E7642" w:rsidP="004A7766">
            <w:pPr>
              <w:keepNext/>
              <w:keepLines/>
              <w:spacing w:after="0"/>
              <w:jc w:val="center"/>
              <w:rPr>
                <w:del w:id="21398"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1B71C32" w14:textId="2CA11AA4" w:rsidR="003E7642" w:rsidRPr="00EC740B" w:rsidDel="003E7642" w:rsidRDefault="003E7642" w:rsidP="004A7766">
            <w:pPr>
              <w:keepNext/>
              <w:keepLines/>
              <w:spacing w:after="0"/>
              <w:jc w:val="center"/>
              <w:rPr>
                <w:del w:id="21399" w:author="Per Lindell" w:date="2022-05-18T14:23:00Z"/>
                <w:rFonts w:ascii="Arial" w:hAnsi="Arial"/>
                <w:sz w:val="18"/>
                <w:szCs w:val="18"/>
                <w:lang w:eastAsia="zh-CN"/>
              </w:rPr>
            </w:pPr>
          </w:p>
        </w:tc>
      </w:tr>
      <w:tr w:rsidR="003E7642" w:rsidRPr="00EC740B" w:rsidDel="003E7642" w14:paraId="51687416" w14:textId="55CF34B8" w:rsidTr="004A7766">
        <w:trPr>
          <w:trHeight w:val="187"/>
          <w:jc w:val="center"/>
          <w:del w:id="21400" w:author="Per Lindell" w:date="2022-05-18T14:23:00Z"/>
        </w:trPr>
        <w:tc>
          <w:tcPr>
            <w:tcW w:w="1634" w:type="dxa"/>
            <w:vMerge/>
            <w:tcBorders>
              <w:left w:val="single" w:sz="4" w:space="0" w:color="auto"/>
              <w:right w:val="single" w:sz="4" w:space="0" w:color="auto"/>
            </w:tcBorders>
            <w:shd w:val="clear" w:color="auto" w:fill="auto"/>
          </w:tcPr>
          <w:p w14:paraId="7F34B719" w14:textId="62402F55" w:rsidR="003E7642" w:rsidRPr="00EC740B" w:rsidDel="003E7642" w:rsidRDefault="003E7642" w:rsidP="004A7766">
            <w:pPr>
              <w:keepNext/>
              <w:keepLines/>
              <w:spacing w:after="0"/>
              <w:jc w:val="center"/>
              <w:rPr>
                <w:del w:id="21401"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4613112" w14:textId="5364B6FB" w:rsidR="003E7642" w:rsidRPr="00EC740B" w:rsidDel="003E7642" w:rsidRDefault="003E7642" w:rsidP="004A7766">
            <w:pPr>
              <w:keepNext/>
              <w:keepLines/>
              <w:spacing w:after="0"/>
              <w:jc w:val="center"/>
              <w:rPr>
                <w:del w:id="2140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FA44419" w14:textId="6627C015" w:rsidR="003E7642" w:rsidRPr="00EC740B" w:rsidDel="003E7642" w:rsidRDefault="003E7642" w:rsidP="004A7766">
            <w:pPr>
              <w:keepNext/>
              <w:keepLines/>
              <w:spacing w:after="0"/>
              <w:jc w:val="center"/>
              <w:rPr>
                <w:del w:id="21403" w:author="Per Lindell" w:date="2022-05-18T14:23:00Z"/>
                <w:rFonts w:ascii="Arial" w:hAnsi="Arial"/>
                <w:sz w:val="18"/>
                <w:szCs w:val="18"/>
                <w:lang w:eastAsia="zh-CN"/>
              </w:rPr>
            </w:pPr>
            <w:del w:id="21404"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BD554A4" w14:textId="1E00CE3B" w:rsidR="003E7642" w:rsidRPr="00EC740B" w:rsidDel="003E7642" w:rsidRDefault="003E7642" w:rsidP="004A7766">
            <w:pPr>
              <w:keepNext/>
              <w:keepLines/>
              <w:spacing w:after="0"/>
              <w:jc w:val="center"/>
              <w:rPr>
                <w:del w:id="2140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1CDE15" w14:textId="7B6870E3" w:rsidR="003E7642" w:rsidRPr="00EC740B" w:rsidDel="003E7642" w:rsidRDefault="003E7642" w:rsidP="004A7766">
            <w:pPr>
              <w:keepNext/>
              <w:keepLines/>
              <w:spacing w:after="0"/>
              <w:jc w:val="center"/>
              <w:rPr>
                <w:del w:id="21406" w:author="Per Lindell" w:date="2022-05-18T14:23:00Z"/>
                <w:rFonts w:ascii="Arial" w:hAnsi="Arial"/>
                <w:sz w:val="18"/>
                <w:szCs w:val="18"/>
                <w:lang w:eastAsia="zh-CN"/>
              </w:rPr>
            </w:pPr>
            <w:del w:id="2140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80C8EA" w14:textId="02EADF36" w:rsidR="003E7642" w:rsidRPr="00EC740B" w:rsidDel="003E7642" w:rsidRDefault="003E7642" w:rsidP="004A7766">
            <w:pPr>
              <w:keepNext/>
              <w:keepLines/>
              <w:spacing w:after="0"/>
              <w:jc w:val="center"/>
              <w:rPr>
                <w:del w:id="21408" w:author="Per Lindell" w:date="2022-05-18T14:23:00Z"/>
                <w:rFonts w:ascii="Arial" w:hAnsi="Arial"/>
                <w:sz w:val="18"/>
                <w:szCs w:val="18"/>
                <w:lang w:eastAsia="zh-CN"/>
              </w:rPr>
            </w:pPr>
            <w:del w:id="21409"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A86118" w14:textId="3074052D" w:rsidR="003E7642" w:rsidRPr="00EC740B" w:rsidDel="003E7642" w:rsidRDefault="003E7642" w:rsidP="004A7766">
            <w:pPr>
              <w:keepNext/>
              <w:keepLines/>
              <w:spacing w:after="0"/>
              <w:jc w:val="center"/>
              <w:rPr>
                <w:del w:id="21410" w:author="Per Lindell" w:date="2022-05-18T14:23:00Z"/>
                <w:rFonts w:ascii="Arial" w:hAnsi="Arial"/>
                <w:sz w:val="18"/>
                <w:szCs w:val="18"/>
                <w:lang w:eastAsia="zh-CN"/>
              </w:rPr>
            </w:pPr>
            <w:del w:id="2141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A1B661" w14:textId="448B0776" w:rsidR="003E7642" w:rsidRPr="00EC740B" w:rsidDel="003E7642" w:rsidRDefault="003E7642" w:rsidP="004A7766">
            <w:pPr>
              <w:keepNext/>
              <w:keepLines/>
              <w:spacing w:after="0"/>
              <w:jc w:val="center"/>
              <w:rPr>
                <w:del w:id="21412" w:author="Per Lindell" w:date="2022-05-18T14:23:00Z"/>
                <w:rFonts w:ascii="Arial" w:hAnsi="Arial"/>
                <w:sz w:val="18"/>
                <w:szCs w:val="18"/>
                <w:lang w:eastAsia="zh-CN"/>
              </w:rPr>
            </w:pPr>
            <w:del w:id="21413"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BDE66DB" w14:textId="1A0A64A2" w:rsidR="003E7642" w:rsidRPr="00EC740B" w:rsidDel="003E7642" w:rsidRDefault="003E7642" w:rsidP="004A7766">
            <w:pPr>
              <w:keepNext/>
              <w:keepLines/>
              <w:spacing w:after="0"/>
              <w:jc w:val="center"/>
              <w:rPr>
                <w:del w:id="21414" w:author="Per Lindell" w:date="2022-05-18T14:23:00Z"/>
                <w:rFonts w:ascii="Arial" w:hAnsi="Arial"/>
                <w:sz w:val="18"/>
                <w:szCs w:val="18"/>
                <w:lang w:eastAsia="zh-CN"/>
              </w:rPr>
            </w:pPr>
            <w:del w:id="21415"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1C9B34" w14:textId="0472A801" w:rsidR="003E7642" w:rsidRPr="00995A2D" w:rsidDel="003E7642" w:rsidRDefault="003E7642" w:rsidP="004A7766">
            <w:pPr>
              <w:keepNext/>
              <w:keepLines/>
              <w:spacing w:after="0"/>
              <w:jc w:val="center"/>
              <w:rPr>
                <w:del w:id="21416" w:author="Per Lindell" w:date="2022-05-18T14:23:00Z"/>
                <w:rFonts w:ascii="Arial" w:hAnsi="Arial"/>
                <w:sz w:val="18"/>
                <w:szCs w:val="18"/>
                <w:lang w:eastAsia="zh-CN"/>
              </w:rPr>
            </w:pPr>
            <w:del w:id="21417"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A7AE3D8" w14:textId="0390506A" w:rsidR="003E7642" w:rsidRPr="00995A2D" w:rsidDel="003E7642" w:rsidRDefault="003E7642" w:rsidP="004A7766">
            <w:pPr>
              <w:keepNext/>
              <w:keepLines/>
              <w:spacing w:after="0"/>
              <w:jc w:val="center"/>
              <w:rPr>
                <w:del w:id="21418" w:author="Per Lindell" w:date="2022-05-18T14:23:00Z"/>
                <w:rFonts w:ascii="Arial" w:hAnsi="Arial"/>
                <w:sz w:val="18"/>
                <w:szCs w:val="18"/>
                <w:lang w:eastAsia="zh-CN"/>
              </w:rPr>
            </w:pPr>
            <w:del w:id="21419"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83BA07" w14:textId="19F1F05D" w:rsidR="003E7642" w:rsidRPr="00995A2D" w:rsidDel="003E7642" w:rsidRDefault="003E7642" w:rsidP="004A7766">
            <w:pPr>
              <w:keepNext/>
              <w:keepLines/>
              <w:spacing w:after="0"/>
              <w:jc w:val="center"/>
              <w:rPr>
                <w:del w:id="21420" w:author="Per Lindell" w:date="2022-05-18T14:23:00Z"/>
                <w:rFonts w:ascii="Arial" w:hAnsi="Arial"/>
                <w:sz w:val="18"/>
                <w:szCs w:val="18"/>
                <w:lang w:eastAsia="zh-CN"/>
              </w:rPr>
            </w:pPr>
            <w:del w:id="21421"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38448E0" w14:textId="75E2DDA5" w:rsidR="003E7642" w:rsidRPr="00995A2D" w:rsidDel="003E7642" w:rsidRDefault="003E7642" w:rsidP="004A7766">
            <w:pPr>
              <w:keepNext/>
              <w:keepLines/>
              <w:spacing w:after="0"/>
              <w:jc w:val="center"/>
              <w:rPr>
                <w:del w:id="21422" w:author="Per Lindell" w:date="2022-05-18T14:23:00Z"/>
                <w:rFonts w:ascii="Arial" w:hAnsi="Arial"/>
                <w:sz w:val="18"/>
                <w:szCs w:val="18"/>
                <w:lang w:eastAsia="zh-CN"/>
              </w:rPr>
            </w:pPr>
            <w:del w:id="21423"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4ECAB44" w14:textId="7677BCD8" w:rsidR="003E7642" w:rsidRPr="00995A2D" w:rsidDel="003E7642" w:rsidRDefault="003E7642" w:rsidP="004A7766">
            <w:pPr>
              <w:keepNext/>
              <w:keepLines/>
              <w:spacing w:after="0"/>
              <w:jc w:val="center"/>
              <w:rPr>
                <w:del w:id="21424" w:author="Per Lindell" w:date="2022-05-18T14:23:00Z"/>
                <w:rFonts w:ascii="Arial" w:hAnsi="Arial"/>
                <w:sz w:val="18"/>
                <w:szCs w:val="18"/>
                <w:lang w:eastAsia="zh-CN"/>
              </w:rPr>
            </w:pPr>
            <w:del w:id="21425"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6732D23" w14:textId="57985BD9" w:rsidR="003E7642" w:rsidRPr="00995A2D" w:rsidDel="003E7642" w:rsidRDefault="003E7642" w:rsidP="004A7766">
            <w:pPr>
              <w:keepNext/>
              <w:keepLines/>
              <w:spacing w:after="0"/>
              <w:jc w:val="center"/>
              <w:rPr>
                <w:del w:id="21426" w:author="Per Lindell" w:date="2022-05-18T14:23:00Z"/>
                <w:rFonts w:ascii="Arial" w:hAnsi="Arial"/>
                <w:sz w:val="18"/>
                <w:szCs w:val="18"/>
                <w:lang w:eastAsia="zh-CN"/>
              </w:rPr>
            </w:pPr>
            <w:del w:id="21427"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B9784F5" w14:textId="651D1237" w:rsidR="003E7642" w:rsidRPr="00995A2D" w:rsidDel="003E7642" w:rsidRDefault="003E7642" w:rsidP="004A7766">
            <w:pPr>
              <w:keepNext/>
              <w:keepLines/>
              <w:spacing w:after="0"/>
              <w:jc w:val="center"/>
              <w:rPr>
                <w:del w:id="21428" w:author="Per Lindell" w:date="2022-05-18T14:23:00Z"/>
                <w:rFonts w:ascii="Arial" w:hAnsi="Arial"/>
                <w:sz w:val="18"/>
                <w:szCs w:val="18"/>
                <w:lang w:eastAsia="zh-CN"/>
              </w:rPr>
            </w:pPr>
            <w:del w:id="21429"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ED4A4C4" w14:textId="2750A7BE" w:rsidR="003E7642" w:rsidRPr="00995A2D" w:rsidDel="003E7642" w:rsidRDefault="003E7642" w:rsidP="004A7766">
            <w:pPr>
              <w:keepNext/>
              <w:keepLines/>
              <w:spacing w:after="0"/>
              <w:jc w:val="center"/>
              <w:rPr>
                <w:del w:id="21430"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C1AD20" w14:textId="5C3FDCBE" w:rsidR="003E7642" w:rsidRPr="00995A2D" w:rsidDel="003E7642" w:rsidRDefault="003E7642" w:rsidP="004A7766">
            <w:pPr>
              <w:keepNext/>
              <w:keepLines/>
              <w:spacing w:after="0"/>
              <w:jc w:val="center"/>
              <w:rPr>
                <w:del w:id="21431"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1B67C2" w14:textId="1904521F" w:rsidR="003E7642" w:rsidRPr="00EC740B" w:rsidDel="003E7642" w:rsidRDefault="003E7642" w:rsidP="004A7766">
            <w:pPr>
              <w:keepNext/>
              <w:keepLines/>
              <w:spacing w:after="0"/>
              <w:jc w:val="center"/>
              <w:rPr>
                <w:del w:id="21432" w:author="Per Lindell" w:date="2022-05-18T14:23:00Z"/>
                <w:rFonts w:ascii="Arial" w:hAnsi="Arial"/>
                <w:sz w:val="18"/>
                <w:szCs w:val="18"/>
                <w:lang w:eastAsia="zh-CN"/>
              </w:rPr>
            </w:pPr>
          </w:p>
        </w:tc>
      </w:tr>
      <w:tr w:rsidR="003E7642" w:rsidRPr="00EC740B" w:rsidDel="003E7642" w14:paraId="1C2BD5AB" w14:textId="66CB7999" w:rsidTr="004A7766">
        <w:trPr>
          <w:trHeight w:val="187"/>
          <w:jc w:val="center"/>
          <w:del w:id="21433" w:author="Per Lindell" w:date="2022-05-18T14:23:00Z"/>
        </w:trPr>
        <w:tc>
          <w:tcPr>
            <w:tcW w:w="1634" w:type="dxa"/>
            <w:vMerge/>
            <w:tcBorders>
              <w:left w:val="single" w:sz="4" w:space="0" w:color="auto"/>
              <w:bottom w:val="nil"/>
              <w:right w:val="single" w:sz="4" w:space="0" w:color="auto"/>
            </w:tcBorders>
            <w:shd w:val="clear" w:color="auto" w:fill="auto"/>
          </w:tcPr>
          <w:p w14:paraId="2F3A5E70" w14:textId="09265F4C" w:rsidR="003E7642" w:rsidRPr="00EC740B" w:rsidDel="003E7642" w:rsidRDefault="003E7642" w:rsidP="004A7766">
            <w:pPr>
              <w:keepNext/>
              <w:keepLines/>
              <w:spacing w:after="0"/>
              <w:jc w:val="center"/>
              <w:rPr>
                <w:del w:id="21434"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D45BE7C" w14:textId="2022A208" w:rsidR="003E7642" w:rsidRPr="00EC740B" w:rsidDel="003E7642" w:rsidRDefault="003E7642" w:rsidP="004A7766">
            <w:pPr>
              <w:keepNext/>
              <w:keepLines/>
              <w:spacing w:after="0"/>
              <w:jc w:val="center"/>
              <w:rPr>
                <w:del w:id="21435"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7A9860C" w14:textId="64F6A399" w:rsidR="003E7642" w:rsidRPr="00EC740B" w:rsidDel="003E7642" w:rsidRDefault="003E7642" w:rsidP="004A7766">
            <w:pPr>
              <w:keepNext/>
              <w:keepLines/>
              <w:spacing w:after="0"/>
              <w:jc w:val="center"/>
              <w:rPr>
                <w:del w:id="21436" w:author="Per Lindell" w:date="2022-05-18T14:23:00Z"/>
                <w:rFonts w:ascii="Arial" w:hAnsi="Arial"/>
                <w:sz w:val="18"/>
                <w:szCs w:val="18"/>
                <w:lang w:eastAsia="zh-CN"/>
              </w:rPr>
            </w:pPr>
            <w:del w:id="21437"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2D883C86" w14:textId="64EF01A4" w:rsidR="003E7642" w:rsidRPr="00EC740B" w:rsidDel="003E7642" w:rsidRDefault="003E7642" w:rsidP="004A7766">
            <w:pPr>
              <w:keepNext/>
              <w:keepLines/>
              <w:spacing w:after="0"/>
              <w:jc w:val="center"/>
              <w:rPr>
                <w:del w:id="2143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86A311" w14:textId="401EE158" w:rsidR="003E7642" w:rsidRPr="00EC740B" w:rsidDel="003E7642" w:rsidRDefault="003E7642" w:rsidP="004A7766">
            <w:pPr>
              <w:keepNext/>
              <w:keepLines/>
              <w:spacing w:after="0"/>
              <w:jc w:val="center"/>
              <w:rPr>
                <w:del w:id="2143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2A9A77" w14:textId="7BB7D4F7" w:rsidR="003E7642" w:rsidRPr="00EC740B" w:rsidDel="003E7642" w:rsidRDefault="003E7642" w:rsidP="004A7766">
            <w:pPr>
              <w:keepNext/>
              <w:keepLines/>
              <w:spacing w:after="0"/>
              <w:jc w:val="center"/>
              <w:rPr>
                <w:del w:id="2144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74B885" w14:textId="56720C6D" w:rsidR="003E7642" w:rsidRPr="00EC740B" w:rsidDel="003E7642" w:rsidRDefault="003E7642" w:rsidP="004A7766">
            <w:pPr>
              <w:keepNext/>
              <w:keepLines/>
              <w:spacing w:after="0"/>
              <w:jc w:val="center"/>
              <w:rPr>
                <w:del w:id="21441"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7B8BB" w14:textId="7053A5CF" w:rsidR="003E7642" w:rsidRPr="00EC740B" w:rsidDel="003E7642" w:rsidRDefault="003E7642" w:rsidP="004A7766">
            <w:pPr>
              <w:keepNext/>
              <w:keepLines/>
              <w:spacing w:after="0"/>
              <w:jc w:val="center"/>
              <w:rPr>
                <w:del w:id="2144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D6C5DB" w14:textId="540CEBD6" w:rsidR="003E7642" w:rsidRPr="00EC740B" w:rsidDel="003E7642" w:rsidRDefault="003E7642" w:rsidP="004A7766">
            <w:pPr>
              <w:keepNext/>
              <w:keepLines/>
              <w:spacing w:after="0"/>
              <w:jc w:val="center"/>
              <w:rPr>
                <w:del w:id="2144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71604A" w14:textId="0EC0517A" w:rsidR="003E7642" w:rsidRPr="00995A2D" w:rsidDel="003E7642" w:rsidRDefault="003E7642" w:rsidP="004A7766">
            <w:pPr>
              <w:keepNext/>
              <w:keepLines/>
              <w:spacing w:after="0"/>
              <w:jc w:val="center"/>
              <w:rPr>
                <w:del w:id="2144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7C8EE" w14:textId="7E6EEB2A" w:rsidR="003E7642" w:rsidRPr="00995A2D" w:rsidDel="003E7642" w:rsidRDefault="003E7642" w:rsidP="004A7766">
            <w:pPr>
              <w:keepNext/>
              <w:keepLines/>
              <w:spacing w:after="0"/>
              <w:jc w:val="center"/>
              <w:rPr>
                <w:del w:id="21445" w:author="Per Lindell" w:date="2022-05-18T14:23:00Z"/>
                <w:rFonts w:ascii="Arial" w:hAnsi="Arial"/>
                <w:sz w:val="18"/>
                <w:szCs w:val="18"/>
                <w:lang w:eastAsia="zh-CN"/>
              </w:rPr>
            </w:pPr>
            <w:del w:id="21446"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B342853" w14:textId="0040A24C" w:rsidR="003E7642" w:rsidRPr="00995A2D" w:rsidDel="003E7642" w:rsidRDefault="003E7642" w:rsidP="004A7766">
            <w:pPr>
              <w:keepNext/>
              <w:keepLines/>
              <w:spacing w:after="0"/>
              <w:jc w:val="center"/>
              <w:rPr>
                <w:del w:id="21447"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FBFE80" w14:textId="4A9EF0C9" w:rsidR="003E7642" w:rsidRPr="00995A2D" w:rsidDel="003E7642" w:rsidRDefault="003E7642" w:rsidP="004A7766">
            <w:pPr>
              <w:keepNext/>
              <w:keepLines/>
              <w:spacing w:after="0"/>
              <w:jc w:val="center"/>
              <w:rPr>
                <w:del w:id="2144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5F4233" w14:textId="4E882B2F" w:rsidR="003E7642" w:rsidRPr="00995A2D" w:rsidDel="003E7642" w:rsidRDefault="003E7642" w:rsidP="004A7766">
            <w:pPr>
              <w:keepNext/>
              <w:keepLines/>
              <w:spacing w:after="0"/>
              <w:jc w:val="center"/>
              <w:rPr>
                <w:del w:id="21449"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7B863A" w14:textId="58ED7BF8" w:rsidR="003E7642" w:rsidRPr="00995A2D" w:rsidDel="003E7642" w:rsidRDefault="003E7642" w:rsidP="004A7766">
            <w:pPr>
              <w:keepNext/>
              <w:keepLines/>
              <w:spacing w:after="0"/>
              <w:jc w:val="center"/>
              <w:rPr>
                <w:del w:id="21450"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D947E6" w14:textId="762469AD" w:rsidR="003E7642" w:rsidRPr="00995A2D" w:rsidDel="003E7642" w:rsidRDefault="003E7642" w:rsidP="004A7766">
            <w:pPr>
              <w:keepNext/>
              <w:keepLines/>
              <w:spacing w:after="0"/>
              <w:jc w:val="center"/>
              <w:rPr>
                <w:del w:id="21451" w:author="Per Lindell" w:date="2022-05-18T14:23:00Z"/>
                <w:rFonts w:ascii="Arial" w:hAnsi="Arial"/>
                <w:sz w:val="18"/>
                <w:szCs w:val="18"/>
                <w:lang w:eastAsia="zh-CN"/>
              </w:rPr>
            </w:pPr>
            <w:del w:id="21452"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CA7FA86" w14:textId="603059AB" w:rsidR="003E7642" w:rsidRPr="00995A2D" w:rsidDel="003E7642" w:rsidRDefault="003E7642" w:rsidP="004A7766">
            <w:pPr>
              <w:keepNext/>
              <w:keepLines/>
              <w:spacing w:after="0"/>
              <w:jc w:val="center"/>
              <w:rPr>
                <w:del w:id="21453" w:author="Per Lindell" w:date="2022-05-18T14:23:00Z"/>
                <w:rFonts w:ascii="Arial" w:hAnsi="Arial"/>
                <w:sz w:val="18"/>
                <w:szCs w:val="18"/>
                <w:lang w:eastAsia="zh-CN"/>
              </w:rPr>
            </w:pPr>
            <w:del w:id="21454"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0342DAD3" w14:textId="05E32B1E" w:rsidR="003E7642" w:rsidRPr="00995A2D" w:rsidDel="003E7642" w:rsidRDefault="003E7642" w:rsidP="004A7766">
            <w:pPr>
              <w:keepNext/>
              <w:keepLines/>
              <w:spacing w:after="0"/>
              <w:jc w:val="center"/>
              <w:rPr>
                <w:del w:id="21455" w:author="Per Lindell" w:date="2022-05-18T14:23:00Z"/>
                <w:rFonts w:ascii="Arial" w:hAnsi="Arial"/>
                <w:sz w:val="18"/>
                <w:szCs w:val="18"/>
                <w:lang w:eastAsia="zh-CN"/>
              </w:rPr>
            </w:pPr>
            <w:del w:id="2145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36D172BF" w14:textId="76F9C36F" w:rsidR="003E7642" w:rsidRPr="00EC740B" w:rsidDel="003E7642" w:rsidRDefault="003E7642" w:rsidP="004A7766">
            <w:pPr>
              <w:keepNext/>
              <w:keepLines/>
              <w:spacing w:after="0"/>
              <w:jc w:val="center"/>
              <w:rPr>
                <w:del w:id="21457" w:author="Per Lindell" w:date="2022-05-18T14:23:00Z"/>
                <w:rFonts w:ascii="Arial" w:hAnsi="Arial"/>
                <w:sz w:val="18"/>
                <w:szCs w:val="18"/>
                <w:lang w:eastAsia="zh-CN"/>
              </w:rPr>
            </w:pPr>
          </w:p>
        </w:tc>
      </w:tr>
      <w:tr w:rsidR="003E7642" w:rsidRPr="00EC740B" w:rsidDel="003E7642" w14:paraId="1E53C228" w14:textId="01FF06C2" w:rsidTr="004A7766">
        <w:trPr>
          <w:trHeight w:val="187"/>
          <w:jc w:val="center"/>
          <w:del w:id="21458" w:author="Per Lindell" w:date="2022-05-18T14:23:00Z"/>
        </w:trPr>
        <w:tc>
          <w:tcPr>
            <w:tcW w:w="1634" w:type="dxa"/>
            <w:vMerge w:val="restart"/>
            <w:tcBorders>
              <w:left w:val="single" w:sz="4" w:space="0" w:color="auto"/>
              <w:right w:val="single" w:sz="4" w:space="0" w:color="auto"/>
            </w:tcBorders>
            <w:shd w:val="clear" w:color="auto" w:fill="auto"/>
          </w:tcPr>
          <w:p w14:paraId="58B0C827" w14:textId="28C6C4AD" w:rsidR="003E7642" w:rsidRPr="00EC740B" w:rsidDel="003E7642" w:rsidRDefault="003E7642" w:rsidP="004A7766">
            <w:pPr>
              <w:keepNext/>
              <w:keepLines/>
              <w:spacing w:after="0"/>
              <w:jc w:val="center"/>
              <w:rPr>
                <w:del w:id="21459" w:author="Per Lindell" w:date="2022-05-18T14:23:00Z"/>
                <w:rFonts w:ascii="Arial" w:hAnsi="Arial"/>
                <w:sz w:val="18"/>
                <w:szCs w:val="18"/>
                <w:lang w:eastAsia="zh-CN"/>
              </w:rPr>
            </w:pPr>
            <w:del w:id="21460"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77A-n257G</w:delText>
              </w:r>
            </w:del>
          </w:p>
          <w:p w14:paraId="10FB6181" w14:textId="6C73EF25" w:rsidR="003E7642" w:rsidRPr="00EC740B" w:rsidDel="003E7642" w:rsidRDefault="003E7642" w:rsidP="004A7766">
            <w:pPr>
              <w:keepNext/>
              <w:keepLines/>
              <w:spacing w:after="0"/>
              <w:jc w:val="center"/>
              <w:rPr>
                <w:del w:id="21461"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16D84378" w14:textId="76F00A6C" w:rsidR="003E7642" w:rsidRPr="00995A2D" w:rsidDel="003E7642" w:rsidRDefault="003E7642" w:rsidP="004A7766">
            <w:pPr>
              <w:pStyle w:val="TAC"/>
              <w:rPr>
                <w:del w:id="21462" w:author="Per Lindell" w:date="2022-05-18T14:23:00Z"/>
                <w:szCs w:val="18"/>
                <w:lang w:eastAsia="zh-CN"/>
              </w:rPr>
            </w:pPr>
            <w:del w:id="2146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01A10F84" w14:textId="39734EE0" w:rsidR="003E7642" w:rsidRPr="00995A2D" w:rsidDel="003E7642" w:rsidRDefault="003E7642" w:rsidP="004A7766">
            <w:pPr>
              <w:pStyle w:val="TAC"/>
              <w:rPr>
                <w:del w:id="21464" w:author="Per Lindell" w:date="2022-05-18T14:23:00Z"/>
                <w:szCs w:val="18"/>
                <w:lang w:eastAsia="zh-CN"/>
              </w:rPr>
            </w:pPr>
            <w:del w:id="21465"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1ADCE1EB" w14:textId="2027831A" w:rsidR="003E7642" w:rsidRPr="00995A2D" w:rsidDel="003E7642" w:rsidRDefault="003E7642" w:rsidP="004A7766">
            <w:pPr>
              <w:pStyle w:val="TAC"/>
              <w:rPr>
                <w:del w:id="21466" w:author="Per Lindell" w:date="2022-05-18T14:23:00Z"/>
                <w:szCs w:val="18"/>
                <w:lang w:eastAsia="zh-CN"/>
              </w:rPr>
            </w:pPr>
            <w:del w:id="21467"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26D3B93C" w14:textId="7C72E07F" w:rsidR="003E7642" w:rsidRPr="00995A2D" w:rsidDel="003E7642" w:rsidRDefault="003E7642" w:rsidP="004A7766">
            <w:pPr>
              <w:pStyle w:val="TAC"/>
              <w:rPr>
                <w:del w:id="21468" w:author="Per Lindell" w:date="2022-05-18T14:23:00Z"/>
                <w:szCs w:val="18"/>
                <w:lang w:eastAsia="zh-CN"/>
              </w:rPr>
            </w:pPr>
            <w:del w:id="21469"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2375EF01" w14:textId="4A36EA9B" w:rsidR="003E7642" w:rsidRPr="00995A2D" w:rsidDel="003E7642" w:rsidRDefault="003E7642" w:rsidP="004A7766">
            <w:pPr>
              <w:pStyle w:val="TAC"/>
              <w:rPr>
                <w:del w:id="21470" w:author="Per Lindell" w:date="2022-05-18T14:23:00Z"/>
                <w:szCs w:val="18"/>
                <w:lang w:eastAsia="zh-CN"/>
              </w:rPr>
            </w:pPr>
            <w:del w:id="21471"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7E5EBE08" w14:textId="278547C7" w:rsidR="003E7642" w:rsidRPr="00995A2D" w:rsidDel="003E7642" w:rsidRDefault="003E7642" w:rsidP="004A7766">
            <w:pPr>
              <w:pStyle w:val="TAC"/>
              <w:rPr>
                <w:del w:id="21472" w:author="Per Lindell" w:date="2022-05-18T14:23:00Z"/>
                <w:szCs w:val="18"/>
                <w:lang w:eastAsia="zh-CN"/>
              </w:rPr>
            </w:pPr>
            <w:del w:id="21473"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13AD381A" w14:textId="687B397E" w:rsidR="003E7642" w:rsidRPr="00995A2D" w:rsidDel="003E7642" w:rsidRDefault="003E7642" w:rsidP="004A7766">
            <w:pPr>
              <w:pStyle w:val="TAC"/>
              <w:rPr>
                <w:del w:id="21474" w:author="Per Lindell" w:date="2022-05-18T14:23:00Z"/>
                <w:szCs w:val="18"/>
                <w:lang w:eastAsia="zh-CN"/>
              </w:rPr>
            </w:pPr>
            <w:del w:id="21475"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774DEAA0" w14:textId="49C34DB4" w:rsidR="003E7642" w:rsidRPr="00995A2D" w:rsidDel="003E7642" w:rsidRDefault="003E7642" w:rsidP="004A7766">
            <w:pPr>
              <w:pStyle w:val="TAC"/>
              <w:rPr>
                <w:del w:id="21476" w:author="Per Lindell" w:date="2022-05-18T14:23:00Z"/>
                <w:szCs w:val="18"/>
                <w:lang w:eastAsia="zh-CN"/>
              </w:rPr>
            </w:pPr>
            <w:del w:id="21477"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032EEA46" w14:textId="7646325A" w:rsidR="003E7642" w:rsidRPr="00EC740B" w:rsidDel="003E7642" w:rsidRDefault="003E7642" w:rsidP="004A7766">
            <w:pPr>
              <w:keepNext/>
              <w:keepLines/>
              <w:spacing w:after="0"/>
              <w:jc w:val="center"/>
              <w:rPr>
                <w:del w:id="21478" w:author="Per Lindell" w:date="2022-05-18T14:23:00Z"/>
                <w:rFonts w:ascii="Arial" w:hAnsi="Arial"/>
                <w:sz w:val="18"/>
                <w:szCs w:val="18"/>
                <w:lang w:eastAsia="zh-CN"/>
              </w:rPr>
            </w:pPr>
            <w:del w:id="21479"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257G</w:delText>
              </w:r>
            </w:del>
          </w:p>
          <w:p w14:paraId="39DE3381" w14:textId="7E06AC70" w:rsidR="003E7642" w:rsidRPr="00EC740B" w:rsidDel="003E7642" w:rsidRDefault="003E7642" w:rsidP="004A7766">
            <w:pPr>
              <w:keepNext/>
              <w:keepLines/>
              <w:spacing w:after="0"/>
              <w:jc w:val="center"/>
              <w:rPr>
                <w:del w:id="2148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C6ABEEC" w14:textId="389CA6DC" w:rsidR="003E7642" w:rsidRPr="00EC740B" w:rsidDel="003E7642" w:rsidRDefault="003E7642" w:rsidP="004A7766">
            <w:pPr>
              <w:keepNext/>
              <w:keepLines/>
              <w:spacing w:after="0"/>
              <w:jc w:val="center"/>
              <w:rPr>
                <w:del w:id="21481" w:author="Per Lindell" w:date="2022-05-18T14:23:00Z"/>
                <w:rFonts w:ascii="Arial" w:hAnsi="Arial"/>
                <w:sz w:val="18"/>
                <w:szCs w:val="18"/>
                <w:lang w:eastAsia="zh-CN"/>
              </w:rPr>
            </w:pPr>
            <w:del w:id="2148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62B3329" w14:textId="39E5DE95" w:rsidR="003E7642" w:rsidRPr="00EC740B" w:rsidDel="003E7642" w:rsidRDefault="003E7642" w:rsidP="004A7766">
            <w:pPr>
              <w:keepNext/>
              <w:keepLines/>
              <w:spacing w:after="0"/>
              <w:jc w:val="center"/>
              <w:rPr>
                <w:del w:id="21483" w:author="Per Lindell" w:date="2022-05-18T14:23:00Z"/>
                <w:rFonts w:ascii="Arial" w:hAnsi="Arial"/>
                <w:sz w:val="18"/>
                <w:szCs w:val="18"/>
                <w:lang w:eastAsia="zh-CN"/>
              </w:rPr>
            </w:pPr>
            <w:del w:id="21484"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256740E" w14:textId="5A8D78F8" w:rsidR="003E7642" w:rsidRPr="00EC740B" w:rsidDel="003E7642" w:rsidRDefault="003E7642" w:rsidP="004A7766">
            <w:pPr>
              <w:keepNext/>
              <w:keepLines/>
              <w:spacing w:after="0"/>
              <w:jc w:val="center"/>
              <w:rPr>
                <w:del w:id="21485" w:author="Per Lindell" w:date="2022-05-18T14:23:00Z"/>
                <w:rFonts w:ascii="Arial" w:hAnsi="Arial"/>
                <w:sz w:val="18"/>
                <w:szCs w:val="18"/>
                <w:lang w:eastAsia="zh-CN"/>
              </w:rPr>
            </w:pPr>
            <w:del w:id="2148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AEED7D" w14:textId="1C7FBB43" w:rsidR="003E7642" w:rsidRPr="00EC740B" w:rsidDel="003E7642" w:rsidRDefault="003E7642" w:rsidP="004A7766">
            <w:pPr>
              <w:keepNext/>
              <w:keepLines/>
              <w:spacing w:after="0"/>
              <w:jc w:val="center"/>
              <w:rPr>
                <w:del w:id="21487" w:author="Per Lindell" w:date="2022-05-18T14:23:00Z"/>
                <w:rFonts w:ascii="Arial" w:hAnsi="Arial"/>
                <w:sz w:val="18"/>
                <w:szCs w:val="18"/>
                <w:lang w:eastAsia="zh-CN"/>
              </w:rPr>
            </w:pPr>
            <w:del w:id="2148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6D9BB4A" w14:textId="47A4698E" w:rsidR="003E7642" w:rsidRPr="00EC740B" w:rsidDel="003E7642" w:rsidRDefault="003E7642" w:rsidP="004A7766">
            <w:pPr>
              <w:keepNext/>
              <w:keepLines/>
              <w:spacing w:after="0"/>
              <w:jc w:val="center"/>
              <w:rPr>
                <w:del w:id="21489" w:author="Per Lindell" w:date="2022-05-18T14:23:00Z"/>
                <w:rFonts w:ascii="Arial" w:hAnsi="Arial"/>
                <w:sz w:val="18"/>
                <w:szCs w:val="18"/>
                <w:lang w:eastAsia="zh-CN"/>
              </w:rPr>
            </w:pPr>
            <w:del w:id="2149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9F2DF6B" w14:textId="3CB54943" w:rsidR="003E7642" w:rsidRPr="00EC740B" w:rsidDel="003E7642" w:rsidRDefault="003E7642" w:rsidP="004A7766">
            <w:pPr>
              <w:keepNext/>
              <w:keepLines/>
              <w:spacing w:after="0"/>
              <w:jc w:val="center"/>
              <w:rPr>
                <w:del w:id="21491" w:author="Per Lindell" w:date="2022-05-18T14:23:00Z"/>
                <w:rFonts w:ascii="Arial" w:hAnsi="Arial"/>
                <w:sz w:val="18"/>
                <w:szCs w:val="18"/>
                <w:lang w:eastAsia="zh-CN"/>
              </w:rPr>
            </w:pPr>
            <w:del w:id="2149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5720E65" w14:textId="7F7EBA37" w:rsidR="003E7642" w:rsidRPr="00EC740B" w:rsidDel="003E7642" w:rsidRDefault="003E7642" w:rsidP="004A7766">
            <w:pPr>
              <w:keepNext/>
              <w:keepLines/>
              <w:spacing w:after="0"/>
              <w:jc w:val="center"/>
              <w:rPr>
                <w:del w:id="21493" w:author="Per Lindell" w:date="2022-05-18T14:23:00Z"/>
                <w:rFonts w:ascii="Arial" w:hAnsi="Arial"/>
                <w:sz w:val="18"/>
                <w:szCs w:val="18"/>
                <w:lang w:eastAsia="zh-CN"/>
              </w:rPr>
            </w:pPr>
            <w:del w:id="21494"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39F22B7" w14:textId="3DC96616" w:rsidR="003E7642" w:rsidRPr="00995A2D" w:rsidDel="003E7642" w:rsidRDefault="003E7642" w:rsidP="004A7766">
            <w:pPr>
              <w:keepNext/>
              <w:keepLines/>
              <w:spacing w:after="0"/>
              <w:jc w:val="center"/>
              <w:rPr>
                <w:del w:id="21495" w:author="Per Lindell" w:date="2022-05-18T14:23:00Z"/>
                <w:rFonts w:ascii="Arial" w:hAnsi="Arial"/>
                <w:sz w:val="18"/>
                <w:szCs w:val="18"/>
                <w:lang w:eastAsia="zh-CN"/>
              </w:rPr>
            </w:pPr>
            <w:del w:id="2149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B03A137" w14:textId="725E3A92" w:rsidR="003E7642" w:rsidRPr="00995A2D" w:rsidDel="003E7642" w:rsidRDefault="003E7642" w:rsidP="004A7766">
            <w:pPr>
              <w:keepNext/>
              <w:keepLines/>
              <w:spacing w:after="0"/>
              <w:jc w:val="center"/>
              <w:rPr>
                <w:del w:id="2149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4CB9E8" w14:textId="23F9F86A" w:rsidR="003E7642" w:rsidRPr="00995A2D" w:rsidDel="003E7642" w:rsidRDefault="003E7642" w:rsidP="004A7766">
            <w:pPr>
              <w:keepNext/>
              <w:keepLines/>
              <w:spacing w:after="0"/>
              <w:jc w:val="center"/>
              <w:rPr>
                <w:del w:id="2149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84EE17" w14:textId="47BBBA46" w:rsidR="003E7642" w:rsidRPr="00995A2D" w:rsidDel="003E7642" w:rsidRDefault="003E7642" w:rsidP="004A7766">
            <w:pPr>
              <w:keepNext/>
              <w:keepLines/>
              <w:spacing w:after="0"/>
              <w:jc w:val="center"/>
              <w:rPr>
                <w:del w:id="2149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AEEF61" w14:textId="07E5D903" w:rsidR="003E7642" w:rsidRPr="00995A2D" w:rsidDel="003E7642" w:rsidRDefault="003E7642" w:rsidP="004A7766">
            <w:pPr>
              <w:keepNext/>
              <w:keepLines/>
              <w:spacing w:after="0"/>
              <w:jc w:val="center"/>
              <w:rPr>
                <w:del w:id="2150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3221C01" w14:textId="17C309CE" w:rsidR="003E7642" w:rsidRPr="00995A2D" w:rsidDel="003E7642" w:rsidRDefault="003E7642" w:rsidP="004A7766">
            <w:pPr>
              <w:keepNext/>
              <w:keepLines/>
              <w:spacing w:after="0"/>
              <w:jc w:val="center"/>
              <w:rPr>
                <w:del w:id="2150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991BF2" w14:textId="305BE2C7" w:rsidR="003E7642" w:rsidRPr="00995A2D" w:rsidDel="003E7642" w:rsidRDefault="003E7642" w:rsidP="004A7766">
            <w:pPr>
              <w:keepNext/>
              <w:keepLines/>
              <w:spacing w:after="0"/>
              <w:jc w:val="center"/>
              <w:rPr>
                <w:del w:id="2150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D1D4A0" w14:textId="5017B5F2" w:rsidR="003E7642" w:rsidRPr="00995A2D" w:rsidDel="003E7642" w:rsidRDefault="003E7642" w:rsidP="004A7766">
            <w:pPr>
              <w:keepNext/>
              <w:keepLines/>
              <w:spacing w:after="0"/>
              <w:jc w:val="center"/>
              <w:rPr>
                <w:del w:id="2150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D6E36D" w14:textId="38ABF3F5" w:rsidR="003E7642" w:rsidRPr="00995A2D" w:rsidDel="003E7642" w:rsidRDefault="003E7642" w:rsidP="004A7766">
            <w:pPr>
              <w:keepNext/>
              <w:keepLines/>
              <w:spacing w:after="0"/>
              <w:jc w:val="center"/>
              <w:rPr>
                <w:del w:id="2150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CDFBC9E" w14:textId="1710FE78" w:rsidR="003E7642" w:rsidRPr="00EC740B" w:rsidDel="003E7642" w:rsidRDefault="003E7642" w:rsidP="004A7766">
            <w:pPr>
              <w:keepNext/>
              <w:keepLines/>
              <w:spacing w:after="0"/>
              <w:jc w:val="center"/>
              <w:rPr>
                <w:del w:id="21505" w:author="Per Lindell" w:date="2022-05-18T14:23:00Z"/>
                <w:rFonts w:ascii="Arial" w:hAnsi="Arial"/>
                <w:sz w:val="18"/>
                <w:szCs w:val="18"/>
                <w:lang w:eastAsia="zh-CN"/>
              </w:rPr>
            </w:pPr>
            <w:del w:id="21506" w:author="Per Lindell" w:date="2022-05-18T14:23:00Z">
              <w:r w:rsidDel="003E7642">
                <w:rPr>
                  <w:rFonts w:ascii="Arial" w:hAnsi="Arial" w:hint="eastAsia"/>
                  <w:sz w:val="18"/>
                  <w:szCs w:val="18"/>
                  <w:lang w:eastAsia="zh-CN"/>
                </w:rPr>
                <w:delText>0</w:delText>
              </w:r>
            </w:del>
          </w:p>
        </w:tc>
      </w:tr>
      <w:tr w:rsidR="003E7642" w:rsidRPr="00EC740B" w:rsidDel="003E7642" w14:paraId="42FCB0AC" w14:textId="2E3D1A64" w:rsidTr="004A7766">
        <w:trPr>
          <w:trHeight w:val="187"/>
          <w:jc w:val="center"/>
          <w:del w:id="21507" w:author="Per Lindell" w:date="2022-05-18T14:23:00Z"/>
        </w:trPr>
        <w:tc>
          <w:tcPr>
            <w:tcW w:w="1634" w:type="dxa"/>
            <w:vMerge/>
            <w:tcBorders>
              <w:left w:val="single" w:sz="4" w:space="0" w:color="auto"/>
              <w:right w:val="single" w:sz="4" w:space="0" w:color="auto"/>
            </w:tcBorders>
            <w:shd w:val="clear" w:color="auto" w:fill="auto"/>
          </w:tcPr>
          <w:p w14:paraId="0E4C3A52" w14:textId="2FB2E6B1" w:rsidR="003E7642" w:rsidRPr="00EC740B" w:rsidDel="003E7642" w:rsidRDefault="003E7642" w:rsidP="004A7766">
            <w:pPr>
              <w:keepNext/>
              <w:keepLines/>
              <w:spacing w:after="0"/>
              <w:jc w:val="center"/>
              <w:rPr>
                <w:del w:id="2150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D6621B3" w14:textId="7D48E034" w:rsidR="003E7642" w:rsidRPr="00EC740B" w:rsidDel="003E7642" w:rsidRDefault="003E7642" w:rsidP="004A7766">
            <w:pPr>
              <w:keepNext/>
              <w:keepLines/>
              <w:spacing w:after="0"/>
              <w:jc w:val="center"/>
              <w:rPr>
                <w:del w:id="2150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227958F" w14:textId="135398F9" w:rsidR="003E7642" w:rsidRPr="00EC740B" w:rsidDel="003E7642" w:rsidRDefault="003E7642" w:rsidP="004A7766">
            <w:pPr>
              <w:keepNext/>
              <w:keepLines/>
              <w:spacing w:after="0"/>
              <w:jc w:val="center"/>
              <w:rPr>
                <w:del w:id="21510" w:author="Per Lindell" w:date="2022-05-18T14:23:00Z"/>
                <w:rFonts w:ascii="Arial" w:hAnsi="Arial"/>
                <w:sz w:val="18"/>
                <w:szCs w:val="18"/>
                <w:lang w:eastAsia="zh-CN"/>
              </w:rPr>
            </w:pPr>
            <w:del w:id="21511"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73A17E5D" w14:textId="09203378" w:rsidR="003E7642" w:rsidRPr="00EC740B" w:rsidDel="003E7642" w:rsidRDefault="003E7642" w:rsidP="004A7766">
            <w:pPr>
              <w:keepNext/>
              <w:keepLines/>
              <w:spacing w:after="0"/>
              <w:jc w:val="center"/>
              <w:rPr>
                <w:del w:id="2151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79B9E3" w14:textId="57EEB85B" w:rsidR="003E7642" w:rsidRPr="00EC740B" w:rsidDel="003E7642" w:rsidRDefault="003E7642" w:rsidP="004A7766">
            <w:pPr>
              <w:keepNext/>
              <w:keepLines/>
              <w:spacing w:after="0"/>
              <w:jc w:val="center"/>
              <w:rPr>
                <w:del w:id="21513" w:author="Per Lindell" w:date="2022-05-18T14:23:00Z"/>
                <w:rFonts w:ascii="Arial" w:hAnsi="Arial"/>
                <w:sz w:val="18"/>
                <w:szCs w:val="18"/>
                <w:lang w:eastAsia="zh-CN"/>
              </w:rPr>
            </w:pPr>
            <w:del w:id="2151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9DCF5EE" w14:textId="7285784D" w:rsidR="003E7642" w:rsidRPr="00EC740B" w:rsidDel="003E7642" w:rsidRDefault="003E7642" w:rsidP="004A7766">
            <w:pPr>
              <w:keepNext/>
              <w:keepLines/>
              <w:spacing w:after="0"/>
              <w:jc w:val="center"/>
              <w:rPr>
                <w:del w:id="21515" w:author="Per Lindell" w:date="2022-05-18T14:23:00Z"/>
                <w:rFonts w:ascii="Arial" w:hAnsi="Arial"/>
                <w:sz w:val="18"/>
                <w:szCs w:val="18"/>
                <w:lang w:eastAsia="zh-CN"/>
              </w:rPr>
            </w:pPr>
            <w:del w:id="21516"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D39BB4" w14:textId="39235141" w:rsidR="003E7642" w:rsidRPr="00EC740B" w:rsidDel="003E7642" w:rsidRDefault="003E7642" w:rsidP="004A7766">
            <w:pPr>
              <w:keepNext/>
              <w:keepLines/>
              <w:spacing w:after="0"/>
              <w:jc w:val="center"/>
              <w:rPr>
                <w:del w:id="21517" w:author="Per Lindell" w:date="2022-05-18T14:23:00Z"/>
                <w:rFonts w:ascii="Arial" w:hAnsi="Arial"/>
                <w:sz w:val="18"/>
                <w:szCs w:val="18"/>
                <w:lang w:eastAsia="zh-CN"/>
              </w:rPr>
            </w:pPr>
            <w:del w:id="2151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D092620" w14:textId="1AF10069" w:rsidR="003E7642" w:rsidRPr="00EC740B" w:rsidDel="003E7642" w:rsidRDefault="003E7642" w:rsidP="004A7766">
            <w:pPr>
              <w:keepNext/>
              <w:keepLines/>
              <w:spacing w:after="0"/>
              <w:jc w:val="center"/>
              <w:rPr>
                <w:del w:id="2151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087C61" w14:textId="11E006EB" w:rsidR="003E7642" w:rsidRPr="00EC740B" w:rsidDel="003E7642" w:rsidRDefault="003E7642" w:rsidP="004A7766">
            <w:pPr>
              <w:keepNext/>
              <w:keepLines/>
              <w:spacing w:after="0"/>
              <w:jc w:val="center"/>
              <w:rPr>
                <w:del w:id="21520" w:author="Per Lindell" w:date="2022-05-18T14:23:00Z"/>
                <w:rFonts w:ascii="Arial" w:hAnsi="Arial"/>
                <w:sz w:val="18"/>
                <w:szCs w:val="18"/>
                <w:lang w:eastAsia="zh-CN"/>
              </w:rPr>
            </w:pPr>
            <w:del w:id="2152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987E84" w14:textId="6ADE2F3B" w:rsidR="003E7642" w:rsidRPr="00995A2D" w:rsidDel="003E7642" w:rsidRDefault="003E7642" w:rsidP="004A7766">
            <w:pPr>
              <w:keepNext/>
              <w:keepLines/>
              <w:spacing w:after="0"/>
              <w:jc w:val="center"/>
              <w:rPr>
                <w:del w:id="21522" w:author="Per Lindell" w:date="2022-05-18T14:23:00Z"/>
                <w:rFonts w:ascii="Arial" w:hAnsi="Arial"/>
                <w:sz w:val="18"/>
                <w:szCs w:val="18"/>
                <w:lang w:eastAsia="zh-CN"/>
              </w:rPr>
            </w:pPr>
            <w:del w:id="2152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03A4960" w14:textId="3F8697D0" w:rsidR="003E7642" w:rsidRPr="00995A2D" w:rsidDel="003E7642" w:rsidRDefault="003E7642" w:rsidP="004A7766">
            <w:pPr>
              <w:keepNext/>
              <w:keepLines/>
              <w:spacing w:after="0"/>
              <w:jc w:val="center"/>
              <w:rPr>
                <w:del w:id="21524" w:author="Per Lindell" w:date="2022-05-18T14:23:00Z"/>
                <w:rFonts w:ascii="Arial" w:hAnsi="Arial"/>
                <w:sz w:val="18"/>
                <w:szCs w:val="18"/>
                <w:lang w:eastAsia="zh-CN"/>
              </w:rPr>
            </w:pPr>
            <w:del w:id="21525"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71D9CEC" w14:textId="18D2B17F" w:rsidR="003E7642" w:rsidRPr="00995A2D" w:rsidDel="003E7642" w:rsidRDefault="003E7642" w:rsidP="004A7766">
            <w:pPr>
              <w:keepNext/>
              <w:keepLines/>
              <w:spacing w:after="0"/>
              <w:jc w:val="center"/>
              <w:rPr>
                <w:del w:id="21526" w:author="Per Lindell" w:date="2022-05-18T14:23:00Z"/>
                <w:rFonts w:ascii="Arial" w:hAnsi="Arial"/>
                <w:sz w:val="18"/>
                <w:szCs w:val="18"/>
                <w:lang w:eastAsia="zh-CN"/>
              </w:rPr>
            </w:pPr>
            <w:del w:id="21527"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619FAA7" w14:textId="65F00563" w:rsidR="003E7642" w:rsidRPr="00995A2D" w:rsidDel="003E7642" w:rsidRDefault="003E7642" w:rsidP="004A7766">
            <w:pPr>
              <w:keepNext/>
              <w:keepLines/>
              <w:spacing w:after="0"/>
              <w:jc w:val="center"/>
              <w:rPr>
                <w:del w:id="2152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B1A850" w14:textId="422D95F3" w:rsidR="003E7642" w:rsidRPr="00995A2D" w:rsidDel="003E7642" w:rsidRDefault="003E7642" w:rsidP="004A7766">
            <w:pPr>
              <w:keepNext/>
              <w:keepLines/>
              <w:spacing w:after="0"/>
              <w:jc w:val="center"/>
              <w:rPr>
                <w:del w:id="21529" w:author="Per Lindell" w:date="2022-05-18T14:23:00Z"/>
                <w:rFonts w:ascii="Arial" w:hAnsi="Arial"/>
                <w:sz w:val="18"/>
                <w:szCs w:val="18"/>
                <w:lang w:eastAsia="zh-CN"/>
              </w:rPr>
            </w:pPr>
            <w:del w:id="2153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393087C" w14:textId="105828F0" w:rsidR="003E7642" w:rsidRPr="00995A2D" w:rsidDel="003E7642" w:rsidRDefault="003E7642" w:rsidP="004A7766">
            <w:pPr>
              <w:keepNext/>
              <w:keepLines/>
              <w:spacing w:after="0"/>
              <w:jc w:val="center"/>
              <w:rPr>
                <w:del w:id="21531" w:author="Per Lindell" w:date="2022-05-18T14:23:00Z"/>
                <w:rFonts w:ascii="Arial" w:hAnsi="Arial"/>
                <w:sz w:val="18"/>
                <w:szCs w:val="18"/>
                <w:lang w:eastAsia="zh-CN"/>
              </w:rPr>
            </w:pPr>
            <w:del w:id="2153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AB96DF7" w14:textId="3D0368E5" w:rsidR="003E7642" w:rsidRPr="00995A2D" w:rsidDel="003E7642" w:rsidRDefault="003E7642" w:rsidP="004A7766">
            <w:pPr>
              <w:keepNext/>
              <w:keepLines/>
              <w:spacing w:after="0"/>
              <w:jc w:val="center"/>
              <w:rPr>
                <w:del w:id="21533" w:author="Per Lindell" w:date="2022-05-18T14:23:00Z"/>
                <w:rFonts w:ascii="Arial" w:hAnsi="Arial"/>
                <w:sz w:val="18"/>
                <w:szCs w:val="18"/>
                <w:lang w:eastAsia="zh-CN"/>
              </w:rPr>
            </w:pPr>
            <w:del w:id="2153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BC6C4E" w14:textId="46DBE70B" w:rsidR="003E7642" w:rsidRPr="00995A2D" w:rsidDel="003E7642" w:rsidRDefault="003E7642" w:rsidP="004A7766">
            <w:pPr>
              <w:keepNext/>
              <w:keepLines/>
              <w:spacing w:after="0"/>
              <w:jc w:val="center"/>
              <w:rPr>
                <w:del w:id="2153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593C26E" w14:textId="7D3B6044" w:rsidR="003E7642" w:rsidRPr="00995A2D" w:rsidDel="003E7642" w:rsidRDefault="003E7642" w:rsidP="004A7766">
            <w:pPr>
              <w:keepNext/>
              <w:keepLines/>
              <w:spacing w:after="0"/>
              <w:jc w:val="center"/>
              <w:rPr>
                <w:del w:id="2153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096C47C" w14:textId="69E917A6" w:rsidR="003E7642" w:rsidRPr="00EC740B" w:rsidDel="003E7642" w:rsidRDefault="003E7642" w:rsidP="004A7766">
            <w:pPr>
              <w:keepNext/>
              <w:keepLines/>
              <w:spacing w:after="0"/>
              <w:jc w:val="center"/>
              <w:rPr>
                <w:del w:id="21537" w:author="Per Lindell" w:date="2022-05-18T14:23:00Z"/>
                <w:rFonts w:ascii="Arial" w:hAnsi="Arial"/>
                <w:sz w:val="18"/>
                <w:szCs w:val="18"/>
                <w:lang w:eastAsia="zh-CN"/>
              </w:rPr>
            </w:pPr>
          </w:p>
        </w:tc>
      </w:tr>
      <w:tr w:rsidR="003E7642" w:rsidRPr="00EC740B" w:rsidDel="003E7642" w14:paraId="075A2F24" w14:textId="4CB4A684" w:rsidTr="004A7766">
        <w:trPr>
          <w:trHeight w:val="187"/>
          <w:jc w:val="center"/>
          <w:del w:id="21538" w:author="Per Lindell" w:date="2022-05-18T14:23:00Z"/>
        </w:trPr>
        <w:tc>
          <w:tcPr>
            <w:tcW w:w="1634" w:type="dxa"/>
            <w:vMerge/>
            <w:tcBorders>
              <w:left w:val="single" w:sz="4" w:space="0" w:color="auto"/>
              <w:right w:val="single" w:sz="4" w:space="0" w:color="auto"/>
            </w:tcBorders>
            <w:shd w:val="clear" w:color="auto" w:fill="auto"/>
          </w:tcPr>
          <w:p w14:paraId="73129857" w14:textId="792A350F" w:rsidR="003E7642" w:rsidRPr="00EC740B" w:rsidDel="003E7642" w:rsidRDefault="003E7642" w:rsidP="004A7766">
            <w:pPr>
              <w:keepNext/>
              <w:keepLines/>
              <w:spacing w:after="0"/>
              <w:jc w:val="center"/>
              <w:rPr>
                <w:del w:id="2153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B6B23FD" w14:textId="63426C45" w:rsidR="003E7642" w:rsidRPr="00EC740B" w:rsidDel="003E7642" w:rsidRDefault="003E7642" w:rsidP="004A7766">
            <w:pPr>
              <w:keepNext/>
              <w:keepLines/>
              <w:spacing w:after="0"/>
              <w:jc w:val="center"/>
              <w:rPr>
                <w:del w:id="2154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850676B" w14:textId="05D2699B" w:rsidR="003E7642" w:rsidRPr="00EC740B" w:rsidDel="003E7642" w:rsidRDefault="003E7642" w:rsidP="004A7766">
            <w:pPr>
              <w:keepNext/>
              <w:keepLines/>
              <w:spacing w:after="0"/>
              <w:jc w:val="center"/>
              <w:rPr>
                <w:del w:id="21541" w:author="Per Lindell" w:date="2022-05-18T14:23:00Z"/>
                <w:rFonts w:ascii="Arial" w:hAnsi="Arial"/>
                <w:sz w:val="18"/>
                <w:szCs w:val="18"/>
                <w:lang w:eastAsia="zh-CN"/>
              </w:rPr>
            </w:pPr>
            <w:del w:id="2154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F9C4ACA" w14:textId="742A03F2" w:rsidR="003E7642" w:rsidRPr="00EC740B" w:rsidDel="003E7642" w:rsidRDefault="003E7642" w:rsidP="004A7766">
            <w:pPr>
              <w:keepNext/>
              <w:keepLines/>
              <w:spacing w:after="0"/>
              <w:jc w:val="center"/>
              <w:rPr>
                <w:del w:id="2154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EDF5D5" w14:textId="54519961" w:rsidR="003E7642" w:rsidRPr="00EC740B" w:rsidDel="003E7642" w:rsidRDefault="003E7642" w:rsidP="004A7766">
            <w:pPr>
              <w:keepNext/>
              <w:keepLines/>
              <w:spacing w:after="0"/>
              <w:jc w:val="center"/>
              <w:rPr>
                <w:del w:id="21544" w:author="Per Lindell" w:date="2022-05-18T14:23:00Z"/>
                <w:rFonts w:ascii="Arial" w:hAnsi="Arial"/>
                <w:sz w:val="18"/>
                <w:szCs w:val="18"/>
                <w:lang w:eastAsia="zh-CN"/>
              </w:rPr>
            </w:pPr>
            <w:del w:id="2154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8FCCD09" w14:textId="1CA1359D" w:rsidR="003E7642" w:rsidRPr="00EC740B" w:rsidDel="003E7642" w:rsidRDefault="003E7642" w:rsidP="004A7766">
            <w:pPr>
              <w:keepNext/>
              <w:keepLines/>
              <w:spacing w:after="0"/>
              <w:jc w:val="center"/>
              <w:rPr>
                <w:del w:id="21546" w:author="Per Lindell" w:date="2022-05-18T14:23:00Z"/>
                <w:rFonts w:ascii="Arial" w:hAnsi="Arial"/>
                <w:sz w:val="18"/>
                <w:szCs w:val="18"/>
                <w:lang w:eastAsia="zh-CN"/>
              </w:rPr>
            </w:pPr>
            <w:del w:id="21547"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552B840" w14:textId="03617105" w:rsidR="003E7642" w:rsidRPr="00EC740B" w:rsidDel="003E7642" w:rsidRDefault="003E7642" w:rsidP="004A7766">
            <w:pPr>
              <w:keepNext/>
              <w:keepLines/>
              <w:spacing w:after="0"/>
              <w:jc w:val="center"/>
              <w:rPr>
                <w:del w:id="21548" w:author="Per Lindell" w:date="2022-05-18T14:23:00Z"/>
                <w:rFonts w:ascii="Arial" w:hAnsi="Arial"/>
                <w:sz w:val="18"/>
                <w:szCs w:val="18"/>
                <w:lang w:eastAsia="zh-CN"/>
              </w:rPr>
            </w:pPr>
            <w:del w:id="2154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732AF8" w14:textId="20C420FD" w:rsidR="003E7642" w:rsidRPr="00EC740B" w:rsidDel="003E7642" w:rsidRDefault="003E7642" w:rsidP="004A7766">
            <w:pPr>
              <w:keepNext/>
              <w:keepLines/>
              <w:spacing w:after="0"/>
              <w:jc w:val="center"/>
              <w:rPr>
                <w:del w:id="21550" w:author="Per Lindell" w:date="2022-05-18T14:23:00Z"/>
                <w:rFonts w:ascii="Arial" w:hAnsi="Arial"/>
                <w:sz w:val="18"/>
                <w:szCs w:val="18"/>
                <w:lang w:eastAsia="zh-CN"/>
              </w:rPr>
            </w:pPr>
            <w:del w:id="2155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443D04" w14:textId="14E274C0" w:rsidR="003E7642" w:rsidRPr="00EC740B" w:rsidDel="003E7642" w:rsidRDefault="003E7642" w:rsidP="004A7766">
            <w:pPr>
              <w:keepNext/>
              <w:keepLines/>
              <w:spacing w:after="0"/>
              <w:jc w:val="center"/>
              <w:rPr>
                <w:del w:id="21552" w:author="Per Lindell" w:date="2022-05-18T14:23:00Z"/>
                <w:rFonts w:ascii="Arial" w:hAnsi="Arial"/>
                <w:sz w:val="18"/>
                <w:szCs w:val="18"/>
                <w:lang w:eastAsia="zh-CN"/>
              </w:rPr>
            </w:pPr>
            <w:del w:id="2155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E5A2E4" w14:textId="7664AAFE" w:rsidR="003E7642" w:rsidRPr="00995A2D" w:rsidDel="003E7642" w:rsidRDefault="003E7642" w:rsidP="004A7766">
            <w:pPr>
              <w:keepNext/>
              <w:keepLines/>
              <w:spacing w:after="0"/>
              <w:jc w:val="center"/>
              <w:rPr>
                <w:del w:id="21554" w:author="Per Lindell" w:date="2022-05-18T14:23:00Z"/>
                <w:rFonts w:ascii="Arial" w:hAnsi="Arial"/>
                <w:sz w:val="18"/>
                <w:szCs w:val="18"/>
                <w:lang w:eastAsia="zh-CN"/>
              </w:rPr>
            </w:pPr>
            <w:del w:id="2155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2A6AF8A" w14:textId="2A561B5E" w:rsidR="003E7642" w:rsidRPr="00995A2D" w:rsidDel="003E7642" w:rsidRDefault="003E7642" w:rsidP="004A7766">
            <w:pPr>
              <w:keepNext/>
              <w:keepLines/>
              <w:spacing w:after="0"/>
              <w:jc w:val="center"/>
              <w:rPr>
                <w:del w:id="21556" w:author="Per Lindell" w:date="2022-05-18T14:23:00Z"/>
                <w:rFonts w:ascii="Arial" w:hAnsi="Arial"/>
                <w:sz w:val="18"/>
                <w:szCs w:val="18"/>
                <w:lang w:eastAsia="zh-CN"/>
              </w:rPr>
            </w:pPr>
            <w:del w:id="2155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FA90924" w14:textId="2A978BB4" w:rsidR="003E7642" w:rsidRPr="00995A2D" w:rsidDel="003E7642" w:rsidRDefault="003E7642" w:rsidP="004A7766">
            <w:pPr>
              <w:keepNext/>
              <w:keepLines/>
              <w:spacing w:after="0"/>
              <w:jc w:val="center"/>
              <w:rPr>
                <w:del w:id="21558" w:author="Per Lindell" w:date="2022-05-18T14:23:00Z"/>
                <w:rFonts w:ascii="Arial" w:hAnsi="Arial"/>
                <w:sz w:val="18"/>
                <w:szCs w:val="18"/>
                <w:lang w:eastAsia="zh-CN"/>
              </w:rPr>
            </w:pPr>
            <w:del w:id="2155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2D072E8" w14:textId="764A9D15" w:rsidR="003E7642" w:rsidRPr="00995A2D" w:rsidDel="003E7642" w:rsidRDefault="003E7642" w:rsidP="004A7766">
            <w:pPr>
              <w:keepNext/>
              <w:keepLines/>
              <w:spacing w:after="0"/>
              <w:jc w:val="center"/>
              <w:rPr>
                <w:del w:id="21560" w:author="Per Lindell" w:date="2022-05-18T14:23:00Z"/>
                <w:rFonts w:ascii="Arial" w:hAnsi="Arial"/>
                <w:sz w:val="18"/>
                <w:szCs w:val="18"/>
                <w:lang w:eastAsia="zh-CN"/>
              </w:rPr>
            </w:pPr>
            <w:del w:id="21561"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1D51D67" w14:textId="7D08D263" w:rsidR="003E7642" w:rsidRPr="00995A2D" w:rsidDel="003E7642" w:rsidRDefault="003E7642" w:rsidP="004A7766">
            <w:pPr>
              <w:keepNext/>
              <w:keepLines/>
              <w:spacing w:after="0"/>
              <w:jc w:val="center"/>
              <w:rPr>
                <w:del w:id="21562" w:author="Per Lindell" w:date="2022-05-18T14:23:00Z"/>
                <w:rFonts w:ascii="Arial" w:hAnsi="Arial"/>
                <w:sz w:val="18"/>
                <w:szCs w:val="18"/>
                <w:lang w:eastAsia="zh-CN"/>
              </w:rPr>
            </w:pPr>
            <w:del w:id="21563"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7D5BA35" w14:textId="38216D82" w:rsidR="003E7642" w:rsidRPr="00995A2D" w:rsidDel="003E7642" w:rsidRDefault="003E7642" w:rsidP="004A7766">
            <w:pPr>
              <w:keepNext/>
              <w:keepLines/>
              <w:spacing w:after="0"/>
              <w:jc w:val="center"/>
              <w:rPr>
                <w:del w:id="21564" w:author="Per Lindell" w:date="2022-05-18T14:23:00Z"/>
                <w:rFonts w:ascii="Arial" w:hAnsi="Arial"/>
                <w:sz w:val="18"/>
                <w:szCs w:val="18"/>
                <w:lang w:eastAsia="zh-CN"/>
              </w:rPr>
            </w:pPr>
            <w:del w:id="21565"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2D55492A" w14:textId="414CFC1D" w:rsidR="003E7642" w:rsidRPr="00995A2D" w:rsidDel="003E7642" w:rsidRDefault="003E7642" w:rsidP="004A7766">
            <w:pPr>
              <w:keepNext/>
              <w:keepLines/>
              <w:spacing w:after="0"/>
              <w:jc w:val="center"/>
              <w:rPr>
                <w:del w:id="21566" w:author="Per Lindell" w:date="2022-05-18T14:23:00Z"/>
                <w:rFonts w:ascii="Arial" w:hAnsi="Arial"/>
                <w:sz w:val="18"/>
                <w:szCs w:val="18"/>
                <w:lang w:eastAsia="zh-CN"/>
              </w:rPr>
            </w:pPr>
            <w:del w:id="2156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BE495CB" w14:textId="4170BF80" w:rsidR="003E7642" w:rsidRPr="00995A2D" w:rsidDel="003E7642" w:rsidRDefault="003E7642" w:rsidP="004A7766">
            <w:pPr>
              <w:keepNext/>
              <w:keepLines/>
              <w:spacing w:after="0"/>
              <w:jc w:val="center"/>
              <w:rPr>
                <w:del w:id="2156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B5355CD" w14:textId="1D6F589C" w:rsidR="003E7642" w:rsidRPr="00995A2D" w:rsidDel="003E7642" w:rsidRDefault="003E7642" w:rsidP="004A7766">
            <w:pPr>
              <w:keepNext/>
              <w:keepLines/>
              <w:spacing w:after="0"/>
              <w:jc w:val="center"/>
              <w:rPr>
                <w:del w:id="2156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0F7722" w14:textId="53A71A9C" w:rsidR="003E7642" w:rsidRPr="00EC740B" w:rsidDel="003E7642" w:rsidRDefault="003E7642" w:rsidP="004A7766">
            <w:pPr>
              <w:keepNext/>
              <w:keepLines/>
              <w:spacing w:after="0"/>
              <w:jc w:val="center"/>
              <w:rPr>
                <w:del w:id="21570" w:author="Per Lindell" w:date="2022-05-18T14:23:00Z"/>
                <w:rFonts w:ascii="Arial" w:hAnsi="Arial"/>
                <w:sz w:val="18"/>
                <w:szCs w:val="18"/>
                <w:lang w:eastAsia="zh-CN"/>
              </w:rPr>
            </w:pPr>
          </w:p>
        </w:tc>
      </w:tr>
      <w:tr w:rsidR="003E7642" w:rsidRPr="00EC740B" w:rsidDel="003E7642" w14:paraId="2EE9C60C" w14:textId="393B0C50" w:rsidTr="004A7766">
        <w:trPr>
          <w:trHeight w:val="187"/>
          <w:jc w:val="center"/>
          <w:del w:id="21571" w:author="Per Lindell" w:date="2022-05-18T14:23:00Z"/>
        </w:trPr>
        <w:tc>
          <w:tcPr>
            <w:tcW w:w="1634" w:type="dxa"/>
            <w:vMerge/>
            <w:tcBorders>
              <w:left w:val="single" w:sz="4" w:space="0" w:color="auto"/>
              <w:bottom w:val="nil"/>
              <w:right w:val="single" w:sz="4" w:space="0" w:color="auto"/>
            </w:tcBorders>
            <w:shd w:val="clear" w:color="auto" w:fill="auto"/>
          </w:tcPr>
          <w:p w14:paraId="29CF3F1D" w14:textId="4964F99C" w:rsidR="003E7642" w:rsidRPr="00EC740B" w:rsidDel="003E7642" w:rsidRDefault="003E7642" w:rsidP="004A7766">
            <w:pPr>
              <w:keepNext/>
              <w:keepLines/>
              <w:spacing w:after="0"/>
              <w:jc w:val="center"/>
              <w:rPr>
                <w:del w:id="21572"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EB4F682" w14:textId="41C89F7A" w:rsidR="003E7642" w:rsidRPr="00EC740B" w:rsidDel="003E7642" w:rsidRDefault="003E7642" w:rsidP="004A7766">
            <w:pPr>
              <w:keepNext/>
              <w:keepLines/>
              <w:spacing w:after="0"/>
              <w:jc w:val="center"/>
              <w:rPr>
                <w:del w:id="2157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F618AD4" w14:textId="7364F5C4" w:rsidR="003E7642" w:rsidRPr="00EC740B" w:rsidDel="003E7642" w:rsidRDefault="003E7642" w:rsidP="004A7766">
            <w:pPr>
              <w:keepNext/>
              <w:keepLines/>
              <w:spacing w:after="0"/>
              <w:jc w:val="center"/>
              <w:rPr>
                <w:del w:id="21574" w:author="Per Lindell" w:date="2022-05-18T14:23:00Z"/>
                <w:rFonts w:ascii="Arial" w:hAnsi="Arial"/>
                <w:sz w:val="18"/>
                <w:szCs w:val="18"/>
                <w:lang w:eastAsia="zh-CN"/>
              </w:rPr>
            </w:pPr>
            <w:del w:id="21575"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17CA4B" w14:textId="334CAEA4" w:rsidR="003E7642" w:rsidRPr="00995A2D" w:rsidDel="003E7642" w:rsidRDefault="003E7642" w:rsidP="004A7766">
            <w:pPr>
              <w:keepNext/>
              <w:keepLines/>
              <w:spacing w:after="0"/>
              <w:jc w:val="center"/>
              <w:rPr>
                <w:del w:id="21576" w:author="Per Lindell" w:date="2022-05-18T14:23:00Z"/>
                <w:rFonts w:ascii="Arial" w:hAnsi="Arial"/>
                <w:sz w:val="18"/>
                <w:szCs w:val="18"/>
                <w:lang w:eastAsia="zh-CN"/>
              </w:rPr>
            </w:pPr>
            <w:del w:id="21577"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67B892EF" w14:textId="1FD493E9" w:rsidR="003E7642" w:rsidRPr="00EC740B" w:rsidDel="003E7642" w:rsidRDefault="003E7642" w:rsidP="004A7766">
            <w:pPr>
              <w:keepNext/>
              <w:keepLines/>
              <w:spacing w:after="0"/>
              <w:jc w:val="center"/>
              <w:rPr>
                <w:del w:id="21578" w:author="Per Lindell" w:date="2022-05-18T14:23:00Z"/>
                <w:rFonts w:ascii="Arial" w:hAnsi="Arial"/>
                <w:sz w:val="18"/>
                <w:szCs w:val="18"/>
                <w:lang w:eastAsia="zh-CN"/>
              </w:rPr>
            </w:pPr>
          </w:p>
        </w:tc>
      </w:tr>
      <w:tr w:rsidR="003E7642" w:rsidRPr="00EC740B" w:rsidDel="003E7642" w14:paraId="48CFB491" w14:textId="1601AA8F" w:rsidTr="004A7766">
        <w:trPr>
          <w:trHeight w:val="187"/>
          <w:jc w:val="center"/>
          <w:del w:id="21579" w:author="Per Lindell" w:date="2022-05-18T14:23:00Z"/>
        </w:trPr>
        <w:tc>
          <w:tcPr>
            <w:tcW w:w="1634" w:type="dxa"/>
            <w:vMerge w:val="restart"/>
            <w:tcBorders>
              <w:left w:val="single" w:sz="4" w:space="0" w:color="auto"/>
              <w:right w:val="single" w:sz="4" w:space="0" w:color="auto"/>
            </w:tcBorders>
            <w:shd w:val="clear" w:color="auto" w:fill="auto"/>
          </w:tcPr>
          <w:p w14:paraId="595F916D" w14:textId="5D036C75" w:rsidR="003E7642" w:rsidRPr="00EC740B" w:rsidDel="003E7642" w:rsidRDefault="003E7642" w:rsidP="004A7766">
            <w:pPr>
              <w:keepNext/>
              <w:keepLines/>
              <w:spacing w:after="0"/>
              <w:jc w:val="center"/>
              <w:rPr>
                <w:del w:id="21580" w:author="Per Lindell" w:date="2022-05-18T14:23:00Z"/>
                <w:rFonts w:ascii="Arial" w:hAnsi="Arial"/>
                <w:sz w:val="18"/>
                <w:szCs w:val="18"/>
                <w:lang w:eastAsia="zh-CN"/>
              </w:rPr>
            </w:pPr>
            <w:del w:id="21581"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77A-n257H</w:delText>
              </w:r>
            </w:del>
          </w:p>
          <w:p w14:paraId="425ADEFC" w14:textId="6764A1B6" w:rsidR="003E7642" w:rsidRPr="00EC740B" w:rsidDel="003E7642" w:rsidRDefault="003E7642" w:rsidP="004A7766">
            <w:pPr>
              <w:keepNext/>
              <w:keepLines/>
              <w:spacing w:after="0"/>
              <w:jc w:val="center"/>
              <w:rPr>
                <w:del w:id="21582"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32941F7" w14:textId="2B94EF44" w:rsidR="003E7642" w:rsidRPr="00995A2D" w:rsidDel="003E7642" w:rsidRDefault="003E7642" w:rsidP="004A7766">
            <w:pPr>
              <w:pStyle w:val="TAC"/>
              <w:rPr>
                <w:del w:id="21583" w:author="Per Lindell" w:date="2022-05-18T14:23:00Z"/>
                <w:szCs w:val="18"/>
                <w:lang w:eastAsia="zh-CN"/>
              </w:rPr>
            </w:pPr>
            <w:del w:id="21584"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50D46118" w14:textId="177C6A36" w:rsidR="003E7642" w:rsidRPr="00995A2D" w:rsidDel="003E7642" w:rsidRDefault="003E7642" w:rsidP="004A7766">
            <w:pPr>
              <w:pStyle w:val="TAC"/>
              <w:rPr>
                <w:del w:id="21585" w:author="Per Lindell" w:date="2022-05-18T14:23:00Z"/>
                <w:szCs w:val="18"/>
                <w:lang w:eastAsia="zh-CN"/>
              </w:rPr>
            </w:pPr>
            <w:del w:id="21586"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E9DB0AE" w14:textId="25A0D6FE" w:rsidR="003E7642" w:rsidRPr="00995A2D" w:rsidDel="003E7642" w:rsidRDefault="003E7642" w:rsidP="004A7766">
            <w:pPr>
              <w:pStyle w:val="TAC"/>
              <w:rPr>
                <w:del w:id="21587" w:author="Per Lindell" w:date="2022-05-18T14:23:00Z"/>
                <w:szCs w:val="18"/>
                <w:lang w:eastAsia="zh-CN"/>
              </w:rPr>
            </w:pPr>
            <w:del w:id="21588"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028FF0AF" w14:textId="650B86AD" w:rsidR="003E7642" w:rsidRPr="00995A2D" w:rsidDel="003E7642" w:rsidRDefault="003E7642" w:rsidP="004A7766">
            <w:pPr>
              <w:pStyle w:val="TAC"/>
              <w:rPr>
                <w:del w:id="21589" w:author="Per Lindell" w:date="2022-05-18T14:23:00Z"/>
                <w:szCs w:val="18"/>
                <w:lang w:eastAsia="zh-CN"/>
              </w:rPr>
            </w:pPr>
            <w:del w:id="21590"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67112B96" w14:textId="5A57E0C2" w:rsidR="003E7642" w:rsidRPr="00995A2D" w:rsidDel="003E7642" w:rsidRDefault="003E7642" w:rsidP="004A7766">
            <w:pPr>
              <w:pStyle w:val="TAC"/>
              <w:rPr>
                <w:del w:id="21591" w:author="Per Lindell" w:date="2022-05-18T14:23:00Z"/>
                <w:szCs w:val="18"/>
                <w:lang w:eastAsia="zh-CN"/>
              </w:rPr>
            </w:pPr>
            <w:del w:id="21592"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257H</w:delText>
              </w:r>
            </w:del>
          </w:p>
          <w:p w14:paraId="18C1F44F" w14:textId="251349F3" w:rsidR="003E7642" w:rsidRPr="00995A2D" w:rsidDel="003E7642" w:rsidRDefault="003E7642" w:rsidP="004A7766">
            <w:pPr>
              <w:pStyle w:val="TAC"/>
              <w:rPr>
                <w:del w:id="21593" w:author="Per Lindell" w:date="2022-05-18T14:23:00Z"/>
                <w:szCs w:val="18"/>
                <w:lang w:eastAsia="zh-CN"/>
              </w:rPr>
            </w:pPr>
            <w:del w:id="21594"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63C64ADF" w14:textId="4C9DB9FD" w:rsidR="003E7642" w:rsidRPr="00995A2D" w:rsidDel="003E7642" w:rsidRDefault="003E7642" w:rsidP="004A7766">
            <w:pPr>
              <w:pStyle w:val="TAC"/>
              <w:rPr>
                <w:del w:id="21595" w:author="Per Lindell" w:date="2022-05-18T14:23:00Z"/>
                <w:szCs w:val="18"/>
                <w:lang w:eastAsia="zh-CN"/>
              </w:rPr>
            </w:pPr>
            <w:del w:id="21596"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4933347D" w14:textId="483F526F" w:rsidR="003E7642" w:rsidRPr="00995A2D" w:rsidDel="003E7642" w:rsidRDefault="003E7642" w:rsidP="004A7766">
            <w:pPr>
              <w:pStyle w:val="TAC"/>
              <w:rPr>
                <w:del w:id="21597" w:author="Per Lindell" w:date="2022-05-18T14:23:00Z"/>
                <w:szCs w:val="18"/>
                <w:lang w:eastAsia="zh-CN"/>
              </w:rPr>
            </w:pPr>
            <w:del w:id="21598"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4C717354" w14:textId="297F9534" w:rsidR="003E7642" w:rsidRPr="00995A2D" w:rsidDel="003E7642" w:rsidRDefault="003E7642" w:rsidP="004A7766">
            <w:pPr>
              <w:pStyle w:val="TAC"/>
              <w:rPr>
                <w:del w:id="21599" w:author="Per Lindell" w:date="2022-05-18T14:23:00Z"/>
                <w:szCs w:val="18"/>
                <w:lang w:eastAsia="zh-CN"/>
              </w:rPr>
            </w:pPr>
            <w:del w:id="21600"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257H</w:delText>
              </w:r>
            </w:del>
          </w:p>
          <w:p w14:paraId="37624824" w14:textId="7B1CBB0F" w:rsidR="003E7642" w:rsidRPr="00995A2D" w:rsidDel="003E7642" w:rsidRDefault="003E7642" w:rsidP="004A7766">
            <w:pPr>
              <w:pStyle w:val="TAC"/>
              <w:rPr>
                <w:del w:id="21601" w:author="Per Lindell" w:date="2022-05-18T14:23:00Z"/>
                <w:szCs w:val="18"/>
                <w:lang w:eastAsia="zh-CN"/>
              </w:rPr>
            </w:pPr>
            <w:del w:id="21602"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507652C3" w14:textId="416557E9" w:rsidR="003E7642" w:rsidRPr="00995A2D" w:rsidDel="003E7642" w:rsidRDefault="003E7642" w:rsidP="004A7766">
            <w:pPr>
              <w:pStyle w:val="TAC"/>
              <w:rPr>
                <w:del w:id="21603" w:author="Per Lindell" w:date="2022-05-18T14:23:00Z"/>
                <w:szCs w:val="18"/>
                <w:lang w:eastAsia="zh-CN"/>
              </w:rPr>
            </w:pPr>
            <w:del w:id="21604"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257G</w:delText>
              </w:r>
            </w:del>
          </w:p>
          <w:p w14:paraId="6651D9D4" w14:textId="064712FE" w:rsidR="003E7642" w:rsidRPr="00EC740B" w:rsidDel="003E7642" w:rsidRDefault="003E7642" w:rsidP="004A7766">
            <w:pPr>
              <w:keepNext/>
              <w:keepLines/>
              <w:spacing w:after="0"/>
              <w:jc w:val="center"/>
              <w:rPr>
                <w:del w:id="21605" w:author="Per Lindell" w:date="2022-05-18T14:23:00Z"/>
                <w:rFonts w:ascii="Arial" w:hAnsi="Arial"/>
                <w:sz w:val="18"/>
                <w:szCs w:val="18"/>
                <w:lang w:eastAsia="zh-CN"/>
              </w:rPr>
            </w:pPr>
            <w:del w:id="21606"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257H</w:delText>
              </w:r>
            </w:del>
          </w:p>
          <w:p w14:paraId="6D1E95CB" w14:textId="6FB03EE9" w:rsidR="003E7642" w:rsidRPr="00EC740B" w:rsidDel="003E7642" w:rsidRDefault="003E7642" w:rsidP="004A7766">
            <w:pPr>
              <w:keepNext/>
              <w:keepLines/>
              <w:spacing w:after="0"/>
              <w:jc w:val="center"/>
              <w:rPr>
                <w:del w:id="21607"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9658FA5" w14:textId="4996B834" w:rsidR="003E7642" w:rsidRPr="00EC740B" w:rsidDel="003E7642" w:rsidRDefault="003E7642" w:rsidP="004A7766">
            <w:pPr>
              <w:keepNext/>
              <w:keepLines/>
              <w:spacing w:after="0"/>
              <w:jc w:val="center"/>
              <w:rPr>
                <w:del w:id="21608" w:author="Per Lindell" w:date="2022-05-18T14:23:00Z"/>
                <w:rFonts w:ascii="Arial" w:hAnsi="Arial"/>
                <w:sz w:val="18"/>
                <w:szCs w:val="18"/>
                <w:lang w:eastAsia="zh-CN"/>
              </w:rPr>
            </w:pPr>
            <w:del w:id="21609"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5844935E" w14:textId="56153047" w:rsidR="003E7642" w:rsidRPr="00EC740B" w:rsidDel="003E7642" w:rsidRDefault="003E7642" w:rsidP="004A7766">
            <w:pPr>
              <w:keepNext/>
              <w:keepLines/>
              <w:spacing w:after="0"/>
              <w:jc w:val="center"/>
              <w:rPr>
                <w:del w:id="21610" w:author="Per Lindell" w:date="2022-05-18T14:23:00Z"/>
                <w:rFonts w:ascii="Arial" w:hAnsi="Arial"/>
                <w:sz w:val="18"/>
                <w:szCs w:val="18"/>
                <w:lang w:eastAsia="zh-CN"/>
              </w:rPr>
            </w:pPr>
            <w:del w:id="21611"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D6629A" w14:textId="5D6BEE34" w:rsidR="003E7642" w:rsidRPr="00EC740B" w:rsidDel="003E7642" w:rsidRDefault="003E7642" w:rsidP="004A7766">
            <w:pPr>
              <w:keepNext/>
              <w:keepLines/>
              <w:spacing w:after="0"/>
              <w:jc w:val="center"/>
              <w:rPr>
                <w:del w:id="21612" w:author="Per Lindell" w:date="2022-05-18T14:23:00Z"/>
                <w:rFonts w:ascii="Arial" w:hAnsi="Arial"/>
                <w:sz w:val="18"/>
                <w:szCs w:val="18"/>
                <w:lang w:eastAsia="zh-CN"/>
              </w:rPr>
            </w:pPr>
            <w:del w:id="21613"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091858A" w14:textId="5F47552C" w:rsidR="003E7642" w:rsidRPr="00EC740B" w:rsidDel="003E7642" w:rsidRDefault="003E7642" w:rsidP="004A7766">
            <w:pPr>
              <w:keepNext/>
              <w:keepLines/>
              <w:spacing w:after="0"/>
              <w:jc w:val="center"/>
              <w:rPr>
                <w:del w:id="21614" w:author="Per Lindell" w:date="2022-05-18T14:23:00Z"/>
                <w:rFonts w:ascii="Arial" w:hAnsi="Arial"/>
                <w:sz w:val="18"/>
                <w:szCs w:val="18"/>
                <w:lang w:eastAsia="zh-CN"/>
              </w:rPr>
            </w:pPr>
            <w:del w:id="2161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9BCBF92" w14:textId="2A2F24D8" w:rsidR="003E7642" w:rsidRPr="00EC740B" w:rsidDel="003E7642" w:rsidRDefault="003E7642" w:rsidP="004A7766">
            <w:pPr>
              <w:keepNext/>
              <w:keepLines/>
              <w:spacing w:after="0"/>
              <w:jc w:val="center"/>
              <w:rPr>
                <w:del w:id="21616" w:author="Per Lindell" w:date="2022-05-18T14:23:00Z"/>
                <w:rFonts w:ascii="Arial" w:hAnsi="Arial"/>
                <w:sz w:val="18"/>
                <w:szCs w:val="18"/>
                <w:lang w:eastAsia="zh-CN"/>
              </w:rPr>
            </w:pPr>
            <w:del w:id="21617"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0E25F9" w14:textId="3B91D379" w:rsidR="003E7642" w:rsidRPr="00EC740B" w:rsidDel="003E7642" w:rsidRDefault="003E7642" w:rsidP="004A7766">
            <w:pPr>
              <w:keepNext/>
              <w:keepLines/>
              <w:spacing w:after="0"/>
              <w:jc w:val="center"/>
              <w:rPr>
                <w:del w:id="21618" w:author="Per Lindell" w:date="2022-05-18T14:23:00Z"/>
                <w:rFonts w:ascii="Arial" w:hAnsi="Arial"/>
                <w:sz w:val="18"/>
                <w:szCs w:val="18"/>
                <w:lang w:eastAsia="zh-CN"/>
              </w:rPr>
            </w:pPr>
            <w:del w:id="2161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ED38471" w14:textId="507086BA" w:rsidR="003E7642" w:rsidRPr="00EC740B" w:rsidDel="003E7642" w:rsidRDefault="003E7642" w:rsidP="004A7766">
            <w:pPr>
              <w:keepNext/>
              <w:keepLines/>
              <w:spacing w:after="0"/>
              <w:jc w:val="center"/>
              <w:rPr>
                <w:del w:id="21620" w:author="Per Lindell" w:date="2022-05-18T14:23:00Z"/>
                <w:rFonts w:ascii="Arial" w:hAnsi="Arial"/>
                <w:sz w:val="18"/>
                <w:szCs w:val="18"/>
                <w:lang w:eastAsia="zh-CN"/>
              </w:rPr>
            </w:pPr>
            <w:del w:id="2162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8CCBBA" w14:textId="2E6370B5" w:rsidR="003E7642" w:rsidRPr="00995A2D" w:rsidDel="003E7642" w:rsidRDefault="003E7642" w:rsidP="004A7766">
            <w:pPr>
              <w:keepNext/>
              <w:keepLines/>
              <w:spacing w:after="0"/>
              <w:jc w:val="center"/>
              <w:rPr>
                <w:del w:id="21622" w:author="Per Lindell" w:date="2022-05-18T14:23:00Z"/>
                <w:rFonts w:ascii="Arial" w:hAnsi="Arial"/>
                <w:sz w:val="18"/>
                <w:szCs w:val="18"/>
                <w:lang w:eastAsia="zh-CN"/>
              </w:rPr>
            </w:pPr>
            <w:del w:id="2162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706EE4" w14:textId="37E7925E" w:rsidR="003E7642" w:rsidRPr="00995A2D" w:rsidDel="003E7642" w:rsidRDefault="003E7642" w:rsidP="004A7766">
            <w:pPr>
              <w:keepNext/>
              <w:keepLines/>
              <w:spacing w:after="0"/>
              <w:jc w:val="center"/>
              <w:rPr>
                <w:del w:id="2162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5B163D" w14:textId="49E6E5FB" w:rsidR="003E7642" w:rsidRPr="00995A2D" w:rsidDel="003E7642" w:rsidRDefault="003E7642" w:rsidP="004A7766">
            <w:pPr>
              <w:keepNext/>
              <w:keepLines/>
              <w:spacing w:after="0"/>
              <w:jc w:val="center"/>
              <w:rPr>
                <w:del w:id="21625"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711446" w14:textId="3A11B31D" w:rsidR="003E7642" w:rsidRPr="00995A2D" w:rsidDel="003E7642" w:rsidRDefault="003E7642" w:rsidP="004A7766">
            <w:pPr>
              <w:keepNext/>
              <w:keepLines/>
              <w:spacing w:after="0"/>
              <w:jc w:val="center"/>
              <w:rPr>
                <w:del w:id="21626"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23B3C5" w14:textId="54112CB6" w:rsidR="003E7642" w:rsidRPr="00995A2D" w:rsidDel="003E7642" w:rsidRDefault="003E7642" w:rsidP="004A7766">
            <w:pPr>
              <w:keepNext/>
              <w:keepLines/>
              <w:spacing w:after="0"/>
              <w:jc w:val="center"/>
              <w:rPr>
                <w:del w:id="21627"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B46D73" w14:textId="31ED1F67" w:rsidR="003E7642" w:rsidRPr="00995A2D" w:rsidDel="003E7642" w:rsidRDefault="003E7642" w:rsidP="004A7766">
            <w:pPr>
              <w:keepNext/>
              <w:keepLines/>
              <w:spacing w:after="0"/>
              <w:jc w:val="center"/>
              <w:rPr>
                <w:del w:id="21628"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D7A94D" w14:textId="70DA91B9" w:rsidR="003E7642" w:rsidRPr="00995A2D" w:rsidDel="003E7642" w:rsidRDefault="003E7642" w:rsidP="004A7766">
            <w:pPr>
              <w:keepNext/>
              <w:keepLines/>
              <w:spacing w:after="0"/>
              <w:jc w:val="center"/>
              <w:rPr>
                <w:del w:id="21629"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869E41" w14:textId="0C156836" w:rsidR="003E7642" w:rsidRPr="00995A2D" w:rsidDel="003E7642" w:rsidRDefault="003E7642" w:rsidP="004A7766">
            <w:pPr>
              <w:keepNext/>
              <w:keepLines/>
              <w:spacing w:after="0"/>
              <w:jc w:val="center"/>
              <w:rPr>
                <w:del w:id="21630"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071EEB0" w14:textId="2C4B98CA" w:rsidR="003E7642" w:rsidRPr="00995A2D" w:rsidDel="003E7642" w:rsidRDefault="003E7642" w:rsidP="004A7766">
            <w:pPr>
              <w:keepNext/>
              <w:keepLines/>
              <w:spacing w:after="0"/>
              <w:jc w:val="center"/>
              <w:rPr>
                <w:del w:id="21631"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DDED64A" w14:textId="5C933268" w:rsidR="003E7642" w:rsidRPr="00EC740B" w:rsidDel="003E7642" w:rsidRDefault="003E7642" w:rsidP="004A7766">
            <w:pPr>
              <w:keepNext/>
              <w:keepLines/>
              <w:spacing w:after="0"/>
              <w:jc w:val="center"/>
              <w:rPr>
                <w:del w:id="21632" w:author="Per Lindell" w:date="2022-05-18T14:23:00Z"/>
                <w:rFonts w:ascii="Arial" w:hAnsi="Arial"/>
                <w:sz w:val="18"/>
                <w:szCs w:val="18"/>
                <w:lang w:eastAsia="zh-CN"/>
              </w:rPr>
            </w:pPr>
            <w:del w:id="21633" w:author="Per Lindell" w:date="2022-05-18T14:23:00Z">
              <w:r w:rsidDel="003E7642">
                <w:rPr>
                  <w:rFonts w:ascii="Arial" w:hAnsi="Arial" w:hint="eastAsia"/>
                  <w:sz w:val="18"/>
                  <w:szCs w:val="18"/>
                  <w:lang w:eastAsia="zh-CN"/>
                </w:rPr>
                <w:delText>0</w:delText>
              </w:r>
            </w:del>
          </w:p>
        </w:tc>
      </w:tr>
      <w:tr w:rsidR="003E7642" w:rsidRPr="00EC740B" w:rsidDel="003E7642" w14:paraId="17196B82" w14:textId="255082BD" w:rsidTr="004A7766">
        <w:trPr>
          <w:trHeight w:val="187"/>
          <w:jc w:val="center"/>
          <w:del w:id="21634" w:author="Per Lindell" w:date="2022-05-18T14:23:00Z"/>
        </w:trPr>
        <w:tc>
          <w:tcPr>
            <w:tcW w:w="1634" w:type="dxa"/>
            <w:vMerge/>
            <w:tcBorders>
              <w:left w:val="single" w:sz="4" w:space="0" w:color="auto"/>
              <w:right w:val="single" w:sz="4" w:space="0" w:color="auto"/>
            </w:tcBorders>
            <w:shd w:val="clear" w:color="auto" w:fill="auto"/>
          </w:tcPr>
          <w:p w14:paraId="634EF6CA" w14:textId="58F8DD34" w:rsidR="003E7642" w:rsidRPr="00EC740B" w:rsidDel="003E7642" w:rsidRDefault="003E7642" w:rsidP="004A7766">
            <w:pPr>
              <w:keepNext/>
              <w:keepLines/>
              <w:spacing w:after="0"/>
              <w:jc w:val="center"/>
              <w:rPr>
                <w:del w:id="21635"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75E9499" w14:textId="5E4B0901" w:rsidR="003E7642" w:rsidRPr="00EC740B" w:rsidDel="003E7642" w:rsidRDefault="003E7642" w:rsidP="004A7766">
            <w:pPr>
              <w:keepNext/>
              <w:keepLines/>
              <w:spacing w:after="0"/>
              <w:jc w:val="center"/>
              <w:rPr>
                <w:del w:id="21636"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2779D08" w14:textId="1D010223" w:rsidR="003E7642" w:rsidRPr="00EC740B" w:rsidDel="003E7642" w:rsidRDefault="003E7642" w:rsidP="004A7766">
            <w:pPr>
              <w:keepNext/>
              <w:keepLines/>
              <w:spacing w:after="0"/>
              <w:jc w:val="center"/>
              <w:rPr>
                <w:del w:id="21637" w:author="Per Lindell" w:date="2022-05-18T14:23:00Z"/>
                <w:rFonts w:ascii="Arial" w:hAnsi="Arial"/>
                <w:sz w:val="18"/>
                <w:szCs w:val="18"/>
                <w:lang w:eastAsia="zh-CN"/>
              </w:rPr>
            </w:pPr>
            <w:del w:id="21638"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31D00184" w14:textId="4ABBBB8E" w:rsidR="003E7642" w:rsidRPr="00EC740B" w:rsidDel="003E7642" w:rsidRDefault="003E7642" w:rsidP="004A7766">
            <w:pPr>
              <w:keepNext/>
              <w:keepLines/>
              <w:spacing w:after="0"/>
              <w:jc w:val="center"/>
              <w:rPr>
                <w:del w:id="2163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D6F4FB" w14:textId="054E1690" w:rsidR="003E7642" w:rsidRPr="00EC740B" w:rsidDel="003E7642" w:rsidRDefault="003E7642" w:rsidP="004A7766">
            <w:pPr>
              <w:keepNext/>
              <w:keepLines/>
              <w:spacing w:after="0"/>
              <w:jc w:val="center"/>
              <w:rPr>
                <w:del w:id="21640" w:author="Per Lindell" w:date="2022-05-18T14:23:00Z"/>
                <w:rFonts w:ascii="Arial" w:hAnsi="Arial"/>
                <w:sz w:val="18"/>
                <w:szCs w:val="18"/>
                <w:lang w:eastAsia="zh-CN"/>
              </w:rPr>
            </w:pPr>
            <w:del w:id="21641"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80F45C" w14:textId="46A23478" w:rsidR="003E7642" w:rsidRPr="00EC740B" w:rsidDel="003E7642" w:rsidRDefault="003E7642" w:rsidP="004A7766">
            <w:pPr>
              <w:keepNext/>
              <w:keepLines/>
              <w:spacing w:after="0"/>
              <w:jc w:val="center"/>
              <w:rPr>
                <w:del w:id="21642" w:author="Per Lindell" w:date="2022-05-18T14:23:00Z"/>
                <w:rFonts w:ascii="Arial" w:hAnsi="Arial"/>
                <w:sz w:val="18"/>
                <w:szCs w:val="18"/>
                <w:lang w:eastAsia="zh-CN"/>
              </w:rPr>
            </w:pPr>
            <w:del w:id="21643"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2B4995" w14:textId="1994CB31" w:rsidR="003E7642" w:rsidRPr="00EC740B" w:rsidDel="003E7642" w:rsidRDefault="003E7642" w:rsidP="004A7766">
            <w:pPr>
              <w:keepNext/>
              <w:keepLines/>
              <w:spacing w:after="0"/>
              <w:jc w:val="center"/>
              <w:rPr>
                <w:del w:id="21644" w:author="Per Lindell" w:date="2022-05-18T14:23:00Z"/>
                <w:rFonts w:ascii="Arial" w:hAnsi="Arial"/>
                <w:sz w:val="18"/>
                <w:szCs w:val="18"/>
                <w:lang w:eastAsia="zh-CN"/>
              </w:rPr>
            </w:pPr>
            <w:del w:id="21645"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5B2C302" w14:textId="7C43D1FE" w:rsidR="003E7642" w:rsidRPr="00EC740B" w:rsidDel="003E7642" w:rsidRDefault="003E7642" w:rsidP="004A7766">
            <w:pPr>
              <w:keepNext/>
              <w:keepLines/>
              <w:spacing w:after="0"/>
              <w:jc w:val="center"/>
              <w:rPr>
                <w:del w:id="2164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FCA17" w14:textId="19C3CBBF" w:rsidR="003E7642" w:rsidRPr="00EC740B" w:rsidDel="003E7642" w:rsidRDefault="003E7642" w:rsidP="004A7766">
            <w:pPr>
              <w:keepNext/>
              <w:keepLines/>
              <w:spacing w:after="0"/>
              <w:jc w:val="center"/>
              <w:rPr>
                <w:del w:id="21647" w:author="Per Lindell" w:date="2022-05-18T14:23:00Z"/>
                <w:rFonts w:ascii="Arial" w:hAnsi="Arial"/>
                <w:sz w:val="18"/>
                <w:szCs w:val="18"/>
                <w:lang w:eastAsia="zh-CN"/>
              </w:rPr>
            </w:pPr>
            <w:del w:id="21648"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B28AE32" w14:textId="19A8A076" w:rsidR="003E7642" w:rsidRPr="00995A2D" w:rsidDel="003E7642" w:rsidRDefault="003E7642" w:rsidP="004A7766">
            <w:pPr>
              <w:keepNext/>
              <w:keepLines/>
              <w:spacing w:after="0"/>
              <w:jc w:val="center"/>
              <w:rPr>
                <w:del w:id="21649" w:author="Per Lindell" w:date="2022-05-18T14:23:00Z"/>
                <w:rFonts w:ascii="Arial" w:hAnsi="Arial"/>
                <w:sz w:val="18"/>
                <w:szCs w:val="18"/>
                <w:lang w:eastAsia="zh-CN"/>
              </w:rPr>
            </w:pPr>
            <w:del w:id="21650"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2AF85D5" w14:textId="091E3350" w:rsidR="003E7642" w:rsidRPr="00995A2D" w:rsidDel="003E7642" w:rsidRDefault="003E7642" w:rsidP="004A7766">
            <w:pPr>
              <w:keepNext/>
              <w:keepLines/>
              <w:spacing w:after="0"/>
              <w:jc w:val="center"/>
              <w:rPr>
                <w:del w:id="21651" w:author="Per Lindell" w:date="2022-05-18T14:23:00Z"/>
                <w:rFonts w:ascii="Arial" w:hAnsi="Arial"/>
                <w:sz w:val="18"/>
                <w:szCs w:val="18"/>
                <w:lang w:eastAsia="zh-CN"/>
              </w:rPr>
            </w:pPr>
            <w:del w:id="21652"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AE3C21" w14:textId="1F8C833B" w:rsidR="003E7642" w:rsidRPr="00995A2D" w:rsidDel="003E7642" w:rsidRDefault="003E7642" w:rsidP="004A7766">
            <w:pPr>
              <w:keepNext/>
              <w:keepLines/>
              <w:spacing w:after="0"/>
              <w:jc w:val="center"/>
              <w:rPr>
                <w:del w:id="21653" w:author="Per Lindell" w:date="2022-05-18T14:23:00Z"/>
                <w:rFonts w:ascii="Arial" w:hAnsi="Arial"/>
                <w:sz w:val="18"/>
                <w:szCs w:val="18"/>
                <w:lang w:eastAsia="zh-CN"/>
              </w:rPr>
            </w:pPr>
            <w:del w:id="21654"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145B2A8" w14:textId="6C932E45" w:rsidR="003E7642" w:rsidRPr="00995A2D" w:rsidDel="003E7642" w:rsidRDefault="003E7642" w:rsidP="004A7766">
            <w:pPr>
              <w:keepNext/>
              <w:keepLines/>
              <w:spacing w:after="0"/>
              <w:jc w:val="center"/>
              <w:rPr>
                <w:del w:id="21655"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E38363" w14:textId="66C87E7A" w:rsidR="003E7642" w:rsidRPr="00995A2D" w:rsidDel="003E7642" w:rsidRDefault="003E7642" w:rsidP="004A7766">
            <w:pPr>
              <w:keepNext/>
              <w:keepLines/>
              <w:spacing w:after="0"/>
              <w:jc w:val="center"/>
              <w:rPr>
                <w:del w:id="21656" w:author="Per Lindell" w:date="2022-05-18T14:23:00Z"/>
                <w:rFonts w:ascii="Arial" w:hAnsi="Arial"/>
                <w:sz w:val="18"/>
                <w:szCs w:val="18"/>
                <w:lang w:eastAsia="zh-CN"/>
              </w:rPr>
            </w:pPr>
            <w:del w:id="21657"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8345B2F" w14:textId="76CC58DA" w:rsidR="003E7642" w:rsidRPr="00995A2D" w:rsidDel="003E7642" w:rsidRDefault="003E7642" w:rsidP="004A7766">
            <w:pPr>
              <w:keepNext/>
              <w:keepLines/>
              <w:spacing w:after="0"/>
              <w:jc w:val="center"/>
              <w:rPr>
                <w:del w:id="21658" w:author="Per Lindell" w:date="2022-05-18T14:23:00Z"/>
                <w:rFonts w:ascii="Arial" w:hAnsi="Arial"/>
                <w:sz w:val="18"/>
                <w:szCs w:val="18"/>
                <w:lang w:eastAsia="zh-CN"/>
              </w:rPr>
            </w:pPr>
            <w:del w:id="21659"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B9B06CB" w14:textId="3A9B728E" w:rsidR="003E7642" w:rsidRPr="00995A2D" w:rsidDel="003E7642" w:rsidRDefault="003E7642" w:rsidP="004A7766">
            <w:pPr>
              <w:keepNext/>
              <w:keepLines/>
              <w:spacing w:after="0"/>
              <w:jc w:val="center"/>
              <w:rPr>
                <w:del w:id="21660" w:author="Per Lindell" w:date="2022-05-18T14:23:00Z"/>
                <w:rFonts w:ascii="Arial" w:hAnsi="Arial"/>
                <w:sz w:val="18"/>
                <w:szCs w:val="18"/>
                <w:lang w:eastAsia="zh-CN"/>
              </w:rPr>
            </w:pPr>
            <w:del w:id="21661"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5608917" w14:textId="788675FE" w:rsidR="003E7642" w:rsidRPr="00995A2D" w:rsidDel="003E7642" w:rsidRDefault="003E7642" w:rsidP="004A7766">
            <w:pPr>
              <w:keepNext/>
              <w:keepLines/>
              <w:spacing w:after="0"/>
              <w:jc w:val="center"/>
              <w:rPr>
                <w:del w:id="21662"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780E32" w14:textId="59698B41" w:rsidR="003E7642" w:rsidRPr="00995A2D" w:rsidDel="003E7642" w:rsidRDefault="003E7642" w:rsidP="004A7766">
            <w:pPr>
              <w:keepNext/>
              <w:keepLines/>
              <w:spacing w:after="0"/>
              <w:jc w:val="center"/>
              <w:rPr>
                <w:del w:id="21663"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FC58202" w14:textId="411031BA" w:rsidR="003E7642" w:rsidRPr="00EC740B" w:rsidDel="003E7642" w:rsidRDefault="003E7642" w:rsidP="004A7766">
            <w:pPr>
              <w:keepNext/>
              <w:keepLines/>
              <w:spacing w:after="0"/>
              <w:jc w:val="center"/>
              <w:rPr>
                <w:del w:id="21664" w:author="Per Lindell" w:date="2022-05-18T14:23:00Z"/>
                <w:rFonts w:ascii="Arial" w:hAnsi="Arial"/>
                <w:sz w:val="18"/>
                <w:szCs w:val="18"/>
                <w:lang w:eastAsia="zh-CN"/>
              </w:rPr>
            </w:pPr>
          </w:p>
        </w:tc>
      </w:tr>
      <w:tr w:rsidR="003E7642" w:rsidRPr="00EC740B" w:rsidDel="003E7642" w14:paraId="69DB29CC" w14:textId="0A0ABC09" w:rsidTr="004A7766">
        <w:trPr>
          <w:trHeight w:val="187"/>
          <w:jc w:val="center"/>
          <w:del w:id="21665" w:author="Per Lindell" w:date="2022-05-18T14:23:00Z"/>
        </w:trPr>
        <w:tc>
          <w:tcPr>
            <w:tcW w:w="1634" w:type="dxa"/>
            <w:vMerge/>
            <w:tcBorders>
              <w:left w:val="single" w:sz="4" w:space="0" w:color="auto"/>
              <w:right w:val="single" w:sz="4" w:space="0" w:color="auto"/>
            </w:tcBorders>
            <w:shd w:val="clear" w:color="auto" w:fill="auto"/>
          </w:tcPr>
          <w:p w14:paraId="453E1977" w14:textId="1CB46228" w:rsidR="003E7642" w:rsidRPr="00EC740B" w:rsidDel="003E7642" w:rsidRDefault="003E7642" w:rsidP="004A7766">
            <w:pPr>
              <w:keepNext/>
              <w:keepLines/>
              <w:spacing w:after="0"/>
              <w:jc w:val="center"/>
              <w:rPr>
                <w:del w:id="21666"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7A63CFC1" w14:textId="4F2655AC" w:rsidR="003E7642" w:rsidRPr="00EC740B" w:rsidDel="003E7642" w:rsidRDefault="003E7642" w:rsidP="004A7766">
            <w:pPr>
              <w:keepNext/>
              <w:keepLines/>
              <w:spacing w:after="0"/>
              <w:jc w:val="center"/>
              <w:rPr>
                <w:del w:id="21667"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2262409" w14:textId="3468B1CC" w:rsidR="003E7642" w:rsidRPr="00EC740B" w:rsidDel="003E7642" w:rsidRDefault="003E7642" w:rsidP="004A7766">
            <w:pPr>
              <w:keepNext/>
              <w:keepLines/>
              <w:spacing w:after="0"/>
              <w:jc w:val="center"/>
              <w:rPr>
                <w:del w:id="21668" w:author="Per Lindell" w:date="2022-05-18T14:23:00Z"/>
                <w:rFonts w:ascii="Arial" w:hAnsi="Arial"/>
                <w:sz w:val="18"/>
                <w:szCs w:val="18"/>
                <w:lang w:eastAsia="zh-CN"/>
              </w:rPr>
            </w:pPr>
            <w:del w:id="21669"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C415019" w14:textId="2F79B0EF" w:rsidR="003E7642" w:rsidRPr="00EC740B" w:rsidDel="003E7642" w:rsidRDefault="003E7642" w:rsidP="004A7766">
            <w:pPr>
              <w:keepNext/>
              <w:keepLines/>
              <w:spacing w:after="0"/>
              <w:jc w:val="center"/>
              <w:rPr>
                <w:del w:id="2167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ABF54" w14:textId="4F6F2AA6" w:rsidR="003E7642" w:rsidRPr="00EC740B" w:rsidDel="003E7642" w:rsidRDefault="003E7642" w:rsidP="004A7766">
            <w:pPr>
              <w:keepNext/>
              <w:keepLines/>
              <w:spacing w:after="0"/>
              <w:jc w:val="center"/>
              <w:rPr>
                <w:del w:id="21671" w:author="Per Lindell" w:date="2022-05-18T14:23:00Z"/>
                <w:rFonts w:ascii="Arial" w:hAnsi="Arial"/>
                <w:sz w:val="18"/>
                <w:szCs w:val="18"/>
                <w:lang w:eastAsia="zh-CN"/>
              </w:rPr>
            </w:pPr>
            <w:del w:id="21672"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17AB0E3" w14:textId="5A4AAAFB" w:rsidR="003E7642" w:rsidRPr="00EC740B" w:rsidDel="003E7642" w:rsidRDefault="003E7642" w:rsidP="004A7766">
            <w:pPr>
              <w:keepNext/>
              <w:keepLines/>
              <w:spacing w:after="0"/>
              <w:jc w:val="center"/>
              <w:rPr>
                <w:del w:id="21673" w:author="Per Lindell" w:date="2022-05-18T14:23:00Z"/>
                <w:rFonts w:ascii="Arial" w:hAnsi="Arial"/>
                <w:sz w:val="18"/>
                <w:szCs w:val="18"/>
                <w:lang w:eastAsia="zh-CN"/>
              </w:rPr>
            </w:pPr>
            <w:del w:id="21674"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AE0D738" w14:textId="76927AEB" w:rsidR="003E7642" w:rsidRPr="00EC740B" w:rsidDel="003E7642" w:rsidRDefault="003E7642" w:rsidP="004A7766">
            <w:pPr>
              <w:keepNext/>
              <w:keepLines/>
              <w:spacing w:after="0"/>
              <w:jc w:val="center"/>
              <w:rPr>
                <w:del w:id="21675" w:author="Per Lindell" w:date="2022-05-18T14:23:00Z"/>
                <w:rFonts w:ascii="Arial" w:hAnsi="Arial"/>
                <w:sz w:val="18"/>
                <w:szCs w:val="18"/>
                <w:lang w:eastAsia="zh-CN"/>
              </w:rPr>
            </w:pPr>
            <w:del w:id="21676"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EAD689E" w14:textId="329C4DA7" w:rsidR="003E7642" w:rsidRPr="00EC740B" w:rsidDel="003E7642" w:rsidRDefault="003E7642" w:rsidP="004A7766">
            <w:pPr>
              <w:keepNext/>
              <w:keepLines/>
              <w:spacing w:after="0"/>
              <w:jc w:val="center"/>
              <w:rPr>
                <w:del w:id="21677" w:author="Per Lindell" w:date="2022-05-18T14:23:00Z"/>
                <w:rFonts w:ascii="Arial" w:hAnsi="Arial"/>
                <w:sz w:val="18"/>
                <w:szCs w:val="18"/>
                <w:lang w:eastAsia="zh-CN"/>
              </w:rPr>
            </w:pPr>
            <w:del w:id="2167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D93572D" w14:textId="11253C7E" w:rsidR="003E7642" w:rsidRPr="00EC740B" w:rsidDel="003E7642" w:rsidRDefault="003E7642" w:rsidP="004A7766">
            <w:pPr>
              <w:keepNext/>
              <w:keepLines/>
              <w:spacing w:after="0"/>
              <w:jc w:val="center"/>
              <w:rPr>
                <w:del w:id="21679" w:author="Per Lindell" w:date="2022-05-18T14:23:00Z"/>
                <w:rFonts w:ascii="Arial" w:hAnsi="Arial"/>
                <w:sz w:val="18"/>
                <w:szCs w:val="18"/>
                <w:lang w:eastAsia="zh-CN"/>
              </w:rPr>
            </w:pPr>
            <w:del w:id="21680"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8845B20" w14:textId="717C7BD2" w:rsidR="003E7642" w:rsidRPr="00995A2D" w:rsidDel="003E7642" w:rsidRDefault="003E7642" w:rsidP="004A7766">
            <w:pPr>
              <w:keepNext/>
              <w:keepLines/>
              <w:spacing w:after="0"/>
              <w:jc w:val="center"/>
              <w:rPr>
                <w:del w:id="21681" w:author="Per Lindell" w:date="2022-05-18T14:23:00Z"/>
                <w:rFonts w:ascii="Arial" w:hAnsi="Arial"/>
                <w:sz w:val="18"/>
                <w:szCs w:val="18"/>
                <w:lang w:eastAsia="zh-CN"/>
              </w:rPr>
            </w:pPr>
            <w:del w:id="21682"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A8A52E" w14:textId="5AB5C231" w:rsidR="003E7642" w:rsidRPr="00995A2D" w:rsidDel="003E7642" w:rsidRDefault="003E7642" w:rsidP="004A7766">
            <w:pPr>
              <w:keepNext/>
              <w:keepLines/>
              <w:spacing w:after="0"/>
              <w:jc w:val="center"/>
              <w:rPr>
                <w:del w:id="21683" w:author="Per Lindell" w:date="2022-05-18T14:23:00Z"/>
                <w:rFonts w:ascii="Arial" w:hAnsi="Arial"/>
                <w:sz w:val="18"/>
                <w:szCs w:val="18"/>
                <w:lang w:eastAsia="zh-CN"/>
              </w:rPr>
            </w:pPr>
            <w:del w:id="21684"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D5A54A" w14:textId="6D5DF28D" w:rsidR="003E7642" w:rsidRPr="00995A2D" w:rsidDel="003E7642" w:rsidRDefault="003E7642" w:rsidP="004A7766">
            <w:pPr>
              <w:keepNext/>
              <w:keepLines/>
              <w:spacing w:after="0"/>
              <w:jc w:val="center"/>
              <w:rPr>
                <w:del w:id="21685" w:author="Per Lindell" w:date="2022-05-18T14:23:00Z"/>
                <w:rFonts w:ascii="Arial" w:hAnsi="Arial"/>
                <w:sz w:val="18"/>
                <w:szCs w:val="18"/>
                <w:lang w:eastAsia="zh-CN"/>
              </w:rPr>
            </w:pPr>
            <w:del w:id="21686"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732B79C" w14:textId="1910D6AE" w:rsidR="003E7642" w:rsidRPr="00995A2D" w:rsidDel="003E7642" w:rsidRDefault="003E7642" w:rsidP="004A7766">
            <w:pPr>
              <w:keepNext/>
              <w:keepLines/>
              <w:spacing w:after="0"/>
              <w:jc w:val="center"/>
              <w:rPr>
                <w:del w:id="21687" w:author="Per Lindell" w:date="2022-05-18T14:23:00Z"/>
                <w:rFonts w:ascii="Arial" w:hAnsi="Arial"/>
                <w:sz w:val="18"/>
                <w:szCs w:val="18"/>
                <w:lang w:eastAsia="zh-CN"/>
              </w:rPr>
            </w:pPr>
            <w:del w:id="21688"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FBAD08F" w14:textId="70231876" w:rsidR="003E7642" w:rsidRPr="00995A2D" w:rsidDel="003E7642" w:rsidRDefault="003E7642" w:rsidP="004A7766">
            <w:pPr>
              <w:keepNext/>
              <w:keepLines/>
              <w:spacing w:after="0"/>
              <w:jc w:val="center"/>
              <w:rPr>
                <w:del w:id="21689" w:author="Per Lindell" w:date="2022-05-18T14:23:00Z"/>
                <w:rFonts w:ascii="Arial" w:hAnsi="Arial"/>
                <w:sz w:val="18"/>
                <w:szCs w:val="18"/>
                <w:lang w:eastAsia="zh-CN"/>
              </w:rPr>
            </w:pPr>
            <w:del w:id="2169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CDFE593" w14:textId="203EDBC0" w:rsidR="003E7642" w:rsidRPr="00995A2D" w:rsidDel="003E7642" w:rsidRDefault="003E7642" w:rsidP="004A7766">
            <w:pPr>
              <w:keepNext/>
              <w:keepLines/>
              <w:spacing w:after="0"/>
              <w:jc w:val="center"/>
              <w:rPr>
                <w:del w:id="21691" w:author="Per Lindell" w:date="2022-05-18T14:23:00Z"/>
                <w:rFonts w:ascii="Arial" w:hAnsi="Arial"/>
                <w:sz w:val="18"/>
                <w:szCs w:val="18"/>
                <w:lang w:eastAsia="zh-CN"/>
              </w:rPr>
            </w:pPr>
            <w:del w:id="2169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4771A42" w14:textId="2A5C9EC7" w:rsidR="003E7642" w:rsidRPr="00995A2D" w:rsidDel="003E7642" w:rsidRDefault="003E7642" w:rsidP="004A7766">
            <w:pPr>
              <w:keepNext/>
              <w:keepLines/>
              <w:spacing w:after="0"/>
              <w:jc w:val="center"/>
              <w:rPr>
                <w:del w:id="21693" w:author="Per Lindell" w:date="2022-05-18T14:23:00Z"/>
                <w:rFonts w:ascii="Arial" w:hAnsi="Arial"/>
                <w:sz w:val="18"/>
                <w:szCs w:val="18"/>
                <w:lang w:eastAsia="zh-CN"/>
              </w:rPr>
            </w:pPr>
            <w:del w:id="2169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837385C" w14:textId="3E43F0CA" w:rsidR="003E7642" w:rsidRPr="00995A2D" w:rsidDel="003E7642" w:rsidRDefault="003E7642" w:rsidP="004A7766">
            <w:pPr>
              <w:keepNext/>
              <w:keepLines/>
              <w:spacing w:after="0"/>
              <w:jc w:val="center"/>
              <w:rPr>
                <w:del w:id="2169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79E7DA" w14:textId="4F794D93" w:rsidR="003E7642" w:rsidRPr="00995A2D" w:rsidDel="003E7642" w:rsidRDefault="003E7642" w:rsidP="004A7766">
            <w:pPr>
              <w:keepNext/>
              <w:keepLines/>
              <w:spacing w:after="0"/>
              <w:jc w:val="center"/>
              <w:rPr>
                <w:del w:id="2169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04C08C83" w14:textId="7BA1D239" w:rsidR="003E7642" w:rsidRPr="00EC740B" w:rsidDel="003E7642" w:rsidRDefault="003E7642" w:rsidP="004A7766">
            <w:pPr>
              <w:keepNext/>
              <w:keepLines/>
              <w:spacing w:after="0"/>
              <w:jc w:val="center"/>
              <w:rPr>
                <w:del w:id="21697" w:author="Per Lindell" w:date="2022-05-18T14:23:00Z"/>
                <w:rFonts w:ascii="Arial" w:hAnsi="Arial"/>
                <w:sz w:val="18"/>
                <w:szCs w:val="18"/>
                <w:lang w:eastAsia="zh-CN"/>
              </w:rPr>
            </w:pPr>
          </w:p>
        </w:tc>
      </w:tr>
      <w:tr w:rsidR="003E7642" w:rsidRPr="00EC740B" w:rsidDel="003E7642" w14:paraId="6F573DF6" w14:textId="7E5135F5" w:rsidTr="004A7766">
        <w:trPr>
          <w:trHeight w:val="187"/>
          <w:jc w:val="center"/>
          <w:del w:id="21698" w:author="Per Lindell" w:date="2022-05-18T14:23:00Z"/>
        </w:trPr>
        <w:tc>
          <w:tcPr>
            <w:tcW w:w="1634" w:type="dxa"/>
            <w:vMerge/>
            <w:tcBorders>
              <w:left w:val="single" w:sz="4" w:space="0" w:color="auto"/>
              <w:bottom w:val="nil"/>
              <w:right w:val="single" w:sz="4" w:space="0" w:color="auto"/>
            </w:tcBorders>
            <w:shd w:val="clear" w:color="auto" w:fill="auto"/>
          </w:tcPr>
          <w:p w14:paraId="17DF5765" w14:textId="58DC6B54" w:rsidR="003E7642" w:rsidRPr="00EC740B" w:rsidDel="003E7642" w:rsidRDefault="003E7642" w:rsidP="004A7766">
            <w:pPr>
              <w:keepNext/>
              <w:keepLines/>
              <w:spacing w:after="0"/>
              <w:jc w:val="center"/>
              <w:rPr>
                <w:del w:id="21699"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2880D3" w14:textId="1B0E48FD" w:rsidR="003E7642" w:rsidRPr="00EC740B" w:rsidDel="003E7642" w:rsidRDefault="003E7642" w:rsidP="004A7766">
            <w:pPr>
              <w:keepNext/>
              <w:keepLines/>
              <w:spacing w:after="0"/>
              <w:jc w:val="center"/>
              <w:rPr>
                <w:del w:id="2170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2E31544" w14:textId="1F1E3F25" w:rsidR="003E7642" w:rsidRPr="00EC740B" w:rsidDel="003E7642" w:rsidRDefault="003E7642" w:rsidP="004A7766">
            <w:pPr>
              <w:keepNext/>
              <w:keepLines/>
              <w:spacing w:after="0"/>
              <w:jc w:val="center"/>
              <w:rPr>
                <w:del w:id="21701" w:author="Per Lindell" w:date="2022-05-18T14:23:00Z"/>
                <w:rFonts w:ascii="Arial" w:hAnsi="Arial"/>
                <w:sz w:val="18"/>
                <w:szCs w:val="18"/>
                <w:lang w:eastAsia="zh-CN"/>
              </w:rPr>
            </w:pPr>
            <w:del w:id="2170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CB399DB" w14:textId="5488634D" w:rsidR="003E7642" w:rsidRPr="00995A2D" w:rsidDel="003E7642" w:rsidRDefault="003E7642" w:rsidP="004A7766">
            <w:pPr>
              <w:keepNext/>
              <w:keepLines/>
              <w:spacing w:after="0"/>
              <w:jc w:val="center"/>
              <w:rPr>
                <w:del w:id="21703" w:author="Per Lindell" w:date="2022-05-18T14:23:00Z"/>
                <w:rFonts w:ascii="Arial" w:hAnsi="Arial"/>
                <w:sz w:val="18"/>
                <w:szCs w:val="18"/>
                <w:lang w:eastAsia="zh-CN"/>
              </w:rPr>
            </w:pPr>
            <w:del w:id="21704"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112263B1" w14:textId="0F5656EB" w:rsidR="003E7642" w:rsidRPr="00EC740B" w:rsidDel="003E7642" w:rsidRDefault="003E7642" w:rsidP="004A7766">
            <w:pPr>
              <w:keepNext/>
              <w:keepLines/>
              <w:spacing w:after="0"/>
              <w:jc w:val="center"/>
              <w:rPr>
                <w:del w:id="21705" w:author="Per Lindell" w:date="2022-05-18T14:23:00Z"/>
                <w:rFonts w:ascii="Arial" w:hAnsi="Arial"/>
                <w:sz w:val="18"/>
                <w:szCs w:val="18"/>
                <w:lang w:eastAsia="zh-CN"/>
              </w:rPr>
            </w:pPr>
          </w:p>
        </w:tc>
      </w:tr>
      <w:tr w:rsidR="003E7642" w:rsidRPr="00EC740B" w:rsidDel="003E7642" w14:paraId="66BAE3CA" w14:textId="640CE5EC" w:rsidTr="004A7766">
        <w:trPr>
          <w:trHeight w:val="187"/>
          <w:jc w:val="center"/>
          <w:del w:id="21706" w:author="Per Lindell" w:date="2022-05-18T14:23:00Z"/>
        </w:trPr>
        <w:tc>
          <w:tcPr>
            <w:tcW w:w="1634" w:type="dxa"/>
            <w:vMerge w:val="restart"/>
            <w:tcBorders>
              <w:left w:val="single" w:sz="4" w:space="0" w:color="auto"/>
              <w:right w:val="single" w:sz="4" w:space="0" w:color="auto"/>
            </w:tcBorders>
            <w:shd w:val="clear" w:color="auto" w:fill="auto"/>
          </w:tcPr>
          <w:p w14:paraId="00F0FD35" w14:textId="07D0F6A9" w:rsidR="003E7642" w:rsidRPr="00EC740B" w:rsidDel="003E7642" w:rsidRDefault="003E7642" w:rsidP="004A7766">
            <w:pPr>
              <w:keepNext/>
              <w:keepLines/>
              <w:spacing w:after="0"/>
              <w:jc w:val="center"/>
              <w:rPr>
                <w:del w:id="21707" w:author="Per Lindell" w:date="2022-05-18T14:23:00Z"/>
                <w:rFonts w:ascii="Arial" w:hAnsi="Arial"/>
                <w:sz w:val="18"/>
                <w:szCs w:val="18"/>
                <w:lang w:eastAsia="zh-CN"/>
              </w:rPr>
            </w:pPr>
            <w:del w:id="21708"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77A-n257I</w:delText>
              </w:r>
            </w:del>
          </w:p>
          <w:p w14:paraId="382E9107" w14:textId="769363AB" w:rsidR="003E7642" w:rsidRPr="00EC740B" w:rsidDel="003E7642" w:rsidRDefault="003E7642" w:rsidP="004A7766">
            <w:pPr>
              <w:keepNext/>
              <w:keepLines/>
              <w:spacing w:after="0"/>
              <w:jc w:val="center"/>
              <w:rPr>
                <w:del w:id="21709"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D7E8AEA" w14:textId="10B04D1A" w:rsidR="003E7642" w:rsidRPr="00995A2D" w:rsidDel="003E7642" w:rsidRDefault="003E7642" w:rsidP="004A7766">
            <w:pPr>
              <w:pStyle w:val="TAC"/>
              <w:rPr>
                <w:del w:id="21710" w:author="Per Lindell" w:date="2022-05-18T14:23:00Z"/>
                <w:szCs w:val="18"/>
                <w:lang w:eastAsia="zh-CN"/>
              </w:rPr>
            </w:pPr>
            <w:del w:id="2171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2AA4225A" w14:textId="68ED1341" w:rsidR="003E7642" w:rsidRPr="00995A2D" w:rsidDel="003E7642" w:rsidRDefault="003E7642" w:rsidP="004A7766">
            <w:pPr>
              <w:pStyle w:val="TAC"/>
              <w:rPr>
                <w:del w:id="21712" w:author="Per Lindell" w:date="2022-05-18T14:23:00Z"/>
                <w:szCs w:val="18"/>
                <w:lang w:eastAsia="zh-CN"/>
              </w:rPr>
            </w:pPr>
            <w:del w:id="2171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5C6AD89" w14:textId="5113D3AC" w:rsidR="003E7642" w:rsidRPr="00995A2D" w:rsidDel="003E7642" w:rsidRDefault="003E7642" w:rsidP="004A7766">
            <w:pPr>
              <w:pStyle w:val="TAC"/>
              <w:rPr>
                <w:del w:id="21714" w:author="Per Lindell" w:date="2022-05-18T14:23:00Z"/>
                <w:szCs w:val="18"/>
                <w:lang w:eastAsia="zh-CN"/>
              </w:rPr>
            </w:pPr>
            <w:del w:id="21715"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61FC4E9D" w14:textId="23E6E518" w:rsidR="003E7642" w:rsidRPr="00995A2D" w:rsidDel="003E7642" w:rsidRDefault="003E7642" w:rsidP="004A7766">
            <w:pPr>
              <w:pStyle w:val="TAC"/>
              <w:rPr>
                <w:del w:id="21716" w:author="Per Lindell" w:date="2022-05-18T14:23:00Z"/>
                <w:szCs w:val="18"/>
                <w:lang w:eastAsia="zh-CN"/>
              </w:rPr>
            </w:pPr>
            <w:del w:id="21717"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2760C1F7" w14:textId="6B77E07B" w:rsidR="003E7642" w:rsidRPr="00995A2D" w:rsidDel="003E7642" w:rsidRDefault="003E7642" w:rsidP="004A7766">
            <w:pPr>
              <w:pStyle w:val="TAC"/>
              <w:rPr>
                <w:del w:id="21718" w:author="Per Lindell" w:date="2022-05-18T14:23:00Z"/>
                <w:szCs w:val="18"/>
                <w:lang w:eastAsia="zh-CN"/>
              </w:rPr>
            </w:pPr>
            <w:del w:id="21719"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257H</w:delText>
              </w:r>
            </w:del>
          </w:p>
          <w:p w14:paraId="45FDEDE8" w14:textId="0E348A7C" w:rsidR="003E7642" w:rsidRPr="00995A2D" w:rsidDel="003E7642" w:rsidRDefault="003E7642" w:rsidP="004A7766">
            <w:pPr>
              <w:pStyle w:val="TAC"/>
              <w:rPr>
                <w:del w:id="21720" w:author="Per Lindell" w:date="2022-05-18T14:23:00Z"/>
                <w:szCs w:val="18"/>
                <w:lang w:eastAsia="zh-CN"/>
              </w:rPr>
            </w:pPr>
            <w:del w:id="2172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257I</w:delText>
              </w:r>
            </w:del>
          </w:p>
          <w:p w14:paraId="399CBA91" w14:textId="584DDBD5" w:rsidR="003E7642" w:rsidRPr="00995A2D" w:rsidDel="003E7642" w:rsidRDefault="003E7642" w:rsidP="004A7766">
            <w:pPr>
              <w:pStyle w:val="TAC"/>
              <w:rPr>
                <w:del w:id="21722" w:author="Per Lindell" w:date="2022-05-18T14:23:00Z"/>
                <w:szCs w:val="18"/>
                <w:lang w:eastAsia="zh-CN"/>
              </w:rPr>
            </w:pPr>
            <w:del w:id="21723"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4CAE2BFC" w14:textId="37A5F5E5" w:rsidR="003E7642" w:rsidRPr="00995A2D" w:rsidDel="003E7642" w:rsidRDefault="003E7642" w:rsidP="004A7766">
            <w:pPr>
              <w:pStyle w:val="TAC"/>
              <w:rPr>
                <w:del w:id="21724" w:author="Per Lindell" w:date="2022-05-18T14:23:00Z"/>
                <w:szCs w:val="18"/>
                <w:lang w:eastAsia="zh-CN"/>
              </w:rPr>
            </w:pPr>
            <w:del w:id="21725"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50DA3E2F" w14:textId="08042FB0" w:rsidR="003E7642" w:rsidRPr="00995A2D" w:rsidDel="003E7642" w:rsidRDefault="003E7642" w:rsidP="004A7766">
            <w:pPr>
              <w:pStyle w:val="TAC"/>
              <w:rPr>
                <w:del w:id="21726" w:author="Per Lindell" w:date="2022-05-18T14:23:00Z"/>
                <w:szCs w:val="18"/>
                <w:lang w:eastAsia="zh-CN"/>
              </w:rPr>
            </w:pPr>
            <w:del w:id="21727"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5F907088" w14:textId="068F822E" w:rsidR="003E7642" w:rsidRPr="00995A2D" w:rsidDel="003E7642" w:rsidRDefault="003E7642" w:rsidP="004A7766">
            <w:pPr>
              <w:pStyle w:val="TAC"/>
              <w:rPr>
                <w:del w:id="21728" w:author="Per Lindell" w:date="2022-05-18T14:23:00Z"/>
                <w:szCs w:val="18"/>
                <w:lang w:eastAsia="zh-CN"/>
              </w:rPr>
            </w:pPr>
            <w:del w:id="21729"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257H</w:delText>
              </w:r>
            </w:del>
          </w:p>
          <w:p w14:paraId="4339FAFB" w14:textId="366AA5A0" w:rsidR="003E7642" w:rsidRPr="00995A2D" w:rsidDel="003E7642" w:rsidRDefault="003E7642" w:rsidP="004A7766">
            <w:pPr>
              <w:pStyle w:val="TAC"/>
              <w:rPr>
                <w:del w:id="21730" w:author="Per Lindell" w:date="2022-05-18T14:23:00Z"/>
                <w:szCs w:val="18"/>
                <w:lang w:eastAsia="zh-CN"/>
              </w:rPr>
            </w:pPr>
            <w:del w:id="21731"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257I</w:delText>
              </w:r>
            </w:del>
          </w:p>
          <w:p w14:paraId="225E4667" w14:textId="44FC7964" w:rsidR="003E7642" w:rsidRPr="00995A2D" w:rsidDel="003E7642" w:rsidRDefault="003E7642" w:rsidP="004A7766">
            <w:pPr>
              <w:pStyle w:val="TAC"/>
              <w:rPr>
                <w:del w:id="21732" w:author="Per Lindell" w:date="2022-05-18T14:23:00Z"/>
                <w:szCs w:val="18"/>
                <w:lang w:eastAsia="zh-CN"/>
              </w:rPr>
            </w:pPr>
            <w:del w:id="21733"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15BFA161" w14:textId="1F6D8EC5" w:rsidR="003E7642" w:rsidRPr="00995A2D" w:rsidDel="003E7642" w:rsidRDefault="003E7642" w:rsidP="004A7766">
            <w:pPr>
              <w:pStyle w:val="TAC"/>
              <w:rPr>
                <w:del w:id="21734" w:author="Per Lindell" w:date="2022-05-18T14:23:00Z"/>
                <w:szCs w:val="18"/>
                <w:lang w:eastAsia="zh-CN"/>
              </w:rPr>
            </w:pPr>
            <w:del w:id="21735"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257G</w:delText>
              </w:r>
            </w:del>
          </w:p>
          <w:p w14:paraId="739ED669" w14:textId="24D82128" w:rsidR="003E7642" w:rsidRPr="00995A2D" w:rsidDel="003E7642" w:rsidRDefault="003E7642" w:rsidP="004A7766">
            <w:pPr>
              <w:pStyle w:val="TAC"/>
              <w:rPr>
                <w:del w:id="21736" w:author="Per Lindell" w:date="2022-05-18T14:23:00Z"/>
                <w:szCs w:val="18"/>
                <w:lang w:eastAsia="zh-CN"/>
              </w:rPr>
            </w:pPr>
            <w:del w:id="21737"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257H</w:delText>
              </w:r>
            </w:del>
          </w:p>
          <w:p w14:paraId="2F94619F" w14:textId="7A1CFE50" w:rsidR="003E7642" w:rsidRPr="00EC740B" w:rsidDel="003E7642" w:rsidRDefault="003E7642" w:rsidP="004A7766">
            <w:pPr>
              <w:keepNext/>
              <w:keepLines/>
              <w:spacing w:after="0"/>
              <w:jc w:val="center"/>
              <w:rPr>
                <w:del w:id="21738" w:author="Per Lindell" w:date="2022-05-18T14:23:00Z"/>
                <w:rFonts w:ascii="Arial" w:hAnsi="Arial"/>
                <w:sz w:val="18"/>
                <w:szCs w:val="18"/>
                <w:lang w:eastAsia="zh-CN"/>
              </w:rPr>
            </w:pPr>
            <w:del w:id="21739"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257I</w:delText>
              </w:r>
            </w:del>
          </w:p>
          <w:p w14:paraId="6A71E4C1" w14:textId="45554E47" w:rsidR="003E7642" w:rsidRPr="00EC740B" w:rsidDel="003E7642" w:rsidRDefault="003E7642" w:rsidP="004A7766">
            <w:pPr>
              <w:keepNext/>
              <w:keepLines/>
              <w:spacing w:after="0"/>
              <w:jc w:val="center"/>
              <w:rPr>
                <w:del w:id="2174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E61B1B5" w14:textId="2FCF8DAB" w:rsidR="003E7642" w:rsidRPr="00EC740B" w:rsidDel="003E7642" w:rsidRDefault="003E7642" w:rsidP="004A7766">
            <w:pPr>
              <w:keepNext/>
              <w:keepLines/>
              <w:spacing w:after="0"/>
              <w:jc w:val="center"/>
              <w:rPr>
                <w:del w:id="21741" w:author="Per Lindell" w:date="2022-05-18T14:23:00Z"/>
                <w:rFonts w:ascii="Arial" w:hAnsi="Arial"/>
                <w:sz w:val="18"/>
                <w:szCs w:val="18"/>
                <w:lang w:eastAsia="zh-CN"/>
              </w:rPr>
            </w:pPr>
            <w:del w:id="2174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4EB2E50" w14:textId="237018BA" w:rsidR="003E7642" w:rsidRPr="00EC740B" w:rsidDel="003E7642" w:rsidRDefault="003E7642" w:rsidP="004A7766">
            <w:pPr>
              <w:keepNext/>
              <w:keepLines/>
              <w:spacing w:after="0"/>
              <w:jc w:val="center"/>
              <w:rPr>
                <w:del w:id="21743" w:author="Per Lindell" w:date="2022-05-18T14:23:00Z"/>
                <w:rFonts w:ascii="Arial" w:hAnsi="Arial"/>
                <w:sz w:val="18"/>
                <w:szCs w:val="18"/>
                <w:lang w:eastAsia="zh-CN"/>
              </w:rPr>
            </w:pPr>
            <w:del w:id="21744"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D5CB0CA" w14:textId="3C534621" w:rsidR="003E7642" w:rsidRPr="00EC740B" w:rsidDel="003E7642" w:rsidRDefault="003E7642" w:rsidP="004A7766">
            <w:pPr>
              <w:keepNext/>
              <w:keepLines/>
              <w:spacing w:after="0"/>
              <w:jc w:val="center"/>
              <w:rPr>
                <w:del w:id="21745" w:author="Per Lindell" w:date="2022-05-18T14:23:00Z"/>
                <w:rFonts w:ascii="Arial" w:hAnsi="Arial"/>
                <w:sz w:val="18"/>
                <w:szCs w:val="18"/>
                <w:lang w:eastAsia="zh-CN"/>
              </w:rPr>
            </w:pPr>
            <w:del w:id="2174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7F72DCA" w14:textId="10C71B36" w:rsidR="003E7642" w:rsidRPr="00EC740B" w:rsidDel="003E7642" w:rsidRDefault="003E7642" w:rsidP="004A7766">
            <w:pPr>
              <w:keepNext/>
              <w:keepLines/>
              <w:spacing w:after="0"/>
              <w:jc w:val="center"/>
              <w:rPr>
                <w:del w:id="21747" w:author="Per Lindell" w:date="2022-05-18T14:23:00Z"/>
                <w:rFonts w:ascii="Arial" w:hAnsi="Arial"/>
                <w:sz w:val="18"/>
                <w:szCs w:val="18"/>
                <w:lang w:eastAsia="zh-CN"/>
              </w:rPr>
            </w:pPr>
            <w:del w:id="2174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0A49AB1" w14:textId="378E8B0B" w:rsidR="003E7642" w:rsidRPr="00EC740B" w:rsidDel="003E7642" w:rsidRDefault="003E7642" w:rsidP="004A7766">
            <w:pPr>
              <w:keepNext/>
              <w:keepLines/>
              <w:spacing w:after="0"/>
              <w:jc w:val="center"/>
              <w:rPr>
                <w:del w:id="21749" w:author="Per Lindell" w:date="2022-05-18T14:23:00Z"/>
                <w:rFonts w:ascii="Arial" w:hAnsi="Arial"/>
                <w:sz w:val="18"/>
                <w:szCs w:val="18"/>
                <w:lang w:eastAsia="zh-CN"/>
              </w:rPr>
            </w:pPr>
            <w:del w:id="2175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5CF38E4" w14:textId="54AFBA7E" w:rsidR="003E7642" w:rsidRPr="00EC740B" w:rsidDel="003E7642" w:rsidRDefault="003E7642" w:rsidP="004A7766">
            <w:pPr>
              <w:keepNext/>
              <w:keepLines/>
              <w:spacing w:after="0"/>
              <w:jc w:val="center"/>
              <w:rPr>
                <w:del w:id="21751" w:author="Per Lindell" w:date="2022-05-18T14:23:00Z"/>
                <w:rFonts w:ascii="Arial" w:hAnsi="Arial"/>
                <w:sz w:val="18"/>
                <w:szCs w:val="18"/>
                <w:lang w:eastAsia="zh-CN"/>
              </w:rPr>
            </w:pPr>
            <w:del w:id="2175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C64C55" w14:textId="76C2C923" w:rsidR="003E7642" w:rsidRPr="00EC740B" w:rsidDel="003E7642" w:rsidRDefault="003E7642" w:rsidP="004A7766">
            <w:pPr>
              <w:keepNext/>
              <w:keepLines/>
              <w:spacing w:after="0"/>
              <w:jc w:val="center"/>
              <w:rPr>
                <w:del w:id="21753" w:author="Per Lindell" w:date="2022-05-18T14:23:00Z"/>
                <w:rFonts w:ascii="Arial" w:hAnsi="Arial"/>
                <w:sz w:val="18"/>
                <w:szCs w:val="18"/>
                <w:lang w:eastAsia="zh-CN"/>
              </w:rPr>
            </w:pPr>
            <w:del w:id="21754"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6B39FC" w14:textId="20D5A8C4" w:rsidR="003E7642" w:rsidRPr="00995A2D" w:rsidDel="003E7642" w:rsidRDefault="003E7642" w:rsidP="004A7766">
            <w:pPr>
              <w:keepNext/>
              <w:keepLines/>
              <w:spacing w:after="0"/>
              <w:jc w:val="center"/>
              <w:rPr>
                <w:del w:id="21755" w:author="Per Lindell" w:date="2022-05-18T14:23:00Z"/>
                <w:rFonts w:ascii="Arial" w:hAnsi="Arial"/>
                <w:sz w:val="18"/>
                <w:szCs w:val="18"/>
                <w:lang w:eastAsia="zh-CN"/>
              </w:rPr>
            </w:pPr>
            <w:del w:id="2175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79C61F9" w14:textId="3FB83CFF" w:rsidR="003E7642" w:rsidRPr="00995A2D" w:rsidDel="003E7642" w:rsidRDefault="003E7642" w:rsidP="004A7766">
            <w:pPr>
              <w:keepNext/>
              <w:keepLines/>
              <w:spacing w:after="0"/>
              <w:jc w:val="center"/>
              <w:rPr>
                <w:del w:id="2175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6756BC" w14:textId="1A08DBA7" w:rsidR="003E7642" w:rsidRPr="00995A2D" w:rsidDel="003E7642" w:rsidRDefault="003E7642" w:rsidP="004A7766">
            <w:pPr>
              <w:keepNext/>
              <w:keepLines/>
              <w:spacing w:after="0"/>
              <w:jc w:val="center"/>
              <w:rPr>
                <w:del w:id="2175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775CDC" w14:textId="60DF676A" w:rsidR="003E7642" w:rsidRPr="00995A2D" w:rsidDel="003E7642" w:rsidRDefault="003E7642" w:rsidP="004A7766">
            <w:pPr>
              <w:keepNext/>
              <w:keepLines/>
              <w:spacing w:after="0"/>
              <w:jc w:val="center"/>
              <w:rPr>
                <w:del w:id="2175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3259B6" w14:textId="758F2DDD" w:rsidR="003E7642" w:rsidRPr="00995A2D" w:rsidDel="003E7642" w:rsidRDefault="003E7642" w:rsidP="004A7766">
            <w:pPr>
              <w:keepNext/>
              <w:keepLines/>
              <w:spacing w:after="0"/>
              <w:jc w:val="center"/>
              <w:rPr>
                <w:del w:id="2176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A86346" w14:textId="10DF67C1" w:rsidR="003E7642" w:rsidRPr="00995A2D" w:rsidDel="003E7642" w:rsidRDefault="003E7642" w:rsidP="004A7766">
            <w:pPr>
              <w:keepNext/>
              <w:keepLines/>
              <w:spacing w:after="0"/>
              <w:jc w:val="center"/>
              <w:rPr>
                <w:del w:id="2176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54B32" w14:textId="659C2350" w:rsidR="003E7642" w:rsidRPr="00995A2D" w:rsidDel="003E7642" w:rsidRDefault="003E7642" w:rsidP="004A7766">
            <w:pPr>
              <w:keepNext/>
              <w:keepLines/>
              <w:spacing w:after="0"/>
              <w:jc w:val="center"/>
              <w:rPr>
                <w:del w:id="2176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52A40A" w14:textId="3203A9DA" w:rsidR="003E7642" w:rsidRPr="00995A2D" w:rsidDel="003E7642" w:rsidRDefault="003E7642" w:rsidP="004A7766">
            <w:pPr>
              <w:keepNext/>
              <w:keepLines/>
              <w:spacing w:after="0"/>
              <w:jc w:val="center"/>
              <w:rPr>
                <w:del w:id="2176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6BFC9D" w14:textId="5197D85A" w:rsidR="003E7642" w:rsidRPr="00995A2D" w:rsidDel="003E7642" w:rsidRDefault="003E7642" w:rsidP="004A7766">
            <w:pPr>
              <w:keepNext/>
              <w:keepLines/>
              <w:spacing w:after="0"/>
              <w:jc w:val="center"/>
              <w:rPr>
                <w:del w:id="2176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9C6B281" w14:textId="2EB154BF" w:rsidR="003E7642" w:rsidRPr="00EC740B" w:rsidDel="003E7642" w:rsidRDefault="003E7642" w:rsidP="004A7766">
            <w:pPr>
              <w:keepNext/>
              <w:keepLines/>
              <w:spacing w:after="0"/>
              <w:jc w:val="center"/>
              <w:rPr>
                <w:del w:id="21765" w:author="Per Lindell" w:date="2022-05-18T14:23:00Z"/>
                <w:rFonts w:ascii="Arial" w:hAnsi="Arial"/>
                <w:sz w:val="18"/>
                <w:szCs w:val="18"/>
                <w:lang w:eastAsia="zh-CN"/>
              </w:rPr>
            </w:pPr>
            <w:del w:id="21766" w:author="Per Lindell" w:date="2022-05-18T14:23:00Z">
              <w:r w:rsidDel="003E7642">
                <w:rPr>
                  <w:rFonts w:ascii="Arial" w:hAnsi="Arial" w:hint="eastAsia"/>
                  <w:sz w:val="18"/>
                  <w:szCs w:val="18"/>
                  <w:lang w:eastAsia="zh-CN"/>
                </w:rPr>
                <w:delText>0</w:delText>
              </w:r>
            </w:del>
          </w:p>
        </w:tc>
      </w:tr>
      <w:tr w:rsidR="003E7642" w:rsidRPr="00EC740B" w:rsidDel="003E7642" w14:paraId="13446319" w14:textId="470E01F4" w:rsidTr="004A7766">
        <w:trPr>
          <w:trHeight w:val="187"/>
          <w:jc w:val="center"/>
          <w:del w:id="21767" w:author="Per Lindell" w:date="2022-05-18T14:23:00Z"/>
        </w:trPr>
        <w:tc>
          <w:tcPr>
            <w:tcW w:w="1634" w:type="dxa"/>
            <w:vMerge/>
            <w:tcBorders>
              <w:left w:val="single" w:sz="4" w:space="0" w:color="auto"/>
              <w:right w:val="single" w:sz="4" w:space="0" w:color="auto"/>
            </w:tcBorders>
            <w:shd w:val="clear" w:color="auto" w:fill="auto"/>
          </w:tcPr>
          <w:p w14:paraId="2AC1BB63" w14:textId="5DDD73F6" w:rsidR="003E7642" w:rsidRPr="00EC740B" w:rsidDel="003E7642" w:rsidRDefault="003E7642" w:rsidP="004A7766">
            <w:pPr>
              <w:keepNext/>
              <w:keepLines/>
              <w:spacing w:after="0"/>
              <w:jc w:val="center"/>
              <w:rPr>
                <w:del w:id="2176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53E9A3B" w14:textId="13B68D6B" w:rsidR="003E7642" w:rsidRPr="00EC740B" w:rsidDel="003E7642" w:rsidRDefault="003E7642" w:rsidP="004A7766">
            <w:pPr>
              <w:keepNext/>
              <w:keepLines/>
              <w:spacing w:after="0"/>
              <w:jc w:val="center"/>
              <w:rPr>
                <w:del w:id="2176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DAFBE66" w14:textId="6A89B3CB" w:rsidR="003E7642" w:rsidRPr="00EC740B" w:rsidDel="003E7642" w:rsidRDefault="003E7642" w:rsidP="004A7766">
            <w:pPr>
              <w:keepNext/>
              <w:keepLines/>
              <w:spacing w:after="0"/>
              <w:jc w:val="center"/>
              <w:rPr>
                <w:del w:id="21770" w:author="Per Lindell" w:date="2022-05-18T14:23:00Z"/>
                <w:rFonts w:ascii="Arial" w:hAnsi="Arial"/>
                <w:sz w:val="18"/>
                <w:szCs w:val="18"/>
                <w:lang w:eastAsia="zh-CN"/>
              </w:rPr>
            </w:pPr>
            <w:del w:id="21771"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A281749" w14:textId="3FC372E0" w:rsidR="003E7642" w:rsidRPr="00EC740B" w:rsidDel="003E7642" w:rsidRDefault="003E7642" w:rsidP="004A7766">
            <w:pPr>
              <w:keepNext/>
              <w:keepLines/>
              <w:spacing w:after="0"/>
              <w:jc w:val="center"/>
              <w:rPr>
                <w:del w:id="2177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122940" w14:textId="65C90224" w:rsidR="003E7642" w:rsidRPr="00EC740B" w:rsidDel="003E7642" w:rsidRDefault="003E7642" w:rsidP="004A7766">
            <w:pPr>
              <w:keepNext/>
              <w:keepLines/>
              <w:spacing w:after="0"/>
              <w:jc w:val="center"/>
              <w:rPr>
                <w:del w:id="21773" w:author="Per Lindell" w:date="2022-05-18T14:23:00Z"/>
                <w:rFonts w:ascii="Arial" w:hAnsi="Arial"/>
                <w:sz w:val="18"/>
                <w:szCs w:val="18"/>
                <w:lang w:eastAsia="zh-CN"/>
              </w:rPr>
            </w:pPr>
            <w:del w:id="2177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6C5855E" w14:textId="797B910F" w:rsidR="003E7642" w:rsidRPr="00EC740B" w:rsidDel="003E7642" w:rsidRDefault="003E7642" w:rsidP="004A7766">
            <w:pPr>
              <w:keepNext/>
              <w:keepLines/>
              <w:spacing w:after="0"/>
              <w:jc w:val="center"/>
              <w:rPr>
                <w:del w:id="21775" w:author="Per Lindell" w:date="2022-05-18T14:23:00Z"/>
                <w:rFonts w:ascii="Arial" w:hAnsi="Arial"/>
                <w:sz w:val="18"/>
                <w:szCs w:val="18"/>
                <w:lang w:eastAsia="zh-CN"/>
              </w:rPr>
            </w:pPr>
            <w:del w:id="21776"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29A5093" w14:textId="2A5A7B37" w:rsidR="003E7642" w:rsidRPr="00EC740B" w:rsidDel="003E7642" w:rsidRDefault="003E7642" w:rsidP="004A7766">
            <w:pPr>
              <w:keepNext/>
              <w:keepLines/>
              <w:spacing w:after="0"/>
              <w:jc w:val="center"/>
              <w:rPr>
                <w:del w:id="21777" w:author="Per Lindell" w:date="2022-05-18T14:23:00Z"/>
                <w:rFonts w:ascii="Arial" w:hAnsi="Arial"/>
                <w:sz w:val="18"/>
                <w:szCs w:val="18"/>
                <w:lang w:eastAsia="zh-CN"/>
              </w:rPr>
            </w:pPr>
            <w:del w:id="2177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511E0C2" w14:textId="6C35AAF2" w:rsidR="003E7642" w:rsidRPr="00EC740B" w:rsidDel="003E7642" w:rsidRDefault="003E7642" w:rsidP="004A7766">
            <w:pPr>
              <w:keepNext/>
              <w:keepLines/>
              <w:spacing w:after="0"/>
              <w:jc w:val="center"/>
              <w:rPr>
                <w:del w:id="2177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E845A5" w14:textId="62C56203" w:rsidR="003E7642" w:rsidRPr="00EC740B" w:rsidDel="003E7642" w:rsidRDefault="003E7642" w:rsidP="004A7766">
            <w:pPr>
              <w:keepNext/>
              <w:keepLines/>
              <w:spacing w:after="0"/>
              <w:jc w:val="center"/>
              <w:rPr>
                <w:del w:id="21780" w:author="Per Lindell" w:date="2022-05-18T14:23:00Z"/>
                <w:rFonts w:ascii="Arial" w:hAnsi="Arial"/>
                <w:sz w:val="18"/>
                <w:szCs w:val="18"/>
                <w:lang w:eastAsia="zh-CN"/>
              </w:rPr>
            </w:pPr>
            <w:del w:id="2178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C4BC9C" w14:textId="44D28809" w:rsidR="003E7642" w:rsidRPr="00995A2D" w:rsidDel="003E7642" w:rsidRDefault="003E7642" w:rsidP="004A7766">
            <w:pPr>
              <w:keepNext/>
              <w:keepLines/>
              <w:spacing w:after="0"/>
              <w:jc w:val="center"/>
              <w:rPr>
                <w:del w:id="21782" w:author="Per Lindell" w:date="2022-05-18T14:23:00Z"/>
                <w:rFonts w:ascii="Arial" w:hAnsi="Arial"/>
                <w:sz w:val="18"/>
                <w:szCs w:val="18"/>
                <w:lang w:eastAsia="zh-CN"/>
              </w:rPr>
            </w:pPr>
            <w:del w:id="2178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C847534" w14:textId="57AD5235" w:rsidR="003E7642" w:rsidRPr="00995A2D" w:rsidDel="003E7642" w:rsidRDefault="003E7642" w:rsidP="004A7766">
            <w:pPr>
              <w:keepNext/>
              <w:keepLines/>
              <w:spacing w:after="0"/>
              <w:jc w:val="center"/>
              <w:rPr>
                <w:del w:id="21784" w:author="Per Lindell" w:date="2022-05-18T14:23:00Z"/>
                <w:rFonts w:ascii="Arial" w:hAnsi="Arial"/>
                <w:sz w:val="18"/>
                <w:szCs w:val="18"/>
                <w:lang w:eastAsia="zh-CN"/>
              </w:rPr>
            </w:pPr>
            <w:del w:id="21785"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0911F23" w14:textId="76DC2179" w:rsidR="003E7642" w:rsidRPr="00995A2D" w:rsidDel="003E7642" w:rsidRDefault="003E7642" w:rsidP="004A7766">
            <w:pPr>
              <w:keepNext/>
              <w:keepLines/>
              <w:spacing w:after="0"/>
              <w:jc w:val="center"/>
              <w:rPr>
                <w:del w:id="21786" w:author="Per Lindell" w:date="2022-05-18T14:23:00Z"/>
                <w:rFonts w:ascii="Arial" w:hAnsi="Arial"/>
                <w:sz w:val="18"/>
                <w:szCs w:val="18"/>
                <w:lang w:eastAsia="zh-CN"/>
              </w:rPr>
            </w:pPr>
            <w:del w:id="21787"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A6453FC" w14:textId="75FD08C1" w:rsidR="003E7642" w:rsidRPr="00995A2D" w:rsidDel="003E7642" w:rsidRDefault="003E7642" w:rsidP="004A7766">
            <w:pPr>
              <w:keepNext/>
              <w:keepLines/>
              <w:spacing w:after="0"/>
              <w:jc w:val="center"/>
              <w:rPr>
                <w:del w:id="2178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F6D551" w14:textId="252312A5" w:rsidR="003E7642" w:rsidRPr="00995A2D" w:rsidDel="003E7642" w:rsidRDefault="003E7642" w:rsidP="004A7766">
            <w:pPr>
              <w:keepNext/>
              <w:keepLines/>
              <w:spacing w:after="0"/>
              <w:jc w:val="center"/>
              <w:rPr>
                <w:del w:id="21789" w:author="Per Lindell" w:date="2022-05-18T14:23:00Z"/>
                <w:rFonts w:ascii="Arial" w:hAnsi="Arial"/>
                <w:sz w:val="18"/>
                <w:szCs w:val="18"/>
                <w:lang w:eastAsia="zh-CN"/>
              </w:rPr>
            </w:pPr>
            <w:del w:id="2179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19627E7D" w14:textId="7C8DCC6F" w:rsidR="003E7642" w:rsidRPr="00995A2D" w:rsidDel="003E7642" w:rsidRDefault="003E7642" w:rsidP="004A7766">
            <w:pPr>
              <w:keepNext/>
              <w:keepLines/>
              <w:spacing w:after="0"/>
              <w:jc w:val="center"/>
              <w:rPr>
                <w:del w:id="21791" w:author="Per Lindell" w:date="2022-05-18T14:23:00Z"/>
                <w:rFonts w:ascii="Arial" w:hAnsi="Arial"/>
                <w:sz w:val="18"/>
                <w:szCs w:val="18"/>
                <w:lang w:eastAsia="zh-CN"/>
              </w:rPr>
            </w:pPr>
            <w:del w:id="2179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29B30D6" w14:textId="55177E36" w:rsidR="003E7642" w:rsidRPr="00995A2D" w:rsidDel="003E7642" w:rsidRDefault="003E7642" w:rsidP="004A7766">
            <w:pPr>
              <w:keepNext/>
              <w:keepLines/>
              <w:spacing w:after="0"/>
              <w:jc w:val="center"/>
              <w:rPr>
                <w:del w:id="21793" w:author="Per Lindell" w:date="2022-05-18T14:23:00Z"/>
                <w:rFonts w:ascii="Arial" w:hAnsi="Arial"/>
                <w:sz w:val="18"/>
                <w:szCs w:val="18"/>
                <w:lang w:eastAsia="zh-CN"/>
              </w:rPr>
            </w:pPr>
            <w:del w:id="2179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AD811F" w14:textId="0151C266" w:rsidR="003E7642" w:rsidRPr="00995A2D" w:rsidDel="003E7642" w:rsidRDefault="003E7642" w:rsidP="004A7766">
            <w:pPr>
              <w:keepNext/>
              <w:keepLines/>
              <w:spacing w:after="0"/>
              <w:jc w:val="center"/>
              <w:rPr>
                <w:del w:id="2179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93F5403" w14:textId="389B824C" w:rsidR="003E7642" w:rsidRPr="00995A2D" w:rsidDel="003E7642" w:rsidRDefault="003E7642" w:rsidP="004A7766">
            <w:pPr>
              <w:keepNext/>
              <w:keepLines/>
              <w:spacing w:after="0"/>
              <w:jc w:val="center"/>
              <w:rPr>
                <w:del w:id="2179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D86B115" w14:textId="40E25CC6" w:rsidR="003E7642" w:rsidRPr="00EC740B" w:rsidDel="003E7642" w:rsidRDefault="003E7642" w:rsidP="004A7766">
            <w:pPr>
              <w:keepNext/>
              <w:keepLines/>
              <w:spacing w:after="0"/>
              <w:jc w:val="center"/>
              <w:rPr>
                <w:del w:id="21797" w:author="Per Lindell" w:date="2022-05-18T14:23:00Z"/>
                <w:rFonts w:ascii="Arial" w:hAnsi="Arial"/>
                <w:sz w:val="18"/>
                <w:szCs w:val="18"/>
                <w:lang w:eastAsia="zh-CN"/>
              </w:rPr>
            </w:pPr>
          </w:p>
        </w:tc>
      </w:tr>
      <w:tr w:rsidR="003E7642" w:rsidRPr="00EC740B" w:rsidDel="003E7642" w14:paraId="2A0C6C4F" w14:textId="5BE627B7" w:rsidTr="004A7766">
        <w:trPr>
          <w:trHeight w:val="187"/>
          <w:jc w:val="center"/>
          <w:del w:id="21798" w:author="Per Lindell" w:date="2022-05-18T14:23:00Z"/>
        </w:trPr>
        <w:tc>
          <w:tcPr>
            <w:tcW w:w="1634" w:type="dxa"/>
            <w:vMerge/>
            <w:tcBorders>
              <w:left w:val="single" w:sz="4" w:space="0" w:color="auto"/>
              <w:right w:val="single" w:sz="4" w:space="0" w:color="auto"/>
            </w:tcBorders>
            <w:shd w:val="clear" w:color="auto" w:fill="auto"/>
          </w:tcPr>
          <w:p w14:paraId="419A8236" w14:textId="7F6DC84D" w:rsidR="003E7642" w:rsidRPr="00EC740B" w:rsidDel="003E7642" w:rsidRDefault="003E7642" w:rsidP="004A7766">
            <w:pPr>
              <w:keepNext/>
              <w:keepLines/>
              <w:spacing w:after="0"/>
              <w:jc w:val="center"/>
              <w:rPr>
                <w:del w:id="2179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F821A12" w14:textId="31AA29EF" w:rsidR="003E7642" w:rsidRPr="00EC740B" w:rsidDel="003E7642" w:rsidRDefault="003E7642" w:rsidP="004A7766">
            <w:pPr>
              <w:keepNext/>
              <w:keepLines/>
              <w:spacing w:after="0"/>
              <w:jc w:val="center"/>
              <w:rPr>
                <w:del w:id="2180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D2F172F" w14:textId="40465211" w:rsidR="003E7642" w:rsidRPr="00EC740B" w:rsidDel="003E7642" w:rsidRDefault="003E7642" w:rsidP="004A7766">
            <w:pPr>
              <w:keepNext/>
              <w:keepLines/>
              <w:spacing w:after="0"/>
              <w:jc w:val="center"/>
              <w:rPr>
                <w:del w:id="21801" w:author="Per Lindell" w:date="2022-05-18T14:23:00Z"/>
                <w:rFonts w:ascii="Arial" w:hAnsi="Arial"/>
                <w:sz w:val="18"/>
                <w:szCs w:val="18"/>
                <w:lang w:eastAsia="zh-CN"/>
              </w:rPr>
            </w:pPr>
            <w:del w:id="2180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3299161B" w14:textId="64C7260C" w:rsidR="003E7642" w:rsidRPr="00EC740B" w:rsidDel="003E7642" w:rsidRDefault="003E7642" w:rsidP="004A7766">
            <w:pPr>
              <w:keepNext/>
              <w:keepLines/>
              <w:spacing w:after="0"/>
              <w:jc w:val="center"/>
              <w:rPr>
                <w:del w:id="2180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F1CDD8" w14:textId="783AA0B5" w:rsidR="003E7642" w:rsidRPr="00EC740B" w:rsidDel="003E7642" w:rsidRDefault="003E7642" w:rsidP="004A7766">
            <w:pPr>
              <w:keepNext/>
              <w:keepLines/>
              <w:spacing w:after="0"/>
              <w:jc w:val="center"/>
              <w:rPr>
                <w:del w:id="21804" w:author="Per Lindell" w:date="2022-05-18T14:23:00Z"/>
                <w:rFonts w:ascii="Arial" w:hAnsi="Arial"/>
                <w:sz w:val="18"/>
                <w:szCs w:val="18"/>
                <w:lang w:eastAsia="zh-CN"/>
              </w:rPr>
            </w:pPr>
            <w:del w:id="2180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72AE9D" w14:textId="7A9D964C" w:rsidR="003E7642" w:rsidRPr="00EC740B" w:rsidDel="003E7642" w:rsidRDefault="003E7642" w:rsidP="004A7766">
            <w:pPr>
              <w:keepNext/>
              <w:keepLines/>
              <w:spacing w:after="0"/>
              <w:jc w:val="center"/>
              <w:rPr>
                <w:del w:id="21806" w:author="Per Lindell" w:date="2022-05-18T14:23:00Z"/>
                <w:rFonts w:ascii="Arial" w:hAnsi="Arial"/>
                <w:sz w:val="18"/>
                <w:szCs w:val="18"/>
                <w:lang w:eastAsia="zh-CN"/>
              </w:rPr>
            </w:pPr>
            <w:del w:id="21807"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A17A08" w14:textId="59D5DDFF" w:rsidR="003E7642" w:rsidRPr="00EC740B" w:rsidDel="003E7642" w:rsidRDefault="003E7642" w:rsidP="004A7766">
            <w:pPr>
              <w:keepNext/>
              <w:keepLines/>
              <w:spacing w:after="0"/>
              <w:jc w:val="center"/>
              <w:rPr>
                <w:del w:id="21808" w:author="Per Lindell" w:date="2022-05-18T14:23:00Z"/>
                <w:rFonts w:ascii="Arial" w:hAnsi="Arial"/>
                <w:sz w:val="18"/>
                <w:szCs w:val="18"/>
                <w:lang w:eastAsia="zh-CN"/>
              </w:rPr>
            </w:pPr>
            <w:del w:id="2180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D332D7" w14:textId="66B0EB50" w:rsidR="003E7642" w:rsidRPr="00EC740B" w:rsidDel="003E7642" w:rsidRDefault="003E7642" w:rsidP="004A7766">
            <w:pPr>
              <w:keepNext/>
              <w:keepLines/>
              <w:spacing w:after="0"/>
              <w:jc w:val="center"/>
              <w:rPr>
                <w:del w:id="21810" w:author="Per Lindell" w:date="2022-05-18T14:23:00Z"/>
                <w:rFonts w:ascii="Arial" w:hAnsi="Arial"/>
                <w:sz w:val="18"/>
                <w:szCs w:val="18"/>
                <w:lang w:eastAsia="zh-CN"/>
              </w:rPr>
            </w:pPr>
            <w:del w:id="2181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222D8" w14:textId="47241780" w:rsidR="003E7642" w:rsidRPr="00EC740B" w:rsidDel="003E7642" w:rsidRDefault="003E7642" w:rsidP="004A7766">
            <w:pPr>
              <w:keepNext/>
              <w:keepLines/>
              <w:spacing w:after="0"/>
              <w:jc w:val="center"/>
              <w:rPr>
                <w:del w:id="21812" w:author="Per Lindell" w:date="2022-05-18T14:23:00Z"/>
                <w:rFonts w:ascii="Arial" w:hAnsi="Arial"/>
                <w:sz w:val="18"/>
                <w:szCs w:val="18"/>
                <w:lang w:eastAsia="zh-CN"/>
              </w:rPr>
            </w:pPr>
            <w:del w:id="2181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0FA6E8" w14:textId="0DB7244E" w:rsidR="003E7642" w:rsidRPr="00995A2D" w:rsidDel="003E7642" w:rsidRDefault="003E7642" w:rsidP="004A7766">
            <w:pPr>
              <w:keepNext/>
              <w:keepLines/>
              <w:spacing w:after="0"/>
              <w:jc w:val="center"/>
              <w:rPr>
                <w:del w:id="21814" w:author="Per Lindell" w:date="2022-05-18T14:23:00Z"/>
                <w:rFonts w:ascii="Arial" w:hAnsi="Arial"/>
                <w:sz w:val="18"/>
                <w:szCs w:val="18"/>
                <w:lang w:eastAsia="zh-CN"/>
              </w:rPr>
            </w:pPr>
            <w:del w:id="2181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82D2CC" w14:textId="0A8C73C7" w:rsidR="003E7642" w:rsidRPr="00995A2D" w:rsidDel="003E7642" w:rsidRDefault="003E7642" w:rsidP="004A7766">
            <w:pPr>
              <w:keepNext/>
              <w:keepLines/>
              <w:spacing w:after="0"/>
              <w:jc w:val="center"/>
              <w:rPr>
                <w:del w:id="21816" w:author="Per Lindell" w:date="2022-05-18T14:23:00Z"/>
                <w:rFonts w:ascii="Arial" w:hAnsi="Arial"/>
                <w:sz w:val="18"/>
                <w:szCs w:val="18"/>
                <w:lang w:eastAsia="zh-CN"/>
              </w:rPr>
            </w:pPr>
            <w:del w:id="2181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2DD9EA6" w14:textId="4BC0C22E" w:rsidR="003E7642" w:rsidRPr="00995A2D" w:rsidDel="003E7642" w:rsidRDefault="003E7642" w:rsidP="004A7766">
            <w:pPr>
              <w:keepNext/>
              <w:keepLines/>
              <w:spacing w:after="0"/>
              <w:jc w:val="center"/>
              <w:rPr>
                <w:del w:id="21818" w:author="Per Lindell" w:date="2022-05-18T14:23:00Z"/>
                <w:rFonts w:ascii="Arial" w:hAnsi="Arial"/>
                <w:sz w:val="18"/>
                <w:szCs w:val="18"/>
                <w:lang w:eastAsia="zh-CN"/>
              </w:rPr>
            </w:pPr>
            <w:del w:id="2181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B1C052B" w14:textId="161F9BAB" w:rsidR="003E7642" w:rsidRPr="00995A2D" w:rsidDel="003E7642" w:rsidRDefault="003E7642" w:rsidP="004A7766">
            <w:pPr>
              <w:keepNext/>
              <w:keepLines/>
              <w:spacing w:after="0"/>
              <w:jc w:val="center"/>
              <w:rPr>
                <w:del w:id="21820" w:author="Per Lindell" w:date="2022-05-18T14:23:00Z"/>
                <w:rFonts w:ascii="Arial" w:hAnsi="Arial"/>
                <w:sz w:val="18"/>
                <w:szCs w:val="18"/>
                <w:lang w:eastAsia="zh-CN"/>
              </w:rPr>
            </w:pPr>
            <w:del w:id="21821"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CFF2BAB" w14:textId="79F7125A" w:rsidR="003E7642" w:rsidRPr="00995A2D" w:rsidDel="003E7642" w:rsidRDefault="003E7642" w:rsidP="004A7766">
            <w:pPr>
              <w:keepNext/>
              <w:keepLines/>
              <w:spacing w:after="0"/>
              <w:jc w:val="center"/>
              <w:rPr>
                <w:del w:id="21822" w:author="Per Lindell" w:date="2022-05-18T14:23:00Z"/>
                <w:rFonts w:ascii="Arial" w:hAnsi="Arial"/>
                <w:sz w:val="18"/>
                <w:szCs w:val="18"/>
                <w:lang w:eastAsia="zh-CN"/>
              </w:rPr>
            </w:pPr>
            <w:del w:id="21823"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43B326F" w14:textId="2D5D57DE" w:rsidR="003E7642" w:rsidRPr="00995A2D" w:rsidDel="003E7642" w:rsidRDefault="003E7642" w:rsidP="004A7766">
            <w:pPr>
              <w:keepNext/>
              <w:keepLines/>
              <w:spacing w:after="0"/>
              <w:jc w:val="center"/>
              <w:rPr>
                <w:del w:id="21824" w:author="Per Lindell" w:date="2022-05-18T14:23:00Z"/>
                <w:rFonts w:ascii="Arial" w:hAnsi="Arial"/>
                <w:sz w:val="18"/>
                <w:szCs w:val="18"/>
                <w:lang w:eastAsia="zh-CN"/>
              </w:rPr>
            </w:pPr>
            <w:del w:id="21825"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E0ABB25" w14:textId="2AFE5D4A" w:rsidR="003E7642" w:rsidRPr="00995A2D" w:rsidDel="003E7642" w:rsidRDefault="003E7642" w:rsidP="004A7766">
            <w:pPr>
              <w:keepNext/>
              <w:keepLines/>
              <w:spacing w:after="0"/>
              <w:jc w:val="center"/>
              <w:rPr>
                <w:del w:id="21826" w:author="Per Lindell" w:date="2022-05-18T14:23:00Z"/>
                <w:rFonts w:ascii="Arial" w:hAnsi="Arial"/>
                <w:sz w:val="18"/>
                <w:szCs w:val="18"/>
                <w:lang w:eastAsia="zh-CN"/>
              </w:rPr>
            </w:pPr>
            <w:del w:id="2182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CBA46B9" w14:textId="7B4D9D78" w:rsidR="003E7642" w:rsidRPr="00995A2D" w:rsidDel="003E7642" w:rsidRDefault="003E7642" w:rsidP="004A7766">
            <w:pPr>
              <w:keepNext/>
              <w:keepLines/>
              <w:spacing w:after="0"/>
              <w:jc w:val="center"/>
              <w:rPr>
                <w:del w:id="2182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37D73C" w14:textId="6B9F10A2" w:rsidR="003E7642" w:rsidRPr="00995A2D" w:rsidDel="003E7642" w:rsidRDefault="003E7642" w:rsidP="004A7766">
            <w:pPr>
              <w:keepNext/>
              <w:keepLines/>
              <w:spacing w:after="0"/>
              <w:jc w:val="center"/>
              <w:rPr>
                <w:del w:id="2182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6490332" w14:textId="504E036C" w:rsidR="003E7642" w:rsidRPr="00EC740B" w:rsidDel="003E7642" w:rsidRDefault="003E7642" w:rsidP="004A7766">
            <w:pPr>
              <w:keepNext/>
              <w:keepLines/>
              <w:spacing w:after="0"/>
              <w:jc w:val="center"/>
              <w:rPr>
                <w:del w:id="21830" w:author="Per Lindell" w:date="2022-05-18T14:23:00Z"/>
                <w:rFonts w:ascii="Arial" w:hAnsi="Arial"/>
                <w:sz w:val="18"/>
                <w:szCs w:val="18"/>
                <w:lang w:eastAsia="zh-CN"/>
              </w:rPr>
            </w:pPr>
          </w:p>
        </w:tc>
      </w:tr>
      <w:tr w:rsidR="003E7642" w:rsidRPr="00EC740B" w:rsidDel="003E7642" w14:paraId="09D789BB" w14:textId="19C2C60A" w:rsidTr="004A7766">
        <w:trPr>
          <w:trHeight w:val="187"/>
          <w:jc w:val="center"/>
          <w:del w:id="21831" w:author="Per Lindell" w:date="2022-05-18T14:23:00Z"/>
        </w:trPr>
        <w:tc>
          <w:tcPr>
            <w:tcW w:w="1634" w:type="dxa"/>
            <w:vMerge/>
            <w:tcBorders>
              <w:left w:val="single" w:sz="4" w:space="0" w:color="auto"/>
              <w:bottom w:val="nil"/>
              <w:right w:val="single" w:sz="4" w:space="0" w:color="auto"/>
            </w:tcBorders>
            <w:shd w:val="clear" w:color="auto" w:fill="auto"/>
          </w:tcPr>
          <w:p w14:paraId="39A3CFB1" w14:textId="278E7D62" w:rsidR="003E7642" w:rsidRPr="00EC740B" w:rsidDel="003E7642" w:rsidRDefault="003E7642" w:rsidP="004A7766">
            <w:pPr>
              <w:keepNext/>
              <w:keepLines/>
              <w:spacing w:after="0"/>
              <w:jc w:val="center"/>
              <w:rPr>
                <w:del w:id="21832"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C638D98" w14:textId="206CF3A4" w:rsidR="003E7642" w:rsidRPr="00EC740B" w:rsidDel="003E7642" w:rsidRDefault="003E7642" w:rsidP="004A7766">
            <w:pPr>
              <w:keepNext/>
              <w:keepLines/>
              <w:spacing w:after="0"/>
              <w:jc w:val="center"/>
              <w:rPr>
                <w:del w:id="2183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23BE751" w14:textId="699E430D" w:rsidR="003E7642" w:rsidRPr="00EC740B" w:rsidDel="003E7642" w:rsidRDefault="003E7642" w:rsidP="004A7766">
            <w:pPr>
              <w:keepNext/>
              <w:keepLines/>
              <w:spacing w:after="0"/>
              <w:jc w:val="center"/>
              <w:rPr>
                <w:del w:id="21834" w:author="Per Lindell" w:date="2022-05-18T14:23:00Z"/>
                <w:rFonts w:ascii="Arial" w:hAnsi="Arial"/>
                <w:sz w:val="18"/>
                <w:szCs w:val="18"/>
                <w:lang w:eastAsia="zh-CN"/>
              </w:rPr>
            </w:pPr>
            <w:del w:id="21835"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F260C3A" w14:textId="0D7387E8" w:rsidR="003E7642" w:rsidRPr="00995A2D" w:rsidDel="003E7642" w:rsidRDefault="003E7642" w:rsidP="004A7766">
            <w:pPr>
              <w:keepNext/>
              <w:keepLines/>
              <w:spacing w:after="0"/>
              <w:jc w:val="center"/>
              <w:rPr>
                <w:del w:id="21836" w:author="Per Lindell" w:date="2022-05-18T14:23:00Z"/>
                <w:rFonts w:ascii="Arial" w:hAnsi="Arial"/>
                <w:sz w:val="18"/>
                <w:szCs w:val="18"/>
                <w:lang w:eastAsia="zh-CN"/>
              </w:rPr>
            </w:pPr>
            <w:del w:id="21837"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71B00C5F" w14:textId="24317E30" w:rsidR="003E7642" w:rsidRPr="00EC740B" w:rsidDel="003E7642" w:rsidRDefault="003E7642" w:rsidP="004A7766">
            <w:pPr>
              <w:keepNext/>
              <w:keepLines/>
              <w:spacing w:after="0"/>
              <w:jc w:val="center"/>
              <w:rPr>
                <w:del w:id="21838" w:author="Per Lindell" w:date="2022-05-18T14:23:00Z"/>
                <w:rFonts w:ascii="Arial" w:hAnsi="Arial"/>
                <w:sz w:val="18"/>
                <w:szCs w:val="18"/>
                <w:lang w:eastAsia="zh-CN"/>
              </w:rPr>
            </w:pPr>
          </w:p>
        </w:tc>
      </w:tr>
      <w:tr w:rsidR="003E7642" w:rsidRPr="00EC740B" w:rsidDel="003E7642" w14:paraId="6B1D583F" w14:textId="5B118937" w:rsidTr="004A7766">
        <w:trPr>
          <w:trHeight w:val="187"/>
          <w:jc w:val="center"/>
          <w:del w:id="21839" w:author="Per Lindell" w:date="2022-05-18T14:23:00Z"/>
        </w:trPr>
        <w:tc>
          <w:tcPr>
            <w:tcW w:w="1634" w:type="dxa"/>
            <w:tcBorders>
              <w:left w:val="single" w:sz="4" w:space="0" w:color="auto"/>
              <w:bottom w:val="nil"/>
              <w:right w:val="single" w:sz="4" w:space="0" w:color="auto"/>
            </w:tcBorders>
            <w:shd w:val="clear" w:color="auto" w:fill="auto"/>
          </w:tcPr>
          <w:p w14:paraId="2CCB9018" w14:textId="34A4B467" w:rsidR="003E7642" w:rsidRPr="00EC740B" w:rsidDel="003E7642" w:rsidRDefault="003E7642" w:rsidP="004A7766">
            <w:pPr>
              <w:keepNext/>
              <w:keepLines/>
              <w:spacing w:after="0"/>
              <w:jc w:val="center"/>
              <w:rPr>
                <w:del w:id="21840" w:author="Per Lindell" w:date="2022-05-18T14:23:00Z"/>
                <w:rFonts w:ascii="Arial" w:hAnsi="Arial"/>
                <w:sz w:val="18"/>
              </w:rPr>
            </w:pPr>
            <w:del w:id="218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1863B54C" w14:textId="6D25BBE2" w:rsidR="003E7642" w:rsidRPr="00EC740B" w:rsidDel="003E7642" w:rsidRDefault="003E7642" w:rsidP="004A7766">
            <w:pPr>
              <w:keepNext/>
              <w:keepLines/>
              <w:spacing w:after="0"/>
              <w:jc w:val="center"/>
              <w:rPr>
                <w:del w:id="21842" w:author="Per Lindell" w:date="2022-05-18T14:23:00Z"/>
                <w:rFonts w:ascii="Arial" w:hAnsi="Arial"/>
                <w:sz w:val="18"/>
                <w:szCs w:val="18"/>
                <w:lang w:eastAsia="zh-CN"/>
              </w:rPr>
            </w:pPr>
            <w:del w:id="218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42EF083" w14:textId="095D23EE" w:rsidR="003E7642" w:rsidRPr="003E7642" w:rsidDel="003E7642" w:rsidRDefault="003E7642" w:rsidP="004A7766">
            <w:pPr>
              <w:keepNext/>
              <w:keepLines/>
              <w:spacing w:after="0"/>
              <w:jc w:val="center"/>
              <w:rPr>
                <w:del w:id="21844" w:author="Per Lindell" w:date="2022-05-18T14:23:00Z"/>
                <w:rFonts w:ascii="Arial" w:hAnsi="Arial"/>
                <w:sz w:val="18"/>
                <w:szCs w:val="18"/>
                <w:lang w:val="en-US"/>
              </w:rPr>
            </w:pPr>
            <w:del w:id="218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7CDAB81" w14:textId="7CA650BC" w:rsidR="003E7642" w:rsidRPr="003E7642" w:rsidDel="003E7642" w:rsidRDefault="003E7642" w:rsidP="004A7766">
            <w:pPr>
              <w:keepNext/>
              <w:keepLines/>
              <w:spacing w:after="0"/>
              <w:jc w:val="center"/>
              <w:rPr>
                <w:del w:id="21846" w:author="Per Lindell" w:date="2022-05-18T14:23:00Z"/>
                <w:rFonts w:ascii="Arial" w:hAnsi="Arial"/>
                <w:sz w:val="18"/>
                <w:szCs w:val="18"/>
                <w:lang w:val="en-US"/>
              </w:rPr>
            </w:pPr>
            <w:del w:id="218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8394C82" w14:textId="3E0DBD8D" w:rsidR="003E7642" w:rsidRPr="00EC740B" w:rsidDel="003E7642" w:rsidRDefault="003E7642" w:rsidP="004A7766">
            <w:pPr>
              <w:keepNext/>
              <w:keepLines/>
              <w:spacing w:after="0"/>
              <w:jc w:val="center"/>
              <w:rPr>
                <w:del w:id="21848" w:author="Per Lindell" w:date="2022-05-18T14:23:00Z"/>
                <w:rFonts w:ascii="Arial" w:hAnsi="Arial"/>
                <w:sz w:val="18"/>
              </w:rPr>
            </w:pPr>
            <w:del w:id="218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1938C622" w14:textId="4E9B9BF5" w:rsidR="003E7642" w:rsidRPr="00EC740B" w:rsidDel="003E7642" w:rsidRDefault="003E7642" w:rsidP="004A7766">
            <w:pPr>
              <w:keepNext/>
              <w:keepLines/>
              <w:spacing w:after="0"/>
              <w:jc w:val="center"/>
              <w:rPr>
                <w:del w:id="21850" w:author="Per Lindell" w:date="2022-05-18T14:23:00Z"/>
                <w:rFonts w:ascii="Arial" w:hAnsi="Arial"/>
                <w:sz w:val="18"/>
              </w:rPr>
            </w:pPr>
            <w:del w:id="2185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215D4F4" w14:textId="14920582" w:rsidR="003E7642" w:rsidRPr="00EC740B" w:rsidDel="003E7642" w:rsidRDefault="003E7642" w:rsidP="004A7766">
            <w:pPr>
              <w:keepNext/>
              <w:keepLines/>
              <w:spacing w:after="0"/>
              <w:jc w:val="center"/>
              <w:rPr>
                <w:del w:id="21852" w:author="Per Lindell" w:date="2022-05-18T14:23:00Z"/>
                <w:rFonts w:ascii="Arial" w:hAnsi="Arial"/>
                <w:sz w:val="18"/>
                <w:lang w:eastAsia="zh-CN"/>
              </w:rPr>
            </w:pPr>
            <w:del w:id="21853"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A975CE0" w14:textId="44BD7FA5" w:rsidR="003E7642" w:rsidRPr="00EC740B" w:rsidDel="003E7642" w:rsidRDefault="003E7642" w:rsidP="004A7766">
            <w:pPr>
              <w:keepNext/>
              <w:keepLines/>
              <w:spacing w:after="0"/>
              <w:jc w:val="center"/>
              <w:rPr>
                <w:del w:id="21854" w:author="Per Lindell" w:date="2022-05-18T14:23:00Z"/>
                <w:rFonts w:ascii="Arial" w:hAnsi="Arial"/>
                <w:sz w:val="18"/>
                <w:lang w:eastAsia="zh-CN"/>
              </w:rPr>
            </w:pPr>
            <w:del w:id="2185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D2B4BF" w14:textId="4DECB0EF" w:rsidR="003E7642" w:rsidRPr="00EC740B" w:rsidDel="003E7642" w:rsidRDefault="003E7642" w:rsidP="004A7766">
            <w:pPr>
              <w:keepNext/>
              <w:keepLines/>
              <w:spacing w:after="0"/>
              <w:jc w:val="center"/>
              <w:rPr>
                <w:del w:id="21856" w:author="Per Lindell" w:date="2022-05-18T14:23:00Z"/>
                <w:rFonts w:ascii="Arial" w:hAnsi="Arial"/>
                <w:sz w:val="18"/>
                <w:lang w:eastAsia="zh-CN"/>
              </w:rPr>
            </w:pPr>
            <w:del w:id="2185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D6CE625" w14:textId="77EE0676" w:rsidR="003E7642" w:rsidRPr="00EC740B" w:rsidDel="003E7642" w:rsidRDefault="003E7642" w:rsidP="004A7766">
            <w:pPr>
              <w:keepNext/>
              <w:keepLines/>
              <w:spacing w:after="0"/>
              <w:jc w:val="center"/>
              <w:rPr>
                <w:del w:id="21858" w:author="Per Lindell" w:date="2022-05-18T14:23:00Z"/>
                <w:rFonts w:ascii="Arial" w:hAnsi="Arial"/>
                <w:sz w:val="18"/>
                <w:lang w:eastAsia="zh-CN"/>
              </w:rPr>
            </w:pPr>
            <w:del w:id="2185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5C5DC81" w14:textId="36260D61" w:rsidR="003E7642" w:rsidRPr="00EC740B" w:rsidDel="003E7642" w:rsidRDefault="003E7642" w:rsidP="004A7766">
            <w:pPr>
              <w:keepNext/>
              <w:keepLines/>
              <w:spacing w:after="0"/>
              <w:jc w:val="center"/>
              <w:rPr>
                <w:del w:id="21860" w:author="Per Lindell" w:date="2022-05-18T14:23:00Z"/>
                <w:rFonts w:ascii="Arial" w:hAnsi="Arial"/>
                <w:sz w:val="18"/>
                <w:lang w:eastAsia="zh-CN"/>
              </w:rPr>
            </w:pPr>
            <w:del w:id="2186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2A90A25" w14:textId="2C9D9A61" w:rsidR="003E7642" w:rsidRPr="00EC740B" w:rsidDel="003E7642" w:rsidRDefault="003E7642" w:rsidP="004A7766">
            <w:pPr>
              <w:keepNext/>
              <w:keepLines/>
              <w:spacing w:after="0"/>
              <w:jc w:val="center"/>
              <w:rPr>
                <w:del w:id="21862" w:author="Per Lindell" w:date="2022-05-18T14:23:00Z"/>
                <w:rFonts w:ascii="Arial" w:hAnsi="Arial"/>
                <w:sz w:val="18"/>
                <w:lang w:eastAsia="zh-CN"/>
              </w:rPr>
            </w:pPr>
            <w:del w:id="21863"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9F6F9A5" w14:textId="35384BDD" w:rsidR="003E7642" w:rsidRPr="00EC740B" w:rsidDel="003E7642" w:rsidRDefault="003E7642" w:rsidP="004A7766">
            <w:pPr>
              <w:keepNext/>
              <w:keepLines/>
              <w:spacing w:after="0"/>
              <w:jc w:val="center"/>
              <w:rPr>
                <w:del w:id="218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D3FE5E" w14:textId="4BC321D8" w:rsidR="003E7642" w:rsidRPr="00EC740B" w:rsidDel="003E7642" w:rsidRDefault="003E7642" w:rsidP="004A7766">
            <w:pPr>
              <w:keepNext/>
              <w:keepLines/>
              <w:spacing w:after="0"/>
              <w:jc w:val="center"/>
              <w:rPr>
                <w:del w:id="218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D2244F" w14:textId="17F63D07" w:rsidR="003E7642" w:rsidRPr="00EC740B" w:rsidDel="003E7642" w:rsidRDefault="003E7642" w:rsidP="004A7766">
            <w:pPr>
              <w:keepNext/>
              <w:keepLines/>
              <w:spacing w:after="0"/>
              <w:jc w:val="center"/>
              <w:rPr>
                <w:del w:id="218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C79B1A" w14:textId="5C8FFC0D" w:rsidR="003E7642" w:rsidRPr="00EC740B" w:rsidDel="003E7642" w:rsidRDefault="003E7642" w:rsidP="004A7766">
            <w:pPr>
              <w:keepNext/>
              <w:keepLines/>
              <w:spacing w:after="0"/>
              <w:jc w:val="center"/>
              <w:rPr>
                <w:del w:id="218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961B52" w14:textId="1AC555A4" w:rsidR="003E7642" w:rsidRPr="00EC740B" w:rsidDel="003E7642" w:rsidRDefault="003E7642" w:rsidP="004A7766">
            <w:pPr>
              <w:keepNext/>
              <w:keepLines/>
              <w:spacing w:after="0"/>
              <w:jc w:val="center"/>
              <w:rPr>
                <w:del w:id="2186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A301B1" w14:textId="1F734308" w:rsidR="003E7642" w:rsidRPr="00EC740B" w:rsidDel="003E7642" w:rsidRDefault="003E7642" w:rsidP="004A7766">
            <w:pPr>
              <w:keepNext/>
              <w:keepLines/>
              <w:spacing w:after="0"/>
              <w:jc w:val="center"/>
              <w:rPr>
                <w:del w:id="2186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84A22B" w14:textId="23DF4434" w:rsidR="003E7642" w:rsidRPr="00EC740B" w:rsidDel="003E7642" w:rsidRDefault="003E7642" w:rsidP="004A7766">
            <w:pPr>
              <w:keepNext/>
              <w:keepLines/>
              <w:spacing w:after="0"/>
              <w:jc w:val="center"/>
              <w:rPr>
                <w:del w:id="218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4E0E50" w14:textId="47483E81" w:rsidR="003E7642" w:rsidRPr="00EC740B" w:rsidDel="003E7642" w:rsidRDefault="003E7642" w:rsidP="004A7766">
            <w:pPr>
              <w:keepNext/>
              <w:keepLines/>
              <w:spacing w:after="0"/>
              <w:jc w:val="center"/>
              <w:rPr>
                <w:del w:id="2187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87B981" w14:textId="3992BCDF" w:rsidR="003E7642" w:rsidRPr="00EC740B" w:rsidDel="003E7642" w:rsidRDefault="003E7642" w:rsidP="004A7766">
            <w:pPr>
              <w:keepNext/>
              <w:keepLines/>
              <w:spacing w:after="0"/>
              <w:jc w:val="center"/>
              <w:rPr>
                <w:del w:id="2187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7E4444E" w14:textId="23B46849" w:rsidR="003E7642" w:rsidRPr="00EC740B" w:rsidDel="003E7642" w:rsidRDefault="003E7642" w:rsidP="004A7766">
            <w:pPr>
              <w:keepNext/>
              <w:keepLines/>
              <w:spacing w:after="0"/>
              <w:jc w:val="center"/>
              <w:rPr>
                <w:del w:id="21873" w:author="Per Lindell" w:date="2022-05-18T14:23:00Z"/>
                <w:rFonts w:ascii="Arial" w:hAnsi="Arial"/>
                <w:sz w:val="18"/>
                <w:lang w:eastAsia="zh-CN"/>
              </w:rPr>
            </w:pPr>
            <w:del w:id="21874" w:author="Per Lindell" w:date="2022-05-18T14:23:00Z">
              <w:r w:rsidRPr="00EC740B" w:rsidDel="003E7642">
                <w:rPr>
                  <w:rFonts w:ascii="Arial" w:hAnsi="Arial" w:hint="eastAsia"/>
                  <w:sz w:val="18"/>
                  <w:szCs w:val="18"/>
                  <w:lang w:eastAsia="zh-CN"/>
                </w:rPr>
                <w:delText>0</w:delText>
              </w:r>
            </w:del>
          </w:p>
        </w:tc>
      </w:tr>
      <w:tr w:rsidR="003E7642" w:rsidRPr="00EC740B" w:rsidDel="003E7642" w14:paraId="0CCC31A8" w14:textId="1C64C46A" w:rsidTr="004A7766">
        <w:trPr>
          <w:trHeight w:val="187"/>
          <w:jc w:val="center"/>
          <w:del w:id="21875" w:author="Per Lindell" w:date="2022-05-18T14:23:00Z"/>
        </w:trPr>
        <w:tc>
          <w:tcPr>
            <w:tcW w:w="1634" w:type="dxa"/>
            <w:tcBorders>
              <w:top w:val="nil"/>
              <w:left w:val="single" w:sz="4" w:space="0" w:color="auto"/>
              <w:bottom w:val="nil"/>
              <w:right w:val="single" w:sz="4" w:space="0" w:color="auto"/>
            </w:tcBorders>
            <w:shd w:val="clear" w:color="auto" w:fill="auto"/>
          </w:tcPr>
          <w:p w14:paraId="5FCF6903" w14:textId="4AC9F4DF" w:rsidR="003E7642" w:rsidRPr="00EC740B" w:rsidDel="003E7642" w:rsidRDefault="003E7642" w:rsidP="004A7766">
            <w:pPr>
              <w:keepNext/>
              <w:keepLines/>
              <w:spacing w:after="0"/>
              <w:jc w:val="center"/>
              <w:rPr>
                <w:del w:id="2187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2FC894F" w14:textId="40C3EC73" w:rsidR="003E7642" w:rsidRPr="00EC740B" w:rsidDel="003E7642" w:rsidRDefault="003E7642" w:rsidP="004A7766">
            <w:pPr>
              <w:keepNext/>
              <w:keepLines/>
              <w:spacing w:after="0"/>
              <w:jc w:val="center"/>
              <w:rPr>
                <w:del w:id="218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2C60C9" w14:textId="69E82197" w:rsidR="003E7642" w:rsidRPr="00EC740B" w:rsidDel="003E7642" w:rsidRDefault="003E7642" w:rsidP="004A7766">
            <w:pPr>
              <w:keepNext/>
              <w:keepLines/>
              <w:spacing w:after="0"/>
              <w:jc w:val="center"/>
              <w:rPr>
                <w:del w:id="21878" w:author="Per Lindell" w:date="2022-05-18T14:23:00Z"/>
                <w:rFonts w:ascii="Arial" w:hAnsi="Arial"/>
                <w:sz w:val="18"/>
              </w:rPr>
            </w:pPr>
            <w:del w:id="218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A89C4A1" w14:textId="095D8064" w:rsidR="003E7642" w:rsidRPr="00EC740B" w:rsidDel="003E7642" w:rsidRDefault="003E7642" w:rsidP="004A7766">
            <w:pPr>
              <w:keepNext/>
              <w:keepLines/>
              <w:spacing w:after="0"/>
              <w:jc w:val="center"/>
              <w:rPr>
                <w:del w:id="218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492484" w14:textId="08CDF99A" w:rsidR="003E7642" w:rsidRPr="00EC740B" w:rsidDel="003E7642" w:rsidRDefault="003E7642" w:rsidP="004A7766">
            <w:pPr>
              <w:keepNext/>
              <w:keepLines/>
              <w:spacing w:after="0"/>
              <w:jc w:val="center"/>
              <w:rPr>
                <w:del w:id="21881" w:author="Per Lindell" w:date="2022-05-18T14:23:00Z"/>
                <w:rFonts w:ascii="Arial" w:hAnsi="Arial"/>
                <w:sz w:val="18"/>
                <w:lang w:eastAsia="zh-CN"/>
              </w:rPr>
            </w:pPr>
            <w:del w:id="2188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0A8F20" w14:textId="54156A8B" w:rsidR="003E7642" w:rsidRPr="00EC740B" w:rsidDel="003E7642" w:rsidRDefault="003E7642" w:rsidP="004A7766">
            <w:pPr>
              <w:keepNext/>
              <w:keepLines/>
              <w:spacing w:after="0"/>
              <w:jc w:val="center"/>
              <w:rPr>
                <w:del w:id="21883" w:author="Per Lindell" w:date="2022-05-18T14:23:00Z"/>
                <w:rFonts w:ascii="Arial" w:hAnsi="Arial"/>
                <w:sz w:val="18"/>
                <w:lang w:eastAsia="zh-CN"/>
              </w:rPr>
            </w:pPr>
            <w:del w:id="2188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F21C127" w14:textId="0B921DBE" w:rsidR="003E7642" w:rsidRPr="00EC740B" w:rsidDel="003E7642" w:rsidRDefault="003E7642" w:rsidP="004A7766">
            <w:pPr>
              <w:keepNext/>
              <w:keepLines/>
              <w:spacing w:after="0"/>
              <w:jc w:val="center"/>
              <w:rPr>
                <w:del w:id="21885" w:author="Per Lindell" w:date="2022-05-18T14:23:00Z"/>
                <w:rFonts w:ascii="Arial" w:hAnsi="Arial"/>
                <w:sz w:val="18"/>
                <w:lang w:eastAsia="zh-CN"/>
              </w:rPr>
            </w:pPr>
            <w:del w:id="21886"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CFBB8D5" w14:textId="7F8BAD8E" w:rsidR="003E7642" w:rsidRPr="00EC740B" w:rsidDel="003E7642" w:rsidRDefault="003E7642" w:rsidP="004A7766">
            <w:pPr>
              <w:keepNext/>
              <w:keepLines/>
              <w:spacing w:after="0"/>
              <w:jc w:val="center"/>
              <w:rPr>
                <w:del w:id="218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EE77AD" w14:textId="2C8E0EE2" w:rsidR="003E7642" w:rsidRPr="00EC740B" w:rsidDel="003E7642" w:rsidRDefault="003E7642" w:rsidP="004A7766">
            <w:pPr>
              <w:keepNext/>
              <w:keepLines/>
              <w:spacing w:after="0"/>
              <w:jc w:val="center"/>
              <w:rPr>
                <w:del w:id="218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721FCE" w14:textId="28D0CF16" w:rsidR="003E7642" w:rsidRPr="00EC740B" w:rsidDel="003E7642" w:rsidRDefault="003E7642" w:rsidP="004A7766">
            <w:pPr>
              <w:keepNext/>
              <w:keepLines/>
              <w:spacing w:after="0"/>
              <w:jc w:val="center"/>
              <w:rPr>
                <w:del w:id="21889" w:author="Per Lindell" w:date="2022-05-18T14:23:00Z"/>
                <w:rFonts w:ascii="Arial" w:hAnsi="Arial"/>
                <w:sz w:val="18"/>
              </w:rPr>
            </w:pPr>
            <w:del w:id="2189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3B1AB3" w14:textId="18EAF722" w:rsidR="003E7642" w:rsidRPr="00EC740B" w:rsidDel="003E7642" w:rsidRDefault="003E7642" w:rsidP="004A7766">
            <w:pPr>
              <w:keepNext/>
              <w:keepLines/>
              <w:spacing w:after="0"/>
              <w:jc w:val="center"/>
              <w:rPr>
                <w:del w:id="21891" w:author="Per Lindell" w:date="2022-05-18T14:23:00Z"/>
                <w:rFonts w:ascii="Arial" w:hAnsi="Arial"/>
                <w:sz w:val="18"/>
              </w:rPr>
            </w:pPr>
            <w:del w:id="2189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17BF80F" w14:textId="44891BC7" w:rsidR="003E7642" w:rsidRPr="00EC740B" w:rsidDel="003E7642" w:rsidRDefault="003E7642" w:rsidP="004A7766">
            <w:pPr>
              <w:keepNext/>
              <w:keepLines/>
              <w:spacing w:after="0"/>
              <w:jc w:val="center"/>
              <w:rPr>
                <w:del w:id="21893" w:author="Per Lindell" w:date="2022-05-18T14:23:00Z"/>
                <w:rFonts w:ascii="Arial" w:hAnsi="Arial"/>
                <w:sz w:val="18"/>
              </w:rPr>
            </w:pPr>
            <w:del w:id="2189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BE7FF51" w14:textId="5AFB8ADE" w:rsidR="003E7642" w:rsidRPr="00EC740B" w:rsidDel="003E7642" w:rsidRDefault="003E7642" w:rsidP="004A7766">
            <w:pPr>
              <w:keepNext/>
              <w:keepLines/>
              <w:spacing w:after="0"/>
              <w:jc w:val="center"/>
              <w:rPr>
                <w:del w:id="218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3A6BD1" w14:textId="5EE8FDEB" w:rsidR="003E7642" w:rsidRPr="00EC740B" w:rsidDel="003E7642" w:rsidRDefault="003E7642" w:rsidP="004A7766">
            <w:pPr>
              <w:keepNext/>
              <w:keepLines/>
              <w:spacing w:after="0"/>
              <w:jc w:val="center"/>
              <w:rPr>
                <w:del w:id="21896" w:author="Per Lindell" w:date="2022-05-18T14:23:00Z"/>
                <w:rFonts w:ascii="Arial" w:hAnsi="Arial"/>
                <w:sz w:val="18"/>
              </w:rPr>
            </w:pPr>
            <w:del w:id="2189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2470869" w14:textId="5BB00918" w:rsidR="003E7642" w:rsidRPr="00EC740B" w:rsidDel="003E7642" w:rsidRDefault="003E7642" w:rsidP="004A7766">
            <w:pPr>
              <w:keepNext/>
              <w:keepLines/>
              <w:spacing w:after="0"/>
              <w:jc w:val="center"/>
              <w:rPr>
                <w:del w:id="21898" w:author="Per Lindell" w:date="2022-05-18T14:23:00Z"/>
                <w:rFonts w:ascii="Arial" w:hAnsi="Arial"/>
                <w:sz w:val="18"/>
              </w:rPr>
            </w:pPr>
            <w:del w:id="21899"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7A1A46E8" w14:textId="3E0ACD11" w:rsidR="003E7642" w:rsidRPr="00EC740B" w:rsidDel="003E7642" w:rsidRDefault="003E7642" w:rsidP="004A7766">
            <w:pPr>
              <w:keepNext/>
              <w:keepLines/>
              <w:spacing w:after="0"/>
              <w:jc w:val="center"/>
              <w:rPr>
                <w:del w:id="21900" w:author="Per Lindell" w:date="2022-05-18T14:23:00Z"/>
                <w:rFonts w:ascii="Arial" w:hAnsi="Arial"/>
                <w:sz w:val="18"/>
              </w:rPr>
            </w:pPr>
            <w:del w:id="2190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D1F3D46" w14:textId="3F69D25A" w:rsidR="003E7642" w:rsidRPr="00EC740B" w:rsidDel="003E7642" w:rsidRDefault="003E7642" w:rsidP="004A7766">
            <w:pPr>
              <w:keepNext/>
              <w:keepLines/>
              <w:spacing w:after="0"/>
              <w:jc w:val="center"/>
              <w:rPr>
                <w:del w:id="219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7E951A" w14:textId="59B7A3FB" w:rsidR="003E7642" w:rsidRPr="00EC740B" w:rsidDel="003E7642" w:rsidRDefault="003E7642" w:rsidP="004A7766">
            <w:pPr>
              <w:keepNext/>
              <w:keepLines/>
              <w:spacing w:after="0"/>
              <w:jc w:val="center"/>
              <w:rPr>
                <w:del w:id="2190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2AC4CA" w14:textId="751AB37D" w:rsidR="003E7642" w:rsidRPr="00EC740B" w:rsidDel="003E7642" w:rsidRDefault="003E7642" w:rsidP="004A7766">
            <w:pPr>
              <w:keepNext/>
              <w:keepLines/>
              <w:spacing w:after="0"/>
              <w:jc w:val="center"/>
              <w:rPr>
                <w:del w:id="21904" w:author="Per Lindell" w:date="2022-05-18T14:23:00Z"/>
                <w:rFonts w:ascii="Arial" w:hAnsi="Arial"/>
                <w:sz w:val="18"/>
              </w:rPr>
            </w:pPr>
          </w:p>
        </w:tc>
      </w:tr>
      <w:tr w:rsidR="003E7642" w:rsidRPr="00EC740B" w:rsidDel="003E7642" w14:paraId="0F3172CC" w14:textId="54EE06FF" w:rsidTr="004A7766">
        <w:trPr>
          <w:trHeight w:val="187"/>
          <w:jc w:val="center"/>
          <w:del w:id="21905" w:author="Per Lindell" w:date="2022-05-18T14:23:00Z"/>
        </w:trPr>
        <w:tc>
          <w:tcPr>
            <w:tcW w:w="1634" w:type="dxa"/>
            <w:tcBorders>
              <w:top w:val="nil"/>
              <w:left w:val="single" w:sz="4" w:space="0" w:color="auto"/>
              <w:bottom w:val="nil"/>
              <w:right w:val="single" w:sz="4" w:space="0" w:color="auto"/>
            </w:tcBorders>
            <w:shd w:val="clear" w:color="auto" w:fill="auto"/>
          </w:tcPr>
          <w:p w14:paraId="1099BD52" w14:textId="60CFCFAD" w:rsidR="003E7642" w:rsidRPr="00EC740B" w:rsidDel="003E7642" w:rsidRDefault="003E7642" w:rsidP="004A7766">
            <w:pPr>
              <w:keepNext/>
              <w:keepLines/>
              <w:spacing w:after="0"/>
              <w:jc w:val="center"/>
              <w:rPr>
                <w:del w:id="2190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00AA9C" w14:textId="1F5F1064" w:rsidR="003E7642" w:rsidRPr="00EC740B" w:rsidDel="003E7642" w:rsidRDefault="003E7642" w:rsidP="004A7766">
            <w:pPr>
              <w:keepNext/>
              <w:keepLines/>
              <w:spacing w:after="0"/>
              <w:jc w:val="center"/>
              <w:rPr>
                <w:del w:id="219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9E08E0" w14:textId="197C897B" w:rsidR="003E7642" w:rsidRPr="00EC740B" w:rsidDel="003E7642" w:rsidRDefault="003E7642" w:rsidP="004A7766">
            <w:pPr>
              <w:keepNext/>
              <w:keepLines/>
              <w:spacing w:after="0"/>
              <w:jc w:val="center"/>
              <w:rPr>
                <w:del w:id="21908" w:author="Per Lindell" w:date="2022-05-18T14:23:00Z"/>
                <w:rFonts w:ascii="Arial" w:hAnsi="Arial"/>
                <w:sz w:val="18"/>
              </w:rPr>
            </w:pPr>
            <w:del w:id="2190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AC749ED" w14:textId="59B2E031" w:rsidR="003E7642" w:rsidRPr="00EC740B" w:rsidDel="003E7642" w:rsidRDefault="003E7642" w:rsidP="004A7766">
            <w:pPr>
              <w:keepNext/>
              <w:keepLines/>
              <w:spacing w:after="0"/>
              <w:jc w:val="center"/>
              <w:rPr>
                <w:del w:id="219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BC6B1" w14:textId="3E4F8D98" w:rsidR="003E7642" w:rsidRPr="00EC740B" w:rsidDel="003E7642" w:rsidRDefault="003E7642" w:rsidP="004A7766">
            <w:pPr>
              <w:keepNext/>
              <w:keepLines/>
              <w:spacing w:after="0"/>
              <w:jc w:val="center"/>
              <w:rPr>
                <w:del w:id="219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B2339E" w14:textId="0CF7D93D" w:rsidR="003E7642" w:rsidRPr="00EC740B" w:rsidDel="003E7642" w:rsidRDefault="003E7642" w:rsidP="004A7766">
            <w:pPr>
              <w:keepNext/>
              <w:keepLines/>
              <w:spacing w:after="0"/>
              <w:jc w:val="center"/>
              <w:rPr>
                <w:del w:id="219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72FA88" w14:textId="1B55A48C" w:rsidR="003E7642" w:rsidRPr="00EC740B" w:rsidDel="003E7642" w:rsidRDefault="003E7642" w:rsidP="004A7766">
            <w:pPr>
              <w:keepNext/>
              <w:keepLines/>
              <w:spacing w:after="0"/>
              <w:jc w:val="center"/>
              <w:rPr>
                <w:del w:id="219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020DD9" w14:textId="3F9648DB" w:rsidR="003E7642" w:rsidRPr="00EC740B" w:rsidDel="003E7642" w:rsidRDefault="003E7642" w:rsidP="004A7766">
            <w:pPr>
              <w:keepNext/>
              <w:keepLines/>
              <w:spacing w:after="0"/>
              <w:jc w:val="center"/>
              <w:rPr>
                <w:del w:id="219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9FA86" w14:textId="0375C3AB" w:rsidR="003E7642" w:rsidRPr="00EC740B" w:rsidDel="003E7642" w:rsidRDefault="003E7642" w:rsidP="004A7766">
            <w:pPr>
              <w:keepNext/>
              <w:keepLines/>
              <w:spacing w:after="0"/>
              <w:jc w:val="center"/>
              <w:rPr>
                <w:del w:id="219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6CC577" w14:textId="451A4203" w:rsidR="003E7642" w:rsidRPr="00EC740B" w:rsidDel="003E7642" w:rsidRDefault="003E7642" w:rsidP="004A7766">
            <w:pPr>
              <w:keepNext/>
              <w:keepLines/>
              <w:spacing w:after="0"/>
              <w:jc w:val="center"/>
              <w:rPr>
                <w:del w:id="21916" w:author="Per Lindell" w:date="2022-05-18T14:23:00Z"/>
                <w:rFonts w:ascii="Arial" w:hAnsi="Arial"/>
                <w:sz w:val="18"/>
                <w:lang w:eastAsia="zh-CN"/>
              </w:rPr>
            </w:pPr>
            <w:del w:id="21917"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E03774" w14:textId="630FECC5" w:rsidR="003E7642" w:rsidRPr="00EC740B" w:rsidDel="003E7642" w:rsidRDefault="003E7642" w:rsidP="004A7766">
            <w:pPr>
              <w:keepNext/>
              <w:keepLines/>
              <w:spacing w:after="0"/>
              <w:jc w:val="center"/>
              <w:rPr>
                <w:del w:id="21918" w:author="Per Lindell" w:date="2022-05-18T14:23:00Z"/>
                <w:rFonts w:ascii="Arial" w:hAnsi="Arial"/>
                <w:sz w:val="18"/>
                <w:lang w:eastAsia="zh-CN"/>
              </w:rPr>
            </w:pPr>
            <w:del w:id="21919"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DBC3316" w14:textId="41BF61B8" w:rsidR="003E7642" w:rsidRPr="00EC740B" w:rsidDel="003E7642" w:rsidRDefault="003E7642" w:rsidP="004A7766">
            <w:pPr>
              <w:keepNext/>
              <w:keepLines/>
              <w:spacing w:after="0"/>
              <w:jc w:val="center"/>
              <w:rPr>
                <w:del w:id="21920" w:author="Per Lindell" w:date="2022-05-18T14:23:00Z"/>
                <w:rFonts w:ascii="Arial" w:hAnsi="Arial"/>
                <w:sz w:val="18"/>
                <w:lang w:eastAsia="zh-CN"/>
              </w:rPr>
            </w:pPr>
            <w:del w:id="21921"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8009395" w14:textId="6614AE40" w:rsidR="003E7642" w:rsidRPr="00EC740B" w:rsidDel="003E7642" w:rsidRDefault="003E7642" w:rsidP="004A7766">
            <w:pPr>
              <w:keepNext/>
              <w:keepLines/>
              <w:spacing w:after="0"/>
              <w:jc w:val="center"/>
              <w:rPr>
                <w:del w:id="2192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A84A2" w14:textId="51916063" w:rsidR="003E7642" w:rsidRPr="00EC740B" w:rsidDel="003E7642" w:rsidRDefault="003E7642" w:rsidP="004A7766">
            <w:pPr>
              <w:keepNext/>
              <w:keepLines/>
              <w:spacing w:after="0"/>
              <w:jc w:val="center"/>
              <w:rPr>
                <w:del w:id="21923" w:author="Per Lindell" w:date="2022-05-18T14:23:00Z"/>
                <w:rFonts w:ascii="Arial" w:hAnsi="Arial"/>
                <w:sz w:val="18"/>
                <w:lang w:eastAsia="zh-CN"/>
              </w:rPr>
            </w:pPr>
            <w:del w:id="21924"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F2F1BF6" w14:textId="512B9114" w:rsidR="003E7642" w:rsidRPr="00EC740B" w:rsidDel="003E7642" w:rsidRDefault="003E7642" w:rsidP="004A7766">
            <w:pPr>
              <w:keepNext/>
              <w:keepLines/>
              <w:spacing w:after="0"/>
              <w:jc w:val="center"/>
              <w:rPr>
                <w:del w:id="2192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506F6E" w14:textId="5B3B4E12" w:rsidR="003E7642" w:rsidRPr="00EC740B" w:rsidDel="003E7642" w:rsidRDefault="003E7642" w:rsidP="004A7766">
            <w:pPr>
              <w:keepNext/>
              <w:keepLines/>
              <w:spacing w:after="0"/>
              <w:jc w:val="center"/>
              <w:rPr>
                <w:del w:id="21926" w:author="Per Lindell" w:date="2022-05-18T14:23:00Z"/>
                <w:rFonts w:ascii="Arial" w:hAnsi="Arial"/>
                <w:sz w:val="18"/>
                <w:lang w:eastAsia="zh-CN"/>
              </w:rPr>
            </w:pPr>
            <w:del w:id="2192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1CF983D" w14:textId="0D2EE527" w:rsidR="003E7642" w:rsidRPr="00EC740B" w:rsidDel="003E7642" w:rsidRDefault="003E7642" w:rsidP="004A7766">
            <w:pPr>
              <w:keepNext/>
              <w:keepLines/>
              <w:spacing w:after="0"/>
              <w:jc w:val="center"/>
              <w:rPr>
                <w:del w:id="21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104EBA" w14:textId="5B19D020" w:rsidR="003E7642" w:rsidRPr="00EC740B" w:rsidDel="003E7642" w:rsidRDefault="003E7642" w:rsidP="004A7766">
            <w:pPr>
              <w:keepNext/>
              <w:keepLines/>
              <w:spacing w:after="0"/>
              <w:jc w:val="center"/>
              <w:rPr>
                <w:del w:id="219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A904FF" w14:textId="085235FE" w:rsidR="003E7642" w:rsidRPr="00EC740B" w:rsidDel="003E7642" w:rsidRDefault="003E7642" w:rsidP="004A7766">
            <w:pPr>
              <w:keepNext/>
              <w:keepLines/>
              <w:spacing w:after="0"/>
              <w:jc w:val="center"/>
              <w:rPr>
                <w:del w:id="21930" w:author="Per Lindell" w:date="2022-05-18T14:23:00Z"/>
                <w:rFonts w:ascii="Arial" w:hAnsi="Arial"/>
                <w:sz w:val="18"/>
              </w:rPr>
            </w:pPr>
          </w:p>
        </w:tc>
      </w:tr>
      <w:tr w:rsidR="003E7642" w:rsidRPr="00EC740B" w:rsidDel="003E7642" w14:paraId="62B8B31E" w14:textId="663F3FC8" w:rsidTr="004A7766">
        <w:trPr>
          <w:trHeight w:val="187"/>
          <w:jc w:val="center"/>
          <w:del w:id="219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70DAC83" w14:textId="4A8F478B" w:rsidR="003E7642" w:rsidRPr="00EC740B" w:rsidDel="003E7642" w:rsidRDefault="003E7642" w:rsidP="004A7766">
            <w:pPr>
              <w:keepNext/>
              <w:keepLines/>
              <w:spacing w:after="0"/>
              <w:jc w:val="center"/>
              <w:rPr>
                <w:del w:id="21932"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2A00477" w14:textId="75B87057" w:rsidR="003E7642" w:rsidRPr="00EC740B" w:rsidDel="003E7642" w:rsidRDefault="003E7642" w:rsidP="004A7766">
            <w:pPr>
              <w:keepNext/>
              <w:keepLines/>
              <w:spacing w:after="0"/>
              <w:jc w:val="center"/>
              <w:rPr>
                <w:del w:id="219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D83235" w14:textId="3FB4F1B1" w:rsidR="003E7642" w:rsidRPr="00EC740B" w:rsidDel="003E7642" w:rsidRDefault="003E7642" w:rsidP="004A7766">
            <w:pPr>
              <w:keepNext/>
              <w:keepLines/>
              <w:spacing w:after="0"/>
              <w:jc w:val="center"/>
              <w:rPr>
                <w:del w:id="21934" w:author="Per Lindell" w:date="2022-05-18T14:23:00Z"/>
                <w:rFonts w:ascii="Arial" w:hAnsi="Arial"/>
                <w:sz w:val="18"/>
              </w:rPr>
            </w:pPr>
            <w:del w:id="2193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140AE117" w14:textId="1BA8D790" w:rsidR="003E7642" w:rsidRPr="00EC740B" w:rsidDel="003E7642" w:rsidRDefault="003E7642" w:rsidP="004A7766">
            <w:pPr>
              <w:keepNext/>
              <w:keepLines/>
              <w:spacing w:after="0"/>
              <w:jc w:val="center"/>
              <w:rPr>
                <w:del w:id="219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69EDED" w14:textId="376274FF" w:rsidR="003E7642" w:rsidRPr="00EC740B" w:rsidDel="003E7642" w:rsidRDefault="003E7642" w:rsidP="004A7766">
            <w:pPr>
              <w:keepNext/>
              <w:keepLines/>
              <w:spacing w:after="0"/>
              <w:jc w:val="center"/>
              <w:rPr>
                <w:del w:id="219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943E8" w14:textId="572F31A1" w:rsidR="003E7642" w:rsidRPr="00EC740B" w:rsidDel="003E7642" w:rsidRDefault="003E7642" w:rsidP="004A7766">
            <w:pPr>
              <w:keepNext/>
              <w:keepLines/>
              <w:spacing w:after="0"/>
              <w:jc w:val="center"/>
              <w:rPr>
                <w:del w:id="219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F1EEE" w14:textId="488FC2E8" w:rsidR="003E7642" w:rsidRPr="00EC740B" w:rsidDel="003E7642" w:rsidRDefault="003E7642" w:rsidP="004A7766">
            <w:pPr>
              <w:keepNext/>
              <w:keepLines/>
              <w:spacing w:after="0"/>
              <w:jc w:val="center"/>
              <w:rPr>
                <w:del w:id="219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227E3B" w14:textId="4E351AD1" w:rsidR="003E7642" w:rsidRPr="00EC740B" w:rsidDel="003E7642" w:rsidRDefault="003E7642" w:rsidP="004A7766">
            <w:pPr>
              <w:keepNext/>
              <w:keepLines/>
              <w:spacing w:after="0"/>
              <w:jc w:val="center"/>
              <w:rPr>
                <w:del w:id="219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517B52" w14:textId="6652AA47" w:rsidR="003E7642" w:rsidRPr="00EC740B" w:rsidDel="003E7642" w:rsidRDefault="003E7642" w:rsidP="004A7766">
            <w:pPr>
              <w:keepNext/>
              <w:keepLines/>
              <w:spacing w:after="0"/>
              <w:jc w:val="center"/>
              <w:rPr>
                <w:del w:id="219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F4C331" w14:textId="0C5B4448" w:rsidR="003E7642" w:rsidRPr="00EC740B" w:rsidDel="003E7642" w:rsidRDefault="003E7642" w:rsidP="004A7766">
            <w:pPr>
              <w:keepNext/>
              <w:keepLines/>
              <w:spacing w:after="0"/>
              <w:jc w:val="center"/>
              <w:rPr>
                <w:del w:id="219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F116CD" w14:textId="34AD7656" w:rsidR="003E7642" w:rsidRPr="00EC740B" w:rsidDel="003E7642" w:rsidRDefault="003E7642" w:rsidP="004A7766">
            <w:pPr>
              <w:keepNext/>
              <w:keepLines/>
              <w:spacing w:after="0"/>
              <w:jc w:val="center"/>
              <w:rPr>
                <w:del w:id="21943" w:author="Per Lindell" w:date="2022-05-18T14:23:00Z"/>
                <w:rFonts w:ascii="Arial" w:hAnsi="Arial"/>
                <w:sz w:val="18"/>
                <w:lang w:eastAsia="zh-CN"/>
              </w:rPr>
            </w:pPr>
            <w:del w:id="2194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D0494CE" w14:textId="7DA198D4" w:rsidR="003E7642" w:rsidRPr="00EC740B" w:rsidDel="003E7642" w:rsidRDefault="003E7642" w:rsidP="004A7766">
            <w:pPr>
              <w:keepNext/>
              <w:keepLines/>
              <w:spacing w:after="0"/>
              <w:jc w:val="center"/>
              <w:rPr>
                <w:del w:id="219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D96F9" w14:textId="3B710A2E" w:rsidR="003E7642" w:rsidRPr="00EC740B" w:rsidDel="003E7642" w:rsidRDefault="003E7642" w:rsidP="004A7766">
            <w:pPr>
              <w:keepNext/>
              <w:keepLines/>
              <w:spacing w:after="0"/>
              <w:jc w:val="center"/>
              <w:rPr>
                <w:del w:id="219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5BD46" w14:textId="7AA068A4" w:rsidR="003E7642" w:rsidRPr="00EC740B" w:rsidDel="003E7642" w:rsidRDefault="003E7642" w:rsidP="004A7766">
            <w:pPr>
              <w:keepNext/>
              <w:keepLines/>
              <w:spacing w:after="0"/>
              <w:jc w:val="center"/>
              <w:rPr>
                <w:del w:id="219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DB1911" w14:textId="76DB44ED" w:rsidR="003E7642" w:rsidRPr="00EC740B" w:rsidDel="003E7642" w:rsidRDefault="003E7642" w:rsidP="004A7766">
            <w:pPr>
              <w:keepNext/>
              <w:keepLines/>
              <w:spacing w:after="0"/>
              <w:jc w:val="center"/>
              <w:rPr>
                <w:del w:id="2194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5D9DEF" w14:textId="7CA66C50" w:rsidR="003E7642" w:rsidRPr="00EC740B" w:rsidDel="003E7642" w:rsidRDefault="003E7642" w:rsidP="004A7766">
            <w:pPr>
              <w:keepNext/>
              <w:keepLines/>
              <w:spacing w:after="0"/>
              <w:jc w:val="center"/>
              <w:rPr>
                <w:del w:id="21949" w:author="Per Lindell" w:date="2022-05-18T14:23:00Z"/>
                <w:rFonts w:ascii="Arial" w:hAnsi="Arial"/>
                <w:sz w:val="18"/>
                <w:lang w:eastAsia="zh-CN"/>
              </w:rPr>
            </w:pPr>
            <w:del w:id="2195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09809DF0" w14:textId="0470CCB9" w:rsidR="003E7642" w:rsidRPr="00EC740B" w:rsidDel="003E7642" w:rsidRDefault="003E7642" w:rsidP="004A7766">
            <w:pPr>
              <w:keepNext/>
              <w:keepLines/>
              <w:spacing w:after="0"/>
              <w:jc w:val="center"/>
              <w:rPr>
                <w:del w:id="21951" w:author="Per Lindell" w:date="2022-05-18T14:23:00Z"/>
                <w:rFonts w:ascii="Arial" w:hAnsi="Arial"/>
                <w:sz w:val="18"/>
                <w:lang w:eastAsia="zh-CN"/>
              </w:rPr>
            </w:pPr>
            <w:del w:id="2195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2637B7F0" w14:textId="0EDC985F" w:rsidR="003E7642" w:rsidRPr="00EC740B" w:rsidDel="003E7642" w:rsidRDefault="003E7642" w:rsidP="004A7766">
            <w:pPr>
              <w:keepNext/>
              <w:keepLines/>
              <w:spacing w:after="0"/>
              <w:jc w:val="center"/>
              <w:rPr>
                <w:del w:id="21953" w:author="Per Lindell" w:date="2022-05-18T14:23:00Z"/>
                <w:rFonts w:ascii="Arial" w:hAnsi="Arial"/>
                <w:sz w:val="18"/>
                <w:lang w:eastAsia="zh-CN"/>
              </w:rPr>
            </w:pPr>
            <w:del w:id="2195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42982B0F" w14:textId="3FCE3E77" w:rsidR="003E7642" w:rsidRPr="00EC740B" w:rsidDel="003E7642" w:rsidRDefault="003E7642" w:rsidP="004A7766">
            <w:pPr>
              <w:keepNext/>
              <w:keepLines/>
              <w:spacing w:after="0"/>
              <w:jc w:val="center"/>
              <w:rPr>
                <w:del w:id="21955" w:author="Per Lindell" w:date="2022-05-18T14:23:00Z"/>
                <w:rFonts w:ascii="Arial" w:hAnsi="Arial"/>
                <w:sz w:val="18"/>
              </w:rPr>
            </w:pPr>
          </w:p>
        </w:tc>
      </w:tr>
      <w:tr w:rsidR="003E7642" w:rsidRPr="00EC740B" w:rsidDel="003E7642" w14:paraId="4DC602C6" w14:textId="2A4EF390" w:rsidTr="004A7766">
        <w:trPr>
          <w:trHeight w:val="187"/>
          <w:jc w:val="center"/>
          <w:del w:id="21956" w:author="Per Lindell" w:date="2022-05-18T14:23:00Z"/>
        </w:trPr>
        <w:tc>
          <w:tcPr>
            <w:tcW w:w="1634" w:type="dxa"/>
            <w:tcBorders>
              <w:left w:val="single" w:sz="4" w:space="0" w:color="auto"/>
              <w:bottom w:val="nil"/>
              <w:right w:val="single" w:sz="4" w:space="0" w:color="auto"/>
            </w:tcBorders>
            <w:shd w:val="clear" w:color="auto" w:fill="auto"/>
          </w:tcPr>
          <w:p w14:paraId="62BC697A" w14:textId="418B2673" w:rsidR="003E7642" w:rsidRPr="00EC740B" w:rsidDel="003E7642" w:rsidRDefault="003E7642" w:rsidP="004A7766">
            <w:pPr>
              <w:keepNext/>
              <w:keepLines/>
              <w:spacing w:after="0"/>
              <w:jc w:val="center"/>
              <w:rPr>
                <w:del w:id="21957" w:author="Per Lindell" w:date="2022-05-18T14:23:00Z"/>
                <w:rFonts w:ascii="Arial" w:hAnsi="Arial"/>
                <w:sz w:val="18"/>
              </w:rPr>
            </w:pPr>
            <w:del w:id="219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71275684" w14:textId="0886626D" w:rsidR="003E7642" w:rsidRPr="00EC740B" w:rsidDel="003E7642" w:rsidRDefault="003E7642" w:rsidP="004A7766">
            <w:pPr>
              <w:keepNext/>
              <w:keepLines/>
              <w:spacing w:after="0"/>
              <w:jc w:val="center"/>
              <w:rPr>
                <w:del w:id="21959" w:author="Per Lindell" w:date="2022-05-18T14:23:00Z"/>
                <w:rFonts w:ascii="Arial" w:hAnsi="Arial"/>
                <w:sz w:val="18"/>
                <w:szCs w:val="18"/>
                <w:lang w:eastAsia="zh-CN"/>
              </w:rPr>
            </w:pPr>
            <w:del w:id="219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D2F070F" w14:textId="3707E1CE" w:rsidR="003E7642" w:rsidRPr="003E7642" w:rsidDel="003E7642" w:rsidRDefault="003E7642" w:rsidP="004A7766">
            <w:pPr>
              <w:keepNext/>
              <w:keepLines/>
              <w:spacing w:after="0"/>
              <w:jc w:val="center"/>
              <w:rPr>
                <w:del w:id="21961" w:author="Per Lindell" w:date="2022-05-18T14:23:00Z"/>
                <w:rFonts w:ascii="Arial" w:hAnsi="Arial"/>
                <w:sz w:val="18"/>
                <w:szCs w:val="18"/>
                <w:lang w:val="en-US"/>
              </w:rPr>
            </w:pPr>
            <w:del w:id="219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02E7CB9" w14:textId="50C8D8C4" w:rsidR="003E7642" w:rsidRPr="003E7642" w:rsidDel="003E7642" w:rsidRDefault="003E7642" w:rsidP="004A7766">
            <w:pPr>
              <w:keepNext/>
              <w:keepLines/>
              <w:spacing w:after="0"/>
              <w:jc w:val="center"/>
              <w:rPr>
                <w:del w:id="21963" w:author="Per Lindell" w:date="2022-05-18T14:23:00Z"/>
                <w:rFonts w:ascii="Arial" w:hAnsi="Arial"/>
                <w:sz w:val="18"/>
                <w:szCs w:val="18"/>
                <w:lang w:val="en-US"/>
              </w:rPr>
            </w:pPr>
            <w:del w:id="219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273C0D6" w14:textId="6BCD47A1" w:rsidR="003E7642" w:rsidRPr="003E7642" w:rsidDel="003E7642" w:rsidRDefault="003E7642" w:rsidP="004A7766">
            <w:pPr>
              <w:keepNext/>
              <w:keepLines/>
              <w:spacing w:after="0"/>
              <w:jc w:val="center"/>
              <w:rPr>
                <w:del w:id="21965" w:author="Per Lindell" w:date="2022-05-18T14:23:00Z"/>
                <w:rFonts w:ascii="Arial" w:hAnsi="Arial"/>
                <w:sz w:val="18"/>
                <w:szCs w:val="18"/>
                <w:lang w:val="en-US"/>
              </w:rPr>
            </w:pPr>
            <w:del w:id="219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DB9C6B4" w14:textId="3C20EA62" w:rsidR="003E7642" w:rsidRPr="003E7642" w:rsidDel="003E7642" w:rsidRDefault="003E7642" w:rsidP="004A7766">
            <w:pPr>
              <w:keepNext/>
              <w:keepLines/>
              <w:spacing w:after="0"/>
              <w:jc w:val="center"/>
              <w:rPr>
                <w:del w:id="21967" w:author="Per Lindell" w:date="2022-05-18T14:23:00Z"/>
                <w:rFonts w:ascii="Arial" w:hAnsi="Arial"/>
                <w:sz w:val="18"/>
                <w:szCs w:val="18"/>
                <w:lang w:val="en-US"/>
              </w:rPr>
            </w:pPr>
            <w:del w:id="219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B08D60F" w14:textId="3270063D" w:rsidR="003E7642" w:rsidRPr="003E7642" w:rsidDel="003E7642" w:rsidRDefault="003E7642" w:rsidP="004A7766">
            <w:pPr>
              <w:keepNext/>
              <w:keepLines/>
              <w:spacing w:after="0"/>
              <w:jc w:val="center"/>
              <w:rPr>
                <w:del w:id="21969" w:author="Per Lindell" w:date="2022-05-18T14:23:00Z"/>
                <w:rFonts w:ascii="Arial" w:hAnsi="Arial"/>
                <w:sz w:val="18"/>
                <w:szCs w:val="18"/>
                <w:lang w:val="en-US"/>
              </w:rPr>
            </w:pPr>
            <w:del w:id="219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D08E227" w14:textId="1603578D" w:rsidR="003E7642" w:rsidRPr="00EC740B" w:rsidDel="003E7642" w:rsidRDefault="003E7642" w:rsidP="004A7766">
            <w:pPr>
              <w:keepNext/>
              <w:keepLines/>
              <w:spacing w:after="0"/>
              <w:jc w:val="center"/>
              <w:rPr>
                <w:del w:id="21971" w:author="Per Lindell" w:date="2022-05-18T14:23:00Z"/>
                <w:rFonts w:ascii="Arial" w:hAnsi="Arial"/>
                <w:sz w:val="18"/>
              </w:rPr>
            </w:pPr>
            <w:del w:id="219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38D8D0CE" w14:textId="3E61619E" w:rsidR="003E7642" w:rsidRPr="00EC740B" w:rsidDel="003E7642" w:rsidRDefault="003E7642" w:rsidP="004A7766">
            <w:pPr>
              <w:keepNext/>
              <w:keepLines/>
              <w:spacing w:after="0"/>
              <w:jc w:val="center"/>
              <w:rPr>
                <w:del w:id="21973" w:author="Per Lindell" w:date="2022-05-18T14:23:00Z"/>
                <w:rFonts w:ascii="Arial" w:hAnsi="Arial"/>
                <w:sz w:val="18"/>
              </w:rPr>
            </w:pPr>
            <w:del w:id="2197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CF321E" w14:textId="21436C29" w:rsidR="003E7642" w:rsidRPr="00EC740B" w:rsidDel="003E7642" w:rsidRDefault="003E7642" w:rsidP="004A7766">
            <w:pPr>
              <w:keepNext/>
              <w:keepLines/>
              <w:spacing w:after="0"/>
              <w:jc w:val="center"/>
              <w:rPr>
                <w:del w:id="21975" w:author="Per Lindell" w:date="2022-05-18T14:23:00Z"/>
                <w:rFonts w:ascii="Arial" w:hAnsi="Arial"/>
                <w:sz w:val="18"/>
                <w:lang w:eastAsia="zh-CN"/>
              </w:rPr>
            </w:pPr>
            <w:del w:id="2197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7C2AD72" w14:textId="73C3EADB" w:rsidR="003E7642" w:rsidRPr="00EC740B" w:rsidDel="003E7642" w:rsidRDefault="003E7642" w:rsidP="004A7766">
            <w:pPr>
              <w:keepNext/>
              <w:keepLines/>
              <w:spacing w:after="0"/>
              <w:jc w:val="center"/>
              <w:rPr>
                <w:del w:id="21977" w:author="Per Lindell" w:date="2022-05-18T14:23:00Z"/>
                <w:rFonts w:ascii="Arial" w:hAnsi="Arial"/>
                <w:sz w:val="18"/>
                <w:lang w:eastAsia="zh-CN"/>
              </w:rPr>
            </w:pPr>
            <w:del w:id="2197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284D4B0" w14:textId="1426F0CC" w:rsidR="003E7642" w:rsidRPr="00EC740B" w:rsidDel="003E7642" w:rsidRDefault="003E7642" w:rsidP="004A7766">
            <w:pPr>
              <w:keepNext/>
              <w:keepLines/>
              <w:spacing w:after="0"/>
              <w:jc w:val="center"/>
              <w:rPr>
                <w:del w:id="21979" w:author="Per Lindell" w:date="2022-05-18T14:23:00Z"/>
                <w:rFonts w:ascii="Arial" w:hAnsi="Arial"/>
                <w:sz w:val="18"/>
                <w:lang w:eastAsia="zh-CN"/>
              </w:rPr>
            </w:pPr>
            <w:del w:id="2198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CE061D2" w14:textId="6ACF6CBE" w:rsidR="003E7642" w:rsidRPr="00EC740B" w:rsidDel="003E7642" w:rsidRDefault="003E7642" w:rsidP="004A7766">
            <w:pPr>
              <w:keepNext/>
              <w:keepLines/>
              <w:spacing w:after="0"/>
              <w:jc w:val="center"/>
              <w:rPr>
                <w:del w:id="21981" w:author="Per Lindell" w:date="2022-05-18T14:23:00Z"/>
                <w:rFonts w:ascii="Arial" w:hAnsi="Arial"/>
                <w:sz w:val="18"/>
                <w:lang w:eastAsia="zh-CN"/>
              </w:rPr>
            </w:pPr>
            <w:del w:id="2198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7156EC2" w14:textId="576F8F92" w:rsidR="003E7642" w:rsidRPr="00EC740B" w:rsidDel="003E7642" w:rsidRDefault="003E7642" w:rsidP="004A7766">
            <w:pPr>
              <w:keepNext/>
              <w:keepLines/>
              <w:spacing w:after="0"/>
              <w:jc w:val="center"/>
              <w:rPr>
                <w:del w:id="21983" w:author="Per Lindell" w:date="2022-05-18T14:23:00Z"/>
                <w:rFonts w:ascii="Arial" w:hAnsi="Arial"/>
                <w:sz w:val="18"/>
                <w:lang w:eastAsia="zh-CN"/>
              </w:rPr>
            </w:pPr>
            <w:del w:id="2198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C46EE88" w14:textId="6FB4E2A4" w:rsidR="003E7642" w:rsidRPr="00EC740B" w:rsidDel="003E7642" w:rsidRDefault="003E7642" w:rsidP="004A7766">
            <w:pPr>
              <w:keepNext/>
              <w:keepLines/>
              <w:spacing w:after="0"/>
              <w:jc w:val="center"/>
              <w:rPr>
                <w:del w:id="21985" w:author="Per Lindell" w:date="2022-05-18T14:23:00Z"/>
                <w:rFonts w:ascii="Arial" w:hAnsi="Arial"/>
                <w:sz w:val="18"/>
                <w:lang w:eastAsia="zh-CN"/>
              </w:rPr>
            </w:pPr>
            <w:del w:id="2198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399A05" w14:textId="096794D5" w:rsidR="003E7642" w:rsidRPr="00EC740B" w:rsidDel="003E7642" w:rsidRDefault="003E7642" w:rsidP="004A7766">
            <w:pPr>
              <w:keepNext/>
              <w:keepLines/>
              <w:spacing w:after="0"/>
              <w:jc w:val="center"/>
              <w:rPr>
                <w:del w:id="219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D677A7" w14:textId="65C56E8B" w:rsidR="003E7642" w:rsidRPr="00EC740B" w:rsidDel="003E7642" w:rsidRDefault="003E7642" w:rsidP="004A7766">
            <w:pPr>
              <w:keepNext/>
              <w:keepLines/>
              <w:spacing w:after="0"/>
              <w:jc w:val="center"/>
              <w:rPr>
                <w:del w:id="219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B9003B" w14:textId="622EA90E" w:rsidR="003E7642" w:rsidRPr="00EC740B" w:rsidDel="003E7642" w:rsidRDefault="003E7642" w:rsidP="004A7766">
            <w:pPr>
              <w:keepNext/>
              <w:keepLines/>
              <w:spacing w:after="0"/>
              <w:jc w:val="center"/>
              <w:rPr>
                <w:del w:id="219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ACAFA" w14:textId="331860C5" w:rsidR="003E7642" w:rsidRPr="00EC740B" w:rsidDel="003E7642" w:rsidRDefault="003E7642" w:rsidP="004A7766">
            <w:pPr>
              <w:keepNext/>
              <w:keepLines/>
              <w:spacing w:after="0"/>
              <w:jc w:val="center"/>
              <w:rPr>
                <w:del w:id="219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598FBE" w14:textId="49452182" w:rsidR="003E7642" w:rsidRPr="00EC740B" w:rsidDel="003E7642" w:rsidRDefault="003E7642" w:rsidP="004A7766">
            <w:pPr>
              <w:keepNext/>
              <w:keepLines/>
              <w:spacing w:after="0"/>
              <w:jc w:val="center"/>
              <w:rPr>
                <w:del w:id="219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EC4B56" w14:textId="7C235E0D" w:rsidR="003E7642" w:rsidRPr="00EC740B" w:rsidDel="003E7642" w:rsidRDefault="003E7642" w:rsidP="004A7766">
            <w:pPr>
              <w:keepNext/>
              <w:keepLines/>
              <w:spacing w:after="0"/>
              <w:jc w:val="center"/>
              <w:rPr>
                <w:del w:id="219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2D785" w14:textId="73DC1327" w:rsidR="003E7642" w:rsidRPr="00EC740B" w:rsidDel="003E7642" w:rsidRDefault="003E7642" w:rsidP="004A7766">
            <w:pPr>
              <w:keepNext/>
              <w:keepLines/>
              <w:spacing w:after="0"/>
              <w:jc w:val="center"/>
              <w:rPr>
                <w:del w:id="219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E2C26A" w14:textId="5CD7B7E0" w:rsidR="003E7642" w:rsidRPr="00EC740B" w:rsidDel="003E7642" w:rsidRDefault="003E7642" w:rsidP="004A7766">
            <w:pPr>
              <w:keepNext/>
              <w:keepLines/>
              <w:spacing w:after="0"/>
              <w:jc w:val="center"/>
              <w:rPr>
                <w:del w:id="219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491FB9" w14:textId="5AB5FE31" w:rsidR="003E7642" w:rsidRPr="00EC740B" w:rsidDel="003E7642" w:rsidRDefault="003E7642" w:rsidP="004A7766">
            <w:pPr>
              <w:keepNext/>
              <w:keepLines/>
              <w:spacing w:after="0"/>
              <w:jc w:val="center"/>
              <w:rPr>
                <w:del w:id="219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B52AD10" w14:textId="07AA4613" w:rsidR="003E7642" w:rsidRPr="00EC740B" w:rsidDel="003E7642" w:rsidRDefault="003E7642" w:rsidP="004A7766">
            <w:pPr>
              <w:keepNext/>
              <w:keepLines/>
              <w:spacing w:after="0"/>
              <w:jc w:val="center"/>
              <w:rPr>
                <w:del w:id="21996" w:author="Per Lindell" w:date="2022-05-18T14:23:00Z"/>
                <w:rFonts w:ascii="Arial" w:hAnsi="Arial"/>
                <w:sz w:val="18"/>
                <w:lang w:eastAsia="zh-CN"/>
              </w:rPr>
            </w:pPr>
            <w:del w:id="21997" w:author="Per Lindell" w:date="2022-05-18T14:23:00Z">
              <w:r w:rsidRPr="00EC740B" w:rsidDel="003E7642">
                <w:rPr>
                  <w:rFonts w:ascii="Arial" w:hAnsi="Arial" w:hint="eastAsia"/>
                  <w:sz w:val="18"/>
                  <w:szCs w:val="18"/>
                  <w:lang w:eastAsia="zh-CN"/>
                </w:rPr>
                <w:delText>0</w:delText>
              </w:r>
            </w:del>
          </w:p>
        </w:tc>
      </w:tr>
      <w:tr w:rsidR="003E7642" w:rsidRPr="00EC740B" w:rsidDel="003E7642" w14:paraId="24B9936A" w14:textId="0871F3D4" w:rsidTr="004A7766">
        <w:trPr>
          <w:trHeight w:val="187"/>
          <w:jc w:val="center"/>
          <w:del w:id="21998" w:author="Per Lindell" w:date="2022-05-18T14:23:00Z"/>
        </w:trPr>
        <w:tc>
          <w:tcPr>
            <w:tcW w:w="1634" w:type="dxa"/>
            <w:tcBorders>
              <w:top w:val="nil"/>
              <w:left w:val="single" w:sz="4" w:space="0" w:color="auto"/>
              <w:bottom w:val="nil"/>
              <w:right w:val="single" w:sz="4" w:space="0" w:color="auto"/>
            </w:tcBorders>
            <w:shd w:val="clear" w:color="auto" w:fill="auto"/>
          </w:tcPr>
          <w:p w14:paraId="4065361A" w14:textId="31E298AE" w:rsidR="003E7642" w:rsidRPr="00EC740B" w:rsidDel="003E7642" w:rsidRDefault="003E7642" w:rsidP="004A7766">
            <w:pPr>
              <w:keepNext/>
              <w:keepLines/>
              <w:spacing w:after="0"/>
              <w:jc w:val="center"/>
              <w:rPr>
                <w:del w:id="2199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5D96AED" w14:textId="5D081BFB" w:rsidR="003E7642" w:rsidRPr="00EC740B" w:rsidDel="003E7642" w:rsidRDefault="003E7642" w:rsidP="004A7766">
            <w:pPr>
              <w:keepNext/>
              <w:keepLines/>
              <w:spacing w:after="0"/>
              <w:jc w:val="center"/>
              <w:rPr>
                <w:del w:id="220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0E7B3A9" w14:textId="1AED3452" w:rsidR="003E7642" w:rsidRPr="00EC740B" w:rsidDel="003E7642" w:rsidRDefault="003E7642" w:rsidP="004A7766">
            <w:pPr>
              <w:keepNext/>
              <w:keepLines/>
              <w:spacing w:after="0"/>
              <w:jc w:val="center"/>
              <w:rPr>
                <w:del w:id="22001" w:author="Per Lindell" w:date="2022-05-18T14:23:00Z"/>
                <w:rFonts w:ascii="Arial" w:hAnsi="Arial"/>
                <w:sz w:val="18"/>
              </w:rPr>
            </w:pPr>
            <w:del w:id="2200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3E3F84A" w14:textId="18FCFDAA" w:rsidR="003E7642" w:rsidRPr="00EC740B" w:rsidDel="003E7642" w:rsidRDefault="003E7642" w:rsidP="004A7766">
            <w:pPr>
              <w:keepNext/>
              <w:keepLines/>
              <w:spacing w:after="0"/>
              <w:jc w:val="center"/>
              <w:rPr>
                <w:del w:id="220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B91AEE" w14:textId="20217EC7" w:rsidR="003E7642" w:rsidRPr="00EC740B" w:rsidDel="003E7642" w:rsidRDefault="003E7642" w:rsidP="004A7766">
            <w:pPr>
              <w:keepNext/>
              <w:keepLines/>
              <w:spacing w:after="0"/>
              <w:jc w:val="center"/>
              <w:rPr>
                <w:del w:id="22004" w:author="Per Lindell" w:date="2022-05-18T14:23:00Z"/>
                <w:rFonts w:ascii="Arial" w:hAnsi="Arial"/>
                <w:sz w:val="18"/>
                <w:lang w:eastAsia="zh-CN"/>
              </w:rPr>
            </w:pPr>
            <w:del w:id="2200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74AFEEB" w14:textId="0398C26E" w:rsidR="003E7642" w:rsidRPr="00EC740B" w:rsidDel="003E7642" w:rsidRDefault="003E7642" w:rsidP="004A7766">
            <w:pPr>
              <w:keepNext/>
              <w:keepLines/>
              <w:spacing w:after="0"/>
              <w:jc w:val="center"/>
              <w:rPr>
                <w:del w:id="22006" w:author="Per Lindell" w:date="2022-05-18T14:23:00Z"/>
                <w:rFonts w:ascii="Arial" w:hAnsi="Arial"/>
                <w:sz w:val="18"/>
                <w:lang w:eastAsia="zh-CN"/>
              </w:rPr>
            </w:pPr>
            <w:del w:id="2200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3224AEC" w14:textId="62AC6B0F" w:rsidR="003E7642" w:rsidRPr="00EC740B" w:rsidDel="003E7642" w:rsidRDefault="003E7642" w:rsidP="004A7766">
            <w:pPr>
              <w:keepNext/>
              <w:keepLines/>
              <w:spacing w:after="0"/>
              <w:jc w:val="center"/>
              <w:rPr>
                <w:del w:id="22008" w:author="Per Lindell" w:date="2022-05-18T14:23:00Z"/>
                <w:rFonts w:ascii="Arial" w:hAnsi="Arial"/>
                <w:sz w:val="18"/>
                <w:lang w:eastAsia="zh-CN"/>
              </w:rPr>
            </w:pPr>
            <w:del w:id="2200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5A1197F" w14:textId="0B94010F" w:rsidR="003E7642" w:rsidRPr="00EC740B" w:rsidDel="003E7642" w:rsidRDefault="003E7642" w:rsidP="004A7766">
            <w:pPr>
              <w:keepNext/>
              <w:keepLines/>
              <w:spacing w:after="0"/>
              <w:jc w:val="center"/>
              <w:rPr>
                <w:del w:id="220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5C0E33" w14:textId="47F9516C" w:rsidR="003E7642" w:rsidRPr="00EC740B" w:rsidDel="003E7642" w:rsidRDefault="003E7642" w:rsidP="004A7766">
            <w:pPr>
              <w:keepNext/>
              <w:keepLines/>
              <w:spacing w:after="0"/>
              <w:jc w:val="center"/>
              <w:rPr>
                <w:del w:id="2201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9BE67" w14:textId="42CA3749" w:rsidR="003E7642" w:rsidRPr="00EC740B" w:rsidDel="003E7642" w:rsidRDefault="003E7642" w:rsidP="004A7766">
            <w:pPr>
              <w:keepNext/>
              <w:keepLines/>
              <w:spacing w:after="0"/>
              <w:jc w:val="center"/>
              <w:rPr>
                <w:del w:id="22012" w:author="Per Lindell" w:date="2022-05-18T14:23:00Z"/>
                <w:rFonts w:ascii="Arial" w:hAnsi="Arial"/>
                <w:sz w:val="18"/>
              </w:rPr>
            </w:pPr>
            <w:del w:id="22013"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2A4345" w14:textId="43DC697B" w:rsidR="003E7642" w:rsidRPr="00EC740B" w:rsidDel="003E7642" w:rsidRDefault="003E7642" w:rsidP="004A7766">
            <w:pPr>
              <w:keepNext/>
              <w:keepLines/>
              <w:spacing w:after="0"/>
              <w:jc w:val="center"/>
              <w:rPr>
                <w:del w:id="22014" w:author="Per Lindell" w:date="2022-05-18T14:23:00Z"/>
                <w:rFonts w:ascii="Arial" w:hAnsi="Arial"/>
                <w:sz w:val="18"/>
              </w:rPr>
            </w:pPr>
            <w:del w:id="22015"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7637D58" w14:textId="4D6A0CFB" w:rsidR="003E7642" w:rsidRPr="00EC740B" w:rsidDel="003E7642" w:rsidRDefault="003E7642" w:rsidP="004A7766">
            <w:pPr>
              <w:keepNext/>
              <w:keepLines/>
              <w:spacing w:after="0"/>
              <w:jc w:val="center"/>
              <w:rPr>
                <w:del w:id="22016" w:author="Per Lindell" w:date="2022-05-18T14:23:00Z"/>
                <w:rFonts w:ascii="Arial" w:hAnsi="Arial"/>
                <w:sz w:val="18"/>
              </w:rPr>
            </w:pPr>
            <w:del w:id="22017"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ECC5330" w14:textId="7880DE1C" w:rsidR="003E7642" w:rsidRPr="00EC740B" w:rsidDel="003E7642" w:rsidRDefault="003E7642" w:rsidP="004A7766">
            <w:pPr>
              <w:keepNext/>
              <w:keepLines/>
              <w:spacing w:after="0"/>
              <w:jc w:val="center"/>
              <w:rPr>
                <w:del w:id="220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A03772" w14:textId="73A42878" w:rsidR="003E7642" w:rsidRPr="00EC740B" w:rsidDel="003E7642" w:rsidRDefault="003E7642" w:rsidP="004A7766">
            <w:pPr>
              <w:keepNext/>
              <w:keepLines/>
              <w:spacing w:after="0"/>
              <w:jc w:val="center"/>
              <w:rPr>
                <w:del w:id="22019" w:author="Per Lindell" w:date="2022-05-18T14:23:00Z"/>
                <w:rFonts w:ascii="Arial" w:hAnsi="Arial"/>
                <w:sz w:val="18"/>
              </w:rPr>
            </w:pPr>
            <w:del w:id="22020"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07BF68A" w14:textId="79AC45EF" w:rsidR="003E7642" w:rsidRPr="00EC740B" w:rsidDel="003E7642" w:rsidRDefault="003E7642" w:rsidP="004A7766">
            <w:pPr>
              <w:keepNext/>
              <w:keepLines/>
              <w:spacing w:after="0"/>
              <w:jc w:val="center"/>
              <w:rPr>
                <w:del w:id="22021" w:author="Per Lindell" w:date="2022-05-18T14:23:00Z"/>
                <w:rFonts w:ascii="Arial" w:hAnsi="Arial"/>
                <w:sz w:val="18"/>
              </w:rPr>
            </w:pPr>
            <w:del w:id="22022"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5EADFC26" w14:textId="5538CB08" w:rsidR="003E7642" w:rsidRPr="00EC740B" w:rsidDel="003E7642" w:rsidRDefault="003E7642" w:rsidP="004A7766">
            <w:pPr>
              <w:keepNext/>
              <w:keepLines/>
              <w:spacing w:after="0"/>
              <w:jc w:val="center"/>
              <w:rPr>
                <w:del w:id="22023" w:author="Per Lindell" w:date="2022-05-18T14:23:00Z"/>
                <w:rFonts w:ascii="Arial" w:hAnsi="Arial"/>
                <w:sz w:val="18"/>
              </w:rPr>
            </w:pPr>
            <w:del w:id="2202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3AF2CEC" w14:textId="7ED1E584" w:rsidR="003E7642" w:rsidRPr="00EC740B" w:rsidDel="003E7642" w:rsidRDefault="003E7642" w:rsidP="004A7766">
            <w:pPr>
              <w:keepNext/>
              <w:keepLines/>
              <w:spacing w:after="0"/>
              <w:jc w:val="center"/>
              <w:rPr>
                <w:del w:id="220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5B41E4" w14:textId="555F0392" w:rsidR="003E7642" w:rsidRPr="00EC740B" w:rsidDel="003E7642" w:rsidRDefault="003E7642" w:rsidP="004A7766">
            <w:pPr>
              <w:keepNext/>
              <w:keepLines/>
              <w:spacing w:after="0"/>
              <w:jc w:val="center"/>
              <w:rPr>
                <w:del w:id="2202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FB6761" w14:textId="3918D361" w:rsidR="003E7642" w:rsidRPr="00EC740B" w:rsidDel="003E7642" w:rsidRDefault="003E7642" w:rsidP="004A7766">
            <w:pPr>
              <w:keepNext/>
              <w:keepLines/>
              <w:spacing w:after="0"/>
              <w:jc w:val="center"/>
              <w:rPr>
                <w:del w:id="22027" w:author="Per Lindell" w:date="2022-05-18T14:23:00Z"/>
                <w:rFonts w:ascii="Arial" w:hAnsi="Arial"/>
                <w:sz w:val="18"/>
              </w:rPr>
            </w:pPr>
          </w:p>
        </w:tc>
      </w:tr>
      <w:tr w:rsidR="003E7642" w:rsidRPr="00EC740B" w:rsidDel="003E7642" w14:paraId="44EF041F" w14:textId="0EE60042" w:rsidTr="004A7766">
        <w:trPr>
          <w:trHeight w:val="187"/>
          <w:jc w:val="center"/>
          <w:del w:id="22028" w:author="Per Lindell" w:date="2022-05-18T14:23:00Z"/>
        </w:trPr>
        <w:tc>
          <w:tcPr>
            <w:tcW w:w="1634" w:type="dxa"/>
            <w:tcBorders>
              <w:top w:val="nil"/>
              <w:left w:val="single" w:sz="4" w:space="0" w:color="auto"/>
              <w:bottom w:val="nil"/>
              <w:right w:val="single" w:sz="4" w:space="0" w:color="auto"/>
            </w:tcBorders>
            <w:shd w:val="clear" w:color="auto" w:fill="auto"/>
          </w:tcPr>
          <w:p w14:paraId="7E590332" w14:textId="16A3B95A" w:rsidR="003E7642" w:rsidRPr="00EC740B" w:rsidDel="003E7642" w:rsidRDefault="003E7642" w:rsidP="004A7766">
            <w:pPr>
              <w:keepNext/>
              <w:keepLines/>
              <w:spacing w:after="0"/>
              <w:jc w:val="center"/>
              <w:rPr>
                <w:del w:id="220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DC887B" w14:textId="220A610D" w:rsidR="003E7642" w:rsidRPr="00EC740B" w:rsidDel="003E7642" w:rsidRDefault="003E7642" w:rsidP="004A7766">
            <w:pPr>
              <w:keepNext/>
              <w:keepLines/>
              <w:spacing w:after="0"/>
              <w:jc w:val="center"/>
              <w:rPr>
                <w:del w:id="220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26C9F24" w14:textId="5D4A5A4F" w:rsidR="003E7642" w:rsidRPr="00EC740B" w:rsidDel="003E7642" w:rsidRDefault="003E7642" w:rsidP="004A7766">
            <w:pPr>
              <w:keepNext/>
              <w:keepLines/>
              <w:spacing w:after="0"/>
              <w:jc w:val="center"/>
              <w:rPr>
                <w:del w:id="22031" w:author="Per Lindell" w:date="2022-05-18T14:23:00Z"/>
                <w:rFonts w:ascii="Arial" w:hAnsi="Arial"/>
                <w:sz w:val="18"/>
              </w:rPr>
            </w:pPr>
            <w:del w:id="220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21F45B" w14:textId="08776D55" w:rsidR="003E7642" w:rsidRPr="00EC740B" w:rsidDel="003E7642" w:rsidRDefault="003E7642" w:rsidP="004A7766">
            <w:pPr>
              <w:keepNext/>
              <w:keepLines/>
              <w:spacing w:after="0"/>
              <w:jc w:val="center"/>
              <w:rPr>
                <w:del w:id="220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81D73" w14:textId="68AA072E" w:rsidR="003E7642" w:rsidRPr="00EC740B" w:rsidDel="003E7642" w:rsidRDefault="003E7642" w:rsidP="004A7766">
            <w:pPr>
              <w:keepNext/>
              <w:keepLines/>
              <w:spacing w:after="0"/>
              <w:jc w:val="center"/>
              <w:rPr>
                <w:del w:id="220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EAF2D" w14:textId="5DE25D7B" w:rsidR="003E7642" w:rsidRPr="00EC740B" w:rsidDel="003E7642" w:rsidRDefault="003E7642" w:rsidP="004A7766">
            <w:pPr>
              <w:keepNext/>
              <w:keepLines/>
              <w:spacing w:after="0"/>
              <w:jc w:val="center"/>
              <w:rPr>
                <w:del w:id="220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3287D" w14:textId="5029157E" w:rsidR="003E7642" w:rsidRPr="00EC740B" w:rsidDel="003E7642" w:rsidRDefault="003E7642" w:rsidP="004A7766">
            <w:pPr>
              <w:keepNext/>
              <w:keepLines/>
              <w:spacing w:after="0"/>
              <w:jc w:val="center"/>
              <w:rPr>
                <w:del w:id="220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526C3" w14:textId="532A6C7F" w:rsidR="003E7642" w:rsidRPr="00EC740B" w:rsidDel="003E7642" w:rsidRDefault="003E7642" w:rsidP="004A7766">
            <w:pPr>
              <w:keepNext/>
              <w:keepLines/>
              <w:spacing w:after="0"/>
              <w:jc w:val="center"/>
              <w:rPr>
                <w:del w:id="220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D017F" w14:textId="1D91294B" w:rsidR="003E7642" w:rsidRPr="00EC740B" w:rsidDel="003E7642" w:rsidRDefault="003E7642" w:rsidP="004A7766">
            <w:pPr>
              <w:keepNext/>
              <w:keepLines/>
              <w:spacing w:after="0"/>
              <w:jc w:val="center"/>
              <w:rPr>
                <w:del w:id="220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1F4C50" w14:textId="287F701A" w:rsidR="003E7642" w:rsidRPr="00EC740B" w:rsidDel="003E7642" w:rsidRDefault="003E7642" w:rsidP="004A7766">
            <w:pPr>
              <w:keepNext/>
              <w:keepLines/>
              <w:spacing w:after="0"/>
              <w:jc w:val="center"/>
              <w:rPr>
                <w:del w:id="22039" w:author="Per Lindell" w:date="2022-05-18T14:23:00Z"/>
                <w:rFonts w:ascii="Arial" w:hAnsi="Arial"/>
                <w:sz w:val="18"/>
                <w:lang w:eastAsia="zh-CN"/>
              </w:rPr>
            </w:pPr>
            <w:del w:id="2204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BF7779" w14:textId="49BFD6DF" w:rsidR="003E7642" w:rsidRPr="00EC740B" w:rsidDel="003E7642" w:rsidRDefault="003E7642" w:rsidP="004A7766">
            <w:pPr>
              <w:keepNext/>
              <w:keepLines/>
              <w:spacing w:after="0"/>
              <w:jc w:val="center"/>
              <w:rPr>
                <w:del w:id="22041" w:author="Per Lindell" w:date="2022-05-18T14:23:00Z"/>
                <w:rFonts w:ascii="Arial" w:hAnsi="Arial"/>
                <w:sz w:val="18"/>
                <w:lang w:eastAsia="zh-CN"/>
              </w:rPr>
            </w:pPr>
            <w:del w:id="2204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55731B3" w14:textId="26104671" w:rsidR="003E7642" w:rsidRPr="00EC740B" w:rsidDel="003E7642" w:rsidRDefault="003E7642" w:rsidP="004A7766">
            <w:pPr>
              <w:keepNext/>
              <w:keepLines/>
              <w:spacing w:after="0"/>
              <w:jc w:val="center"/>
              <w:rPr>
                <w:del w:id="22043" w:author="Per Lindell" w:date="2022-05-18T14:23:00Z"/>
                <w:rFonts w:ascii="Arial" w:hAnsi="Arial"/>
                <w:sz w:val="18"/>
                <w:lang w:eastAsia="zh-CN"/>
              </w:rPr>
            </w:pPr>
            <w:del w:id="2204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3D1A8A93" w14:textId="596B2475" w:rsidR="003E7642" w:rsidRPr="00EC740B" w:rsidDel="003E7642" w:rsidRDefault="003E7642" w:rsidP="004A7766">
            <w:pPr>
              <w:keepNext/>
              <w:keepLines/>
              <w:spacing w:after="0"/>
              <w:jc w:val="center"/>
              <w:rPr>
                <w:del w:id="2204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430E7B" w14:textId="1ABE5C40" w:rsidR="003E7642" w:rsidRPr="00EC740B" w:rsidDel="003E7642" w:rsidRDefault="003E7642" w:rsidP="004A7766">
            <w:pPr>
              <w:keepNext/>
              <w:keepLines/>
              <w:spacing w:after="0"/>
              <w:jc w:val="center"/>
              <w:rPr>
                <w:del w:id="22046" w:author="Per Lindell" w:date="2022-05-18T14:23:00Z"/>
                <w:rFonts w:ascii="Arial" w:hAnsi="Arial"/>
                <w:sz w:val="18"/>
                <w:lang w:eastAsia="zh-CN"/>
              </w:rPr>
            </w:pPr>
            <w:del w:id="2204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D8F5FCC" w14:textId="13E5C5F0" w:rsidR="003E7642" w:rsidRPr="00EC740B" w:rsidDel="003E7642" w:rsidRDefault="003E7642" w:rsidP="004A7766">
            <w:pPr>
              <w:keepNext/>
              <w:keepLines/>
              <w:spacing w:after="0"/>
              <w:jc w:val="center"/>
              <w:rPr>
                <w:del w:id="2204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5AEA26" w14:textId="213CB666" w:rsidR="003E7642" w:rsidRPr="00EC740B" w:rsidDel="003E7642" w:rsidRDefault="003E7642" w:rsidP="004A7766">
            <w:pPr>
              <w:keepNext/>
              <w:keepLines/>
              <w:spacing w:after="0"/>
              <w:jc w:val="center"/>
              <w:rPr>
                <w:del w:id="22049" w:author="Per Lindell" w:date="2022-05-18T14:23:00Z"/>
                <w:rFonts w:ascii="Arial" w:hAnsi="Arial"/>
                <w:sz w:val="18"/>
                <w:lang w:eastAsia="zh-CN"/>
              </w:rPr>
            </w:pPr>
            <w:del w:id="2205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AD5BA39" w14:textId="312E1A88" w:rsidR="003E7642" w:rsidRPr="00EC740B" w:rsidDel="003E7642" w:rsidRDefault="003E7642" w:rsidP="004A7766">
            <w:pPr>
              <w:keepNext/>
              <w:keepLines/>
              <w:spacing w:after="0"/>
              <w:jc w:val="center"/>
              <w:rPr>
                <w:del w:id="220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5617D1" w14:textId="50BCA514" w:rsidR="003E7642" w:rsidRPr="00EC740B" w:rsidDel="003E7642" w:rsidRDefault="003E7642" w:rsidP="004A7766">
            <w:pPr>
              <w:keepNext/>
              <w:keepLines/>
              <w:spacing w:after="0"/>
              <w:jc w:val="center"/>
              <w:rPr>
                <w:del w:id="220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DC7130" w14:textId="7015C9A7" w:rsidR="003E7642" w:rsidRPr="00EC740B" w:rsidDel="003E7642" w:rsidRDefault="003E7642" w:rsidP="004A7766">
            <w:pPr>
              <w:keepNext/>
              <w:keepLines/>
              <w:spacing w:after="0"/>
              <w:jc w:val="center"/>
              <w:rPr>
                <w:del w:id="22053" w:author="Per Lindell" w:date="2022-05-18T14:23:00Z"/>
                <w:rFonts w:ascii="Arial" w:hAnsi="Arial"/>
                <w:sz w:val="18"/>
              </w:rPr>
            </w:pPr>
          </w:p>
        </w:tc>
      </w:tr>
      <w:tr w:rsidR="003E7642" w:rsidRPr="00EC740B" w:rsidDel="003E7642" w14:paraId="06FB2DB5" w14:textId="162C92C2" w:rsidTr="004A7766">
        <w:trPr>
          <w:trHeight w:val="187"/>
          <w:jc w:val="center"/>
          <w:del w:id="220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07DF041" w14:textId="28A4AFBB" w:rsidR="003E7642" w:rsidRPr="00EC740B" w:rsidDel="003E7642" w:rsidRDefault="003E7642" w:rsidP="004A7766">
            <w:pPr>
              <w:keepNext/>
              <w:keepLines/>
              <w:spacing w:after="0"/>
              <w:jc w:val="center"/>
              <w:rPr>
                <w:del w:id="2205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76C309" w14:textId="50F664E9" w:rsidR="003E7642" w:rsidRPr="00EC740B" w:rsidDel="003E7642" w:rsidRDefault="003E7642" w:rsidP="004A7766">
            <w:pPr>
              <w:keepNext/>
              <w:keepLines/>
              <w:spacing w:after="0"/>
              <w:jc w:val="center"/>
              <w:rPr>
                <w:del w:id="220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924E671" w14:textId="73B433F4" w:rsidR="003E7642" w:rsidRPr="00EC740B" w:rsidDel="003E7642" w:rsidRDefault="003E7642" w:rsidP="004A7766">
            <w:pPr>
              <w:keepNext/>
              <w:keepLines/>
              <w:spacing w:after="0"/>
              <w:jc w:val="center"/>
              <w:rPr>
                <w:del w:id="22057" w:author="Per Lindell" w:date="2022-05-18T14:23:00Z"/>
                <w:rFonts w:ascii="Arial" w:hAnsi="Arial"/>
                <w:sz w:val="18"/>
              </w:rPr>
            </w:pPr>
            <w:del w:id="2205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A96366" w14:textId="480A00C0" w:rsidR="003E7642" w:rsidRPr="00EC740B" w:rsidDel="003E7642" w:rsidRDefault="003E7642" w:rsidP="004A7766">
            <w:pPr>
              <w:keepNext/>
              <w:keepLines/>
              <w:spacing w:after="0"/>
              <w:jc w:val="center"/>
              <w:rPr>
                <w:del w:id="22059" w:author="Per Lindell" w:date="2022-05-18T14:23:00Z"/>
                <w:rFonts w:ascii="Arial" w:hAnsi="Arial"/>
                <w:sz w:val="18"/>
                <w:lang w:eastAsia="zh-CN"/>
              </w:rPr>
            </w:pPr>
            <w:del w:id="2206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385744E7" w14:textId="42CB8EA8" w:rsidR="003E7642" w:rsidRPr="00EC740B" w:rsidDel="003E7642" w:rsidRDefault="003E7642" w:rsidP="004A7766">
            <w:pPr>
              <w:keepNext/>
              <w:keepLines/>
              <w:spacing w:after="0"/>
              <w:jc w:val="center"/>
              <w:rPr>
                <w:del w:id="22061" w:author="Per Lindell" w:date="2022-05-18T14:23:00Z"/>
                <w:rFonts w:ascii="Arial" w:hAnsi="Arial"/>
                <w:sz w:val="18"/>
              </w:rPr>
            </w:pPr>
          </w:p>
        </w:tc>
      </w:tr>
      <w:tr w:rsidR="003E7642" w:rsidRPr="00EC740B" w:rsidDel="003E7642" w14:paraId="66BF1196" w14:textId="60040E58" w:rsidTr="004A7766">
        <w:trPr>
          <w:trHeight w:val="187"/>
          <w:jc w:val="center"/>
          <w:del w:id="22062" w:author="Per Lindell" w:date="2022-05-18T14:23:00Z"/>
        </w:trPr>
        <w:tc>
          <w:tcPr>
            <w:tcW w:w="1634" w:type="dxa"/>
            <w:tcBorders>
              <w:left w:val="single" w:sz="4" w:space="0" w:color="auto"/>
              <w:bottom w:val="nil"/>
              <w:right w:val="single" w:sz="4" w:space="0" w:color="auto"/>
            </w:tcBorders>
            <w:shd w:val="clear" w:color="auto" w:fill="auto"/>
          </w:tcPr>
          <w:p w14:paraId="6D153FC9" w14:textId="6A5DC449" w:rsidR="003E7642" w:rsidRPr="00EC740B" w:rsidDel="003E7642" w:rsidRDefault="003E7642" w:rsidP="004A7766">
            <w:pPr>
              <w:keepNext/>
              <w:keepLines/>
              <w:spacing w:after="0"/>
              <w:jc w:val="center"/>
              <w:rPr>
                <w:del w:id="22063" w:author="Per Lindell" w:date="2022-05-18T14:23:00Z"/>
                <w:rFonts w:ascii="Arial" w:hAnsi="Arial"/>
                <w:sz w:val="18"/>
              </w:rPr>
            </w:pPr>
            <w:del w:id="220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633CE359" w14:textId="444A439B" w:rsidR="003E7642" w:rsidRPr="00EC740B" w:rsidDel="003E7642" w:rsidRDefault="003E7642" w:rsidP="004A7766">
            <w:pPr>
              <w:keepNext/>
              <w:keepLines/>
              <w:spacing w:after="0"/>
              <w:jc w:val="center"/>
              <w:rPr>
                <w:del w:id="22065" w:author="Per Lindell" w:date="2022-05-18T14:23:00Z"/>
                <w:rFonts w:ascii="Arial" w:hAnsi="Arial"/>
                <w:sz w:val="18"/>
                <w:szCs w:val="18"/>
                <w:lang w:eastAsia="zh-CN"/>
              </w:rPr>
            </w:pPr>
            <w:del w:id="220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1EACBBD" w14:textId="67458B82" w:rsidR="003E7642" w:rsidRPr="003E7642" w:rsidDel="003E7642" w:rsidRDefault="003E7642" w:rsidP="004A7766">
            <w:pPr>
              <w:keepNext/>
              <w:keepLines/>
              <w:spacing w:after="0"/>
              <w:jc w:val="center"/>
              <w:rPr>
                <w:del w:id="22067" w:author="Per Lindell" w:date="2022-05-18T14:23:00Z"/>
                <w:rFonts w:ascii="Arial" w:hAnsi="Arial"/>
                <w:sz w:val="18"/>
                <w:szCs w:val="18"/>
                <w:lang w:val="en-US"/>
              </w:rPr>
            </w:pPr>
            <w:del w:id="220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796D58C" w14:textId="4F994DAA" w:rsidR="003E7642" w:rsidRPr="003E7642" w:rsidDel="003E7642" w:rsidRDefault="003E7642" w:rsidP="004A7766">
            <w:pPr>
              <w:keepNext/>
              <w:keepLines/>
              <w:spacing w:after="0"/>
              <w:jc w:val="center"/>
              <w:rPr>
                <w:del w:id="22069" w:author="Per Lindell" w:date="2022-05-18T14:23:00Z"/>
                <w:rFonts w:ascii="Arial" w:hAnsi="Arial"/>
                <w:sz w:val="18"/>
                <w:szCs w:val="18"/>
                <w:lang w:val="en-US"/>
              </w:rPr>
            </w:pPr>
            <w:del w:id="220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108B2511" w14:textId="1295AF25" w:rsidR="003E7642" w:rsidRPr="003E7642" w:rsidDel="003E7642" w:rsidRDefault="003E7642" w:rsidP="004A7766">
            <w:pPr>
              <w:keepNext/>
              <w:keepLines/>
              <w:spacing w:after="0"/>
              <w:jc w:val="center"/>
              <w:rPr>
                <w:del w:id="22071" w:author="Per Lindell" w:date="2022-05-18T14:23:00Z"/>
                <w:rFonts w:ascii="Arial" w:hAnsi="Arial"/>
                <w:sz w:val="18"/>
                <w:szCs w:val="18"/>
                <w:lang w:val="en-US"/>
              </w:rPr>
            </w:pPr>
            <w:del w:id="220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519C269" w14:textId="6B3B713C" w:rsidR="003E7642" w:rsidRPr="003E7642" w:rsidDel="003E7642" w:rsidRDefault="003E7642" w:rsidP="004A7766">
            <w:pPr>
              <w:keepNext/>
              <w:keepLines/>
              <w:spacing w:after="0"/>
              <w:jc w:val="center"/>
              <w:rPr>
                <w:del w:id="22073" w:author="Per Lindell" w:date="2022-05-18T14:23:00Z"/>
                <w:rFonts w:ascii="Arial" w:hAnsi="Arial"/>
                <w:sz w:val="18"/>
                <w:szCs w:val="18"/>
                <w:lang w:val="en-US"/>
              </w:rPr>
            </w:pPr>
            <w:del w:id="2207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84409B1" w14:textId="73B936AB" w:rsidR="003E7642" w:rsidRPr="003E7642" w:rsidDel="003E7642" w:rsidRDefault="003E7642" w:rsidP="004A7766">
            <w:pPr>
              <w:keepNext/>
              <w:keepLines/>
              <w:spacing w:after="0"/>
              <w:jc w:val="center"/>
              <w:rPr>
                <w:del w:id="22075" w:author="Per Lindell" w:date="2022-05-18T14:23:00Z"/>
                <w:rFonts w:ascii="Arial" w:hAnsi="Arial"/>
                <w:sz w:val="18"/>
                <w:szCs w:val="18"/>
                <w:lang w:val="en-US"/>
              </w:rPr>
            </w:pPr>
            <w:del w:id="220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5349315" w14:textId="74B3E3ED" w:rsidR="003E7642" w:rsidRPr="003E7642" w:rsidDel="003E7642" w:rsidRDefault="003E7642" w:rsidP="004A7766">
            <w:pPr>
              <w:keepNext/>
              <w:keepLines/>
              <w:spacing w:after="0"/>
              <w:jc w:val="center"/>
              <w:rPr>
                <w:del w:id="22077" w:author="Per Lindell" w:date="2022-05-18T14:23:00Z"/>
                <w:rFonts w:ascii="Arial" w:hAnsi="Arial"/>
                <w:sz w:val="18"/>
                <w:szCs w:val="18"/>
                <w:lang w:val="en-US"/>
              </w:rPr>
            </w:pPr>
            <w:del w:id="2207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CFB66EB" w14:textId="385FE269" w:rsidR="003E7642" w:rsidRPr="003E7642" w:rsidDel="003E7642" w:rsidRDefault="003E7642" w:rsidP="004A7766">
            <w:pPr>
              <w:keepNext/>
              <w:keepLines/>
              <w:spacing w:after="0"/>
              <w:jc w:val="center"/>
              <w:rPr>
                <w:del w:id="22079" w:author="Per Lindell" w:date="2022-05-18T14:23:00Z"/>
                <w:rFonts w:ascii="Arial" w:hAnsi="Arial"/>
                <w:sz w:val="18"/>
                <w:szCs w:val="18"/>
                <w:lang w:val="en-US"/>
              </w:rPr>
            </w:pPr>
            <w:del w:id="2208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3A81A7E" w14:textId="3E012580" w:rsidR="003E7642" w:rsidRPr="003E7642" w:rsidDel="003E7642" w:rsidRDefault="003E7642" w:rsidP="004A7766">
            <w:pPr>
              <w:keepNext/>
              <w:keepLines/>
              <w:spacing w:after="0"/>
              <w:jc w:val="center"/>
              <w:rPr>
                <w:del w:id="22081" w:author="Per Lindell" w:date="2022-05-18T14:23:00Z"/>
                <w:rFonts w:ascii="Arial" w:hAnsi="Arial"/>
                <w:sz w:val="18"/>
                <w:szCs w:val="18"/>
                <w:lang w:val="en-US"/>
              </w:rPr>
            </w:pPr>
            <w:del w:id="2208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30D1470" w14:textId="02966886" w:rsidR="003E7642" w:rsidRPr="00EC740B" w:rsidDel="003E7642" w:rsidRDefault="003E7642" w:rsidP="004A7766">
            <w:pPr>
              <w:keepNext/>
              <w:keepLines/>
              <w:spacing w:after="0"/>
              <w:jc w:val="center"/>
              <w:rPr>
                <w:del w:id="22083" w:author="Per Lindell" w:date="2022-05-18T14:23:00Z"/>
                <w:rFonts w:ascii="Arial" w:hAnsi="Arial"/>
                <w:sz w:val="18"/>
              </w:rPr>
            </w:pPr>
            <w:del w:id="2208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17D5DD2A" w14:textId="097CD584" w:rsidR="003E7642" w:rsidRPr="00EC740B" w:rsidDel="003E7642" w:rsidRDefault="003E7642" w:rsidP="004A7766">
            <w:pPr>
              <w:keepNext/>
              <w:keepLines/>
              <w:spacing w:after="0"/>
              <w:jc w:val="center"/>
              <w:rPr>
                <w:del w:id="22085" w:author="Per Lindell" w:date="2022-05-18T14:23:00Z"/>
                <w:rFonts w:ascii="Arial" w:hAnsi="Arial"/>
                <w:sz w:val="18"/>
              </w:rPr>
            </w:pPr>
            <w:del w:id="2208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2924AE2" w14:textId="4D765065" w:rsidR="003E7642" w:rsidRPr="00EC740B" w:rsidDel="003E7642" w:rsidRDefault="003E7642" w:rsidP="004A7766">
            <w:pPr>
              <w:keepNext/>
              <w:keepLines/>
              <w:spacing w:after="0"/>
              <w:jc w:val="center"/>
              <w:rPr>
                <w:del w:id="22087" w:author="Per Lindell" w:date="2022-05-18T14:23:00Z"/>
                <w:rFonts w:ascii="Arial" w:hAnsi="Arial"/>
                <w:sz w:val="18"/>
                <w:lang w:eastAsia="zh-CN"/>
              </w:rPr>
            </w:pPr>
            <w:del w:id="22088"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14F838A" w14:textId="78AB758E" w:rsidR="003E7642" w:rsidRPr="00EC740B" w:rsidDel="003E7642" w:rsidRDefault="003E7642" w:rsidP="004A7766">
            <w:pPr>
              <w:keepNext/>
              <w:keepLines/>
              <w:spacing w:after="0"/>
              <w:jc w:val="center"/>
              <w:rPr>
                <w:del w:id="22089" w:author="Per Lindell" w:date="2022-05-18T14:23:00Z"/>
                <w:rFonts w:ascii="Arial" w:hAnsi="Arial"/>
                <w:sz w:val="18"/>
                <w:lang w:eastAsia="zh-CN"/>
              </w:rPr>
            </w:pPr>
            <w:del w:id="2209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2760AE5" w14:textId="1A6D9BBA" w:rsidR="003E7642" w:rsidRPr="00EC740B" w:rsidDel="003E7642" w:rsidRDefault="003E7642" w:rsidP="004A7766">
            <w:pPr>
              <w:keepNext/>
              <w:keepLines/>
              <w:spacing w:after="0"/>
              <w:jc w:val="center"/>
              <w:rPr>
                <w:del w:id="22091" w:author="Per Lindell" w:date="2022-05-18T14:23:00Z"/>
                <w:rFonts w:ascii="Arial" w:hAnsi="Arial"/>
                <w:sz w:val="18"/>
                <w:lang w:eastAsia="zh-CN"/>
              </w:rPr>
            </w:pPr>
            <w:del w:id="2209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58CC1CB" w14:textId="08B30727" w:rsidR="003E7642" w:rsidRPr="00EC740B" w:rsidDel="003E7642" w:rsidRDefault="003E7642" w:rsidP="004A7766">
            <w:pPr>
              <w:keepNext/>
              <w:keepLines/>
              <w:spacing w:after="0"/>
              <w:jc w:val="center"/>
              <w:rPr>
                <w:del w:id="22093" w:author="Per Lindell" w:date="2022-05-18T14:23:00Z"/>
                <w:rFonts w:ascii="Arial" w:hAnsi="Arial"/>
                <w:sz w:val="18"/>
                <w:lang w:eastAsia="zh-CN"/>
              </w:rPr>
            </w:pPr>
            <w:del w:id="2209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F350FB" w14:textId="01952699" w:rsidR="003E7642" w:rsidRPr="00EC740B" w:rsidDel="003E7642" w:rsidRDefault="003E7642" w:rsidP="004A7766">
            <w:pPr>
              <w:keepNext/>
              <w:keepLines/>
              <w:spacing w:after="0"/>
              <w:jc w:val="center"/>
              <w:rPr>
                <w:del w:id="22095" w:author="Per Lindell" w:date="2022-05-18T14:23:00Z"/>
                <w:rFonts w:ascii="Arial" w:hAnsi="Arial"/>
                <w:sz w:val="18"/>
                <w:lang w:eastAsia="zh-CN"/>
              </w:rPr>
            </w:pPr>
            <w:del w:id="22096"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876648E" w14:textId="19D08EF0" w:rsidR="003E7642" w:rsidRPr="00EC740B" w:rsidDel="003E7642" w:rsidRDefault="003E7642" w:rsidP="004A7766">
            <w:pPr>
              <w:keepNext/>
              <w:keepLines/>
              <w:spacing w:after="0"/>
              <w:jc w:val="center"/>
              <w:rPr>
                <w:del w:id="22097" w:author="Per Lindell" w:date="2022-05-18T14:23:00Z"/>
                <w:rFonts w:ascii="Arial" w:hAnsi="Arial"/>
                <w:sz w:val="18"/>
                <w:lang w:eastAsia="zh-CN"/>
              </w:rPr>
            </w:pPr>
            <w:del w:id="22098"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0FC7E58" w14:textId="7108563D" w:rsidR="003E7642" w:rsidRPr="00EC740B" w:rsidDel="003E7642" w:rsidRDefault="003E7642" w:rsidP="004A7766">
            <w:pPr>
              <w:keepNext/>
              <w:keepLines/>
              <w:spacing w:after="0"/>
              <w:jc w:val="center"/>
              <w:rPr>
                <w:del w:id="220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7B8E1" w14:textId="67E1662F" w:rsidR="003E7642" w:rsidRPr="00EC740B" w:rsidDel="003E7642" w:rsidRDefault="003E7642" w:rsidP="004A7766">
            <w:pPr>
              <w:keepNext/>
              <w:keepLines/>
              <w:spacing w:after="0"/>
              <w:jc w:val="center"/>
              <w:rPr>
                <w:del w:id="221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CC7171" w14:textId="4D19F503" w:rsidR="003E7642" w:rsidRPr="00EC740B" w:rsidDel="003E7642" w:rsidRDefault="003E7642" w:rsidP="004A7766">
            <w:pPr>
              <w:keepNext/>
              <w:keepLines/>
              <w:spacing w:after="0"/>
              <w:jc w:val="center"/>
              <w:rPr>
                <w:del w:id="221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290267" w14:textId="77D9490E" w:rsidR="003E7642" w:rsidRPr="00EC740B" w:rsidDel="003E7642" w:rsidRDefault="003E7642" w:rsidP="004A7766">
            <w:pPr>
              <w:keepNext/>
              <w:keepLines/>
              <w:spacing w:after="0"/>
              <w:jc w:val="center"/>
              <w:rPr>
                <w:del w:id="221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4DD0C2" w14:textId="65D49D89" w:rsidR="003E7642" w:rsidRPr="00EC740B" w:rsidDel="003E7642" w:rsidRDefault="003E7642" w:rsidP="004A7766">
            <w:pPr>
              <w:keepNext/>
              <w:keepLines/>
              <w:spacing w:after="0"/>
              <w:jc w:val="center"/>
              <w:rPr>
                <w:del w:id="2210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4E63D1" w14:textId="28AC8FED" w:rsidR="003E7642" w:rsidRPr="00EC740B" w:rsidDel="003E7642" w:rsidRDefault="003E7642" w:rsidP="004A7766">
            <w:pPr>
              <w:keepNext/>
              <w:keepLines/>
              <w:spacing w:after="0"/>
              <w:jc w:val="center"/>
              <w:rPr>
                <w:del w:id="2210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580B63" w14:textId="7F1A33F0" w:rsidR="003E7642" w:rsidRPr="00EC740B" w:rsidDel="003E7642" w:rsidRDefault="003E7642" w:rsidP="004A7766">
            <w:pPr>
              <w:keepNext/>
              <w:keepLines/>
              <w:spacing w:after="0"/>
              <w:jc w:val="center"/>
              <w:rPr>
                <w:del w:id="2210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B9B339" w14:textId="2B476AE9" w:rsidR="003E7642" w:rsidRPr="00EC740B" w:rsidDel="003E7642" w:rsidRDefault="003E7642" w:rsidP="004A7766">
            <w:pPr>
              <w:keepNext/>
              <w:keepLines/>
              <w:spacing w:after="0"/>
              <w:jc w:val="center"/>
              <w:rPr>
                <w:del w:id="2210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1D7EE0" w14:textId="6DDD35B2" w:rsidR="003E7642" w:rsidRPr="00EC740B" w:rsidDel="003E7642" w:rsidRDefault="003E7642" w:rsidP="004A7766">
            <w:pPr>
              <w:keepNext/>
              <w:keepLines/>
              <w:spacing w:after="0"/>
              <w:jc w:val="center"/>
              <w:rPr>
                <w:del w:id="2210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F994A2A" w14:textId="7A81C8DF" w:rsidR="003E7642" w:rsidRPr="00EC740B" w:rsidDel="003E7642" w:rsidRDefault="003E7642" w:rsidP="004A7766">
            <w:pPr>
              <w:keepNext/>
              <w:keepLines/>
              <w:spacing w:after="0"/>
              <w:jc w:val="center"/>
              <w:rPr>
                <w:del w:id="22108" w:author="Per Lindell" w:date="2022-05-18T14:23:00Z"/>
                <w:rFonts w:ascii="Arial" w:hAnsi="Arial"/>
                <w:sz w:val="18"/>
                <w:lang w:eastAsia="zh-CN"/>
              </w:rPr>
            </w:pPr>
            <w:del w:id="22109" w:author="Per Lindell" w:date="2022-05-18T14:23:00Z">
              <w:r w:rsidRPr="00EC740B" w:rsidDel="003E7642">
                <w:rPr>
                  <w:rFonts w:ascii="Arial" w:hAnsi="Arial" w:hint="eastAsia"/>
                  <w:sz w:val="18"/>
                  <w:szCs w:val="18"/>
                  <w:lang w:eastAsia="zh-CN"/>
                </w:rPr>
                <w:delText>0</w:delText>
              </w:r>
            </w:del>
          </w:p>
        </w:tc>
      </w:tr>
      <w:tr w:rsidR="003E7642" w:rsidRPr="00EC740B" w:rsidDel="003E7642" w14:paraId="7E969E5C" w14:textId="4EE2484A" w:rsidTr="004A7766">
        <w:trPr>
          <w:trHeight w:val="187"/>
          <w:jc w:val="center"/>
          <w:del w:id="22110" w:author="Per Lindell" w:date="2022-05-18T14:23:00Z"/>
        </w:trPr>
        <w:tc>
          <w:tcPr>
            <w:tcW w:w="1634" w:type="dxa"/>
            <w:tcBorders>
              <w:top w:val="nil"/>
              <w:left w:val="single" w:sz="4" w:space="0" w:color="auto"/>
              <w:bottom w:val="nil"/>
              <w:right w:val="single" w:sz="4" w:space="0" w:color="auto"/>
            </w:tcBorders>
            <w:shd w:val="clear" w:color="auto" w:fill="auto"/>
          </w:tcPr>
          <w:p w14:paraId="4B1289B9" w14:textId="16A71F36" w:rsidR="003E7642" w:rsidRPr="00EC740B" w:rsidDel="003E7642" w:rsidRDefault="003E7642" w:rsidP="004A7766">
            <w:pPr>
              <w:keepNext/>
              <w:keepLines/>
              <w:spacing w:after="0"/>
              <w:jc w:val="center"/>
              <w:rPr>
                <w:del w:id="2211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13A5D12" w14:textId="24651AE8" w:rsidR="003E7642" w:rsidRPr="00EC740B" w:rsidDel="003E7642" w:rsidRDefault="003E7642" w:rsidP="004A7766">
            <w:pPr>
              <w:keepNext/>
              <w:keepLines/>
              <w:spacing w:after="0"/>
              <w:jc w:val="center"/>
              <w:rPr>
                <w:del w:id="221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7112D5E" w14:textId="70EAD4BD" w:rsidR="003E7642" w:rsidRPr="00EC740B" w:rsidDel="003E7642" w:rsidRDefault="003E7642" w:rsidP="004A7766">
            <w:pPr>
              <w:keepNext/>
              <w:keepLines/>
              <w:spacing w:after="0"/>
              <w:jc w:val="center"/>
              <w:rPr>
                <w:del w:id="22113" w:author="Per Lindell" w:date="2022-05-18T14:23:00Z"/>
                <w:rFonts w:ascii="Arial" w:hAnsi="Arial"/>
                <w:sz w:val="18"/>
              </w:rPr>
            </w:pPr>
            <w:del w:id="2211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90640F8" w14:textId="7BF05463" w:rsidR="003E7642" w:rsidRPr="00EC740B" w:rsidDel="003E7642" w:rsidRDefault="003E7642" w:rsidP="004A7766">
            <w:pPr>
              <w:keepNext/>
              <w:keepLines/>
              <w:spacing w:after="0"/>
              <w:jc w:val="center"/>
              <w:rPr>
                <w:del w:id="221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F7516C" w14:textId="699BF2E0" w:rsidR="003E7642" w:rsidRPr="00EC740B" w:rsidDel="003E7642" w:rsidRDefault="003E7642" w:rsidP="004A7766">
            <w:pPr>
              <w:keepNext/>
              <w:keepLines/>
              <w:spacing w:after="0"/>
              <w:jc w:val="center"/>
              <w:rPr>
                <w:del w:id="22116" w:author="Per Lindell" w:date="2022-05-18T14:23:00Z"/>
                <w:rFonts w:ascii="Arial" w:hAnsi="Arial"/>
                <w:sz w:val="18"/>
                <w:lang w:eastAsia="zh-CN"/>
              </w:rPr>
            </w:pPr>
            <w:del w:id="2211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DFB6238" w14:textId="5FFD7FB1" w:rsidR="003E7642" w:rsidRPr="00EC740B" w:rsidDel="003E7642" w:rsidRDefault="003E7642" w:rsidP="004A7766">
            <w:pPr>
              <w:keepNext/>
              <w:keepLines/>
              <w:spacing w:after="0"/>
              <w:jc w:val="center"/>
              <w:rPr>
                <w:del w:id="22118" w:author="Per Lindell" w:date="2022-05-18T14:23:00Z"/>
                <w:rFonts w:ascii="Arial" w:hAnsi="Arial"/>
                <w:sz w:val="18"/>
                <w:lang w:eastAsia="zh-CN"/>
              </w:rPr>
            </w:pPr>
            <w:del w:id="2211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FF3CAD8" w14:textId="57D2031E" w:rsidR="003E7642" w:rsidRPr="00EC740B" w:rsidDel="003E7642" w:rsidRDefault="003E7642" w:rsidP="004A7766">
            <w:pPr>
              <w:keepNext/>
              <w:keepLines/>
              <w:spacing w:after="0"/>
              <w:jc w:val="center"/>
              <w:rPr>
                <w:del w:id="22120" w:author="Per Lindell" w:date="2022-05-18T14:23:00Z"/>
                <w:rFonts w:ascii="Arial" w:hAnsi="Arial"/>
                <w:sz w:val="18"/>
                <w:lang w:eastAsia="zh-CN"/>
              </w:rPr>
            </w:pPr>
            <w:del w:id="2212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6B9ABC4" w14:textId="2ECE888A" w:rsidR="003E7642" w:rsidRPr="00EC740B" w:rsidDel="003E7642" w:rsidRDefault="003E7642" w:rsidP="004A7766">
            <w:pPr>
              <w:keepNext/>
              <w:keepLines/>
              <w:spacing w:after="0"/>
              <w:jc w:val="center"/>
              <w:rPr>
                <w:del w:id="221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F5C3D" w14:textId="4458EC86" w:rsidR="003E7642" w:rsidRPr="00EC740B" w:rsidDel="003E7642" w:rsidRDefault="003E7642" w:rsidP="004A7766">
            <w:pPr>
              <w:keepNext/>
              <w:keepLines/>
              <w:spacing w:after="0"/>
              <w:jc w:val="center"/>
              <w:rPr>
                <w:del w:id="221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82686C" w14:textId="05E90A24" w:rsidR="003E7642" w:rsidRPr="00EC740B" w:rsidDel="003E7642" w:rsidRDefault="003E7642" w:rsidP="004A7766">
            <w:pPr>
              <w:keepNext/>
              <w:keepLines/>
              <w:spacing w:after="0"/>
              <w:jc w:val="center"/>
              <w:rPr>
                <w:del w:id="22124" w:author="Per Lindell" w:date="2022-05-18T14:23:00Z"/>
                <w:rFonts w:ascii="Arial" w:hAnsi="Arial"/>
                <w:sz w:val="18"/>
              </w:rPr>
            </w:pPr>
            <w:del w:id="22125"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ECF663" w14:textId="161F4076" w:rsidR="003E7642" w:rsidRPr="00EC740B" w:rsidDel="003E7642" w:rsidRDefault="003E7642" w:rsidP="004A7766">
            <w:pPr>
              <w:keepNext/>
              <w:keepLines/>
              <w:spacing w:after="0"/>
              <w:jc w:val="center"/>
              <w:rPr>
                <w:del w:id="22126" w:author="Per Lindell" w:date="2022-05-18T14:23:00Z"/>
                <w:rFonts w:ascii="Arial" w:hAnsi="Arial"/>
                <w:sz w:val="18"/>
              </w:rPr>
            </w:pPr>
            <w:del w:id="22127"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CB5173E" w14:textId="25FB9B64" w:rsidR="003E7642" w:rsidRPr="00EC740B" w:rsidDel="003E7642" w:rsidRDefault="003E7642" w:rsidP="004A7766">
            <w:pPr>
              <w:keepNext/>
              <w:keepLines/>
              <w:spacing w:after="0"/>
              <w:jc w:val="center"/>
              <w:rPr>
                <w:del w:id="22128" w:author="Per Lindell" w:date="2022-05-18T14:23:00Z"/>
                <w:rFonts w:ascii="Arial" w:hAnsi="Arial"/>
                <w:sz w:val="18"/>
              </w:rPr>
            </w:pPr>
            <w:del w:id="22129"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A49994A" w14:textId="408514AF" w:rsidR="003E7642" w:rsidRPr="00EC740B" w:rsidDel="003E7642" w:rsidRDefault="003E7642" w:rsidP="004A7766">
            <w:pPr>
              <w:keepNext/>
              <w:keepLines/>
              <w:spacing w:after="0"/>
              <w:jc w:val="center"/>
              <w:rPr>
                <w:del w:id="221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8A77CA" w14:textId="6EACA0D4" w:rsidR="003E7642" w:rsidRPr="00EC740B" w:rsidDel="003E7642" w:rsidRDefault="003E7642" w:rsidP="004A7766">
            <w:pPr>
              <w:keepNext/>
              <w:keepLines/>
              <w:spacing w:after="0"/>
              <w:jc w:val="center"/>
              <w:rPr>
                <w:del w:id="22131" w:author="Per Lindell" w:date="2022-05-18T14:23:00Z"/>
                <w:rFonts w:ascii="Arial" w:hAnsi="Arial"/>
                <w:sz w:val="18"/>
              </w:rPr>
            </w:pPr>
            <w:del w:id="22132"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F2233EF" w14:textId="748B5768" w:rsidR="003E7642" w:rsidRPr="00EC740B" w:rsidDel="003E7642" w:rsidRDefault="003E7642" w:rsidP="004A7766">
            <w:pPr>
              <w:keepNext/>
              <w:keepLines/>
              <w:spacing w:after="0"/>
              <w:jc w:val="center"/>
              <w:rPr>
                <w:del w:id="22133" w:author="Per Lindell" w:date="2022-05-18T14:23:00Z"/>
                <w:rFonts w:ascii="Arial" w:hAnsi="Arial"/>
                <w:sz w:val="18"/>
              </w:rPr>
            </w:pPr>
            <w:del w:id="22134"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6E2F3076" w14:textId="025B3166" w:rsidR="003E7642" w:rsidRPr="00EC740B" w:rsidDel="003E7642" w:rsidRDefault="003E7642" w:rsidP="004A7766">
            <w:pPr>
              <w:keepNext/>
              <w:keepLines/>
              <w:spacing w:after="0"/>
              <w:jc w:val="center"/>
              <w:rPr>
                <w:del w:id="22135" w:author="Per Lindell" w:date="2022-05-18T14:23:00Z"/>
                <w:rFonts w:ascii="Arial" w:hAnsi="Arial"/>
                <w:sz w:val="18"/>
              </w:rPr>
            </w:pPr>
            <w:del w:id="22136"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3631A80" w14:textId="7F82CB53" w:rsidR="003E7642" w:rsidRPr="00EC740B" w:rsidDel="003E7642" w:rsidRDefault="003E7642" w:rsidP="004A7766">
            <w:pPr>
              <w:keepNext/>
              <w:keepLines/>
              <w:spacing w:after="0"/>
              <w:jc w:val="center"/>
              <w:rPr>
                <w:del w:id="221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C6F40" w14:textId="57BF34FA" w:rsidR="003E7642" w:rsidRPr="00EC740B" w:rsidDel="003E7642" w:rsidRDefault="003E7642" w:rsidP="004A7766">
            <w:pPr>
              <w:keepNext/>
              <w:keepLines/>
              <w:spacing w:after="0"/>
              <w:jc w:val="center"/>
              <w:rPr>
                <w:del w:id="2213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44C06C" w14:textId="5D60351C" w:rsidR="003E7642" w:rsidRPr="00EC740B" w:rsidDel="003E7642" w:rsidRDefault="003E7642" w:rsidP="004A7766">
            <w:pPr>
              <w:keepNext/>
              <w:keepLines/>
              <w:spacing w:after="0"/>
              <w:jc w:val="center"/>
              <w:rPr>
                <w:del w:id="22139" w:author="Per Lindell" w:date="2022-05-18T14:23:00Z"/>
                <w:rFonts w:ascii="Arial" w:hAnsi="Arial"/>
                <w:sz w:val="18"/>
              </w:rPr>
            </w:pPr>
          </w:p>
        </w:tc>
      </w:tr>
      <w:tr w:rsidR="003E7642" w:rsidRPr="00EC740B" w:rsidDel="003E7642" w14:paraId="69CDC55D" w14:textId="147B5641" w:rsidTr="004A7766">
        <w:trPr>
          <w:trHeight w:val="187"/>
          <w:jc w:val="center"/>
          <w:del w:id="22140" w:author="Per Lindell" w:date="2022-05-18T14:23:00Z"/>
        </w:trPr>
        <w:tc>
          <w:tcPr>
            <w:tcW w:w="1634" w:type="dxa"/>
            <w:tcBorders>
              <w:top w:val="nil"/>
              <w:left w:val="single" w:sz="4" w:space="0" w:color="auto"/>
              <w:bottom w:val="nil"/>
              <w:right w:val="single" w:sz="4" w:space="0" w:color="auto"/>
            </w:tcBorders>
            <w:shd w:val="clear" w:color="auto" w:fill="auto"/>
          </w:tcPr>
          <w:p w14:paraId="7346394A" w14:textId="59FC25E8" w:rsidR="003E7642" w:rsidRPr="00EC740B" w:rsidDel="003E7642" w:rsidRDefault="003E7642" w:rsidP="004A7766">
            <w:pPr>
              <w:keepNext/>
              <w:keepLines/>
              <w:spacing w:after="0"/>
              <w:jc w:val="center"/>
              <w:rPr>
                <w:del w:id="2214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810AE1D" w14:textId="39472C1E" w:rsidR="003E7642" w:rsidRPr="00EC740B" w:rsidDel="003E7642" w:rsidRDefault="003E7642" w:rsidP="004A7766">
            <w:pPr>
              <w:keepNext/>
              <w:keepLines/>
              <w:spacing w:after="0"/>
              <w:jc w:val="center"/>
              <w:rPr>
                <w:del w:id="221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2F46D78" w14:textId="5F4AFDAD" w:rsidR="003E7642" w:rsidRPr="00EC740B" w:rsidDel="003E7642" w:rsidRDefault="003E7642" w:rsidP="004A7766">
            <w:pPr>
              <w:keepNext/>
              <w:keepLines/>
              <w:spacing w:after="0"/>
              <w:jc w:val="center"/>
              <w:rPr>
                <w:del w:id="22143" w:author="Per Lindell" w:date="2022-05-18T14:23:00Z"/>
                <w:rFonts w:ascii="Arial" w:hAnsi="Arial"/>
                <w:sz w:val="18"/>
              </w:rPr>
            </w:pPr>
            <w:del w:id="2214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61873C0" w14:textId="5AF2B3CE" w:rsidR="003E7642" w:rsidRPr="00EC740B" w:rsidDel="003E7642" w:rsidRDefault="003E7642" w:rsidP="004A7766">
            <w:pPr>
              <w:keepNext/>
              <w:keepLines/>
              <w:spacing w:after="0"/>
              <w:jc w:val="center"/>
              <w:rPr>
                <w:del w:id="221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1D80D1" w14:textId="2BE8DD7F" w:rsidR="003E7642" w:rsidRPr="00EC740B" w:rsidDel="003E7642" w:rsidRDefault="003E7642" w:rsidP="004A7766">
            <w:pPr>
              <w:keepNext/>
              <w:keepLines/>
              <w:spacing w:after="0"/>
              <w:jc w:val="center"/>
              <w:rPr>
                <w:del w:id="221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E39344" w14:textId="1F862E0D" w:rsidR="003E7642" w:rsidRPr="00EC740B" w:rsidDel="003E7642" w:rsidRDefault="003E7642" w:rsidP="004A7766">
            <w:pPr>
              <w:keepNext/>
              <w:keepLines/>
              <w:spacing w:after="0"/>
              <w:jc w:val="center"/>
              <w:rPr>
                <w:del w:id="221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955A2B" w14:textId="79A16530" w:rsidR="003E7642" w:rsidRPr="00EC740B" w:rsidDel="003E7642" w:rsidRDefault="003E7642" w:rsidP="004A7766">
            <w:pPr>
              <w:keepNext/>
              <w:keepLines/>
              <w:spacing w:after="0"/>
              <w:jc w:val="center"/>
              <w:rPr>
                <w:del w:id="221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0F286" w14:textId="3FB3D2AE" w:rsidR="003E7642" w:rsidRPr="00EC740B" w:rsidDel="003E7642" w:rsidRDefault="003E7642" w:rsidP="004A7766">
            <w:pPr>
              <w:keepNext/>
              <w:keepLines/>
              <w:spacing w:after="0"/>
              <w:jc w:val="center"/>
              <w:rPr>
                <w:del w:id="221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54BC6B" w14:textId="70A63AF2" w:rsidR="003E7642" w:rsidRPr="00EC740B" w:rsidDel="003E7642" w:rsidRDefault="003E7642" w:rsidP="004A7766">
            <w:pPr>
              <w:keepNext/>
              <w:keepLines/>
              <w:spacing w:after="0"/>
              <w:jc w:val="center"/>
              <w:rPr>
                <w:del w:id="221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CD487D" w14:textId="0BAB8125" w:rsidR="003E7642" w:rsidRPr="00EC740B" w:rsidDel="003E7642" w:rsidRDefault="003E7642" w:rsidP="004A7766">
            <w:pPr>
              <w:keepNext/>
              <w:keepLines/>
              <w:spacing w:after="0"/>
              <w:jc w:val="center"/>
              <w:rPr>
                <w:del w:id="22151" w:author="Per Lindell" w:date="2022-05-18T14:23:00Z"/>
                <w:rFonts w:ascii="Arial" w:hAnsi="Arial"/>
                <w:sz w:val="18"/>
                <w:lang w:eastAsia="zh-CN"/>
              </w:rPr>
            </w:pPr>
            <w:del w:id="22152"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862B84E" w14:textId="3C02AF49" w:rsidR="003E7642" w:rsidRPr="00EC740B" w:rsidDel="003E7642" w:rsidRDefault="003E7642" w:rsidP="004A7766">
            <w:pPr>
              <w:keepNext/>
              <w:keepLines/>
              <w:spacing w:after="0"/>
              <w:jc w:val="center"/>
              <w:rPr>
                <w:del w:id="22153" w:author="Per Lindell" w:date="2022-05-18T14:23:00Z"/>
                <w:rFonts w:ascii="Arial" w:hAnsi="Arial"/>
                <w:sz w:val="18"/>
                <w:lang w:eastAsia="zh-CN"/>
              </w:rPr>
            </w:pPr>
            <w:del w:id="22154"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E455A75" w14:textId="4B0AD097" w:rsidR="003E7642" w:rsidRPr="00EC740B" w:rsidDel="003E7642" w:rsidRDefault="003E7642" w:rsidP="004A7766">
            <w:pPr>
              <w:keepNext/>
              <w:keepLines/>
              <w:spacing w:after="0"/>
              <w:jc w:val="center"/>
              <w:rPr>
                <w:del w:id="22155" w:author="Per Lindell" w:date="2022-05-18T14:23:00Z"/>
                <w:rFonts w:ascii="Arial" w:hAnsi="Arial"/>
                <w:sz w:val="18"/>
                <w:lang w:eastAsia="zh-CN"/>
              </w:rPr>
            </w:pPr>
            <w:del w:id="22156"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5AC1758" w14:textId="78F11615" w:rsidR="003E7642" w:rsidRPr="00EC740B" w:rsidDel="003E7642" w:rsidRDefault="003E7642" w:rsidP="004A7766">
            <w:pPr>
              <w:keepNext/>
              <w:keepLines/>
              <w:spacing w:after="0"/>
              <w:jc w:val="center"/>
              <w:rPr>
                <w:del w:id="2215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084078" w14:textId="2148DFA4" w:rsidR="003E7642" w:rsidRPr="00EC740B" w:rsidDel="003E7642" w:rsidRDefault="003E7642" w:rsidP="004A7766">
            <w:pPr>
              <w:keepNext/>
              <w:keepLines/>
              <w:spacing w:after="0"/>
              <w:jc w:val="center"/>
              <w:rPr>
                <w:del w:id="22158" w:author="Per Lindell" w:date="2022-05-18T14:23:00Z"/>
                <w:rFonts w:ascii="Arial" w:hAnsi="Arial"/>
                <w:sz w:val="18"/>
                <w:lang w:eastAsia="zh-CN"/>
              </w:rPr>
            </w:pPr>
            <w:del w:id="22159"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59E0997" w14:textId="03B85BE4" w:rsidR="003E7642" w:rsidRPr="00EC740B" w:rsidDel="003E7642" w:rsidRDefault="003E7642" w:rsidP="004A7766">
            <w:pPr>
              <w:keepNext/>
              <w:keepLines/>
              <w:spacing w:after="0"/>
              <w:jc w:val="center"/>
              <w:rPr>
                <w:del w:id="22160"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E2E96E" w14:textId="251E2E22" w:rsidR="003E7642" w:rsidRPr="00EC740B" w:rsidDel="003E7642" w:rsidRDefault="003E7642" w:rsidP="004A7766">
            <w:pPr>
              <w:keepNext/>
              <w:keepLines/>
              <w:spacing w:after="0"/>
              <w:jc w:val="center"/>
              <w:rPr>
                <w:del w:id="22161" w:author="Per Lindell" w:date="2022-05-18T14:23:00Z"/>
                <w:rFonts w:ascii="Arial" w:hAnsi="Arial"/>
                <w:sz w:val="18"/>
                <w:lang w:eastAsia="zh-CN"/>
              </w:rPr>
            </w:pPr>
            <w:del w:id="2216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E21F94C" w14:textId="11DC9FF4" w:rsidR="003E7642" w:rsidRPr="00EC740B" w:rsidDel="003E7642" w:rsidRDefault="003E7642" w:rsidP="004A7766">
            <w:pPr>
              <w:keepNext/>
              <w:keepLines/>
              <w:spacing w:after="0"/>
              <w:jc w:val="center"/>
              <w:rPr>
                <w:del w:id="221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65DEBA" w14:textId="57F0FFB3" w:rsidR="003E7642" w:rsidRPr="00EC740B" w:rsidDel="003E7642" w:rsidRDefault="003E7642" w:rsidP="004A7766">
            <w:pPr>
              <w:keepNext/>
              <w:keepLines/>
              <w:spacing w:after="0"/>
              <w:jc w:val="center"/>
              <w:rPr>
                <w:del w:id="221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1E8B2A" w14:textId="538E485F" w:rsidR="003E7642" w:rsidRPr="00EC740B" w:rsidDel="003E7642" w:rsidRDefault="003E7642" w:rsidP="004A7766">
            <w:pPr>
              <w:keepNext/>
              <w:keepLines/>
              <w:spacing w:after="0"/>
              <w:jc w:val="center"/>
              <w:rPr>
                <w:del w:id="22165" w:author="Per Lindell" w:date="2022-05-18T14:23:00Z"/>
                <w:rFonts w:ascii="Arial" w:hAnsi="Arial"/>
                <w:sz w:val="18"/>
              </w:rPr>
            </w:pPr>
          </w:p>
        </w:tc>
      </w:tr>
      <w:tr w:rsidR="003E7642" w:rsidRPr="00EC740B" w:rsidDel="003E7642" w14:paraId="039CE62D" w14:textId="73CB34B5" w:rsidTr="004A7766">
        <w:trPr>
          <w:trHeight w:val="187"/>
          <w:jc w:val="center"/>
          <w:del w:id="2216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6196B69" w14:textId="5AA8CB1C" w:rsidR="003E7642" w:rsidRPr="00EC740B" w:rsidDel="003E7642" w:rsidRDefault="003E7642" w:rsidP="004A7766">
            <w:pPr>
              <w:keepNext/>
              <w:keepLines/>
              <w:spacing w:after="0"/>
              <w:jc w:val="center"/>
              <w:rPr>
                <w:del w:id="22167"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83A60D3" w14:textId="1884E6AA" w:rsidR="003E7642" w:rsidRPr="00EC740B" w:rsidDel="003E7642" w:rsidRDefault="003E7642" w:rsidP="004A7766">
            <w:pPr>
              <w:keepNext/>
              <w:keepLines/>
              <w:spacing w:after="0"/>
              <w:jc w:val="center"/>
              <w:rPr>
                <w:del w:id="221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2A17C02" w14:textId="47D8257B" w:rsidR="003E7642" w:rsidRPr="00EC740B" w:rsidDel="003E7642" w:rsidRDefault="003E7642" w:rsidP="004A7766">
            <w:pPr>
              <w:keepNext/>
              <w:keepLines/>
              <w:spacing w:after="0"/>
              <w:jc w:val="center"/>
              <w:rPr>
                <w:del w:id="22169" w:author="Per Lindell" w:date="2022-05-18T14:23:00Z"/>
                <w:rFonts w:ascii="Arial" w:hAnsi="Arial"/>
                <w:sz w:val="18"/>
              </w:rPr>
            </w:pPr>
            <w:del w:id="2217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1F2E26" w14:textId="3B354489" w:rsidR="003E7642" w:rsidRPr="00EC740B" w:rsidDel="003E7642" w:rsidRDefault="003E7642" w:rsidP="004A7766">
            <w:pPr>
              <w:keepNext/>
              <w:keepLines/>
              <w:spacing w:after="0"/>
              <w:jc w:val="center"/>
              <w:rPr>
                <w:del w:id="22171" w:author="Per Lindell" w:date="2022-05-18T14:23:00Z"/>
                <w:rFonts w:ascii="Arial" w:hAnsi="Arial"/>
                <w:sz w:val="18"/>
                <w:lang w:eastAsia="zh-CN"/>
              </w:rPr>
            </w:pPr>
            <w:del w:id="2217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F3A1DFA" w14:textId="05930248" w:rsidR="003E7642" w:rsidRPr="00EC740B" w:rsidDel="003E7642" w:rsidRDefault="003E7642" w:rsidP="004A7766">
            <w:pPr>
              <w:keepNext/>
              <w:keepLines/>
              <w:spacing w:after="0"/>
              <w:jc w:val="center"/>
              <w:rPr>
                <w:del w:id="22173" w:author="Per Lindell" w:date="2022-05-18T14:23:00Z"/>
                <w:rFonts w:ascii="Arial" w:hAnsi="Arial"/>
                <w:sz w:val="18"/>
              </w:rPr>
            </w:pPr>
          </w:p>
        </w:tc>
      </w:tr>
      <w:tr w:rsidR="003E7642" w:rsidRPr="00EC740B" w:rsidDel="003E7642" w14:paraId="46F1E1A1" w14:textId="59692FD5" w:rsidTr="004A7766">
        <w:trPr>
          <w:trHeight w:val="187"/>
          <w:jc w:val="center"/>
          <w:del w:id="22174" w:author="Per Lindell" w:date="2022-05-18T14:23:00Z"/>
        </w:trPr>
        <w:tc>
          <w:tcPr>
            <w:tcW w:w="1634" w:type="dxa"/>
            <w:tcBorders>
              <w:left w:val="single" w:sz="4" w:space="0" w:color="auto"/>
              <w:bottom w:val="nil"/>
              <w:right w:val="single" w:sz="4" w:space="0" w:color="auto"/>
            </w:tcBorders>
            <w:shd w:val="clear" w:color="auto" w:fill="auto"/>
          </w:tcPr>
          <w:p w14:paraId="35370478" w14:textId="656A3528" w:rsidR="003E7642" w:rsidRPr="00EC740B" w:rsidDel="003E7642" w:rsidRDefault="003E7642" w:rsidP="004A7766">
            <w:pPr>
              <w:keepNext/>
              <w:keepLines/>
              <w:spacing w:after="0"/>
              <w:jc w:val="center"/>
              <w:rPr>
                <w:del w:id="22175" w:author="Per Lindell" w:date="2022-05-18T14:23:00Z"/>
                <w:rFonts w:ascii="Arial" w:hAnsi="Arial"/>
                <w:sz w:val="18"/>
              </w:rPr>
            </w:pPr>
            <w:del w:id="221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1AB34B4F" w14:textId="38358676" w:rsidR="003E7642" w:rsidRPr="00EC740B" w:rsidDel="003E7642" w:rsidRDefault="003E7642" w:rsidP="004A7766">
            <w:pPr>
              <w:keepNext/>
              <w:keepLines/>
              <w:spacing w:after="0"/>
              <w:jc w:val="center"/>
              <w:rPr>
                <w:del w:id="22177" w:author="Per Lindell" w:date="2022-05-18T14:23:00Z"/>
                <w:rFonts w:ascii="Arial" w:hAnsi="Arial"/>
                <w:sz w:val="18"/>
                <w:szCs w:val="18"/>
                <w:lang w:eastAsia="zh-CN"/>
              </w:rPr>
            </w:pPr>
            <w:del w:id="2217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B5CD5C3" w14:textId="3F0EF2CF" w:rsidR="003E7642" w:rsidRPr="003E7642" w:rsidDel="003E7642" w:rsidRDefault="003E7642" w:rsidP="004A7766">
            <w:pPr>
              <w:keepNext/>
              <w:keepLines/>
              <w:spacing w:after="0"/>
              <w:jc w:val="center"/>
              <w:rPr>
                <w:del w:id="22179" w:author="Per Lindell" w:date="2022-05-18T14:23:00Z"/>
                <w:rFonts w:ascii="Arial" w:hAnsi="Arial"/>
                <w:sz w:val="18"/>
                <w:szCs w:val="18"/>
                <w:lang w:val="en-US"/>
              </w:rPr>
            </w:pPr>
            <w:del w:id="2218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3817F4A" w14:textId="65BE2ABC" w:rsidR="003E7642" w:rsidRPr="003E7642" w:rsidDel="003E7642" w:rsidRDefault="003E7642" w:rsidP="004A7766">
            <w:pPr>
              <w:keepNext/>
              <w:keepLines/>
              <w:spacing w:after="0"/>
              <w:jc w:val="center"/>
              <w:rPr>
                <w:del w:id="22181" w:author="Per Lindell" w:date="2022-05-18T14:23:00Z"/>
                <w:rFonts w:ascii="Arial" w:hAnsi="Arial"/>
                <w:sz w:val="18"/>
                <w:szCs w:val="18"/>
                <w:lang w:val="en-US"/>
              </w:rPr>
            </w:pPr>
            <w:del w:id="2218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9FD37FC" w14:textId="437E649E" w:rsidR="003E7642" w:rsidRPr="003E7642" w:rsidDel="003E7642" w:rsidRDefault="003E7642" w:rsidP="004A7766">
            <w:pPr>
              <w:keepNext/>
              <w:keepLines/>
              <w:spacing w:after="0"/>
              <w:jc w:val="center"/>
              <w:rPr>
                <w:del w:id="22183" w:author="Per Lindell" w:date="2022-05-18T14:23:00Z"/>
                <w:rFonts w:ascii="Arial" w:hAnsi="Arial"/>
                <w:sz w:val="18"/>
                <w:szCs w:val="18"/>
                <w:lang w:val="en-US"/>
              </w:rPr>
            </w:pPr>
            <w:del w:id="2218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0259B34A" w14:textId="1AB127BE" w:rsidR="003E7642" w:rsidRPr="003E7642" w:rsidDel="003E7642" w:rsidRDefault="003E7642" w:rsidP="004A7766">
            <w:pPr>
              <w:keepNext/>
              <w:keepLines/>
              <w:spacing w:after="0"/>
              <w:jc w:val="center"/>
              <w:rPr>
                <w:del w:id="22185" w:author="Per Lindell" w:date="2022-05-18T14:23:00Z"/>
                <w:rFonts w:ascii="Arial" w:hAnsi="Arial"/>
                <w:sz w:val="18"/>
                <w:szCs w:val="18"/>
                <w:lang w:val="en-US"/>
              </w:rPr>
            </w:pPr>
            <w:del w:id="2218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63FD15C" w14:textId="6AFFB87B" w:rsidR="003E7642" w:rsidRPr="003E7642" w:rsidDel="003E7642" w:rsidRDefault="003E7642" w:rsidP="004A7766">
            <w:pPr>
              <w:keepNext/>
              <w:keepLines/>
              <w:spacing w:after="0"/>
              <w:jc w:val="center"/>
              <w:rPr>
                <w:del w:id="22187" w:author="Per Lindell" w:date="2022-05-18T14:23:00Z"/>
                <w:rFonts w:ascii="Arial" w:hAnsi="Arial"/>
                <w:sz w:val="18"/>
                <w:szCs w:val="18"/>
                <w:lang w:val="en-US"/>
              </w:rPr>
            </w:pPr>
            <w:del w:id="2218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94F8819" w14:textId="12F58032" w:rsidR="003E7642" w:rsidRPr="003E7642" w:rsidDel="003E7642" w:rsidRDefault="003E7642" w:rsidP="004A7766">
            <w:pPr>
              <w:keepNext/>
              <w:keepLines/>
              <w:spacing w:after="0"/>
              <w:jc w:val="center"/>
              <w:rPr>
                <w:del w:id="22189" w:author="Per Lindell" w:date="2022-05-18T14:23:00Z"/>
                <w:rFonts w:ascii="Arial" w:hAnsi="Arial"/>
                <w:sz w:val="18"/>
                <w:szCs w:val="18"/>
                <w:lang w:val="en-US"/>
              </w:rPr>
            </w:pPr>
            <w:del w:id="2219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B24F11D" w14:textId="0D70BF88" w:rsidR="003E7642" w:rsidRPr="003E7642" w:rsidDel="003E7642" w:rsidRDefault="003E7642" w:rsidP="004A7766">
            <w:pPr>
              <w:keepNext/>
              <w:keepLines/>
              <w:spacing w:after="0"/>
              <w:jc w:val="center"/>
              <w:rPr>
                <w:del w:id="22191" w:author="Per Lindell" w:date="2022-05-18T14:23:00Z"/>
                <w:rFonts w:ascii="Arial" w:hAnsi="Arial"/>
                <w:sz w:val="18"/>
                <w:szCs w:val="18"/>
                <w:lang w:val="en-US"/>
              </w:rPr>
            </w:pPr>
            <w:del w:id="2219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342AAB1" w14:textId="10318C76" w:rsidR="003E7642" w:rsidRPr="003E7642" w:rsidDel="003E7642" w:rsidRDefault="003E7642" w:rsidP="004A7766">
            <w:pPr>
              <w:keepNext/>
              <w:keepLines/>
              <w:spacing w:after="0"/>
              <w:jc w:val="center"/>
              <w:rPr>
                <w:del w:id="22193" w:author="Per Lindell" w:date="2022-05-18T14:23:00Z"/>
                <w:rFonts w:ascii="Arial" w:hAnsi="Arial"/>
                <w:sz w:val="18"/>
                <w:szCs w:val="18"/>
                <w:lang w:val="en-US"/>
              </w:rPr>
            </w:pPr>
            <w:del w:id="2219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F9B3B3D" w14:textId="7D6BAEF0" w:rsidR="003E7642" w:rsidRPr="003E7642" w:rsidDel="003E7642" w:rsidRDefault="003E7642" w:rsidP="004A7766">
            <w:pPr>
              <w:keepNext/>
              <w:keepLines/>
              <w:spacing w:after="0"/>
              <w:jc w:val="center"/>
              <w:rPr>
                <w:del w:id="22195" w:author="Per Lindell" w:date="2022-05-18T14:23:00Z"/>
                <w:rFonts w:ascii="Arial" w:hAnsi="Arial"/>
                <w:sz w:val="18"/>
                <w:szCs w:val="18"/>
                <w:lang w:val="en-US"/>
              </w:rPr>
            </w:pPr>
            <w:del w:id="2219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13C8593" w14:textId="0DF9F01C" w:rsidR="003E7642" w:rsidRPr="003E7642" w:rsidDel="003E7642" w:rsidRDefault="003E7642" w:rsidP="004A7766">
            <w:pPr>
              <w:keepNext/>
              <w:keepLines/>
              <w:spacing w:after="0"/>
              <w:jc w:val="center"/>
              <w:rPr>
                <w:del w:id="22197" w:author="Per Lindell" w:date="2022-05-18T14:23:00Z"/>
                <w:rFonts w:ascii="Arial" w:hAnsi="Arial"/>
                <w:sz w:val="18"/>
                <w:szCs w:val="18"/>
                <w:lang w:val="en-US"/>
              </w:rPr>
            </w:pPr>
            <w:del w:id="2219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9DD4040" w14:textId="51A976B8" w:rsidR="003E7642" w:rsidRPr="003E7642" w:rsidDel="003E7642" w:rsidRDefault="003E7642" w:rsidP="004A7766">
            <w:pPr>
              <w:keepNext/>
              <w:keepLines/>
              <w:spacing w:after="0"/>
              <w:jc w:val="center"/>
              <w:rPr>
                <w:del w:id="22199" w:author="Per Lindell" w:date="2022-05-18T14:23:00Z"/>
                <w:rFonts w:ascii="Arial" w:hAnsi="Arial"/>
                <w:sz w:val="18"/>
                <w:szCs w:val="18"/>
                <w:lang w:val="en-US"/>
              </w:rPr>
            </w:pPr>
            <w:del w:id="2220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7F6CE02" w14:textId="07105436" w:rsidR="003E7642" w:rsidRPr="00EC740B" w:rsidDel="003E7642" w:rsidRDefault="003E7642" w:rsidP="004A7766">
            <w:pPr>
              <w:keepNext/>
              <w:keepLines/>
              <w:spacing w:after="0"/>
              <w:jc w:val="center"/>
              <w:rPr>
                <w:del w:id="22201" w:author="Per Lindell" w:date="2022-05-18T14:23:00Z"/>
                <w:rFonts w:ascii="Arial" w:hAnsi="Arial"/>
                <w:sz w:val="18"/>
              </w:rPr>
            </w:pPr>
            <w:del w:id="222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024A1F1D" w14:textId="20BF0F98" w:rsidR="003E7642" w:rsidRPr="00EC740B" w:rsidDel="003E7642" w:rsidRDefault="003E7642" w:rsidP="004A7766">
            <w:pPr>
              <w:keepNext/>
              <w:keepLines/>
              <w:spacing w:after="0"/>
              <w:jc w:val="center"/>
              <w:rPr>
                <w:del w:id="22203" w:author="Per Lindell" w:date="2022-05-18T14:23:00Z"/>
                <w:rFonts w:ascii="Arial" w:hAnsi="Arial"/>
                <w:sz w:val="18"/>
              </w:rPr>
            </w:pPr>
            <w:del w:id="222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983CBA" w14:textId="33CBCE57" w:rsidR="003E7642" w:rsidRPr="00EC740B" w:rsidDel="003E7642" w:rsidRDefault="003E7642" w:rsidP="004A7766">
            <w:pPr>
              <w:keepNext/>
              <w:keepLines/>
              <w:spacing w:after="0"/>
              <w:jc w:val="center"/>
              <w:rPr>
                <w:del w:id="22205" w:author="Per Lindell" w:date="2022-05-18T14:23:00Z"/>
                <w:rFonts w:ascii="Arial" w:hAnsi="Arial"/>
                <w:sz w:val="18"/>
                <w:lang w:eastAsia="zh-CN"/>
              </w:rPr>
            </w:pPr>
            <w:del w:id="2220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B5E9752" w14:textId="74F8AAFD" w:rsidR="003E7642" w:rsidRPr="00EC740B" w:rsidDel="003E7642" w:rsidRDefault="003E7642" w:rsidP="004A7766">
            <w:pPr>
              <w:keepNext/>
              <w:keepLines/>
              <w:spacing w:after="0"/>
              <w:jc w:val="center"/>
              <w:rPr>
                <w:del w:id="22207" w:author="Per Lindell" w:date="2022-05-18T14:23:00Z"/>
                <w:rFonts w:ascii="Arial" w:hAnsi="Arial"/>
                <w:sz w:val="18"/>
                <w:lang w:eastAsia="zh-CN"/>
              </w:rPr>
            </w:pPr>
            <w:del w:id="2220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6DFF6FD" w14:textId="57F29B81" w:rsidR="003E7642" w:rsidRPr="00EC740B" w:rsidDel="003E7642" w:rsidRDefault="003E7642" w:rsidP="004A7766">
            <w:pPr>
              <w:keepNext/>
              <w:keepLines/>
              <w:spacing w:after="0"/>
              <w:jc w:val="center"/>
              <w:rPr>
                <w:del w:id="22209" w:author="Per Lindell" w:date="2022-05-18T14:23:00Z"/>
                <w:rFonts w:ascii="Arial" w:hAnsi="Arial"/>
                <w:sz w:val="18"/>
                <w:lang w:eastAsia="zh-CN"/>
              </w:rPr>
            </w:pPr>
            <w:del w:id="2221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913055A" w14:textId="79C8C997" w:rsidR="003E7642" w:rsidRPr="00EC740B" w:rsidDel="003E7642" w:rsidRDefault="003E7642" w:rsidP="004A7766">
            <w:pPr>
              <w:keepNext/>
              <w:keepLines/>
              <w:spacing w:after="0"/>
              <w:jc w:val="center"/>
              <w:rPr>
                <w:del w:id="22211" w:author="Per Lindell" w:date="2022-05-18T14:23:00Z"/>
                <w:rFonts w:ascii="Arial" w:hAnsi="Arial"/>
                <w:sz w:val="18"/>
                <w:lang w:eastAsia="zh-CN"/>
              </w:rPr>
            </w:pPr>
            <w:del w:id="2221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9C1256F" w14:textId="1F9E046E" w:rsidR="003E7642" w:rsidRPr="00EC740B" w:rsidDel="003E7642" w:rsidRDefault="003E7642" w:rsidP="004A7766">
            <w:pPr>
              <w:keepNext/>
              <w:keepLines/>
              <w:spacing w:after="0"/>
              <w:jc w:val="center"/>
              <w:rPr>
                <w:del w:id="22213" w:author="Per Lindell" w:date="2022-05-18T14:23:00Z"/>
                <w:rFonts w:ascii="Arial" w:hAnsi="Arial"/>
                <w:sz w:val="18"/>
                <w:lang w:eastAsia="zh-CN"/>
              </w:rPr>
            </w:pPr>
            <w:del w:id="2221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1C60810" w14:textId="3E5C2953" w:rsidR="003E7642" w:rsidRPr="00EC740B" w:rsidDel="003E7642" w:rsidRDefault="003E7642" w:rsidP="004A7766">
            <w:pPr>
              <w:keepNext/>
              <w:keepLines/>
              <w:spacing w:after="0"/>
              <w:jc w:val="center"/>
              <w:rPr>
                <w:del w:id="22215" w:author="Per Lindell" w:date="2022-05-18T14:23:00Z"/>
                <w:rFonts w:ascii="Arial" w:hAnsi="Arial"/>
                <w:sz w:val="18"/>
                <w:lang w:eastAsia="zh-CN"/>
              </w:rPr>
            </w:pPr>
            <w:del w:id="2221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5302781" w14:textId="70AA3429" w:rsidR="003E7642" w:rsidRPr="00EC740B" w:rsidDel="003E7642" w:rsidRDefault="003E7642" w:rsidP="004A7766">
            <w:pPr>
              <w:keepNext/>
              <w:keepLines/>
              <w:spacing w:after="0"/>
              <w:jc w:val="center"/>
              <w:rPr>
                <w:del w:id="222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68439A" w14:textId="4C9FEF05" w:rsidR="003E7642" w:rsidRPr="00EC740B" w:rsidDel="003E7642" w:rsidRDefault="003E7642" w:rsidP="004A7766">
            <w:pPr>
              <w:keepNext/>
              <w:keepLines/>
              <w:spacing w:after="0"/>
              <w:jc w:val="center"/>
              <w:rPr>
                <w:del w:id="222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F62636" w14:textId="2EA182D6" w:rsidR="003E7642" w:rsidRPr="00EC740B" w:rsidDel="003E7642" w:rsidRDefault="003E7642" w:rsidP="004A7766">
            <w:pPr>
              <w:keepNext/>
              <w:keepLines/>
              <w:spacing w:after="0"/>
              <w:jc w:val="center"/>
              <w:rPr>
                <w:del w:id="222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4D976" w14:textId="0525146D" w:rsidR="003E7642" w:rsidRPr="00EC740B" w:rsidDel="003E7642" w:rsidRDefault="003E7642" w:rsidP="004A7766">
            <w:pPr>
              <w:keepNext/>
              <w:keepLines/>
              <w:spacing w:after="0"/>
              <w:jc w:val="center"/>
              <w:rPr>
                <w:del w:id="222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B73074" w14:textId="7A8D546A" w:rsidR="003E7642" w:rsidRPr="00EC740B" w:rsidDel="003E7642" w:rsidRDefault="003E7642" w:rsidP="004A7766">
            <w:pPr>
              <w:keepNext/>
              <w:keepLines/>
              <w:spacing w:after="0"/>
              <w:jc w:val="center"/>
              <w:rPr>
                <w:del w:id="222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CA888A" w14:textId="1AEC56E7" w:rsidR="003E7642" w:rsidRPr="00EC740B" w:rsidDel="003E7642" w:rsidRDefault="003E7642" w:rsidP="004A7766">
            <w:pPr>
              <w:keepNext/>
              <w:keepLines/>
              <w:spacing w:after="0"/>
              <w:jc w:val="center"/>
              <w:rPr>
                <w:del w:id="222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E4EB06" w14:textId="77CEA113" w:rsidR="003E7642" w:rsidRPr="00EC740B" w:rsidDel="003E7642" w:rsidRDefault="003E7642" w:rsidP="004A7766">
            <w:pPr>
              <w:keepNext/>
              <w:keepLines/>
              <w:spacing w:after="0"/>
              <w:jc w:val="center"/>
              <w:rPr>
                <w:del w:id="222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93DAB" w14:textId="4D0648D8" w:rsidR="003E7642" w:rsidRPr="00EC740B" w:rsidDel="003E7642" w:rsidRDefault="003E7642" w:rsidP="004A7766">
            <w:pPr>
              <w:keepNext/>
              <w:keepLines/>
              <w:spacing w:after="0"/>
              <w:jc w:val="center"/>
              <w:rPr>
                <w:del w:id="222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5F7F98" w14:textId="05255286" w:rsidR="003E7642" w:rsidRPr="00EC740B" w:rsidDel="003E7642" w:rsidRDefault="003E7642" w:rsidP="004A7766">
            <w:pPr>
              <w:keepNext/>
              <w:keepLines/>
              <w:spacing w:after="0"/>
              <w:jc w:val="center"/>
              <w:rPr>
                <w:del w:id="222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7AEC615" w14:textId="1B9C6206" w:rsidR="003E7642" w:rsidRPr="00EC740B" w:rsidDel="003E7642" w:rsidRDefault="003E7642" w:rsidP="004A7766">
            <w:pPr>
              <w:keepNext/>
              <w:keepLines/>
              <w:spacing w:after="0"/>
              <w:jc w:val="center"/>
              <w:rPr>
                <w:del w:id="22226" w:author="Per Lindell" w:date="2022-05-18T14:23:00Z"/>
                <w:rFonts w:ascii="Arial" w:hAnsi="Arial"/>
                <w:sz w:val="18"/>
                <w:lang w:eastAsia="zh-CN"/>
              </w:rPr>
            </w:pPr>
            <w:del w:id="22227"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EDB20C" w14:textId="19C9BE3C" w:rsidTr="004A7766">
        <w:trPr>
          <w:trHeight w:val="187"/>
          <w:jc w:val="center"/>
          <w:del w:id="22228" w:author="Per Lindell" w:date="2022-05-18T14:23:00Z"/>
        </w:trPr>
        <w:tc>
          <w:tcPr>
            <w:tcW w:w="1634" w:type="dxa"/>
            <w:tcBorders>
              <w:top w:val="nil"/>
              <w:left w:val="single" w:sz="4" w:space="0" w:color="auto"/>
              <w:bottom w:val="nil"/>
              <w:right w:val="single" w:sz="4" w:space="0" w:color="auto"/>
            </w:tcBorders>
            <w:shd w:val="clear" w:color="auto" w:fill="auto"/>
          </w:tcPr>
          <w:p w14:paraId="4869BAB3" w14:textId="335CEC4D" w:rsidR="003E7642" w:rsidRPr="00EC740B" w:rsidDel="003E7642" w:rsidRDefault="003E7642" w:rsidP="004A7766">
            <w:pPr>
              <w:keepNext/>
              <w:keepLines/>
              <w:spacing w:after="0"/>
              <w:jc w:val="center"/>
              <w:rPr>
                <w:del w:id="222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2C3D5F" w14:textId="0EE20B5C" w:rsidR="003E7642" w:rsidRPr="00EC740B" w:rsidDel="003E7642" w:rsidRDefault="003E7642" w:rsidP="004A7766">
            <w:pPr>
              <w:keepNext/>
              <w:keepLines/>
              <w:spacing w:after="0"/>
              <w:jc w:val="center"/>
              <w:rPr>
                <w:del w:id="222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B3B1EE9" w14:textId="3D80D34F" w:rsidR="003E7642" w:rsidRPr="00EC740B" w:rsidDel="003E7642" w:rsidRDefault="003E7642" w:rsidP="004A7766">
            <w:pPr>
              <w:keepNext/>
              <w:keepLines/>
              <w:spacing w:after="0"/>
              <w:jc w:val="center"/>
              <w:rPr>
                <w:del w:id="22231" w:author="Per Lindell" w:date="2022-05-18T14:23:00Z"/>
                <w:rFonts w:ascii="Arial" w:hAnsi="Arial"/>
                <w:sz w:val="18"/>
              </w:rPr>
            </w:pPr>
            <w:del w:id="222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61D895D" w14:textId="12374BC7" w:rsidR="003E7642" w:rsidRPr="00EC740B" w:rsidDel="003E7642" w:rsidRDefault="003E7642" w:rsidP="004A7766">
            <w:pPr>
              <w:keepNext/>
              <w:keepLines/>
              <w:spacing w:after="0"/>
              <w:jc w:val="center"/>
              <w:rPr>
                <w:del w:id="222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2BA1E1" w14:textId="06969177" w:rsidR="003E7642" w:rsidRPr="00EC740B" w:rsidDel="003E7642" w:rsidRDefault="003E7642" w:rsidP="004A7766">
            <w:pPr>
              <w:keepNext/>
              <w:keepLines/>
              <w:spacing w:after="0"/>
              <w:jc w:val="center"/>
              <w:rPr>
                <w:del w:id="22234" w:author="Per Lindell" w:date="2022-05-18T14:23:00Z"/>
                <w:rFonts w:ascii="Arial" w:hAnsi="Arial"/>
                <w:sz w:val="18"/>
                <w:lang w:eastAsia="zh-CN"/>
              </w:rPr>
            </w:pPr>
            <w:del w:id="2223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2EE2090" w14:textId="6152DC78" w:rsidR="003E7642" w:rsidRPr="00EC740B" w:rsidDel="003E7642" w:rsidRDefault="003E7642" w:rsidP="004A7766">
            <w:pPr>
              <w:keepNext/>
              <w:keepLines/>
              <w:spacing w:after="0"/>
              <w:jc w:val="center"/>
              <w:rPr>
                <w:del w:id="22236" w:author="Per Lindell" w:date="2022-05-18T14:23:00Z"/>
                <w:rFonts w:ascii="Arial" w:hAnsi="Arial"/>
                <w:sz w:val="18"/>
                <w:lang w:eastAsia="zh-CN"/>
              </w:rPr>
            </w:pPr>
            <w:del w:id="2223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463F665" w14:textId="193214B8" w:rsidR="003E7642" w:rsidRPr="00EC740B" w:rsidDel="003E7642" w:rsidRDefault="003E7642" w:rsidP="004A7766">
            <w:pPr>
              <w:keepNext/>
              <w:keepLines/>
              <w:spacing w:after="0"/>
              <w:jc w:val="center"/>
              <w:rPr>
                <w:del w:id="22238" w:author="Per Lindell" w:date="2022-05-18T14:23:00Z"/>
                <w:rFonts w:ascii="Arial" w:hAnsi="Arial"/>
                <w:sz w:val="18"/>
                <w:lang w:eastAsia="zh-CN"/>
              </w:rPr>
            </w:pPr>
            <w:del w:id="2223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9F088D6" w14:textId="315196E9" w:rsidR="003E7642" w:rsidRPr="00EC740B" w:rsidDel="003E7642" w:rsidRDefault="003E7642" w:rsidP="004A7766">
            <w:pPr>
              <w:keepNext/>
              <w:keepLines/>
              <w:spacing w:after="0"/>
              <w:jc w:val="center"/>
              <w:rPr>
                <w:del w:id="22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BE553A" w14:textId="221727BC" w:rsidR="003E7642" w:rsidRPr="00EC740B" w:rsidDel="003E7642" w:rsidRDefault="003E7642" w:rsidP="004A7766">
            <w:pPr>
              <w:keepNext/>
              <w:keepLines/>
              <w:spacing w:after="0"/>
              <w:jc w:val="center"/>
              <w:rPr>
                <w:del w:id="222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D889F5" w14:textId="2F5A8FA3" w:rsidR="003E7642" w:rsidRPr="00EC740B" w:rsidDel="003E7642" w:rsidRDefault="003E7642" w:rsidP="004A7766">
            <w:pPr>
              <w:keepNext/>
              <w:keepLines/>
              <w:spacing w:after="0"/>
              <w:jc w:val="center"/>
              <w:rPr>
                <w:del w:id="22242" w:author="Per Lindell" w:date="2022-05-18T14:23:00Z"/>
                <w:rFonts w:ascii="Arial" w:hAnsi="Arial"/>
                <w:sz w:val="18"/>
              </w:rPr>
            </w:pPr>
            <w:del w:id="22243"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1314775" w14:textId="1C994F37" w:rsidR="003E7642" w:rsidRPr="00EC740B" w:rsidDel="003E7642" w:rsidRDefault="003E7642" w:rsidP="004A7766">
            <w:pPr>
              <w:keepNext/>
              <w:keepLines/>
              <w:spacing w:after="0"/>
              <w:jc w:val="center"/>
              <w:rPr>
                <w:del w:id="22244" w:author="Per Lindell" w:date="2022-05-18T14:23:00Z"/>
                <w:rFonts w:ascii="Arial" w:hAnsi="Arial"/>
                <w:sz w:val="18"/>
              </w:rPr>
            </w:pPr>
            <w:del w:id="22245"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A8F29F8" w14:textId="75C34580" w:rsidR="003E7642" w:rsidRPr="00EC740B" w:rsidDel="003E7642" w:rsidRDefault="003E7642" w:rsidP="004A7766">
            <w:pPr>
              <w:keepNext/>
              <w:keepLines/>
              <w:spacing w:after="0"/>
              <w:jc w:val="center"/>
              <w:rPr>
                <w:del w:id="22246" w:author="Per Lindell" w:date="2022-05-18T14:23:00Z"/>
                <w:rFonts w:ascii="Arial" w:hAnsi="Arial"/>
                <w:sz w:val="18"/>
              </w:rPr>
            </w:pPr>
            <w:del w:id="22247"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614A0075" w14:textId="5F4E2480" w:rsidR="003E7642" w:rsidRPr="00EC740B" w:rsidDel="003E7642" w:rsidRDefault="003E7642" w:rsidP="004A7766">
            <w:pPr>
              <w:keepNext/>
              <w:keepLines/>
              <w:spacing w:after="0"/>
              <w:jc w:val="center"/>
              <w:rPr>
                <w:del w:id="222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081F6" w14:textId="189F6084" w:rsidR="003E7642" w:rsidRPr="00EC740B" w:rsidDel="003E7642" w:rsidRDefault="003E7642" w:rsidP="004A7766">
            <w:pPr>
              <w:keepNext/>
              <w:keepLines/>
              <w:spacing w:after="0"/>
              <w:jc w:val="center"/>
              <w:rPr>
                <w:del w:id="22249" w:author="Per Lindell" w:date="2022-05-18T14:23:00Z"/>
                <w:rFonts w:ascii="Arial" w:hAnsi="Arial"/>
                <w:sz w:val="18"/>
              </w:rPr>
            </w:pPr>
            <w:del w:id="22250"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186A512" w14:textId="105108C2" w:rsidR="003E7642" w:rsidRPr="00EC740B" w:rsidDel="003E7642" w:rsidRDefault="003E7642" w:rsidP="004A7766">
            <w:pPr>
              <w:keepNext/>
              <w:keepLines/>
              <w:spacing w:after="0"/>
              <w:jc w:val="center"/>
              <w:rPr>
                <w:del w:id="22251" w:author="Per Lindell" w:date="2022-05-18T14:23:00Z"/>
                <w:rFonts w:ascii="Arial" w:hAnsi="Arial"/>
                <w:sz w:val="18"/>
              </w:rPr>
            </w:pPr>
            <w:del w:id="22252"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257749D4" w14:textId="6C375EFD" w:rsidR="003E7642" w:rsidRPr="00EC740B" w:rsidDel="003E7642" w:rsidRDefault="003E7642" w:rsidP="004A7766">
            <w:pPr>
              <w:keepNext/>
              <w:keepLines/>
              <w:spacing w:after="0"/>
              <w:jc w:val="center"/>
              <w:rPr>
                <w:del w:id="22253" w:author="Per Lindell" w:date="2022-05-18T14:23:00Z"/>
                <w:rFonts w:ascii="Arial" w:hAnsi="Arial"/>
                <w:sz w:val="18"/>
              </w:rPr>
            </w:pPr>
            <w:del w:id="2225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C581CE3" w14:textId="23441270" w:rsidR="003E7642" w:rsidRPr="00EC740B" w:rsidDel="003E7642" w:rsidRDefault="003E7642" w:rsidP="004A7766">
            <w:pPr>
              <w:keepNext/>
              <w:keepLines/>
              <w:spacing w:after="0"/>
              <w:jc w:val="center"/>
              <w:rPr>
                <w:del w:id="222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5911C3" w14:textId="0584165A" w:rsidR="003E7642" w:rsidRPr="00EC740B" w:rsidDel="003E7642" w:rsidRDefault="003E7642" w:rsidP="004A7766">
            <w:pPr>
              <w:keepNext/>
              <w:keepLines/>
              <w:spacing w:after="0"/>
              <w:jc w:val="center"/>
              <w:rPr>
                <w:del w:id="222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0B2740" w14:textId="375A2EFF" w:rsidR="003E7642" w:rsidRPr="00EC740B" w:rsidDel="003E7642" w:rsidRDefault="003E7642" w:rsidP="004A7766">
            <w:pPr>
              <w:keepNext/>
              <w:keepLines/>
              <w:spacing w:after="0"/>
              <w:jc w:val="center"/>
              <w:rPr>
                <w:del w:id="22257" w:author="Per Lindell" w:date="2022-05-18T14:23:00Z"/>
                <w:rFonts w:ascii="Arial" w:hAnsi="Arial"/>
                <w:sz w:val="18"/>
              </w:rPr>
            </w:pPr>
          </w:p>
        </w:tc>
      </w:tr>
      <w:tr w:rsidR="003E7642" w:rsidRPr="00EC740B" w:rsidDel="003E7642" w14:paraId="5456E660" w14:textId="370604F2" w:rsidTr="004A7766">
        <w:trPr>
          <w:trHeight w:val="187"/>
          <w:jc w:val="center"/>
          <w:del w:id="22258" w:author="Per Lindell" w:date="2022-05-18T14:23:00Z"/>
        </w:trPr>
        <w:tc>
          <w:tcPr>
            <w:tcW w:w="1634" w:type="dxa"/>
            <w:tcBorders>
              <w:top w:val="nil"/>
              <w:left w:val="single" w:sz="4" w:space="0" w:color="auto"/>
              <w:bottom w:val="nil"/>
              <w:right w:val="single" w:sz="4" w:space="0" w:color="auto"/>
            </w:tcBorders>
            <w:shd w:val="clear" w:color="auto" w:fill="auto"/>
          </w:tcPr>
          <w:p w14:paraId="72D42A22" w14:textId="6B93D637" w:rsidR="003E7642" w:rsidRPr="00EC740B" w:rsidDel="003E7642" w:rsidRDefault="003E7642" w:rsidP="004A7766">
            <w:pPr>
              <w:keepNext/>
              <w:keepLines/>
              <w:spacing w:after="0"/>
              <w:jc w:val="center"/>
              <w:rPr>
                <w:del w:id="2225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06147E5" w14:textId="218DF4B1" w:rsidR="003E7642" w:rsidRPr="00EC740B" w:rsidDel="003E7642" w:rsidRDefault="003E7642" w:rsidP="004A7766">
            <w:pPr>
              <w:keepNext/>
              <w:keepLines/>
              <w:spacing w:after="0"/>
              <w:jc w:val="center"/>
              <w:rPr>
                <w:del w:id="222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F100B9C" w14:textId="1E2BF622" w:rsidR="003E7642" w:rsidRPr="00EC740B" w:rsidDel="003E7642" w:rsidRDefault="003E7642" w:rsidP="004A7766">
            <w:pPr>
              <w:keepNext/>
              <w:keepLines/>
              <w:spacing w:after="0"/>
              <w:jc w:val="center"/>
              <w:rPr>
                <w:del w:id="22261" w:author="Per Lindell" w:date="2022-05-18T14:23:00Z"/>
                <w:rFonts w:ascii="Arial" w:hAnsi="Arial"/>
                <w:sz w:val="18"/>
              </w:rPr>
            </w:pPr>
            <w:del w:id="2226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59A3D55" w14:textId="178E4960" w:rsidR="003E7642" w:rsidRPr="00EC740B" w:rsidDel="003E7642" w:rsidRDefault="003E7642" w:rsidP="004A7766">
            <w:pPr>
              <w:keepNext/>
              <w:keepLines/>
              <w:spacing w:after="0"/>
              <w:jc w:val="center"/>
              <w:rPr>
                <w:del w:id="222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FC1AA" w14:textId="48A1B2E1" w:rsidR="003E7642" w:rsidRPr="00EC740B" w:rsidDel="003E7642" w:rsidRDefault="003E7642" w:rsidP="004A7766">
            <w:pPr>
              <w:keepNext/>
              <w:keepLines/>
              <w:spacing w:after="0"/>
              <w:jc w:val="center"/>
              <w:rPr>
                <w:del w:id="22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258427" w14:textId="7E5834C1" w:rsidR="003E7642" w:rsidRPr="00EC740B" w:rsidDel="003E7642" w:rsidRDefault="003E7642" w:rsidP="004A7766">
            <w:pPr>
              <w:keepNext/>
              <w:keepLines/>
              <w:spacing w:after="0"/>
              <w:jc w:val="center"/>
              <w:rPr>
                <w:del w:id="222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4BAD81" w14:textId="18ECDA35" w:rsidR="003E7642" w:rsidRPr="00EC740B" w:rsidDel="003E7642" w:rsidRDefault="003E7642" w:rsidP="004A7766">
            <w:pPr>
              <w:keepNext/>
              <w:keepLines/>
              <w:spacing w:after="0"/>
              <w:jc w:val="center"/>
              <w:rPr>
                <w:del w:id="222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4BDF78" w14:textId="517BF41A" w:rsidR="003E7642" w:rsidRPr="00EC740B" w:rsidDel="003E7642" w:rsidRDefault="003E7642" w:rsidP="004A7766">
            <w:pPr>
              <w:keepNext/>
              <w:keepLines/>
              <w:spacing w:after="0"/>
              <w:jc w:val="center"/>
              <w:rPr>
                <w:del w:id="222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C8BB83" w14:textId="1B5062EA" w:rsidR="003E7642" w:rsidRPr="00EC740B" w:rsidDel="003E7642" w:rsidRDefault="003E7642" w:rsidP="004A7766">
            <w:pPr>
              <w:keepNext/>
              <w:keepLines/>
              <w:spacing w:after="0"/>
              <w:jc w:val="center"/>
              <w:rPr>
                <w:del w:id="222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E74EC" w14:textId="5CFDA303" w:rsidR="003E7642" w:rsidRPr="00EC740B" w:rsidDel="003E7642" w:rsidRDefault="003E7642" w:rsidP="004A7766">
            <w:pPr>
              <w:keepNext/>
              <w:keepLines/>
              <w:spacing w:after="0"/>
              <w:jc w:val="center"/>
              <w:rPr>
                <w:del w:id="22269" w:author="Per Lindell" w:date="2022-05-18T14:23:00Z"/>
                <w:rFonts w:ascii="Arial" w:hAnsi="Arial"/>
                <w:sz w:val="18"/>
                <w:lang w:eastAsia="zh-CN"/>
              </w:rPr>
            </w:pPr>
            <w:del w:id="2227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B683D99" w14:textId="6F23B37E" w:rsidR="003E7642" w:rsidRPr="00EC740B" w:rsidDel="003E7642" w:rsidRDefault="003E7642" w:rsidP="004A7766">
            <w:pPr>
              <w:keepNext/>
              <w:keepLines/>
              <w:spacing w:after="0"/>
              <w:jc w:val="center"/>
              <w:rPr>
                <w:del w:id="22271" w:author="Per Lindell" w:date="2022-05-18T14:23:00Z"/>
                <w:rFonts w:ascii="Arial" w:hAnsi="Arial"/>
                <w:sz w:val="18"/>
                <w:lang w:eastAsia="zh-CN"/>
              </w:rPr>
            </w:pPr>
            <w:del w:id="2227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9101BCD" w14:textId="50506BD9" w:rsidR="003E7642" w:rsidRPr="00EC740B" w:rsidDel="003E7642" w:rsidRDefault="003E7642" w:rsidP="004A7766">
            <w:pPr>
              <w:keepNext/>
              <w:keepLines/>
              <w:spacing w:after="0"/>
              <w:jc w:val="center"/>
              <w:rPr>
                <w:del w:id="22273" w:author="Per Lindell" w:date="2022-05-18T14:23:00Z"/>
                <w:rFonts w:ascii="Arial" w:hAnsi="Arial"/>
                <w:sz w:val="18"/>
                <w:lang w:eastAsia="zh-CN"/>
              </w:rPr>
            </w:pPr>
            <w:del w:id="2227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A07862E" w14:textId="384651E7" w:rsidR="003E7642" w:rsidRPr="00EC740B" w:rsidDel="003E7642" w:rsidRDefault="003E7642" w:rsidP="004A7766">
            <w:pPr>
              <w:keepNext/>
              <w:keepLines/>
              <w:spacing w:after="0"/>
              <w:jc w:val="center"/>
              <w:rPr>
                <w:del w:id="2227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B34C1A" w14:textId="2EFB66C8" w:rsidR="003E7642" w:rsidRPr="00EC740B" w:rsidDel="003E7642" w:rsidRDefault="003E7642" w:rsidP="004A7766">
            <w:pPr>
              <w:keepNext/>
              <w:keepLines/>
              <w:spacing w:after="0"/>
              <w:jc w:val="center"/>
              <w:rPr>
                <w:del w:id="22276" w:author="Per Lindell" w:date="2022-05-18T14:23:00Z"/>
                <w:rFonts w:ascii="Arial" w:hAnsi="Arial"/>
                <w:sz w:val="18"/>
                <w:lang w:eastAsia="zh-CN"/>
              </w:rPr>
            </w:pPr>
            <w:del w:id="2227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27B86E4" w14:textId="7DA2E19E" w:rsidR="003E7642" w:rsidRPr="00EC740B" w:rsidDel="003E7642" w:rsidRDefault="003E7642" w:rsidP="004A7766">
            <w:pPr>
              <w:keepNext/>
              <w:keepLines/>
              <w:spacing w:after="0"/>
              <w:jc w:val="center"/>
              <w:rPr>
                <w:del w:id="2227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F2C600" w14:textId="37E76912" w:rsidR="003E7642" w:rsidRPr="00EC740B" w:rsidDel="003E7642" w:rsidRDefault="003E7642" w:rsidP="004A7766">
            <w:pPr>
              <w:keepNext/>
              <w:keepLines/>
              <w:spacing w:after="0"/>
              <w:jc w:val="center"/>
              <w:rPr>
                <w:del w:id="22279" w:author="Per Lindell" w:date="2022-05-18T14:23:00Z"/>
                <w:rFonts w:ascii="Arial" w:hAnsi="Arial"/>
                <w:sz w:val="18"/>
                <w:lang w:eastAsia="zh-CN"/>
              </w:rPr>
            </w:pPr>
            <w:del w:id="2228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7A2BA6C" w14:textId="43B697AE" w:rsidR="003E7642" w:rsidRPr="00EC740B" w:rsidDel="003E7642" w:rsidRDefault="003E7642" w:rsidP="004A7766">
            <w:pPr>
              <w:keepNext/>
              <w:keepLines/>
              <w:spacing w:after="0"/>
              <w:jc w:val="center"/>
              <w:rPr>
                <w:del w:id="222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D6CBED" w14:textId="4EE5B445" w:rsidR="003E7642" w:rsidRPr="00EC740B" w:rsidDel="003E7642" w:rsidRDefault="003E7642" w:rsidP="004A7766">
            <w:pPr>
              <w:keepNext/>
              <w:keepLines/>
              <w:spacing w:after="0"/>
              <w:jc w:val="center"/>
              <w:rPr>
                <w:del w:id="222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35A2555" w14:textId="5D418E89" w:rsidR="003E7642" w:rsidRPr="00EC740B" w:rsidDel="003E7642" w:rsidRDefault="003E7642" w:rsidP="004A7766">
            <w:pPr>
              <w:keepNext/>
              <w:keepLines/>
              <w:spacing w:after="0"/>
              <w:jc w:val="center"/>
              <w:rPr>
                <w:del w:id="22283" w:author="Per Lindell" w:date="2022-05-18T14:23:00Z"/>
                <w:rFonts w:ascii="Arial" w:hAnsi="Arial"/>
                <w:sz w:val="18"/>
              </w:rPr>
            </w:pPr>
          </w:p>
        </w:tc>
      </w:tr>
      <w:tr w:rsidR="003E7642" w:rsidRPr="00EC740B" w:rsidDel="003E7642" w14:paraId="3C64AE5F" w14:textId="34235535" w:rsidTr="004A7766">
        <w:trPr>
          <w:trHeight w:val="187"/>
          <w:jc w:val="center"/>
          <w:del w:id="2228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4D0C911" w14:textId="7CF89652" w:rsidR="003E7642" w:rsidRPr="00EC740B" w:rsidDel="003E7642" w:rsidRDefault="003E7642" w:rsidP="004A7766">
            <w:pPr>
              <w:keepNext/>
              <w:keepLines/>
              <w:spacing w:after="0"/>
              <w:jc w:val="center"/>
              <w:rPr>
                <w:del w:id="2228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8BE62FF" w14:textId="67ABC2E5" w:rsidR="003E7642" w:rsidRPr="00EC740B" w:rsidDel="003E7642" w:rsidRDefault="003E7642" w:rsidP="004A7766">
            <w:pPr>
              <w:keepNext/>
              <w:keepLines/>
              <w:spacing w:after="0"/>
              <w:jc w:val="center"/>
              <w:rPr>
                <w:del w:id="222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AE8B7F7" w14:textId="5D21AFAA" w:rsidR="003E7642" w:rsidRPr="00EC740B" w:rsidDel="003E7642" w:rsidRDefault="003E7642" w:rsidP="004A7766">
            <w:pPr>
              <w:keepNext/>
              <w:keepLines/>
              <w:spacing w:after="0"/>
              <w:jc w:val="center"/>
              <w:rPr>
                <w:del w:id="22287" w:author="Per Lindell" w:date="2022-05-18T14:23:00Z"/>
                <w:rFonts w:ascii="Arial" w:hAnsi="Arial"/>
                <w:sz w:val="18"/>
              </w:rPr>
            </w:pPr>
            <w:del w:id="2228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E644CB" w14:textId="32379258" w:rsidR="003E7642" w:rsidRPr="00EC740B" w:rsidDel="003E7642" w:rsidRDefault="003E7642" w:rsidP="004A7766">
            <w:pPr>
              <w:keepNext/>
              <w:keepLines/>
              <w:spacing w:after="0"/>
              <w:jc w:val="center"/>
              <w:rPr>
                <w:del w:id="22289" w:author="Per Lindell" w:date="2022-05-18T14:23:00Z"/>
                <w:rFonts w:ascii="Arial" w:hAnsi="Arial"/>
                <w:sz w:val="18"/>
                <w:lang w:eastAsia="zh-CN"/>
              </w:rPr>
            </w:pPr>
            <w:del w:id="2229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8E9CCDA" w14:textId="18F618D5" w:rsidR="003E7642" w:rsidRPr="00EC740B" w:rsidDel="003E7642" w:rsidRDefault="003E7642" w:rsidP="004A7766">
            <w:pPr>
              <w:keepNext/>
              <w:keepLines/>
              <w:spacing w:after="0"/>
              <w:jc w:val="center"/>
              <w:rPr>
                <w:del w:id="22291" w:author="Per Lindell" w:date="2022-05-18T14:23:00Z"/>
                <w:rFonts w:ascii="Arial" w:hAnsi="Arial"/>
                <w:sz w:val="18"/>
              </w:rPr>
            </w:pPr>
          </w:p>
        </w:tc>
      </w:tr>
      <w:tr w:rsidR="003E7642" w:rsidRPr="00EC740B" w:rsidDel="003E7642" w14:paraId="016AECB3" w14:textId="5C868383" w:rsidTr="004A7766">
        <w:trPr>
          <w:trHeight w:val="187"/>
          <w:jc w:val="center"/>
          <w:del w:id="22292" w:author="Per Lindell" w:date="2022-05-18T14:23:00Z"/>
        </w:trPr>
        <w:tc>
          <w:tcPr>
            <w:tcW w:w="1634" w:type="dxa"/>
            <w:tcBorders>
              <w:left w:val="single" w:sz="4" w:space="0" w:color="auto"/>
              <w:bottom w:val="nil"/>
              <w:right w:val="single" w:sz="4" w:space="0" w:color="auto"/>
            </w:tcBorders>
            <w:shd w:val="clear" w:color="auto" w:fill="auto"/>
          </w:tcPr>
          <w:p w14:paraId="7D8250FE" w14:textId="3F3B852D" w:rsidR="003E7642" w:rsidRPr="00EC740B" w:rsidDel="003E7642" w:rsidRDefault="003E7642" w:rsidP="004A7766">
            <w:pPr>
              <w:keepNext/>
              <w:keepLines/>
              <w:spacing w:after="0"/>
              <w:jc w:val="center"/>
              <w:rPr>
                <w:del w:id="22293" w:author="Per Lindell" w:date="2022-05-18T14:23:00Z"/>
                <w:rFonts w:ascii="Arial" w:hAnsi="Arial"/>
                <w:sz w:val="18"/>
              </w:rPr>
            </w:pPr>
            <w:del w:id="2229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0B6A225A" w14:textId="44F1A90A" w:rsidR="003E7642" w:rsidRPr="00EC740B" w:rsidDel="003E7642" w:rsidRDefault="003E7642" w:rsidP="004A7766">
            <w:pPr>
              <w:keepNext/>
              <w:keepLines/>
              <w:spacing w:after="0"/>
              <w:jc w:val="center"/>
              <w:rPr>
                <w:del w:id="22295" w:author="Per Lindell" w:date="2022-05-18T14:23:00Z"/>
                <w:rFonts w:ascii="Arial" w:hAnsi="Arial"/>
                <w:sz w:val="18"/>
                <w:szCs w:val="18"/>
                <w:lang w:eastAsia="zh-CN"/>
              </w:rPr>
            </w:pPr>
            <w:del w:id="2229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B496C3" w14:textId="56311316" w:rsidR="003E7642" w:rsidRPr="003E7642" w:rsidDel="003E7642" w:rsidRDefault="003E7642" w:rsidP="004A7766">
            <w:pPr>
              <w:keepNext/>
              <w:keepLines/>
              <w:spacing w:after="0"/>
              <w:jc w:val="center"/>
              <w:rPr>
                <w:del w:id="22297" w:author="Per Lindell" w:date="2022-05-18T14:23:00Z"/>
                <w:rFonts w:ascii="Arial" w:hAnsi="Arial"/>
                <w:sz w:val="18"/>
                <w:szCs w:val="18"/>
                <w:lang w:val="en-US"/>
              </w:rPr>
            </w:pPr>
            <w:del w:id="2229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80875EF" w14:textId="428E358A" w:rsidR="003E7642" w:rsidRPr="003E7642" w:rsidDel="003E7642" w:rsidRDefault="003E7642" w:rsidP="004A7766">
            <w:pPr>
              <w:keepNext/>
              <w:keepLines/>
              <w:spacing w:after="0"/>
              <w:jc w:val="center"/>
              <w:rPr>
                <w:del w:id="22299" w:author="Per Lindell" w:date="2022-05-18T14:23:00Z"/>
                <w:rFonts w:ascii="Arial" w:hAnsi="Arial"/>
                <w:sz w:val="18"/>
                <w:szCs w:val="18"/>
                <w:lang w:val="en-US"/>
              </w:rPr>
            </w:pPr>
            <w:del w:id="2230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A1030E" w14:textId="7093A214" w:rsidR="003E7642" w:rsidRPr="00EC740B" w:rsidDel="003E7642" w:rsidRDefault="003E7642" w:rsidP="004A7766">
            <w:pPr>
              <w:keepNext/>
              <w:keepLines/>
              <w:spacing w:after="0"/>
              <w:jc w:val="center"/>
              <w:rPr>
                <w:del w:id="22301" w:author="Per Lindell" w:date="2022-05-18T14:23:00Z"/>
                <w:rFonts w:ascii="Arial" w:hAnsi="Arial"/>
                <w:sz w:val="18"/>
              </w:rPr>
            </w:pPr>
            <w:del w:id="223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06FF0786" w14:textId="539D63E0" w:rsidR="003E7642" w:rsidRPr="00EC740B" w:rsidDel="003E7642" w:rsidRDefault="003E7642" w:rsidP="004A7766">
            <w:pPr>
              <w:keepNext/>
              <w:keepLines/>
              <w:spacing w:after="0"/>
              <w:jc w:val="center"/>
              <w:rPr>
                <w:del w:id="22303" w:author="Per Lindell" w:date="2022-05-18T14:23:00Z"/>
                <w:rFonts w:ascii="Arial" w:hAnsi="Arial"/>
                <w:sz w:val="18"/>
              </w:rPr>
            </w:pPr>
            <w:del w:id="223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0D042E6" w14:textId="13BFF231" w:rsidR="003E7642" w:rsidRPr="00EC740B" w:rsidDel="003E7642" w:rsidRDefault="003E7642" w:rsidP="004A7766">
            <w:pPr>
              <w:keepNext/>
              <w:keepLines/>
              <w:spacing w:after="0"/>
              <w:jc w:val="center"/>
              <w:rPr>
                <w:del w:id="22305" w:author="Per Lindell" w:date="2022-05-18T14:23:00Z"/>
                <w:rFonts w:ascii="Arial" w:hAnsi="Arial"/>
                <w:sz w:val="18"/>
                <w:lang w:eastAsia="zh-CN"/>
              </w:rPr>
            </w:pPr>
            <w:del w:id="2230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0A33344" w14:textId="3AAE183F" w:rsidR="003E7642" w:rsidRPr="00EC740B" w:rsidDel="003E7642" w:rsidRDefault="003E7642" w:rsidP="004A7766">
            <w:pPr>
              <w:keepNext/>
              <w:keepLines/>
              <w:spacing w:after="0"/>
              <w:jc w:val="center"/>
              <w:rPr>
                <w:del w:id="22307" w:author="Per Lindell" w:date="2022-05-18T14:23:00Z"/>
                <w:rFonts w:ascii="Arial" w:hAnsi="Arial"/>
                <w:sz w:val="18"/>
                <w:lang w:eastAsia="zh-CN"/>
              </w:rPr>
            </w:pPr>
            <w:del w:id="2230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FF29D02" w14:textId="44CD9FFE" w:rsidR="003E7642" w:rsidRPr="00EC740B" w:rsidDel="003E7642" w:rsidRDefault="003E7642" w:rsidP="004A7766">
            <w:pPr>
              <w:keepNext/>
              <w:keepLines/>
              <w:spacing w:after="0"/>
              <w:jc w:val="center"/>
              <w:rPr>
                <w:del w:id="22309" w:author="Per Lindell" w:date="2022-05-18T14:23:00Z"/>
                <w:rFonts w:ascii="Arial" w:hAnsi="Arial"/>
                <w:sz w:val="18"/>
                <w:lang w:eastAsia="zh-CN"/>
              </w:rPr>
            </w:pPr>
            <w:del w:id="2231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97E2AD9" w14:textId="34C5D5FE" w:rsidR="003E7642" w:rsidRPr="00EC740B" w:rsidDel="003E7642" w:rsidRDefault="003E7642" w:rsidP="004A7766">
            <w:pPr>
              <w:keepNext/>
              <w:keepLines/>
              <w:spacing w:after="0"/>
              <w:jc w:val="center"/>
              <w:rPr>
                <w:del w:id="22311" w:author="Per Lindell" w:date="2022-05-18T14:23:00Z"/>
                <w:rFonts w:ascii="Arial" w:hAnsi="Arial"/>
                <w:sz w:val="18"/>
                <w:lang w:eastAsia="zh-CN"/>
              </w:rPr>
            </w:pPr>
            <w:del w:id="2231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83E877F" w14:textId="1E160C74" w:rsidR="003E7642" w:rsidRPr="00EC740B" w:rsidDel="003E7642" w:rsidRDefault="003E7642" w:rsidP="004A7766">
            <w:pPr>
              <w:keepNext/>
              <w:keepLines/>
              <w:spacing w:after="0"/>
              <w:jc w:val="center"/>
              <w:rPr>
                <w:del w:id="22313" w:author="Per Lindell" w:date="2022-05-18T14:23:00Z"/>
                <w:rFonts w:ascii="Arial" w:hAnsi="Arial"/>
                <w:sz w:val="18"/>
                <w:lang w:eastAsia="zh-CN"/>
              </w:rPr>
            </w:pPr>
            <w:del w:id="2231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1E0E39C" w14:textId="0377499A" w:rsidR="003E7642" w:rsidRPr="00EC740B" w:rsidDel="003E7642" w:rsidRDefault="003E7642" w:rsidP="004A7766">
            <w:pPr>
              <w:keepNext/>
              <w:keepLines/>
              <w:spacing w:after="0"/>
              <w:jc w:val="center"/>
              <w:rPr>
                <w:del w:id="22315" w:author="Per Lindell" w:date="2022-05-18T14:23:00Z"/>
                <w:rFonts w:ascii="Arial" w:hAnsi="Arial"/>
                <w:sz w:val="18"/>
                <w:lang w:eastAsia="zh-CN"/>
              </w:rPr>
            </w:pPr>
            <w:del w:id="2231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B88B4A9" w14:textId="124F435C" w:rsidR="003E7642" w:rsidRPr="00EC740B" w:rsidDel="003E7642" w:rsidRDefault="003E7642" w:rsidP="004A7766">
            <w:pPr>
              <w:keepNext/>
              <w:keepLines/>
              <w:spacing w:after="0"/>
              <w:jc w:val="center"/>
              <w:rPr>
                <w:del w:id="223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877AD5" w14:textId="05D7CC8F" w:rsidR="003E7642" w:rsidRPr="00EC740B" w:rsidDel="003E7642" w:rsidRDefault="003E7642" w:rsidP="004A7766">
            <w:pPr>
              <w:keepNext/>
              <w:keepLines/>
              <w:spacing w:after="0"/>
              <w:jc w:val="center"/>
              <w:rPr>
                <w:del w:id="223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800324" w14:textId="42CF3CE7" w:rsidR="003E7642" w:rsidRPr="00EC740B" w:rsidDel="003E7642" w:rsidRDefault="003E7642" w:rsidP="004A7766">
            <w:pPr>
              <w:keepNext/>
              <w:keepLines/>
              <w:spacing w:after="0"/>
              <w:jc w:val="center"/>
              <w:rPr>
                <w:del w:id="223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0533AD" w14:textId="2360312D" w:rsidR="003E7642" w:rsidRPr="00EC740B" w:rsidDel="003E7642" w:rsidRDefault="003E7642" w:rsidP="004A7766">
            <w:pPr>
              <w:keepNext/>
              <w:keepLines/>
              <w:spacing w:after="0"/>
              <w:jc w:val="center"/>
              <w:rPr>
                <w:del w:id="223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C4526" w14:textId="3C4B5B39" w:rsidR="003E7642" w:rsidRPr="00EC740B" w:rsidDel="003E7642" w:rsidRDefault="003E7642" w:rsidP="004A7766">
            <w:pPr>
              <w:keepNext/>
              <w:keepLines/>
              <w:spacing w:after="0"/>
              <w:jc w:val="center"/>
              <w:rPr>
                <w:del w:id="223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15795B" w14:textId="31F76550" w:rsidR="003E7642" w:rsidRPr="00EC740B" w:rsidDel="003E7642" w:rsidRDefault="003E7642" w:rsidP="004A7766">
            <w:pPr>
              <w:keepNext/>
              <w:keepLines/>
              <w:spacing w:after="0"/>
              <w:jc w:val="center"/>
              <w:rPr>
                <w:del w:id="223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DD5486" w14:textId="7AF66C1A" w:rsidR="003E7642" w:rsidRPr="00EC740B" w:rsidDel="003E7642" w:rsidRDefault="003E7642" w:rsidP="004A7766">
            <w:pPr>
              <w:keepNext/>
              <w:keepLines/>
              <w:spacing w:after="0"/>
              <w:jc w:val="center"/>
              <w:rPr>
                <w:del w:id="223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0088EB" w14:textId="5A9E0A92" w:rsidR="003E7642" w:rsidRPr="00EC740B" w:rsidDel="003E7642" w:rsidRDefault="003E7642" w:rsidP="004A7766">
            <w:pPr>
              <w:keepNext/>
              <w:keepLines/>
              <w:spacing w:after="0"/>
              <w:jc w:val="center"/>
              <w:rPr>
                <w:del w:id="223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1A352" w14:textId="7C0856E1" w:rsidR="003E7642" w:rsidRPr="00EC740B" w:rsidDel="003E7642" w:rsidRDefault="003E7642" w:rsidP="004A7766">
            <w:pPr>
              <w:keepNext/>
              <w:keepLines/>
              <w:spacing w:after="0"/>
              <w:jc w:val="center"/>
              <w:rPr>
                <w:del w:id="223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93355AF" w14:textId="1FD57F6F" w:rsidR="003E7642" w:rsidRPr="00EC740B" w:rsidDel="003E7642" w:rsidRDefault="003E7642" w:rsidP="004A7766">
            <w:pPr>
              <w:keepNext/>
              <w:keepLines/>
              <w:spacing w:after="0"/>
              <w:jc w:val="center"/>
              <w:rPr>
                <w:del w:id="22326" w:author="Per Lindell" w:date="2022-05-18T14:23:00Z"/>
                <w:rFonts w:ascii="Arial" w:hAnsi="Arial"/>
                <w:sz w:val="18"/>
                <w:lang w:eastAsia="zh-CN"/>
              </w:rPr>
            </w:pPr>
            <w:del w:id="22327"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C25FCF" w14:textId="733D83A9" w:rsidTr="004A7766">
        <w:trPr>
          <w:trHeight w:val="187"/>
          <w:jc w:val="center"/>
          <w:del w:id="22328" w:author="Per Lindell" w:date="2022-05-18T14:23:00Z"/>
        </w:trPr>
        <w:tc>
          <w:tcPr>
            <w:tcW w:w="1634" w:type="dxa"/>
            <w:tcBorders>
              <w:top w:val="nil"/>
              <w:left w:val="single" w:sz="4" w:space="0" w:color="auto"/>
              <w:bottom w:val="nil"/>
              <w:right w:val="single" w:sz="4" w:space="0" w:color="auto"/>
            </w:tcBorders>
            <w:shd w:val="clear" w:color="auto" w:fill="auto"/>
          </w:tcPr>
          <w:p w14:paraId="7E07457F" w14:textId="2F702FA7" w:rsidR="003E7642" w:rsidRPr="00EC740B" w:rsidDel="003E7642" w:rsidRDefault="003E7642" w:rsidP="004A7766">
            <w:pPr>
              <w:keepNext/>
              <w:keepLines/>
              <w:spacing w:after="0"/>
              <w:jc w:val="center"/>
              <w:rPr>
                <w:del w:id="223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8021B5C" w14:textId="7DE0E531" w:rsidR="003E7642" w:rsidRPr="00EC740B" w:rsidDel="003E7642" w:rsidRDefault="003E7642" w:rsidP="004A7766">
            <w:pPr>
              <w:keepNext/>
              <w:keepLines/>
              <w:spacing w:after="0"/>
              <w:jc w:val="center"/>
              <w:rPr>
                <w:del w:id="223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3E09854" w14:textId="60089648" w:rsidR="003E7642" w:rsidRPr="00EC740B" w:rsidDel="003E7642" w:rsidRDefault="003E7642" w:rsidP="004A7766">
            <w:pPr>
              <w:keepNext/>
              <w:keepLines/>
              <w:spacing w:after="0"/>
              <w:jc w:val="center"/>
              <w:rPr>
                <w:del w:id="22331" w:author="Per Lindell" w:date="2022-05-18T14:23:00Z"/>
                <w:rFonts w:ascii="Arial" w:hAnsi="Arial"/>
                <w:sz w:val="18"/>
              </w:rPr>
            </w:pPr>
            <w:del w:id="223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408463" w14:textId="1CCD416E" w:rsidR="003E7642" w:rsidRPr="00EC740B" w:rsidDel="003E7642" w:rsidRDefault="003E7642" w:rsidP="004A7766">
            <w:pPr>
              <w:keepNext/>
              <w:keepLines/>
              <w:spacing w:after="0"/>
              <w:jc w:val="center"/>
              <w:rPr>
                <w:del w:id="22333" w:author="Per Lindell" w:date="2022-05-18T14:23:00Z"/>
                <w:rFonts w:ascii="Arial" w:hAnsi="Arial"/>
                <w:sz w:val="18"/>
              </w:rPr>
            </w:pPr>
            <w:del w:id="22334"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823BACE" w14:textId="0953E9D0" w:rsidR="003E7642" w:rsidRPr="00EC740B" w:rsidDel="003E7642" w:rsidRDefault="003E7642" w:rsidP="004A7766">
            <w:pPr>
              <w:keepNext/>
              <w:keepLines/>
              <w:spacing w:after="0"/>
              <w:jc w:val="center"/>
              <w:rPr>
                <w:del w:id="22335" w:author="Per Lindell" w:date="2022-05-18T14:23:00Z"/>
                <w:rFonts w:ascii="Arial" w:hAnsi="Arial"/>
                <w:sz w:val="18"/>
              </w:rPr>
            </w:pPr>
          </w:p>
        </w:tc>
      </w:tr>
      <w:tr w:rsidR="003E7642" w:rsidRPr="00EC740B" w:rsidDel="003E7642" w14:paraId="06B0909A" w14:textId="32785DDD" w:rsidTr="004A7766">
        <w:trPr>
          <w:trHeight w:val="187"/>
          <w:jc w:val="center"/>
          <w:del w:id="22336" w:author="Per Lindell" w:date="2022-05-18T14:23:00Z"/>
        </w:trPr>
        <w:tc>
          <w:tcPr>
            <w:tcW w:w="1634" w:type="dxa"/>
            <w:tcBorders>
              <w:top w:val="nil"/>
              <w:left w:val="single" w:sz="4" w:space="0" w:color="auto"/>
              <w:bottom w:val="nil"/>
              <w:right w:val="single" w:sz="4" w:space="0" w:color="auto"/>
            </w:tcBorders>
            <w:shd w:val="clear" w:color="auto" w:fill="auto"/>
          </w:tcPr>
          <w:p w14:paraId="74E23C1F" w14:textId="19F0E5F4" w:rsidR="003E7642" w:rsidRPr="00EC740B" w:rsidDel="003E7642" w:rsidRDefault="003E7642" w:rsidP="004A7766">
            <w:pPr>
              <w:keepNext/>
              <w:keepLines/>
              <w:spacing w:after="0"/>
              <w:jc w:val="center"/>
              <w:rPr>
                <w:del w:id="223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6296CBF" w14:textId="49B28959" w:rsidR="003E7642" w:rsidRPr="00EC740B" w:rsidDel="003E7642" w:rsidRDefault="003E7642" w:rsidP="004A7766">
            <w:pPr>
              <w:keepNext/>
              <w:keepLines/>
              <w:spacing w:after="0"/>
              <w:jc w:val="center"/>
              <w:rPr>
                <w:del w:id="2233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E3D9C0D" w14:textId="1C5F8BEF" w:rsidR="003E7642" w:rsidRPr="00EC740B" w:rsidDel="003E7642" w:rsidRDefault="003E7642" w:rsidP="004A7766">
            <w:pPr>
              <w:keepNext/>
              <w:keepLines/>
              <w:spacing w:after="0"/>
              <w:jc w:val="center"/>
              <w:rPr>
                <w:del w:id="22339" w:author="Per Lindell" w:date="2022-05-18T14:23:00Z"/>
                <w:rFonts w:ascii="Arial" w:hAnsi="Arial"/>
                <w:sz w:val="18"/>
              </w:rPr>
            </w:pPr>
            <w:del w:id="223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986F32" w14:textId="188823D2" w:rsidR="003E7642" w:rsidRPr="00EC740B" w:rsidDel="003E7642" w:rsidRDefault="003E7642" w:rsidP="004A7766">
            <w:pPr>
              <w:keepNext/>
              <w:keepLines/>
              <w:spacing w:after="0"/>
              <w:jc w:val="center"/>
              <w:rPr>
                <w:del w:id="223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EEAE27" w14:textId="39D2FA85" w:rsidR="003E7642" w:rsidRPr="00EC740B" w:rsidDel="003E7642" w:rsidRDefault="003E7642" w:rsidP="004A7766">
            <w:pPr>
              <w:keepNext/>
              <w:keepLines/>
              <w:spacing w:after="0"/>
              <w:jc w:val="center"/>
              <w:rPr>
                <w:del w:id="223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9BD19A" w14:textId="6DE181E0" w:rsidR="003E7642" w:rsidRPr="00EC740B" w:rsidDel="003E7642" w:rsidRDefault="003E7642" w:rsidP="004A7766">
            <w:pPr>
              <w:keepNext/>
              <w:keepLines/>
              <w:spacing w:after="0"/>
              <w:jc w:val="center"/>
              <w:rPr>
                <w:del w:id="223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C4ED12" w14:textId="7F406C1A" w:rsidR="003E7642" w:rsidRPr="00EC740B" w:rsidDel="003E7642" w:rsidRDefault="003E7642" w:rsidP="004A7766">
            <w:pPr>
              <w:keepNext/>
              <w:keepLines/>
              <w:spacing w:after="0"/>
              <w:jc w:val="center"/>
              <w:rPr>
                <w:del w:id="223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78324" w14:textId="658019DA" w:rsidR="003E7642" w:rsidRPr="00EC740B" w:rsidDel="003E7642" w:rsidRDefault="003E7642" w:rsidP="004A7766">
            <w:pPr>
              <w:keepNext/>
              <w:keepLines/>
              <w:spacing w:after="0"/>
              <w:jc w:val="center"/>
              <w:rPr>
                <w:del w:id="223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FEA704" w14:textId="7E6CBC7F" w:rsidR="003E7642" w:rsidRPr="00EC740B" w:rsidDel="003E7642" w:rsidRDefault="003E7642" w:rsidP="004A7766">
            <w:pPr>
              <w:keepNext/>
              <w:keepLines/>
              <w:spacing w:after="0"/>
              <w:jc w:val="center"/>
              <w:rPr>
                <w:del w:id="223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59FB00" w14:textId="753422C9" w:rsidR="003E7642" w:rsidRPr="00EC740B" w:rsidDel="003E7642" w:rsidRDefault="003E7642" w:rsidP="004A7766">
            <w:pPr>
              <w:keepNext/>
              <w:keepLines/>
              <w:spacing w:after="0"/>
              <w:jc w:val="center"/>
              <w:rPr>
                <w:del w:id="22347" w:author="Per Lindell" w:date="2022-05-18T14:23:00Z"/>
                <w:rFonts w:ascii="Arial" w:hAnsi="Arial"/>
                <w:sz w:val="18"/>
                <w:lang w:eastAsia="zh-CN"/>
              </w:rPr>
            </w:pPr>
            <w:del w:id="22348"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0FF11D5" w14:textId="2AD038DC" w:rsidR="003E7642" w:rsidRPr="00EC740B" w:rsidDel="003E7642" w:rsidRDefault="003E7642" w:rsidP="004A7766">
            <w:pPr>
              <w:keepNext/>
              <w:keepLines/>
              <w:spacing w:after="0"/>
              <w:jc w:val="center"/>
              <w:rPr>
                <w:del w:id="22349" w:author="Per Lindell" w:date="2022-05-18T14:23:00Z"/>
                <w:rFonts w:ascii="Arial" w:hAnsi="Arial"/>
                <w:sz w:val="18"/>
                <w:lang w:eastAsia="zh-CN"/>
              </w:rPr>
            </w:pPr>
            <w:del w:id="22350"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45BE243" w14:textId="19BDCF2E" w:rsidR="003E7642" w:rsidRPr="00EC740B" w:rsidDel="003E7642" w:rsidRDefault="003E7642" w:rsidP="004A7766">
            <w:pPr>
              <w:keepNext/>
              <w:keepLines/>
              <w:spacing w:after="0"/>
              <w:jc w:val="center"/>
              <w:rPr>
                <w:del w:id="22351" w:author="Per Lindell" w:date="2022-05-18T14:23:00Z"/>
                <w:rFonts w:ascii="Arial" w:hAnsi="Arial"/>
                <w:sz w:val="18"/>
                <w:lang w:eastAsia="zh-CN"/>
              </w:rPr>
            </w:pPr>
            <w:del w:id="22352"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403DB8F" w14:textId="21C1D83A" w:rsidR="003E7642" w:rsidRPr="00EC740B" w:rsidDel="003E7642" w:rsidRDefault="003E7642" w:rsidP="004A7766">
            <w:pPr>
              <w:keepNext/>
              <w:keepLines/>
              <w:spacing w:after="0"/>
              <w:jc w:val="center"/>
              <w:rPr>
                <w:del w:id="2235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0AF821" w14:textId="5C2236D1" w:rsidR="003E7642" w:rsidRPr="00EC740B" w:rsidDel="003E7642" w:rsidRDefault="003E7642" w:rsidP="004A7766">
            <w:pPr>
              <w:keepNext/>
              <w:keepLines/>
              <w:spacing w:after="0"/>
              <w:jc w:val="center"/>
              <w:rPr>
                <w:del w:id="22354" w:author="Per Lindell" w:date="2022-05-18T14:23:00Z"/>
                <w:rFonts w:ascii="Arial" w:hAnsi="Arial"/>
                <w:sz w:val="18"/>
                <w:lang w:eastAsia="zh-CN"/>
              </w:rPr>
            </w:pPr>
            <w:del w:id="22355"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6DDFB81" w14:textId="279DE318" w:rsidR="003E7642" w:rsidRPr="00EC740B" w:rsidDel="003E7642" w:rsidRDefault="003E7642" w:rsidP="004A7766">
            <w:pPr>
              <w:keepNext/>
              <w:keepLines/>
              <w:spacing w:after="0"/>
              <w:jc w:val="center"/>
              <w:rPr>
                <w:del w:id="2235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D0664D1" w14:textId="3931310A" w:rsidR="003E7642" w:rsidRPr="00EC740B" w:rsidDel="003E7642" w:rsidRDefault="003E7642" w:rsidP="004A7766">
            <w:pPr>
              <w:keepNext/>
              <w:keepLines/>
              <w:spacing w:after="0"/>
              <w:jc w:val="center"/>
              <w:rPr>
                <w:del w:id="22357" w:author="Per Lindell" w:date="2022-05-18T14:23:00Z"/>
                <w:rFonts w:ascii="Arial" w:hAnsi="Arial"/>
                <w:sz w:val="18"/>
                <w:lang w:eastAsia="zh-CN"/>
              </w:rPr>
            </w:pPr>
            <w:del w:id="2235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956A7C7" w14:textId="2F331E4E" w:rsidR="003E7642" w:rsidRPr="00EC740B" w:rsidDel="003E7642" w:rsidRDefault="003E7642" w:rsidP="004A7766">
            <w:pPr>
              <w:keepNext/>
              <w:keepLines/>
              <w:spacing w:after="0"/>
              <w:jc w:val="center"/>
              <w:rPr>
                <w:del w:id="2235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6F4EE3" w14:textId="571E6FB9" w:rsidR="003E7642" w:rsidRPr="00EC740B" w:rsidDel="003E7642" w:rsidRDefault="003E7642" w:rsidP="004A7766">
            <w:pPr>
              <w:keepNext/>
              <w:keepLines/>
              <w:spacing w:after="0"/>
              <w:jc w:val="center"/>
              <w:rPr>
                <w:del w:id="2236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325340" w14:textId="45B100CC" w:rsidR="003E7642" w:rsidRPr="00EC740B" w:rsidDel="003E7642" w:rsidRDefault="003E7642" w:rsidP="004A7766">
            <w:pPr>
              <w:keepNext/>
              <w:keepLines/>
              <w:spacing w:after="0"/>
              <w:jc w:val="center"/>
              <w:rPr>
                <w:del w:id="22361" w:author="Per Lindell" w:date="2022-05-18T14:23:00Z"/>
                <w:rFonts w:ascii="Arial" w:hAnsi="Arial"/>
                <w:sz w:val="18"/>
              </w:rPr>
            </w:pPr>
          </w:p>
        </w:tc>
      </w:tr>
      <w:tr w:rsidR="003E7642" w:rsidRPr="00EC740B" w:rsidDel="003E7642" w14:paraId="2134FBC4" w14:textId="5267E141" w:rsidTr="004A7766">
        <w:trPr>
          <w:trHeight w:val="187"/>
          <w:jc w:val="center"/>
          <w:del w:id="2236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EA808F6" w14:textId="4EB5B343" w:rsidR="003E7642" w:rsidRPr="00EC740B" w:rsidDel="003E7642" w:rsidRDefault="003E7642" w:rsidP="004A7766">
            <w:pPr>
              <w:keepNext/>
              <w:keepLines/>
              <w:spacing w:after="0"/>
              <w:jc w:val="center"/>
              <w:rPr>
                <w:del w:id="22363"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F6C94DE" w14:textId="2BAAF239" w:rsidR="003E7642" w:rsidRPr="00EC740B" w:rsidDel="003E7642" w:rsidRDefault="003E7642" w:rsidP="004A7766">
            <w:pPr>
              <w:keepNext/>
              <w:keepLines/>
              <w:spacing w:after="0"/>
              <w:jc w:val="center"/>
              <w:rPr>
                <w:del w:id="223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97D7C7" w14:textId="6D2F368E" w:rsidR="003E7642" w:rsidRPr="00EC740B" w:rsidDel="003E7642" w:rsidRDefault="003E7642" w:rsidP="004A7766">
            <w:pPr>
              <w:keepNext/>
              <w:keepLines/>
              <w:spacing w:after="0"/>
              <w:jc w:val="center"/>
              <w:rPr>
                <w:del w:id="22365" w:author="Per Lindell" w:date="2022-05-18T14:23:00Z"/>
                <w:rFonts w:ascii="Arial" w:hAnsi="Arial"/>
                <w:sz w:val="18"/>
              </w:rPr>
            </w:pPr>
            <w:del w:id="2236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33D9993" w14:textId="474CE5F0" w:rsidR="003E7642" w:rsidRPr="00EC740B" w:rsidDel="003E7642" w:rsidRDefault="003E7642" w:rsidP="004A7766">
            <w:pPr>
              <w:keepNext/>
              <w:keepLines/>
              <w:spacing w:after="0"/>
              <w:jc w:val="center"/>
              <w:rPr>
                <w:del w:id="223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3983A8" w14:textId="6C1E07DE" w:rsidR="003E7642" w:rsidRPr="00EC740B" w:rsidDel="003E7642" w:rsidRDefault="003E7642" w:rsidP="004A7766">
            <w:pPr>
              <w:keepNext/>
              <w:keepLines/>
              <w:spacing w:after="0"/>
              <w:jc w:val="center"/>
              <w:rPr>
                <w:del w:id="223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7C830D" w14:textId="5720CE20" w:rsidR="003E7642" w:rsidRPr="00EC740B" w:rsidDel="003E7642" w:rsidRDefault="003E7642" w:rsidP="004A7766">
            <w:pPr>
              <w:keepNext/>
              <w:keepLines/>
              <w:spacing w:after="0"/>
              <w:jc w:val="center"/>
              <w:rPr>
                <w:del w:id="223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C33FB" w14:textId="209092D8" w:rsidR="003E7642" w:rsidRPr="00EC740B" w:rsidDel="003E7642" w:rsidRDefault="003E7642" w:rsidP="004A7766">
            <w:pPr>
              <w:keepNext/>
              <w:keepLines/>
              <w:spacing w:after="0"/>
              <w:jc w:val="center"/>
              <w:rPr>
                <w:del w:id="223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230F1B" w14:textId="655E2D8D" w:rsidR="003E7642" w:rsidRPr="00EC740B" w:rsidDel="003E7642" w:rsidRDefault="003E7642" w:rsidP="004A7766">
            <w:pPr>
              <w:keepNext/>
              <w:keepLines/>
              <w:spacing w:after="0"/>
              <w:jc w:val="center"/>
              <w:rPr>
                <w:del w:id="223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07605F" w14:textId="69066631" w:rsidR="003E7642" w:rsidRPr="00EC740B" w:rsidDel="003E7642" w:rsidRDefault="003E7642" w:rsidP="004A7766">
            <w:pPr>
              <w:keepNext/>
              <w:keepLines/>
              <w:spacing w:after="0"/>
              <w:jc w:val="center"/>
              <w:rPr>
                <w:del w:id="223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08BCA8" w14:textId="358B5C30" w:rsidR="003E7642" w:rsidRPr="00EC740B" w:rsidDel="003E7642" w:rsidRDefault="003E7642" w:rsidP="004A7766">
            <w:pPr>
              <w:keepNext/>
              <w:keepLines/>
              <w:spacing w:after="0"/>
              <w:jc w:val="center"/>
              <w:rPr>
                <w:del w:id="223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3A4FF3" w14:textId="385CF70F" w:rsidR="003E7642" w:rsidRPr="00EC740B" w:rsidDel="003E7642" w:rsidRDefault="003E7642" w:rsidP="004A7766">
            <w:pPr>
              <w:keepNext/>
              <w:keepLines/>
              <w:spacing w:after="0"/>
              <w:jc w:val="center"/>
              <w:rPr>
                <w:del w:id="22374" w:author="Per Lindell" w:date="2022-05-18T14:23:00Z"/>
                <w:rFonts w:ascii="Arial" w:hAnsi="Arial"/>
                <w:sz w:val="18"/>
                <w:lang w:eastAsia="zh-CN"/>
              </w:rPr>
            </w:pPr>
            <w:del w:id="2237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419EBBA" w14:textId="617EC740" w:rsidR="003E7642" w:rsidRPr="00EC740B" w:rsidDel="003E7642" w:rsidRDefault="003E7642" w:rsidP="004A7766">
            <w:pPr>
              <w:keepNext/>
              <w:keepLines/>
              <w:spacing w:after="0"/>
              <w:jc w:val="center"/>
              <w:rPr>
                <w:del w:id="223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51F3B" w14:textId="57AEC30E" w:rsidR="003E7642" w:rsidRPr="00EC740B" w:rsidDel="003E7642" w:rsidRDefault="003E7642" w:rsidP="004A7766">
            <w:pPr>
              <w:keepNext/>
              <w:keepLines/>
              <w:spacing w:after="0"/>
              <w:jc w:val="center"/>
              <w:rPr>
                <w:del w:id="223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3BDA0D" w14:textId="667DE3FF" w:rsidR="003E7642" w:rsidRPr="00EC740B" w:rsidDel="003E7642" w:rsidRDefault="003E7642" w:rsidP="004A7766">
            <w:pPr>
              <w:keepNext/>
              <w:keepLines/>
              <w:spacing w:after="0"/>
              <w:jc w:val="center"/>
              <w:rPr>
                <w:del w:id="223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8E05D" w14:textId="06A0ADC5" w:rsidR="003E7642" w:rsidRPr="00EC740B" w:rsidDel="003E7642" w:rsidRDefault="003E7642" w:rsidP="004A7766">
            <w:pPr>
              <w:keepNext/>
              <w:keepLines/>
              <w:spacing w:after="0"/>
              <w:jc w:val="center"/>
              <w:rPr>
                <w:del w:id="223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344B9A" w14:textId="58094898" w:rsidR="003E7642" w:rsidRPr="00EC740B" w:rsidDel="003E7642" w:rsidRDefault="003E7642" w:rsidP="004A7766">
            <w:pPr>
              <w:keepNext/>
              <w:keepLines/>
              <w:spacing w:after="0"/>
              <w:jc w:val="center"/>
              <w:rPr>
                <w:del w:id="22380" w:author="Per Lindell" w:date="2022-05-18T14:23:00Z"/>
                <w:rFonts w:ascii="Arial" w:hAnsi="Arial"/>
                <w:sz w:val="18"/>
                <w:lang w:eastAsia="zh-CN"/>
              </w:rPr>
            </w:pPr>
            <w:del w:id="2238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445182D" w14:textId="0860F22A" w:rsidR="003E7642" w:rsidRPr="00EC740B" w:rsidDel="003E7642" w:rsidRDefault="003E7642" w:rsidP="004A7766">
            <w:pPr>
              <w:keepNext/>
              <w:keepLines/>
              <w:spacing w:after="0"/>
              <w:jc w:val="center"/>
              <w:rPr>
                <w:del w:id="22382" w:author="Per Lindell" w:date="2022-05-18T14:23:00Z"/>
                <w:rFonts w:ascii="Arial" w:hAnsi="Arial"/>
                <w:sz w:val="18"/>
                <w:lang w:eastAsia="zh-CN"/>
              </w:rPr>
            </w:pPr>
            <w:del w:id="2238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49BD7041" w14:textId="57FECC46" w:rsidR="003E7642" w:rsidRPr="00EC740B" w:rsidDel="003E7642" w:rsidRDefault="003E7642" w:rsidP="004A7766">
            <w:pPr>
              <w:keepNext/>
              <w:keepLines/>
              <w:spacing w:after="0"/>
              <w:jc w:val="center"/>
              <w:rPr>
                <w:del w:id="22384" w:author="Per Lindell" w:date="2022-05-18T14:23:00Z"/>
                <w:rFonts w:ascii="Arial" w:hAnsi="Arial"/>
                <w:sz w:val="18"/>
                <w:lang w:eastAsia="zh-CN"/>
              </w:rPr>
            </w:pPr>
            <w:del w:id="2238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3885BC3" w14:textId="64EF7BA9" w:rsidR="003E7642" w:rsidRPr="00EC740B" w:rsidDel="003E7642" w:rsidRDefault="003E7642" w:rsidP="004A7766">
            <w:pPr>
              <w:keepNext/>
              <w:keepLines/>
              <w:spacing w:after="0"/>
              <w:jc w:val="center"/>
              <w:rPr>
                <w:del w:id="22386" w:author="Per Lindell" w:date="2022-05-18T14:23:00Z"/>
                <w:rFonts w:ascii="Arial" w:hAnsi="Arial"/>
                <w:sz w:val="18"/>
              </w:rPr>
            </w:pPr>
          </w:p>
        </w:tc>
      </w:tr>
      <w:tr w:rsidR="003E7642" w:rsidRPr="00EC740B" w:rsidDel="003E7642" w14:paraId="5FEFDC49" w14:textId="6A1EA49C" w:rsidTr="004A7766">
        <w:trPr>
          <w:trHeight w:val="187"/>
          <w:jc w:val="center"/>
          <w:del w:id="22387" w:author="Per Lindell" w:date="2022-05-18T14:23:00Z"/>
        </w:trPr>
        <w:tc>
          <w:tcPr>
            <w:tcW w:w="1634" w:type="dxa"/>
            <w:tcBorders>
              <w:left w:val="single" w:sz="4" w:space="0" w:color="auto"/>
              <w:bottom w:val="nil"/>
              <w:right w:val="single" w:sz="4" w:space="0" w:color="auto"/>
            </w:tcBorders>
            <w:shd w:val="clear" w:color="auto" w:fill="auto"/>
          </w:tcPr>
          <w:p w14:paraId="08AB6353" w14:textId="77B301D2" w:rsidR="003E7642" w:rsidRPr="00EC740B" w:rsidDel="003E7642" w:rsidRDefault="003E7642" w:rsidP="004A7766">
            <w:pPr>
              <w:keepNext/>
              <w:keepLines/>
              <w:spacing w:after="0"/>
              <w:jc w:val="center"/>
              <w:rPr>
                <w:del w:id="22388" w:author="Per Lindell" w:date="2022-05-18T14:23:00Z"/>
                <w:rFonts w:ascii="Arial" w:hAnsi="Arial"/>
                <w:sz w:val="18"/>
              </w:rPr>
            </w:pPr>
            <w:del w:id="223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320E27D1" w14:textId="60E8F88B" w:rsidR="003E7642" w:rsidRPr="00EC740B" w:rsidDel="003E7642" w:rsidRDefault="003E7642" w:rsidP="004A7766">
            <w:pPr>
              <w:keepNext/>
              <w:keepLines/>
              <w:spacing w:after="0"/>
              <w:jc w:val="center"/>
              <w:rPr>
                <w:del w:id="22390" w:author="Per Lindell" w:date="2022-05-18T14:23:00Z"/>
                <w:rFonts w:ascii="Arial" w:hAnsi="Arial"/>
                <w:sz w:val="18"/>
                <w:szCs w:val="18"/>
                <w:lang w:eastAsia="zh-CN"/>
              </w:rPr>
            </w:pPr>
            <w:del w:id="2239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1A4D66" w14:textId="739FB0AD" w:rsidR="003E7642" w:rsidRPr="003E7642" w:rsidDel="003E7642" w:rsidRDefault="003E7642" w:rsidP="004A7766">
            <w:pPr>
              <w:keepNext/>
              <w:keepLines/>
              <w:spacing w:after="0"/>
              <w:jc w:val="center"/>
              <w:rPr>
                <w:del w:id="22392" w:author="Per Lindell" w:date="2022-05-18T14:23:00Z"/>
                <w:rFonts w:ascii="Arial" w:hAnsi="Arial"/>
                <w:sz w:val="18"/>
                <w:szCs w:val="18"/>
                <w:lang w:val="en-US"/>
              </w:rPr>
            </w:pPr>
            <w:del w:id="2239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0181F0A" w14:textId="713BEC46" w:rsidR="003E7642" w:rsidRPr="003E7642" w:rsidDel="003E7642" w:rsidRDefault="003E7642" w:rsidP="004A7766">
            <w:pPr>
              <w:keepNext/>
              <w:keepLines/>
              <w:spacing w:after="0"/>
              <w:jc w:val="center"/>
              <w:rPr>
                <w:del w:id="22394" w:author="Per Lindell" w:date="2022-05-18T14:23:00Z"/>
                <w:rFonts w:ascii="Arial" w:hAnsi="Arial"/>
                <w:sz w:val="18"/>
                <w:szCs w:val="18"/>
                <w:lang w:val="en-US"/>
              </w:rPr>
            </w:pPr>
            <w:del w:id="2239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86BAC6F" w14:textId="1353D0B9" w:rsidR="003E7642" w:rsidRPr="003E7642" w:rsidDel="003E7642" w:rsidRDefault="003E7642" w:rsidP="004A7766">
            <w:pPr>
              <w:keepNext/>
              <w:keepLines/>
              <w:spacing w:after="0"/>
              <w:jc w:val="center"/>
              <w:rPr>
                <w:del w:id="22396" w:author="Per Lindell" w:date="2022-05-18T14:23:00Z"/>
                <w:rFonts w:ascii="Arial" w:hAnsi="Arial"/>
                <w:sz w:val="18"/>
                <w:szCs w:val="18"/>
                <w:lang w:val="en-US"/>
              </w:rPr>
            </w:pPr>
            <w:del w:id="2239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5C2E414" w14:textId="7A31FE9D" w:rsidR="003E7642" w:rsidRPr="003E7642" w:rsidDel="003E7642" w:rsidRDefault="003E7642" w:rsidP="004A7766">
            <w:pPr>
              <w:keepNext/>
              <w:keepLines/>
              <w:spacing w:after="0"/>
              <w:jc w:val="center"/>
              <w:rPr>
                <w:del w:id="22398" w:author="Per Lindell" w:date="2022-05-18T14:23:00Z"/>
                <w:rFonts w:ascii="Arial" w:hAnsi="Arial"/>
                <w:sz w:val="18"/>
                <w:szCs w:val="18"/>
                <w:lang w:val="en-US"/>
              </w:rPr>
            </w:pPr>
            <w:del w:id="2239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0B4D797" w14:textId="6E477883" w:rsidR="003E7642" w:rsidRPr="003E7642" w:rsidDel="003E7642" w:rsidRDefault="003E7642" w:rsidP="004A7766">
            <w:pPr>
              <w:keepNext/>
              <w:keepLines/>
              <w:spacing w:after="0"/>
              <w:jc w:val="center"/>
              <w:rPr>
                <w:del w:id="22400" w:author="Per Lindell" w:date="2022-05-18T14:23:00Z"/>
                <w:rFonts w:ascii="Arial" w:hAnsi="Arial"/>
                <w:sz w:val="18"/>
                <w:szCs w:val="18"/>
                <w:lang w:val="en-US"/>
              </w:rPr>
            </w:pPr>
            <w:del w:id="2240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4BF8D4D" w14:textId="6E172445" w:rsidR="003E7642" w:rsidRPr="00EC740B" w:rsidDel="003E7642" w:rsidRDefault="003E7642" w:rsidP="004A7766">
            <w:pPr>
              <w:keepNext/>
              <w:keepLines/>
              <w:spacing w:after="0"/>
              <w:jc w:val="center"/>
              <w:rPr>
                <w:del w:id="22402" w:author="Per Lindell" w:date="2022-05-18T14:23:00Z"/>
                <w:rFonts w:ascii="Arial" w:hAnsi="Arial"/>
                <w:sz w:val="18"/>
              </w:rPr>
            </w:pPr>
            <w:del w:id="2240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039CADD3" w14:textId="4E62F5A6" w:rsidR="003E7642" w:rsidRPr="00EC740B" w:rsidDel="003E7642" w:rsidRDefault="003E7642" w:rsidP="004A7766">
            <w:pPr>
              <w:keepNext/>
              <w:keepLines/>
              <w:spacing w:after="0"/>
              <w:jc w:val="center"/>
              <w:rPr>
                <w:del w:id="22404" w:author="Per Lindell" w:date="2022-05-18T14:23:00Z"/>
                <w:rFonts w:ascii="Arial" w:hAnsi="Arial"/>
                <w:sz w:val="18"/>
              </w:rPr>
            </w:pPr>
            <w:del w:id="2240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CC52BE1" w14:textId="7530208B" w:rsidR="003E7642" w:rsidRPr="00EC740B" w:rsidDel="003E7642" w:rsidRDefault="003E7642" w:rsidP="004A7766">
            <w:pPr>
              <w:keepNext/>
              <w:keepLines/>
              <w:spacing w:after="0"/>
              <w:jc w:val="center"/>
              <w:rPr>
                <w:del w:id="22406" w:author="Per Lindell" w:date="2022-05-18T14:23:00Z"/>
                <w:rFonts w:ascii="Arial" w:hAnsi="Arial"/>
                <w:sz w:val="18"/>
                <w:lang w:eastAsia="zh-CN"/>
              </w:rPr>
            </w:pPr>
            <w:del w:id="22407"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331215E" w14:textId="736CEE79" w:rsidR="003E7642" w:rsidRPr="00EC740B" w:rsidDel="003E7642" w:rsidRDefault="003E7642" w:rsidP="004A7766">
            <w:pPr>
              <w:keepNext/>
              <w:keepLines/>
              <w:spacing w:after="0"/>
              <w:jc w:val="center"/>
              <w:rPr>
                <w:del w:id="22408" w:author="Per Lindell" w:date="2022-05-18T14:23:00Z"/>
                <w:rFonts w:ascii="Arial" w:hAnsi="Arial"/>
                <w:sz w:val="18"/>
                <w:lang w:eastAsia="zh-CN"/>
              </w:rPr>
            </w:pPr>
            <w:del w:id="2240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ED9E9B1" w14:textId="62E4EFD4" w:rsidR="003E7642" w:rsidRPr="00EC740B" w:rsidDel="003E7642" w:rsidRDefault="003E7642" w:rsidP="004A7766">
            <w:pPr>
              <w:keepNext/>
              <w:keepLines/>
              <w:spacing w:after="0"/>
              <w:jc w:val="center"/>
              <w:rPr>
                <w:del w:id="22410" w:author="Per Lindell" w:date="2022-05-18T14:23:00Z"/>
                <w:rFonts w:ascii="Arial" w:hAnsi="Arial"/>
                <w:sz w:val="18"/>
                <w:lang w:eastAsia="zh-CN"/>
              </w:rPr>
            </w:pPr>
            <w:del w:id="2241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8E6FD45" w14:textId="3EF1C156" w:rsidR="003E7642" w:rsidRPr="00EC740B" w:rsidDel="003E7642" w:rsidRDefault="003E7642" w:rsidP="004A7766">
            <w:pPr>
              <w:keepNext/>
              <w:keepLines/>
              <w:spacing w:after="0"/>
              <w:jc w:val="center"/>
              <w:rPr>
                <w:del w:id="22412" w:author="Per Lindell" w:date="2022-05-18T14:23:00Z"/>
                <w:rFonts w:ascii="Arial" w:hAnsi="Arial"/>
                <w:sz w:val="18"/>
                <w:lang w:eastAsia="zh-CN"/>
              </w:rPr>
            </w:pPr>
            <w:del w:id="22413"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08F3554" w14:textId="26C475CF" w:rsidR="003E7642" w:rsidRPr="00EC740B" w:rsidDel="003E7642" w:rsidRDefault="003E7642" w:rsidP="004A7766">
            <w:pPr>
              <w:keepNext/>
              <w:keepLines/>
              <w:spacing w:after="0"/>
              <w:jc w:val="center"/>
              <w:rPr>
                <w:del w:id="22414" w:author="Per Lindell" w:date="2022-05-18T14:23:00Z"/>
                <w:rFonts w:ascii="Arial" w:hAnsi="Arial"/>
                <w:sz w:val="18"/>
                <w:lang w:eastAsia="zh-CN"/>
              </w:rPr>
            </w:pPr>
            <w:del w:id="22415"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0FDBBB2" w14:textId="0F79ACEF" w:rsidR="003E7642" w:rsidRPr="00EC740B" w:rsidDel="003E7642" w:rsidRDefault="003E7642" w:rsidP="004A7766">
            <w:pPr>
              <w:keepNext/>
              <w:keepLines/>
              <w:spacing w:after="0"/>
              <w:jc w:val="center"/>
              <w:rPr>
                <w:del w:id="22416" w:author="Per Lindell" w:date="2022-05-18T14:23:00Z"/>
                <w:rFonts w:ascii="Arial" w:hAnsi="Arial"/>
                <w:sz w:val="18"/>
                <w:lang w:eastAsia="zh-CN"/>
              </w:rPr>
            </w:pPr>
            <w:del w:id="22417"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166FE2" w14:textId="49EBFD87" w:rsidR="003E7642" w:rsidRPr="00EC740B" w:rsidDel="003E7642" w:rsidRDefault="003E7642" w:rsidP="004A7766">
            <w:pPr>
              <w:keepNext/>
              <w:keepLines/>
              <w:spacing w:after="0"/>
              <w:jc w:val="center"/>
              <w:rPr>
                <w:del w:id="22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F113D" w14:textId="7D6A006D" w:rsidR="003E7642" w:rsidRPr="00EC740B" w:rsidDel="003E7642" w:rsidRDefault="003E7642" w:rsidP="004A7766">
            <w:pPr>
              <w:keepNext/>
              <w:keepLines/>
              <w:spacing w:after="0"/>
              <w:jc w:val="center"/>
              <w:rPr>
                <w:del w:id="22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5065B" w14:textId="669F5460" w:rsidR="003E7642" w:rsidRPr="00EC740B" w:rsidDel="003E7642" w:rsidRDefault="003E7642" w:rsidP="004A7766">
            <w:pPr>
              <w:keepNext/>
              <w:keepLines/>
              <w:spacing w:after="0"/>
              <w:jc w:val="center"/>
              <w:rPr>
                <w:del w:id="22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61CFEA" w14:textId="0974CD9B" w:rsidR="003E7642" w:rsidRPr="00EC740B" w:rsidDel="003E7642" w:rsidRDefault="003E7642" w:rsidP="004A7766">
            <w:pPr>
              <w:keepNext/>
              <w:keepLines/>
              <w:spacing w:after="0"/>
              <w:jc w:val="center"/>
              <w:rPr>
                <w:del w:id="22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720B56" w14:textId="610067E8" w:rsidR="003E7642" w:rsidRPr="00EC740B" w:rsidDel="003E7642" w:rsidRDefault="003E7642" w:rsidP="004A7766">
            <w:pPr>
              <w:keepNext/>
              <w:keepLines/>
              <w:spacing w:after="0"/>
              <w:jc w:val="center"/>
              <w:rPr>
                <w:del w:id="22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29DF74" w14:textId="679F1CC0" w:rsidR="003E7642" w:rsidRPr="00EC740B" w:rsidDel="003E7642" w:rsidRDefault="003E7642" w:rsidP="004A7766">
            <w:pPr>
              <w:keepNext/>
              <w:keepLines/>
              <w:spacing w:after="0"/>
              <w:jc w:val="center"/>
              <w:rPr>
                <w:del w:id="22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6E0643" w14:textId="5E1EDA0C" w:rsidR="003E7642" w:rsidRPr="00EC740B" w:rsidDel="003E7642" w:rsidRDefault="003E7642" w:rsidP="004A7766">
            <w:pPr>
              <w:keepNext/>
              <w:keepLines/>
              <w:spacing w:after="0"/>
              <w:jc w:val="center"/>
              <w:rPr>
                <w:del w:id="22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F2F6C2" w14:textId="609FF891" w:rsidR="003E7642" w:rsidRPr="00EC740B" w:rsidDel="003E7642" w:rsidRDefault="003E7642" w:rsidP="004A7766">
            <w:pPr>
              <w:keepNext/>
              <w:keepLines/>
              <w:spacing w:after="0"/>
              <w:jc w:val="center"/>
              <w:rPr>
                <w:del w:id="22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F12FB8" w14:textId="740FB654" w:rsidR="003E7642" w:rsidRPr="00EC740B" w:rsidDel="003E7642" w:rsidRDefault="003E7642" w:rsidP="004A7766">
            <w:pPr>
              <w:keepNext/>
              <w:keepLines/>
              <w:spacing w:after="0"/>
              <w:jc w:val="center"/>
              <w:rPr>
                <w:del w:id="2242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0C06502" w14:textId="4104A444" w:rsidR="003E7642" w:rsidRPr="00EC740B" w:rsidDel="003E7642" w:rsidRDefault="003E7642" w:rsidP="004A7766">
            <w:pPr>
              <w:keepNext/>
              <w:keepLines/>
              <w:spacing w:after="0"/>
              <w:jc w:val="center"/>
              <w:rPr>
                <w:del w:id="22427" w:author="Per Lindell" w:date="2022-05-18T14:23:00Z"/>
                <w:rFonts w:ascii="Arial" w:hAnsi="Arial"/>
                <w:sz w:val="18"/>
                <w:lang w:eastAsia="zh-CN"/>
              </w:rPr>
            </w:pPr>
            <w:del w:id="22428" w:author="Per Lindell" w:date="2022-05-18T14:23:00Z">
              <w:r w:rsidRPr="00EC740B" w:rsidDel="003E7642">
                <w:rPr>
                  <w:rFonts w:ascii="Arial" w:hAnsi="Arial" w:hint="eastAsia"/>
                  <w:sz w:val="18"/>
                  <w:szCs w:val="18"/>
                  <w:lang w:eastAsia="zh-CN"/>
                </w:rPr>
                <w:delText>0</w:delText>
              </w:r>
            </w:del>
          </w:p>
        </w:tc>
      </w:tr>
      <w:tr w:rsidR="003E7642" w:rsidRPr="00EC740B" w:rsidDel="003E7642" w14:paraId="3DD52F23" w14:textId="30FBD8ED" w:rsidTr="004A7766">
        <w:trPr>
          <w:trHeight w:val="187"/>
          <w:jc w:val="center"/>
          <w:del w:id="22429" w:author="Per Lindell" w:date="2022-05-18T14:23:00Z"/>
        </w:trPr>
        <w:tc>
          <w:tcPr>
            <w:tcW w:w="1634" w:type="dxa"/>
            <w:tcBorders>
              <w:top w:val="nil"/>
              <w:left w:val="single" w:sz="4" w:space="0" w:color="auto"/>
              <w:bottom w:val="nil"/>
              <w:right w:val="single" w:sz="4" w:space="0" w:color="auto"/>
            </w:tcBorders>
            <w:shd w:val="clear" w:color="auto" w:fill="auto"/>
          </w:tcPr>
          <w:p w14:paraId="0FE2BF34" w14:textId="349DE1B2" w:rsidR="003E7642" w:rsidRPr="00EC740B" w:rsidDel="003E7642" w:rsidRDefault="003E7642" w:rsidP="004A7766">
            <w:pPr>
              <w:keepNext/>
              <w:keepLines/>
              <w:spacing w:after="0"/>
              <w:jc w:val="center"/>
              <w:rPr>
                <w:del w:id="2243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8CDE9D6" w14:textId="27E82828" w:rsidR="003E7642" w:rsidRPr="00EC740B" w:rsidDel="003E7642" w:rsidRDefault="003E7642" w:rsidP="004A7766">
            <w:pPr>
              <w:keepNext/>
              <w:keepLines/>
              <w:spacing w:after="0"/>
              <w:jc w:val="center"/>
              <w:rPr>
                <w:del w:id="22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907634" w14:textId="0DF7FB1D" w:rsidR="003E7642" w:rsidRPr="00EC740B" w:rsidDel="003E7642" w:rsidRDefault="003E7642" w:rsidP="004A7766">
            <w:pPr>
              <w:keepNext/>
              <w:keepLines/>
              <w:spacing w:after="0"/>
              <w:jc w:val="center"/>
              <w:rPr>
                <w:del w:id="22432" w:author="Per Lindell" w:date="2022-05-18T14:23:00Z"/>
                <w:rFonts w:ascii="Arial" w:hAnsi="Arial"/>
                <w:sz w:val="18"/>
              </w:rPr>
            </w:pPr>
            <w:del w:id="2243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713A352" w14:textId="49D5CA94" w:rsidR="003E7642" w:rsidRPr="00EC740B" w:rsidDel="003E7642" w:rsidRDefault="003E7642" w:rsidP="004A7766">
            <w:pPr>
              <w:keepNext/>
              <w:keepLines/>
              <w:spacing w:after="0"/>
              <w:jc w:val="center"/>
              <w:rPr>
                <w:del w:id="22434" w:author="Per Lindell" w:date="2022-05-18T14:23:00Z"/>
                <w:rFonts w:ascii="Arial" w:hAnsi="Arial"/>
                <w:sz w:val="18"/>
              </w:rPr>
            </w:pPr>
            <w:del w:id="22435"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76D7958" w14:textId="29C9778B" w:rsidR="003E7642" w:rsidRPr="00EC740B" w:rsidDel="003E7642" w:rsidRDefault="003E7642" w:rsidP="004A7766">
            <w:pPr>
              <w:keepNext/>
              <w:keepLines/>
              <w:spacing w:after="0"/>
              <w:jc w:val="center"/>
              <w:rPr>
                <w:del w:id="22436" w:author="Per Lindell" w:date="2022-05-18T14:23:00Z"/>
                <w:rFonts w:ascii="Arial" w:hAnsi="Arial"/>
                <w:sz w:val="18"/>
              </w:rPr>
            </w:pPr>
          </w:p>
        </w:tc>
      </w:tr>
      <w:tr w:rsidR="003E7642" w:rsidRPr="00EC740B" w:rsidDel="003E7642" w14:paraId="1FEC7DBB" w14:textId="56952F14" w:rsidTr="004A7766">
        <w:trPr>
          <w:trHeight w:val="187"/>
          <w:jc w:val="center"/>
          <w:del w:id="22437" w:author="Per Lindell" w:date="2022-05-18T14:23:00Z"/>
        </w:trPr>
        <w:tc>
          <w:tcPr>
            <w:tcW w:w="1634" w:type="dxa"/>
            <w:tcBorders>
              <w:top w:val="nil"/>
              <w:left w:val="single" w:sz="4" w:space="0" w:color="auto"/>
              <w:bottom w:val="nil"/>
              <w:right w:val="single" w:sz="4" w:space="0" w:color="auto"/>
            </w:tcBorders>
            <w:shd w:val="clear" w:color="auto" w:fill="auto"/>
          </w:tcPr>
          <w:p w14:paraId="367E2975" w14:textId="48BDD63C" w:rsidR="003E7642" w:rsidRPr="00EC740B" w:rsidDel="003E7642" w:rsidRDefault="003E7642" w:rsidP="004A7766">
            <w:pPr>
              <w:keepNext/>
              <w:keepLines/>
              <w:spacing w:after="0"/>
              <w:jc w:val="center"/>
              <w:rPr>
                <w:del w:id="2243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1093BE2" w14:textId="35D0A958" w:rsidR="003E7642" w:rsidRPr="00EC740B" w:rsidDel="003E7642" w:rsidRDefault="003E7642" w:rsidP="004A7766">
            <w:pPr>
              <w:keepNext/>
              <w:keepLines/>
              <w:spacing w:after="0"/>
              <w:jc w:val="center"/>
              <w:rPr>
                <w:del w:id="2243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4B006D" w14:textId="34E6E51D" w:rsidR="003E7642" w:rsidRPr="00EC740B" w:rsidDel="003E7642" w:rsidRDefault="003E7642" w:rsidP="004A7766">
            <w:pPr>
              <w:keepNext/>
              <w:keepLines/>
              <w:spacing w:after="0"/>
              <w:jc w:val="center"/>
              <w:rPr>
                <w:del w:id="22440" w:author="Per Lindell" w:date="2022-05-18T14:23:00Z"/>
                <w:rFonts w:ascii="Arial" w:hAnsi="Arial"/>
                <w:sz w:val="18"/>
              </w:rPr>
            </w:pPr>
            <w:del w:id="2244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A5C3FB3" w14:textId="18F04FD2" w:rsidR="003E7642" w:rsidRPr="00EC740B" w:rsidDel="003E7642" w:rsidRDefault="003E7642" w:rsidP="004A7766">
            <w:pPr>
              <w:keepNext/>
              <w:keepLines/>
              <w:spacing w:after="0"/>
              <w:jc w:val="center"/>
              <w:rPr>
                <w:del w:id="22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04714C" w14:textId="5632ED4D" w:rsidR="003E7642" w:rsidRPr="00EC740B" w:rsidDel="003E7642" w:rsidRDefault="003E7642" w:rsidP="004A7766">
            <w:pPr>
              <w:keepNext/>
              <w:keepLines/>
              <w:spacing w:after="0"/>
              <w:jc w:val="center"/>
              <w:rPr>
                <w:del w:id="224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B3E16" w14:textId="7AC67DC8" w:rsidR="003E7642" w:rsidRPr="00EC740B" w:rsidDel="003E7642" w:rsidRDefault="003E7642" w:rsidP="004A7766">
            <w:pPr>
              <w:keepNext/>
              <w:keepLines/>
              <w:spacing w:after="0"/>
              <w:jc w:val="center"/>
              <w:rPr>
                <w:del w:id="224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09A4C9" w14:textId="2BD4678E" w:rsidR="003E7642" w:rsidRPr="00EC740B" w:rsidDel="003E7642" w:rsidRDefault="003E7642" w:rsidP="004A7766">
            <w:pPr>
              <w:keepNext/>
              <w:keepLines/>
              <w:spacing w:after="0"/>
              <w:jc w:val="center"/>
              <w:rPr>
                <w:del w:id="224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3A836" w14:textId="0E957CD8" w:rsidR="003E7642" w:rsidRPr="00EC740B" w:rsidDel="003E7642" w:rsidRDefault="003E7642" w:rsidP="004A7766">
            <w:pPr>
              <w:keepNext/>
              <w:keepLines/>
              <w:spacing w:after="0"/>
              <w:jc w:val="center"/>
              <w:rPr>
                <w:del w:id="224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8D664" w14:textId="17E31E2C" w:rsidR="003E7642" w:rsidRPr="00EC740B" w:rsidDel="003E7642" w:rsidRDefault="003E7642" w:rsidP="004A7766">
            <w:pPr>
              <w:keepNext/>
              <w:keepLines/>
              <w:spacing w:after="0"/>
              <w:jc w:val="center"/>
              <w:rPr>
                <w:del w:id="224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58BB3" w14:textId="4D5CD1EF" w:rsidR="003E7642" w:rsidRPr="00EC740B" w:rsidDel="003E7642" w:rsidRDefault="003E7642" w:rsidP="004A7766">
            <w:pPr>
              <w:keepNext/>
              <w:keepLines/>
              <w:spacing w:after="0"/>
              <w:jc w:val="center"/>
              <w:rPr>
                <w:del w:id="22448" w:author="Per Lindell" w:date="2022-05-18T14:23:00Z"/>
                <w:rFonts w:ascii="Arial" w:hAnsi="Arial"/>
                <w:sz w:val="18"/>
                <w:lang w:eastAsia="zh-CN"/>
              </w:rPr>
            </w:pPr>
            <w:del w:id="22449"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E6D35E9" w14:textId="614DD56A" w:rsidR="003E7642" w:rsidRPr="00EC740B" w:rsidDel="003E7642" w:rsidRDefault="003E7642" w:rsidP="004A7766">
            <w:pPr>
              <w:keepNext/>
              <w:keepLines/>
              <w:spacing w:after="0"/>
              <w:jc w:val="center"/>
              <w:rPr>
                <w:del w:id="22450" w:author="Per Lindell" w:date="2022-05-18T14:23:00Z"/>
                <w:rFonts w:ascii="Arial" w:hAnsi="Arial"/>
                <w:sz w:val="18"/>
                <w:lang w:eastAsia="zh-CN"/>
              </w:rPr>
            </w:pPr>
            <w:del w:id="22451"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EB9E412" w14:textId="41915979" w:rsidR="003E7642" w:rsidRPr="00EC740B" w:rsidDel="003E7642" w:rsidRDefault="003E7642" w:rsidP="004A7766">
            <w:pPr>
              <w:keepNext/>
              <w:keepLines/>
              <w:spacing w:after="0"/>
              <w:jc w:val="center"/>
              <w:rPr>
                <w:del w:id="22452" w:author="Per Lindell" w:date="2022-05-18T14:23:00Z"/>
                <w:rFonts w:ascii="Arial" w:hAnsi="Arial"/>
                <w:sz w:val="18"/>
                <w:lang w:eastAsia="zh-CN"/>
              </w:rPr>
            </w:pPr>
            <w:del w:id="22453"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C6F3167" w14:textId="0022427B" w:rsidR="003E7642" w:rsidRPr="00EC740B" w:rsidDel="003E7642" w:rsidRDefault="003E7642" w:rsidP="004A7766">
            <w:pPr>
              <w:keepNext/>
              <w:keepLines/>
              <w:spacing w:after="0"/>
              <w:jc w:val="center"/>
              <w:rPr>
                <w:del w:id="2245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6EC00" w14:textId="5E687582" w:rsidR="003E7642" w:rsidRPr="00EC740B" w:rsidDel="003E7642" w:rsidRDefault="003E7642" w:rsidP="004A7766">
            <w:pPr>
              <w:keepNext/>
              <w:keepLines/>
              <w:spacing w:after="0"/>
              <w:jc w:val="center"/>
              <w:rPr>
                <w:del w:id="22455" w:author="Per Lindell" w:date="2022-05-18T14:23:00Z"/>
                <w:rFonts w:ascii="Arial" w:hAnsi="Arial"/>
                <w:sz w:val="18"/>
                <w:lang w:eastAsia="zh-CN"/>
              </w:rPr>
            </w:pPr>
            <w:del w:id="22456"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A587C97" w14:textId="6870D7F0" w:rsidR="003E7642" w:rsidRPr="00EC740B" w:rsidDel="003E7642" w:rsidRDefault="003E7642" w:rsidP="004A7766">
            <w:pPr>
              <w:keepNext/>
              <w:keepLines/>
              <w:spacing w:after="0"/>
              <w:jc w:val="center"/>
              <w:rPr>
                <w:del w:id="2245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B0765B" w14:textId="16158701" w:rsidR="003E7642" w:rsidRPr="00EC740B" w:rsidDel="003E7642" w:rsidRDefault="003E7642" w:rsidP="004A7766">
            <w:pPr>
              <w:keepNext/>
              <w:keepLines/>
              <w:spacing w:after="0"/>
              <w:jc w:val="center"/>
              <w:rPr>
                <w:del w:id="22458" w:author="Per Lindell" w:date="2022-05-18T14:23:00Z"/>
                <w:rFonts w:ascii="Arial" w:hAnsi="Arial"/>
                <w:sz w:val="18"/>
                <w:lang w:eastAsia="zh-CN"/>
              </w:rPr>
            </w:pPr>
            <w:del w:id="2245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FB98888" w14:textId="52E8F1E0" w:rsidR="003E7642" w:rsidRPr="00EC740B" w:rsidDel="003E7642" w:rsidRDefault="003E7642" w:rsidP="004A7766">
            <w:pPr>
              <w:keepNext/>
              <w:keepLines/>
              <w:spacing w:after="0"/>
              <w:jc w:val="center"/>
              <w:rPr>
                <w:del w:id="224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B78C77" w14:textId="4D940746" w:rsidR="003E7642" w:rsidRPr="00EC740B" w:rsidDel="003E7642" w:rsidRDefault="003E7642" w:rsidP="004A7766">
            <w:pPr>
              <w:keepNext/>
              <w:keepLines/>
              <w:spacing w:after="0"/>
              <w:jc w:val="center"/>
              <w:rPr>
                <w:del w:id="2246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94A0E0" w14:textId="42E7EDA8" w:rsidR="003E7642" w:rsidRPr="00EC740B" w:rsidDel="003E7642" w:rsidRDefault="003E7642" w:rsidP="004A7766">
            <w:pPr>
              <w:keepNext/>
              <w:keepLines/>
              <w:spacing w:after="0"/>
              <w:jc w:val="center"/>
              <w:rPr>
                <w:del w:id="22462" w:author="Per Lindell" w:date="2022-05-18T14:23:00Z"/>
                <w:rFonts w:ascii="Arial" w:hAnsi="Arial"/>
                <w:sz w:val="18"/>
              </w:rPr>
            </w:pPr>
          </w:p>
        </w:tc>
      </w:tr>
      <w:tr w:rsidR="003E7642" w:rsidRPr="00EC740B" w:rsidDel="003E7642" w14:paraId="180534D1" w14:textId="53425EB4" w:rsidTr="004A7766">
        <w:trPr>
          <w:trHeight w:val="187"/>
          <w:jc w:val="center"/>
          <w:del w:id="2246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EA025EE" w14:textId="343C056E" w:rsidR="003E7642" w:rsidRPr="00EC740B" w:rsidDel="003E7642" w:rsidRDefault="003E7642" w:rsidP="004A7766">
            <w:pPr>
              <w:keepNext/>
              <w:keepLines/>
              <w:spacing w:after="0"/>
              <w:jc w:val="center"/>
              <w:rPr>
                <w:del w:id="2246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0DC01BC" w14:textId="7DA92DC4" w:rsidR="003E7642" w:rsidRPr="00EC740B" w:rsidDel="003E7642" w:rsidRDefault="003E7642" w:rsidP="004A7766">
            <w:pPr>
              <w:keepNext/>
              <w:keepLines/>
              <w:spacing w:after="0"/>
              <w:jc w:val="center"/>
              <w:rPr>
                <w:del w:id="2246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3B872D" w14:textId="3A7E2855" w:rsidR="003E7642" w:rsidRPr="00EC740B" w:rsidDel="003E7642" w:rsidRDefault="003E7642" w:rsidP="004A7766">
            <w:pPr>
              <w:keepNext/>
              <w:keepLines/>
              <w:spacing w:after="0"/>
              <w:jc w:val="center"/>
              <w:rPr>
                <w:del w:id="22466" w:author="Per Lindell" w:date="2022-05-18T14:23:00Z"/>
                <w:rFonts w:ascii="Arial" w:hAnsi="Arial"/>
                <w:sz w:val="18"/>
              </w:rPr>
            </w:pPr>
            <w:del w:id="2246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BDA92E" w14:textId="228A0800" w:rsidR="003E7642" w:rsidRPr="00EC740B" w:rsidDel="003E7642" w:rsidRDefault="003E7642" w:rsidP="004A7766">
            <w:pPr>
              <w:keepNext/>
              <w:keepLines/>
              <w:spacing w:after="0"/>
              <w:jc w:val="center"/>
              <w:rPr>
                <w:del w:id="22468" w:author="Per Lindell" w:date="2022-05-18T14:23:00Z"/>
                <w:rFonts w:ascii="Arial" w:hAnsi="Arial"/>
                <w:sz w:val="18"/>
                <w:lang w:eastAsia="zh-CN"/>
              </w:rPr>
            </w:pPr>
            <w:del w:id="2246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50102FC3" w14:textId="2461B3FB" w:rsidR="003E7642" w:rsidRPr="00EC740B" w:rsidDel="003E7642" w:rsidRDefault="003E7642" w:rsidP="004A7766">
            <w:pPr>
              <w:keepNext/>
              <w:keepLines/>
              <w:spacing w:after="0"/>
              <w:jc w:val="center"/>
              <w:rPr>
                <w:del w:id="22470" w:author="Per Lindell" w:date="2022-05-18T14:23:00Z"/>
                <w:rFonts w:ascii="Arial" w:hAnsi="Arial"/>
                <w:sz w:val="18"/>
              </w:rPr>
            </w:pPr>
          </w:p>
        </w:tc>
      </w:tr>
      <w:tr w:rsidR="003E7642" w:rsidRPr="00EC740B" w:rsidDel="003E7642" w14:paraId="03FE7E82" w14:textId="6768C6B2" w:rsidTr="004A7766">
        <w:trPr>
          <w:trHeight w:val="187"/>
          <w:jc w:val="center"/>
          <w:del w:id="22471" w:author="Per Lindell" w:date="2022-05-18T14:23:00Z"/>
        </w:trPr>
        <w:tc>
          <w:tcPr>
            <w:tcW w:w="1634" w:type="dxa"/>
            <w:tcBorders>
              <w:left w:val="single" w:sz="4" w:space="0" w:color="auto"/>
              <w:bottom w:val="nil"/>
              <w:right w:val="single" w:sz="4" w:space="0" w:color="auto"/>
            </w:tcBorders>
            <w:shd w:val="clear" w:color="auto" w:fill="auto"/>
          </w:tcPr>
          <w:p w14:paraId="1AC7FBC3" w14:textId="08478EE3" w:rsidR="003E7642" w:rsidRPr="00EC740B" w:rsidDel="003E7642" w:rsidRDefault="003E7642" w:rsidP="004A7766">
            <w:pPr>
              <w:keepNext/>
              <w:keepLines/>
              <w:spacing w:after="0"/>
              <w:jc w:val="center"/>
              <w:rPr>
                <w:del w:id="22472" w:author="Per Lindell" w:date="2022-05-18T14:23:00Z"/>
                <w:rFonts w:ascii="Arial" w:hAnsi="Arial"/>
                <w:sz w:val="18"/>
              </w:rPr>
            </w:pPr>
            <w:del w:id="224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05122669" w14:textId="79709E06" w:rsidR="003E7642" w:rsidRPr="00EC740B" w:rsidDel="003E7642" w:rsidRDefault="003E7642" w:rsidP="004A7766">
            <w:pPr>
              <w:keepNext/>
              <w:keepLines/>
              <w:spacing w:after="0"/>
              <w:jc w:val="center"/>
              <w:rPr>
                <w:del w:id="22474" w:author="Per Lindell" w:date="2022-05-18T14:23:00Z"/>
                <w:rFonts w:ascii="Arial" w:hAnsi="Arial"/>
                <w:sz w:val="18"/>
                <w:szCs w:val="18"/>
                <w:lang w:eastAsia="zh-CN"/>
              </w:rPr>
            </w:pPr>
            <w:del w:id="224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45830F6" w14:textId="6036E401" w:rsidR="003E7642" w:rsidRPr="003E7642" w:rsidDel="003E7642" w:rsidRDefault="003E7642" w:rsidP="004A7766">
            <w:pPr>
              <w:keepNext/>
              <w:keepLines/>
              <w:spacing w:after="0"/>
              <w:jc w:val="center"/>
              <w:rPr>
                <w:del w:id="22476" w:author="Per Lindell" w:date="2022-05-18T14:23:00Z"/>
                <w:rFonts w:ascii="Arial" w:hAnsi="Arial"/>
                <w:sz w:val="18"/>
                <w:szCs w:val="18"/>
                <w:lang w:val="en-US"/>
              </w:rPr>
            </w:pPr>
            <w:del w:id="224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65B044A" w14:textId="2E42980E" w:rsidR="003E7642" w:rsidRPr="003E7642" w:rsidDel="003E7642" w:rsidRDefault="003E7642" w:rsidP="004A7766">
            <w:pPr>
              <w:keepNext/>
              <w:keepLines/>
              <w:spacing w:after="0"/>
              <w:jc w:val="center"/>
              <w:rPr>
                <w:del w:id="22478" w:author="Per Lindell" w:date="2022-05-18T14:23:00Z"/>
                <w:rFonts w:ascii="Arial" w:hAnsi="Arial"/>
                <w:sz w:val="18"/>
                <w:szCs w:val="18"/>
                <w:lang w:val="en-US"/>
              </w:rPr>
            </w:pPr>
            <w:del w:id="224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CC06A31" w14:textId="7FED9EC4" w:rsidR="003E7642" w:rsidRPr="003E7642" w:rsidDel="003E7642" w:rsidRDefault="003E7642" w:rsidP="004A7766">
            <w:pPr>
              <w:keepNext/>
              <w:keepLines/>
              <w:spacing w:after="0"/>
              <w:jc w:val="center"/>
              <w:rPr>
                <w:del w:id="22480" w:author="Per Lindell" w:date="2022-05-18T14:23:00Z"/>
                <w:rFonts w:ascii="Arial" w:hAnsi="Arial"/>
                <w:sz w:val="18"/>
                <w:szCs w:val="18"/>
                <w:lang w:val="en-US"/>
              </w:rPr>
            </w:pPr>
            <w:del w:id="2248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CB6B571" w14:textId="40A24839" w:rsidR="003E7642" w:rsidRPr="003E7642" w:rsidDel="003E7642" w:rsidRDefault="003E7642" w:rsidP="004A7766">
            <w:pPr>
              <w:keepNext/>
              <w:keepLines/>
              <w:spacing w:after="0"/>
              <w:jc w:val="center"/>
              <w:rPr>
                <w:del w:id="22482" w:author="Per Lindell" w:date="2022-05-18T14:23:00Z"/>
                <w:rFonts w:ascii="Arial" w:hAnsi="Arial"/>
                <w:sz w:val="18"/>
                <w:szCs w:val="18"/>
                <w:lang w:val="en-US"/>
              </w:rPr>
            </w:pPr>
            <w:del w:id="2248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85B6925" w14:textId="47F765D0" w:rsidR="003E7642" w:rsidRPr="003E7642" w:rsidDel="003E7642" w:rsidRDefault="003E7642" w:rsidP="004A7766">
            <w:pPr>
              <w:keepNext/>
              <w:keepLines/>
              <w:spacing w:after="0"/>
              <w:jc w:val="center"/>
              <w:rPr>
                <w:del w:id="22484" w:author="Per Lindell" w:date="2022-05-18T14:23:00Z"/>
                <w:rFonts w:ascii="Arial" w:hAnsi="Arial"/>
                <w:sz w:val="18"/>
                <w:szCs w:val="18"/>
                <w:lang w:val="en-US"/>
              </w:rPr>
            </w:pPr>
            <w:del w:id="2248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45DD9A04" w14:textId="625EEAA6" w:rsidR="003E7642" w:rsidRPr="003E7642" w:rsidDel="003E7642" w:rsidRDefault="003E7642" w:rsidP="004A7766">
            <w:pPr>
              <w:keepNext/>
              <w:keepLines/>
              <w:spacing w:after="0"/>
              <w:jc w:val="center"/>
              <w:rPr>
                <w:del w:id="22486" w:author="Per Lindell" w:date="2022-05-18T14:23:00Z"/>
                <w:rFonts w:ascii="Arial" w:hAnsi="Arial"/>
                <w:sz w:val="18"/>
                <w:szCs w:val="18"/>
                <w:lang w:val="en-US"/>
              </w:rPr>
            </w:pPr>
            <w:del w:id="2248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16A62AB" w14:textId="18736CC5" w:rsidR="003E7642" w:rsidRPr="003E7642" w:rsidDel="003E7642" w:rsidRDefault="003E7642" w:rsidP="004A7766">
            <w:pPr>
              <w:keepNext/>
              <w:keepLines/>
              <w:spacing w:after="0"/>
              <w:jc w:val="center"/>
              <w:rPr>
                <w:del w:id="22488" w:author="Per Lindell" w:date="2022-05-18T14:23:00Z"/>
                <w:rFonts w:ascii="Arial" w:hAnsi="Arial"/>
                <w:sz w:val="18"/>
                <w:szCs w:val="18"/>
                <w:lang w:val="en-US"/>
              </w:rPr>
            </w:pPr>
            <w:del w:id="224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9582472" w14:textId="7D3F6CF6" w:rsidR="003E7642" w:rsidRPr="003E7642" w:rsidDel="003E7642" w:rsidRDefault="003E7642" w:rsidP="004A7766">
            <w:pPr>
              <w:keepNext/>
              <w:keepLines/>
              <w:spacing w:after="0"/>
              <w:jc w:val="center"/>
              <w:rPr>
                <w:del w:id="22490" w:author="Per Lindell" w:date="2022-05-18T14:23:00Z"/>
                <w:rFonts w:ascii="Arial" w:hAnsi="Arial"/>
                <w:sz w:val="18"/>
                <w:szCs w:val="18"/>
                <w:lang w:val="en-US"/>
              </w:rPr>
            </w:pPr>
            <w:del w:id="2249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57AF996" w14:textId="4D00C4A6" w:rsidR="003E7642" w:rsidRPr="00EC740B" w:rsidDel="003E7642" w:rsidRDefault="003E7642" w:rsidP="004A7766">
            <w:pPr>
              <w:keepNext/>
              <w:keepLines/>
              <w:spacing w:after="0"/>
              <w:jc w:val="center"/>
              <w:rPr>
                <w:del w:id="22492" w:author="Per Lindell" w:date="2022-05-18T14:23:00Z"/>
                <w:rFonts w:ascii="Arial" w:hAnsi="Arial"/>
                <w:sz w:val="18"/>
              </w:rPr>
            </w:pPr>
            <w:del w:id="2249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69C5D6F7" w14:textId="52DCFA9B" w:rsidR="003E7642" w:rsidRPr="00EC740B" w:rsidDel="003E7642" w:rsidRDefault="003E7642" w:rsidP="004A7766">
            <w:pPr>
              <w:keepNext/>
              <w:keepLines/>
              <w:spacing w:after="0"/>
              <w:jc w:val="center"/>
              <w:rPr>
                <w:del w:id="22494" w:author="Per Lindell" w:date="2022-05-18T14:23:00Z"/>
                <w:rFonts w:ascii="Arial" w:hAnsi="Arial"/>
                <w:sz w:val="18"/>
              </w:rPr>
            </w:pPr>
            <w:del w:id="2249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5D4BC03" w14:textId="0D85827A" w:rsidR="003E7642" w:rsidRPr="00EC740B" w:rsidDel="003E7642" w:rsidRDefault="003E7642" w:rsidP="004A7766">
            <w:pPr>
              <w:keepNext/>
              <w:keepLines/>
              <w:spacing w:after="0"/>
              <w:jc w:val="center"/>
              <w:rPr>
                <w:del w:id="22496" w:author="Per Lindell" w:date="2022-05-18T14:23:00Z"/>
                <w:rFonts w:ascii="Arial" w:hAnsi="Arial"/>
                <w:sz w:val="18"/>
                <w:lang w:eastAsia="zh-CN"/>
              </w:rPr>
            </w:pPr>
            <w:del w:id="22497"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D3DA9B7" w14:textId="63238CD2" w:rsidR="003E7642" w:rsidRPr="00EC740B" w:rsidDel="003E7642" w:rsidRDefault="003E7642" w:rsidP="004A7766">
            <w:pPr>
              <w:keepNext/>
              <w:keepLines/>
              <w:spacing w:after="0"/>
              <w:jc w:val="center"/>
              <w:rPr>
                <w:del w:id="22498" w:author="Per Lindell" w:date="2022-05-18T14:23:00Z"/>
                <w:rFonts w:ascii="Arial" w:hAnsi="Arial"/>
                <w:sz w:val="18"/>
                <w:lang w:eastAsia="zh-CN"/>
              </w:rPr>
            </w:pPr>
            <w:del w:id="2249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1A4972A" w14:textId="4F0369E2" w:rsidR="003E7642" w:rsidRPr="00EC740B" w:rsidDel="003E7642" w:rsidRDefault="003E7642" w:rsidP="004A7766">
            <w:pPr>
              <w:keepNext/>
              <w:keepLines/>
              <w:spacing w:after="0"/>
              <w:jc w:val="center"/>
              <w:rPr>
                <w:del w:id="22500" w:author="Per Lindell" w:date="2022-05-18T14:23:00Z"/>
                <w:rFonts w:ascii="Arial" w:hAnsi="Arial"/>
                <w:sz w:val="18"/>
                <w:lang w:eastAsia="zh-CN"/>
              </w:rPr>
            </w:pPr>
            <w:del w:id="2250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247FD41" w14:textId="0A0E7688" w:rsidR="003E7642" w:rsidRPr="00EC740B" w:rsidDel="003E7642" w:rsidRDefault="003E7642" w:rsidP="004A7766">
            <w:pPr>
              <w:keepNext/>
              <w:keepLines/>
              <w:spacing w:after="0"/>
              <w:jc w:val="center"/>
              <w:rPr>
                <w:del w:id="22502" w:author="Per Lindell" w:date="2022-05-18T14:23:00Z"/>
                <w:rFonts w:ascii="Arial" w:hAnsi="Arial"/>
                <w:sz w:val="18"/>
                <w:lang w:eastAsia="zh-CN"/>
              </w:rPr>
            </w:pPr>
            <w:del w:id="22503"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ECB55AA" w14:textId="5035FE62" w:rsidR="003E7642" w:rsidRPr="00EC740B" w:rsidDel="003E7642" w:rsidRDefault="003E7642" w:rsidP="004A7766">
            <w:pPr>
              <w:keepNext/>
              <w:keepLines/>
              <w:spacing w:after="0"/>
              <w:jc w:val="center"/>
              <w:rPr>
                <w:del w:id="22504" w:author="Per Lindell" w:date="2022-05-18T14:23:00Z"/>
                <w:rFonts w:ascii="Arial" w:hAnsi="Arial"/>
                <w:sz w:val="18"/>
                <w:lang w:eastAsia="zh-CN"/>
              </w:rPr>
            </w:pPr>
            <w:del w:id="22505"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9A25DA9" w14:textId="7FDF9AC0" w:rsidR="003E7642" w:rsidRPr="00EC740B" w:rsidDel="003E7642" w:rsidRDefault="003E7642" w:rsidP="004A7766">
            <w:pPr>
              <w:keepNext/>
              <w:keepLines/>
              <w:spacing w:after="0"/>
              <w:jc w:val="center"/>
              <w:rPr>
                <w:del w:id="22506" w:author="Per Lindell" w:date="2022-05-18T14:23:00Z"/>
                <w:rFonts w:ascii="Arial" w:hAnsi="Arial"/>
                <w:sz w:val="18"/>
                <w:lang w:eastAsia="zh-CN"/>
              </w:rPr>
            </w:pPr>
            <w:del w:id="22507"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4EFDC76" w14:textId="4040B614" w:rsidR="003E7642" w:rsidRPr="00EC740B" w:rsidDel="003E7642" w:rsidRDefault="003E7642" w:rsidP="004A7766">
            <w:pPr>
              <w:keepNext/>
              <w:keepLines/>
              <w:spacing w:after="0"/>
              <w:jc w:val="center"/>
              <w:rPr>
                <w:del w:id="225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E959F4" w14:textId="0D9600B3" w:rsidR="003E7642" w:rsidRPr="00EC740B" w:rsidDel="003E7642" w:rsidRDefault="003E7642" w:rsidP="004A7766">
            <w:pPr>
              <w:keepNext/>
              <w:keepLines/>
              <w:spacing w:after="0"/>
              <w:jc w:val="center"/>
              <w:rPr>
                <w:del w:id="225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2CE398" w14:textId="4EA587ED" w:rsidR="003E7642" w:rsidRPr="00EC740B" w:rsidDel="003E7642" w:rsidRDefault="003E7642" w:rsidP="004A7766">
            <w:pPr>
              <w:keepNext/>
              <w:keepLines/>
              <w:spacing w:after="0"/>
              <w:jc w:val="center"/>
              <w:rPr>
                <w:del w:id="225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42519" w14:textId="3F5C7214" w:rsidR="003E7642" w:rsidRPr="00EC740B" w:rsidDel="003E7642" w:rsidRDefault="003E7642" w:rsidP="004A7766">
            <w:pPr>
              <w:keepNext/>
              <w:keepLines/>
              <w:spacing w:after="0"/>
              <w:jc w:val="center"/>
              <w:rPr>
                <w:del w:id="225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FF29F" w14:textId="58914115" w:rsidR="003E7642" w:rsidRPr="00EC740B" w:rsidDel="003E7642" w:rsidRDefault="003E7642" w:rsidP="004A7766">
            <w:pPr>
              <w:keepNext/>
              <w:keepLines/>
              <w:spacing w:after="0"/>
              <w:jc w:val="center"/>
              <w:rPr>
                <w:del w:id="225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FB7CA0" w14:textId="577A97F9" w:rsidR="003E7642" w:rsidRPr="00EC740B" w:rsidDel="003E7642" w:rsidRDefault="003E7642" w:rsidP="004A7766">
            <w:pPr>
              <w:keepNext/>
              <w:keepLines/>
              <w:spacing w:after="0"/>
              <w:jc w:val="center"/>
              <w:rPr>
                <w:del w:id="2251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E8EF2E" w14:textId="15250107" w:rsidR="003E7642" w:rsidRPr="00EC740B" w:rsidDel="003E7642" w:rsidRDefault="003E7642" w:rsidP="004A7766">
            <w:pPr>
              <w:keepNext/>
              <w:keepLines/>
              <w:spacing w:after="0"/>
              <w:jc w:val="center"/>
              <w:rPr>
                <w:del w:id="225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C7527" w14:textId="47A52DA7" w:rsidR="003E7642" w:rsidRPr="00EC740B" w:rsidDel="003E7642" w:rsidRDefault="003E7642" w:rsidP="004A7766">
            <w:pPr>
              <w:keepNext/>
              <w:keepLines/>
              <w:spacing w:after="0"/>
              <w:jc w:val="center"/>
              <w:rPr>
                <w:del w:id="225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9730E9" w14:textId="26D53DC8" w:rsidR="003E7642" w:rsidRPr="00EC740B" w:rsidDel="003E7642" w:rsidRDefault="003E7642" w:rsidP="004A7766">
            <w:pPr>
              <w:keepNext/>
              <w:keepLines/>
              <w:spacing w:after="0"/>
              <w:jc w:val="center"/>
              <w:rPr>
                <w:del w:id="2251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93C2905" w14:textId="3E5F41B6" w:rsidR="003E7642" w:rsidRPr="00EC740B" w:rsidDel="003E7642" w:rsidRDefault="003E7642" w:rsidP="004A7766">
            <w:pPr>
              <w:keepNext/>
              <w:keepLines/>
              <w:spacing w:after="0"/>
              <w:jc w:val="center"/>
              <w:rPr>
                <w:del w:id="22517" w:author="Per Lindell" w:date="2022-05-18T14:23:00Z"/>
                <w:rFonts w:ascii="Arial" w:hAnsi="Arial"/>
                <w:sz w:val="18"/>
                <w:lang w:eastAsia="zh-CN"/>
              </w:rPr>
            </w:pPr>
            <w:del w:id="22518"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B74638" w14:textId="639F5026" w:rsidTr="004A7766">
        <w:trPr>
          <w:trHeight w:val="187"/>
          <w:jc w:val="center"/>
          <w:del w:id="22519" w:author="Per Lindell" w:date="2022-05-18T14:23:00Z"/>
        </w:trPr>
        <w:tc>
          <w:tcPr>
            <w:tcW w:w="1634" w:type="dxa"/>
            <w:tcBorders>
              <w:top w:val="nil"/>
              <w:left w:val="single" w:sz="4" w:space="0" w:color="auto"/>
              <w:bottom w:val="nil"/>
              <w:right w:val="single" w:sz="4" w:space="0" w:color="auto"/>
            </w:tcBorders>
            <w:shd w:val="clear" w:color="auto" w:fill="auto"/>
          </w:tcPr>
          <w:p w14:paraId="554804F6" w14:textId="399B83DD" w:rsidR="003E7642" w:rsidRPr="00EC740B" w:rsidDel="003E7642" w:rsidRDefault="003E7642" w:rsidP="004A7766">
            <w:pPr>
              <w:keepNext/>
              <w:keepLines/>
              <w:spacing w:after="0"/>
              <w:jc w:val="center"/>
              <w:rPr>
                <w:del w:id="2252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6F33300" w14:textId="1E1E9007" w:rsidR="003E7642" w:rsidRPr="00EC740B" w:rsidDel="003E7642" w:rsidRDefault="003E7642" w:rsidP="004A7766">
            <w:pPr>
              <w:keepNext/>
              <w:keepLines/>
              <w:spacing w:after="0"/>
              <w:jc w:val="center"/>
              <w:rPr>
                <w:del w:id="225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F85479" w14:textId="6B8AC9A8" w:rsidR="003E7642" w:rsidRPr="00EC740B" w:rsidDel="003E7642" w:rsidRDefault="003E7642" w:rsidP="004A7766">
            <w:pPr>
              <w:keepNext/>
              <w:keepLines/>
              <w:spacing w:after="0"/>
              <w:jc w:val="center"/>
              <w:rPr>
                <w:del w:id="22522" w:author="Per Lindell" w:date="2022-05-18T14:23:00Z"/>
                <w:rFonts w:ascii="Arial" w:hAnsi="Arial"/>
                <w:sz w:val="18"/>
              </w:rPr>
            </w:pPr>
            <w:del w:id="2252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CD9F1E" w14:textId="7D4D1894" w:rsidR="003E7642" w:rsidRPr="00EC740B" w:rsidDel="003E7642" w:rsidRDefault="003E7642" w:rsidP="004A7766">
            <w:pPr>
              <w:keepNext/>
              <w:keepLines/>
              <w:spacing w:after="0"/>
              <w:jc w:val="center"/>
              <w:rPr>
                <w:del w:id="22524" w:author="Per Lindell" w:date="2022-05-18T14:23:00Z"/>
                <w:rFonts w:ascii="Arial" w:hAnsi="Arial"/>
                <w:sz w:val="18"/>
              </w:rPr>
            </w:pPr>
            <w:del w:id="22525"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225E10CD" w14:textId="11B4E419" w:rsidR="003E7642" w:rsidRPr="00EC740B" w:rsidDel="003E7642" w:rsidRDefault="003E7642" w:rsidP="004A7766">
            <w:pPr>
              <w:keepNext/>
              <w:keepLines/>
              <w:spacing w:after="0"/>
              <w:jc w:val="center"/>
              <w:rPr>
                <w:del w:id="22526" w:author="Per Lindell" w:date="2022-05-18T14:23:00Z"/>
                <w:rFonts w:ascii="Arial" w:hAnsi="Arial"/>
                <w:sz w:val="18"/>
              </w:rPr>
            </w:pPr>
          </w:p>
        </w:tc>
      </w:tr>
      <w:tr w:rsidR="003E7642" w:rsidRPr="00EC740B" w:rsidDel="003E7642" w14:paraId="402D2D90" w14:textId="083797CC" w:rsidTr="004A7766">
        <w:trPr>
          <w:trHeight w:val="187"/>
          <w:jc w:val="center"/>
          <w:del w:id="22527" w:author="Per Lindell" w:date="2022-05-18T14:23:00Z"/>
        </w:trPr>
        <w:tc>
          <w:tcPr>
            <w:tcW w:w="1634" w:type="dxa"/>
            <w:tcBorders>
              <w:top w:val="nil"/>
              <w:left w:val="single" w:sz="4" w:space="0" w:color="auto"/>
              <w:bottom w:val="nil"/>
              <w:right w:val="single" w:sz="4" w:space="0" w:color="auto"/>
            </w:tcBorders>
            <w:shd w:val="clear" w:color="auto" w:fill="auto"/>
          </w:tcPr>
          <w:p w14:paraId="4B0D793B" w14:textId="71D29D11" w:rsidR="003E7642" w:rsidRPr="00EC740B" w:rsidDel="003E7642" w:rsidRDefault="003E7642" w:rsidP="004A7766">
            <w:pPr>
              <w:keepNext/>
              <w:keepLines/>
              <w:spacing w:after="0"/>
              <w:jc w:val="center"/>
              <w:rPr>
                <w:del w:id="2252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EF0B0B0" w14:textId="37E07828" w:rsidR="003E7642" w:rsidRPr="00EC740B" w:rsidDel="003E7642" w:rsidRDefault="003E7642" w:rsidP="004A7766">
            <w:pPr>
              <w:keepNext/>
              <w:keepLines/>
              <w:spacing w:after="0"/>
              <w:jc w:val="center"/>
              <w:rPr>
                <w:del w:id="2252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B72B20" w14:textId="753B294E" w:rsidR="003E7642" w:rsidRPr="00EC740B" w:rsidDel="003E7642" w:rsidRDefault="003E7642" w:rsidP="004A7766">
            <w:pPr>
              <w:keepNext/>
              <w:keepLines/>
              <w:spacing w:after="0"/>
              <w:jc w:val="center"/>
              <w:rPr>
                <w:del w:id="22530" w:author="Per Lindell" w:date="2022-05-18T14:23:00Z"/>
                <w:rFonts w:ascii="Arial" w:hAnsi="Arial"/>
                <w:sz w:val="18"/>
              </w:rPr>
            </w:pPr>
            <w:del w:id="2253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7FE46A3" w14:textId="79AC802E" w:rsidR="003E7642" w:rsidRPr="00EC740B" w:rsidDel="003E7642" w:rsidRDefault="003E7642" w:rsidP="004A7766">
            <w:pPr>
              <w:keepNext/>
              <w:keepLines/>
              <w:spacing w:after="0"/>
              <w:jc w:val="center"/>
              <w:rPr>
                <w:del w:id="225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E8B727" w14:textId="69BE65CF" w:rsidR="003E7642" w:rsidRPr="00EC740B" w:rsidDel="003E7642" w:rsidRDefault="003E7642" w:rsidP="004A7766">
            <w:pPr>
              <w:keepNext/>
              <w:keepLines/>
              <w:spacing w:after="0"/>
              <w:jc w:val="center"/>
              <w:rPr>
                <w:del w:id="225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72824" w14:textId="4854B534" w:rsidR="003E7642" w:rsidRPr="00EC740B" w:rsidDel="003E7642" w:rsidRDefault="003E7642" w:rsidP="004A7766">
            <w:pPr>
              <w:keepNext/>
              <w:keepLines/>
              <w:spacing w:after="0"/>
              <w:jc w:val="center"/>
              <w:rPr>
                <w:del w:id="225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5B9FCF" w14:textId="74B86128" w:rsidR="003E7642" w:rsidRPr="00EC740B" w:rsidDel="003E7642" w:rsidRDefault="003E7642" w:rsidP="004A7766">
            <w:pPr>
              <w:keepNext/>
              <w:keepLines/>
              <w:spacing w:after="0"/>
              <w:jc w:val="center"/>
              <w:rPr>
                <w:del w:id="225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E7A8C" w14:textId="6074307E" w:rsidR="003E7642" w:rsidRPr="00EC740B" w:rsidDel="003E7642" w:rsidRDefault="003E7642" w:rsidP="004A7766">
            <w:pPr>
              <w:keepNext/>
              <w:keepLines/>
              <w:spacing w:after="0"/>
              <w:jc w:val="center"/>
              <w:rPr>
                <w:del w:id="225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804F77" w14:textId="64754071" w:rsidR="003E7642" w:rsidRPr="00EC740B" w:rsidDel="003E7642" w:rsidRDefault="003E7642" w:rsidP="004A7766">
            <w:pPr>
              <w:keepNext/>
              <w:keepLines/>
              <w:spacing w:after="0"/>
              <w:jc w:val="center"/>
              <w:rPr>
                <w:del w:id="225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752C6C" w14:textId="39CFD60A" w:rsidR="003E7642" w:rsidRPr="00EC740B" w:rsidDel="003E7642" w:rsidRDefault="003E7642" w:rsidP="004A7766">
            <w:pPr>
              <w:keepNext/>
              <w:keepLines/>
              <w:spacing w:after="0"/>
              <w:jc w:val="center"/>
              <w:rPr>
                <w:del w:id="22538" w:author="Per Lindell" w:date="2022-05-18T14:23:00Z"/>
                <w:rFonts w:ascii="Arial" w:hAnsi="Arial"/>
                <w:sz w:val="18"/>
                <w:lang w:eastAsia="zh-CN"/>
              </w:rPr>
            </w:pPr>
            <w:del w:id="22539"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435FACF" w14:textId="3B0773AB" w:rsidR="003E7642" w:rsidRPr="00EC740B" w:rsidDel="003E7642" w:rsidRDefault="003E7642" w:rsidP="004A7766">
            <w:pPr>
              <w:keepNext/>
              <w:keepLines/>
              <w:spacing w:after="0"/>
              <w:jc w:val="center"/>
              <w:rPr>
                <w:del w:id="22540" w:author="Per Lindell" w:date="2022-05-18T14:23:00Z"/>
                <w:rFonts w:ascii="Arial" w:hAnsi="Arial"/>
                <w:sz w:val="18"/>
                <w:lang w:eastAsia="zh-CN"/>
              </w:rPr>
            </w:pPr>
            <w:del w:id="22541"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5E3B8CB" w14:textId="350A6E53" w:rsidR="003E7642" w:rsidRPr="00EC740B" w:rsidDel="003E7642" w:rsidRDefault="003E7642" w:rsidP="004A7766">
            <w:pPr>
              <w:keepNext/>
              <w:keepLines/>
              <w:spacing w:after="0"/>
              <w:jc w:val="center"/>
              <w:rPr>
                <w:del w:id="22542" w:author="Per Lindell" w:date="2022-05-18T14:23:00Z"/>
                <w:rFonts w:ascii="Arial" w:hAnsi="Arial"/>
                <w:sz w:val="18"/>
                <w:lang w:eastAsia="zh-CN"/>
              </w:rPr>
            </w:pPr>
            <w:del w:id="22543"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C3520F4" w14:textId="6C373619" w:rsidR="003E7642" w:rsidRPr="00EC740B" w:rsidDel="003E7642" w:rsidRDefault="003E7642" w:rsidP="004A7766">
            <w:pPr>
              <w:keepNext/>
              <w:keepLines/>
              <w:spacing w:after="0"/>
              <w:jc w:val="center"/>
              <w:rPr>
                <w:del w:id="2254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3E2F59" w14:textId="1046508A" w:rsidR="003E7642" w:rsidRPr="00EC740B" w:rsidDel="003E7642" w:rsidRDefault="003E7642" w:rsidP="004A7766">
            <w:pPr>
              <w:keepNext/>
              <w:keepLines/>
              <w:spacing w:after="0"/>
              <w:jc w:val="center"/>
              <w:rPr>
                <w:del w:id="22545" w:author="Per Lindell" w:date="2022-05-18T14:23:00Z"/>
                <w:rFonts w:ascii="Arial" w:hAnsi="Arial"/>
                <w:sz w:val="18"/>
                <w:lang w:eastAsia="zh-CN"/>
              </w:rPr>
            </w:pPr>
            <w:del w:id="22546"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5AB22CD" w14:textId="748C8649" w:rsidR="003E7642" w:rsidRPr="00EC740B" w:rsidDel="003E7642" w:rsidRDefault="003E7642" w:rsidP="004A7766">
            <w:pPr>
              <w:keepNext/>
              <w:keepLines/>
              <w:spacing w:after="0"/>
              <w:jc w:val="center"/>
              <w:rPr>
                <w:del w:id="2254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162F886" w14:textId="578D8B5A" w:rsidR="003E7642" w:rsidRPr="00EC740B" w:rsidDel="003E7642" w:rsidRDefault="003E7642" w:rsidP="004A7766">
            <w:pPr>
              <w:keepNext/>
              <w:keepLines/>
              <w:spacing w:after="0"/>
              <w:jc w:val="center"/>
              <w:rPr>
                <w:del w:id="22548" w:author="Per Lindell" w:date="2022-05-18T14:23:00Z"/>
                <w:rFonts w:ascii="Arial" w:hAnsi="Arial"/>
                <w:sz w:val="18"/>
                <w:lang w:eastAsia="zh-CN"/>
              </w:rPr>
            </w:pPr>
            <w:del w:id="2254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0CE515CF" w14:textId="6C27D8AE" w:rsidR="003E7642" w:rsidRPr="00EC740B" w:rsidDel="003E7642" w:rsidRDefault="003E7642" w:rsidP="004A7766">
            <w:pPr>
              <w:keepNext/>
              <w:keepLines/>
              <w:spacing w:after="0"/>
              <w:jc w:val="center"/>
              <w:rPr>
                <w:del w:id="2255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2539B" w14:textId="4FB07502" w:rsidR="003E7642" w:rsidRPr="00EC740B" w:rsidDel="003E7642" w:rsidRDefault="003E7642" w:rsidP="004A7766">
            <w:pPr>
              <w:keepNext/>
              <w:keepLines/>
              <w:spacing w:after="0"/>
              <w:jc w:val="center"/>
              <w:rPr>
                <w:del w:id="2255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CE3DFE" w14:textId="3F85B9D9" w:rsidR="003E7642" w:rsidRPr="00EC740B" w:rsidDel="003E7642" w:rsidRDefault="003E7642" w:rsidP="004A7766">
            <w:pPr>
              <w:keepNext/>
              <w:keepLines/>
              <w:spacing w:after="0"/>
              <w:jc w:val="center"/>
              <w:rPr>
                <w:del w:id="22552" w:author="Per Lindell" w:date="2022-05-18T14:23:00Z"/>
                <w:rFonts w:ascii="Arial" w:hAnsi="Arial"/>
                <w:sz w:val="18"/>
              </w:rPr>
            </w:pPr>
          </w:p>
        </w:tc>
      </w:tr>
      <w:tr w:rsidR="003E7642" w:rsidRPr="00EC740B" w:rsidDel="003E7642" w14:paraId="516F6CAD" w14:textId="0AC33FBA" w:rsidTr="004A7766">
        <w:trPr>
          <w:trHeight w:val="187"/>
          <w:jc w:val="center"/>
          <w:del w:id="2255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039C38F" w14:textId="57C7180B" w:rsidR="003E7642" w:rsidRPr="00EC740B" w:rsidDel="003E7642" w:rsidRDefault="003E7642" w:rsidP="004A7766">
            <w:pPr>
              <w:keepNext/>
              <w:keepLines/>
              <w:spacing w:after="0"/>
              <w:jc w:val="center"/>
              <w:rPr>
                <w:del w:id="2255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0FFB0C" w14:textId="0BF23AE9" w:rsidR="003E7642" w:rsidRPr="00EC740B" w:rsidDel="003E7642" w:rsidRDefault="003E7642" w:rsidP="004A7766">
            <w:pPr>
              <w:keepNext/>
              <w:keepLines/>
              <w:spacing w:after="0"/>
              <w:jc w:val="center"/>
              <w:rPr>
                <w:del w:id="225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71EDABD" w14:textId="62225B17" w:rsidR="003E7642" w:rsidRPr="00EC740B" w:rsidDel="003E7642" w:rsidRDefault="003E7642" w:rsidP="004A7766">
            <w:pPr>
              <w:keepNext/>
              <w:keepLines/>
              <w:spacing w:after="0"/>
              <w:jc w:val="center"/>
              <w:rPr>
                <w:del w:id="22556" w:author="Per Lindell" w:date="2022-05-18T14:23:00Z"/>
                <w:rFonts w:ascii="Arial" w:hAnsi="Arial"/>
                <w:sz w:val="18"/>
              </w:rPr>
            </w:pPr>
            <w:del w:id="2255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BA8DA0" w14:textId="6459227A" w:rsidR="003E7642" w:rsidRPr="00EC740B" w:rsidDel="003E7642" w:rsidRDefault="003E7642" w:rsidP="004A7766">
            <w:pPr>
              <w:keepNext/>
              <w:keepLines/>
              <w:spacing w:after="0"/>
              <w:jc w:val="center"/>
              <w:rPr>
                <w:del w:id="22558" w:author="Per Lindell" w:date="2022-05-18T14:23:00Z"/>
                <w:rFonts w:ascii="Arial" w:hAnsi="Arial"/>
                <w:sz w:val="18"/>
                <w:lang w:eastAsia="zh-CN"/>
              </w:rPr>
            </w:pPr>
            <w:del w:id="2255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0D834D4" w14:textId="4A8C7DCF" w:rsidR="003E7642" w:rsidRPr="00EC740B" w:rsidDel="003E7642" w:rsidRDefault="003E7642" w:rsidP="004A7766">
            <w:pPr>
              <w:keepNext/>
              <w:keepLines/>
              <w:spacing w:after="0"/>
              <w:jc w:val="center"/>
              <w:rPr>
                <w:del w:id="22560" w:author="Per Lindell" w:date="2022-05-18T14:23:00Z"/>
                <w:rFonts w:ascii="Arial" w:hAnsi="Arial"/>
                <w:sz w:val="18"/>
              </w:rPr>
            </w:pPr>
          </w:p>
        </w:tc>
      </w:tr>
      <w:tr w:rsidR="003E7642" w:rsidRPr="00EC740B" w:rsidDel="003E7642" w14:paraId="4A67D4F6" w14:textId="741FAAF7" w:rsidTr="004A7766">
        <w:trPr>
          <w:trHeight w:val="187"/>
          <w:jc w:val="center"/>
          <w:del w:id="22561" w:author="Per Lindell" w:date="2022-05-18T14:23:00Z"/>
        </w:trPr>
        <w:tc>
          <w:tcPr>
            <w:tcW w:w="1634" w:type="dxa"/>
            <w:tcBorders>
              <w:left w:val="single" w:sz="4" w:space="0" w:color="auto"/>
              <w:bottom w:val="nil"/>
              <w:right w:val="single" w:sz="4" w:space="0" w:color="auto"/>
            </w:tcBorders>
            <w:shd w:val="clear" w:color="auto" w:fill="auto"/>
          </w:tcPr>
          <w:p w14:paraId="3AA90383" w14:textId="260B28F8" w:rsidR="003E7642" w:rsidRPr="00EC740B" w:rsidDel="003E7642" w:rsidRDefault="003E7642" w:rsidP="004A7766">
            <w:pPr>
              <w:keepNext/>
              <w:keepLines/>
              <w:spacing w:after="0"/>
              <w:jc w:val="center"/>
              <w:rPr>
                <w:del w:id="22562" w:author="Per Lindell" w:date="2022-05-18T14:23:00Z"/>
                <w:rFonts w:ascii="Arial" w:hAnsi="Arial"/>
                <w:sz w:val="18"/>
              </w:rPr>
            </w:pPr>
            <w:del w:id="225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00F88A31" w14:textId="082A036B" w:rsidR="003E7642" w:rsidRPr="00EC740B" w:rsidDel="003E7642" w:rsidRDefault="003E7642" w:rsidP="004A7766">
            <w:pPr>
              <w:keepNext/>
              <w:keepLines/>
              <w:spacing w:after="0"/>
              <w:jc w:val="center"/>
              <w:rPr>
                <w:del w:id="22564" w:author="Per Lindell" w:date="2022-05-18T14:23:00Z"/>
                <w:rFonts w:ascii="Arial" w:hAnsi="Arial"/>
                <w:sz w:val="18"/>
                <w:szCs w:val="18"/>
                <w:lang w:eastAsia="zh-CN"/>
              </w:rPr>
            </w:pPr>
            <w:del w:id="225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9DA25DB" w14:textId="61159188" w:rsidR="003E7642" w:rsidRPr="003E7642" w:rsidDel="003E7642" w:rsidRDefault="003E7642" w:rsidP="004A7766">
            <w:pPr>
              <w:keepNext/>
              <w:keepLines/>
              <w:spacing w:after="0"/>
              <w:jc w:val="center"/>
              <w:rPr>
                <w:del w:id="22566" w:author="Per Lindell" w:date="2022-05-18T14:23:00Z"/>
                <w:rFonts w:ascii="Arial" w:hAnsi="Arial"/>
                <w:sz w:val="18"/>
                <w:szCs w:val="18"/>
                <w:lang w:val="en-US"/>
              </w:rPr>
            </w:pPr>
            <w:del w:id="225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20EB3B45" w14:textId="202BEECA" w:rsidR="003E7642" w:rsidRPr="003E7642" w:rsidDel="003E7642" w:rsidRDefault="003E7642" w:rsidP="004A7766">
            <w:pPr>
              <w:keepNext/>
              <w:keepLines/>
              <w:spacing w:after="0"/>
              <w:jc w:val="center"/>
              <w:rPr>
                <w:del w:id="22568" w:author="Per Lindell" w:date="2022-05-18T14:23:00Z"/>
                <w:rFonts w:ascii="Arial" w:hAnsi="Arial"/>
                <w:sz w:val="18"/>
                <w:szCs w:val="18"/>
                <w:lang w:val="en-US"/>
              </w:rPr>
            </w:pPr>
            <w:del w:id="225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B4D9CE8" w14:textId="58C62BE8" w:rsidR="003E7642" w:rsidRPr="003E7642" w:rsidDel="003E7642" w:rsidRDefault="003E7642" w:rsidP="004A7766">
            <w:pPr>
              <w:keepNext/>
              <w:keepLines/>
              <w:spacing w:after="0"/>
              <w:jc w:val="center"/>
              <w:rPr>
                <w:del w:id="22570" w:author="Per Lindell" w:date="2022-05-18T14:23:00Z"/>
                <w:rFonts w:ascii="Arial" w:hAnsi="Arial"/>
                <w:sz w:val="18"/>
                <w:szCs w:val="18"/>
                <w:lang w:val="en-US"/>
              </w:rPr>
            </w:pPr>
            <w:del w:id="225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6B895E20" w14:textId="42B77195" w:rsidR="003E7642" w:rsidRPr="003E7642" w:rsidDel="003E7642" w:rsidRDefault="003E7642" w:rsidP="004A7766">
            <w:pPr>
              <w:keepNext/>
              <w:keepLines/>
              <w:spacing w:after="0"/>
              <w:jc w:val="center"/>
              <w:rPr>
                <w:del w:id="22572" w:author="Per Lindell" w:date="2022-05-18T14:23:00Z"/>
                <w:rFonts w:ascii="Arial" w:hAnsi="Arial"/>
                <w:sz w:val="18"/>
                <w:szCs w:val="18"/>
                <w:lang w:val="en-US"/>
              </w:rPr>
            </w:pPr>
            <w:del w:id="225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FECD68F" w14:textId="7FA35B73" w:rsidR="003E7642" w:rsidRPr="003E7642" w:rsidDel="003E7642" w:rsidRDefault="003E7642" w:rsidP="004A7766">
            <w:pPr>
              <w:keepNext/>
              <w:keepLines/>
              <w:spacing w:after="0"/>
              <w:jc w:val="center"/>
              <w:rPr>
                <w:del w:id="22574" w:author="Per Lindell" w:date="2022-05-18T14:23:00Z"/>
                <w:rFonts w:ascii="Arial" w:hAnsi="Arial"/>
                <w:sz w:val="18"/>
                <w:szCs w:val="18"/>
                <w:lang w:val="en-US"/>
              </w:rPr>
            </w:pPr>
            <w:del w:id="225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BEFD2D7" w14:textId="18403FC3" w:rsidR="003E7642" w:rsidRPr="003E7642" w:rsidDel="003E7642" w:rsidRDefault="003E7642" w:rsidP="004A7766">
            <w:pPr>
              <w:keepNext/>
              <w:keepLines/>
              <w:spacing w:after="0"/>
              <w:jc w:val="center"/>
              <w:rPr>
                <w:del w:id="22576" w:author="Per Lindell" w:date="2022-05-18T14:23:00Z"/>
                <w:rFonts w:ascii="Arial" w:hAnsi="Arial"/>
                <w:sz w:val="18"/>
                <w:szCs w:val="18"/>
                <w:lang w:val="en-US"/>
              </w:rPr>
            </w:pPr>
            <w:del w:id="225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A784000" w14:textId="365A9FCA" w:rsidR="003E7642" w:rsidRPr="003E7642" w:rsidDel="003E7642" w:rsidRDefault="003E7642" w:rsidP="004A7766">
            <w:pPr>
              <w:keepNext/>
              <w:keepLines/>
              <w:spacing w:after="0"/>
              <w:jc w:val="center"/>
              <w:rPr>
                <w:del w:id="22578" w:author="Per Lindell" w:date="2022-05-18T14:23:00Z"/>
                <w:rFonts w:ascii="Arial" w:hAnsi="Arial"/>
                <w:sz w:val="18"/>
                <w:szCs w:val="18"/>
                <w:lang w:val="en-US"/>
              </w:rPr>
            </w:pPr>
            <w:del w:id="225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23BF4D3" w14:textId="440005A5" w:rsidR="003E7642" w:rsidRPr="003E7642" w:rsidDel="003E7642" w:rsidRDefault="003E7642" w:rsidP="004A7766">
            <w:pPr>
              <w:keepNext/>
              <w:keepLines/>
              <w:spacing w:after="0"/>
              <w:jc w:val="center"/>
              <w:rPr>
                <w:del w:id="22580" w:author="Per Lindell" w:date="2022-05-18T14:23:00Z"/>
                <w:rFonts w:ascii="Arial" w:hAnsi="Arial"/>
                <w:sz w:val="18"/>
                <w:szCs w:val="18"/>
                <w:lang w:val="en-US"/>
              </w:rPr>
            </w:pPr>
            <w:del w:id="2258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112C1EAB" w14:textId="1DD15C22" w:rsidR="003E7642" w:rsidRPr="003E7642" w:rsidDel="003E7642" w:rsidRDefault="003E7642" w:rsidP="004A7766">
            <w:pPr>
              <w:keepNext/>
              <w:keepLines/>
              <w:spacing w:after="0"/>
              <w:jc w:val="center"/>
              <w:rPr>
                <w:del w:id="22582" w:author="Per Lindell" w:date="2022-05-18T14:23:00Z"/>
                <w:rFonts w:ascii="Arial" w:hAnsi="Arial"/>
                <w:sz w:val="18"/>
                <w:szCs w:val="18"/>
                <w:lang w:val="en-US"/>
              </w:rPr>
            </w:pPr>
            <w:del w:id="2258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A13BB1" w14:textId="276ECAD4" w:rsidR="003E7642" w:rsidRPr="003E7642" w:rsidDel="003E7642" w:rsidRDefault="003E7642" w:rsidP="004A7766">
            <w:pPr>
              <w:keepNext/>
              <w:keepLines/>
              <w:spacing w:after="0"/>
              <w:jc w:val="center"/>
              <w:rPr>
                <w:del w:id="22584" w:author="Per Lindell" w:date="2022-05-18T14:23:00Z"/>
                <w:rFonts w:ascii="Arial" w:hAnsi="Arial"/>
                <w:sz w:val="18"/>
                <w:szCs w:val="18"/>
                <w:lang w:val="en-US"/>
              </w:rPr>
            </w:pPr>
            <w:del w:id="2258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87BF0A3" w14:textId="7DC2AB28" w:rsidR="003E7642" w:rsidRPr="003E7642" w:rsidDel="003E7642" w:rsidRDefault="003E7642" w:rsidP="004A7766">
            <w:pPr>
              <w:keepNext/>
              <w:keepLines/>
              <w:spacing w:after="0"/>
              <w:jc w:val="center"/>
              <w:rPr>
                <w:del w:id="22586" w:author="Per Lindell" w:date="2022-05-18T14:23:00Z"/>
                <w:rFonts w:ascii="Arial" w:hAnsi="Arial"/>
                <w:sz w:val="18"/>
                <w:szCs w:val="18"/>
                <w:lang w:val="en-US"/>
              </w:rPr>
            </w:pPr>
            <w:del w:id="2258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5CB4FF0" w14:textId="523454D8" w:rsidR="003E7642" w:rsidRPr="00EC740B" w:rsidDel="003E7642" w:rsidRDefault="003E7642" w:rsidP="004A7766">
            <w:pPr>
              <w:keepNext/>
              <w:keepLines/>
              <w:spacing w:after="0"/>
              <w:jc w:val="center"/>
              <w:rPr>
                <w:del w:id="22588" w:author="Per Lindell" w:date="2022-05-18T14:23:00Z"/>
                <w:rFonts w:ascii="Arial" w:hAnsi="Arial"/>
                <w:sz w:val="18"/>
              </w:rPr>
            </w:pPr>
            <w:del w:id="225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43C6A944" w14:textId="19C37FA3" w:rsidR="003E7642" w:rsidRPr="00EC740B" w:rsidDel="003E7642" w:rsidRDefault="003E7642" w:rsidP="004A7766">
            <w:pPr>
              <w:keepNext/>
              <w:keepLines/>
              <w:spacing w:after="0"/>
              <w:jc w:val="center"/>
              <w:rPr>
                <w:del w:id="22590" w:author="Per Lindell" w:date="2022-05-18T14:23:00Z"/>
                <w:rFonts w:ascii="Arial" w:hAnsi="Arial"/>
                <w:sz w:val="18"/>
              </w:rPr>
            </w:pPr>
            <w:del w:id="2259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75871F1" w14:textId="4B4F4758" w:rsidR="003E7642" w:rsidRPr="00EC740B" w:rsidDel="003E7642" w:rsidRDefault="003E7642" w:rsidP="004A7766">
            <w:pPr>
              <w:keepNext/>
              <w:keepLines/>
              <w:spacing w:after="0"/>
              <w:jc w:val="center"/>
              <w:rPr>
                <w:del w:id="22592" w:author="Per Lindell" w:date="2022-05-18T14:23:00Z"/>
                <w:rFonts w:ascii="Arial" w:hAnsi="Arial"/>
                <w:sz w:val="18"/>
                <w:lang w:eastAsia="zh-CN"/>
              </w:rPr>
            </w:pPr>
            <w:del w:id="22593"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717F507" w14:textId="7303D5DC" w:rsidR="003E7642" w:rsidRPr="00EC740B" w:rsidDel="003E7642" w:rsidRDefault="003E7642" w:rsidP="004A7766">
            <w:pPr>
              <w:keepNext/>
              <w:keepLines/>
              <w:spacing w:after="0"/>
              <w:jc w:val="center"/>
              <w:rPr>
                <w:del w:id="22594" w:author="Per Lindell" w:date="2022-05-18T14:23:00Z"/>
                <w:rFonts w:ascii="Arial" w:hAnsi="Arial"/>
                <w:sz w:val="18"/>
                <w:lang w:eastAsia="zh-CN"/>
              </w:rPr>
            </w:pPr>
            <w:del w:id="2259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1FFC83" w14:textId="0BF9C122" w:rsidR="003E7642" w:rsidRPr="00EC740B" w:rsidDel="003E7642" w:rsidRDefault="003E7642" w:rsidP="004A7766">
            <w:pPr>
              <w:keepNext/>
              <w:keepLines/>
              <w:spacing w:after="0"/>
              <w:jc w:val="center"/>
              <w:rPr>
                <w:del w:id="22596" w:author="Per Lindell" w:date="2022-05-18T14:23:00Z"/>
                <w:rFonts w:ascii="Arial" w:hAnsi="Arial"/>
                <w:sz w:val="18"/>
                <w:lang w:eastAsia="zh-CN"/>
              </w:rPr>
            </w:pPr>
            <w:del w:id="2259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F2707CD" w14:textId="7241E512" w:rsidR="003E7642" w:rsidRPr="00EC740B" w:rsidDel="003E7642" w:rsidRDefault="003E7642" w:rsidP="004A7766">
            <w:pPr>
              <w:keepNext/>
              <w:keepLines/>
              <w:spacing w:after="0"/>
              <w:jc w:val="center"/>
              <w:rPr>
                <w:del w:id="22598" w:author="Per Lindell" w:date="2022-05-18T14:23:00Z"/>
                <w:rFonts w:ascii="Arial" w:hAnsi="Arial"/>
                <w:sz w:val="18"/>
                <w:lang w:eastAsia="zh-CN"/>
              </w:rPr>
            </w:pPr>
            <w:del w:id="2259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76337FC" w14:textId="27AB2A8B" w:rsidR="003E7642" w:rsidRPr="00EC740B" w:rsidDel="003E7642" w:rsidRDefault="003E7642" w:rsidP="004A7766">
            <w:pPr>
              <w:keepNext/>
              <w:keepLines/>
              <w:spacing w:after="0"/>
              <w:jc w:val="center"/>
              <w:rPr>
                <w:del w:id="22600" w:author="Per Lindell" w:date="2022-05-18T14:23:00Z"/>
                <w:rFonts w:ascii="Arial" w:hAnsi="Arial"/>
                <w:sz w:val="18"/>
                <w:lang w:eastAsia="zh-CN"/>
              </w:rPr>
            </w:pPr>
            <w:del w:id="2260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467A9B2" w14:textId="25B08B6A" w:rsidR="003E7642" w:rsidRPr="00EC740B" w:rsidDel="003E7642" w:rsidRDefault="003E7642" w:rsidP="004A7766">
            <w:pPr>
              <w:keepNext/>
              <w:keepLines/>
              <w:spacing w:after="0"/>
              <w:jc w:val="center"/>
              <w:rPr>
                <w:del w:id="22602" w:author="Per Lindell" w:date="2022-05-18T14:23:00Z"/>
                <w:rFonts w:ascii="Arial" w:hAnsi="Arial"/>
                <w:sz w:val="18"/>
                <w:lang w:eastAsia="zh-CN"/>
              </w:rPr>
            </w:pPr>
            <w:del w:id="22603"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E5E1EA" w14:textId="00E1277F" w:rsidR="003E7642" w:rsidRPr="00EC740B" w:rsidDel="003E7642" w:rsidRDefault="003E7642" w:rsidP="004A7766">
            <w:pPr>
              <w:keepNext/>
              <w:keepLines/>
              <w:spacing w:after="0"/>
              <w:jc w:val="center"/>
              <w:rPr>
                <w:del w:id="226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89617" w14:textId="58B4D946" w:rsidR="003E7642" w:rsidRPr="00EC740B" w:rsidDel="003E7642" w:rsidRDefault="003E7642" w:rsidP="004A7766">
            <w:pPr>
              <w:keepNext/>
              <w:keepLines/>
              <w:spacing w:after="0"/>
              <w:jc w:val="center"/>
              <w:rPr>
                <w:del w:id="226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2C027" w14:textId="2D003DBB" w:rsidR="003E7642" w:rsidRPr="00EC740B" w:rsidDel="003E7642" w:rsidRDefault="003E7642" w:rsidP="004A7766">
            <w:pPr>
              <w:keepNext/>
              <w:keepLines/>
              <w:spacing w:after="0"/>
              <w:jc w:val="center"/>
              <w:rPr>
                <w:del w:id="226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D2832B" w14:textId="7D4CF211" w:rsidR="003E7642" w:rsidRPr="00EC740B" w:rsidDel="003E7642" w:rsidRDefault="003E7642" w:rsidP="004A7766">
            <w:pPr>
              <w:keepNext/>
              <w:keepLines/>
              <w:spacing w:after="0"/>
              <w:jc w:val="center"/>
              <w:rPr>
                <w:del w:id="226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FECAC9" w14:textId="0BEF6CCA" w:rsidR="003E7642" w:rsidRPr="00EC740B" w:rsidDel="003E7642" w:rsidRDefault="003E7642" w:rsidP="004A7766">
            <w:pPr>
              <w:keepNext/>
              <w:keepLines/>
              <w:spacing w:after="0"/>
              <w:jc w:val="center"/>
              <w:rPr>
                <w:del w:id="2260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B64368" w14:textId="7B2D4989" w:rsidR="003E7642" w:rsidRPr="00EC740B" w:rsidDel="003E7642" w:rsidRDefault="003E7642" w:rsidP="004A7766">
            <w:pPr>
              <w:keepNext/>
              <w:keepLines/>
              <w:spacing w:after="0"/>
              <w:jc w:val="center"/>
              <w:rPr>
                <w:del w:id="2260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44C412" w14:textId="136B09E7" w:rsidR="003E7642" w:rsidRPr="00EC740B" w:rsidDel="003E7642" w:rsidRDefault="003E7642" w:rsidP="004A7766">
            <w:pPr>
              <w:keepNext/>
              <w:keepLines/>
              <w:spacing w:after="0"/>
              <w:jc w:val="center"/>
              <w:rPr>
                <w:del w:id="226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22D7D4" w14:textId="0C67A396" w:rsidR="003E7642" w:rsidRPr="00EC740B" w:rsidDel="003E7642" w:rsidRDefault="003E7642" w:rsidP="004A7766">
            <w:pPr>
              <w:keepNext/>
              <w:keepLines/>
              <w:spacing w:after="0"/>
              <w:jc w:val="center"/>
              <w:rPr>
                <w:del w:id="226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BED26F" w14:textId="7EFB5B99" w:rsidR="003E7642" w:rsidRPr="00EC740B" w:rsidDel="003E7642" w:rsidRDefault="003E7642" w:rsidP="004A7766">
            <w:pPr>
              <w:keepNext/>
              <w:keepLines/>
              <w:spacing w:after="0"/>
              <w:jc w:val="center"/>
              <w:rPr>
                <w:del w:id="2261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79BADD0" w14:textId="77683755" w:rsidR="003E7642" w:rsidRPr="00EC740B" w:rsidDel="003E7642" w:rsidRDefault="003E7642" w:rsidP="004A7766">
            <w:pPr>
              <w:keepNext/>
              <w:keepLines/>
              <w:spacing w:after="0"/>
              <w:jc w:val="center"/>
              <w:rPr>
                <w:del w:id="22613" w:author="Per Lindell" w:date="2022-05-18T14:23:00Z"/>
                <w:rFonts w:ascii="Arial" w:hAnsi="Arial"/>
                <w:sz w:val="18"/>
                <w:lang w:eastAsia="zh-CN"/>
              </w:rPr>
            </w:pPr>
            <w:del w:id="22614" w:author="Per Lindell" w:date="2022-05-18T14:23:00Z">
              <w:r w:rsidRPr="00EC740B" w:rsidDel="003E7642">
                <w:rPr>
                  <w:rFonts w:ascii="Arial" w:hAnsi="Arial" w:hint="eastAsia"/>
                  <w:sz w:val="18"/>
                  <w:szCs w:val="18"/>
                  <w:lang w:eastAsia="zh-CN"/>
                </w:rPr>
                <w:delText>0</w:delText>
              </w:r>
            </w:del>
          </w:p>
        </w:tc>
      </w:tr>
      <w:tr w:rsidR="003E7642" w:rsidRPr="00EC740B" w:rsidDel="003E7642" w14:paraId="5FFABCB6" w14:textId="1F7254D0" w:rsidTr="004A7766">
        <w:trPr>
          <w:trHeight w:val="187"/>
          <w:jc w:val="center"/>
          <w:del w:id="22615" w:author="Per Lindell" w:date="2022-05-18T14:23:00Z"/>
        </w:trPr>
        <w:tc>
          <w:tcPr>
            <w:tcW w:w="1634" w:type="dxa"/>
            <w:tcBorders>
              <w:top w:val="nil"/>
              <w:left w:val="single" w:sz="4" w:space="0" w:color="auto"/>
              <w:bottom w:val="nil"/>
              <w:right w:val="single" w:sz="4" w:space="0" w:color="auto"/>
            </w:tcBorders>
            <w:shd w:val="clear" w:color="auto" w:fill="auto"/>
          </w:tcPr>
          <w:p w14:paraId="0C61B763" w14:textId="7DEEC5EE" w:rsidR="003E7642" w:rsidRPr="00EC740B" w:rsidDel="003E7642" w:rsidRDefault="003E7642" w:rsidP="004A7766">
            <w:pPr>
              <w:keepNext/>
              <w:keepLines/>
              <w:spacing w:after="0"/>
              <w:jc w:val="center"/>
              <w:rPr>
                <w:del w:id="2261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C51886" w14:textId="4C2C3392" w:rsidR="003E7642" w:rsidRPr="00EC740B" w:rsidDel="003E7642" w:rsidRDefault="003E7642" w:rsidP="004A7766">
            <w:pPr>
              <w:keepNext/>
              <w:keepLines/>
              <w:spacing w:after="0"/>
              <w:jc w:val="center"/>
              <w:rPr>
                <w:del w:id="226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34A920F" w14:textId="10D9C9EA" w:rsidR="003E7642" w:rsidRPr="00EC740B" w:rsidDel="003E7642" w:rsidRDefault="003E7642" w:rsidP="004A7766">
            <w:pPr>
              <w:keepNext/>
              <w:keepLines/>
              <w:spacing w:after="0"/>
              <w:jc w:val="center"/>
              <w:rPr>
                <w:del w:id="22618" w:author="Per Lindell" w:date="2022-05-18T14:23:00Z"/>
                <w:rFonts w:ascii="Arial" w:hAnsi="Arial"/>
                <w:sz w:val="18"/>
              </w:rPr>
            </w:pPr>
            <w:del w:id="2261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D2514C" w14:textId="1128A6DD" w:rsidR="003E7642" w:rsidRPr="00EC740B" w:rsidDel="003E7642" w:rsidRDefault="003E7642" w:rsidP="004A7766">
            <w:pPr>
              <w:keepNext/>
              <w:keepLines/>
              <w:spacing w:after="0"/>
              <w:jc w:val="center"/>
              <w:rPr>
                <w:del w:id="22620" w:author="Per Lindell" w:date="2022-05-18T14:23:00Z"/>
                <w:rFonts w:ascii="Arial" w:hAnsi="Arial"/>
                <w:sz w:val="18"/>
              </w:rPr>
            </w:pPr>
            <w:del w:id="22621"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35859039" w14:textId="5F962E12" w:rsidR="003E7642" w:rsidRPr="00EC740B" w:rsidDel="003E7642" w:rsidRDefault="003E7642" w:rsidP="004A7766">
            <w:pPr>
              <w:keepNext/>
              <w:keepLines/>
              <w:spacing w:after="0"/>
              <w:jc w:val="center"/>
              <w:rPr>
                <w:del w:id="22622" w:author="Per Lindell" w:date="2022-05-18T14:23:00Z"/>
                <w:rFonts w:ascii="Arial" w:hAnsi="Arial"/>
                <w:sz w:val="18"/>
              </w:rPr>
            </w:pPr>
          </w:p>
        </w:tc>
      </w:tr>
      <w:tr w:rsidR="003E7642" w:rsidRPr="00EC740B" w:rsidDel="003E7642" w14:paraId="750E4397" w14:textId="0C6FDFAC" w:rsidTr="004A7766">
        <w:trPr>
          <w:trHeight w:val="187"/>
          <w:jc w:val="center"/>
          <w:del w:id="22623" w:author="Per Lindell" w:date="2022-05-18T14:23:00Z"/>
        </w:trPr>
        <w:tc>
          <w:tcPr>
            <w:tcW w:w="1634" w:type="dxa"/>
            <w:tcBorders>
              <w:top w:val="nil"/>
              <w:left w:val="single" w:sz="4" w:space="0" w:color="auto"/>
              <w:bottom w:val="nil"/>
              <w:right w:val="single" w:sz="4" w:space="0" w:color="auto"/>
            </w:tcBorders>
            <w:shd w:val="clear" w:color="auto" w:fill="auto"/>
          </w:tcPr>
          <w:p w14:paraId="31268270" w14:textId="002C751A" w:rsidR="003E7642" w:rsidRPr="00EC740B" w:rsidDel="003E7642" w:rsidRDefault="003E7642" w:rsidP="004A7766">
            <w:pPr>
              <w:keepNext/>
              <w:keepLines/>
              <w:spacing w:after="0"/>
              <w:jc w:val="center"/>
              <w:rPr>
                <w:del w:id="2262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66C0E1" w14:textId="44950923" w:rsidR="003E7642" w:rsidRPr="00EC740B" w:rsidDel="003E7642" w:rsidRDefault="003E7642" w:rsidP="004A7766">
            <w:pPr>
              <w:keepNext/>
              <w:keepLines/>
              <w:spacing w:after="0"/>
              <w:jc w:val="center"/>
              <w:rPr>
                <w:del w:id="226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02486F" w14:textId="363CD6F6" w:rsidR="003E7642" w:rsidRPr="00EC740B" w:rsidDel="003E7642" w:rsidRDefault="003E7642" w:rsidP="004A7766">
            <w:pPr>
              <w:keepNext/>
              <w:keepLines/>
              <w:spacing w:after="0"/>
              <w:jc w:val="center"/>
              <w:rPr>
                <w:del w:id="22626" w:author="Per Lindell" w:date="2022-05-18T14:23:00Z"/>
                <w:rFonts w:ascii="Arial" w:hAnsi="Arial"/>
                <w:sz w:val="18"/>
              </w:rPr>
            </w:pPr>
            <w:del w:id="2262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4A1BC38" w14:textId="570F64B9" w:rsidR="003E7642" w:rsidRPr="00EC740B" w:rsidDel="003E7642" w:rsidRDefault="003E7642" w:rsidP="004A7766">
            <w:pPr>
              <w:keepNext/>
              <w:keepLines/>
              <w:spacing w:after="0"/>
              <w:jc w:val="center"/>
              <w:rPr>
                <w:del w:id="226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BE676A" w14:textId="0497E062" w:rsidR="003E7642" w:rsidRPr="00EC740B" w:rsidDel="003E7642" w:rsidRDefault="003E7642" w:rsidP="004A7766">
            <w:pPr>
              <w:keepNext/>
              <w:keepLines/>
              <w:spacing w:after="0"/>
              <w:jc w:val="center"/>
              <w:rPr>
                <w:del w:id="226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23AC2" w14:textId="5187B48A" w:rsidR="003E7642" w:rsidRPr="00EC740B" w:rsidDel="003E7642" w:rsidRDefault="003E7642" w:rsidP="004A7766">
            <w:pPr>
              <w:keepNext/>
              <w:keepLines/>
              <w:spacing w:after="0"/>
              <w:jc w:val="center"/>
              <w:rPr>
                <w:del w:id="2263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4D1A9" w14:textId="5E260106" w:rsidR="003E7642" w:rsidRPr="00EC740B" w:rsidDel="003E7642" w:rsidRDefault="003E7642" w:rsidP="004A7766">
            <w:pPr>
              <w:keepNext/>
              <w:keepLines/>
              <w:spacing w:after="0"/>
              <w:jc w:val="center"/>
              <w:rPr>
                <w:del w:id="22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4C082D" w14:textId="73023CC9" w:rsidR="003E7642" w:rsidRPr="00EC740B" w:rsidDel="003E7642" w:rsidRDefault="003E7642" w:rsidP="004A7766">
            <w:pPr>
              <w:keepNext/>
              <w:keepLines/>
              <w:spacing w:after="0"/>
              <w:jc w:val="center"/>
              <w:rPr>
                <w:del w:id="226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E297A3" w14:textId="37E2E3A8" w:rsidR="003E7642" w:rsidRPr="00EC740B" w:rsidDel="003E7642" w:rsidRDefault="003E7642" w:rsidP="004A7766">
            <w:pPr>
              <w:keepNext/>
              <w:keepLines/>
              <w:spacing w:after="0"/>
              <w:jc w:val="center"/>
              <w:rPr>
                <w:del w:id="226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03AA2" w14:textId="50CC8B04" w:rsidR="003E7642" w:rsidRPr="00EC740B" w:rsidDel="003E7642" w:rsidRDefault="003E7642" w:rsidP="004A7766">
            <w:pPr>
              <w:keepNext/>
              <w:keepLines/>
              <w:spacing w:after="0"/>
              <w:jc w:val="center"/>
              <w:rPr>
                <w:del w:id="22634" w:author="Per Lindell" w:date="2022-05-18T14:23:00Z"/>
                <w:rFonts w:ascii="Arial" w:hAnsi="Arial"/>
                <w:sz w:val="18"/>
                <w:lang w:eastAsia="zh-CN"/>
              </w:rPr>
            </w:pPr>
            <w:del w:id="22635"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6361A56" w14:textId="22540707" w:rsidR="003E7642" w:rsidRPr="00EC740B" w:rsidDel="003E7642" w:rsidRDefault="003E7642" w:rsidP="004A7766">
            <w:pPr>
              <w:keepNext/>
              <w:keepLines/>
              <w:spacing w:after="0"/>
              <w:jc w:val="center"/>
              <w:rPr>
                <w:del w:id="22636" w:author="Per Lindell" w:date="2022-05-18T14:23:00Z"/>
                <w:rFonts w:ascii="Arial" w:hAnsi="Arial"/>
                <w:sz w:val="18"/>
                <w:lang w:eastAsia="zh-CN"/>
              </w:rPr>
            </w:pPr>
            <w:del w:id="22637"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9D4C02" w14:textId="75CA2716" w:rsidR="003E7642" w:rsidRPr="00EC740B" w:rsidDel="003E7642" w:rsidRDefault="003E7642" w:rsidP="004A7766">
            <w:pPr>
              <w:keepNext/>
              <w:keepLines/>
              <w:spacing w:after="0"/>
              <w:jc w:val="center"/>
              <w:rPr>
                <w:del w:id="22638" w:author="Per Lindell" w:date="2022-05-18T14:23:00Z"/>
                <w:rFonts w:ascii="Arial" w:hAnsi="Arial"/>
                <w:sz w:val="18"/>
                <w:lang w:eastAsia="zh-CN"/>
              </w:rPr>
            </w:pPr>
            <w:del w:id="22639"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1799874" w14:textId="674A5B8B" w:rsidR="003E7642" w:rsidRPr="00EC740B" w:rsidDel="003E7642" w:rsidRDefault="003E7642" w:rsidP="004A7766">
            <w:pPr>
              <w:keepNext/>
              <w:keepLines/>
              <w:spacing w:after="0"/>
              <w:jc w:val="center"/>
              <w:rPr>
                <w:del w:id="2264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DA8F07" w14:textId="3983D88A" w:rsidR="003E7642" w:rsidRPr="00EC740B" w:rsidDel="003E7642" w:rsidRDefault="003E7642" w:rsidP="004A7766">
            <w:pPr>
              <w:keepNext/>
              <w:keepLines/>
              <w:spacing w:after="0"/>
              <w:jc w:val="center"/>
              <w:rPr>
                <w:del w:id="22641" w:author="Per Lindell" w:date="2022-05-18T14:23:00Z"/>
                <w:rFonts w:ascii="Arial" w:hAnsi="Arial"/>
                <w:sz w:val="18"/>
                <w:lang w:eastAsia="zh-CN"/>
              </w:rPr>
            </w:pPr>
            <w:del w:id="22642"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3BADE72B" w14:textId="1216EDC4" w:rsidR="003E7642" w:rsidRPr="00EC740B" w:rsidDel="003E7642" w:rsidRDefault="003E7642" w:rsidP="004A7766">
            <w:pPr>
              <w:keepNext/>
              <w:keepLines/>
              <w:spacing w:after="0"/>
              <w:jc w:val="center"/>
              <w:rPr>
                <w:del w:id="22643"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8A3E7B" w14:textId="2D65A231" w:rsidR="003E7642" w:rsidRPr="00EC740B" w:rsidDel="003E7642" w:rsidRDefault="003E7642" w:rsidP="004A7766">
            <w:pPr>
              <w:keepNext/>
              <w:keepLines/>
              <w:spacing w:after="0"/>
              <w:jc w:val="center"/>
              <w:rPr>
                <w:del w:id="22644" w:author="Per Lindell" w:date="2022-05-18T14:23:00Z"/>
                <w:rFonts w:ascii="Arial" w:hAnsi="Arial"/>
                <w:sz w:val="18"/>
                <w:lang w:eastAsia="zh-CN"/>
              </w:rPr>
            </w:pPr>
            <w:del w:id="2264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78BB0B3" w14:textId="2F0C0952" w:rsidR="003E7642" w:rsidRPr="00EC740B" w:rsidDel="003E7642" w:rsidRDefault="003E7642" w:rsidP="004A7766">
            <w:pPr>
              <w:keepNext/>
              <w:keepLines/>
              <w:spacing w:after="0"/>
              <w:jc w:val="center"/>
              <w:rPr>
                <w:del w:id="226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06AFD2" w14:textId="7BCE4841" w:rsidR="003E7642" w:rsidRPr="00EC740B" w:rsidDel="003E7642" w:rsidRDefault="003E7642" w:rsidP="004A7766">
            <w:pPr>
              <w:keepNext/>
              <w:keepLines/>
              <w:spacing w:after="0"/>
              <w:jc w:val="center"/>
              <w:rPr>
                <w:del w:id="226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94019A" w14:textId="33B6F208" w:rsidR="003E7642" w:rsidRPr="00EC740B" w:rsidDel="003E7642" w:rsidRDefault="003E7642" w:rsidP="004A7766">
            <w:pPr>
              <w:keepNext/>
              <w:keepLines/>
              <w:spacing w:after="0"/>
              <w:jc w:val="center"/>
              <w:rPr>
                <w:del w:id="22648" w:author="Per Lindell" w:date="2022-05-18T14:23:00Z"/>
                <w:rFonts w:ascii="Arial" w:hAnsi="Arial"/>
                <w:sz w:val="18"/>
              </w:rPr>
            </w:pPr>
          </w:p>
        </w:tc>
      </w:tr>
      <w:tr w:rsidR="003E7642" w:rsidRPr="00EC740B" w:rsidDel="003E7642" w14:paraId="22E245C9" w14:textId="2BA96506" w:rsidTr="004A7766">
        <w:trPr>
          <w:trHeight w:val="187"/>
          <w:jc w:val="center"/>
          <w:del w:id="2264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F43DF1B" w14:textId="3AE476E4" w:rsidR="003E7642" w:rsidRPr="00EC740B" w:rsidDel="003E7642" w:rsidRDefault="003E7642" w:rsidP="004A7766">
            <w:pPr>
              <w:keepNext/>
              <w:keepLines/>
              <w:spacing w:after="0"/>
              <w:jc w:val="center"/>
              <w:rPr>
                <w:del w:id="2265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9D2F457" w14:textId="69B1E583" w:rsidR="003E7642" w:rsidRPr="00EC740B" w:rsidDel="003E7642" w:rsidRDefault="003E7642" w:rsidP="004A7766">
            <w:pPr>
              <w:keepNext/>
              <w:keepLines/>
              <w:spacing w:after="0"/>
              <w:jc w:val="center"/>
              <w:rPr>
                <w:del w:id="226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F465CE" w14:textId="340128A5" w:rsidR="003E7642" w:rsidRPr="00EC740B" w:rsidDel="003E7642" w:rsidRDefault="003E7642" w:rsidP="004A7766">
            <w:pPr>
              <w:keepNext/>
              <w:keepLines/>
              <w:spacing w:after="0"/>
              <w:jc w:val="center"/>
              <w:rPr>
                <w:del w:id="22652" w:author="Per Lindell" w:date="2022-05-18T14:23:00Z"/>
                <w:rFonts w:ascii="Arial" w:hAnsi="Arial"/>
                <w:sz w:val="18"/>
              </w:rPr>
            </w:pPr>
            <w:del w:id="2265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F24C27" w14:textId="2ED57499" w:rsidR="003E7642" w:rsidRPr="00EC740B" w:rsidDel="003E7642" w:rsidRDefault="003E7642" w:rsidP="004A7766">
            <w:pPr>
              <w:keepNext/>
              <w:keepLines/>
              <w:spacing w:after="0"/>
              <w:jc w:val="center"/>
              <w:rPr>
                <w:del w:id="22654" w:author="Per Lindell" w:date="2022-05-18T14:23:00Z"/>
                <w:rFonts w:ascii="Arial" w:hAnsi="Arial"/>
                <w:sz w:val="18"/>
                <w:lang w:eastAsia="zh-CN"/>
              </w:rPr>
            </w:pPr>
            <w:del w:id="22655"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8605679" w14:textId="4DE6D5EB" w:rsidR="003E7642" w:rsidRPr="00EC740B" w:rsidDel="003E7642" w:rsidRDefault="003E7642" w:rsidP="004A7766">
            <w:pPr>
              <w:keepNext/>
              <w:keepLines/>
              <w:spacing w:after="0"/>
              <w:jc w:val="center"/>
              <w:rPr>
                <w:del w:id="22656" w:author="Per Lindell" w:date="2022-05-18T14:23:00Z"/>
                <w:rFonts w:ascii="Arial" w:hAnsi="Arial"/>
                <w:sz w:val="18"/>
              </w:rPr>
            </w:pPr>
          </w:p>
        </w:tc>
      </w:tr>
      <w:tr w:rsidR="003E7642" w:rsidRPr="00EC740B" w:rsidDel="003E7642" w14:paraId="3DDDF5F4" w14:textId="4BBE0705" w:rsidTr="004A7766">
        <w:trPr>
          <w:trHeight w:val="187"/>
          <w:jc w:val="center"/>
          <w:del w:id="22657" w:author="Per Lindell" w:date="2022-05-18T14:23:00Z"/>
        </w:trPr>
        <w:tc>
          <w:tcPr>
            <w:tcW w:w="1634" w:type="dxa"/>
            <w:vMerge w:val="restart"/>
            <w:tcBorders>
              <w:left w:val="single" w:sz="4" w:space="0" w:color="auto"/>
              <w:right w:val="single" w:sz="4" w:space="0" w:color="auto"/>
            </w:tcBorders>
            <w:shd w:val="clear" w:color="auto" w:fill="auto"/>
          </w:tcPr>
          <w:p w14:paraId="5D9C042A" w14:textId="4D94BD42" w:rsidR="003E7642" w:rsidRPr="00EC740B" w:rsidDel="003E7642" w:rsidRDefault="003E7642" w:rsidP="004A7766">
            <w:pPr>
              <w:keepNext/>
              <w:keepLines/>
              <w:spacing w:after="0"/>
              <w:jc w:val="center"/>
              <w:rPr>
                <w:del w:id="22658" w:author="Per Lindell" w:date="2022-05-18T14:23:00Z"/>
                <w:rFonts w:ascii="Arial" w:hAnsi="Arial"/>
                <w:sz w:val="18"/>
                <w:szCs w:val="18"/>
                <w:lang w:eastAsia="zh-CN"/>
              </w:rPr>
            </w:pPr>
            <w:del w:id="22659"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_n28A-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77A-n257A</w:delText>
              </w:r>
            </w:del>
          </w:p>
          <w:p w14:paraId="4558986C" w14:textId="5E2D7C2B" w:rsidR="003E7642" w:rsidRPr="00EC740B" w:rsidDel="003E7642" w:rsidRDefault="003E7642" w:rsidP="004A7766">
            <w:pPr>
              <w:keepNext/>
              <w:keepLines/>
              <w:spacing w:after="0"/>
              <w:jc w:val="center"/>
              <w:rPr>
                <w:del w:id="22660"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2DC46EA" w14:textId="71CC1CD3" w:rsidR="003E7642" w:rsidRPr="00893E05" w:rsidDel="003E7642" w:rsidRDefault="003E7642" w:rsidP="004A7766">
            <w:pPr>
              <w:pStyle w:val="TAC"/>
              <w:rPr>
                <w:del w:id="22661" w:author="Per Lindell" w:date="2022-05-18T14:23:00Z"/>
                <w:szCs w:val="18"/>
                <w:lang w:eastAsia="zh-CN"/>
              </w:rPr>
            </w:pPr>
            <w:del w:id="22662"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41A</w:delText>
              </w:r>
            </w:del>
          </w:p>
          <w:p w14:paraId="07997D7E" w14:textId="33B590B7" w:rsidR="003E7642" w:rsidRPr="00893E05" w:rsidDel="003E7642" w:rsidRDefault="003E7642" w:rsidP="004A7766">
            <w:pPr>
              <w:pStyle w:val="TAC"/>
              <w:rPr>
                <w:del w:id="22663" w:author="Per Lindell" w:date="2022-05-18T14:23:00Z"/>
                <w:szCs w:val="18"/>
                <w:lang w:eastAsia="zh-CN"/>
              </w:rPr>
            </w:pPr>
            <w:del w:id="22664"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77A</w:delText>
              </w:r>
            </w:del>
          </w:p>
          <w:p w14:paraId="266FEF44" w14:textId="0CB1F174" w:rsidR="003E7642" w:rsidRPr="00893E05" w:rsidDel="003E7642" w:rsidRDefault="003E7642" w:rsidP="004A7766">
            <w:pPr>
              <w:pStyle w:val="TAC"/>
              <w:rPr>
                <w:del w:id="22665" w:author="Per Lindell" w:date="2022-05-18T14:23:00Z"/>
                <w:szCs w:val="18"/>
                <w:lang w:eastAsia="zh-CN"/>
              </w:rPr>
            </w:pPr>
            <w:del w:id="22666" w:author="Per Lindell" w:date="2022-05-18T14:23:00Z">
              <w:r w:rsidRPr="00893E05" w:rsidDel="003E7642">
                <w:rPr>
                  <w:rFonts w:hint="eastAsia"/>
                  <w:szCs w:val="18"/>
                  <w:lang w:eastAsia="zh-CN"/>
                </w:rPr>
                <w:delText xml:space="preserve"> 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257A</w:delText>
              </w:r>
            </w:del>
          </w:p>
          <w:p w14:paraId="2F3AC8CA" w14:textId="6830FA00" w:rsidR="003E7642" w:rsidRPr="00893E05" w:rsidDel="003E7642" w:rsidRDefault="003E7642" w:rsidP="004A7766">
            <w:pPr>
              <w:pStyle w:val="TAC"/>
              <w:rPr>
                <w:del w:id="22667" w:author="Per Lindell" w:date="2022-05-18T14:23:00Z"/>
                <w:szCs w:val="18"/>
                <w:lang w:eastAsia="zh-CN"/>
              </w:rPr>
            </w:pPr>
            <w:del w:id="22668" w:author="Per Lindell" w:date="2022-05-18T14:23:00Z">
              <w:r w:rsidRPr="00893E05" w:rsidDel="003E7642">
                <w:rPr>
                  <w:rFonts w:hint="eastAsia"/>
                  <w:szCs w:val="18"/>
                  <w:lang w:eastAsia="zh-CN"/>
                </w:rPr>
                <w:delText xml:space="preserve"> 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77A</w:delText>
              </w:r>
            </w:del>
          </w:p>
          <w:p w14:paraId="7D35B2FD" w14:textId="7369508C" w:rsidR="003E7642" w:rsidRPr="00893E05" w:rsidDel="003E7642" w:rsidRDefault="003E7642" w:rsidP="004A7766">
            <w:pPr>
              <w:pStyle w:val="TAC"/>
              <w:rPr>
                <w:del w:id="22669" w:author="Per Lindell" w:date="2022-05-18T14:23:00Z"/>
                <w:szCs w:val="18"/>
                <w:lang w:eastAsia="zh-CN"/>
              </w:rPr>
            </w:pPr>
            <w:del w:id="22670"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257A</w:delText>
              </w:r>
            </w:del>
          </w:p>
          <w:p w14:paraId="10208A4D" w14:textId="0102CDAF" w:rsidR="003E7642" w:rsidRPr="00EC740B" w:rsidDel="003E7642" w:rsidRDefault="003E7642" w:rsidP="004A7766">
            <w:pPr>
              <w:keepNext/>
              <w:keepLines/>
              <w:spacing w:after="0"/>
              <w:jc w:val="center"/>
              <w:rPr>
                <w:del w:id="22671" w:author="Per Lindell" w:date="2022-05-18T14:23:00Z"/>
                <w:rFonts w:ascii="Arial" w:hAnsi="Arial"/>
                <w:sz w:val="18"/>
                <w:szCs w:val="18"/>
                <w:lang w:eastAsia="zh-CN"/>
              </w:rPr>
            </w:pPr>
            <w:del w:id="22672"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_n77A-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257A</w:delText>
              </w:r>
            </w:del>
          </w:p>
          <w:p w14:paraId="4B665F26" w14:textId="6399618D" w:rsidR="003E7642" w:rsidRPr="00EC740B" w:rsidDel="003E7642" w:rsidRDefault="003E7642" w:rsidP="004A7766">
            <w:pPr>
              <w:keepNext/>
              <w:keepLines/>
              <w:spacing w:after="0"/>
              <w:jc w:val="center"/>
              <w:rPr>
                <w:del w:id="2267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15D10F8" w14:textId="147261E7" w:rsidR="003E7642" w:rsidRPr="00EC740B" w:rsidDel="003E7642" w:rsidRDefault="003E7642" w:rsidP="004A7766">
            <w:pPr>
              <w:keepNext/>
              <w:keepLines/>
              <w:spacing w:after="0"/>
              <w:jc w:val="center"/>
              <w:rPr>
                <w:del w:id="22674" w:author="Per Lindell" w:date="2022-05-18T14:23:00Z"/>
                <w:rFonts w:ascii="Arial" w:hAnsi="Arial"/>
                <w:sz w:val="18"/>
                <w:szCs w:val="18"/>
                <w:lang w:eastAsia="zh-CN"/>
              </w:rPr>
            </w:pPr>
            <w:del w:id="22675"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A60BD9A" w14:textId="63CB3BAD" w:rsidR="003E7642" w:rsidRPr="00EC740B" w:rsidDel="003E7642" w:rsidRDefault="003E7642" w:rsidP="004A7766">
            <w:pPr>
              <w:keepNext/>
              <w:keepLines/>
              <w:spacing w:after="0"/>
              <w:jc w:val="center"/>
              <w:rPr>
                <w:del w:id="22676" w:author="Per Lindell" w:date="2022-05-18T14:23:00Z"/>
                <w:rFonts w:ascii="Arial" w:hAnsi="Arial"/>
                <w:sz w:val="18"/>
                <w:szCs w:val="18"/>
                <w:lang w:eastAsia="zh-CN"/>
              </w:rPr>
            </w:pPr>
            <w:del w:id="22677" w:author="Per Lindell" w:date="2022-05-18T14:23:00Z">
              <w:r w:rsidRPr="00893E05"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6B009" w14:textId="6A375EA8" w:rsidR="003E7642" w:rsidRPr="00EC740B" w:rsidDel="003E7642" w:rsidRDefault="003E7642" w:rsidP="004A7766">
            <w:pPr>
              <w:keepNext/>
              <w:keepLines/>
              <w:spacing w:after="0"/>
              <w:jc w:val="center"/>
              <w:rPr>
                <w:del w:id="22678" w:author="Per Lindell" w:date="2022-05-18T14:23:00Z"/>
                <w:rFonts w:ascii="Arial" w:hAnsi="Arial"/>
                <w:sz w:val="18"/>
                <w:szCs w:val="18"/>
                <w:lang w:eastAsia="zh-CN"/>
              </w:rPr>
            </w:pPr>
            <w:del w:id="22679"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4AC231C" w14:textId="71342636" w:rsidR="003E7642" w:rsidRPr="00EC740B" w:rsidDel="003E7642" w:rsidRDefault="003E7642" w:rsidP="004A7766">
            <w:pPr>
              <w:keepNext/>
              <w:keepLines/>
              <w:spacing w:after="0"/>
              <w:jc w:val="center"/>
              <w:rPr>
                <w:del w:id="22680" w:author="Per Lindell" w:date="2022-05-18T14:23:00Z"/>
                <w:rFonts w:ascii="Arial" w:hAnsi="Arial"/>
                <w:sz w:val="18"/>
                <w:szCs w:val="18"/>
                <w:lang w:eastAsia="zh-CN"/>
              </w:rPr>
            </w:pPr>
            <w:del w:id="22681"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ACBBAD8" w14:textId="7D2953D0" w:rsidR="003E7642" w:rsidRPr="00EC740B" w:rsidDel="003E7642" w:rsidRDefault="003E7642" w:rsidP="004A7766">
            <w:pPr>
              <w:keepNext/>
              <w:keepLines/>
              <w:spacing w:after="0"/>
              <w:jc w:val="center"/>
              <w:rPr>
                <w:del w:id="22682" w:author="Per Lindell" w:date="2022-05-18T14:23:00Z"/>
                <w:rFonts w:ascii="Arial" w:hAnsi="Arial"/>
                <w:sz w:val="18"/>
                <w:szCs w:val="18"/>
                <w:lang w:eastAsia="zh-CN"/>
              </w:rPr>
            </w:pPr>
            <w:del w:id="22683"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4CBC9DD" w14:textId="3581602E" w:rsidR="003E7642" w:rsidRPr="00893E05" w:rsidDel="003E7642" w:rsidRDefault="003E7642" w:rsidP="004A7766">
            <w:pPr>
              <w:keepNext/>
              <w:keepLines/>
              <w:spacing w:after="0"/>
              <w:jc w:val="center"/>
              <w:rPr>
                <w:del w:id="2268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0BCB26" w14:textId="3F5383E0" w:rsidR="003E7642" w:rsidRPr="00893E05" w:rsidDel="003E7642" w:rsidRDefault="003E7642" w:rsidP="004A7766">
            <w:pPr>
              <w:keepNext/>
              <w:keepLines/>
              <w:spacing w:after="0"/>
              <w:jc w:val="center"/>
              <w:rPr>
                <w:del w:id="2268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7D3C8E" w14:textId="01F706F0" w:rsidR="003E7642" w:rsidRPr="00893E05" w:rsidDel="003E7642" w:rsidRDefault="003E7642" w:rsidP="004A7766">
            <w:pPr>
              <w:keepNext/>
              <w:keepLines/>
              <w:spacing w:after="0"/>
              <w:jc w:val="center"/>
              <w:rPr>
                <w:del w:id="2268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8905EE" w14:textId="7CD1E180" w:rsidR="003E7642" w:rsidRPr="00893E05" w:rsidDel="003E7642" w:rsidRDefault="003E7642" w:rsidP="004A7766">
            <w:pPr>
              <w:keepNext/>
              <w:keepLines/>
              <w:spacing w:after="0"/>
              <w:jc w:val="center"/>
              <w:rPr>
                <w:del w:id="2268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B53621" w14:textId="1AC4F42D" w:rsidR="003E7642" w:rsidRPr="00893E05" w:rsidDel="003E7642" w:rsidRDefault="003E7642" w:rsidP="004A7766">
            <w:pPr>
              <w:keepNext/>
              <w:keepLines/>
              <w:spacing w:after="0"/>
              <w:jc w:val="center"/>
              <w:rPr>
                <w:del w:id="2268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EA7271" w14:textId="10D81288" w:rsidR="003E7642" w:rsidRPr="00893E05" w:rsidDel="003E7642" w:rsidRDefault="003E7642" w:rsidP="004A7766">
            <w:pPr>
              <w:keepNext/>
              <w:keepLines/>
              <w:spacing w:after="0"/>
              <w:jc w:val="center"/>
              <w:rPr>
                <w:del w:id="2268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354CD1" w14:textId="4C4B9704" w:rsidR="003E7642" w:rsidRPr="00893E05" w:rsidDel="003E7642" w:rsidRDefault="003E7642" w:rsidP="004A7766">
            <w:pPr>
              <w:keepNext/>
              <w:keepLines/>
              <w:spacing w:after="0"/>
              <w:jc w:val="center"/>
              <w:rPr>
                <w:del w:id="2269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D0B9C1" w14:textId="0AED435B" w:rsidR="003E7642" w:rsidRPr="00893E05" w:rsidDel="003E7642" w:rsidRDefault="003E7642" w:rsidP="004A7766">
            <w:pPr>
              <w:keepNext/>
              <w:keepLines/>
              <w:spacing w:after="0"/>
              <w:jc w:val="center"/>
              <w:rPr>
                <w:del w:id="2269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72F40F" w14:textId="4B3DB7CD" w:rsidR="003E7642" w:rsidRPr="00893E05" w:rsidDel="003E7642" w:rsidRDefault="003E7642" w:rsidP="004A7766">
            <w:pPr>
              <w:keepNext/>
              <w:keepLines/>
              <w:spacing w:after="0"/>
              <w:jc w:val="center"/>
              <w:rPr>
                <w:del w:id="2269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09C036" w14:textId="19C100BA" w:rsidR="003E7642" w:rsidRPr="00893E05" w:rsidDel="003E7642" w:rsidRDefault="003E7642" w:rsidP="004A7766">
            <w:pPr>
              <w:keepNext/>
              <w:keepLines/>
              <w:spacing w:after="0"/>
              <w:jc w:val="center"/>
              <w:rPr>
                <w:del w:id="2269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81FAC82" w14:textId="1C459D77" w:rsidR="003E7642" w:rsidRPr="00893E05" w:rsidDel="003E7642" w:rsidRDefault="003E7642" w:rsidP="004A7766">
            <w:pPr>
              <w:keepNext/>
              <w:keepLines/>
              <w:spacing w:after="0"/>
              <w:jc w:val="center"/>
              <w:rPr>
                <w:del w:id="2269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229EFB7" w14:textId="38345C19" w:rsidR="003E7642" w:rsidRPr="00EC740B" w:rsidDel="003E7642" w:rsidRDefault="003E7642" w:rsidP="004A7766">
            <w:pPr>
              <w:keepNext/>
              <w:keepLines/>
              <w:spacing w:after="0"/>
              <w:jc w:val="center"/>
              <w:rPr>
                <w:del w:id="22695" w:author="Per Lindell" w:date="2022-05-18T14:23:00Z"/>
                <w:rFonts w:ascii="Arial" w:hAnsi="Arial"/>
                <w:sz w:val="18"/>
                <w:szCs w:val="18"/>
                <w:lang w:eastAsia="zh-CN"/>
              </w:rPr>
            </w:pPr>
            <w:del w:id="22696" w:author="Per Lindell" w:date="2022-05-18T14:23:00Z">
              <w:r w:rsidDel="003E7642">
                <w:rPr>
                  <w:rFonts w:ascii="Arial" w:hAnsi="Arial" w:hint="eastAsia"/>
                  <w:sz w:val="18"/>
                  <w:szCs w:val="18"/>
                  <w:lang w:eastAsia="zh-CN"/>
                </w:rPr>
                <w:delText>0</w:delText>
              </w:r>
            </w:del>
          </w:p>
        </w:tc>
      </w:tr>
      <w:tr w:rsidR="003E7642" w:rsidRPr="00EC740B" w:rsidDel="003E7642" w14:paraId="6E9F4CCB" w14:textId="05D0C9AC" w:rsidTr="004A7766">
        <w:trPr>
          <w:trHeight w:val="187"/>
          <w:jc w:val="center"/>
          <w:del w:id="22697" w:author="Per Lindell" w:date="2022-05-18T14:23:00Z"/>
        </w:trPr>
        <w:tc>
          <w:tcPr>
            <w:tcW w:w="1634" w:type="dxa"/>
            <w:vMerge/>
            <w:tcBorders>
              <w:left w:val="single" w:sz="4" w:space="0" w:color="auto"/>
              <w:right w:val="single" w:sz="4" w:space="0" w:color="auto"/>
            </w:tcBorders>
            <w:shd w:val="clear" w:color="auto" w:fill="auto"/>
          </w:tcPr>
          <w:p w14:paraId="07316D82" w14:textId="54201FC9" w:rsidR="003E7642" w:rsidRPr="00EC740B" w:rsidDel="003E7642" w:rsidRDefault="003E7642" w:rsidP="004A7766">
            <w:pPr>
              <w:keepNext/>
              <w:keepLines/>
              <w:spacing w:after="0"/>
              <w:jc w:val="center"/>
              <w:rPr>
                <w:del w:id="2269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E42BBDE" w14:textId="6F703B1B" w:rsidR="003E7642" w:rsidRPr="00EC740B" w:rsidDel="003E7642" w:rsidRDefault="003E7642" w:rsidP="004A7766">
            <w:pPr>
              <w:keepNext/>
              <w:keepLines/>
              <w:spacing w:after="0"/>
              <w:jc w:val="center"/>
              <w:rPr>
                <w:del w:id="2269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12DEA7F" w14:textId="377B24DF" w:rsidR="003E7642" w:rsidRPr="00EC740B" w:rsidDel="003E7642" w:rsidRDefault="003E7642" w:rsidP="004A7766">
            <w:pPr>
              <w:keepNext/>
              <w:keepLines/>
              <w:spacing w:after="0"/>
              <w:jc w:val="center"/>
              <w:rPr>
                <w:del w:id="22700" w:author="Per Lindell" w:date="2022-05-18T14:23:00Z"/>
                <w:rFonts w:ascii="Arial" w:hAnsi="Arial"/>
                <w:sz w:val="18"/>
                <w:szCs w:val="18"/>
                <w:lang w:eastAsia="zh-CN"/>
              </w:rPr>
            </w:pPr>
            <w:del w:id="22701"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989E27A" w14:textId="0A42479F" w:rsidR="003E7642" w:rsidRPr="00EC740B" w:rsidDel="003E7642" w:rsidRDefault="003E7642" w:rsidP="004A7766">
            <w:pPr>
              <w:keepNext/>
              <w:keepLines/>
              <w:spacing w:after="0"/>
              <w:jc w:val="center"/>
              <w:rPr>
                <w:del w:id="2270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C24214" w14:textId="5C013938" w:rsidR="003E7642" w:rsidRPr="00EC740B" w:rsidDel="003E7642" w:rsidRDefault="003E7642" w:rsidP="004A7766">
            <w:pPr>
              <w:keepNext/>
              <w:keepLines/>
              <w:spacing w:after="0"/>
              <w:jc w:val="center"/>
              <w:rPr>
                <w:del w:id="22703" w:author="Per Lindell" w:date="2022-05-18T14:23:00Z"/>
                <w:rFonts w:ascii="Arial" w:hAnsi="Arial"/>
                <w:sz w:val="18"/>
                <w:szCs w:val="18"/>
                <w:lang w:eastAsia="zh-CN"/>
              </w:rPr>
            </w:pPr>
            <w:del w:id="2270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C6DD85A" w14:textId="611C3202" w:rsidR="003E7642" w:rsidRPr="00EC740B" w:rsidDel="003E7642" w:rsidRDefault="003E7642" w:rsidP="004A7766">
            <w:pPr>
              <w:keepNext/>
              <w:keepLines/>
              <w:spacing w:after="0"/>
              <w:jc w:val="center"/>
              <w:rPr>
                <w:del w:id="22705" w:author="Per Lindell" w:date="2022-05-18T14:23:00Z"/>
                <w:rFonts w:ascii="Arial" w:hAnsi="Arial"/>
                <w:sz w:val="18"/>
                <w:szCs w:val="18"/>
                <w:lang w:eastAsia="zh-CN"/>
              </w:rPr>
            </w:pPr>
            <w:del w:id="22706"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D11BB6D" w14:textId="5CA971C6" w:rsidR="003E7642" w:rsidRPr="00EC740B" w:rsidDel="003E7642" w:rsidRDefault="003E7642" w:rsidP="004A7766">
            <w:pPr>
              <w:keepNext/>
              <w:keepLines/>
              <w:spacing w:after="0"/>
              <w:jc w:val="center"/>
              <w:rPr>
                <w:del w:id="22707" w:author="Per Lindell" w:date="2022-05-18T14:23:00Z"/>
                <w:rFonts w:ascii="Arial" w:hAnsi="Arial"/>
                <w:sz w:val="18"/>
                <w:szCs w:val="18"/>
                <w:lang w:eastAsia="zh-CN"/>
              </w:rPr>
            </w:pPr>
            <w:del w:id="22708"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50306C" w14:textId="6B7EB2D6" w:rsidR="003E7642" w:rsidRPr="00893E05" w:rsidDel="003E7642" w:rsidRDefault="003E7642" w:rsidP="004A7766">
            <w:pPr>
              <w:keepNext/>
              <w:keepLines/>
              <w:spacing w:after="0"/>
              <w:jc w:val="center"/>
              <w:rPr>
                <w:del w:id="2270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5E6151" w14:textId="0A4AD80D" w:rsidR="003E7642" w:rsidRPr="00893E05" w:rsidDel="003E7642" w:rsidRDefault="003E7642" w:rsidP="004A7766">
            <w:pPr>
              <w:keepNext/>
              <w:keepLines/>
              <w:spacing w:after="0"/>
              <w:jc w:val="center"/>
              <w:rPr>
                <w:del w:id="22710" w:author="Per Lindell" w:date="2022-05-18T14:23:00Z"/>
                <w:rFonts w:ascii="Arial" w:hAnsi="Arial"/>
                <w:sz w:val="18"/>
                <w:szCs w:val="18"/>
                <w:lang w:eastAsia="zh-CN"/>
              </w:rPr>
            </w:pPr>
            <w:del w:id="22711"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C86891" w14:textId="1607AE9C" w:rsidR="003E7642" w:rsidRPr="00893E05" w:rsidDel="003E7642" w:rsidRDefault="003E7642" w:rsidP="004A7766">
            <w:pPr>
              <w:keepNext/>
              <w:keepLines/>
              <w:spacing w:after="0"/>
              <w:jc w:val="center"/>
              <w:rPr>
                <w:del w:id="22712" w:author="Per Lindell" w:date="2022-05-18T14:23:00Z"/>
                <w:rFonts w:ascii="Arial" w:hAnsi="Arial"/>
                <w:sz w:val="18"/>
                <w:szCs w:val="18"/>
                <w:lang w:eastAsia="zh-CN"/>
              </w:rPr>
            </w:pPr>
            <w:del w:id="22713"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608487" w14:textId="19423C8D" w:rsidR="003E7642" w:rsidRPr="00893E05" w:rsidDel="003E7642" w:rsidRDefault="003E7642" w:rsidP="004A7766">
            <w:pPr>
              <w:keepNext/>
              <w:keepLines/>
              <w:spacing w:after="0"/>
              <w:jc w:val="center"/>
              <w:rPr>
                <w:del w:id="22714" w:author="Per Lindell" w:date="2022-05-18T14:23:00Z"/>
                <w:rFonts w:ascii="Arial" w:hAnsi="Arial"/>
                <w:sz w:val="18"/>
                <w:szCs w:val="18"/>
                <w:lang w:eastAsia="zh-CN"/>
              </w:rPr>
            </w:pPr>
            <w:del w:id="22715"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6C900A4" w14:textId="1ECA4483" w:rsidR="003E7642" w:rsidRPr="00893E05" w:rsidDel="003E7642" w:rsidRDefault="003E7642" w:rsidP="004A7766">
            <w:pPr>
              <w:keepNext/>
              <w:keepLines/>
              <w:spacing w:after="0"/>
              <w:jc w:val="center"/>
              <w:rPr>
                <w:del w:id="22716" w:author="Per Lindell" w:date="2022-05-18T14:23:00Z"/>
                <w:rFonts w:ascii="Arial" w:hAnsi="Arial"/>
                <w:sz w:val="18"/>
                <w:szCs w:val="18"/>
                <w:lang w:eastAsia="zh-CN"/>
              </w:rPr>
            </w:pPr>
            <w:del w:id="22717"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82A6601" w14:textId="50B3082A" w:rsidR="003E7642" w:rsidRPr="00893E05" w:rsidDel="003E7642" w:rsidRDefault="003E7642" w:rsidP="004A7766">
            <w:pPr>
              <w:keepNext/>
              <w:keepLines/>
              <w:spacing w:after="0"/>
              <w:jc w:val="center"/>
              <w:rPr>
                <w:del w:id="2271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97E058" w14:textId="6630EE92" w:rsidR="003E7642" w:rsidRPr="00893E05" w:rsidDel="003E7642" w:rsidRDefault="003E7642" w:rsidP="004A7766">
            <w:pPr>
              <w:keepNext/>
              <w:keepLines/>
              <w:spacing w:after="0"/>
              <w:jc w:val="center"/>
              <w:rPr>
                <w:del w:id="22719" w:author="Per Lindell" w:date="2022-05-18T14:23:00Z"/>
                <w:rFonts w:ascii="Arial" w:hAnsi="Arial"/>
                <w:sz w:val="18"/>
                <w:szCs w:val="18"/>
                <w:lang w:eastAsia="zh-CN"/>
              </w:rPr>
            </w:pPr>
            <w:del w:id="22720"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268681B6" w14:textId="04D50955" w:rsidR="003E7642" w:rsidRPr="00893E05" w:rsidDel="003E7642" w:rsidRDefault="003E7642" w:rsidP="004A7766">
            <w:pPr>
              <w:keepNext/>
              <w:keepLines/>
              <w:spacing w:after="0"/>
              <w:jc w:val="center"/>
              <w:rPr>
                <w:del w:id="22721" w:author="Per Lindell" w:date="2022-05-18T14:23:00Z"/>
                <w:rFonts w:ascii="Arial" w:hAnsi="Arial"/>
                <w:sz w:val="18"/>
                <w:szCs w:val="18"/>
                <w:lang w:eastAsia="zh-CN"/>
              </w:rPr>
            </w:pPr>
            <w:del w:id="22722"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12AF29F" w14:textId="2C7A54B5" w:rsidR="003E7642" w:rsidRPr="00893E05" w:rsidDel="003E7642" w:rsidRDefault="003E7642" w:rsidP="004A7766">
            <w:pPr>
              <w:keepNext/>
              <w:keepLines/>
              <w:spacing w:after="0"/>
              <w:jc w:val="center"/>
              <w:rPr>
                <w:del w:id="22723" w:author="Per Lindell" w:date="2022-05-18T14:23:00Z"/>
                <w:rFonts w:ascii="Arial" w:hAnsi="Arial"/>
                <w:sz w:val="18"/>
                <w:szCs w:val="18"/>
                <w:lang w:eastAsia="zh-CN"/>
              </w:rPr>
            </w:pPr>
            <w:del w:id="2272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7AA6686" w14:textId="6C105DE5" w:rsidR="003E7642" w:rsidRPr="00893E05" w:rsidDel="003E7642" w:rsidRDefault="003E7642" w:rsidP="004A7766">
            <w:pPr>
              <w:keepNext/>
              <w:keepLines/>
              <w:spacing w:after="0"/>
              <w:jc w:val="center"/>
              <w:rPr>
                <w:del w:id="2272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2BF554" w14:textId="4AEF1898" w:rsidR="003E7642" w:rsidRPr="00893E05" w:rsidDel="003E7642" w:rsidRDefault="003E7642" w:rsidP="004A7766">
            <w:pPr>
              <w:keepNext/>
              <w:keepLines/>
              <w:spacing w:after="0"/>
              <w:jc w:val="center"/>
              <w:rPr>
                <w:del w:id="2272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46F5867" w14:textId="518F698B" w:rsidR="003E7642" w:rsidRPr="00EC740B" w:rsidDel="003E7642" w:rsidRDefault="003E7642" w:rsidP="004A7766">
            <w:pPr>
              <w:keepNext/>
              <w:keepLines/>
              <w:spacing w:after="0"/>
              <w:jc w:val="center"/>
              <w:rPr>
                <w:del w:id="22727" w:author="Per Lindell" w:date="2022-05-18T14:23:00Z"/>
                <w:rFonts w:ascii="Arial" w:hAnsi="Arial"/>
                <w:sz w:val="18"/>
                <w:szCs w:val="18"/>
                <w:lang w:eastAsia="zh-CN"/>
              </w:rPr>
            </w:pPr>
          </w:p>
        </w:tc>
      </w:tr>
      <w:tr w:rsidR="003E7642" w:rsidRPr="00EC740B" w:rsidDel="003E7642" w14:paraId="36C1AE91" w14:textId="5627713B" w:rsidTr="004A7766">
        <w:trPr>
          <w:trHeight w:val="187"/>
          <w:jc w:val="center"/>
          <w:del w:id="22728" w:author="Per Lindell" w:date="2022-05-18T14:23:00Z"/>
        </w:trPr>
        <w:tc>
          <w:tcPr>
            <w:tcW w:w="1634" w:type="dxa"/>
            <w:vMerge/>
            <w:tcBorders>
              <w:left w:val="single" w:sz="4" w:space="0" w:color="auto"/>
              <w:right w:val="single" w:sz="4" w:space="0" w:color="auto"/>
            </w:tcBorders>
            <w:shd w:val="clear" w:color="auto" w:fill="auto"/>
          </w:tcPr>
          <w:p w14:paraId="7051FECE" w14:textId="35D58C99" w:rsidR="003E7642" w:rsidRPr="00EC740B" w:rsidDel="003E7642" w:rsidRDefault="003E7642" w:rsidP="004A7766">
            <w:pPr>
              <w:keepNext/>
              <w:keepLines/>
              <w:spacing w:after="0"/>
              <w:jc w:val="center"/>
              <w:rPr>
                <w:del w:id="2272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4A916CE" w14:textId="5C7F9D80" w:rsidR="003E7642" w:rsidRPr="00EC740B" w:rsidDel="003E7642" w:rsidRDefault="003E7642" w:rsidP="004A7766">
            <w:pPr>
              <w:keepNext/>
              <w:keepLines/>
              <w:spacing w:after="0"/>
              <w:jc w:val="center"/>
              <w:rPr>
                <w:del w:id="2273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5DC9AF4" w14:textId="19CF0CB2" w:rsidR="003E7642" w:rsidRPr="00EC740B" w:rsidDel="003E7642" w:rsidRDefault="003E7642" w:rsidP="004A7766">
            <w:pPr>
              <w:keepNext/>
              <w:keepLines/>
              <w:spacing w:after="0"/>
              <w:jc w:val="center"/>
              <w:rPr>
                <w:del w:id="22731" w:author="Per Lindell" w:date="2022-05-18T14:23:00Z"/>
                <w:rFonts w:ascii="Arial" w:hAnsi="Arial"/>
                <w:sz w:val="18"/>
                <w:szCs w:val="18"/>
                <w:lang w:eastAsia="zh-CN"/>
              </w:rPr>
            </w:pPr>
            <w:del w:id="22732"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B314C5E" w14:textId="3726B7B8" w:rsidR="003E7642" w:rsidRPr="00EC740B" w:rsidDel="003E7642" w:rsidRDefault="003E7642" w:rsidP="004A7766">
            <w:pPr>
              <w:keepNext/>
              <w:keepLines/>
              <w:spacing w:after="0"/>
              <w:jc w:val="center"/>
              <w:rPr>
                <w:del w:id="2273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BA829" w14:textId="2C008C57" w:rsidR="003E7642" w:rsidRPr="00EC740B" w:rsidDel="003E7642" w:rsidRDefault="003E7642" w:rsidP="004A7766">
            <w:pPr>
              <w:keepNext/>
              <w:keepLines/>
              <w:spacing w:after="0"/>
              <w:jc w:val="center"/>
              <w:rPr>
                <w:del w:id="22734" w:author="Per Lindell" w:date="2022-05-18T14:23:00Z"/>
                <w:rFonts w:ascii="Arial" w:hAnsi="Arial"/>
                <w:sz w:val="18"/>
                <w:szCs w:val="18"/>
                <w:lang w:eastAsia="zh-CN"/>
              </w:rPr>
            </w:pPr>
            <w:del w:id="22735"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A7F0A08" w14:textId="18645EA7" w:rsidR="003E7642" w:rsidRPr="00EC740B" w:rsidDel="003E7642" w:rsidRDefault="003E7642" w:rsidP="004A7766">
            <w:pPr>
              <w:keepNext/>
              <w:keepLines/>
              <w:spacing w:after="0"/>
              <w:jc w:val="center"/>
              <w:rPr>
                <w:del w:id="22736" w:author="Per Lindell" w:date="2022-05-18T14:23:00Z"/>
                <w:rFonts w:ascii="Arial" w:hAnsi="Arial"/>
                <w:sz w:val="18"/>
                <w:szCs w:val="18"/>
                <w:lang w:eastAsia="zh-CN"/>
              </w:rPr>
            </w:pPr>
            <w:del w:id="2273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6B0A647" w14:textId="0CA17235" w:rsidR="003E7642" w:rsidRPr="00EC740B" w:rsidDel="003E7642" w:rsidRDefault="003E7642" w:rsidP="004A7766">
            <w:pPr>
              <w:keepNext/>
              <w:keepLines/>
              <w:spacing w:after="0"/>
              <w:jc w:val="center"/>
              <w:rPr>
                <w:del w:id="22738" w:author="Per Lindell" w:date="2022-05-18T14:23:00Z"/>
                <w:rFonts w:ascii="Arial" w:hAnsi="Arial"/>
                <w:sz w:val="18"/>
                <w:szCs w:val="18"/>
                <w:lang w:eastAsia="zh-CN"/>
              </w:rPr>
            </w:pPr>
            <w:del w:id="22739"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E7D5AC" w14:textId="28A71E51" w:rsidR="003E7642" w:rsidRPr="00893E05" w:rsidDel="003E7642" w:rsidRDefault="003E7642" w:rsidP="004A7766">
            <w:pPr>
              <w:keepNext/>
              <w:keepLines/>
              <w:spacing w:after="0"/>
              <w:jc w:val="center"/>
              <w:rPr>
                <w:del w:id="2274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FD0632" w14:textId="3B14C76E" w:rsidR="003E7642" w:rsidRPr="00893E05" w:rsidDel="003E7642" w:rsidRDefault="003E7642" w:rsidP="004A7766">
            <w:pPr>
              <w:keepNext/>
              <w:keepLines/>
              <w:spacing w:after="0"/>
              <w:jc w:val="center"/>
              <w:rPr>
                <w:del w:id="22741" w:author="Per Lindell" w:date="2022-05-18T14:23:00Z"/>
                <w:rFonts w:ascii="Arial" w:hAnsi="Arial"/>
                <w:sz w:val="18"/>
                <w:szCs w:val="18"/>
                <w:lang w:eastAsia="zh-CN"/>
              </w:rPr>
            </w:pPr>
            <w:del w:id="22742"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6E3766A" w14:textId="0C1E88A3" w:rsidR="003E7642" w:rsidRPr="00893E05" w:rsidDel="003E7642" w:rsidRDefault="003E7642" w:rsidP="004A7766">
            <w:pPr>
              <w:keepNext/>
              <w:keepLines/>
              <w:spacing w:after="0"/>
              <w:jc w:val="center"/>
              <w:rPr>
                <w:del w:id="22743" w:author="Per Lindell" w:date="2022-05-18T14:23:00Z"/>
                <w:rFonts w:ascii="Arial" w:hAnsi="Arial"/>
                <w:sz w:val="18"/>
                <w:szCs w:val="18"/>
                <w:lang w:eastAsia="zh-CN"/>
              </w:rPr>
            </w:pPr>
            <w:del w:id="22744"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42C0F0" w14:textId="2E5A914D" w:rsidR="003E7642" w:rsidRPr="00893E05" w:rsidDel="003E7642" w:rsidRDefault="003E7642" w:rsidP="004A7766">
            <w:pPr>
              <w:keepNext/>
              <w:keepLines/>
              <w:spacing w:after="0"/>
              <w:jc w:val="center"/>
              <w:rPr>
                <w:del w:id="22745" w:author="Per Lindell" w:date="2022-05-18T14:23:00Z"/>
                <w:rFonts w:ascii="Arial" w:hAnsi="Arial"/>
                <w:sz w:val="18"/>
                <w:szCs w:val="18"/>
                <w:lang w:eastAsia="zh-CN"/>
              </w:rPr>
            </w:pPr>
            <w:del w:id="22746"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EF0778E" w14:textId="65441864" w:rsidR="003E7642" w:rsidRPr="00893E05" w:rsidDel="003E7642" w:rsidRDefault="003E7642" w:rsidP="004A7766">
            <w:pPr>
              <w:keepNext/>
              <w:keepLines/>
              <w:spacing w:after="0"/>
              <w:jc w:val="center"/>
              <w:rPr>
                <w:del w:id="22747" w:author="Per Lindell" w:date="2022-05-18T14:23:00Z"/>
                <w:rFonts w:ascii="Arial" w:hAnsi="Arial"/>
                <w:sz w:val="18"/>
                <w:szCs w:val="18"/>
                <w:lang w:eastAsia="zh-CN"/>
              </w:rPr>
            </w:pPr>
            <w:del w:id="22748"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A273730" w14:textId="0068943E" w:rsidR="003E7642" w:rsidRPr="00893E05" w:rsidDel="003E7642" w:rsidRDefault="003E7642" w:rsidP="004A7766">
            <w:pPr>
              <w:keepNext/>
              <w:keepLines/>
              <w:spacing w:after="0"/>
              <w:jc w:val="center"/>
              <w:rPr>
                <w:del w:id="2274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7CF38C" w14:textId="025105B0" w:rsidR="003E7642" w:rsidRPr="00893E05" w:rsidDel="003E7642" w:rsidRDefault="003E7642" w:rsidP="004A7766">
            <w:pPr>
              <w:keepNext/>
              <w:keepLines/>
              <w:spacing w:after="0"/>
              <w:jc w:val="center"/>
              <w:rPr>
                <w:del w:id="22750" w:author="Per Lindell" w:date="2022-05-18T14:23:00Z"/>
                <w:rFonts w:ascii="Arial" w:hAnsi="Arial"/>
                <w:sz w:val="18"/>
                <w:szCs w:val="18"/>
                <w:lang w:eastAsia="zh-CN"/>
              </w:rPr>
            </w:pPr>
            <w:del w:id="22751"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D9803CD" w14:textId="0752213F" w:rsidR="003E7642" w:rsidRPr="00893E05" w:rsidDel="003E7642" w:rsidRDefault="003E7642" w:rsidP="004A7766">
            <w:pPr>
              <w:keepNext/>
              <w:keepLines/>
              <w:spacing w:after="0"/>
              <w:jc w:val="center"/>
              <w:rPr>
                <w:del w:id="22752" w:author="Per Lindell" w:date="2022-05-18T14:23:00Z"/>
                <w:rFonts w:ascii="Arial" w:hAnsi="Arial"/>
                <w:sz w:val="18"/>
                <w:szCs w:val="18"/>
                <w:lang w:eastAsia="zh-CN"/>
              </w:rPr>
            </w:pPr>
            <w:del w:id="22753"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BD67CF5" w14:textId="1C022A4C" w:rsidR="003E7642" w:rsidRPr="00893E05" w:rsidDel="003E7642" w:rsidRDefault="003E7642" w:rsidP="004A7766">
            <w:pPr>
              <w:keepNext/>
              <w:keepLines/>
              <w:spacing w:after="0"/>
              <w:jc w:val="center"/>
              <w:rPr>
                <w:del w:id="22754" w:author="Per Lindell" w:date="2022-05-18T14:23:00Z"/>
                <w:rFonts w:ascii="Arial" w:hAnsi="Arial"/>
                <w:sz w:val="18"/>
                <w:szCs w:val="18"/>
                <w:lang w:eastAsia="zh-CN"/>
              </w:rPr>
            </w:pPr>
            <w:del w:id="22755"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E84804C" w14:textId="1A1D79AE" w:rsidR="003E7642" w:rsidRPr="00893E05" w:rsidDel="003E7642" w:rsidRDefault="003E7642" w:rsidP="004A7766">
            <w:pPr>
              <w:keepNext/>
              <w:keepLines/>
              <w:spacing w:after="0"/>
              <w:jc w:val="center"/>
              <w:rPr>
                <w:del w:id="22756"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C3AAD6B" w14:textId="77D1DA67" w:rsidR="003E7642" w:rsidRPr="00893E05" w:rsidDel="003E7642" w:rsidRDefault="003E7642" w:rsidP="004A7766">
            <w:pPr>
              <w:keepNext/>
              <w:keepLines/>
              <w:spacing w:after="0"/>
              <w:jc w:val="center"/>
              <w:rPr>
                <w:del w:id="22757"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21B9220" w14:textId="48B4AB96" w:rsidR="003E7642" w:rsidRPr="00EC740B" w:rsidDel="003E7642" w:rsidRDefault="003E7642" w:rsidP="004A7766">
            <w:pPr>
              <w:keepNext/>
              <w:keepLines/>
              <w:spacing w:after="0"/>
              <w:jc w:val="center"/>
              <w:rPr>
                <w:del w:id="22758" w:author="Per Lindell" w:date="2022-05-18T14:23:00Z"/>
                <w:rFonts w:ascii="Arial" w:hAnsi="Arial"/>
                <w:sz w:val="18"/>
                <w:szCs w:val="18"/>
                <w:lang w:eastAsia="zh-CN"/>
              </w:rPr>
            </w:pPr>
          </w:p>
        </w:tc>
      </w:tr>
      <w:tr w:rsidR="003E7642" w:rsidRPr="00EC740B" w:rsidDel="003E7642" w14:paraId="4F1A8079" w14:textId="5445A10F" w:rsidTr="004A7766">
        <w:trPr>
          <w:trHeight w:val="187"/>
          <w:jc w:val="center"/>
          <w:del w:id="22759" w:author="Per Lindell" w:date="2022-05-18T14:23:00Z"/>
        </w:trPr>
        <w:tc>
          <w:tcPr>
            <w:tcW w:w="1634" w:type="dxa"/>
            <w:vMerge/>
            <w:tcBorders>
              <w:left w:val="single" w:sz="4" w:space="0" w:color="auto"/>
              <w:bottom w:val="nil"/>
              <w:right w:val="single" w:sz="4" w:space="0" w:color="auto"/>
            </w:tcBorders>
            <w:shd w:val="clear" w:color="auto" w:fill="auto"/>
          </w:tcPr>
          <w:p w14:paraId="3F52BB74" w14:textId="422FD92C" w:rsidR="003E7642" w:rsidRPr="00EC740B" w:rsidDel="003E7642" w:rsidRDefault="003E7642" w:rsidP="004A7766">
            <w:pPr>
              <w:keepNext/>
              <w:keepLines/>
              <w:spacing w:after="0"/>
              <w:jc w:val="center"/>
              <w:rPr>
                <w:del w:id="22760"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EE359E" w14:textId="40AB46AC" w:rsidR="003E7642" w:rsidRPr="00EC740B" w:rsidDel="003E7642" w:rsidRDefault="003E7642" w:rsidP="004A7766">
            <w:pPr>
              <w:keepNext/>
              <w:keepLines/>
              <w:spacing w:after="0"/>
              <w:jc w:val="center"/>
              <w:rPr>
                <w:del w:id="22761"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48BDE7E" w14:textId="262AD551" w:rsidR="003E7642" w:rsidRPr="00EC740B" w:rsidDel="003E7642" w:rsidRDefault="003E7642" w:rsidP="004A7766">
            <w:pPr>
              <w:keepNext/>
              <w:keepLines/>
              <w:spacing w:after="0"/>
              <w:jc w:val="center"/>
              <w:rPr>
                <w:del w:id="22762" w:author="Per Lindell" w:date="2022-05-18T14:23:00Z"/>
                <w:rFonts w:ascii="Arial" w:hAnsi="Arial"/>
                <w:sz w:val="18"/>
                <w:szCs w:val="18"/>
                <w:lang w:eastAsia="zh-CN"/>
              </w:rPr>
            </w:pPr>
            <w:del w:id="22763"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4E3576C" w14:textId="54465738" w:rsidR="003E7642" w:rsidRPr="00EC740B" w:rsidDel="003E7642" w:rsidRDefault="003E7642" w:rsidP="004A7766">
            <w:pPr>
              <w:keepNext/>
              <w:keepLines/>
              <w:spacing w:after="0"/>
              <w:jc w:val="center"/>
              <w:rPr>
                <w:del w:id="2276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9DA74B" w14:textId="298CF489" w:rsidR="003E7642" w:rsidRPr="00EC740B" w:rsidDel="003E7642" w:rsidRDefault="003E7642" w:rsidP="004A7766">
            <w:pPr>
              <w:keepNext/>
              <w:keepLines/>
              <w:spacing w:after="0"/>
              <w:jc w:val="center"/>
              <w:rPr>
                <w:del w:id="2276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7D904" w14:textId="1F8DE28B" w:rsidR="003E7642" w:rsidRPr="00EC740B" w:rsidDel="003E7642" w:rsidRDefault="003E7642" w:rsidP="004A7766">
            <w:pPr>
              <w:keepNext/>
              <w:keepLines/>
              <w:spacing w:after="0"/>
              <w:jc w:val="center"/>
              <w:rPr>
                <w:del w:id="2276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D3017" w14:textId="2138BFDF" w:rsidR="003E7642" w:rsidRPr="00EC740B" w:rsidDel="003E7642" w:rsidRDefault="003E7642" w:rsidP="004A7766">
            <w:pPr>
              <w:keepNext/>
              <w:keepLines/>
              <w:spacing w:after="0"/>
              <w:jc w:val="center"/>
              <w:rPr>
                <w:del w:id="2276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AC0B2" w14:textId="19258B88" w:rsidR="003E7642" w:rsidRPr="00893E05" w:rsidDel="003E7642" w:rsidRDefault="003E7642" w:rsidP="004A7766">
            <w:pPr>
              <w:keepNext/>
              <w:keepLines/>
              <w:spacing w:after="0"/>
              <w:jc w:val="center"/>
              <w:rPr>
                <w:del w:id="2276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EF1413" w14:textId="506698C0" w:rsidR="003E7642" w:rsidRPr="00893E05" w:rsidDel="003E7642" w:rsidRDefault="003E7642" w:rsidP="004A7766">
            <w:pPr>
              <w:keepNext/>
              <w:keepLines/>
              <w:spacing w:after="0"/>
              <w:jc w:val="center"/>
              <w:rPr>
                <w:del w:id="2276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20B93" w14:textId="0AFEEE5F" w:rsidR="003E7642" w:rsidRPr="00893E05" w:rsidDel="003E7642" w:rsidRDefault="003E7642" w:rsidP="004A7766">
            <w:pPr>
              <w:keepNext/>
              <w:keepLines/>
              <w:spacing w:after="0"/>
              <w:jc w:val="center"/>
              <w:rPr>
                <w:del w:id="2277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2C4BE" w14:textId="55A9A744" w:rsidR="003E7642" w:rsidRPr="00893E05" w:rsidDel="003E7642" w:rsidRDefault="003E7642" w:rsidP="004A7766">
            <w:pPr>
              <w:keepNext/>
              <w:keepLines/>
              <w:spacing w:after="0"/>
              <w:jc w:val="center"/>
              <w:rPr>
                <w:del w:id="22771" w:author="Per Lindell" w:date="2022-05-18T14:23:00Z"/>
                <w:rFonts w:ascii="Arial" w:hAnsi="Arial"/>
                <w:sz w:val="18"/>
                <w:szCs w:val="18"/>
                <w:lang w:eastAsia="zh-CN"/>
              </w:rPr>
            </w:pPr>
            <w:del w:id="22772"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CA28BA9" w14:textId="6882B205" w:rsidR="003E7642" w:rsidRPr="00893E05" w:rsidDel="003E7642" w:rsidRDefault="003E7642" w:rsidP="004A7766">
            <w:pPr>
              <w:keepNext/>
              <w:keepLines/>
              <w:spacing w:after="0"/>
              <w:jc w:val="center"/>
              <w:rPr>
                <w:del w:id="22773"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D495AF" w14:textId="78F44D3E" w:rsidR="003E7642" w:rsidRPr="00893E05" w:rsidDel="003E7642" w:rsidRDefault="003E7642" w:rsidP="004A7766">
            <w:pPr>
              <w:keepNext/>
              <w:keepLines/>
              <w:spacing w:after="0"/>
              <w:jc w:val="center"/>
              <w:rPr>
                <w:del w:id="22774"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7F1265" w14:textId="4F444526" w:rsidR="003E7642" w:rsidRPr="00893E05" w:rsidDel="003E7642" w:rsidRDefault="003E7642" w:rsidP="004A7766">
            <w:pPr>
              <w:keepNext/>
              <w:keepLines/>
              <w:spacing w:after="0"/>
              <w:jc w:val="center"/>
              <w:rPr>
                <w:del w:id="22775"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F192E5" w14:textId="091DA5F0" w:rsidR="003E7642" w:rsidRPr="00893E05" w:rsidDel="003E7642" w:rsidRDefault="003E7642" w:rsidP="004A7766">
            <w:pPr>
              <w:keepNext/>
              <w:keepLines/>
              <w:spacing w:after="0"/>
              <w:jc w:val="center"/>
              <w:rPr>
                <w:del w:id="22776"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9D2BBE" w14:textId="17180BF8" w:rsidR="003E7642" w:rsidRPr="00893E05" w:rsidDel="003E7642" w:rsidRDefault="003E7642" w:rsidP="004A7766">
            <w:pPr>
              <w:keepNext/>
              <w:keepLines/>
              <w:spacing w:after="0"/>
              <w:jc w:val="center"/>
              <w:rPr>
                <w:del w:id="22777" w:author="Per Lindell" w:date="2022-05-18T14:23:00Z"/>
                <w:rFonts w:ascii="Arial" w:hAnsi="Arial"/>
                <w:sz w:val="18"/>
                <w:szCs w:val="18"/>
                <w:lang w:eastAsia="zh-CN"/>
              </w:rPr>
            </w:pPr>
            <w:del w:id="2277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A3D59E" w14:textId="1AC37784" w:rsidR="003E7642" w:rsidRPr="00893E05" w:rsidDel="003E7642" w:rsidRDefault="003E7642" w:rsidP="004A7766">
            <w:pPr>
              <w:keepNext/>
              <w:keepLines/>
              <w:spacing w:after="0"/>
              <w:jc w:val="center"/>
              <w:rPr>
                <w:del w:id="22779" w:author="Per Lindell" w:date="2022-05-18T14:23:00Z"/>
                <w:rFonts w:ascii="Arial" w:hAnsi="Arial"/>
                <w:sz w:val="18"/>
                <w:szCs w:val="18"/>
                <w:lang w:eastAsia="zh-CN"/>
              </w:rPr>
            </w:pPr>
            <w:del w:id="22780"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7746CDB6" w14:textId="772A3E15" w:rsidR="003E7642" w:rsidRPr="00893E05" w:rsidDel="003E7642" w:rsidRDefault="003E7642" w:rsidP="004A7766">
            <w:pPr>
              <w:keepNext/>
              <w:keepLines/>
              <w:spacing w:after="0"/>
              <w:jc w:val="center"/>
              <w:rPr>
                <w:del w:id="22781" w:author="Per Lindell" w:date="2022-05-18T14:23:00Z"/>
                <w:rFonts w:ascii="Arial" w:hAnsi="Arial"/>
                <w:sz w:val="18"/>
                <w:szCs w:val="18"/>
                <w:lang w:eastAsia="zh-CN"/>
              </w:rPr>
            </w:pPr>
            <w:del w:id="22782"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724EAB9C" w14:textId="2A9C967A" w:rsidR="003E7642" w:rsidRPr="00EC740B" w:rsidDel="003E7642" w:rsidRDefault="003E7642" w:rsidP="004A7766">
            <w:pPr>
              <w:keepNext/>
              <w:keepLines/>
              <w:spacing w:after="0"/>
              <w:jc w:val="center"/>
              <w:rPr>
                <w:del w:id="22783" w:author="Per Lindell" w:date="2022-05-18T14:23:00Z"/>
                <w:rFonts w:ascii="Arial" w:hAnsi="Arial"/>
                <w:sz w:val="18"/>
                <w:szCs w:val="18"/>
                <w:lang w:eastAsia="zh-CN"/>
              </w:rPr>
            </w:pPr>
          </w:p>
        </w:tc>
      </w:tr>
      <w:tr w:rsidR="003E7642" w:rsidRPr="00EC740B" w:rsidDel="003E7642" w14:paraId="48920A31" w14:textId="54DADF2E" w:rsidTr="004A7766">
        <w:trPr>
          <w:trHeight w:val="187"/>
          <w:jc w:val="center"/>
          <w:del w:id="22784" w:author="Per Lindell" w:date="2022-05-18T14:23:00Z"/>
        </w:trPr>
        <w:tc>
          <w:tcPr>
            <w:tcW w:w="1634" w:type="dxa"/>
            <w:vMerge w:val="restart"/>
            <w:tcBorders>
              <w:left w:val="single" w:sz="4" w:space="0" w:color="auto"/>
              <w:right w:val="single" w:sz="4" w:space="0" w:color="auto"/>
            </w:tcBorders>
            <w:shd w:val="clear" w:color="auto" w:fill="auto"/>
          </w:tcPr>
          <w:p w14:paraId="46BF8516" w14:textId="58957CBC" w:rsidR="003E7642" w:rsidRPr="00EC740B" w:rsidDel="003E7642" w:rsidRDefault="003E7642" w:rsidP="004A7766">
            <w:pPr>
              <w:keepNext/>
              <w:keepLines/>
              <w:spacing w:after="0"/>
              <w:jc w:val="center"/>
              <w:rPr>
                <w:del w:id="22785" w:author="Per Lindell" w:date="2022-05-18T14:23:00Z"/>
                <w:rFonts w:ascii="Arial" w:hAnsi="Arial"/>
                <w:sz w:val="18"/>
                <w:szCs w:val="18"/>
                <w:lang w:eastAsia="zh-CN"/>
              </w:rPr>
            </w:pPr>
            <w:del w:id="22786"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_n28A-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77A-n257G</w:delText>
              </w:r>
            </w:del>
          </w:p>
          <w:p w14:paraId="3C6182BF" w14:textId="79DF2BFC" w:rsidR="003E7642" w:rsidRPr="00EC740B" w:rsidDel="003E7642" w:rsidRDefault="003E7642" w:rsidP="004A7766">
            <w:pPr>
              <w:keepNext/>
              <w:keepLines/>
              <w:spacing w:after="0"/>
              <w:jc w:val="center"/>
              <w:rPr>
                <w:del w:id="22787"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03E1A67E" w14:textId="4FD12A7B" w:rsidR="003E7642" w:rsidRPr="00893E05" w:rsidDel="003E7642" w:rsidRDefault="003E7642" w:rsidP="004A7766">
            <w:pPr>
              <w:pStyle w:val="TAC"/>
              <w:rPr>
                <w:del w:id="22788" w:author="Per Lindell" w:date="2022-05-18T14:23:00Z"/>
                <w:szCs w:val="18"/>
                <w:lang w:eastAsia="zh-CN"/>
              </w:rPr>
            </w:pPr>
            <w:del w:id="22789"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41A</w:delText>
              </w:r>
            </w:del>
          </w:p>
          <w:p w14:paraId="02BCDFBB" w14:textId="17519923" w:rsidR="003E7642" w:rsidRPr="00893E05" w:rsidDel="003E7642" w:rsidRDefault="003E7642" w:rsidP="004A7766">
            <w:pPr>
              <w:pStyle w:val="TAC"/>
              <w:rPr>
                <w:del w:id="22790" w:author="Per Lindell" w:date="2022-05-18T14:23:00Z"/>
                <w:szCs w:val="18"/>
                <w:lang w:eastAsia="zh-CN"/>
              </w:rPr>
            </w:pPr>
            <w:del w:id="22791"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77A</w:delText>
              </w:r>
            </w:del>
          </w:p>
          <w:p w14:paraId="22DFC601" w14:textId="472FF745" w:rsidR="003E7642" w:rsidRPr="00893E05" w:rsidDel="003E7642" w:rsidRDefault="003E7642" w:rsidP="004A7766">
            <w:pPr>
              <w:pStyle w:val="TAC"/>
              <w:rPr>
                <w:del w:id="22792" w:author="Per Lindell" w:date="2022-05-18T14:23:00Z"/>
                <w:szCs w:val="18"/>
                <w:lang w:eastAsia="zh-CN"/>
              </w:rPr>
            </w:pPr>
            <w:del w:id="22793" w:author="Per Lindell" w:date="2022-05-18T14:23:00Z">
              <w:r w:rsidRPr="00893E05" w:rsidDel="003E7642">
                <w:rPr>
                  <w:rFonts w:hint="eastAsia"/>
                  <w:szCs w:val="18"/>
                  <w:lang w:eastAsia="zh-CN"/>
                </w:rPr>
                <w:delText xml:space="preserve"> 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257A</w:delText>
              </w:r>
            </w:del>
          </w:p>
          <w:p w14:paraId="7DBBC943" w14:textId="760DF1D4" w:rsidR="003E7642" w:rsidRPr="00893E05" w:rsidDel="003E7642" w:rsidRDefault="003E7642" w:rsidP="004A7766">
            <w:pPr>
              <w:pStyle w:val="TAC"/>
              <w:rPr>
                <w:del w:id="22794" w:author="Per Lindell" w:date="2022-05-18T14:23:00Z"/>
                <w:szCs w:val="18"/>
                <w:lang w:eastAsia="zh-CN"/>
              </w:rPr>
            </w:pPr>
            <w:del w:id="22795"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257G</w:delText>
              </w:r>
            </w:del>
          </w:p>
          <w:p w14:paraId="28250953" w14:textId="21480128" w:rsidR="003E7642" w:rsidRPr="00893E05" w:rsidDel="003E7642" w:rsidRDefault="003E7642" w:rsidP="004A7766">
            <w:pPr>
              <w:pStyle w:val="TAC"/>
              <w:rPr>
                <w:del w:id="22796" w:author="Per Lindell" w:date="2022-05-18T14:23:00Z"/>
                <w:szCs w:val="18"/>
                <w:lang w:eastAsia="zh-CN"/>
              </w:rPr>
            </w:pPr>
            <w:del w:id="22797" w:author="Per Lindell" w:date="2022-05-18T14:23:00Z">
              <w:r w:rsidRPr="00893E05" w:rsidDel="003E7642">
                <w:rPr>
                  <w:rFonts w:hint="eastAsia"/>
                  <w:szCs w:val="18"/>
                  <w:lang w:eastAsia="zh-CN"/>
                </w:rPr>
                <w:delText xml:space="preserve"> 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77A</w:delText>
              </w:r>
            </w:del>
          </w:p>
          <w:p w14:paraId="2FE383E7" w14:textId="7C69A29F" w:rsidR="003E7642" w:rsidRPr="00893E05" w:rsidDel="003E7642" w:rsidRDefault="003E7642" w:rsidP="004A7766">
            <w:pPr>
              <w:pStyle w:val="TAC"/>
              <w:rPr>
                <w:del w:id="22798" w:author="Per Lindell" w:date="2022-05-18T14:23:00Z"/>
                <w:szCs w:val="18"/>
                <w:lang w:eastAsia="zh-CN"/>
              </w:rPr>
            </w:pPr>
            <w:del w:id="22799"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257A</w:delText>
              </w:r>
            </w:del>
          </w:p>
          <w:p w14:paraId="46480B16" w14:textId="56D060C3" w:rsidR="003E7642" w:rsidRPr="00893E05" w:rsidDel="003E7642" w:rsidRDefault="003E7642" w:rsidP="004A7766">
            <w:pPr>
              <w:pStyle w:val="TAC"/>
              <w:rPr>
                <w:del w:id="22800" w:author="Per Lindell" w:date="2022-05-18T14:23:00Z"/>
                <w:szCs w:val="18"/>
                <w:lang w:eastAsia="zh-CN"/>
              </w:rPr>
            </w:pPr>
            <w:del w:id="22801"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257G</w:delText>
              </w:r>
            </w:del>
          </w:p>
          <w:p w14:paraId="54DE207C" w14:textId="3C5A30EE" w:rsidR="003E7642" w:rsidRPr="00893E05" w:rsidDel="003E7642" w:rsidRDefault="003E7642" w:rsidP="004A7766">
            <w:pPr>
              <w:pStyle w:val="TAC"/>
              <w:rPr>
                <w:del w:id="22802" w:author="Per Lindell" w:date="2022-05-18T14:23:00Z"/>
                <w:szCs w:val="18"/>
                <w:lang w:eastAsia="zh-CN"/>
              </w:rPr>
            </w:pPr>
            <w:del w:id="22803" w:author="Per Lindell" w:date="2022-05-18T14:23:00Z">
              <w:r w:rsidRPr="00893E05" w:rsidDel="003E7642">
                <w:rPr>
                  <w:rFonts w:hint="eastAsia"/>
                  <w:szCs w:val="18"/>
                  <w:lang w:eastAsia="zh-CN"/>
                </w:rPr>
                <w:delText>CA</w:delText>
              </w:r>
              <w:r w:rsidRPr="00893E05" w:rsidDel="003E7642">
                <w:rPr>
                  <w:szCs w:val="18"/>
                  <w:lang w:eastAsia="zh-CN"/>
                </w:rPr>
                <w:delText>_n77A-</w:delText>
              </w:r>
              <w:r w:rsidRPr="00893E05" w:rsidDel="003E7642">
                <w:rPr>
                  <w:rFonts w:hint="eastAsia"/>
                  <w:szCs w:val="18"/>
                  <w:lang w:eastAsia="zh-CN"/>
                </w:rPr>
                <w:delText>n</w:delText>
              </w:r>
              <w:r w:rsidRPr="00893E05" w:rsidDel="003E7642">
                <w:rPr>
                  <w:szCs w:val="18"/>
                  <w:lang w:eastAsia="zh-CN"/>
                </w:rPr>
                <w:delText>257A</w:delText>
              </w:r>
            </w:del>
          </w:p>
          <w:p w14:paraId="6891188D" w14:textId="59857F2E" w:rsidR="003E7642" w:rsidRPr="00EC740B" w:rsidDel="003E7642" w:rsidRDefault="003E7642" w:rsidP="004A7766">
            <w:pPr>
              <w:keepNext/>
              <w:keepLines/>
              <w:spacing w:after="0"/>
              <w:jc w:val="center"/>
              <w:rPr>
                <w:del w:id="22804" w:author="Per Lindell" w:date="2022-05-18T14:23:00Z"/>
                <w:rFonts w:ascii="Arial" w:hAnsi="Arial"/>
                <w:sz w:val="18"/>
                <w:szCs w:val="18"/>
                <w:lang w:eastAsia="zh-CN"/>
              </w:rPr>
            </w:pPr>
            <w:del w:id="22805"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_n77A-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257G</w:delText>
              </w:r>
            </w:del>
          </w:p>
          <w:p w14:paraId="2167BB75" w14:textId="716CFD45" w:rsidR="003E7642" w:rsidRPr="00EC740B" w:rsidDel="003E7642" w:rsidRDefault="003E7642" w:rsidP="004A7766">
            <w:pPr>
              <w:keepNext/>
              <w:keepLines/>
              <w:spacing w:after="0"/>
              <w:jc w:val="center"/>
              <w:rPr>
                <w:del w:id="22806"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38F3000" w14:textId="6506B673" w:rsidR="003E7642" w:rsidRPr="00EC740B" w:rsidDel="003E7642" w:rsidRDefault="003E7642" w:rsidP="004A7766">
            <w:pPr>
              <w:keepNext/>
              <w:keepLines/>
              <w:spacing w:after="0"/>
              <w:jc w:val="center"/>
              <w:rPr>
                <w:del w:id="22807" w:author="Per Lindell" w:date="2022-05-18T14:23:00Z"/>
                <w:rFonts w:ascii="Arial" w:hAnsi="Arial"/>
                <w:sz w:val="18"/>
                <w:szCs w:val="18"/>
                <w:lang w:eastAsia="zh-CN"/>
              </w:rPr>
            </w:pPr>
            <w:del w:id="22808"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7314831" w14:textId="01B56DD1" w:rsidR="003E7642" w:rsidRPr="00EC740B" w:rsidDel="003E7642" w:rsidRDefault="003E7642" w:rsidP="004A7766">
            <w:pPr>
              <w:keepNext/>
              <w:keepLines/>
              <w:spacing w:after="0"/>
              <w:jc w:val="center"/>
              <w:rPr>
                <w:del w:id="22809" w:author="Per Lindell" w:date="2022-05-18T14:23:00Z"/>
                <w:rFonts w:ascii="Arial" w:hAnsi="Arial"/>
                <w:sz w:val="18"/>
                <w:szCs w:val="18"/>
                <w:lang w:eastAsia="zh-CN"/>
              </w:rPr>
            </w:pPr>
            <w:del w:id="22810" w:author="Per Lindell" w:date="2022-05-18T14:23:00Z">
              <w:r w:rsidRPr="00893E05"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8AB519F" w14:textId="1D831135" w:rsidR="003E7642" w:rsidRPr="00EC740B" w:rsidDel="003E7642" w:rsidRDefault="003E7642" w:rsidP="004A7766">
            <w:pPr>
              <w:keepNext/>
              <w:keepLines/>
              <w:spacing w:after="0"/>
              <w:jc w:val="center"/>
              <w:rPr>
                <w:del w:id="22811" w:author="Per Lindell" w:date="2022-05-18T14:23:00Z"/>
                <w:rFonts w:ascii="Arial" w:hAnsi="Arial"/>
                <w:sz w:val="18"/>
                <w:szCs w:val="18"/>
                <w:lang w:eastAsia="zh-CN"/>
              </w:rPr>
            </w:pPr>
            <w:del w:id="22812"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F672816" w14:textId="72032F2A" w:rsidR="003E7642" w:rsidRPr="00EC740B" w:rsidDel="003E7642" w:rsidRDefault="003E7642" w:rsidP="004A7766">
            <w:pPr>
              <w:keepNext/>
              <w:keepLines/>
              <w:spacing w:after="0"/>
              <w:jc w:val="center"/>
              <w:rPr>
                <w:del w:id="22813" w:author="Per Lindell" w:date="2022-05-18T14:23:00Z"/>
                <w:rFonts w:ascii="Arial" w:hAnsi="Arial"/>
                <w:sz w:val="18"/>
                <w:szCs w:val="18"/>
                <w:lang w:eastAsia="zh-CN"/>
              </w:rPr>
            </w:pPr>
            <w:del w:id="2281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379C056" w14:textId="428EFDAD" w:rsidR="003E7642" w:rsidRPr="00EC740B" w:rsidDel="003E7642" w:rsidRDefault="003E7642" w:rsidP="004A7766">
            <w:pPr>
              <w:keepNext/>
              <w:keepLines/>
              <w:spacing w:after="0"/>
              <w:jc w:val="center"/>
              <w:rPr>
                <w:del w:id="22815" w:author="Per Lindell" w:date="2022-05-18T14:23:00Z"/>
                <w:rFonts w:ascii="Arial" w:hAnsi="Arial"/>
                <w:sz w:val="18"/>
                <w:szCs w:val="18"/>
                <w:lang w:eastAsia="zh-CN"/>
              </w:rPr>
            </w:pPr>
            <w:del w:id="22816"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D49642" w14:textId="02A6B95B" w:rsidR="003E7642" w:rsidRPr="00893E05" w:rsidDel="003E7642" w:rsidRDefault="003E7642" w:rsidP="004A7766">
            <w:pPr>
              <w:keepNext/>
              <w:keepLines/>
              <w:spacing w:after="0"/>
              <w:jc w:val="center"/>
              <w:rPr>
                <w:del w:id="2281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534DA" w14:textId="512193ED" w:rsidR="003E7642" w:rsidRPr="00893E05" w:rsidDel="003E7642" w:rsidRDefault="003E7642" w:rsidP="004A7766">
            <w:pPr>
              <w:keepNext/>
              <w:keepLines/>
              <w:spacing w:after="0"/>
              <w:jc w:val="center"/>
              <w:rPr>
                <w:del w:id="2281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193EA0" w14:textId="1034C9F6" w:rsidR="003E7642" w:rsidRPr="00893E05" w:rsidDel="003E7642" w:rsidRDefault="003E7642" w:rsidP="004A7766">
            <w:pPr>
              <w:keepNext/>
              <w:keepLines/>
              <w:spacing w:after="0"/>
              <w:jc w:val="center"/>
              <w:rPr>
                <w:del w:id="2281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845924" w14:textId="5434AB32" w:rsidR="003E7642" w:rsidRPr="00893E05" w:rsidDel="003E7642" w:rsidRDefault="003E7642" w:rsidP="004A7766">
            <w:pPr>
              <w:keepNext/>
              <w:keepLines/>
              <w:spacing w:after="0"/>
              <w:jc w:val="center"/>
              <w:rPr>
                <w:del w:id="2282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5C8BD2" w14:textId="03988C49" w:rsidR="003E7642" w:rsidRPr="00893E05" w:rsidDel="003E7642" w:rsidRDefault="003E7642" w:rsidP="004A7766">
            <w:pPr>
              <w:keepNext/>
              <w:keepLines/>
              <w:spacing w:after="0"/>
              <w:jc w:val="center"/>
              <w:rPr>
                <w:del w:id="2282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6CFE03" w14:textId="0E4A8E4F" w:rsidR="003E7642" w:rsidRPr="00893E05" w:rsidDel="003E7642" w:rsidRDefault="003E7642" w:rsidP="004A7766">
            <w:pPr>
              <w:keepNext/>
              <w:keepLines/>
              <w:spacing w:after="0"/>
              <w:jc w:val="center"/>
              <w:rPr>
                <w:del w:id="22822"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598357" w14:textId="5D42329B" w:rsidR="003E7642" w:rsidRPr="00893E05" w:rsidDel="003E7642" w:rsidRDefault="003E7642" w:rsidP="004A7766">
            <w:pPr>
              <w:keepNext/>
              <w:keepLines/>
              <w:spacing w:after="0"/>
              <w:jc w:val="center"/>
              <w:rPr>
                <w:del w:id="22823"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10A108" w14:textId="4F9C5034" w:rsidR="003E7642" w:rsidRPr="00893E05" w:rsidDel="003E7642" w:rsidRDefault="003E7642" w:rsidP="004A7766">
            <w:pPr>
              <w:keepNext/>
              <w:keepLines/>
              <w:spacing w:after="0"/>
              <w:jc w:val="center"/>
              <w:rPr>
                <w:del w:id="22824"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E96A1" w14:textId="3ABDCA4F" w:rsidR="003E7642" w:rsidRPr="00893E05" w:rsidDel="003E7642" w:rsidRDefault="003E7642" w:rsidP="004A7766">
            <w:pPr>
              <w:keepNext/>
              <w:keepLines/>
              <w:spacing w:after="0"/>
              <w:jc w:val="center"/>
              <w:rPr>
                <w:del w:id="22825"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E59FE4" w14:textId="1E07165D" w:rsidR="003E7642" w:rsidRPr="00893E05" w:rsidDel="003E7642" w:rsidRDefault="003E7642" w:rsidP="004A7766">
            <w:pPr>
              <w:keepNext/>
              <w:keepLines/>
              <w:spacing w:after="0"/>
              <w:jc w:val="center"/>
              <w:rPr>
                <w:del w:id="22826"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33BBFA" w14:textId="10F1A336" w:rsidR="003E7642" w:rsidRPr="00893E05" w:rsidDel="003E7642" w:rsidRDefault="003E7642" w:rsidP="004A7766">
            <w:pPr>
              <w:keepNext/>
              <w:keepLines/>
              <w:spacing w:after="0"/>
              <w:jc w:val="center"/>
              <w:rPr>
                <w:del w:id="22827"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ABF50F7" w14:textId="5ABE62A3" w:rsidR="003E7642" w:rsidRPr="00EC740B" w:rsidDel="003E7642" w:rsidRDefault="003E7642" w:rsidP="004A7766">
            <w:pPr>
              <w:keepNext/>
              <w:keepLines/>
              <w:spacing w:after="0"/>
              <w:jc w:val="center"/>
              <w:rPr>
                <w:del w:id="22828" w:author="Per Lindell" w:date="2022-05-18T14:23:00Z"/>
                <w:rFonts w:ascii="Arial" w:hAnsi="Arial"/>
                <w:sz w:val="18"/>
                <w:szCs w:val="18"/>
                <w:lang w:eastAsia="zh-CN"/>
              </w:rPr>
            </w:pPr>
            <w:del w:id="22829" w:author="Per Lindell" w:date="2022-05-18T14:23:00Z">
              <w:r w:rsidDel="003E7642">
                <w:rPr>
                  <w:rFonts w:ascii="Arial" w:hAnsi="Arial" w:hint="eastAsia"/>
                  <w:sz w:val="18"/>
                  <w:szCs w:val="18"/>
                  <w:lang w:eastAsia="zh-CN"/>
                </w:rPr>
                <w:delText>0</w:delText>
              </w:r>
            </w:del>
          </w:p>
        </w:tc>
      </w:tr>
      <w:tr w:rsidR="003E7642" w:rsidRPr="00EC740B" w:rsidDel="003E7642" w14:paraId="55904B1C" w14:textId="1B950CE2" w:rsidTr="004A7766">
        <w:trPr>
          <w:trHeight w:val="187"/>
          <w:jc w:val="center"/>
          <w:del w:id="22830" w:author="Per Lindell" w:date="2022-05-18T14:23:00Z"/>
        </w:trPr>
        <w:tc>
          <w:tcPr>
            <w:tcW w:w="1634" w:type="dxa"/>
            <w:vMerge/>
            <w:tcBorders>
              <w:left w:val="single" w:sz="4" w:space="0" w:color="auto"/>
              <w:right w:val="single" w:sz="4" w:space="0" w:color="auto"/>
            </w:tcBorders>
            <w:shd w:val="clear" w:color="auto" w:fill="auto"/>
          </w:tcPr>
          <w:p w14:paraId="259DDA4F" w14:textId="6BB0CAFD" w:rsidR="003E7642" w:rsidRPr="00EC740B" w:rsidDel="003E7642" w:rsidRDefault="003E7642" w:rsidP="004A7766">
            <w:pPr>
              <w:keepNext/>
              <w:keepLines/>
              <w:spacing w:after="0"/>
              <w:jc w:val="center"/>
              <w:rPr>
                <w:del w:id="22831"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3CCE0BE" w14:textId="78683F99" w:rsidR="003E7642" w:rsidRPr="00EC740B" w:rsidDel="003E7642" w:rsidRDefault="003E7642" w:rsidP="004A7766">
            <w:pPr>
              <w:keepNext/>
              <w:keepLines/>
              <w:spacing w:after="0"/>
              <w:jc w:val="center"/>
              <w:rPr>
                <w:del w:id="2283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5D69CE8" w14:textId="1CCEEE2D" w:rsidR="003E7642" w:rsidRPr="00EC740B" w:rsidDel="003E7642" w:rsidRDefault="003E7642" w:rsidP="004A7766">
            <w:pPr>
              <w:keepNext/>
              <w:keepLines/>
              <w:spacing w:after="0"/>
              <w:jc w:val="center"/>
              <w:rPr>
                <w:del w:id="22833" w:author="Per Lindell" w:date="2022-05-18T14:23:00Z"/>
                <w:rFonts w:ascii="Arial" w:hAnsi="Arial"/>
                <w:sz w:val="18"/>
                <w:szCs w:val="18"/>
                <w:lang w:eastAsia="zh-CN"/>
              </w:rPr>
            </w:pPr>
            <w:del w:id="22834"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254E5FDA" w14:textId="499408A4" w:rsidR="003E7642" w:rsidRPr="00EC740B" w:rsidDel="003E7642" w:rsidRDefault="003E7642" w:rsidP="004A7766">
            <w:pPr>
              <w:keepNext/>
              <w:keepLines/>
              <w:spacing w:after="0"/>
              <w:jc w:val="center"/>
              <w:rPr>
                <w:del w:id="2283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FF36E" w14:textId="6EA7D388" w:rsidR="003E7642" w:rsidRPr="00EC740B" w:rsidDel="003E7642" w:rsidRDefault="003E7642" w:rsidP="004A7766">
            <w:pPr>
              <w:keepNext/>
              <w:keepLines/>
              <w:spacing w:after="0"/>
              <w:jc w:val="center"/>
              <w:rPr>
                <w:del w:id="22836" w:author="Per Lindell" w:date="2022-05-18T14:23:00Z"/>
                <w:rFonts w:ascii="Arial" w:hAnsi="Arial"/>
                <w:sz w:val="18"/>
                <w:szCs w:val="18"/>
                <w:lang w:eastAsia="zh-CN"/>
              </w:rPr>
            </w:pPr>
            <w:del w:id="2283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0EA9682" w14:textId="31C2BF60" w:rsidR="003E7642" w:rsidRPr="00EC740B" w:rsidDel="003E7642" w:rsidRDefault="003E7642" w:rsidP="004A7766">
            <w:pPr>
              <w:keepNext/>
              <w:keepLines/>
              <w:spacing w:after="0"/>
              <w:jc w:val="center"/>
              <w:rPr>
                <w:del w:id="22838" w:author="Per Lindell" w:date="2022-05-18T14:23:00Z"/>
                <w:rFonts w:ascii="Arial" w:hAnsi="Arial"/>
                <w:sz w:val="18"/>
                <w:szCs w:val="18"/>
                <w:lang w:eastAsia="zh-CN"/>
              </w:rPr>
            </w:pPr>
            <w:del w:id="22839"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29CC103" w14:textId="1CFD7E4E" w:rsidR="003E7642" w:rsidRPr="00EC740B" w:rsidDel="003E7642" w:rsidRDefault="003E7642" w:rsidP="004A7766">
            <w:pPr>
              <w:keepNext/>
              <w:keepLines/>
              <w:spacing w:after="0"/>
              <w:jc w:val="center"/>
              <w:rPr>
                <w:del w:id="22840" w:author="Per Lindell" w:date="2022-05-18T14:23:00Z"/>
                <w:rFonts w:ascii="Arial" w:hAnsi="Arial"/>
                <w:sz w:val="18"/>
                <w:szCs w:val="18"/>
                <w:lang w:eastAsia="zh-CN"/>
              </w:rPr>
            </w:pPr>
            <w:del w:id="22841"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A54404" w14:textId="43E334FA" w:rsidR="003E7642" w:rsidRPr="00893E05" w:rsidDel="003E7642" w:rsidRDefault="003E7642" w:rsidP="004A7766">
            <w:pPr>
              <w:keepNext/>
              <w:keepLines/>
              <w:spacing w:after="0"/>
              <w:jc w:val="center"/>
              <w:rPr>
                <w:del w:id="2284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2F2293" w14:textId="44223B06" w:rsidR="003E7642" w:rsidRPr="00893E05" w:rsidDel="003E7642" w:rsidRDefault="003E7642" w:rsidP="004A7766">
            <w:pPr>
              <w:keepNext/>
              <w:keepLines/>
              <w:spacing w:after="0"/>
              <w:jc w:val="center"/>
              <w:rPr>
                <w:del w:id="22843" w:author="Per Lindell" w:date="2022-05-18T14:23:00Z"/>
                <w:rFonts w:ascii="Arial" w:hAnsi="Arial"/>
                <w:sz w:val="18"/>
                <w:szCs w:val="18"/>
                <w:lang w:eastAsia="zh-CN"/>
              </w:rPr>
            </w:pPr>
            <w:del w:id="22844"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04E3912" w14:textId="01B7950F" w:rsidR="003E7642" w:rsidRPr="00893E05" w:rsidDel="003E7642" w:rsidRDefault="003E7642" w:rsidP="004A7766">
            <w:pPr>
              <w:keepNext/>
              <w:keepLines/>
              <w:spacing w:after="0"/>
              <w:jc w:val="center"/>
              <w:rPr>
                <w:del w:id="22845" w:author="Per Lindell" w:date="2022-05-18T14:23:00Z"/>
                <w:rFonts w:ascii="Arial" w:hAnsi="Arial"/>
                <w:sz w:val="18"/>
                <w:szCs w:val="18"/>
                <w:lang w:eastAsia="zh-CN"/>
              </w:rPr>
            </w:pPr>
            <w:del w:id="22846"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F02EF3" w14:textId="05312998" w:rsidR="003E7642" w:rsidRPr="00893E05" w:rsidDel="003E7642" w:rsidRDefault="003E7642" w:rsidP="004A7766">
            <w:pPr>
              <w:keepNext/>
              <w:keepLines/>
              <w:spacing w:after="0"/>
              <w:jc w:val="center"/>
              <w:rPr>
                <w:del w:id="22847" w:author="Per Lindell" w:date="2022-05-18T14:23:00Z"/>
                <w:rFonts w:ascii="Arial" w:hAnsi="Arial"/>
                <w:sz w:val="18"/>
                <w:szCs w:val="18"/>
                <w:lang w:eastAsia="zh-CN"/>
              </w:rPr>
            </w:pPr>
            <w:del w:id="22848"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45D7B9" w14:textId="3BEFCE05" w:rsidR="003E7642" w:rsidRPr="00893E05" w:rsidDel="003E7642" w:rsidRDefault="003E7642" w:rsidP="004A7766">
            <w:pPr>
              <w:keepNext/>
              <w:keepLines/>
              <w:spacing w:after="0"/>
              <w:jc w:val="center"/>
              <w:rPr>
                <w:del w:id="22849" w:author="Per Lindell" w:date="2022-05-18T14:23:00Z"/>
                <w:rFonts w:ascii="Arial" w:hAnsi="Arial"/>
                <w:sz w:val="18"/>
                <w:szCs w:val="18"/>
                <w:lang w:eastAsia="zh-CN"/>
              </w:rPr>
            </w:pPr>
            <w:del w:id="22850"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271BDEF" w14:textId="79BF66D0" w:rsidR="003E7642" w:rsidRPr="00893E05" w:rsidDel="003E7642" w:rsidRDefault="003E7642" w:rsidP="004A7766">
            <w:pPr>
              <w:keepNext/>
              <w:keepLines/>
              <w:spacing w:after="0"/>
              <w:jc w:val="center"/>
              <w:rPr>
                <w:del w:id="2285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90389E" w14:textId="2870B1F5" w:rsidR="003E7642" w:rsidRPr="00893E05" w:rsidDel="003E7642" w:rsidRDefault="003E7642" w:rsidP="004A7766">
            <w:pPr>
              <w:keepNext/>
              <w:keepLines/>
              <w:spacing w:after="0"/>
              <w:jc w:val="center"/>
              <w:rPr>
                <w:del w:id="22852" w:author="Per Lindell" w:date="2022-05-18T14:23:00Z"/>
                <w:rFonts w:ascii="Arial" w:hAnsi="Arial"/>
                <w:sz w:val="18"/>
                <w:szCs w:val="18"/>
                <w:lang w:eastAsia="zh-CN"/>
              </w:rPr>
            </w:pPr>
            <w:del w:id="22853"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7D8C11E" w14:textId="40F4DD6D" w:rsidR="003E7642" w:rsidRPr="00893E05" w:rsidDel="003E7642" w:rsidRDefault="003E7642" w:rsidP="004A7766">
            <w:pPr>
              <w:keepNext/>
              <w:keepLines/>
              <w:spacing w:after="0"/>
              <w:jc w:val="center"/>
              <w:rPr>
                <w:del w:id="22854" w:author="Per Lindell" w:date="2022-05-18T14:23:00Z"/>
                <w:rFonts w:ascii="Arial" w:hAnsi="Arial"/>
                <w:sz w:val="18"/>
                <w:szCs w:val="18"/>
                <w:lang w:eastAsia="zh-CN"/>
              </w:rPr>
            </w:pPr>
            <w:del w:id="22855"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1756CD3" w14:textId="35CB599C" w:rsidR="003E7642" w:rsidRPr="00893E05" w:rsidDel="003E7642" w:rsidRDefault="003E7642" w:rsidP="004A7766">
            <w:pPr>
              <w:keepNext/>
              <w:keepLines/>
              <w:spacing w:after="0"/>
              <w:jc w:val="center"/>
              <w:rPr>
                <w:del w:id="22856" w:author="Per Lindell" w:date="2022-05-18T14:23:00Z"/>
                <w:rFonts w:ascii="Arial" w:hAnsi="Arial"/>
                <w:sz w:val="18"/>
                <w:szCs w:val="18"/>
                <w:lang w:eastAsia="zh-CN"/>
              </w:rPr>
            </w:pPr>
            <w:del w:id="2285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0DCA02F" w14:textId="55398804" w:rsidR="003E7642" w:rsidRPr="00893E05" w:rsidDel="003E7642" w:rsidRDefault="003E7642" w:rsidP="004A7766">
            <w:pPr>
              <w:keepNext/>
              <w:keepLines/>
              <w:spacing w:after="0"/>
              <w:jc w:val="center"/>
              <w:rPr>
                <w:del w:id="2285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FA1A7F" w14:textId="1B23F332" w:rsidR="003E7642" w:rsidRPr="00893E05" w:rsidDel="003E7642" w:rsidRDefault="003E7642" w:rsidP="004A7766">
            <w:pPr>
              <w:keepNext/>
              <w:keepLines/>
              <w:spacing w:after="0"/>
              <w:jc w:val="center"/>
              <w:rPr>
                <w:del w:id="2285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7D7316F" w14:textId="4D3594AA" w:rsidR="003E7642" w:rsidRPr="00EC740B" w:rsidDel="003E7642" w:rsidRDefault="003E7642" w:rsidP="004A7766">
            <w:pPr>
              <w:keepNext/>
              <w:keepLines/>
              <w:spacing w:after="0"/>
              <w:jc w:val="center"/>
              <w:rPr>
                <w:del w:id="22860" w:author="Per Lindell" w:date="2022-05-18T14:23:00Z"/>
                <w:rFonts w:ascii="Arial" w:hAnsi="Arial"/>
                <w:sz w:val="18"/>
                <w:szCs w:val="18"/>
                <w:lang w:eastAsia="zh-CN"/>
              </w:rPr>
            </w:pPr>
          </w:p>
        </w:tc>
      </w:tr>
      <w:tr w:rsidR="003E7642" w:rsidRPr="00EC740B" w:rsidDel="003E7642" w14:paraId="293EC7B0" w14:textId="4E81D694" w:rsidTr="004A7766">
        <w:trPr>
          <w:trHeight w:val="187"/>
          <w:jc w:val="center"/>
          <w:del w:id="22861" w:author="Per Lindell" w:date="2022-05-18T14:23:00Z"/>
        </w:trPr>
        <w:tc>
          <w:tcPr>
            <w:tcW w:w="1634" w:type="dxa"/>
            <w:vMerge/>
            <w:tcBorders>
              <w:left w:val="single" w:sz="4" w:space="0" w:color="auto"/>
              <w:right w:val="single" w:sz="4" w:space="0" w:color="auto"/>
            </w:tcBorders>
            <w:shd w:val="clear" w:color="auto" w:fill="auto"/>
          </w:tcPr>
          <w:p w14:paraId="1B9E5E92" w14:textId="401C0CBF" w:rsidR="003E7642" w:rsidRPr="00EC740B" w:rsidDel="003E7642" w:rsidRDefault="003E7642" w:rsidP="004A7766">
            <w:pPr>
              <w:keepNext/>
              <w:keepLines/>
              <w:spacing w:after="0"/>
              <w:jc w:val="center"/>
              <w:rPr>
                <w:del w:id="22862"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59EC202" w14:textId="0F21E2A4" w:rsidR="003E7642" w:rsidRPr="00EC740B" w:rsidDel="003E7642" w:rsidRDefault="003E7642" w:rsidP="004A7766">
            <w:pPr>
              <w:keepNext/>
              <w:keepLines/>
              <w:spacing w:after="0"/>
              <w:jc w:val="center"/>
              <w:rPr>
                <w:del w:id="2286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6859EB1" w14:textId="5595CA07" w:rsidR="003E7642" w:rsidRPr="00EC740B" w:rsidDel="003E7642" w:rsidRDefault="003E7642" w:rsidP="004A7766">
            <w:pPr>
              <w:keepNext/>
              <w:keepLines/>
              <w:spacing w:after="0"/>
              <w:jc w:val="center"/>
              <w:rPr>
                <w:del w:id="22864" w:author="Per Lindell" w:date="2022-05-18T14:23:00Z"/>
                <w:rFonts w:ascii="Arial" w:hAnsi="Arial"/>
                <w:sz w:val="18"/>
                <w:szCs w:val="18"/>
                <w:lang w:eastAsia="zh-CN"/>
              </w:rPr>
            </w:pPr>
            <w:del w:id="22865"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F25CF94" w14:textId="6E745019" w:rsidR="003E7642" w:rsidRPr="00EC740B" w:rsidDel="003E7642" w:rsidRDefault="003E7642" w:rsidP="004A7766">
            <w:pPr>
              <w:keepNext/>
              <w:keepLines/>
              <w:spacing w:after="0"/>
              <w:jc w:val="center"/>
              <w:rPr>
                <w:del w:id="2286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995474" w14:textId="6B7C5A58" w:rsidR="003E7642" w:rsidRPr="00EC740B" w:rsidDel="003E7642" w:rsidRDefault="003E7642" w:rsidP="004A7766">
            <w:pPr>
              <w:keepNext/>
              <w:keepLines/>
              <w:spacing w:after="0"/>
              <w:jc w:val="center"/>
              <w:rPr>
                <w:del w:id="22867" w:author="Per Lindell" w:date="2022-05-18T14:23:00Z"/>
                <w:rFonts w:ascii="Arial" w:hAnsi="Arial"/>
                <w:sz w:val="18"/>
                <w:szCs w:val="18"/>
                <w:lang w:eastAsia="zh-CN"/>
              </w:rPr>
            </w:pPr>
            <w:del w:id="2286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D49D15D" w14:textId="322E314C" w:rsidR="003E7642" w:rsidRPr="00EC740B" w:rsidDel="003E7642" w:rsidRDefault="003E7642" w:rsidP="004A7766">
            <w:pPr>
              <w:keepNext/>
              <w:keepLines/>
              <w:spacing w:after="0"/>
              <w:jc w:val="center"/>
              <w:rPr>
                <w:del w:id="22869" w:author="Per Lindell" w:date="2022-05-18T14:23:00Z"/>
                <w:rFonts w:ascii="Arial" w:hAnsi="Arial"/>
                <w:sz w:val="18"/>
                <w:szCs w:val="18"/>
                <w:lang w:eastAsia="zh-CN"/>
              </w:rPr>
            </w:pPr>
            <w:del w:id="22870"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3F1B3DA" w14:textId="13298E93" w:rsidR="003E7642" w:rsidRPr="00EC740B" w:rsidDel="003E7642" w:rsidRDefault="003E7642" w:rsidP="004A7766">
            <w:pPr>
              <w:keepNext/>
              <w:keepLines/>
              <w:spacing w:after="0"/>
              <w:jc w:val="center"/>
              <w:rPr>
                <w:del w:id="22871" w:author="Per Lindell" w:date="2022-05-18T14:23:00Z"/>
                <w:rFonts w:ascii="Arial" w:hAnsi="Arial"/>
                <w:sz w:val="18"/>
                <w:szCs w:val="18"/>
                <w:lang w:eastAsia="zh-CN"/>
              </w:rPr>
            </w:pPr>
            <w:del w:id="22872"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A8D8E94" w14:textId="3C4F6363" w:rsidR="003E7642" w:rsidRPr="00893E05" w:rsidDel="003E7642" w:rsidRDefault="003E7642" w:rsidP="004A7766">
            <w:pPr>
              <w:keepNext/>
              <w:keepLines/>
              <w:spacing w:after="0"/>
              <w:jc w:val="center"/>
              <w:rPr>
                <w:del w:id="2287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A3C28C" w14:textId="5EFDFA14" w:rsidR="003E7642" w:rsidRPr="00893E05" w:rsidDel="003E7642" w:rsidRDefault="003E7642" w:rsidP="004A7766">
            <w:pPr>
              <w:keepNext/>
              <w:keepLines/>
              <w:spacing w:after="0"/>
              <w:jc w:val="center"/>
              <w:rPr>
                <w:del w:id="22874" w:author="Per Lindell" w:date="2022-05-18T14:23:00Z"/>
                <w:rFonts w:ascii="Arial" w:hAnsi="Arial"/>
                <w:sz w:val="18"/>
                <w:szCs w:val="18"/>
                <w:lang w:eastAsia="zh-CN"/>
              </w:rPr>
            </w:pPr>
            <w:del w:id="22875"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6B3539" w14:textId="1333245F" w:rsidR="003E7642" w:rsidRPr="00893E05" w:rsidDel="003E7642" w:rsidRDefault="003E7642" w:rsidP="004A7766">
            <w:pPr>
              <w:keepNext/>
              <w:keepLines/>
              <w:spacing w:after="0"/>
              <w:jc w:val="center"/>
              <w:rPr>
                <w:del w:id="22876" w:author="Per Lindell" w:date="2022-05-18T14:23:00Z"/>
                <w:rFonts w:ascii="Arial" w:hAnsi="Arial"/>
                <w:sz w:val="18"/>
                <w:szCs w:val="18"/>
                <w:lang w:eastAsia="zh-CN"/>
              </w:rPr>
            </w:pPr>
            <w:del w:id="22877"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7E5A6AC" w14:textId="0D5BB3F8" w:rsidR="003E7642" w:rsidRPr="00893E05" w:rsidDel="003E7642" w:rsidRDefault="003E7642" w:rsidP="004A7766">
            <w:pPr>
              <w:keepNext/>
              <w:keepLines/>
              <w:spacing w:after="0"/>
              <w:jc w:val="center"/>
              <w:rPr>
                <w:del w:id="22878" w:author="Per Lindell" w:date="2022-05-18T14:23:00Z"/>
                <w:rFonts w:ascii="Arial" w:hAnsi="Arial"/>
                <w:sz w:val="18"/>
                <w:szCs w:val="18"/>
                <w:lang w:eastAsia="zh-CN"/>
              </w:rPr>
            </w:pPr>
            <w:del w:id="22879"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037DB97" w14:textId="7E684EA6" w:rsidR="003E7642" w:rsidRPr="00893E05" w:rsidDel="003E7642" w:rsidRDefault="003E7642" w:rsidP="004A7766">
            <w:pPr>
              <w:keepNext/>
              <w:keepLines/>
              <w:spacing w:after="0"/>
              <w:jc w:val="center"/>
              <w:rPr>
                <w:del w:id="22880" w:author="Per Lindell" w:date="2022-05-18T14:23:00Z"/>
                <w:rFonts w:ascii="Arial" w:hAnsi="Arial"/>
                <w:sz w:val="18"/>
                <w:szCs w:val="18"/>
                <w:lang w:eastAsia="zh-CN"/>
              </w:rPr>
            </w:pPr>
            <w:del w:id="22881"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9F01828" w14:textId="029E22E1" w:rsidR="003E7642" w:rsidRPr="00893E05" w:rsidDel="003E7642" w:rsidRDefault="003E7642" w:rsidP="004A7766">
            <w:pPr>
              <w:keepNext/>
              <w:keepLines/>
              <w:spacing w:after="0"/>
              <w:jc w:val="center"/>
              <w:rPr>
                <w:del w:id="22882"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DB8A60" w14:textId="112C47E7" w:rsidR="003E7642" w:rsidRPr="00893E05" w:rsidDel="003E7642" w:rsidRDefault="003E7642" w:rsidP="004A7766">
            <w:pPr>
              <w:keepNext/>
              <w:keepLines/>
              <w:spacing w:after="0"/>
              <w:jc w:val="center"/>
              <w:rPr>
                <w:del w:id="22883" w:author="Per Lindell" w:date="2022-05-18T14:23:00Z"/>
                <w:rFonts w:ascii="Arial" w:hAnsi="Arial"/>
                <w:sz w:val="18"/>
                <w:szCs w:val="18"/>
                <w:lang w:eastAsia="zh-CN"/>
              </w:rPr>
            </w:pPr>
            <w:del w:id="22884"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3586889" w14:textId="585E95A9" w:rsidR="003E7642" w:rsidRPr="00893E05" w:rsidDel="003E7642" w:rsidRDefault="003E7642" w:rsidP="004A7766">
            <w:pPr>
              <w:keepNext/>
              <w:keepLines/>
              <w:spacing w:after="0"/>
              <w:jc w:val="center"/>
              <w:rPr>
                <w:del w:id="22885" w:author="Per Lindell" w:date="2022-05-18T14:23:00Z"/>
                <w:rFonts w:ascii="Arial" w:hAnsi="Arial"/>
                <w:sz w:val="18"/>
                <w:szCs w:val="18"/>
                <w:lang w:eastAsia="zh-CN"/>
              </w:rPr>
            </w:pPr>
            <w:del w:id="22886"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1AEF35C" w14:textId="24DC05EB" w:rsidR="003E7642" w:rsidRPr="00893E05" w:rsidDel="003E7642" w:rsidRDefault="003E7642" w:rsidP="004A7766">
            <w:pPr>
              <w:keepNext/>
              <w:keepLines/>
              <w:spacing w:after="0"/>
              <w:jc w:val="center"/>
              <w:rPr>
                <w:del w:id="22887" w:author="Per Lindell" w:date="2022-05-18T14:23:00Z"/>
                <w:rFonts w:ascii="Arial" w:hAnsi="Arial"/>
                <w:sz w:val="18"/>
                <w:szCs w:val="18"/>
                <w:lang w:eastAsia="zh-CN"/>
              </w:rPr>
            </w:pPr>
            <w:del w:id="2288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FBAF4F9" w14:textId="27DBCA89" w:rsidR="003E7642" w:rsidRPr="00893E05" w:rsidDel="003E7642" w:rsidRDefault="003E7642" w:rsidP="004A7766">
            <w:pPr>
              <w:keepNext/>
              <w:keepLines/>
              <w:spacing w:after="0"/>
              <w:jc w:val="center"/>
              <w:rPr>
                <w:del w:id="22889"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54EBAC" w14:textId="35F5AC28" w:rsidR="003E7642" w:rsidRPr="00893E05" w:rsidDel="003E7642" w:rsidRDefault="003E7642" w:rsidP="004A7766">
            <w:pPr>
              <w:keepNext/>
              <w:keepLines/>
              <w:spacing w:after="0"/>
              <w:jc w:val="center"/>
              <w:rPr>
                <w:del w:id="22890"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EE1D896" w14:textId="2CDA51D3" w:rsidR="003E7642" w:rsidRPr="00EC740B" w:rsidDel="003E7642" w:rsidRDefault="003E7642" w:rsidP="004A7766">
            <w:pPr>
              <w:keepNext/>
              <w:keepLines/>
              <w:spacing w:after="0"/>
              <w:jc w:val="center"/>
              <w:rPr>
                <w:del w:id="22891" w:author="Per Lindell" w:date="2022-05-18T14:23:00Z"/>
                <w:rFonts w:ascii="Arial" w:hAnsi="Arial"/>
                <w:sz w:val="18"/>
                <w:szCs w:val="18"/>
                <w:lang w:eastAsia="zh-CN"/>
              </w:rPr>
            </w:pPr>
          </w:p>
        </w:tc>
      </w:tr>
      <w:tr w:rsidR="003E7642" w:rsidRPr="00EC740B" w:rsidDel="003E7642" w14:paraId="2AA956C1" w14:textId="38A6D54C" w:rsidTr="004A7766">
        <w:trPr>
          <w:trHeight w:val="187"/>
          <w:jc w:val="center"/>
          <w:del w:id="22892" w:author="Per Lindell" w:date="2022-05-18T14:23:00Z"/>
        </w:trPr>
        <w:tc>
          <w:tcPr>
            <w:tcW w:w="1634" w:type="dxa"/>
            <w:vMerge/>
            <w:tcBorders>
              <w:left w:val="single" w:sz="4" w:space="0" w:color="auto"/>
              <w:bottom w:val="nil"/>
              <w:right w:val="single" w:sz="4" w:space="0" w:color="auto"/>
            </w:tcBorders>
            <w:shd w:val="clear" w:color="auto" w:fill="auto"/>
          </w:tcPr>
          <w:p w14:paraId="687F7291" w14:textId="6611DE2E" w:rsidR="003E7642" w:rsidRPr="00EC740B" w:rsidDel="003E7642" w:rsidRDefault="003E7642" w:rsidP="004A7766">
            <w:pPr>
              <w:keepNext/>
              <w:keepLines/>
              <w:spacing w:after="0"/>
              <w:jc w:val="center"/>
              <w:rPr>
                <w:del w:id="22893"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C5B1763" w14:textId="5685728F" w:rsidR="003E7642" w:rsidRPr="00EC740B" w:rsidDel="003E7642" w:rsidRDefault="003E7642" w:rsidP="004A7766">
            <w:pPr>
              <w:keepNext/>
              <w:keepLines/>
              <w:spacing w:after="0"/>
              <w:jc w:val="center"/>
              <w:rPr>
                <w:del w:id="22894"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D9D34B0" w14:textId="224BF046" w:rsidR="003E7642" w:rsidRPr="00EC740B" w:rsidDel="003E7642" w:rsidRDefault="003E7642" w:rsidP="004A7766">
            <w:pPr>
              <w:keepNext/>
              <w:keepLines/>
              <w:spacing w:after="0"/>
              <w:jc w:val="center"/>
              <w:rPr>
                <w:del w:id="22895" w:author="Per Lindell" w:date="2022-05-18T14:23:00Z"/>
                <w:rFonts w:ascii="Arial" w:hAnsi="Arial"/>
                <w:sz w:val="18"/>
                <w:szCs w:val="18"/>
                <w:lang w:eastAsia="zh-CN"/>
              </w:rPr>
            </w:pPr>
            <w:del w:id="22896"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FB2A5E" w14:textId="01F5C6E7" w:rsidR="003E7642" w:rsidRPr="00893E05" w:rsidDel="003E7642" w:rsidRDefault="003E7642" w:rsidP="004A7766">
            <w:pPr>
              <w:keepNext/>
              <w:keepLines/>
              <w:spacing w:after="0"/>
              <w:jc w:val="center"/>
              <w:rPr>
                <w:del w:id="22897" w:author="Per Lindell" w:date="2022-05-18T14:23:00Z"/>
                <w:rFonts w:ascii="Arial" w:hAnsi="Arial"/>
                <w:sz w:val="18"/>
                <w:szCs w:val="18"/>
                <w:lang w:eastAsia="zh-CN"/>
              </w:rPr>
            </w:pPr>
            <w:del w:id="22898" w:author="Per Lindell" w:date="2022-05-18T14:23:00Z">
              <w:r w:rsidRPr="00893E05" w:rsidDel="003E7642">
                <w:rPr>
                  <w:rFonts w:ascii="Arial" w:hAnsi="Arial" w:hint="eastAsia"/>
                  <w:sz w:val="18"/>
                  <w:szCs w:val="18"/>
                  <w:lang w:eastAsia="zh-CN"/>
                </w:rPr>
                <w:delText>C</w:delText>
              </w:r>
              <w:r w:rsidRPr="00893E05" w:rsidDel="003E7642">
                <w:rPr>
                  <w:rFonts w:ascii="Arial"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1895173E" w14:textId="4CDC4098" w:rsidR="003E7642" w:rsidRPr="00EC740B" w:rsidDel="003E7642" w:rsidRDefault="003E7642" w:rsidP="004A7766">
            <w:pPr>
              <w:keepNext/>
              <w:keepLines/>
              <w:spacing w:after="0"/>
              <w:jc w:val="center"/>
              <w:rPr>
                <w:del w:id="22899" w:author="Per Lindell" w:date="2022-05-18T14:23:00Z"/>
                <w:rFonts w:ascii="Arial" w:hAnsi="Arial"/>
                <w:sz w:val="18"/>
                <w:szCs w:val="18"/>
                <w:lang w:eastAsia="zh-CN"/>
              </w:rPr>
            </w:pPr>
          </w:p>
        </w:tc>
      </w:tr>
      <w:tr w:rsidR="003E7642" w:rsidRPr="00EC740B" w:rsidDel="003E7642" w14:paraId="49A6FDA6" w14:textId="7825DE72" w:rsidTr="004A7766">
        <w:trPr>
          <w:trHeight w:val="187"/>
          <w:jc w:val="center"/>
          <w:del w:id="22900" w:author="Per Lindell" w:date="2022-05-18T14:23:00Z"/>
        </w:trPr>
        <w:tc>
          <w:tcPr>
            <w:tcW w:w="1634" w:type="dxa"/>
            <w:tcBorders>
              <w:left w:val="single" w:sz="4" w:space="0" w:color="auto"/>
              <w:bottom w:val="nil"/>
              <w:right w:val="single" w:sz="4" w:space="0" w:color="auto"/>
            </w:tcBorders>
            <w:shd w:val="clear" w:color="auto" w:fill="auto"/>
          </w:tcPr>
          <w:p w14:paraId="3D71EA8D" w14:textId="731C5EA6" w:rsidR="003E7642" w:rsidRPr="00EC740B" w:rsidDel="003E7642" w:rsidRDefault="003E7642" w:rsidP="004A7766">
            <w:pPr>
              <w:keepNext/>
              <w:keepLines/>
              <w:spacing w:after="0"/>
              <w:jc w:val="center"/>
              <w:rPr>
                <w:del w:id="22901" w:author="Per Lindell" w:date="2022-05-18T14:23:00Z"/>
                <w:rFonts w:ascii="Arial" w:hAnsi="Arial"/>
                <w:sz w:val="18"/>
              </w:rPr>
            </w:pPr>
            <w:del w:id="229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56400527" w14:textId="1F5360B9" w:rsidR="003E7642" w:rsidRPr="00EC740B" w:rsidDel="003E7642" w:rsidRDefault="003E7642" w:rsidP="004A7766">
            <w:pPr>
              <w:keepNext/>
              <w:keepLines/>
              <w:spacing w:after="0"/>
              <w:jc w:val="center"/>
              <w:rPr>
                <w:del w:id="22903" w:author="Per Lindell" w:date="2022-05-18T14:23:00Z"/>
                <w:rFonts w:ascii="Arial" w:hAnsi="Arial"/>
                <w:sz w:val="18"/>
                <w:szCs w:val="18"/>
                <w:lang w:eastAsia="zh-CN"/>
              </w:rPr>
            </w:pPr>
            <w:del w:id="2290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71129284" w14:textId="1F72F9C0" w:rsidR="003E7642" w:rsidRPr="003E7642" w:rsidDel="003E7642" w:rsidRDefault="003E7642" w:rsidP="004A7766">
            <w:pPr>
              <w:keepNext/>
              <w:keepLines/>
              <w:spacing w:after="0"/>
              <w:jc w:val="center"/>
              <w:rPr>
                <w:del w:id="22905" w:author="Per Lindell" w:date="2022-05-18T14:23:00Z"/>
                <w:rFonts w:ascii="Arial" w:hAnsi="Arial"/>
                <w:sz w:val="18"/>
                <w:szCs w:val="18"/>
                <w:lang w:val="en-US"/>
              </w:rPr>
            </w:pPr>
            <w:del w:id="2290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08BBAA0" w14:textId="325DD1D5" w:rsidR="003E7642" w:rsidRPr="003E7642" w:rsidDel="003E7642" w:rsidRDefault="003E7642" w:rsidP="004A7766">
            <w:pPr>
              <w:keepNext/>
              <w:keepLines/>
              <w:spacing w:after="0"/>
              <w:jc w:val="center"/>
              <w:rPr>
                <w:del w:id="22907" w:author="Per Lindell" w:date="2022-05-18T14:23:00Z"/>
                <w:rFonts w:ascii="Arial" w:hAnsi="Arial"/>
                <w:sz w:val="18"/>
                <w:szCs w:val="18"/>
                <w:lang w:val="en-US"/>
              </w:rPr>
            </w:pPr>
            <w:del w:id="2290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B8382E3" w14:textId="31179591" w:rsidR="003E7642" w:rsidRPr="003E7642" w:rsidDel="003E7642" w:rsidRDefault="003E7642" w:rsidP="004A7766">
            <w:pPr>
              <w:keepNext/>
              <w:keepLines/>
              <w:spacing w:after="0"/>
              <w:jc w:val="center"/>
              <w:rPr>
                <w:del w:id="22909" w:author="Per Lindell" w:date="2022-05-18T14:23:00Z"/>
                <w:rFonts w:ascii="Arial" w:hAnsi="Arial"/>
                <w:sz w:val="18"/>
                <w:szCs w:val="18"/>
                <w:lang w:val="en-US"/>
              </w:rPr>
            </w:pPr>
            <w:del w:id="229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F41148F" w14:textId="5B3FD711" w:rsidR="003E7642" w:rsidRPr="003E7642" w:rsidDel="003E7642" w:rsidRDefault="003E7642" w:rsidP="004A7766">
            <w:pPr>
              <w:keepNext/>
              <w:keepLines/>
              <w:spacing w:after="0"/>
              <w:jc w:val="center"/>
              <w:rPr>
                <w:del w:id="22911" w:author="Per Lindell" w:date="2022-05-18T14:23:00Z"/>
                <w:rFonts w:ascii="Arial" w:hAnsi="Arial"/>
                <w:sz w:val="18"/>
                <w:szCs w:val="18"/>
                <w:lang w:val="en-US"/>
              </w:rPr>
            </w:pPr>
            <w:del w:id="229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EBE8079" w14:textId="48B1F83C" w:rsidR="003E7642" w:rsidRPr="00EC740B" w:rsidDel="003E7642" w:rsidRDefault="003E7642" w:rsidP="004A7766">
            <w:pPr>
              <w:keepNext/>
              <w:keepLines/>
              <w:spacing w:after="0"/>
              <w:jc w:val="center"/>
              <w:rPr>
                <w:del w:id="22913" w:author="Per Lindell" w:date="2022-05-18T14:23:00Z"/>
                <w:rFonts w:ascii="Arial" w:hAnsi="Arial"/>
                <w:sz w:val="18"/>
              </w:rPr>
            </w:pPr>
            <w:del w:id="229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2D538996" w14:textId="0B468AD5" w:rsidR="003E7642" w:rsidRPr="00EC740B" w:rsidDel="003E7642" w:rsidRDefault="003E7642" w:rsidP="004A7766">
            <w:pPr>
              <w:keepNext/>
              <w:keepLines/>
              <w:spacing w:after="0"/>
              <w:jc w:val="center"/>
              <w:rPr>
                <w:del w:id="22915" w:author="Per Lindell" w:date="2022-05-18T14:23:00Z"/>
                <w:rFonts w:ascii="Arial" w:hAnsi="Arial"/>
                <w:sz w:val="18"/>
              </w:rPr>
            </w:pPr>
            <w:del w:id="2291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8D1FAFB" w14:textId="7CCB125C" w:rsidR="003E7642" w:rsidRPr="00EC740B" w:rsidDel="003E7642" w:rsidRDefault="003E7642" w:rsidP="004A7766">
            <w:pPr>
              <w:keepNext/>
              <w:keepLines/>
              <w:spacing w:after="0"/>
              <w:jc w:val="center"/>
              <w:rPr>
                <w:del w:id="22917" w:author="Per Lindell" w:date="2022-05-18T14:23:00Z"/>
                <w:rFonts w:ascii="Arial" w:hAnsi="Arial"/>
                <w:sz w:val="18"/>
                <w:lang w:eastAsia="zh-CN"/>
              </w:rPr>
            </w:pPr>
            <w:del w:id="22918"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A9677EE" w14:textId="16AF7052" w:rsidR="003E7642" w:rsidRPr="00EC740B" w:rsidDel="003E7642" w:rsidRDefault="003E7642" w:rsidP="004A7766">
            <w:pPr>
              <w:keepNext/>
              <w:keepLines/>
              <w:spacing w:after="0"/>
              <w:jc w:val="center"/>
              <w:rPr>
                <w:del w:id="22919" w:author="Per Lindell" w:date="2022-05-18T14:23:00Z"/>
                <w:rFonts w:ascii="Arial" w:hAnsi="Arial"/>
                <w:sz w:val="18"/>
                <w:lang w:eastAsia="zh-CN"/>
              </w:rPr>
            </w:pPr>
            <w:del w:id="2292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83ABF7" w14:textId="21C18C5F" w:rsidR="003E7642" w:rsidRPr="00EC740B" w:rsidDel="003E7642" w:rsidRDefault="003E7642" w:rsidP="004A7766">
            <w:pPr>
              <w:keepNext/>
              <w:keepLines/>
              <w:spacing w:after="0"/>
              <w:jc w:val="center"/>
              <w:rPr>
                <w:del w:id="22921" w:author="Per Lindell" w:date="2022-05-18T14:23:00Z"/>
                <w:rFonts w:ascii="Arial" w:hAnsi="Arial"/>
                <w:sz w:val="18"/>
                <w:lang w:eastAsia="zh-CN"/>
              </w:rPr>
            </w:pPr>
            <w:del w:id="2292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B692002" w14:textId="3A1A97F1" w:rsidR="003E7642" w:rsidRPr="00EC740B" w:rsidDel="003E7642" w:rsidRDefault="003E7642" w:rsidP="004A7766">
            <w:pPr>
              <w:keepNext/>
              <w:keepLines/>
              <w:spacing w:after="0"/>
              <w:jc w:val="center"/>
              <w:rPr>
                <w:del w:id="22923" w:author="Per Lindell" w:date="2022-05-18T14:23:00Z"/>
                <w:rFonts w:ascii="Arial" w:hAnsi="Arial"/>
                <w:sz w:val="18"/>
                <w:lang w:eastAsia="zh-CN"/>
              </w:rPr>
            </w:pPr>
            <w:del w:id="2292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FDE18B" w14:textId="2943D9E2" w:rsidR="003E7642" w:rsidRPr="00EC740B" w:rsidDel="003E7642" w:rsidRDefault="003E7642" w:rsidP="004A7766">
            <w:pPr>
              <w:keepNext/>
              <w:keepLines/>
              <w:spacing w:after="0"/>
              <w:jc w:val="center"/>
              <w:rPr>
                <w:del w:id="2292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24BDD" w14:textId="2B0A8B12" w:rsidR="003E7642" w:rsidRPr="00EC740B" w:rsidDel="003E7642" w:rsidRDefault="003E7642" w:rsidP="004A7766">
            <w:pPr>
              <w:keepNext/>
              <w:keepLines/>
              <w:spacing w:after="0"/>
              <w:jc w:val="center"/>
              <w:rPr>
                <w:del w:id="229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54A3B" w14:textId="4E85EE75" w:rsidR="003E7642" w:rsidRPr="00EC740B" w:rsidDel="003E7642" w:rsidRDefault="003E7642" w:rsidP="004A7766">
            <w:pPr>
              <w:keepNext/>
              <w:keepLines/>
              <w:spacing w:after="0"/>
              <w:jc w:val="center"/>
              <w:rPr>
                <w:del w:id="2292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5D9751" w14:textId="0319CBD5" w:rsidR="003E7642" w:rsidRPr="00EC740B" w:rsidDel="003E7642" w:rsidRDefault="003E7642" w:rsidP="004A7766">
            <w:pPr>
              <w:keepNext/>
              <w:keepLines/>
              <w:spacing w:after="0"/>
              <w:jc w:val="center"/>
              <w:rPr>
                <w:del w:id="229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82EF1E" w14:textId="0FAD6F3E" w:rsidR="003E7642" w:rsidRPr="00EC740B" w:rsidDel="003E7642" w:rsidRDefault="003E7642" w:rsidP="004A7766">
            <w:pPr>
              <w:keepNext/>
              <w:keepLines/>
              <w:spacing w:after="0"/>
              <w:jc w:val="center"/>
              <w:rPr>
                <w:del w:id="229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1C32EF" w14:textId="0B914E3C" w:rsidR="003E7642" w:rsidRPr="00EC740B" w:rsidDel="003E7642" w:rsidRDefault="003E7642" w:rsidP="004A7766">
            <w:pPr>
              <w:keepNext/>
              <w:keepLines/>
              <w:spacing w:after="0"/>
              <w:jc w:val="center"/>
              <w:rPr>
                <w:del w:id="229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AB6EC" w14:textId="6072FA75" w:rsidR="003E7642" w:rsidRPr="00EC740B" w:rsidDel="003E7642" w:rsidRDefault="003E7642" w:rsidP="004A7766">
            <w:pPr>
              <w:keepNext/>
              <w:keepLines/>
              <w:spacing w:after="0"/>
              <w:jc w:val="center"/>
              <w:rPr>
                <w:del w:id="229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A822C6" w14:textId="35FF5038" w:rsidR="003E7642" w:rsidRPr="00EC740B" w:rsidDel="003E7642" w:rsidRDefault="003E7642" w:rsidP="004A7766">
            <w:pPr>
              <w:keepNext/>
              <w:keepLines/>
              <w:spacing w:after="0"/>
              <w:jc w:val="center"/>
              <w:rPr>
                <w:del w:id="229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4AD1C3" w14:textId="1EB53589" w:rsidR="003E7642" w:rsidRPr="00EC740B" w:rsidDel="003E7642" w:rsidRDefault="003E7642" w:rsidP="004A7766">
            <w:pPr>
              <w:keepNext/>
              <w:keepLines/>
              <w:spacing w:after="0"/>
              <w:jc w:val="center"/>
              <w:rPr>
                <w:del w:id="229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5DE96C" w14:textId="28D37D4C" w:rsidR="003E7642" w:rsidRPr="00EC740B" w:rsidDel="003E7642" w:rsidRDefault="003E7642" w:rsidP="004A7766">
            <w:pPr>
              <w:keepNext/>
              <w:keepLines/>
              <w:spacing w:after="0"/>
              <w:jc w:val="center"/>
              <w:rPr>
                <w:del w:id="2293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D0CE4C" w14:textId="547A8CBF" w:rsidR="003E7642" w:rsidRPr="00EC740B" w:rsidDel="003E7642" w:rsidRDefault="003E7642" w:rsidP="004A7766">
            <w:pPr>
              <w:keepNext/>
              <w:keepLines/>
              <w:spacing w:after="0"/>
              <w:jc w:val="center"/>
              <w:rPr>
                <w:del w:id="2293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386E90A" w14:textId="657943AB" w:rsidR="003E7642" w:rsidRPr="00EC740B" w:rsidDel="003E7642" w:rsidRDefault="003E7642" w:rsidP="004A7766">
            <w:pPr>
              <w:keepNext/>
              <w:keepLines/>
              <w:spacing w:after="0"/>
              <w:jc w:val="center"/>
              <w:rPr>
                <w:del w:id="22936" w:author="Per Lindell" w:date="2022-05-18T14:23:00Z"/>
                <w:rFonts w:ascii="Arial" w:hAnsi="Arial"/>
                <w:sz w:val="18"/>
                <w:lang w:eastAsia="zh-CN"/>
              </w:rPr>
            </w:pPr>
            <w:del w:id="22937" w:author="Per Lindell" w:date="2022-05-18T14:23:00Z">
              <w:r w:rsidRPr="00EC740B" w:rsidDel="003E7642">
                <w:rPr>
                  <w:rFonts w:ascii="Arial" w:hAnsi="Arial" w:hint="eastAsia"/>
                  <w:sz w:val="18"/>
                  <w:szCs w:val="18"/>
                  <w:lang w:eastAsia="zh-CN"/>
                </w:rPr>
                <w:delText>0</w:delText>
              </w:r>
            </w:del>
          </w:p>
        </w:tc>
      </w:tr>
      <w:tr w:rsidR="003E7642" w:rsidRPr="00EC740B" w:rsidDel="003E7642" w14:paraId="309D0489" w14:textId="6BF01F84" w:rsidTr="004A7766">
        <w:trPr>
          <w:trHeight w:val="187"/>
          <w:jc w:val="center"/>
          <w:del w:id="22938" w:author="Per Lindell" w:date="2022-05-18T14:23:00Z"/>
        </w:trPr>
        <w:tc>
          <w:tcPr>
            <w:tcW w:w="1634" w:type="dxa"/>
            <w:tcBorders>
              <w:top w:val="nil"/>
              <w:left w:val="single" w:sz="4" w:space="0" w:color="auto"/>
              <w:bottom w:val="nil"/>
              <w:right w:val="single" w:sz="4" w:space="0" w:color="auto"/>
            </w:tcBorders>
            <w:shd w:val="clear" w:color="auto" w:fill="auto"/>
          </w:tcPr>
          <w:p w14:paraId="265D9B0E" w14:textId="5FD3A7C2" w:rsidR="003E7642" w:rsidRPr="00EC740B" w:rsidDel="003E7642" w:rsidRDefault="003E7642" w:rsidP="004A7766">
            <w:pPr>
              <w:keepNext/>
              <w:keepLines/>
              <w:spacing w:after="0"/>
              <w:jc w:val="center"/>
              <w:rPr>
                <w:del w:id="2293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0122214" w14:textId="55D7B07E" w:rsidR="003E7642" w:rsidRPr="00EC740B" w:rsidDel="003E7642" w:rsidRDefault="003E7642" w:rsidP="004A7766">
            <w:pPr>
              <w:keepNext/>
              <w:keepLines/>
              <w:spacing w:after="0"/>
              <w:jc w:val="center"/>
              <w:rPr>
                <w:del w:id="229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B249BD" w14:textId="4986BC50" w:rsidR="003E7642" w:rsidRPr="00EC740B" w:rsidDel="003E7642" w:rsidRDefault="003E7642" w:rsidP="004A7766">
            <w:pPr>
              <w:keepNext/>
              <w:keepLines/>
              <w:spacing w:after="0"/>
              <w:jc w:val="center"/>
              <w:rPr>
                <w:del w:id="22941" w:author="Per Lindell" w:date="2022-05-18T14:23:00Z"/>
                <w:rFonts w:ascii="Arial" w:hAnsi="Arial"/>
                <w:sz w:val="18"/>
              </w:rPr>
            </w:pPr>
            <w:del w:id="2294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CC37D81" w14:textId="50F31ACF" w:rsidR="003E7642" w:rsidRPr="00EC740B" w:rsidDel="003E7642" w:rsidRDefault="003E7642" w:rsidP="004A7766">
            <w:pPr>
              <w:keepNext/>
              <w:keepLines/>
              <w:spacing w:after="0"/>
              <w:jc w:val="center"/>
              <w:rPr>
                <w:del w:id="229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B266ED" w14:textId="12648C37" w:rsidR="003E7642" w:rsidRPr="00EC740B" w:rsidDel="003E7642" w:rsidRDefault="003E7642" w:rsidP="004A7766">
            <w:pPr>
              <w:keepNext/>
              <w:keepLines/>
              <w:spacing w:after="0"/>
              <w:jc w:val="center"/>
              <w:rPr>
                <w:del w:id="22944" w:author="Per Lindell" w:date="2022-05-18T14:23:00Z"/>
                <w:rFonts w:ascii="Arial" w:hAnsi="Arial"/>
                <w:sz w:val="18"/>
                <w:lang w:eastAsia="zh-CN"/>
              </w:rPr>
            </w:pPr>
            <w:del w:id="2294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123713F" w14:textId="692F101F" w:rsidR="003E7642" w:rsidRPr="00EC740B" w:rsidDel="003E7642" w:rsidRDefault="003E7642" w:rsidP="004A7766">
            <w:pPr>
              <w:keepNext/>
              <w:keepLines/>
              <w:spacing w:after="0"/>
              <w:jc w:val="center"/>
              <w:rPr>
                <w:del w:id="22946" w:author="Per Lindell" w:date="2022-05-18T14:23:00Z"/>
                <w:rFonts w:ascii="Arial" w:hAnsi="Arial"/>
                <w:sz w:val="18"/>
                <w:lang w:eastAsia="zh-CN"/>
              </w:rPr>
            </w:pPr>
            <w:del w:id="2294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7BC62AA" w14:textId="0D024421" w:rsidR="003E7642" w:rsidRPr="00EC740B" w:rsidDel="003E7642" w:rsidRDefault="003E7642" w:rsidP="004A7766">
            <w:pPr>
              <w:keepNext/>
              <w:keepLines/>
              <w:spacing w:after="0"/>
              <w:jc w:val="center"/>
              <w:rPr>
                <w:del w:id="22948" w:author="Per Lindell" w:date="2022-05-18T14:23:00Z"/>
                <w:rFonts w:ascii="Arial" w:hAnsi="Arial"/>
                <w:sz w:val="18"/>
                <w:lang w:eastAsia="zh-CN"/>
              </w:rPr>
            </w:pPr>
            <w:del w:id="22949"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121F95C" w14:textId="2AFC53EC" w:rsidR="003E7642" w:rsidRPr="00EC740B" w:rsidDel="003E7642" w:rsidRDefault="003E7642" w:rsidP="004A7766">
            <w:pPr>
              <w:keepNext/>
              <w:keepLines/>
              <w:spacing w:after="0"/>
              <w:jc w:val="center"/>
              <w:rPr>
                <w:del w:id="2295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6823F3" w14:textId="2D2C4579" w:rsidR="003E7642" w:rsidRPr="00EC740B" w:rsidDel="003E7642" w:rsidRDefault="003E7642" w:rsidP="004A7766">
            <w:pPr>
              <w:keepNext/>
              <w:keepLines/>
              <w:spacing w:after="0"/>
              <w:jc w:val="center"/>
              <w:rPr>
                <w:del w:id="229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37FFEA" w14:textId="6839F88B" w:rsidR="003E7642" w:rsidRPr="00EC740B" w:rsidDel="003E7642" w:rsidRDefault="003E7642" w:rsidP="004A7766">
            <w:pPr>
              <w:keepNext/>
              <w:keepLines/>
              <w:spacing w:after="0"/>
              <w:jc w:val="center"/>
              <w:rPr>
                <w:del w:id="22952" w:author="Per Lindell" w:date="2022-05-18T14:23:00Z"/>
                <w:rFonts w:ascii="Arial" w:hAnsi="Arial"/>
                <w:sz w:val="18"/>
              </w:rPr>
            </w:pPr>
            <w:del w:id="2295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461774C" w14:textId="583740DB" w:rsidR="003E7642" w:rsidRPr="00EC740B" w:rsidDel="003E7642" w:rsidRDefault="003E7642" w:rsidP="004A7766">
            <w:pPr>
              <w:keepNext/>
              <w:keepLines/>
              <w:spacing w:after="0"/>
              <w:jc w:val="center"/>
              <w:rPr>
                <w:del w:id="22954" w:author="Per Lindell" w:date="2022-05-18T14:23:00Z"/>
                <w:rFonts w:ascii="Arial" w:hAnsi="Arial"/>
                <w:sz w:val="18"/>
              </w:rPr>
            </w:pPr>
            <w:del w:id="2295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A2A566D" w14:textId="61E03730" w:rsidR="003E7642" w:rsidRPr="00EC740B" w:rsidDel="003E7642" w:rsidRDefault="003E7642" w:rsidP="004A7766">
            <w:pPr>
              <w:keepNext/>
              <w:keepLines/>
              <w:spacing w:after="0"/>
              <w:jc w:val="center"/>
              <w:rPr>
                <w:del w:id="22956" w:author="Per Lindell" w:date="2022-05-18T14:23:00Z"/>
                <w:rFonts w:ascii="Arial" w:hAnsi="Arial"/>
                <w:sz w:val="18"/>
              </w:rPr>
            </w:pPr>
            <w:del w:id="22957"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4542A02A" w14:textId="71B22512" w:rsidR="003E7642" w:rsidRPr="00EC740B" w:rsidDel="003E7642" w:rsidRDefault="003E7642" w:rsidP="004A7766">
            <w:pPr>
              <w:keepNext/>
              <w:keepLines/>
              <w:spacing w:after="0"/>
              <w:jc w:val="center"/>
              <w:rPr>
                <w:del w:id="229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073BCF" w14:textId="6F9B7631" w:rsidR="003E7642" w:rsidRPr="00EC740B" w:rsidDel="003E7642" w:rsidRDefault="003E7642" w:rsidP="004A7766">
            <w:pPr>
              <w:keepNext/>
              <w:keepLines/>
              <w:spacing w:after="0"/>
              <w:jc w:val="center"/>
              <w:rPr>
                <w:del w:id="22959" w:author="Per Lindell" w:date="2022-05-18T14:23:00Z"/>
                <w:rFonts w:ascii="Arial" w:hAnsi="Arial"/>
                <w:sz w:val="18"/>
              </w:rPr>
            </w:pPr>
            <w:del w:id="2296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88E31CB" w14:textId="63268BE6" w:rsidR="003E7642" w:rsidRPr="00EC740B" w:rsidDel="003E7642" w:rsidRDefault="003E7642" w:rsidP="004A7766">
            <w:pPr>
              <w:keepNext/>
              <w:keepLines/>
              <w:spacing w:after="0"/>
              <w:jc w:val="center"/>
              <w:rPr>
                <w:del w:id="22961" w:author="Per Lindell" w:date="2022-05-18T14:23:00Z"/>
                <w:rFonts w:ascii="Arial" w:hAnsi="Arial"/>
                <w:sz w:val="18"/>
              </w:rPr>
            </w:pPr>
            <w:del w:id="22962"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4218F810" w14:textId="12A45908" w:rsidR="003E7642" w:rsidRPr="00EC740B" w:rsidDel="003E7642" w:rsidRDefault="003E7642" w:rsidP="004A7766">
            <w:pPr>
              <w:keepNext/>
              <w:keepLines/>
              <w:spacing w:after="0"/>
              <w:jc w:val="center"/>
              <w:rPr>
                <w:del w:id="22963" w:author="Per Lindell" w:date="2022-05-18T14:23:00Z"/>
                <w:rFonts w:ascii="Arial" w:hAnsi="Arial"/>
                <w:sz w:val="18"/>
              </w:rPr>
            </w:pPr>
            <w:del w:id="2296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2F143F2" w14:textId="45F85130" w:rsidR="003E7642" w:rsidRPr="00EC740B" w:rsidDel="003E7642" w:rsidRDefault="003E7642" w:rsidP="004A7766">
            <w:pPr>
              <w:keepNext/>
              <w:keepLines/>
              <w:spacing w:after="0"/>
              <w:jc w:val="center"/>
              <w:rPr>
                <w:del w:id="229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C8755B" w14:textId="624F6AA3" w:rsidR="003E7642" w:rsidRPr="00EC740B" w:rsidDel="003E7642" w:rsidRDefault="003E7642" w:rsidP="004A7766">
            <w:pPr>
              <w:keepNext/>
              <w:keepLines/>
              <w:spacing w:after="0"/>
              <w:jc w:val="center"/>
              <w:rPr>
                <w:del w:id="229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4AE0C1" w14:textId="1BBAE501" w:rsidR="003E7642" w:rsidRPr="00EC740B" w:rsidDel="003E7642" w:rsidRDefault="003E7642" w:rsidP="004A7766">
            <w:pPr>
              <w:keepNext/>
              <w:keepLines/>
              <w:spacing w:after="0"/>
              <w:jc w:val="center"/>
              <w:rPr>
                <w:del w:id="22967" w:author="Per Lindell" w:date="2022-05-18T14:23:00Z"/>
                <w:rFonts w:ascii="Arial" w:hAnsi="Arial"/>
                <w:sz w:val="18"/>
              </w:rPr>
            </w:pPr>
          </w:p>
        </w:tc>
      </w:tr>
      <w:tr w:rsidR="003E7642" w:rsidRPr="00EC740B" w:rsidDel="003E7642" w14:paraId="1526F70A" w14:textId="5DE9C20F" w:rsidTr="004A7766">
        <w:trPr>
          <w:trHeight w:val="187"/>
          <w:jc w:val="center"/>
          <w:del w:id="22968" w:author="Per Lindell" w:date="2022-05-18T14:23:00Z"/>
        </w:trPr>
        <w:tc>
          <w:tcPr>
            <w:tcW w:w="1634" w:type="dxa"/>
            <w:tcBorders>
              <w:top w:val="nil"/>
              <w:left w:val="single" w:sz="4" w:space="0" w:color="auto"/>
              <w:bottom w:val="nil"/>
              <w:right w:val="single" w:sz="4" w:space="0" w:color="auto"/>
            </w:tcBorders>
            <w:shd w:val="clear" w:color="auto" w:fill="auto"/>
          </w:tcPr>
          <w:p w14:paraId="12C3CCFF" w14:textId="75F60815" w:rsidR="003E7642" w:rsidRPr="00EC740B" w:rsidDel="003E7642" w:rsidRDefault="003E7642" w:rsidP="004A7766">
            <w:pPr>
              <w:keepNext/>
              <w:keepLines/>
              <w:spacing w:after="0"/>
              <w:jc w:val="center"/>
              <w:rPr>
                <w:del w:id="2296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9C0DB7" w14:textId="7AA0F4A7" w:rsidR="003E7642" w:rsidRPr="00EC740B" w:rsidDel="003E7642" w:rsidRDefault="003E7642" w:rsidP="004A7766">
            <w:pPr>
              <w:keepNext/>
              <w:keepLines/>
              <w:spacing w:after="0"/>
              <w:jc w:val="center"/>
              <w:rPr>
                <w:del w:id="229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C71B16" w14:textId="0ACFEE65" w:rsidR="003E7642" w:rsidRPr="00EC740B" w:rsidDel="003E7642" w:rsidRDefault="003E7642" w:rsidP="004A7766">
            <w:pPr>
              <w:keepNext/>
              <w:keepLines/>
              <w:spacing w:after="0"/>
              <w:jc w:val="center"/>
              <w:rPr>
                <w:del w:id="22971" w:author="Per Lindell" w:date="2022-05-18T14:23:00Z"/>
                <w:rFonts w:ascii="Arial" w:hAnsi="Arial"/>
                <w:sz w:val="18"/>
              </w:rPr>
            </w:pPr>
            <w:del w:id="229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666BE96" w14:textId="65F95AB4" w:rsidR="003E7642" w:rsidRPr="00EC740B" w:rsidDel="003E7642" w:rsidRDefault="003E7642" w:rsidP="004A7766">
            <w:pPr>
              <w:keepNext/>
              <w:keepLines/>
              <w:spacing w:after="0"/>
              <w:jc w:val="center"/>
              <w:rPr>
                <w:del w:id="229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AA3EAF" w14:textId="2A198635" w:rsidR="003E7642" w:rsidRPr="00EC740B" w:rsidDel="003E7642" w:rsidRDefault="003E7642" w:rsidP="004A7766">
            <w:pPr>
              <w:keepNext/>
              <w:keepLines/>
              <w:spacing w:after="0"/>
              <w:jc w:val="center"/>
              <w:rPr>
                <w:del w:id="229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39047" w14:textId="303E586D" w:rsidR="003E7642" w:rsidRPr="00EC740B" w:rsidDel="003E7642" w:rsidRDefault="003E7642" w:rsidP="004A7766">
            <w:pPr>
              <w:keepNext/>
              <w:keepLines/>
              <w:spacing w:after="0"/>
              <w:jc w:val="center"/>
              <w:rPr>
                <w:del w:id="229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298F5" w14:textId="62D317C6" w:rsidR="003E7642" w:rsidRPr="00EC740B" w:rsidDel="003E7642" w:rsidRDefault="003E7642" w:rsidP="004A7766">
            <w:pPr>
              <w:keepNext/>
              <w:keepLines/>
              <w:spacing w:after="0"/>
              <w:jc w:val="center"/>
              <w:rPr>
                <w:del w:id="229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2CC71" w14:textId="57440063" w:rsidR="003E7642" w:rsidRPr="00EC740B" w:rsidDel="003E7642" w:rsidRDefault="003E7642" w:rsidP="004A7766">
            <w:pPr>
              <w:keepNext/>
              <w:keepLines/>
              <w:spacing w:after="0"/>
              <w:jc w:val="center"/>
              <w:rPr>
                <w:del w:id="229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09D1F0" w14:textId="66CFC0A9" w:rsidR="003E7642" w:rsidRPr="00EC740B" w:rsidDel="003E7642" w:rsidRDefault="003E7642" w:rsidP="004A7766">
            <w:pPr>
              <w:keepNext/>
              <w:keepLines/>
              <w:spacing w:after="0"/>
              <w:jc w:val="center"/>
              <w:rPr>
                <w:del w:id="229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C79137" w14:textId="0E711840" w:rsidR="003E7642" w:rsidRPr="00EC740B" w:rsidDel="003E7642" w:rsidRDefault="003E7642" w:rsidP="004A7766">
            <w:pPr>
              <w:keepNext/>
              <w:keepLines/>
              <w:spacing w:after="0"/>
              <w:jc w:val="center"/>
              <w:rPr>
                <w:del w:id="22979" w:author="Per Lindell" w:date="2022-05-18T14:23:00Z"/>
                <w:rFonts w:ascii="Arial" w:hAnsi="Arial"/>
                <w:sz w:val="18"/>
                <w:lang w:eastAsia="zh-CN"/>
              </w:rPr>
            </w:pPr>
            <w:del w:id="22980"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51AF18D" w14:textId="225CA557" w:rsidR="003E7642" w:rsidRPr="00EC740B" w:rsidDel="003E7642" w:rsidRDefault="003E7642" w:rsidP="004A7766">
            <w:pPr>
              <w:keepNext/>
              <w:keepLines/>
              <w:spacing w:after="0"/>
              <w:jc w:val="center"/>
              <w:rPr>
                <w:del w:id="22981" w:author="Per Lindell" w:date="2022-05-18T14:23:00Z"/>
                <w:rFonts w:ascii="Arial" w:hAnsi="Arial"/>
                <w:sz w:val="18"/>
                <w:lang w:eastAsia="zh-CN"/>
              </w:rPr>
            </w:pPr>
            <w:del w:id="22982"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B190C2" w14:textId="573FAF94" w:rsidR="003E7642" w:rsidRPr="00EC740B" w:rsidDel="003E7642" w:rsidRDefault="003E7642" w:rsidP="004A7766">
            <w:pPr>
              <w:keepNext/>
              <w:keepLines/>
              <w:spacing w:after="0"/>
              <w:jc w:val="center"/>
              <w:rPr>
                <w:del w:id="2298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0B107C" w14:textId="413FAAB7" w:rsidR="003E7642" w:rsidRPr="00EC740B" w:rsidDel="003E7642" w:rsidRDefault="003E7642" w:rsidP="004A7766">
            <w:pPr>
              <w:keepNext/>
              <w:keepLines/>
              <w:spacing w:after="0"/>
              <w:jc w:val="center"/>
              <w:rPr>
                <w:del w:id="2298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842CC1" w14:textId="440CB439" w:rsidR="003E7642" w:rsidRPr="00EC740B" w:rsidDel="003E7642" w:rsidRDefault="003E7642" w:rsidP="004A7766">
            <w:pPr>
              <w:keepNext/>
              <w:keepLines/>
              <w:spacing w:after="0"/>
              <w:jc w:val="center"/>
              <w:rPr>
                <w:del w:id="22985" w:author="Per Lindell" w:date="2022-05-18T14:23:00Z"/>
                <w:rFonts w:ascii="Arial" w:hAnsi="Arial"/>
                <w:sz w:val="18"/>
                <w:lang w:eastAsia="zh-CN"/>
              </w:rPr>
            </w:pPr>
            <w:del w:id="22986"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8B5BB70" w14:textId="366AC493" w:rsidR="003E7642" w:rsidRPr="00EC740B" w:rsidDel="003E7642" w:rsidRDefault="003E7642" w:rsidP="004A7766">
            <w:pPr>
              <w:keepNext/>
              <w:keepLines/>
              <w:spacing w:after="0"/>
              <w:jc w:val="center"/>
              <w:rPr>
                <w:del w:id="2298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E46A90" w14:textId="7F87EB96" w:rsidR="003E7642" w:rsidRPr="00EC740B" w:rsidDel="003E7642" w:rsidRDefault="003E7642" w:rsidP="004A7766">
            <w:pPr>
              <w:keepNext/>
              <w:keepLines/>
              <w:spacing w:after="0"/>
              <w:jc w:val="center"/>
              <w:rPr>
                <w:del w:id="22988" w:author="Per Lindell" w:date="2022-05-18T14:23:00Z"/>
                <w:rFonts w:ascii="Arial" w:hAnsi="Arial"/>
                <w:sz w:val="18"/>
                <w:lang w:eastAsia="zh-CN"/>
              </w:rPr>
            </w:pPr>
            <w:del w:id="2298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BD8FCF6" w14:textId="1C65C684" w:rsidR="003E7642" w:rsidRPr="00EC740B" w:rsidDel="003E7642" w:rsidRDefault="003E7642" w:rsidP="004A7766">
            <w:pPr>
              <w:keepNext/>
              <w:keepLines/>
              <w:spacing w:after="0"/>
              <w:jc w:val="center"/>
              <w:rPr>
                <w:del w:id="229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6D63BA" w14:textId="077D7486" w:rsidR="003E7642" w:rsidRPr="00EC740B" w:rsidDel="003E7642" w:rsidRDefault="003E7642" w:rsidP="004A7766">
            <w:pPr>
              <w:keepNext/>
              <w:keepLines/>
              <w:spacing w:after="0"/>
              <w:jc w:val="center"/>
              <w:rPr>
                <w:del w:id="229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97A1CD" w14:textId="72EBDF7D" w:rsidR="003E7642" w:rsidRPr="00EC740B" w:rsidDel="003E7642" w:rsidRDefault="003E7642" w:rsidP="004A7766">
            <w:pPr>
              <w:keepNext/>
              <w:keepLines/>
              <w:spacing w:after="0"/>
              <w:jc w:val="center"/>
              <w:rPr>
                <w:del w:id="22992" w:author="Per Lindell" w:date="2022-05-18T14:23:00Z"/>
                <w:rFonts w:ascii="Arial" w:hAnsi="Arial"/>
                <w:sz w:val="18"/>
              </w:rPr>
            </w:pPr>
          </w:p>
        </w:tc>
      </w:tr>
      <w:tr w:rsidR="003E7642" w:rsidRPr="00EC740B" w:rsidDel="003E7642" w14:paraId="7029A54B" w14:textId="2696702E" w:rsidTr="004A7766">
        <w:trPr>
          <w:trHeight w:val="187"/>
          <w:jc w:val="center"/>
          <w:del w:id="2299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2DFEBA4" w14:textId="6BC698D5" w:rsidR="003E7642" w:rsidRPr="00EC740B" w:rsidDel="003E7642" w:rsidRDefault="003E7642" w:rsidP="004A7766">
            <w:pPr>
              <w:keepNext/>
              <w:keepLines/>
              <w:spacing w:after="0"/>
              <w:jc w:val="center"/>
              <w:rPr>
                <w:del w:id="2299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35F9E1D" w14:textId="3CE205FC" w:rsidR="003E7642" w:rsidRPr="00EC740B" w:rsidDel="003E7642" w:rsidRDefault="003E7642" w:rsidP="004A7766">
            <w:pPr>
              <w:keepNext/>
              <w:keepLines/>
              <w:spacing w:after="0"/>
              <w:jc w:val="center"/>
              <w:rPr>
                <w:del w:id="229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418677" w14:textId="6B73956A" w:rsidR="003E7642" w:rsidRPr="00EC740B" w:rsidDel="003E7642" w:rsidRDefault="003E7642" w:rsidP="004A7766">
            <w:pPr>
              <w:keepNext/>
              <w:keepLines/>
              <w:spacing w:after="0"/>
              <w:jc w:val="center"/>
              <w:rPr>
                <w:del w:id="22996" w:author="Per Lindell" w:date="2022-05-18T14:23:00Z"/>
                <w:rFonts w:ascii="Arial" w:hAnsi="Arial"/>
                <w:sz w:val="18"/>
              </w:rPr>
            </w:pPr>
            <w:del w:id="2299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AD06B75" w14:textId="4C37FF97" w:rsidR="003E7642" w:rsidRPr="00EC740B" w:rsidDel="003E7642" w:rsidRDefault="003E7642" w:rsidP="004A7766">
            <w:pPr>
              <w:keepNext/>
              <w:keepLines/>
              <w:spacing w:after="0"/>
              <w:jc w:val="center"/>
              <w:rPr>
                <w:del w:id="229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B73475" w14:textId="1B5515E8" w:rsidR="003E7642" w:rsidRPr="00EC740B" w:rsidDel="003E7642" w:rsidRDefault="003E7642" w:rsidP="004A7766">
            <w:pPr>
              <w:keepNext/>
              <w:keepLines/>
              <w:spacing w:after="0"/>
              <w:jc w:val="center"/>
              <w:rPr>
                <w:del w:id="229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6434E2" w14:textId="2A3614CA" w:rsidR="003E7642" w:rsidRPr="00EC740B" w:rsidDel="003E7642" w:rsidRDefault="003E7642" w:rsidP="004A7766">
            <w:pPr>
              <w:keepNext/>
              <w:keepLines/>
              <w:spacing w:after="0"/>
              <w:jc w:val="center"/>
              <w:rPr>
                <w:del w:id="230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DADC7" w14:textId="77C84300" w:rsidR="003E7642" w:rsidRPr="00EC740B" w:rsidDel="003E7642" w:rsidRDefault="003E7642" w:rsidP="004A7766">
            <w:pPr>
              <w:keepNext/>
              <w:keepLines/>
              <w:spacing w:after="0"/>
              <w:jc w:val="center"/>
              <w:rPr>
                <w:del w:id="230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05F71" w14:textId="58BF4AFD" w:rsidR="003E7642" w:rsidRPr="00EC740B" w:rsidDel="003E7642" w:rsidRDefault="003E7642" w:rsidP="004A7766">
            <w:pPr>
              <w:keepNext/>
              <w:keepLines/>
              <w:spacing w:after="0"/>
              <w:jc w:val="center"/>
              <w:rPr>
                <w:del w:id="230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2A5C13" w14:textId="3DACACA5" w:rsidR="003E7642" w:rsidRPr="00EC740B" w:rsidDel="003E7642" w:rsidRDefault="003E7642" w:rsidP="004A7766">
            <w:pPr>
              <w:keepNext/>
              <w:keepLines/>
              <w:spacing w:after="0"/>
              <w:jc w:val="center"/>
              <w:rPr>
                <w:del w:id="230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1B1F92" w14:textId="2467FC87" w:rsidR="003E7642" w:rsidRPr="00EC740B" w:rsidDel="003E7642" w:rsidRDefault="003E7642" w:rsidP="004A7766">
            <w:pPr>
              <w:keepNext/>
              <w:keepLines/>
              <w:spacing w:after="0"/>
              <w:jc w:val="center"/>
              <w:rPr>
                <w:del w:id="230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96CF45" w14:textId="6AC54665" w:rsidR="003E7642" w:rsidRPr="00EC740B" w:rsidDel="003E7642" w:rsidRDefault="003E7642" w:rsidP="004A7766">
            <w:pPr>
              <w:keepNext/>
              <w:keepLines/>
              <w:spacing w:after="0"/>
              <w:jc w:val="center"/>
              <w:rPr>
                <w:del w:id="23005" w:author="Per Lindell" w:date="2022-05-18T14:23:00Z"/>
                <w:rFonts w:ascii="Arial" w:hAnsi="Arial"/>
                <w:sz w:val="18"/>
                <w:lang w:eastAsia="zh-CN"/>
              </w:rPr>
            </w:pPr>
            <w:del w:id="2300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39A82D9" w14:textId="2D2A7326" w:rsidR="003E7642" w:rsidRPr="00EC740B" w:rsidDel="003E7642" w:rsidRDefault="003E7642" w:rsidP="004A7766">
            <w:pPr>
              <w:keepNext/>
              <w:keepLines/>
              <w:spacing w:after="0"/>
              <w:jc w:val="center"/>
              <w:rPr>
                <w:del w:id="230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9AB78B" w14:textId="5090465B" w:rsidR="003E7642" w:rsidRPr="00EC740B" w:rsidDel="003E7642" w:rsidRDefault="003E7642" w:rsidP="004A7766">
            <w:pPr>
              <w:keepNext/>
              <w:keepLines/>
              <w:spacing w:after="0"/>
              <w:jc w:val="center"/>
              <w:rPr>
                <w:del w:id="230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801ADF" w14:textId="49E7EAD3" w:rsidR="003E7642" w:rsidRPr="00EC740B" w:rsidDel="003E7642" w:rsidRDefault="003E7642" w:rsidP="004A7766">
            <w:pPr>
              <w:keepNext/>
              <w:keepLines/>
              <w:spacing w:after="0"/>
              <w:jc w:val="center"/>
              <w:rPr>
                <w:del w:id="230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93D2DF" w14:textId="61286B5B" w:rsidR="003E7642" w:rsidRPr="00EC740B" w:rsidDel="003E7642" w:rsidRDefault="003E7642" w:rsidP="004A7766">
            <w:pPr>
              <w:keepNext/>
              <w:keepLines/>
              <w:spacing w:after="0"/>
              <w:jc w:val="center"/>
              <w:rPr>
                <w:del w:id="230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0DAA92" w14:textId="1F4CC71B" w:rsidR="003E7642" w:rsidRPr="00EC740B" w:rsidDel="003E7642" w:rsidRDefault="003E7642" w:rsidP="004A7766">
            <w:pPr>
              <w:keepNext/>
              <w:keepLines/>
              <w:spacing w:after="0"/>
              <w:jc w:val="center"/>
              <w:rPr>
                <w:del w:id="23011" w:author="Per Lindell" w:date="2022-05-18T14:23:00Z"/>
                <w:rFonts w:ascii="Arial" w:hAnsi="Arial"/>
                <w:sz w:val="18"/>
                <w:lang w:eastAsia="zh-CN"/>
              </w:rPr>
            </w:pPr>
            <w:del w:id="2301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155A318" w14:textId="7963BF59" w:rsidR="003E7642" w:rsidRPr="00EC740B" w:rsidDel="003E7642" w:rsidRDefault="003E7642" w:rsidP="004A7766">
            <w:pPr>
              <w:keepNext/>
              <w:keepLines/>
              <w:spacing w:after="0"/>
              <w:jc w:val="center"/>
              <w:rPr>
                <w:del w:id="23013" w:author="Per Lindell" w:date="2022-05-18T14:23:00Z"/>
                <w:rFonts w:ascii="Arial" w:hAnsi="Arial"/>
                <w:sz w:val="18"/>
                <w:lang w:eastAsia="zh-CN"/>
              </w:rPr>
            </w:pPr>
            <w:del w:id="2301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1D5E9388" w14:textId="0C1D5BEA" w:rsidR="003E7642" w:rsidRPr="00EC740B" w:rsidDel="003E7642" w:rsidRDefault="003E7642" w:rsidP="004A7766">
            <w:pPr>
              <w:keepNext/>
              <w:keepLines/>
              <w:spacing w:after="0"/>
              <w:jc w:val="center"/>
              <w:rPr>
                <w:del w:id="23015" w:author="Per Lindell" w:date="2022-05-18T14:23:00Z"/>
                <w:rFonts w:ascii="Arial" w:hAnsi="Arial"/>
                <w:sz w:val="18"/>
                <w:lang w:eastAsia="zh-CN"/>
              </w:rPr>
            </w:pPr>
            <w:del w:id="23016"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504E8AA4" w14:textId="5D5BD20F" w:rsidR="003E7642" w:rsidRPr="00EC740B" w:rsidDel="003E7642" w:rsidRDefault="003E7642" w:rsidP="004A7766">
            <w:pPr>
              <w:keepNext/>
              <w:keepLines/>
              <w:spacing w:after="0"/>
              <w:jc w:val="center"/>
              <w:rPr>
                <w:del w:id="23017" w:author="Per Lindell" w:date="2022-05-18T14:23:00Z"/>
                <w:rFonts w:ascii="Arial" w:hAnsi="Arial"/>
                <w:sz w:val="18"/>
              </w:rPr>
            </w:pPr>
          </w:p>
        </w:tc>
      </w:tr>
      <w:tr w:rsidR="003E7642" w:rsidRPr="00EC740B" w:rsidDel="003E7642" w14:paraId="62868F21" w14:textId="2A1C6E40" w:rsidTr="004A7766">
        <w:trPr>
          <w:trHeight w:val="187"/>
          <w:jc w:val="center"/>
          <w:del w:id="23018"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08B727C9" w14:textId="18F0E1BD" w:rsidR="003E7642" w:rsidRPr="00EC740B" w:rsidDel="003E7642" w:rsidRDefault="003E7642" w:rsidP="004A7766">
            <w:pPr>
              <w:keepNext/>
              <w:keepLines/>
              <w:spacing w:after="0"/>
              <w:jc w:val="center"/>
              <w:rPr>
                <w:del w:id="23019" w:author="Per Lindell" w:date="2022-05-18T14:23:00Z"/>
                <w:rFonts w:ascii="Arial" w:hAnsi="Arial"/>
                <w:sz w:val="18"/>
              </w:rPr>
            </w:pPr>
            <w:del w:id="230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757DEF1B" w14:textId="3EBE2A57" w:rsidR="003E7642" w:rsidRPr="00EC740B" w:rsidDel="003E7642" w:rsidRDefault="003E7642" w:rsidP="004A7766">
            <w:pPr>
              <w:keepNext/>
              <w:keepLines/>
              <w:spacing w:after="0"/>
              <w:jc w:val="center"/>
              <w:rPr>
                <w:del w:id="23021" w:author="Per Lindell" w:date="2022-05-18T14:23:00Z"/>
                <w:rFonts w:ascii="Arial" w:hAnsi="Arial"/>
                <w:sz w:val="18"/>
                <w:szCs w:val="18"/>
                <w:lang w:eastAsia="zh-CN"/>
              </w:rPr>
            </w:pPr>
            <w:del w:id="23022" w:author="Per Lindell" w:date="2022-05-18T14:23:00Z">
              <w:r w:rsidRPr="004E097A" w:rsidDel="003E7642">
                <w:rPr>
                  <w:rFonts w:ascii="Arial" w:hAnsi="Arial"/>
                  <w:sz w:val="18"/>
                </w:rPr>
                <w:delText>CA_n257G</w:delText>
              </w:r>
              <w:r w:rsidRPr="004E097A" w:rsidDel="003E7642">
                <w:rPr>
                  <w:rFonts w:ascii="Arial" w:hAnsi="Arial" w:hint="eastAsia"/>
                  <w:sz w:val="18"/>
                </w:rPr>
                <w:delText xml:space="preserve"> </w:delText>
              </w:r>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7B4ADBA3" w14:textId="3C77D547" w:rsidR="003E7642" w:rsidRPr="003E7642" w:rsidDel="003E7642" w:rsidRDefault="003E7642" w:rsidP="004A7766">
            <w:pPr>
              <w:keepNext/>
              <w:keepLines/>
              <w:spacing w:after="0"/>
              <w:jc w:val="center"/>
              <w:rPr>
                <w:del w:id="23023" w:author="Per Lindell" w:date="2022-05-18T14:23:00Z"/>
                <w:rFonts w:ascii="Arial" w:hAnsi="Arial"/>
                <w:sz w:val="18"/>
                <w:szCs w:val="18"/>
                <w:lang w:val="en-US"/>
              </w:rPr>
            </w:pPr>
            <w:del w:id="230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1D8EDBC" w14:textId="357B5A30" w:rsidR="003E7642" w:rsidRPr="003E7642" w:rsidDel="003E7642" w:rsidRDefault="003E7642" w:rsidP="004A7766">
            <w:pPr>
              <w:keepNext/>
              <w:keepLines/>
              <w:spacing w:after="0"/>
              <w:jc w:val="center"/>
              <w:rPr>
                <w:del w:id="23025" w:author="Per Lindell" w:date="2022-05-18T14:23:00Z"/>
                <w:rFonts w:ascii="Arial" w:hAnsi="Arial"/>
                <w:sz w:val="18"/>
                <w:szCs w:val="18"/>
                <w:lang w:val="en-US"/>
              </w:rPr>
            </w:pPr>
            <w:del w:id="230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A24FFF6" w14:textId="756F9F7E" w:rsidR="003E7642" w:rsidRPr="003E7642" w:rsidDel="003E7642" w:rsidRDefault="003E7642" w:rsidP="004A7766">
            <w:pPr>
              <w:keepNext/>
              <w:keepLines/>
              <w:spacing w:after="0"/>
              <w:jc w:val="center"/>
              <w:rPr>
                <w:del w:id="23027" w:author="Per Lindell" w:date="2022-05-18T14:23:00Z"/>
                <w:rFonts w:ascii="Arial" w:hAnsi="Arial"/>
                <w:sz w:val="18"/>
                <w:szCs w:val="18"/>
                <w:lang w:val="en-US"/>
              </w:rPr>
            </w:pPr>
            <w:del w:id="230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87C892F" w14:textId="35545FD7" w:rsidR="003E7642" w:rsidRPr="003E7642" w:rsidDel="003E7642" w:rsidRDefault="003E7642" w:rsidP="004A7766">
            <w:pPr>
              <w:keepNext/>
              <w:keepLines/>
              <w:spacing w:after="0"/>
              <w:jc w:val="center"/>
              <w:rPr>
                <w:del w:id="23029" w:author="Per Lindell" w:date="2022-05-18T14:23:00Z"/>
                <w:rFonts w:ascii="Arial" w:hAnsi="Arial"/>
                <w:sz w:val="18"/>
                <w:szCs w:val="18"/>
                <w:lang w:val="en-US"/>
              </w:rPr>
            </w:pPr>
            <w:del w:id="230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CA7DAEA" w14:textId="05C9E8AA" w:rsidR="003E7642" w:rsidRPr="003E7642" w:rsidDel="003E7642" w:rsidRDefault="003E7642" w:rsidP="004A7766">
            <w:pPr>
              <w:keepNext/>
              <w:keepLines/>
              <w:spacing w:after="0"/>
              <w:jc w:val="center"/>
              <w:rPr>
                <w:del w:id="23031" w:author="Per Lindell" w:date="2022-05-18T14:23:00Z"/>
                <w:rFonts w:ascii="Arial" w:hAnsi="Arial"/>
                <w:sz w:val="18"/>
                <w:szCs w:val="18"/>
                <w:lang w:val="en-US"/>
              </w:rPr>
            </w:pPr>
            <w:del w:id="2303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E86332D" w14:textId="141ADEEF" w:rsidR="003E7642" w:rsidRPr="003E7642" w:rsidDel="003E7642" w:rsidRDefault="003E7642" w:rsidP="004A7766">
            <w:pPr>
              <w:keepNext/>
              <w:keepLines/>
              <w:spacing w:after="0"/>
              <w:jc w:val="center"/>
              <w:rPr>
                <w:del w:id="23033" w:author="Per Lindell" w:date="2022-05-18T14:23:00Z"/>
                <w:rFonts w:ascii="Arial" w:hAnsi="Arial"/>
                <w:sz w:val="18"/>
                <w:szCs w:val="18"/>
                <w:lang w:val="en-US"/>
              </w:rPr>
            </w:pPr>
            <w:del w:id="2303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D661BF6" w14:textId="73B0C7CB" w:rsidR="003E7642" w:rsidRPr="003E7642" w:rsidDel="003E7642" w:rsidRDefault="003E7642" w:rsidP="004A7766">
            <w:pPr>
              <w:keepNext/>
              <w:keepLines/>
              <w:spacing w:after="0"/>
              <w:jc w:val="center"/>
              <w:rPr>
                <w:del w:id="23035" w:author="Per Lindell" w:date="2022-05-18T14:23:00Z"/>
                <w:rFonts w:ascii="Arial" w:hAnsi="Arial"/>
                <w:sz w:val="18"/>
                <w:szCs w:val="18"/>
                <w:lang w:val="en-US"/>
              </w:rPr>
            </w:pPr>
            <w:del w:id="2303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4BABAD" w14:textId="6B5BD0BF" w:rsidR="003E7642" w:rsidRPr="00EC740B" w:rsidDel="003E7642" w:rsidRDefault="003E7642" w:rsidP="004A7766">
            <w:pPr>
              <w:keepNext/>
              <w:keepLines/>
              <w:spacing w:after="0"/>
              <w:jc w:val="center"/>
              <w:rPr>
                <w:del w:id="23037" w:author="Per Lindell" w:date="2022-05-18T14:23:00Z"/>
                <w:rFonts w:ascii="Arial" w:hAnsi="Arial"/>
                <w:sz w:val="18"/>
              </w:rPr>
            </w:pPr>
            <w:del w:id="2303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top w:val="single" w:sz="4" w:space="0" w:color="auto"/>
              <w:left w:val="single" w:sz="4" w:space="0" w:color="auto"/>
              <w:right w:val="single" w:sz="4" w:space="0" w:color="auto"/>
            </w:tcBorders>
          </w:tcPr>
          <w:p w14:paraId="4F05B056" w14:textId="0D838CD6" w:rsidR="003E7642" w:rsidRPr="00EC740B" w:rsidDel="003E7642" w:rsidRDefault="003E7642" w:rsidP="004A7766">
            <w:pPr>
              <w:keepNext/>
              <w:keepLines/>
              <w:spacing w:after="0"/>
              <w:jc w:val="center"/>
              <w:rPr>
                <w:del w:id="23039" w:author="Per Lindell" w:date="2022-05-18T14:23:00Z"/>
                <w:rFonts w:ascii="Arial" w:hAnsi="Arial"/>
                <w:sz w:val="18"/>
              </w:rPr>
            </w:pPr>
            <w:del w:id="230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4ABEB1" w14:textId="4CDD02CB" w:rsidR="003E7642" w:rsidRPr="00EC740B" w:rsidDel="003E7642" w:rsidRDefault="003E7642" w:rsidP="004A7766">
            <w:pPr>
              <w:keepNext/>
              <w:keepLines/>
              <w:spacing w:after="0"/>
              <w:jc w:val="center"/>
              <w:rPr>
                <w:del w:id="23041" w:author="Per Lindell" w:date="2022-05-18T14:23:00Z"/>
                <w:rFonts w:ascii="Arial" w:hAnsi="Arial"/>
                <w:sz w:val="18"/>
              </w:rPr>
            </w:pPr>
            <w:del w:id="23042"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6825D5F" w14:textId="732CD265" w:rsidR="003E7642" w:rsidRPr="00EC740B" w:rsidDel="003E7642" w:rsidRDefault="003E7642" w:rsidP="004A7766">
            <w:pPr>
              <w:keepNext/>
              <w:keepLines/>
              <w:spacing w:after="0"/>
              <w:jc w:val="center"/>
              <w:rPr>
                <w:del w:id="23043" w:author="Per Lindell" w:date="2022-05-18T14:23:00Z"/>
                <w:rFonts w:ascii="Arial" w:hAnsi="Arial"/>
                <w:sz w:val="18"/>
              </w:rPr>
            </w:pPr>
            <w:del w:id="2304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244F3E1" w14:textId="5DDB4661" w:rsidR="003E7642" w:rsidRPr="00EC740B" w:rsidDel="003E7642" w:rsidRDefault="003E7642" w:rsidP="004A7766">
            <w:pPr>
              <w:keepNext/>
              <w:keepLines/>
              <w:spacing w:after="0"/>
              <w:jc w:val="center"/>
              <w:rPr>
                <w:del w:id="23045" w:author="Per Lindell" w:date="2022-05-18T14:23:00Z"/>
                <w:rFonts w:ascii="Arial" w:hAnsi="Arial"/>
                <w:sz w:val="18"/>
              </w:rPr>
            </w:pPr>
            <w:del w:id="2304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A4CEDEF" w14:textId="4AA3280E" w:rsidR="003E7642" w:rsidRPr="00EC740B" w:rsidDel="003E7642" w:rsidRDefault="003E7642" w:rsidP="004A7766">
            <w:pPr>
              <w:keepNext/>
              <w:keepLines/>
              <w:spacing w:after="0"/>
              <w:jc w:val="center"/>
              <w:rPr>
                <w:del w:id="23047" w:author="Per Lindell" w:date="2022-05-18T14:23:00Z"/>
                <w:rFonts w:ascii="Arial" w:hAnsi="Arial"/>
                <w:sz w:val="18"/>
              </w:rPr>
            </w:pPr>
            <w:del w:id="2304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450B294" w14:textId="704487BC" w:rsidR="003E7642" w:rsidRPr="00EC740B" w:rsidDel="003E7642" w:rsidRDefault="003E7642" w:rsidP="004A7766">
            <w:pPr>
              <w:keepNext/>
              <w:keepLines/>
              <w:spacing w:after="0"/>
              <w:jc w:val="center"/>
              <w:rPr>
                <w:del w:id="230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FBFEA" w14:textId="101831A8" w:rsidR="003E7642" w:rsidRPr="00EC740B" w:rsidDel="003E7642" w:rsidRDefault="003E7642" w:rsidP="004A7766">
            <w:pPr>
              <w:keepNext/>
              <w:keepLines/>
              <w:spacing w:after="0"/>
              <w:jc w:val="center"/>
              <w:rPr>
                <w:del w:id="230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D26048" w14:textId="0B35C556" w:rsidR="003E7642" w:rsidRPr="00EC740B" w:rsidDel="003E7642" w:rsidRDefault="003E7642" w:rsidP="004A7766">
            <w:pPr>
              <w:keepNext/>
              <w:keepLines/>
              <w:spacing w:after="0"/>
              <w:jc w:val="center"/>
              <w:rPr>
                <w:del w:id="2305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C46FB1" w14:textId="28E03CC6" w:rsidR="003E7642" w:rsidRPr="00EC740B" w:rsidDel="003E7642" w:rsidRDefault="003E7642" w:rsidP="004A7766">
            <w:pPr>
              <w:keepNext/>
              <w:keepLines/>
              <w:spacing w:after="0"/>
              <w:jc w:val="center"/>
              <w:rPr>
                <w:del w:id="2305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FDA25B" w14:textId="3D884B2D" w:rsidR="003E7642" w:rsidRPr="00EC740B" w:rsidDel="003E7642" w:rsidRDefault="003E7642" w:rsidP="004A7766">
            <w:pPr>
              <w:keepNext/>
              <w:keepLines/>
              <w:spacing w:after="0"/>
              <w:jc w:val="center"/>
              <w:rPr>
                <w:del w:id="230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4A5AB9" w14:textId="30B8CF9F" w:rsidR="003E7642" w:rsidRPr="00EC740B" w:rsidDel="003E7642" w:rsidRDefault="003E7642" w:rsidP="004A7766">
            <w:pPr>
              <w:keepNext/>
              <w:keepLines/>
              <w:spacing w:after="0"/>
              <w:jc w:val="center"/>
              <w:rPr>
                <w:del w:id="230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8720A1" w14:textId="3D01CB2C" w:rsidR="003E7642" w:rsidRPr="00EC740B" w:rsidDel="003E7642" w:rsidRDefault="003E7642" w:rsidP="004A7766">
            <w:pPr>
              <w:keepNext/>
              <w:keepLines/>
              <w:spacing w:after="0"/>
              <w:jc w:val="center"/>
              <w:rPr>
                <w:del w:id="230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FBADE3" w14:textId="08DC2A9C" w:rsidR="003E7642" w:rsidRPr="00EC740B" w:rsidDel="003E7642" w:rsidRDefault="003E7642" w:rsidP="004A7766">
            <w:pPr>
              <w:keepNext/>
              <w:keepLines/>
              <w:spacing w:after="0"/>
              <w:jc w:val="center"/>
              <w:rPr>
                <w:del w:id="230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4A986E" w14:textId="015B4B10" w:rsidR="003E7642" w:rsidRPr="00EC740B" w:rsidDel="003E7642" w:rsidRDefault="003E7642" w:rsidP="004A7766">
            <w:pPr>
              <w:keepNext/>
              <w:keepLines/>
              <w:spacing w:after="0"/>
              <w:jc w:val="center"/>
              <w:rPr>
                <w:del w:id="230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C6B24B" w14:textId="265B549E" w:rsidR="003E7642" w:rsidRPr="00EC740B" w:rsidDel="003E7642" w:rsidRDefault="003E7642" w:rsidP="004A7766">
            <w:pPr>
              <w:keepNext/>
              <w:keepLines/>
              <w:spacing w:after="0"/>
              <w:jc w:val="center"/>
              <w:rPr>
                <w:del w:id="230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B2A450" w14:textId="18CA06E5" w:rsidR="003E7642" w:rsidRPr="00EC740B" w:rsidDel="003E7642" w:rsidRDefault="003E7642" w:rsidP="004A7766">
            <w:pPr>
              <w:keepNext/>
              <w:keepLines/>
              <w:spacing w:after="0"/>
              <w:jc w:val="center"/>
              <w:rPr>
                <w:del w:id="23059"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4566C53" w14:textId="100BA743" w:rsidR="003E7642" w:rsidRPr="00EC740B" w:rsidDel="003E7642" w:rsidRDefault="003E7642" w:rsidP="004A7766">
            <w:pPr>
              <w:keepNext/>
              <w:keepLines/>
              <w:spacing w:after="0"/>
              <w:jc w:val="center"/>
              <w:rPr>
                <w:del w:id="23060" w:author="Per Lindell" w:date="2022-05-18T14:23:00Z"/>
                <w:rFonts w:ascii="Arial" w:hAnsi="Arial"/>
                <w:sz w:val="18"/>
                <w:lang w:eastAsia="zh-CN"/>
              </w:rPr>
            </w:pPr>
            <w:del w:id="23061" w:author="Per Lindell" w:date="2022-05-18T14:23:00Z">
              <w:r w:rsidRPr="00EC740B" w:rsidDel="003E7642">
                <w:rPr>
                  <w:rFonts w:ascii="Arial" w:hAnsi="Arial" w:hint="eastAsia"/>
                  <w:sz w:val="18"/>
                  <w:szCs w:val="18"/>
                  <w:lang w:eastAsia="zh-CN"/>
                </w:rPr>
                <w:delText>0</w:delText>
              </w:r>
            </w:del>
          </w:p>
        </w:tc>
      </w:tr>
      <w:tr w:rsidR="003E7642" w:rsidRPr="00EC740B" w:rsidDel="003E7642" w14:paraId="02FC3EB1" w14:textId="165049EE" w:rsidTr="004A7766">
        <w:trPr>
          <w:trHeight w:val="187"/>
          <w:jc w:val="center"/>
          <w:del w:id="23062" w:author="Per Lindell" w:date="2022-05-18T14:23:00Z"/>
        </w:trPr>
        <w:tc>
          <w:tcPr>
            <w:tcW w:w="1634" w:type="dxa"/>
            <w:tcBorders>
              <w:top w:val="nil"/>
              <w:left w:val="single" w:sz="4" w:space="0" w:color="auto"/>
              <w:bottom w:val="nil"/>
              <w:right w:val="single" w:sz="4" w:space="0" w:color="auto"/>
            </w:tcBorders>
            <w:shd w:val="clear" w:color="auto" w:fill="auto"/>
          </w:tcPr>
          <w:p w14:paraId="5F2DE32A" w14:textId="1FBE5239" w:rsidR="003E7642" w:rsidRPr="00EC740B" w:rsidDel="003E7642" w:rsidRDefault="003E7642" w:rsidP="004A7766">
            <w:pPr>
              <w:keepNext/>
              <w:keepLines/>
              <w:spacing w:after="0"/>
              <w:jc w:val="center"/>
              <w:rPr>
                <w:del w:id="2306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E70BDF6" w14:textId="6365230B" w:rsidR="003E7642" w:rsidRPr="00EC740B" w:rsidDel="003E7642" w:rsidRDefault="003E7642" w:rsidP="004A7766">
            <w:pPr>
              <w:keepNext/>
              <w:keepLines/>
              <w:spacing w:after="0"/>
              <w:jc w:val="center"/>
              <w:rPr>
                <w:del w:id="2306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634824C" w14:textId="06A7DD26" w:rsidR="003E7642" w:rsidRPr="00EC740B" w:rsidDel="003E7642" w:rsidRDefault="003E7642" w:rsidP="004A7766">
            <w:pPr>
              <w:keepNext/>
              <w:keepLines/>
              <w:spacing w:after="0"/>
              <w:jc w:val="center"/>
              <w:rPr>
                <w:del w:id="23065" w:author="Per Lindell" w:date="2022-05-18T14:23:00Z"/>
                <w:rFonts w:ascii="Arial" w:hAnsi="Arial"/>
                <w:sz w:val="18"/>
              </w:rPr>
            </w:pPr>
            <w:del w:id="2306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777883B" w14:textId="70DBB4DF" w:rsidR="003E7642" w:rsidRPr="00EC740B" w:rsidDel="003E7642" w:rsidRDefault="003E7642" w:rsidP="004A7766">
            <w:pPr>
              <w:keepNext/>
              <w:keepLines/>
              <w:spacing w:after="0"/>
              <w:jc w:val="center"/>
              <w:rPr>
                <w:del w:id="230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B22B7A" w14:textId="52393497" w:rsidR="003E7642" w:rsidRPr="00EC740B" w:rsidDel="003E7642" w:rsidRDefault="003E7642" w:rsidP="004A7766">
            <w:pPr>
              <w:keepNext/>
              <w:keepLines/>
              <w:spacing w:after="0"/>
              <w:jc w:val="center"/>
              <w:rPr>
                <w:del w:id="23068" w:author="Per Lindell" w:date="2022-05-18T14:23:00Z"/>
                <w:rFonts w:ascii="Arial" w:hAnsi="Arial"/>
                <w:sz w:val="18"/>
              </w:rPr>
            </w:pPr>
            <w:del w:id="2306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3AE4AD" w14:textId="533A1D8A" w:rsidR="003E7642" w:rsidRPr="00EC740B" w:rsidDel="003E7642" w:rsidRDefault="003E7642" w:rsidP="004A7766">
            <w:pPr>
              <w:keepNext/>
              <w:keepLines/>
              <w:spacing w:after="0"/>
              <w:jc w:val="center"/>
              <w:rPr>
                <w:del w:id="23070" w:author="Per Lindell" w:date="2022-05-18T14:23:00Z"/>
                <w:rFonts w:ascii="Arial" w:hAnsi="Arial"/>
                <w:sz w:val="18"/>
              </w:rPr>
            </w:pPr>
            <w:del w:id="2307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B639657" w14:textId="7507F7CE" w:rsidR="003E7642" w:rsidRPr="00EC740B" w:rsidDel="003E7642" w:rsidRDefault="003E7642" w:rsidP="004A7766">
            <w:pPr>
              <w:keepNext/>
              <w:keepLines/>
              <w:spacing w:after="0"/>
              <w:jc w:val="center"/>
              <w:rPr>
                <w:del w:id="23072" w:author="Per Lindell" w:date="2022-05-18T14:23:00Z"/>
                <w:rFonts w:ascii="Arial" w:hAnsi="Arial"/>
                <w:sz w:val="18"/>
              </w:rPr>
            </w:pPr>
            <w:del w:id="2307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68B6B1C" w14:textId="4DBA916C" w:rsidR="003E7642" w:rsidRPr="00EC740B" w:rsidDel="003E7642" w:rsidRDefault="003E7642" w:rsidP="004A7766">
            <w:pPr>
              <w:keepNext/>
              <w:keepLines/>
              <w:spacing w:after="0"/>
              <w:jc w:val="center"/>
              <w:rPr>
                <w:del w:id="230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98F368" w14:textId="0969B22E" w:rsidR="003E7642" w:rsidRPr="00EC740B" w:rsidDel="003E7642" w:rsidRDefault="003E7642" w:rsidP="004A7766">
            <w:pPr>
              <w:keepNext/>
              <w:keepLines/>
              <w:spacing w:after="0"/>
              <w:jc w:val="center"/>
              <w:rPr>
                <w:del w:id="230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BE9547" w14:textId="65A5576D" w:rsidR="003E7642" w:rsidRPr="00EC740B" w:rsidDel="003E7642" w:rsidRDefault="003E7642" w:rsidP="004A7766">
            <w:pPr>
              <w:keepNext/>
              <w:keepLines/>
              <w:spacing w:after="0"/>
              <w:jc w:val="center"/>
              <w:rPr>
                <w:del w:id="23076" w:author="Per Lindell" w:date="2022-05-18T14:23:00Z"/>
                <w:rFonts w:ascii="Arial" w:eastAsia="MS Mincho" w:hAnsi="Arial"/>
                <w:sz w:val="18"/>
              </w:rPr>
            </w:pPr>
            <w:del w:id="2307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D719CFD" w14:textId="36BD3812" w:rsidR="003E7642" w:rsidRPr="00EC740B" w:rsidDel="003E7642" w:rsidRDefault="003E7642" w:rsidP="004A7766">
            <w:pPr>
              <w:keepNext/>
              <w:keepLines/>
              <w:spacing w:after="0"/>
              <w:jc w:val="center"/>
              <w:rPr>
                <w:del w:id="23078" w:author="Per Lindell" w:date="2022-05-18T14:23:00Z"/>
                <w:rFonts w:ascii="Arial" w:eastAsia="MS Mincho" w:hAnsi="Arial"/>
                <w:sz w:val="18"/>
              </w:rPr>
            </w:pPr>
            <w:del w:id="23079"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AA0415E" w14:textId="5E42FB3B" w:rsidR="003E7642" w:rsidRPr="00EC740B" w:rsidDel="003E7642" w:rsidRDefault="003E7642" w:rsidP="004A7766">
            <w:pPr>
              <w:keepNext/>
              <w:keepLines/>
              <w:spacing w:after="0"/>
              <w:jc w:val="center"/>
              <w:rPr>
                <w:del w:id="23080" w:author="Per Lindell" w:date="2022-05-18T14:23:00Z"/>
                <w:rFonts w:ascii="Arial" w:hAnsi="Arial"/>
                <w:sz w:val="18"/>
              </w:rPr>
            </w:pPr>
            <w:del w:id="23081"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50F89A79" w14:textId="4AACED4F" w:rsidR="003E7642" w:rsidRPr="00EC740B" w:rsidDel="003E7642" w:rsidRDefault="003E7642" w:rsidP="004A7766">
            <w:pPr>
              <w:keepNext/>
              <w:keepLines/>
              <w:spacing w:after="0"/>
              <w:jc w:val="center"/>
              <w:rPr>
                <w:del w:id="230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4B004D" w14:textId="3A54D040" w:rsidR="003E7642" w:rsidRPr="00EC740B" w:rsidDel="003E7642" w:rsidRDefault="003E7642" w:rsidP="004A7766">
            <w:pPr>
              <w:keepNext/>
              <w:keepLines/>
              <w:spacing w:after="0"/>
              <w:jc w:val="center"/>
              <w:rPr>
                <w:del w:id="23083" w:author="Per Lindell" w:date="2022-05-18T14:23:00Z"/>
                <w:rFonts w:ascii="Arial" w:hAnsi="Arial"/>
                <w:sz w:val="18"/>
              </w:rPr>
            </w:pPr>
            <w:del w:id="23084"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4577CD7" w14:textId="616669F5" w:rsidR="003E7642" w:rsidRPr="00EC740B" w:rsidDel="003E7642" w:rsidRDefault="003E7642" w:rsidP="004A7766">
            <w:pPr>
              <w:keepNext/>
              <w:keepLines/>
              <w:spacing w:after="0"/>
              <w:jc w:val="center"/>
              <w:rPr>
                <w:del w:id="23085" w:author="Per Lindell" w:date="2022-05-18T14:23:00Z"/>
                <w:rFonts w:ascii="Arial" w:hAnsi="Arial"/>
                <w:sz w:val="18"/>
              </w:rPr>
            </w:pPr>
            <w:del w:id="23086"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7B5D091C" w14:textId="16986194" w:rsidR="003E7642" w:rsidRPr="00EC740B" w:rsidDel="003E7642" w:rsidRDefault="003E7642" w:rsidP="004A7766">
            <w:pPr>
              <w:keepNext/>
              <w:keepLines/>
              <w:spacing w:after="0"/>
              <w:jc w:val="center"/>
              <w:rPr>
                <w:del w:id="23087" w:author="Per Lindell" w:date="2022-05-18T14:23:00Z"/>
                <w:rFonts w:ascii="Arial" w:hAnsi="Arial"/>
                <w:sz w:val="18"/>
              </w:rPr>
            </w:pPr>
            <w:del w:id="2308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B33828A" w14:textId="6EE4389D" w:rsidR="003E7642" w:rsidRPr="00EC740B" w:rsidDel="003E7642" w:rsidRDefault="003E7642" w:rsidP="004A7766">
            <w:pPr>
              <w:keepNext/>
              <w:keepLines/>
              <w:spacing w:after="0"/>
              <w:jc w:val="center"/>
              <w:rPr>
                <w:del w:id="230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23BC47" w14:textId="445CD4AC" w:rsidR="003E7642" w:rsidRPr="00EC740B" w:rsidDel="003E7642" w:rsidRDefault="003E7642" w:rsidP="004A7766">
            <w:pPr>
              <w:keepNext/>
              <w:keepLines/>
              <w:spacing w:after="0"/>
              <w:jc w:val="center"/>
              <w:rPr>
                <w:del w:id="230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FAC8F4" w14:textId="3857AB38" w:rsidR="003E7642" w:rsidRPr="00EC740B" w:rsidDel="003E7642" w:rsidRDefault="003E7642" w:rsidP="004A7766">
            <w:pPr>
              <w:keepNext/>
              <w:keepLines/>
              <w:spacing w:after="0"/>
              <w:jc w:val="center"/>
              <w:rPr>
                <w:del w:id="23091" w:author="Per Lindell" w:date="2022-05-18T14:23:00Z"/>
                <w:rFonts w:ascii="Arial" w:hAnsi="Arial"/>
                <w:sz w:val="18"/>
              </w:rPr>
            </w:pPr>
          </w:p>
        </w:tc>
      </w:tr>
      <w:tr w:rsidR="003E7642" w:rsidRPr="00EC740B" w:rsidDel="003E7642" w14:paraId="3F2239B5" w14:textId="77442A24" w:rsidTr="004A7766">
        <w:trPr>
          <w:trHeight w:val="187"/>
          <w:jc w:val="center"/>
          <w:del w:id="23092" w:author="Per Lindell" w:date="2022-05-18T14:23:00Z"/>
        </w:trPr>
        <w:tc>
          <w:tcPr>
            <w:tcW w:w="1634" w:type="dxa"/>
            <w:tcBorders>
              <w:top w:val="nil"/>
              <w:left w:val="single" w:sz="4" w:space="0" w:color="auto"/>
              <w:bottom w:val="nil"/>
              <w:right w:val="single" w:sz="4" w:space="0" w:color="auto"/>
            </w:tcBorders>
            <w:shd w:val="clear" w:color="auto" w:fill="auto"/>
          </w:tcPr>
          <w:p w14:paraId="21FDBE21" w14:textId="2130E6FC" w:rsidR="003E7642" w:rsidRPr="00EC740B" w:rsidDel="003E7642" w:rsidRDefault="003E7642" w:rsidP="004A7766">
            <w:pPr>
              <w:keepNext/>
              <w:keepLines/>
              <w:spacing w:after="0"/>
              <w:jc w:val="center"/>
              <w:rPr>
                <w:del w:id="2309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73C9D1" w14:textId="6C1A1BE0" w:rsidR="003E7642" w:rsidRPr="00EC740B" w:rsidDel="003E7642" w:rsidRDefault="003E7642" w:rsidP="004A7766">
            <w:pPr>
              <w:keepNext/>
              <w:keepLines/>
              <w:spacing w:after="0"/>
              <w:jc w:val="center"/>
              <w:rPr>
                <w:del w:id="2309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5B120887" w14:textId="207C726F" w:rsidR="003E7642" w:rsidRPr="00EC740B" w:rsidDel="003E7642" w:rsidRDefault="003E7642" w:rsidP="004A7766">
            <w:pPr>
              <w:keepNext/>
              <w:keepLines/>
              <w:spacing w:after="0"/>
              <w:jc w:val="center"/>
              <w:rPr>
                <w:del w:id="23095" w:author="Per Lindell" w:date="2022-05-18T14:23:00Z"/>
                <w:rFonts w:ascii="Arial" w:hAnsi="Arial"/>
                <w:sz w:val="18"/>
              </w:rPr>
            </w:pPr>
            <w:del w:id="2309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DDE0652" w14:textId="613ED407" w:rsidR="003E7642" w:rsidRPr="00EC740B" w:rsidDel="003E7642" w:rsidRDefault="003E7642" w:rsidP="004A7766">
            <w:pPr>
              <w:keepNext/>
              <w:keepLines/>
              <w:spacing w:after="0"/>
              <w:jc w:val="center"/>
              <w:rPr>
                <w:del w:id="2309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A56B7B" w14:textId="42590A3A" w:rsidR="003E7642" w:rsidRPr="00EC740B" w:rsidDel="003E7642" w:rsidRDefault="003E7642" w:rsidP="004A7766">
            <w:pPr>
              <w:keepNext/>
              <w:keepLines/>
              <w:spacing w:after="0"/>
              <w:jc w:val="center"/>
              <w:rPr>
                <w:del w:id="230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9128B" w14:textId="6CEA2C4F" w:rsidR="003E7642" w:rsidRPr="00EC740B" w:rsidDel="003E7642" w:rsidRDefault="003E7642" w:rsidP="004A7766">
            <w:pPr>
              <w:keepNext/>
              <w:keepLines/>
              <w:spacing w:after="0"/>
              <w:jc w:val="center"/>
              <w:rPr>
                <w:del w:id="230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E93590" w14:textId="6EB2B959" w:rsidR="003E7642" w:rsidRPr="00EC740B" w:rsidDel="003E7642" w:rsidRDefault="003E7642" w:rsidP="004A7766">
            <w:pPr>
              <w:keepNext/>
              <w:keepLines/>
              <w:spacing w:after="0"/>
              <w:jc w:val="center"/>
              <w:rPr>
                <w:del w:id="231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B8B1B4" w14:textId="597D85D7" w:rsidR="003E7642" w:rsidRPr="00EC740B" w:rsidDel="003E7642" w:rsidRDefault="003E7642" w:rsidP="004A7766">
            <w:pPr>
              <w:keepNext/>
              <w:keepLines/>
              <w:spacing w:after="0"/>
              <w:jc w:val="center"/>
              <w:rPr>
                <w:del w:id="231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5F872" w14:textId="3F846258" w:rsidR="003E7642" w:rsidRPr="00EC740B" w:rsidDel="003E7642" w:rsidRDefault="003E7642" w:rsidP="004A7766">
            <w:pPr>
              <w:keepNext/>
              <w:keepLines/>
              <w:spacing w:after="0"/>
              <w:jc w:val="center"/>
              <w:rPr>
                <w:del w:id="231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98EDC7" w14:textId="4C23B8B4" w:rsidR="003E7642" w:rsidRPr="00EC740B" w:rsidDel="003E7642" w:rsidRDefault="003E7642" w:rsidP="004A7766">
            <w:pPr>
              <w:keepNext/>
              <w:keepLines/>
              <w:spacing w:after="0"/>
              <w:jc w:val="center"/>
              <w:rPr>
                <w:del w:id="23103" w:author="Per Lindell" w:date="2022-05-18T14:23:00Z"/>
                <w:rFonts w:ascii="Arial" w:eastAsia="MS Mincho" w:hAnsi="Arial"/>
                <w:sz w:val="18"/>
              </w:rPr>
            </w:pPr>
            <w:del w:id="2310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2E6C642" w14:textId="573950A4" w:rsidR="003E7642" w:rsidRPr="00EC740B" w:rsidDel="003E7642" w:rsidRDefault="003E7642" w:rsidP="004A7766">
            <w:pPr>
              <w:keepNext/>
              <w:keepLines/>
              <w:spacing w:after="0"/>
              <w:jc w:val="center"/>
              <w:rPr>
                <w:del w:id="23105" w:author="Per Lindell" w:date="2022-05-18T14:23:00Z"/>
                <w:rFonts w:ascii="Arial" w:eastAsia="MS Mincho" w:hAnsi="Arial"/>
                <w:sz w:val="18"/>
              </w:rPr>
            </w:pPr>
            <w:del w:id="2310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509916" w14:textId="4CD791DF" w:rsidR="003E7642" w:rsidRPr="00EC740B" w:rsidDel="003E7642" w:rsidRDefault="003E7642" w:rsidP="004A7766">
            <w:pPr>
              <w:keepNext/>
              <w:keepLines/>
              <w:spacing w:after="0"/>
              <w:jc w:val="center"/>
              <w:rPr>
                <w:del w:id="231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0DA2EE" w14:textId="0504003E" w:rsidR="003E7642" w:rsidRPr="00EC740B" w:rsidDel="003E7642" w:rsidRDefault="003E7642" w:rsidP="004A7766">
            <w:pPr>
              <w:keepNext/>
              <w:keepLines/>
              <w:spacing w:after="0"/>
              <w:jc w:val="center"/>
              <w:rPr>
                <w:del w:id="2310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30584F" w14:textId="0C1D6BCB" w:rsidR="003E7642" w:rsidRPr="00EC740B" w:rsidDel="003E7642" w:rsidRDefault="003E7642" w:rsidP="004A7766">
            <w:pPr>
              <w:keepNext/>
              <w:keepLines/>
              <w:spacing w:after="0"/>
              <w:jc w:val="center"/>
              <w:rPr>
                <w:del w:id="23109" w:author="Per Lindell" w:date="2022-05-18T14:23:00Z"/>
                <w:rFonts w:ascii="Arial" w:hAnsi="Arial"/>
                <w:sz w:val="18"/>
              </w:rPr>
            </w:pPr>
            <w:del w:id="2311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40B88BFE" w14:textId="5FBCFE85" w:rsidR="003E7642" w:rsidRPr="00EC740B" w:rsidDel="003E7642" w:rsidRDefault="003E7642" w:rsidP="004A7766">
            <w:pPr>
              <w:keepNext/>
              <w:keepLines/>
              <w:spacing w:after="0"/>
              <w:jc w:val="center"/>
              <w:rPr>
                <w:del w:id="231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DF5915" w14:textId="1DA6FB9A" w:rsidR="003E7642" w:rsidRPr="00EC740B" w:rsidDel="003E7642" w:rsidRDefault="003E7642" w:rsidP="004A7766">
            <w:pPr>
              <w:keepNext/>
              <w:keepLines/>
              <w:spacing w:after="0"/>
              <w:jc w:val="center"/>
              <w:rPr>
                <w:del w:id="23112" w:author="Per Lindell" w:date="2022-05-18T14:23:00Z"/>
                <w:rFonts w:ascii="Arial" w:hAnsi="Arial"/>
                <w:sz w:val="18"/>
              </w:rPr>
            </w:pPr>
            <w:del w:id="2311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D692AE2" w14:textId="2A0F0795" w:rsidR="003E7642" w:rsidRPr="00EC740B" w:rsidDel="003E7642" w:rsidRDefault="003E7642" w:rsidP="004A7766">
            <w:pPr>
              <w:keepNext/>
              <w:keepLines/>
              <w:spacing w:after="0"/>
              <w:jc w:val="center"/>
              <w:rPr>
                <w:del w:id="231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9EF90B" w14:textId="1DA2A14B" w:rsidR="003E7642" w:rsidRPr="00EC740B" w:rsidDel="003E7642" w:rsidRDefault="003E7642" w:rsidP="004A7766">
            <w:pPr>
              <w:keepNext/>
              <w:keepLines/>
              <w:spacing w:after="0"/>
              <w:jc w:val="center"/>
              <w:rPr>
                <w:del w:id="231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C4FCC7" w14:textId="03127CA3" w:rsidR="003E7642" w:rsidRPr="00EC740B" w:rsidDel="003E7642" w:rsidRDefault="003E7642" w:rsidP="004A7766">
            <w:pPr>
              <w:keepNext/>
              <w:keepLines/>
              <w:spacing w:after="0"/>
              <w:jc w:val="center"/>
              <w:rPr>
                <w:del w:id="23116" w:author="Per Lindell" w:date="2022-05-18T14:23:00Z"/>
                <w:rFonts w:ascii="Arial" w:hAnsi="Arial"/>
                <w:sz w:val="18"/>
              </w:rPr>
            </w:pPr>
          </w:p>
        </w:tc>
      </w:tr>
      <w:tr w:rsidR="003E7642" w:rsidRPr="00EC740B" w:rsidDel="003E7642" w14:paraId="7E23E6CE" w14:textId="1F39CA45" w:rsidTr="004A7766">
        <w:trPr>
          <w:trHeight w:val="187"/>
          <w:jc w:val="center"/>
          <w:del w:id="231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0C9F4F" w14:textId="0D119860" w:rsidR="003E7642" w:rsidRPr="00EC740B" w:rsidDel="003E7642" w:rsidRDefault="003E7642" w:rsidP="004A7766">
            <w:pPr>
              <w:keepNext/>
              <w:keepLines/>
              <w:spacing w:after="0"/>
              <w:jc w:val="center"/>
              <w:rPr>
                <w:del w:id="2311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2486946" w14:textId="770F57A4" w:rsidR="003E7642" w:rsidRPr="00EC740B" w:rsidDel="003E7642" w:rsidRDefault="003E7642" w:rsidP="004A7766">
            <w:pPr>
              <w:keepNext/>
              <w:keepLines/>
              <w:spacing w:after="0"/>
              <w:jc w:val="center"/>
              <w:rPr>
                <w:del w:id="2311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EFB7885" w14:textId="03DAAC3F" w:rsidR="003E7642" w:rsidRPr="00EC740B" w:rsidDel="003E7642" w:rsidRDefault="003E7642" w:rsidP="004A7766">
            <w:pPr>
              <w:keepNext/>
              <w:keepLines/>
              <w:spacing w:after="0"/>
              <w:jc w:val="center"/>
              <w:rPr>
                <w:del w:id="23120" w:author="Per Lindell" w:date="2022-05-18T14:23:00Z"/>
                <w:rFonts w:ascii="Arial" w:hAnsi="Arial"/>
                <w:sz w:val="18"/>
              </w:rPr>
            </w:pPr>
            <w:del w:id="2312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404B7B34" w14:textId="540B90ED" w:rsidR="003E7642" w:rsidRPr="00EC740B" w:rsidDel="003E7642" w:rsidRDefault="003E7642" w:rsidP="004A7766">
            <w:pPr>
              <w:keepNext/>
              <w:keepLines/>
              <w:spacing w:after="0"/>
              <w:jc w:val="center"/>
              <w:rPr>
                <w:del w:id="23122" w:author="Per Lindell" w:date="2022-05-18T14:23:00Z"/>
                <w:rFonts w:ascii="Arial" w:hAnsi="Arial"/>
                <w:sz w:val="18"/>
              </w:rPr>
            </w:pPr>
            <w:del w:id="23123"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2AC26185" w14:textId="5AC3A911" w:rsidR="003E7642" w:rsidRPr="00EC740B" w:rsidDel="003E7642" w:rsidRDefault="003E7642" w:rsidP="004A7766">
            <w:pPr>
              <w:keepNext/>
              <w:keepLines/>
              <w:spacing w:after="0"/>
              <w:jc w:val="center"/>
              <w:rPr>
                <w:del w:id="23124" w:author="Per Lindell" w:date="2022-05-18T14:23:00Z"/>
                <w:rFonts w:ascii="Arial" w:hAnsi="Arial"/>
                <w:sz w:val="18"/>
              </w:rPr>
            </w:pPr>
          </w:p>
        </w:tc>
      </w:tr>
      <w:tr w:rsidR="003E7642" w:rsidRPr="00EC740B" w:rsidDel="003E7642" w14:paraId="384FAFEA" w14:textId="456AD1B8" w:rsidTr="004A7766">
        <w:trPr>
          <w:trHeight w:val="187"/>
          <w:jc w:val="center"/>
          <w:del w:id="2312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425A7595" w14:textId="3E17B03F" w:rsidR="003E7642" w:rsidRPr="00EC740B" w:rsidDel="003E7642" w:rsidRDefault="003E7642" w:rsidP="004A7766">
            <w:pPr>
              <w:keepNext/>
              <w:keepLines/>
              <w:spacing w:after="0"/>
              <w:jc w:val="center"/>
              <w:rPr>
                <w:del w:id="23126" w:author="Per Lindell" w:date="2022-05-18T14:23:00Z"/>
                <w:rFonts w:ascii="Arial" w:hAnsi="Arial"/>
                <w:sz w:val="18"/>
              </w:rPr>
            </w:pPr>
            <w:del w:id="2312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235D9BA3" w14:textId="4B6E29C8" w:rsidR="003E7642" w:rsidRPr="003E7642" w:rsidDel="003E7642" w:rsidRDefault="003E7642" w:rsidP="004A7766">
            <w:pPr>
              <w:pStyle w:val="TAC"/>
              <w:rPr>
                <w:del w:id="23128" w:author="Per Lindell" w:date="2022-05-18T14:23:00Z"/>
                <w:lang w:val="en-US" w:eastAsia="ja-JP"/>
              </w:rPr>
            </w:pPr>
            <w:del w:id="23129" w:author="Per Lindell" w:date="2022-05-18T14:23:00Z">
              <w:r w:rsidRPr="003E7642" w:rsidDel="003E7642">
                <w:rPr>
                  <w:lang w:val="en-US" w:eastAsia="ja-JP"/>
                </w:rPr>
                <w:delText>CA_n257G</w:delText>
              </w:r>
            </w:del>
          </w:p>
          <w:p w14:paraId="59289321" w14:textId="3D439634" w:rsidR="003E7642" w:rsidRPr="00EC740B" w:rsidDel="003E7642" w:rsidRDefault="003E7642" w:rsidP="004A7766">
            <w:pPr>
              <w:pStyle w:val="TAC"/>
              <w:rPr>
                <w:del w:id="23130" w:author="Per Lindell" w:date="2022-05-18T14:23:00Z"/>
                <w:lang w:eastAsia="zh-CN"/>
              </w:rPr>
            </w:pPr>
            <w:del w:id="23131" w:author="Per Lindell" w:date="2022-05-18T14:23:00Z">
              <w:r w:rsidRPr="003E7642" w:rsidDel="003E7642">
                <w:rPr>
                  <w:lang w:val="en-US" w:eastAsia="ja-JP"/>
                </w:rPr>
                <w:delText>CA_n257H</w:delText>
              </w:r>
              <w:r w:rsidRPr="00A1115A" w:rsidDel="003E7642">
                <w:rPr>
                  <w:rFonts w:hint="eastAsia"/>
                  <w:lang w:eastAsia="zh-CN"/>
                </w:rPr>
                <w:delText xml:space="preserve"> </w:delText>
              </w:r>
              <w:r w:rsidRPr="00EC740B" w:rsidDel="003E7642">
                <w:rPr>
                  <w:rFonts w:hint="eastAsia"/>
                  <w:lang w:eastAsia="zh-CN"/>
                </w:rPr>
                <w:delText>CA</w:delText>
              </w:r>
              <w:r w:rsidRPr="00EC740B" w:rsidDel="003E7642">
                <w:delText>_n28A-</w:delText>
              </w:r>
              <w:r w:rsidRPr="00EC740B" w:rsidDel="003E7642">
                <w:rPr>
                  <w:rFonts w:hint="eastAsia"/>
                  <w:lang w:eastAsia="zh-CN"/>
                </w:rPr>
                <w:delText>n</w:delText>
              </w:r>
              <w:r w:rsidRPr="00EC740B" w:rsidDel="003E7642">
                <w:rPr>
                  <w:lang w:eastAsia="zh-CN"/>
                </w:rPr>
                <w:delText>77</w:delText>
              </w:r>
              <w:r w:rsidRPr="003E7642" w:rsidDel="003E7642">
                <w:rPr>
                  <w:lang w:val="en-US"/>
                </w:rPr>
                <w:delText>A</w:delText>
              </w:r>
              <w:r w:rsidRPr="00EC740B" w:rsidDel="003E7642">
                <w:rPr>
                  <w:rFonts w:hint="eastAsia"/>
                  <w:lang w:eastAsia="zh-CN"/>
                </w:rPr>
                <w:delText xml:space="preserve"> </w:delText>
              </w:r>
            </w:del>
          </w:p>
          <w:p w14:paraId="04A14DCE" w14:textId="39507C38" w:rsidR="003E7642" w:rsidRPr="003E7642" w:rsidDel="003E7642" w:rsidRDefault="003E7642" w:rsidP="004A7766">
            <w:pPr>
              <w:keepNext/>
              <w:keepLines/>
              <w:spacing w:after="0"/>
              <w:jc w:val="center"/>
              <w:rPr>
                <w:del w:id="23132" w:author="Per Lindell" w:date="2022-05-18T14:23:00Z"/>
                <w:rFonts w:ascii="Arial" w:hAnsi="Arial"/>
                <w:sz w:val="18"/>
                <w:szCs w:val="18"/>
                <w:lang w:val="en-US"/>
              </w:rPr>
            </w:pPr>
            <w:del w:id="2313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B329221" w14:textId="0A4E66D0" w:rsidR="003E7642" w:rsidRPr="003E7642" w:rsidDel="003E7642" w:rsidRDefault="003E7642" w:rsidP="004A7766">
            <w:pPr>
              <w:keepNext/>
              <w:keepLines/>
              <w:spacing w:after="0"/>
              <w:jc w:val="center"/>
              <w:rPr>
                <w:del w:id="23134" w:author="Per Lindell" w:date="2022-05-18T14:23:00Z"/>
                <w:rFonts w:ascii="Arial" w:hAnsi="Arial"/>
                <w:sz w:val="18"/>
                <w:szCs w:val="18"/>
                <w:lang w:val="en-US"/>
              </w:rPr>
            </w:pPr>
            <w:del w:id="2313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E1CE1F8" w14:textId="725848A6" w:rsidR="003E7642" w:rsidRPr="003E7642" w:rsidDel="003E7642" w:rsidRDefault="003E7642" w:rsidP="004A7766">
            <w:pPr>
              <w:keepNext/>
              <w:keepLines/>
              <w:spacing w:after="0"/>
              <w:jc w:val="center"/>
              <w:rPr>
                <w:del w:id="23136" w:author="Per Lindell" w:date="2022-05-18T14:23:00Z"/>
                <w:rFonts w:ascii="Arial" w:hAnsi="Arial"/>
                <w:sz w:val="18"/>
                <w:szCs w:val="18"/>
                <w:lang w:val="en-US"/>
              </w:rPr>
            </w:pPr>
            <w:del w:id="2313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515A2BC" w14:textId="31CC25A9" w:rsidR="003E7642" w:rsidRPr="003E7642" w:rsidDel="003E7642" w:rsidRDefault="003E7642" w:rsidP="004A7766">
            <w:pPr>
              <w:keepNext/>
              <w:keepLines/>
              <w:spacing w:after="0"/>
              <w:jc w:val="center"/>
              <w:rPr>
                <w:del w:id="23138" w:author="Per Lindell" w:date="2022-05-18T14:23:00Z"/>
                <w:rFonts w:ascii="Arial" w:hAnsi="Arial"/>
                <w:sz w:val="18"/>
                <w:szCs w:val="18"/>
                <w:lang w:val="en-US"/>
              </w:rPr>
            </w:pPr>
            <w:del w:id="2313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A10F69D" w14:textId="24596DAC" w:rsidR="003E7642" w:rsidRPr="003E7642" w:rsidDel="003E7642" w:rsidRDefault="003E7642" w:rsidP="004A7766">
            <w:pPr>
              <w:keepNext/>
              <w:keepLines/>
              <w:spacing w:after="0"/>
              <w:jc w:val="center"/>
              <w:rPr>
                <w:del w:id="23140" w:author="Per Lindell" w:date="2022-05-18T14:23:00Z"/>
                <w:rFonts w:ascii="Arial" w:hAnsi="Arial"/>
                <w:sz w:val="18"/>
                <w:szCs w:val="18"/>
                <w:lang w:val="en-US"/>
              </w:rPr>
            </w:pPr>
            <w:del w:id="231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7D1C997" w14:textId="07AF7B6E" w:rsidR="003E7642" w:rsidRPr="003E7642" w:rsidDel="003E7642" w:rsidRDefault="003E7642" w:rsidP="004A7766">
            <w:pPr>
              <w:keepNext/>
              <w:keepLines/>
              <w:spacing w:after="0"/>
              <w:jc w:val="center"/>
              <w:rPr>
                <w:del w:id="23142" w:author="Per Lindell" w:date="2022-05-18T14:23:00Z"/>
                <w:rFonts w:ascii="Arial" w:hAnsi="Arial"/>
                <w:sz w:val="18"/>
                <w:szCs w:val="18"/>
                <w:lang w:val="en-US"/>
              </w:rPr>
            </w:pPr>
            <w:del w:id="231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62F768F" w14:textId="39B1338C" w:rsidR="003E7642" w:rsidRPr="003E7642" w:rsidDel="003E7642" w:rsidRDefault="003E7642" w:rsidP="004A7766">
            <w:pPr>
              <w:keepNext/>
              <w:keepLines/>
              <w:spacing w:after="0"/>
              <w:jc w:val="center"/>
              <w:rPr>
                <w:del w:id="23144" w:author="Per Lindell" w:date="2022-05-18T14:23:00Z"/>
                <w:rFonts w:ascii="Arial" w:hAnsi="Arial"/>
                <w:sz w:val="18"/>
                <w:szCs w:val="18"/>
                <w:lang w:val="en-US"/>
              </w:rPr>
            </w:pPr>
            <w:del w:id="231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5E3F11D" w14:textId="2006933E" w:rsidR="003E7642" w:rsidRPr="003E7642" w:rsidDel="003E7642" w:rsidRDefault="003E7642" w:rsidP="004A7766">
            <w:pPr>
              <w:keepNext/>
              <w:keepLines/>
              <w:spacing w:after="0"/>
              <w:jc w:val="center"/>
              <w:rPr>
                <w:del w:id="23146" w:author="Per Lindell" w:date="2022-05-18T14:23:00Z"/>
                <w:rFonts w:ascii="Arial" w:hAnsi="Arial"/>
                <w:sz w:val="18"/>
                <w:szCs w:val="18"/>
                <w:lang w:val="en-US"/>
              </w:rPr>
            </w:pPr>
            <w:del w:id="231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4A5C2F8" w14:textId="07BFC0C2" w:rsidR="003E7642" w:rsidRPr="003E7642" w:rsidDel="003E7642" w:rsidRDefault="003E7642" w:rsidP="004A7766">
            <w:pPr>
              <w:keepNext/>
              <w:keepLines/>
              <w:spacing w:after="0"/>
              <w:jc w:val="center"/>
              <w:rPr>
                <w:del w:id="23148" w:author="Per Lindell" w:date="2022-05-18T14:23:00Z"/>
                <w:rFonts w:ascii="Arial" w:hAnsi="Arial"/>
                <w:sz w:val="18"/>
                <w:szCs w:val="18"/>
                <w:lang w:val="en-US"/>
              </w:rPr>
            </w:pPr>
            <w:del w:id="231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6359158" w14:textId="42A30452" w:rsidR="003E7642" w:rsidRPr="003E7642" w:rsidDel="003E7642" w:rsidRDefault="003E7642" w:rsidP="004A7766">
            <w:pPr>
              <w:keepNext/>
              <w:keepLines/>
              <w:spacing w:after="0"/>
              <w:jc w:val="center"/>
              <w:rPr>
                <w:del w:id="23150" w:author="Per Lindell" w:date="2022-05-18T14:23:00Z"/>
                <w:rFonts w:ascii="Arial" w:hAnsi="Arial"/>
                <w:sz w:val="18"/>
                <w:szCs w:val="18"/>
                <w:lang w:val="en-US"/>
              </w:rPr>
            </w:pPr>
            <w:del w:id="2315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20158A27" w14:textId="3130F3E0" w:rsidR="003E7642" w:rsidRPr="00EC740B" w:rsidDel="003E7642" w:rsidRDefault="003E7642" w:rsidP="004A7766">
            <w:pPr>
              <w:keepNext/>
              <w:keepLines/>
              <w:spacing w:after="0"/>
              <w:jc w:val="center"/>
              <w:rPr>
                <w:del w:id="23152" w:author="Per Lindell" w:date="2022-05-18T14:23:00Z"/>
                <w:rFonts w:ascii="Arial" w:eastAsia="MS Mincho" w:hAnsi="Arial"/>
                <w:sz w:val="18"/>
              </w:rPr>
            </w:pPr>
            <w:del w:id="2315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top w:val="single" w:sz="4" w:space="0" w:color="auto"/>
              <w:left w:val="single" w:sz="4" w:space="0" w:color="auto"/>
              <w:right w:val="single" w:sz="4" w:space="0" w:color="auto"/>
            </w:tcBorders>
          </w:tcPr>
          <w:p w14:paraId="7561C1F2" w14:textId="7B0BDD4A" w:rsidR="003E7642" w:rsidRPr="00EC740B" w:rsidDel="003E7642" w:rsidRDefault="003E7642" w:rsidP="004A7766">
            <w:pPr>
              <w:keepNext/>
              <w:keepLines/>
              <w:spacing w:after="0"/>
              <w:jc w:val="center"/>
              <w:rPr>
                <w:del w:id="23154" w:author="Per Lindell" w:date="2022-05-18T14:23:00Z"/>
                <w:rFonts w:ascii="Arial" w:hAnsi="Arial"/>
                <w:sz w:val="18"/>
              </w:rPr>
            </w:pPr>
            <w:del w:id="2315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25A6191" w14:textId="484C56CF" w:rsidR="003E7642" w:rsidRPr="00EC740B" w:rsidDel="003E7642" w:rsidRDefault="003E7642" w:rsidP="004A7766">
            <w:pPr>
              <w:keepNext/>
              <w:keepLines/>
              <w:spacing w:after="0"/>
              <w:jc w:val="center"/>
              <w:rPr>
                <w:del w:id="23156" w:author="Per Lindell" w:date="2022-05-18T14:23:00Z"/>
                <w:rFonts w:ascii="Arial" w:hAnsi="Arial"/>
                <w:sz w:val="18"/>
              </w:rPr>
            </w:pPr>
            <w:del w:id="23157"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5DCCDF" w14:textId="239D3138" w:rsidR="003E7642" w:rsidRPr="00EC740B" w:rsidDel="003E7642" w:rsidRDefault="003E7642" w:rsidP="004A7766">
            <w:pPr>
              <w:keepNext/>
              <w:keepLines/>
              <w:spacing w:after="0"/>
              <w:jc w:val="center"/>
              <w:rPr>
                <w:del w:id="23158" w:author="Per Lindell" w:date="2022-05-18T14:23:00Z"/>
                <w:rFonts w:ascii="Arial" w:hAnsi="Arial"/>
                <w:sz w:val="18"/>
              </w:rPr>
            </w:pPr>
            <w:del w:id="2315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9894EA5" w14:textId="5736A622" w:rsidR="003E7642" w:rsidRPr="00EC740B" w:rsidDel="003E7642" w:rsidRDefault="003E7642" w:rsidP="004A7766">
            <w:pPr>
              <w:keepNext/>
              <w:keepLines/>
              <w:spacing w:after="0"/>
              <w:jc w:val="center"/>
              <w:rPr>
                <w:del w:id="23160" w:author="Per Lindell" w:date="2022-05-18T14:23:00Z"/>
                <w:rFonts w:ascii="Arial" w:hAnsi="Arial"/>
                <w:sz w:val="18"/>
              </w:rPr>
            </w:pPr>
            <w:del w:id="2316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39ADC4B" w14:textId="7A6E032F" w:rsidR="003E7642" w:rsidRPr="00EC740B" w:rsidDel="003E7642" w:rsidRDefault="003E7642" w:rsidP="004A7766">
            <w:pPr>
              <w:keepNext/>
              <w:keepLines/>
              <w:spacing w:after="0"/>
              <w:jc w:val="center"/>
              <w:rPr>
                <w:del w:id="23162" w:author="Per Lindell" w:date="2022-05-18T14:23:00Z"/>
                <w:rFonts w:ascii="Arial" w:hAnsi="Arial"/>
                <w:sz w:val="18"/>
              </w:rPr>
            </w:pPr>
            <w:del w:id="2316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02069B" w14:textId="697D0E58" w:rsidR="003E7642" w:rsidRPr="00EC740B" w:rsidDel="003E7642" w:rsidRDefault="003E7642" w:rsidP="004A7766">
            <w:pPr>
              <w:keepNext/>
              <w:keepLines/>
              <w:spacing w:after="0"/>
              <w:jc w:val="center"/>
              <w:rPr>
                <w:del w:id="231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C44E97" w14:textId="7D9C31F0" w:rsidR="003E7642" w:rsidRPr="00EC740B" w:rsidDel="003E7642" w:rsidRDefault="003E7642" w:rsidP="004A7766">
            <w:pPr>
              <w:keepNext/>
              <w:keepLines/>
              <w:spacing w:after="0"/>
              <w:jc w:val="center"/>
              <w:rPr>
                <w:del w:id="231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7A803" w14:textId="6C34BA92" w:rsidR="003E7642" w:rsidRPr="00EC740B" w:rsidDel="003E7642" w:rsidRDefault="003E7642" w:rsidP="004A7766">
            <w:pPr>
              <w:keepNext/>
              <w:keepLines/>
              <w:spacing w:after="0"/>
              <w:jc w:val="center"/>
              <w:rPr>
                <w:del w:id="2316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5348F" w14:textId="3DE672F1" w:rsidR="003E7642" w:rsidRPr="00EC740B" w:rsidDel="003E7642" w:rsidRDefault="003E7642" w:rsidP="004A7766">
            <w:pPr>
              <w:keepNext/>
              <w:keepLines/>
              <w:spacing w:after="0"/>
              <w:jc w:val="center"/>
              <w:rPr>
                <w:del w:id="2316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7E3801" w14:textId="4CD463C9" w:rsidR="003E7642" w:rsidRPr="00EC740B" w:rsidDel="003E7642" w:rsidRDefault="003E7642" w:rsidP="004A7766">
            <w:pPr>
              <w:keepNext/>
              <w:keepLines/>
              <w:spacing w:after="0"/>
              <w:jc w:val="center"/>
              <w:rPr>
                <w:del w:id="231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3740F9" w14:textId="0B0506DD" w:rsidR="003E7642" w:rsidRPr="00EC740B" w:rsidDel="003E7642" w:rsidRDefault="003E7642" w:rsidP="004A7766">
            <w:pPr>
              <w:keepNext/>
              <w:keepLines/>
              <w:spacing w:after="0"/>
              <w:jc w:val="center"/>
              <w:rPr>
                <w:del w:id="231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C47CA8" w14:textId="5AE514E4" w:rsidR="003E7642" w:rsidRPr="00EC740B" w:rsidDel="003E7642" w:rsidRDefault="003E7642" w:rsidP="004A7766">
            <w:pPr>
              <w:keepNext/>
              <w:keepLines/>
              <w:spacing w:after="0"/>
              <w:jc w:val="center"/>
              <w:rPr>
                <w:del w:id="231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EEF798" w14:textId="215F490B" w:rsidR="003E7642" w:rsidRPr="00EC740B" w:rsidDel="003E7642" w:rsidRDefault="003E7642" w:rsidP="004A7766">
            <w:pPr>
              <w:keepNext/>
              <w:keepLines/>
              <w:spacing w:after="0"/>
              <w:jc w:val="center"/>
              <w:rPr>
                <w:del w:id="231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9D75C3" w14:textId="5F81F925" w:rsidR="003E7642" w:rsidRPr="00EC740B" w:rsidDel="003E7642" w:rsidRDefault="003E7642" w:rsidP="004A7766">
            <w:pPr>
              <w:keepNext/>
              <w:keepLines/>
              <w:spacing w:after="0"/>
              <w:jc w:val="center"/>
              <w:rPr>
                <w:del w:id="231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BB70E9" w14:textId="183FEB97" w:rsidR="003E7642" w:rsidRPr="00EC740B" w:rsidDel="003E7642" w:rsidRDefault="003E7642" w:rsidP="004A7766">
            <w:pPr>
              <w:keepNext/>
              <w:keepLines/>
              <w:spacing w:after="0"/>
              <w:jc w:val="center"/>
              <w:rPr>
                <w:del w:id="231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E787E4" w14:textId="673DCFF4" w:rsidR="003E7642" w:rsidRPr="00EC740B" w:rsidDel="003E7642" w:rsidRDefault="003E7642" w:rsidP="004A7766">
            <w:pPr>
              <w:keepNext/>
              <w:keepLines/>
              <w:spacing w:after="0"/>
              <w:jc w:val="center"/>
              <w:rPr>
                <w:del w:id="23174"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B550939" w14:textId="75291DD8" w:rsidR="003E7642" w:rsidRPr="00EC740B" w:rsidDel="003E7642" w:rsidRDefault="003E7642" w:rsidP="004A7766">
            <w:pPr>
              <w:keepNext/>
              <w:keepLines/>
              <w:spacing w:after="0"/>
              <w:jc w:val="center"/>
              <w:rPr>
                <w:del w:id="23175" w:author="Per Lindell" w:date="2022-05-18T14:23:00Z"/>
                <w:rFonts w:ascii="Arial" w:hAnsi="Arial"/>
                <w:sz w:val="18"/>
                <w:lang w:eastAsia="zh-CN"/>
              </w:rPr>
            </w:pPr>
            <w:del w:id="23176" w:author="Per Lindell" w:date="2022-05-18T14:23:00Z">
              <w:r w:rsidRPr="00EC740B" w:rsidDel="003E7642">
                <w:rPr>
                  <w:rFonts w:ascii="Arial" w:hAnsi="Arial" w:hint="eastAsia"/>
                  <w:sz w:val="18"/>
                  <w:szCs w:val="18"/>
                  <w:lang w:eastAsia="zh-CN"/>
                </w:rPr>
                <w:delText>0</w:delText>
              </w:r>
            </w:del>
          </w:p>
        </w:tc>
      </w:tr>
      <w:tr w:rsidR="003E7642" w:rsidRPr="00EC740B" w:rsidDel="003E7642" w14:paraId="780F26AB" w14:textId="5D16A2C7" w:rsidTr="004A7766">
        <w:trPr>
          <w:trHeight w:val="187"/>
          <w:jc w:val="center"/>
          <w:del w:id="23177" w:author="Per Lindell" w:date="2022-05-18T14:23:00Z"/>
        </w:trPr>
        <w:tc>
          <w:tcPr>
            <w:tcW w:w="1634" w:type="dxa"/>
            <w:tcBorders>
              <w:top w:val="nil"/>
              <w:left w:val="single" w:sz="4" w:space="0" w:color="auto"/>
              <w:bottom w:val="nil"/>
              <w:right w:val="single" w:sz="4" w:space="0" w:color="auto"/>
            </w:tcBorders>
            <w:shd w:val="clear" w:color="auto" w:fill="auto"/>
          </w:tcPr>
          <w:p w14:paraId="641C8689" w14:textId="2DFC4933" w:rsidR="003E7642" w:rsidRPr="00EC740B" w:rsidDel="003E7642" w:rsidRDefault="003E7642" w:rsidP="004A7766">
            <w:pPr>
              <w:keepNext/>
              <w:keepLines/>
              <w:spacing w:after="0"/>
              <w:jc w:val="center"/>
              <w:rPr>
                <w:del w:id="2317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5623081" w14:textId="4290FCB3" w:rsidR="003E7642" w:rsidRPr="00EC740B" w:rsidDel="003E7642" w:rsidRDefault="003E7642" w:rsidP="004A7766">
            <w:pPr>
              <w:keepNext/>
              <w:keepLines/>
              <w:spacing w:after="0"/>
              <w:jc w:val="center"/>
              <w:rPr>
                <w:del w:id="23179"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12EB8C93" w14:textId="7695DA63" w:rsidR="003E7642" w:rsidRPr="00EC740B" w:rsidDel="003E7642" w:rsidRDefault="003E7642" w:rsidP="004A7766">
            <w:pPr>
              <w:keepNext/>
              <w:keepLines/>
              <w:spacing w:after="0"/>
              <w:jc w:val="center"/>
              <w:rPr>
                <w:del w:id="23180" w:author="Per Lindell" w:date="2022-05-18T14:23:00Z"/>
                <w:rFonts w:ascii="Arial" w:hAnsi="Arial"/>
                <w:sz w:val="18"/>
              </w:rPr>
            </w:pPr>
            <w:del w:id="2318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17C905B" w14:textId="6DE80099" w:rsidR="003E7642" w:rsidRPr="00EC740B" w:rsidDel="003E7642" w:rsidRDefault="003E7642" w:rsidP="004A7766">
            <w:pPr>
              <w:keepNext/>
              <w:keepLines/>
              <w:spacing w:after="0"/>
              <w:jc w:val="center"/>
              <w:rPr>
                <w:del w:id="231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BAF2A9" w14:textId="10FC0BB1" w:rsidR="003E7642" w:rsidRPr="00EC740B" w:rsidDel="003E7642" w:rsidRDefault="003E7642" w:rsidP="004A7766">
            <w:pPr>
              <w:keepNext/>
              <w:keepLines/>
              <w:spacing w:after="0"/>
              <w:jc w:val="center"/>
              <w:rPr>
                <w:del w:id="23183" w:author="Per Lindell" w:date="2022-05-18T14:23:00Z"/>
                <w:rFonts w:ascii="Arial" w:hAnsi="Arial"/>
                <w:sz w:val="18"/>
              </w:rPr>
            </w:pPr>
            <w:del w:id="2318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8FC241E" w14:textId="7BFFA23A" w:rsidR="003E7642" w:rsidRPr="00EC740B" w:rsidDel="003E7642" w:rsidRDefault="003E7642" w:rsidP="004A7766">
            <w:pPr>
              <w:keepNext/>
              <w:keepLines/>
              <w:spacing w:after="0"/>
              <w:jc w:val="center"/>
              <w:rPr>
                <w:del w:id="23185" w:author="Per Lindell" w:date="2022-05-18T14:23:00Z"/>
                <w:rFonts w:ascii="Arial" w:hAnsi="Arial"/>
                <w:sz w:val="18"/>
              </w:rPr>
            </w:pPr>
            <w:del w:id="2318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C02943A" w14:textId="7B864632" w:rsidR="003E7642" w:rsidRPr="00EC740B" w:rsidDel="003E7642" w:rsidRDefault="003E7642" w:rsidP="004A7766">
            <w:pPr>
              <w:keepNext/>
              <w:keepLines/>
              <w:spacing w:after="0"/>
              <w:jc w:val="center"/>
              <w:rPr>
                <w:del w:id="23187" w:author="Per Lindell" w:date="2022-05-18T14:23:00Z"/>
                <w:rFonts w:ascii="Arial" w:hAnsi="Arial"/>
                <w:sz w:val="18"/>
              </w:rPr>
            </w:pPr>
            <w:del w:id="2318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9FD3C2D" w14:textId="693FED6A" w:rsidR="003E7642" w:rsidRPr="00EC740B" w:rsidDel="003E7642" w:rsidRDefault="003E7642" w:rsidP="004A7766">
            <w:pPr>
              <w:keepNext/>
              <w:keepLines/>
              <w:spacing w:after="0"/>
              <w:jc w:val="center"/>
              <w:rPr>
                <w:del w:id="231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A72A7" w14:textId="5483E215" w:rsidR="003E7642" w:rsidRPr="00EC740B" w:rsidDel="003E7642" w:rsidRDefault="003E7642" w:rsidP="004A7766">
            <w:pPr>
              <w:keepNext/>
              <w:keepLines/>
              <w:spacing w:after="0"/>
              <w:jc w:val="center"/>
              <w:rPr>
                <w:del w:id="231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0D1E26" w14:textId="307630CF" w:rsidR="003E7642" w:rsidRPr="00EC740B" w:rsidDel="003E7642" w:rsidRDefault="003E7642" w:rsidP="004A7766">
            <w:pPr>
              <w:keepNext/>
              <w:keepLines/>
              <w:spacing w:after="0"/>
              <w:jc w:val="center"/>
              <w:rPr>
                <w:del w:id="23191" w:author="Per Lindell" w:date="2022-05-18T14:23:00Z"/>
                <w:rFonts w:ascii="Arial" w:eastAsia="MS Mincho" w:hAnsi="Arial"/>
                <w:sz w:val="18"/>
              </w:rPr>
            </w:pPr>
            <w:del w:id="23192"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4A7B76" w14:textId="090FC833" w:rsidR="003E7642" w:rsidRPr="00EC740B" w:rsidDel="003E7642" w:rsidRDefault="003E7642" w:rsidP="004A7766">
            <w:pPr>
              <w:keepNext/>
              <w:keepLines/>
              <w:spacing w:after="0"/>
              <w:jc w:val="center"/>
              <w:rPr>
                <w:del w:id="23193" w:author="Per Lindell" w:date="2022-05-18T14:23:00Z"/>
                <w:rFonts w:ascii="Arial" w:eastAsia="MS Mincho" w:hAnsi="Arial"/>
                <w:sz w:val="18"/>
              </w:rPr>
            </w:pPr>
            <w:del w:id="2319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36F3EAC" w14:textId="07B321F5" w:rsidR="003E7642" w:rsidRPr="00EC740B" w:rsidDel="003E7642" w:rsidRDefault="003E7642" w:rsidP="004A7766">
            <w:pPr>
              <w:keepNext/>
              <w:keepLines/>
              <w:spacing w:after="0"/>
              <w:jc w:val="center"/>
              <w:rPr>
                <w:del w:id="23195" w:author="Per Lindell" w:date="2022-05-18T14:23:00Z"/>
                <w:rFonts w:ascii="Arial" w:hAnsi="Arial"/>
                <w:sz w:val="18"/>
              </w:rPr>
            </w:pPr>
            <w:del w:id="23196"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6DC44065" w14:textId="7E2A6262" w:rsidR="003E7642" w:rsidRPr="00EC740B" w:rsidDel="003E7642" w:rsidRDefault="003E7642" w:rsidP="004A7766">
            <w:pPr>
              <w:keepNext/>
              <w:keepLines/>
              <w:spacing w:after="0"/>
              <w:jc w:val="center"/>
              <w:rPr>
                <w:del w:id="231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E762D2" w14:textId="1BFACAF5" w:rsidR="003E7642" w:rsidRPr="00EC740B" w:rsidDel="003E7642" w:rsidRDefault="003E7642" w:rsidP="004A7766">
            <w:pPr>
              <w:keepNext/>
              <w:keepLines/>
              <w:spacing w:after="0"/>
              <w:jc w:val="center"/>
              <w:rPr>
                <w:del w:id="23198" w:author="Per Lindell" w:date="2022-05-18T14:23:00Z"/>
                <w:rFonts w:ascii="Arial" w:hAnsi="Arial"/>
                <w:sz w:val="18"/>
              </w:rPr>
            </w:pPr>
            <w:del w:id="2319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3C6DD24" w14:textId="14B0B77F" w:rsidR="003E7642" w:rsidRPr="00EC740B" w:rsidDel="003E7642" w:rsidRDefault="003E7642" w:rsidP="004A7766">
            <w:pPr>
              <w:keepNext/>
              <w:keepLines/>
              <w:spacing w:after="0"/>
              <w:jc w:val="center"/>
              <w:rPr>
                <w:del w:id="23200" w:author="Per Lindell" w:date="2022-05-18T14:23:00Z"/>
                <w:rFonts w:ascii="Arial" w:hAnsi="Arial"/>
                <w:sz w:val="18"/>
              </w:rPr>
            </w:pPr>
            <w:del w:id="23201"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2F1E9987" w14:textId="7789ED40" w:rsidR="003E7642" w:rsidRPr="00EC740B" w:rsidDel="003E7642" w:rsidRDefault="003E7642" w:rsidP="004A7766">
            <w:pPr>
              <w:keepNext/>
              <w:keepLines/>
              <w:spacing w:after="0"/>
              <w:jc w:val="center"/>
              <w:rPr>
                <w:del w:id="23202" w:author="Per Lindell" w:date="2022-05-18T14:23:00Z"/>
                <w:rFonts w:ascii="Arial" w:hAnsi="Arial"/>
                <w:sz w:val="18"/>
              </w:rPr>
            </w:pPr>
            <w:del w:id="2320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3F495CD" w14:textId="015FA478" w:rsidR="003E7642" w:rsidRPr="00EC740B" w:rsidDel="003E7642" w:rsidRDefault="003E7642" w:rsidP="004A7766">
            <w:pPr>
              <w:keepNext/>
              <w:keepLines/>
              <w:spacing w:after="0"/>
              <w:jc w:val="center"/>
              <w:rPr>
                <w:del w:id="2320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23B76F" w14:textId="4D353894" w:rsidR="003E7642" w:rsidRPr="00EC740B" w:rsidDel="003E7642" w:rsidRDefault="003E7642" w:rsidP="004A7766">
            <w:pPr>
              <w:keepNext/>
              <w:keepLines/>
              <w:spacing w:after="0"/>
              <w:jc w:val="center"/>
              <w:rPr>
                <w:del w:id="2320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A40EEA0" w14:textId="0DC86D52" w:rsidR="003E7642" w:rsidRPr="00EC740B" w:rsidDel="003E7642" w:rsidRDefault="003E7642" w:rsidP="004A7766">
            <w:pPr>
              <w:keepNext/>
              <w:keepLines/>
              <w:spacing w:after="0"/>
              <w:jc w:val="center"/>
              <w:rPr>
                <w:del w:id="23206" w:author="Per Lindell" w:date="2022-05-18T14:23:00Z"/>
                <w:rFonts w:ascii="Arial" w:hAnsi="Arial"/>
                <w:sz w:val="18"/>
              </w:rPr>
            </w:pPr>
          </w:p>
        </w:tc>
      </w:tr>
      <w:tr w:rsidR="003E7642" w:rsidRPr="00EC740B" w:rsidDel="003E7642" w14:paraId="418570D7" w14:textId="5086EF77" w:rsidTr="004A7766">
        <w:trPr>
          <w:trHeight w:val="187"/>
          <w:jc w:val="center"/>
          <w:del w:id="23207" w:author="Per Lindell" w:date="2022-05-18T14:23:00Z"/>
        </w:trPr>
        <w:tc>
          <w:tcPr>
            <w:tcW w:w="1634" w:type="dxa"/>
            <w:tcBorders>
              <w:top w:val="nil"/>
              <w:left w:val="single" w:sz="4" w:space="0" w:color="auto"/>
              <w:bottom w:val="nil"/>
              <w:right w:val="single" w:sz="4" w:space="0" w:color="auto"/>
            </w:tcBorders>
            <w:shd w:val="clear" w:color="auto" w:fill="auto"/>
          </w:tcPr>
          <w:p w14:paraId="784B7750" w14:textId="486F8AC7" w:rsidR="003E7642" w:rsidRPr="00EC740B" w:rsidDel="003E7642" w:rsidRDefault="003E7642" w:rsidP="004A7766">
            <w:pPr>
              <w:keepNext/>
              <w:keepLines/>
              <w:spacing w:after="0"/>
              <w:jc w:val="center"/>
              <w:rPr>
                <w:del w:id="2320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22D2862" w14:textId="7A2BD001" w:rsidR="003E7642" w:rsidRPr="00EC740B" w:rsidDel="003E7642" w:rsidRDefault="003E7642" w:rsidP="004A7766">
            <w:pPr>
              <w:keepNext/>
              <w:keepLines/>
              <w:spacing w:after="0"/>
              <w:jc w:val="center"/>
              <w:rPr>
                <w:del w:id="23209"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1972F5DF" w14:textId="428F8747" w:rsidR="003E7642" w:rsidRPr="00EC740B" w:rsidDel="003E7642" w:rsidRDefault="003E7642" w:rsidP="004A7766">
            <w:pPr>
              <w:keepNext/>
              <w:keepLines/>
              <w:spacing w:after="0"/>
              <w:jc w:val="center"/>
              <w:rPr>
                <w:del w:id="23210" w:author="Per Lindell" w:date="2022-05-18T14:23:00Z"/>
                <w:rFonts w:ascii="Arial" w:hAnsi="Arial"/>
                <w:sz w:val="18"/>
              </w:rPr>
            </w:pPr>
            <w:del w:id="2321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A4F1D51" w14:textId="17459872" w:rsidR="003E7642" w:rsidRPr="00EC740B" w:rsidDel="003E7642" w:rsidRDefault="003E7642" w:rsidP="004A7766">
            <w:pPr>
              <w:keepNext/>
              <w:keepLines/>
              <w:spacing w:after="0"/>
              <w:jc w:val="center"/>
              <w:rPr>
                <w:del w:id="232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248AD5" w14:textId="63F6053C" w:rsidR="003E7642" w:rsidRPr="00EC740B" w:rsidDel="003E7642" w:rsidRDefault="003E7642" w:rsidP="004A7766">
            <w:pPr>
              <w:keepNext/>
              <w:keepLines/>
              <w:spacing w:after="0"/>
              <w:jc w:val="center"/>
              <w:rPr>
                <w:del w:id="232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EF087D" w14:textId="7033B4FF" w:rsidR="003E7642" w:rsidRPr="00EC740B" w:rsidDel="003E7642" w:rsidRDefault="003E7642" w:rsidP="004A7766">
            <w:pPr>
              <w:keepNext/>
              <w:keepLines/>
              <w:spacing w:after="0"/>
              <w:jc w:val="center"/>
              <w:rPr>
                <w:del w:id="232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567AB" w14:textId="0AB3918D" w:rsidR="003E7642" w:rsidRPr="00EC740B" w:rsidDel="003E7642" w:rsidRDefault="003E7642" w:rsidP="004A7766">
            <w:pPr>
              <w:keepNext/>
              <w:keepLines/>
              <w:spacing w:after="0"/>
              <w:jc w:val="center"/>
              <w:rPr>
                <w:del w:id="232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06F72B" w14:textId="25E38BE4" w:rsidR="003E7642" w:rsidRPr="00EC740B" w:rsidDel="003E7642" w:rsidRDefault="003E7642" w:rsidP="004A7766">
            <w:pPr>
              <w:keepNext/>
              <w:keepLines/>
              <w:spacing w:after="0"/>
              <w:jc w:val="center"/>
              <w:rPr>
                <w:del w:id="232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5039D" w14:textId="257A701D" w:rsidR="003E7642" w:rsidRPr="00EC740B" w:rsidDel="003E7642" w:rsidRDefault="003E7642" w:rsidP="004A7766">
            <w:pPr>
              <w:keepNext/>
              <w:keepLines/>
              <w:spacing w:after="0"/>
              <w:jc w:val="center"/>
              <w:rPr>
                <w:del w:id="232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A87374" w14:textId="7592A104" w:rsidR="003E7642" w:rsidRPr="00EC740B" w:rsidDel="003E7642" w:rsidRDefault="003E7642" w:rsidP="004A7766">
            <w:pPr>
              <w:keepNext/>
              <w:keepLines/>
              <w:spacing w:after="0"/>
              <w:jc w:val="center"/>
              <w:rPr>
                <w:del w:id="23218" w:author="Per Lindell" w:date="2022-05-18T14:23:00Z"/>
                <w:rFonts w:ascii="Arial" w:eastAsia="MS Mincho" w:hAnsi="Arial"/>
                <w:sz w:val="18"/>
              </w:rPr>
            </w:pPr>
            <w:del w:id="23219"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06205AD" w14:textId="0F79AB60" w:rsidR="003E7642" w:rsidRPr="00EC740B" w:rsidDel="003E7642" w:rsidRDefault="003E7642" w:rsidP="004A7766">
            <w:pPr>
              <w:keepNext/>
              <w:keepLines/>
              <w:spacing w:after="0"/>
              <w:jc w:val="center"/>
              <w:rPr>
                <w:del w:id="23220" w:author="Per Lindell" w:date="2022-05-18T14:23:00Z"/>
                <w:rFonts w:ascii="Arial" w:eastAsia="MS Mincho" w:hAnsi="Arial"/>
                <w:sz w:val="18"/>
              </w:rPr>
            </w:pPr>
            <w:del w:id="23221"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B80A434" w14:textId="49B04649" w:rsidR="003E7642" w:rsidRPr="00EC740B" w:rsidDel="003E7642" w:rsidRDefault="003E7642" w:rsidP="004A7766">
            <w:pPr>
              <w:keepNext/>
              <w:keepLines/>
              <w:spacing w:after="0"/>
              <w:jc w:val="center"/>
              <w:rPr>
                <w:del w:id="232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281704" w14:textId="0A853225" w:rsidR="003E7642" w:rsidRPr="00EC740B" w:rsidDel="003E7642" w:rsidRDefault="003E7642" w:rsidP="004A7766">
            <w:pPr>
              <w:keepNext/>
              <w:keepLines/>
              <w:spacing w:after="0"/>
              <w:jc w:val="center"/>
              <w:rPr>
                <w:del w:id="2322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07A9CD" w14:textId="50E53491" w:rsidR="003E7642" w:rsidRPr="00EC740B" w:rsidDel="003E7642" w:rsidRDefault="003E7642" w:rsidP="004A7766">
            <w:pPr>
              <w:keepNext/>
              <w:keepLines/>
              <w:spacing w:after="0"/>
              <w:jc w:val="center"/>
              <w:rPr>
                <w:del w:id="23224" w:author="Per Lindell" w:date="2022-05-18T14:23:00Z"/>
                <w:rFonts w:ascii="Arial" w:hAnsi="Arial"/>
                <w:sz w:val="18"/>
              </w:rPr>
            </w:pPr>
            <w:del w:id="23225"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30A03E7" w14:textId="041E822F" w:rsidR="003E7642" w:rsidRPr="00EC740B" w:rsidDel="003E7642" w:rsidRDefault="003E7642" w:rsidP="004A7766">
            <w:pPr>
              <w:keepNext/>
              <w:keepLines/>
              <w:spacing w:after="0"/>
              <w:jc w:val="center"/>
              <w:rPr>
                <w:del w:id="232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47FA0" w14:textId="672D2055" w:rsidR="003E7642" w:rsidRPr="00EC740B" w:rsidDel="003E7642" w:rsidRDefault="003E7642" w:rsidP="004A7766">
            <w:pPr>
              <w:keepNext/>
              <w:keepLines/>
              <w:spacing w:after="0"/>
              <w:jc w:val="center"/>
              <w:rPr>
                <w:del w:id="23227" w:author="Per Lindell" w:date="2022-05-18T14:23:00Z"/>
                <w:rFonts w:ascii="Arial" w:hAnsi="Arial"/>
                <w:sz w:val="18"/>
              </w:rPr>
            </w:pPr>
            <w:del w:id="2322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8E0D446" w14:textId="493E5510" w:rsidR="003E7642" w:rsidRPr="00EC740B" w:rsidDel="003E7642" w:rsidRDefault="003E7642" w:rsidP="004A7766">
            <w:pPr>
              <w:keepNext/>
              <w:keepLines/>
              <w:spacing w:after="0"/>
              <w:jc w:val="center"/>
              <w:rPr>
                <w:del w:id="232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3C4F49" w14:textId="77522E23" w:rsidR="003E7642" w:rsidRPr="00EC740B" w:rsidDel="003E7642" w:rsidRDefault="003E7642" w:rsidP="004A7766">
            <w:pPr>
              <w:keepNext/>
              <w:keepLines/>
              <w:spacing w:after="0"/>
              <w:jc w:val="center"/>
              <w:rPr>
                <w:del w:id="2323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BA6370" w14:textId="26C0E110" w:rsidR="003E7642" w:rsidRPr="00EC740B" w:rsidDel="003E7642" w:rsidRDefault="003E7642" w:rsidP="004A7766">
            <w:pPr>
              <w:keepNext/>
              <w:keepLines/>
              <w:spacing w:after="0"/>
              <w:jc w:val="center"/>
              <w:rPr>
                <w:del w:id="23231" w:author="Per Lindell" w:date="2022-05-18T14:23:00Z"/>
                <w:rFonts w:ascii="Arial" w:hAnsi="Arial"/>
                <w:sz w:val="18"/>
              </w:rPr>
            </w:pPr>
          </w:p>
        </w:tc>
      </w:tr>
      <w:tr w:rsidR="003E7642" w:rsidRPr="00EC740B" w:rsidDel="003E7642" w14:paraId="64BC22A2" w14:textId="76AE3F40" w:rsidTr="004A7766">
        <w:trPr>
          <w:trHeight w:val="187"/>
          <w:jc w:val="center"/>
          <w:del w:id="23232" w:author="Per Lindell" w:date="2022-05-18T14:23:00Z"/>
        </w:trPr>
        <w:tc>
          <w:tcPr>
            <w:tcW w:w="1634" w:type="dxa"/>
            <w:tcBorders>
              <w:top w:val="nil"/>
              <w:left w:val="single" w:sz="4" w:space="0" w:color="auto"/>
              <w:bottom w:val="nil"/>
              <w:right w:val="single" w:sz="4" w:space="0" w:color="auto"/>
            </w:tcBorders>
            <w:shd w:val="clear" w:color="auto" w:fill="auto"/>
          </w:tcPr>
          <w:p w14:paraId="3746C7F1" w14:textId="639D7B19" w:rsidR="003E7642" w:rsidRPr="00EC740B" w:rsidDel="003E7642" w:rsidRDefault="003E7642" w:rsidP="004A7766">
            <w:pPr>
              <w:keepNext/>
              <w:keepLines/>
              <w:spacing w:after="0"/>
              <w:jc w:val="center"/>
              <w:rPr>
                <w:del w:id="2323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171283E" w14:textId="2B886A3D" w:rsidR="003E7642" w:rsidRPr="00EC740B" w:rsidDel="003E7642" w:rsidRDefault="003E7642" w:rsidP="004A7766">
            <w:pPr>
              <w:keepNext/>
              <w:keepLines/>
              <w:spacing w:after="0"/>
              <w:jc w:val="center"/>
              <w:rPr>
                <w:del w:id="2323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5D219522" w14:textId="66128013" w:rsidR="003E7642" w:rsidRPr="00EC740B" w:rsidDel="003E7642" w:rsidRDefault="003E7642" w:rsidP="004A7766">
            <w:pPr>
              <w:keepNext/>
              <w:keepLines/>
              <w:spacing w:after="0"/>
              <w:jc w:val="center"/>
              <w:rPr>
                <w:del w:id="23235" w:author="Per Lindell" w:date="2022-05-18T14:23:00Z"/>
                <w:rFonts w:ascii="Arial" w:hAnsi="Arial"/>
                <w:sz w:val="18"/>
                <w:lang w:eastAsia="zh-CN"/>
              </w:rPr>
            </w:pPr>
            <w:del w:id="2323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C63258C" w14:textId="474D9509" w:rsidR="003E7642" w:rsidRPr="00EC740B" w:rsidDel="003E7642" w:rsidRDefault="003E7642" w:rsidP="004A7766">
            <w:pPr>
              <w:keepNext/>
              <w:keepLines/>
              <w:spacing w:after="0"/>
              <w:jc w:val="center"/>
              <w:rPr>
                <w:del w:id="23237" w:author="Per Lindell" w:date="2022-05-18T14:23:00Z"/>
                <w:rFonts w:ascii="Arial" w:hAnsi="Arial"/>
                <w:sz w:val="18"/>
              </w:rPr>
            </w:pPr>
            <w:del w:id="23238"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nil"/>
              <w:right w:val="single" w:sz="4" w:space="0" w:color="auto"/>
            </w:tcBorders>
            <w:shd w:val="clear" w:color="auto" w:fill="auto"/>
          </w:tcPr>
          <w:p w14:paraId="32A450CA" w14:textId="065B468D" w:rsidR="003E7642" w:rsidRPr="00EC740B" w:rsidDel="003E7642" w:rsidRDefault="003E7642" w:rsidP="004A7766">
            <w:pPr>
              <w:keepNext/>
              <w:keepLines/>
              <w:spacing w:after="0"/>
              <w:jc w:val="center"/>
              <w:rPr>
                <w:del w:id="23239" w:author="Per Lindell" w:date="2022-05-18T14:23:00Z"/>
                <w:rFonts w:ascii="Arial" w:hAnsi="Arial"/>
                <w:sz w:val="18"/>
              </w:rPr>
            </w:pPr>
          </w:p>
        </w:tc>
      </w:tr>
      <w:tr w:rsidR="003E7642" w:rsidRPr="00EC740B" w:rsidDel="003E7642" w14:paraId="17096A60" w14:textId="6ACA2921" w:rsidTr="004A7766">
        <w:trPr>
          <w:trHeight w:val="187"/>
          <w:jc w:val="center"/>
          <w:del w:id="2324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089851C" w14:textId="5487DA19" w:rsidR="003E7642" w:rsidRPr="00EC740B" w:rsidDel="003E7642" w:rsidRDefault="003E7642" w:rsidP="004A7766">
            <w:pPr>
              <w:keepNext/>
              <w:keepLines/>
              <w:spacing w:after="0"/>
              <w:jc w:val="center"/>
              <w:rPr>
                <w:del w:id="23241" w:author="Per Lindell" w:date="2022-05-18T14:23:00Z"/>
                <w:rFonts w:ascii="Arial" w:hAnsi="Arial"/>
                <w:sz w:val="18"/>
              </w:rPr>
            </w:pPr>
            <w:del w:id="2324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top w:val="single" w:sz="4" w:space="0" w:color="auto"/>
              <w:left w:val="single" w:sz="4" w:space="0" w:color="auto"/>
              <w:bottom w:val="nil"/>
              <w:right w:val="single" w:sz="4" w:space="0" w:color="auto"/>
            </w:tcBorders>
            <w:shd w:val="clear" w:color="auto" w:fill="auto"/>
          </w:tcPr>
          <w:p w14:paraId="56C437FF" w14:textId="3AB94AFF" w:rsidR="003E7642" w:rsidRPr="003E7642" w:rsidDel="003E7642" w:rsidRDefault="003E7642" w:rsidP="004A7766">
            <w:pPr>
              <w:pStyle w:val="TAC"/>
              <w:rPr>
                <w:del w:id="23243" w:author="Per Lindell" w:date="2022-05-18T14:23:00Z"/>
                <w:lang w:val="en-US" w:eastAsia="ja-JP"/>
              </w:rPr>
            </w:pPr>
            <w:del w:id="23244" w:author="Per Lindell" w:date="2022-05-18T14:23:00Z">
              <w:r w:rsidRPr="003E7642" w:rsidDel="003E7642">
                <w:rPr>
                  <w:lang w:val="en-US" w:eastAsia="ja-JP"/>
                </w:rPr>
                <w:delText>CA_n257G</w:delText>
              </w:r>
            </w:del>
          </w:p>
          <w:p w14:paraId="40A50DA6" w14:textId="2EA77E4E" w:rsidR="003E7642" w:rsidRPr="003E7642" w:rsidDel="003E7642" w:rsidRDefault="003E7642" w:rsidP="004A7766">
            <w:pPr>
              <w:pStyle w:val="TAC"/>
              <w:rPr>
                <w:del w:id="23245" w:author="Per Lindell" w:date="2022-05-18T14:23:00Z"/>
                <w:lang w:val="en-US" w:eastAsia="ja-JP"/>
              </w:rPr>
            </w:pPr>
            <w:del w:id="23246" w:author="Per Lindell" w:date="2022-05-18T14:23:00Z">
              <w:r w:rsidRPr="003E7642" w:rsidDel="003E7642">
                <w:rPr>
                  <w:lang w:val="en-US" w:eastAsia="ja-JP"/>
                </w:rPr>
                <w:delText>CA_n257H</w:delText>
              </w:r>
            </w:del>
          </w:p>
          <w:p w14:paraId="1709753F" w14:textId="0927F4F3" w:rsidR="003E7642" w:rsidRPr="00EC740B" w:rsidDel="003E7642" w:rsidRDefault="003E7642" w:rsidP="004A7766">
            <w:pPr>
              <w:pStyle w:val="TAC"/>
              <w:rPr>
                <w:del w:id="23247" w:author="Per Lindell" w:date="2022-05-18T14:23:00Z"/>
                <w:lang w:eastAsia="zh-CN"/>
              </w:rPr>
            </w:pPr>
            <w:del w:id="23248" w:author="Per Lindell" w:date="2022-05-18T14:23:00Z">
              <w:r w:rsidRPr="003E7642" w:rsidDel="003E7642">
                <w:rPr>
                  <w:lang w:val="en-US" w:eastAsia="ja-JP"/>
                </w:rPr>
                <w:delText>CA_n257I</w:delText>
              </w:r>
              <w:r w:rsidRPr="00EC740B" w:rsidDel="003E7642">
                <w:rPr>
                  <w:rFonts w:hint="eastAsia"/>
                  <w:lang w:eastAsia="zh-CN"/>
                </w:rPr>
                <w:delText xml:space="preserve"> CA</w:delText>
              </w:r>
              <w:r w:rsidRPr="00EC740B" w:rsidDel="003E7642">
                <w:delText>_n28A-</w:delText>
              </w:r>
              <w:r w:rsidRPr="00EC740B" w:rsidDel="003E7642">
                <w:rPr>
                  <w:rFonts w:hint="eastAsia"/>
                  <w:lang w:eastAsia="zh-CN"/>
                </w:rPr>
                <w:delText>n</w:delText>
              </w:r>
              <w:r w:rsidRPr="00EC740B" w:rsidDel="003E7642">
                <w:rPr>
                  <w:lang w:eastAsia="zh-CN"/>
                </w:rPr>
                <w:delText>77</w:delText>
              </w:r>
              <w:r w:rsidRPr="003E7642" w:rsidDel="003E7642">
                <w:rPr>
                  <w:lang w:val="en-US"/>
                </w:rPr>
                <w:delText>A</w:delText>
              </w:r>
              <w:r w:rsidRPr="00EC740B" w:rsidDel="003E7642">
                <w:rPr>
                  <w:rFonts w:hint="eastAsia"/>
                  <w:lang w:eastAsia="zh-CN"/>
                </w:rPr>
                <w:delText xml:space="preserve"> </w:delText>
              </w:r>
            </w:del>
          </w:p>
          <w:p w14:paraId="60E3A07E" w14:textId="5F3E60F2" w:rsidR="003E7642" w:rsidRPr="003E7642" w:rsidDel="003E7642" w:rsidRDefault="003E7642" w:rsidP="004A7766">
            <w:pPr>
              <w:keepNext/>
              <w:keepLines/>
              <w:spacing w:after="0"/>
              <w:jc w:val="center"/>
              <w:rPr>
                <w:del w:id="23249" w:author="Per Lindell" w:date="2022-05-18T14:23:00Z"/>
                <w:rFonts w:ascii="Arial" w:hAnsi="Arial"/>
                <w:sz w:val="18"/>
                <w:szCs w:val="18"/>
                <w:lang w:val="en-US"/>
              </w:rPr>
            </w:pPr>
            <w:del w:id="2325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790DADE" w14:textId="54C05023" w:rsidR="003E7642" w:rsidRPr="003E7642" w:rsidDel="003E7642" w:rsidRDefault="003E7642" w:rsidP="004A7766">
            <w:pPr>
              <w:keepNext/>
              <w:keepLines/>
              <w:spacing w:after="0"/>
              <w:jc w:val="center"/>
              <w:rPr>
                <w:del w:id="23251" w:author="Per Lindell" w:date="2022-05-18T14:23:00Z"/>
                <w:rFonts w:ascii="Arial" w:hAnsi="Arial"/>
                <w:sz w:val="18"/>
                <w:szCs w:val="18"/>
                <w:lang w:val="en-US"/>
              </w:rPr>
            </w:pPr>
            <w:del w:id="2325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B292900" w14:textId="1104DAFF" w:rsidR="003E7642" w:rsidRPr="003E7642" w:rsidDel="003E7642" w:rsidRDefault="003E7642" w:rsidP="004A7766">
            <w:pPr>
              <w:keepNext/>
              <w:keepLines/>
              <w:spacing w:after="0"/>
              <w:jc w:val="center"/>
              <w:rPr>
                <w:del w:id="23253" w:author="Per Lindell" w:date="2022-05-18T14:23:00Z"/>
                <w:rFonts w:ascii="Arial" w:hAnsi="Arial"/>
                <w:sz w:val="18"/>
                <w:szCs w:val="18"/>
                <w:lang w:val="en-US"/>
              </w:rPr>
            </w:pPr>
            <w:del w:id="2325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516C13C" w14:textId="0F3775C6" w:rsidR="003E7642" w:rsidRPr="003E7642" w:rsidDel="003E7642" w:rsidRDefault="003E7642" w:rsidP="004A7766">
            <w:pPr>
              <w:keepNext/>
              <w:keepLines/>
              <w:spacing w:after="0"/>
              <w:jc w:val="center"/>
              <w:rPr>
                <w:del w:id="23255" w:author="Per Lindell" w:date="2022-05-18T14:23:00Z"/>
                <w:rFonts w:ascii="Arial" w:hAnsi="Arial"/>
                <w:sz w:val="18"/>
                <w:szCs w:val="18"/>
                <w:lang w:val="en-US"/>
              </w:rPr>
            </w:pPr>
            <w:del w:id="2325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5000BA4" w14:textId="12A6D642" w:rsidR="003E7642" w:rsidRPr="003E7642" w:rsidDel="003E7642" w:rsidRDefault="003E7642" w:rsidP="004A7766">
            <w:pPr>
              <w:keepNext/>
              <w:keepLines/>
              <w:spacing w:after="0"/>
              <w:jc w:val="center"/>
              <w:rPr>
                <w:del w:id="23257" w:author="Per Lindell" w:date="2022-05-18T14:23:00Z"/>
                <w:rFonts w:ascii="Arial" w:hAnsi="Arial"/>
                <w:sz w:val="18"/>
                <w:szCs w:val="18"/>
                <w:lang w:val="en-US"/>
              </w:rPr>
            </w:pPr>
            <w:del w:id="232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DCB5B2F" w14:textId="4462644E" w:rsidR="003E7642" w:rsidRPr="003E7642" w:rsidDel="003E7642" w:rsidRDefault="003E7642" w:rsidP="004A7766">
            <w:pPr>
              <w:keepNext/>
              <w:keepLines/>
              <w:spacing w:after="0"/>
              <w:jc w:val="center"/>
              <w:rPr>
                <w:del w:id="23259" w:author="Per Lindell" w:date="2022-05-18T14:23:00Z"/>
                <w:rFonts w:ascii="Arial" w:hAnsi="Arial"/>
                <w:sz w:val="18"/>
                <w:szCs w:val="18"/>
                <w:lang w:val="en-US"/>
              </w:rPr>
            </w:pPr>
            <w:del w:id="232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D75F449" w14:textId="788B41DE" w:rsidR="003E7642" w:rsidRPr="003E7642" w:rsidDel="003E7642" w:rsidRDefault="003E7642" w:rsidP="004A7766">
            <w:pPr>
              <w:keepNext/>
              <w:keepLines/>
              <w:spacing w:after="0"/>
              <w:jc w:val="center"/>
              <w:rPr>
                <w:del w:id="23261" w:author="Per Lindell" w:date="2022-05-18T14:23:00Z"/>
                <w:rFonts w:ascii="Arial" w:hAnsi="Arial"/>
                <w:sz w:val="18"/>
                <w:szCs w:val="18"/>
                <w:lang w:val="en-US"/>
              </w:rPr>
            </w:pPr>
            <w:del w:id="232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1298909" w14:textId="0FA1AA0D" w:rsidR="003E7642" w:rsidRPr="003E7642" w:rsidDel="003E7642" w:rsidRDefault="003E7642" w:rsidP="004A7766">
            <w:pPr>
              <w:keepNext/>
              <w:keepLines/>
              <w:spacing w:after="0"/>
              <w:jc w:val="center"/>
              <w:rPr>
                <w:del w:id="23263" w:author="Per Lindell" w:date="2022-05-18T14:23:00Z"/>
                <w:rFonts w:ascii="Arial" w:hAnsi="Arial"/>
                <w:sz w:val="18"/>
                <w:szCs w:val="18"/>
                <w:lang w:val="en-US"/>
              </w:rPr>
            </w:pPr>
            <w:del w:id="232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17AE30F" w14:textId="055AC8F9" w:rsidR="003E7642" w:rsidRPr="003E7642" w:rsidDel="003E7642" w:rsidRDefault="003E7642" w:rsidP="004A7766">
            <w:pPr>
              <w:keepNext/>
              <w:keepLines/>
              <w:spacing w:after="0"/>
              <w:jc w:val="center"/>
              <w:rPr>
                <w:del w:id="23265" w:author="Per Lindell" w:date="2022-05-18T14:23:00Z"/>
                <w:rFonts w:ascii="Arial" w:hAnsi="Arial"/>
                <w:sz w:val="18"/>
                <w:szCs w:val="18"/>
                <w:lang w:val="en-US"/>
              </w:rPr>
            </w:pPr>
            <w:del w:id="232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265602F" w14:textId="570AB100" w:rsidR="003E7642" w:rsidRPr="003E7642" w:rsidDel="003E7642" w:rsidRDefault="003E7642" w:rsidP="004A7766">
            <w:pPr>
              <w:keepNext/>
              <w:keepLines/>
              <w:spacing w:after="0"/>
              <w:jc w:val="center"/>
              <w:rPr>
                <w:del w:id="23267" w:author="Per Lindell" w:date="2022-05-18T14:23:00Z"/>
                <w:rFonts w:ascii="Arial" w:hAnsi="Arial"/>
                <w:sz w:val="18"/>
                <w:szCs w:val="18"/>
                <w:lang w:val="en-US"/>
              </w:rPr>
            </w:pPr>
            <w:del w:id="232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6627CB95" w14:textId="77076843" w:rsidR="003E7642" w:rsidRPr="003E7642" w:rsidDel="003E7642" w:rsidRDefault="003E7642" w:rsidP="004A7766">
            <w:pPr>
              <w:keepNext/>
              <w:keepLines/>
              <w:spacing w:after="0"/>
              <w:jc w:val="center"/>
              <w:rPr>
                <w:del w:id="23269" w:author="Per Lindell" w:date="2022-05-18T14:23:00Z"/>
                <w:rFonts w:ascii="Arial" w:hAnsi="Arial"/>
                <w:sz w:val="18"/>
                <w:szCs w:val="18"/>
                <w:lang w:val="en-US"/>
              </w:rPr>
            </w:pPr>
            <w:del w:id="232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FB9F6A3" w14:textId="2E27E481" w:rsidR="003E7642" w:rsidRPr="003E7642" w:rsidDel="003E7642" w:rsidRDefault="003E7642" w:rsidP="004A7766">
            <w:pPr>
              <w:keepNext/>
              <w:keepLines/>
              <w:spacing w:after="0"/>
              <w:jc w:val="center"/>
              <w:rPr>
                <w:del w:id="23271" w:author="Per Lindell" w:date="2022-05-18T14:23:00Z"/>
                <w:rFonts w:ascii="Arial" w:hAnsi="Arial"/>
                <w:sz w:val="18"/>
                <w:szCs w:val="18"/>
                <w:lang w:val="en-US"/>
              </w:rPr>
            </w:pPr>
            <w:del w:id="232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C378715" w14:textId="47978EB4" w:rsidR="003E7642" w:rsidRPr="003E7642" w:rsidDel="003E7642" w:rsidRDefault="003E7642" w:rsidP="004A7766">
            <w:pPr>
              <w:keepNext/>
              <w:keepLines/>
              <w:spacing w:after="0"/>
              <w:jc w:val="center"/>
              <w:rPr>
                <w:del w:id="23273" w:author="Per Lindell" w:date="2022-05-18T14:23:00Z"/>
                <w:rFonts w:ascii="Arial" w:hAnsi="Arial"/>
                <w:sz w:val="18"/>
                <w:szCs w:val="18"/>
                <w:lang w:val="en-US"/>
              </w:rPr>
            </w:pPr>
            <w:del w:id="2327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9460F7D" w14:textId="0AB79511" w:rsidR="003E7642" w:rsidRPr="00EC740B" w:rsidDel="003E7642" w:rsidRDefault="003E7642" w:rsidP="004A7766">
            <w:pPr>
              <w:keepNext/>
              <w:keepLines/>
              <w:spacing w:after="0"/>
              <w:jc w:val="center"/>
              <w:rPr>
                <w:del w:id="23275" w:author="Per Lindell" w:date="2022-05-18T14:23:00Z"/>
                <w:rFonts w:ascii="Arial" w:eastAsia="MS Mincho" w:hAnsi="Arial"/>
                <w:sz w:val="18"/>
              </w:rPr>
            </w:pPr>
            <w:del w:id="232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top w:val="single" w:sz="4" w:space="0" w:color="auto"/>
              <w:left w:val="single" w:sz="4" w:space="0" w:color="auto"/>
              <w:right w:val="single" w:sz="4" w:space="0" w:color="auto"/>
            </w:tcBorders>
          </w:tcPr>
          <w:p w14:paraId="4FCD069A" w14:textId="08439DE4" w:rsidR="003E7642" w:rsidRPr="00EC740B" w:rsidDel="003E7642" w:rsidRDefault="003E7642" w:rsidP="004A7766">
            <w:pPr>
              <w:keepNext/>
              <w:keepLines/>
              <w:spacing w:after="0"/>
              <w:jc w:val="center"/>
              <w:rPr>
                <w:del w:id="23277" w:author="Per Lindell" w:date="2022-05-18T14:23:00Z"/>
                <w:rFonts w:ascii="Arial" w:hAnsi="Arial"/>
                <w:sz w:val="18"/>
              </w:rPr>
            </w:pPr>
            <w:del w:id="2327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78313C5" w14:textId="7CFB1705" w:rsidR="003E7642" w:rsidRPr="00EC740B" w:rsidDel="003E7642" w:rsidRDefault="003E7642" w:rsidP="004A7766">
            <w:pPr>
              <w:keepNext/>
              <w:keepLines/>
              <w:spacing w:after="0"/>
              <w:jc w:val="center"/>
              <w:rPr>
                <w:del w:id="23279" w:author="Per Lindell" w:date="2022-05-18T14:23:00Z"/>
                <w:rFonts w:ascii="Arial" w:hAnsi="Arial"/>
                <w:sz w:val="18"/>
              </w:rPr>
            </w:pPr>
            <w:del w:id="23280"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9A2D87" w14:textId="587F6BFA" w:rsidR="003E7642" w:rsidRPr="00EC740B" w:rsidDel="003E7642" w:rsidRDefault="003E7642" w:rsidP="004A7766">
            <w:pPr>
              <w:keepNext/>
              <w:keepLines/>
              <w:spacing w:after="0"/>
              <w:jc w:val="center"/>
              <w:rPr>
                <w:del w:id="23281" w:author="Per Lindell" w:date="2022-05-18T14:23:00Z"/>
                <w:rFonts w:ascii="Arial" w:hAnsi="Arial"/>
                <w:sz w:val="18"/>
              </w:rPr>
            </w:pPr>
            <w:del w:id="2328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D18064" w14:textId="6369E519" w:rsidR="003E7642" w:rsidRPr="00EC740B" w:rsidDel="003E7642" w:rsidRDefault="003E7642" w:rsidP="004A7766">
            <w:pPr>
              <w:keepNext/>
              <w:keepLines/>
              <w:spacing w:after="0"/>
              <w:jc w:val="center"/>
              <w:rPr>
                <w:del w:id="23283" w:author="Per Lindell" w:date="2022-05-18T14:23:00Z"/>
                <w:rFonts w:ascii="Arial" w:hAnsi="Arial"/>
                <w:sz w:val="18"/>
              </w:rPr>
            </w:pPr>
            <w:del w:id="2328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B3748D4" w14:textId="39F5FBDF" w:rsidR="003E7642" w:rsidRPr="00EC740B" w:rsidDel="003E7642" w:rsidRDefault="003E7642" w:rsidP="004A7766">
            <w:pPr>
              <w:keepNext/>
              <w:keepLines/>
              <w:spacing w:after="0"/>
              <w:jc w:val="center"/>
              <w:rPr>
                <w:del w:id="23285" w:author="Per Lindell" w:date="2022-05-18T14:23:00Z"/>
                <w:rFonts w:ascii="Arial" w:hAnsi="Arial"/>
                <w:sz w:val="18"/>
              </w:rPr>
            </w:pPr>
            <w:del w:id="23286"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2F1D84F" w14:textId="2CCC713B" w:rsidR="003E7642" w:rsidRPr="00EC740B" w:rsidDel="003E7642" w:rsidRDefault="003E7642" w:rsidP="004A7766">
            <w:pPr>
              <w:keepNext/>
              <w:keepLines/>
              <w:spacing w:after="0"/>
              <w:jc w:val="center"/>
              <w:rPr>
                <w:del w:id="232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045319" w14:textId="3A20BF66" w:rsidR="003E7642" w:rsidRPr="00EC740B" w:rsidDel="003E7642" w:rsidRDefault="003E7642" w:rsidP="004A7766">
            <w:pPr>
              <w:keepNext/>
              <w:keepLines/>
              <w:spacing w:after="0"/>
              <w:jc w:val="center"/>
              <w:rPr>
                <w:del w:id="232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F4BE6D" w14:textId="155B732A" w:rsidR="003E7642" w:rsidRPr="00EC740B" w:rsidDel="003E7642" w:rsidRDefault="003E7642" w:rsidP="004A7766">
            <w:pPr>
              <w:keepNext/>
              <w:keepLines/>
              <w:spacing w:after="0"/>
              <w:jc w:val="center"/>
              <w:rPr>
                <w:del w:id="2328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33A14FF" w14:textId="705DD431" w:rsidR="003E7642" w:rsidRPr="00EC740B" w:rsidDel="003E7642" w:rsidRDefault="003E7642" w:rsidP="004A7766">
            <w:pPr>
              <w:keepNext/>
              <w:keepLines/>
              <w:spacing w:after="0"/>
              <w:jc w:val="center"/>
              <w:rPr>
                <w:del w:id="2329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4335C" w14:textId="5AA25602" w:rsidR="003E7642" w:rsidRPr="00EC740B" w:rsidDel="003E7642" w:rsidRDefault="003E7642" w:rsidP="004A7766">
            <w:pPr>
              <w:keepNext/>
              <w:keepLines/>
              <w:spacing w:after="0"/>
              <w:jc w:val="center"/>
              <w:rPr>
                <w:del w:id="232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31729" w14:textId="20CA6E75" w:rsidR="003E7642" w:rsidRPr="00EC740B" w:rsidDel="003E7642" w:rsidRDefault="003E7642" w:rsidP="004A7766">
            <w:pPr>
              <w:keepNext/>
              <w:keepLines/>
              <w:spacing w:after="0"/>
              <w:jc w:val="center"/>
              <w:rPr>
                <w:del w:id="2329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4C1EFE" w14:textId="10FC4F48" w:rsidR="003E7642" w:rsidRPr="00EC740B" w:rsidDel="003E7642" w:rsidRDefault="003E7642" w:rsidP="004A7766">
            <w:pPr>
              <w:keepNext/>
              <w:keepLines/>
              <w:spacing w:after="0"/>
              <w:jc w:val="center"/>
              <w:rPr>
                <w:del w:id="232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4DB85C" w14:textId="3A7A294A" w:rsidR="003E7642" w:rsidRPr="00EC740B" w:rsidDel="003E7642" w:rsidRDefault="003E7642" w:rsidP="004A7766">
            <w:pPr>
              <w:keepNext/>
              <w:keepLines/>
              <w:spacing w:after="0"/>
              <w:jc w:val="center"/>
              <w:rPr>
                <w:del w:id="2329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A68EAC" w14:textId="7B8ED532" w:rsidR="003E7642" w:rsidRPr="00EC740B" w:rsidDel="003E7642" w:rsidRDefault="003E7642" w:rsidP="004A7766">
            <w:pPr>
              <w:keepNext/>
              <w:keepLines/>
              <w:spacing w:after="0"/>
              <w:jc w:val="center"/>
              <w:rPr>
                <w:del w:id="232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BC09AB" w14:textId="3195CCC9" w:rsidR="003E7642" w:rsidRPr="00EC740B" w:rsidDel="003E7642" w:rsidRDefault="003E7642" w:rsidP="004A7766">
            <w:pPr>
              <w:keepNext/>
              <w:keepLines/>
              <w:spacing w:after="0"/>
              <w:jc w:val="center"/>
              <w:rPr>
                <w:del w:id="2329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BACE7" w14:textId="5ADE0AF7" w:rsidR="003E7642" w:rsidRPr="00EC740B" w:rsidDel="003E7642" w:rsidRDefault="003E7642" w:rsidP="004A7766">
            <w:pPr>
              <w:keepNext/>
              <w:keepLines/>
              <w:spacing w:after="0"/>
              <w:jc w:val="center"/>
              <w:rPr>
                <w:del w:id="23297"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6B4F434" w14:textId="236EC00B" w:rsidR="003E7642" w:rsidRPr="00EC740B" w:rsidDel="003E7642" w:rsidRDefault="003E7642" w:rsidP="004A7766">
            <w:pPr>
              <w:keepNext/>
              <w:keepLines/>
              <w:spacing w:after="0"/>
              <w:jc w:val="center"/>
              <w:rPr>
                <w:del w:id="23298" w:author="Per Lindell" w:date="2022-05-18T14:23:00Z"/>
                <w:rFonts w:ascii="Arial" w:hAnsi="Arial"/>
                <w:sz w:val="18"/>
                <w:lang w:eastAsia="zh-CN"/>
              </w:rPr>
            </w:pPr>
            <w:del w:id="23299" w:author="Per Lindell" w:date="2022-05-18T14:23:00Z">
              <w:r w:rsidRPr="00EC740B" w:rsidDel="003E7642">
                <w:rPr>
                  <w:rFonts w:ascii="Arial" w:hAnsi="Arial" w:hint="eastAsia"/>
                  <w:sz w:val="18"/>
                  <w:szCs w:val="18"/>
                  <w:lang w:eastAsia="zh-CN"/>
                </w:rPr>
                <w:delText>0</w:delText>
              </w:r>
            </w:del>
          </w:p>
        </w:tc>
      </w:tr>
      <w:tr w:rsidR="003E7642" w:rsidRPr="00EC740B" w:rsidDel="003E7642" w14:paraId="2C99B644" w14:textId="5237715B" w:rsidTr="004A7766">
        <w:trPr>
          <w:trHeight w:val="187"/>
          <w:jc w:val="center"/>
          <w:del w:id="23300" w:author="Per Lindell" w:date="2022-05-18T14:23:00Z"/>
        </w:trPr>
        <w:tc>
          <w:tcPr>
            <w:tcW w:w="1634" w:type="dxa"/>
            <w:tcBorders>
              <w:top w:val="nil"/>
              <w:left w:val="single" w:sz="4" w:space="0" w:color="auto"/>
              <w:bottom w:val="nil"/>
              <w:right w:val="single" w:sz="4" w:space="0" w:color="auto"/>
            </w:tcBorders>
            <w:shd w:val="clear" w:color="auto" w:fill="auto"/>
          </w:tcPr>
          <w:p w14:paraId="5F42A589" w14:textId="6898CD99" w:rsidR="003E7642" w:rsidRPr="00EC740B" w:rsidDel="003E7642" w:rsidRDefault="003E7642" w:rsidP="004A7766">
            <w:pPr>
              <w:keepNext/>
              <w:keepLines/>
              <w:spacing w:after="0"/>
              <w:jc w:val="center"/>
              <w:rPr>
                <w:del w:id="2330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D56F9C" w14:textId="4914551A" w:rsidR="003E7642" w:rsidRPr="00EC740B" w:rsidDel="003E7642" w:rsidRDefault="003E7642" w:rsidP="004A7766">
            <w:pPr>
              <w:keepNext/>
              <w:keepLines/>
              <w:spacing w:after="0"/>
              <w:jc w:val="center"/>
              <w:rPr>
                <w:del w:id="2330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09276A4C" w14:textId="4D3155AC" w:rsidR="003E7642" w:rsidRPr="00EC740B" w:rsidDel="003E7642" w:rsidRDefault="003E7642" w:rsidP="004A7766">
            <w:pPr>
              <w:keepNext/>
              <w:keepLines/>
              <w:spacing w:after="0"/>
              <w:jc w:val="center"/>
              <w:rPr>
                <w:del w:id="23303" w:author="Per Lindell" w:date="2022-05-18T14:23:00Z"/>
                <w:rFonts w:ascii="Arial" w:hAnsi="Arial"/>
                <w:sz w:val="18"/>
              </w:rPr>
            </w:pPr>
            <w:del w:id="233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825A90B" w14:textId="78B08CB6" w:rsidR="003E7642" w:rsidRPr="00EC740B" w:rsidDel="003E7642" w:rsidRDefault="003E7642" w:rsidP="004A7766">
            <w:pPr>
              <w:keepNext/>
              <w:keepLines/>
              <w:spacing w:after="0"/>
              <w:jc w:val="center"/>
              <w:rPr>
                <w:del w:id="233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D2F71E" w14:textId="0766F8C9" w:rsidR="003E7642" w:rsidRPr="00EC740B" w:rsidDel="003E7642" w:rsidRDefault="003E7642" w:rsidP="004A7766">
            <w:pPr>
              <w:keepNext/>
              <w:keepLines/>
              <w:spacing w:after="0"/>
              <w:jc w:val="center"/>
              <w:rPr>
                <w:del w:id="23306" w:author="Per Lindell" w:date="2022-05-18T14:23:00Z"/>
                <w:rFonts w:ascii="Arial" w:hAnsi="Arial"/>
                <w:sz w:val="18"/>
              </w:rPr>
            </w:pPr>
            <w:del w:id="2330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35F17DC" w14:textId="3062B359" w:rsidR="003E7642" w:rsidRPr="00EC740B" w:rsidDel="003E7642" w:rsidRDefault="003E7642" w:rsidP="004A7766">
            <w:pPr>
              <w:keepNext/>
              <w:keepLines/>
              <w:spacing w:after="0"/>
              <w:jc w:val="center"/>
              <w:rPr>
                <w:del w:id="23308" w:author="Per Lindell" w:date="2022-05-18T14:23:00Z"/>
                <w:rFonts w:ascii="Arial" w:hAnsi="Arial"/>
                <w:sz w:val="18"/>
              </w:rPr>
            </w:pPr>
            <w:del w:id="2330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2232439" w14:textId="62550A1F" w:rsidR="003E7642" w:rsidRPr="00EC740B" w:rsidDel="003E7642" w:rsidRDefault="003E7642" w:rsidP="004A7766">
            <w:pPr>
              <w:keepNext/>
              <w:keepLines/>
              <w:spacing w:after="0"/>
              <w:jc w:val="center"/>
              <w:rPr>
                <w:del w:id="23310" w:author="Per Lindell" w:date="2022-05-18T14:23:00Z"/>
                <w:rFonts w:ascii="Arial" w:hAnsi="Arial"/>
                <w:sz w:val="18"/>
              </w:rPr>
            </w:pPr>
            <w:del w:id="23311"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315541" w14:textId="737243B7" w:rsidR="003E7642" w:rsidRPr="00EC740B" w:rsidDel="003E7642" w:rsidRDefault="003E7642" w:rsidP="004A7766">
            <w:pPr>
              <w:keepNext/>
              <w:keepLines/>
              <w:spacing w:after="0"/>
              <w:jc w:val="center"/>
              <w:rPr>
                <w:del w:id="233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08172" w14:textId="019CB85F" w:rsidR="003E7642" w:rsidRPr="00EC740B" w:rsidDel="003E7642" w:rsidRDefault="003E7642" w:rsidP="004A7766">
            <w:pPr>
              <w:keepNext/>
              <w:keepLines/>
              <w:spacing w:after="0"/>
              <w:jc w:val="center"/>
              <w:rPr>
                <w:del w:id="233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92BC4B" w14:textId="625782F0" w:rsidR="003E7642" w:rsidRPr="00EC740B" w:rsidDel="003E7642" w:rsidRDefault="003E7642" w:rsidP="004A7766">
            <w:pPr>
              <w:keepNext/>
              <w:keepLines/>
              <w:spacing w:after="0"/>
              <w:jc w:val="center"/>
              <w:rPr>
                <w:del w:id="23314" w:author="Per Lindell" w:date="2022-05-18T14:23:00Z"/>
                <w:rFonts w:ascii="Arial" w:eastAsia="MS Mincho" w:hAnsi="Arial"/>
                <w:sz w:val="18"/>
              </w:rPr>
            </w:pPr>
            <w:del w:id="2331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44E66D4" w14:textId="33B63C3D" w:rsidR="003E7642" w:rsidRPr="00EC740B" w:rsidDel="003E7642" w:rsidRDefault="003E7642" w:rsidP="004A7766">
            <w:pPr>
              <w:keepNext/>
              <w:keepLines/>
              <w:spacing w:after="0"/>
              <w:jc w:val="center"/>
              <w:rPr>
                <w:del w:id="23316" w:author="Per Lindell" w:date="2022-05-18T14:23:00Z"/>
                <w:rFonts w:ascii="Arial" w:eastAsia="MS Mincho" w:hAnsi="Arial"/>
                <w:sz w:val="18"/>
              </w:rPr>
            </w:pPr>
            <w:del w:id="2331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ECBCE33" w14:textId="1274C547" w:rsidR="003E7642" w:rsidRPr="00EC740B" w:rsidDel="003E7642" w:rsidRDefault="003E7642" w:rsidP="004A7766">
            <w:pPr>
              <w:keepNext/>
              <w:keepLines/>
              <w:spacing w:after="0"/>
              <w:jc w:val="center"/>
              <w:rPr>
                <w:del w:id="23318" w:author="Per Lindell" w:date="2022-05-18T14:23:00Z"/>
                <w:rFonts w:ascii="Arial" w:hAnsi="Arial"/>
                <w:sz w:val="18"/>
              </w:rPr>
            </w:pPr>
            <w:del w:id="23319"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5BB245AE" w14:textId="24C0F096" w:rsidR="003E7642" w:rsidRPr="00EC740B" w:rsidDel="003E7642" w:rsidRDefault="003E7642" w:rsidP="004A7766">
            <w:pPr>
              <w:keepNext/>
              <w:keepLines/>
              <w:spacing w:after="0"/>
              <w:jc w:val="center"/>
              <w:rPr>
                <w:del w:id="233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8052B" w14:textId="5E5D7374" w:rsidR="003E7642" w:rsidRPr="00EC740B" w:rsidDel="003E7642" w:rsidRDefault="003E7642" w:rsidP="004A7766">
            <w:pPr>
              <w:keepNext/>
              <w:keepLines/>
              <w:spacing w:after="0"/>
              <w:jc w:val="center"/>
              <w:rPr>
                <w:del w:id="23321" w:author="Per Lindell" w:date="2022-05-18T14:23:00Z"/>
                <w:rFonts w:ascii="Arial" w:hAnsi="Arial"/>
                <w:sz w:val="18"/>
              </w:rPr>
            </w:pPr>
            <w:del w:id="23322"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75B1E1C" w14:textId="053A1822" w:rsidR="003E7642" w:rsidRPr="00EC740B" w:rsidDel="003E7642" w:rsidRDefault="003E7642" w:rsidP="004A7766">
            <w:pPr>
              <w:keepNext/>
              <w:keepLines/>
              <w:spacing w:after="0"/>
              <w:jc w:val="center"/>
              <w:rPr>
                <w:del w:id="23323" w:author="Per Lindell" w:date="2022-05-18T14:23:00Z"/>
                <w:rFonts w:ascii="Arial" w:hAnsi="Arial"/>
                <w:sz w:val="18"/>
              </w:rPr>
            </w:pPr>
            <w:del w:id="23324"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5D9EE9B1" w14:textId="423D5F23" w:rsidR="003E7642" w:rsidRPr="00EC740B" w:rsidDel="003E7642" w:rsidRDefault="003E7642" w:rsidP="004A7766">
            <w:pPr>
              <w:keepNext/>
              <w:keepLines/>
              <w:spacing w:after="0"/>
              <w:jc w:val="center"/>
              <w:rPr>
                <w:del w:id="23325" w:author="Per Lindell" w:date="2022-05-18T14:23:00Z"/>
                <w:rFonts w:ascii="Arial" w:hAnsi="Arial"/>
                <w:sz w:val="18"/>
              </w:rPr>
            </w:pPr>
            <w:del w:id="2332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4781D1E" w14:textId="4777A5E5" w:rsidR="003E7642" w:rsidRPr="00EC740B" w:rsidDel="003E7642" w:rsidRDefault="003E7642" w:rsidP="004A7766">
            <w:pPr>
              <w:keepNext/>
              <w:keepLines/>
              <w:spacing w:after="0"/>
              <w:jc w:val="center"/>
              <w:rPr>
                <w:del w:id="233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01DE5D" w14:textId="54241669" w:rsidR="003E7642" w:rsidRPr="00EC740B" w:rsidDel="003E7642" w:rsidRDefault="003E7642" w:rsidP="004A7766">
            <w:pPr>
              <w:keepNext/>
              <w:keepLines/>
              <w:spacing w:after="0"/>
              <w:jc w:val="center"/>
              <w:rPr>
                <w:del w:id="233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BC8728" w14:textId="077C9A48" w:rsidR="003E7642" w:rsidRPr="00EC740B" w:rsidDel="003E7642" w:rsidRDefault="003E7642" w:rsidP="004A7766">
            <w:pPr>
              <w:keepNext/>
              <w:keepLines/>
              <w:spacing w:after="0"/>
              <w:jc w:val="center"/>
              <w:rPr>
                <w:del w:id="23329" w:author="Per Lindell" w:date="2022-05-18T14:23:00Z"/>
                <w:rFonts w:ascii="Arial" w:hAnsi="Arial"/>
                <w:sz w:val="18"/>
              </w:rPr>
            </w:pPr>
          </w:p>
        </w:tc>
      </w:tr>
      <w:tr w:rsidR="003E7642" w:rsidRPr="00EC740B" w:rsidDel="003E7642" w14:paraId="4F1F4201" w14:textId="3D127B65" w:rsidTr="004A7766">
        <w:trPr>
          <w:trHeight w:val="187"/>
          <w:jc w:val="center"/>
          <w:del w:id="23330" w:author="Per Lindell" w:date="2022-05-18T14:23:00Z"/>
        </w:trPr>
        <w:tc>
          <w:tcPr>
            <w:tcW w:w="1634" w:type="dxa"/>
            <w:tcBorders>
              <w:top w:val="nil"/>
              <w:left w:val="single" w:sz="4" w:space="0" w:color="auto"/>
              <w:bottom w:val="nil"/>
              <w:right w:val="single" w:sz="4" w:space="0" w:color="auto"/>
            </w:tcBorders>
            <w:shd w:val="clear" w:color="auto" w:fill="auto"/>
          </w:tcPr>
          <w:p w14:paraId="1FF2130A" w14:textId="3404888D" w:rsidR="003E7642" w:rsidRPr="00EC740B" w:rsidDel="003E7642" w:rsidRDefault="003E7642" w:rsidP="004A7766">
            <w:pPr>
              <w:keepNext/>
              <w:keepLines/>
              <w:spacing w:after="0"/>
              <w:jc w:val="center"/>
              <w:rPr>
                <w:del w:id="2333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4D13349" w14:textId="2CF7508E" w:rsidR="003E7642" w:rsidRPr="00EC740B" w:rsidDel="003E7642" w:rsidRDefault="003E7642" w:rsidP="004A7766">
            <w:pPr>
              <w:keepNext/>
              <w:keepLines/>
              <w:spacing w:after="0"/>
              <w:jc w:val="center"/>
              <w:rPr>
                <w:del w:id="2333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08A94A65" w14:textId="33F548D5" w:rsidR="003E7642" w:rsidRPr="00EC740B" w:rsidDel="003E7642" w:rsidRDefault="003E7642" w:rsidP="004A7766">
            <w:pPr>
              <w:keepNext/>
              <w:keepLines/>
              <w:spacing w:after="0"/>
              <w:jc w:val="center"/>
              <w:rPr>
                <w:del w:id="23333" w:author="Per Lindell" w:date="2022-05-18T14:23:00Z"/>
                <w:rFonts w:ascii="Arial" w:hAnsi="Arial"/>
                <w:sz w:val="18"/>
              </w:rPr>
            </w:pPr>
            <w:del w:id="2333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197B41F" w14:textId="63F7D29E" w:rsidR="003E7642" w:rsidRPr="00EC740B" w:rsidDel="003E7642" w:rsidRDefault="003E7642" w:rsidP="004A7766">
            <w:pPr>
              <w:keepNext/>
              <w:keepLines/>
              <w:spacing w:after="0"/>
              <w:jc w:val="center"/>
              <w:rPr>
                <w:del w:id="233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E5E248" w14:textId="3557DCED" w:rsidR="003E7642" w:rsidRPr="00EC740B" w:rsidDel="003E7642" w:rsidRDefault="003E7642" w:rsidP="004A7766">
            <w:pPr>
              <w:keepNext/>
              <w:keepLines/>
              <w:spacing w:after="0"/>
              <w:jc w:val="center"/>
              <w:rPr>
                <w:del w:id="233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68F89" w14:textId="06C34EA9" w:rsidR="003E7642" w:rsidRPr="00EC740B" w:rsidDel="003E7642" w:rsidRDefault="003E7642" w:rsidP="004A7766">
            <w:pPr>
              <w:keepNext/>
              <w:keepLines/>
              <w:spacing w:after="0"/>
              <w:jc w:val="center"/>
              <w:rPr>
                <w:del w:id="233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5D817D" w14:textId="0DAD65B7" w:rsidR="003E7642" w:rsidRPr="00EC740B" w:rsidDel="003E7642" w:rsidRDefault="003E7642" w:rsidP="004A7766">
            <w:pPr>
              <w:keepNext/>
              <w:keepLines/>
              <w:spacing w:after="0"/>
              <w:jc w:val="center"/>
              <w:rPr>
                <w:del w:id="233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3D8908" w14:textId="5023D96C" w:rsidR="003E7642" w:rsidRPr="00EC740B" w:rsidDel="003E7642" w:rsidRDefault="003E7642" w:rsidP="004A7766">
            <w:pPr>
              <w:keepNext/>
              <w:keepLines/>
              <w:spacing w:after="0"/>
              <w:jc w:val="center"/>
              <w:rPr>
                <w:del w:id="233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BEAB9B" w14:textId="0A58EA11" w:rsidR="003E7642" w:rsidRPr="00EC740B" w:rsidDel="003E7642" w:rsidRDefault="003E7642" w:rsidP="004A7766">
            <w:pPr>
              <w:keepNext/>
              <w:keepLines/>
              <w:spacing w:after="0"/>
              <w:jc w:val="center"/>
              <w:rPr>
                <w:del w:id="233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CA3FE2" w14:textId="74C38A69" w:rsidR="003E7642" w:rsidRPr="00EC740B" w:rsidDel="003E7642" w:rsidRDefault="003E7642" w:rsidP="004A7766">
            <w:pPr>
              <w:keepNext/>
              <w:keepLines/>
              <w:spacing w:after="0"/>
              <w:jc w:val="center"/>
              <w:rPr>
                <w:del w:id="23341" w:author="Per Lindell" w:date="2022-05-18T14:23:00Z"/>
                <w:rFonts w:ascii="Arial" w:eastAsia="MS Mincho" w:hAnsi="Arial"/>
                <w:sz w:val="18"/>
              </w:rPr>
            </w:pPr>
            <w:del w:id="23342"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01B491" w14:textId="53CA20AF" w:rsidR="003E7642" w:rsidRPr="00EC740B" w:rsidDel="003E7642" w:rsidRDefault="003E7642" w:rsidP="004A7766">
            <w:pPr>
              <w:keepNext/>
              <w:keepLines/>
              <w:spacing w:after="0"/>
              <w:jc w:val="center"/>
              <w:rPr>
                <w:del w:id="23343" w:author="Per Lindell" w:date="2022-05-18T14:23:00Z"/>
                <w:rFonts w:ascii="Arial" w:eastAsia="MS Mincho" w:hAnsi="Arial"/>
                <w:sz w:val="18"/>
              </w:rPr>
            </w:pPr>
            <w:del w:id="2334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778F4FD" w14:textId="0C54BF8E" w:rsidR="003E7642" w:rsidRPr="00EC740B" w:rsidDel="003E7642" w:rsidRDefault="003E7642" w:rsidP="004A7766">
            <w:pPr>
              <w:keepNext/>
              <w:keepLines/>
              <w:spacing w:after="0"/>
              <w:jc w:val="center"/>
              <w:rPr>
                <w:del w:id="233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5B97B3" w14:textId="2A45663B" w:rsidR="003E7642" w:rsidRPr="00EC740B" w:rsidDel="003E7642" w:rsidRDefault="003E7642" w:rsidP="004A7766">
            <w:pPr>
              <w:keepNext/>
              <w:keepLines/>
              <w:spacing w:after="0"/>
              <w:jc w:val="center"/>
              <w:rPr>
                <w:del w:id="2334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D7AFBB" w14:textId="09B2B805" w:rsidR="003E7642" w:rsidRPr="00EC740B" w:rsidDel="003E7642" w:rsidRDefault="003E7642" w:rsidP="004A7766">
            <w:pPr>
              <w:keepNext/>
              <w:keepLines/>
              <w:spacing w:after="0"/>
              <w:jc w:val="center"/>
              <w:rPr>
                <w:del w:id="23347" w:author="Per Lindell" w:date="2022-05-18T14:23:00Z"/>
                <w:rFonts w:ascii="Arial" w:hAnsi="Arial"/>
                <w:sz w:val="18"/>
              </w:rPr>
            </w:pPr>
            <w:del w:id="23348"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77D5C99" w14:textId="284A3CFC" w:rsidR="003E7642" w:rsidRPr="00EC740B" w:rsidDel="003E7642" w:rsidRDefault="003E7642" w:rsidP="004A7766">
            <w:pPr>
              <w:keepNext/>
              <w:keepLines/>
              <w:spacing w:after="0"/>
              <w:jc w:val="center"/>
              <w:rPr>
                <w:del w:id="233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560DE2" w14:textId="47547556" w:rsidR="003E7642" w:rsidRPr="00EC740B" w:rsidDel="003E7642" w:rsidRDefault="003E7642" w:rsidP="004A7766">
            <w:pPr>
              <w:keepNext/>
              <w:keepLines/>
              <w:spacing w:after="0"/>
              <w:jc w:val="center"/>
              <w:rPr>
                <w:del w:id="23350" w:author="Per Lindell" w:date="2022-05-18T14:23:00Z"/>
                <w:rFonts w:ascii="Arial" w:hAnsi="Arial"/>
                <w:sz w:val="18"/>
              </w:rPr>
            </w:pPr>
            <w:del w:id="2335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35F68B2" w14:textId="0E264474" w:rsidR="003E7642" w:rsidRPr="00EC740B" w:rsidDel="003E7642" w:rsidRDefault="003E7642" w:rsidP="004A7766">
            <w:pPr>
              <w:keepNext/>
              <w:keepLines/>
              <w:spacing w:after="0"/>
              <w:jc w:val="center"/>
              <w:rPr>
                <w:del w:id="233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406D72" w14:textId="6D1CD24E" w:rsidR="003E7642" w:rsidRPr="00EC740B" w:rsidDel="003E7642" w:rsidRDefault="003E7642" w:rsidP="004A7766">
            <w:pPr>
              <w:keepNext/>
              <w:keepLines/>
              <w:spacing w:after="0"/>
              <w:jc w:val="center"/>
              <w:rPr>
                <w:del w:id="2335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B3A71F" w14:textId="05BCF513" w:rsidR="003E7642" w:rsidRPr="00EC740B" w:rsidDel="003E7642" w:rsidRDefault="003E7642" w:rsidP="004A7766">
            <w:pPr>
              <w:keepNext/>
              <w:keepLines/>
              <w:spacing w:after="0"/>
              <w:jc w:val="center"/>
              <w:rPr>
                <w:del w:id="23354" w:author="Per Lindell" w:date="2022-05-18T14:23:00Z"/>
                <w:rFonts w:ascii="Arial" w:hAnsi="Arial"/>
                <w:sz w:val="18"/>
              </w:rPr>
            </w:pPr>
          </w:p>
        </w:tc>
      </w:tr>
      <w:tr w:rsidR="003E7642" w:rsidRPr="00EC740B" w:rsidDel="003E7642" w14:paraId="2E70B60F" w14:textId="49011443" w:rsidTr="004A7766">
        <w:trPr>
          <w:trHeight w:val="187"/>
          <w:jc w:val="center"/>
          <w:del w:id="2335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D33EFDC" w14:textId="0914B2F4" w:rsidR="003E7642" w:rsidRPr="00EC740B" w:rsidDel="003E7642" w:rsidRDefault="003E7642" w:rsidP="004A7766">
            <w:pPr>
              <w:keepNext/>
              <w:keepLines/>
              <w:spacing w:after="0"/>
              <w:jc w:val="center"/>
              <w:rPr>
                <w:del w:id="23356"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C85C069" w14:textId="7A21E546" w:rsidR="003E7642" w:rsidRPr="00EC740B" w:rsidDel="003E7642" w:rsidRDefault="003E7642" w:rsidP="004A7766">
            <w:pPr>
              <w:keepNext/>
              <w:keepLines/>
              <w:spacing w:after="0"/>
              <w:jc w:val="center"/>
              <w:rPr>
                <w:del w:id="23357"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42334ECA" w14:textId="606B5A42" w:rsidR="003E7642" w:rsidRPr="00EC740B" w:rsidDel="003E7642" w:rsidRDefault="003E7642" w:rsidP="004A7766">
            <w:pPr>
              <w:keepNext/>
              <w:keepLines/>
              <w:spacing w:after="0"/>
              <w:jc w:val="center"/>
              <w:rPr>
                <w:del w:id="23358" w:author="Per Lindell" w:date="2022-05-18T14:23:00Z"/>
                <w:rFonts w:ascii="Arial" w:hAnsi="Arial"/>
                <w:sz w:val="18"/>
                <w:lang w:eastAsia="zh-CN"/>
              </w:rPr>
            </w:pPr>
            <w:del w:id="2335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6282A2" w14:textId="2BDB051A" w:rsidR="003E7642" w:rsidRPr="00EC740B" w:rsidDel="003E7642" w:rsidRDefault="003E7642" w:rsidP="004A7766">
            <w:pPr>
              <w:keepNext/>
              <w:keepLines/>
              <w:spacing w:after="0"/>
              <w:jc w:val="center"/>
              <w:rPr>
                <w:del w:id="23360" w:author="Per Lindell" w:date="2022-05-18T14:23:00Z"/>
                <w:rFonts w:ascii="Arial" w:hAnsi="Arial"/>
                <w:sz w:val="18"/>
              </w:rPr>
            </w:pPr>
            <w:del w:id="23361"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6F3A663A" w14:textId="0C5F8F17" w:rsidR="003E7642" w:rsidRPr="00EC740B" w:rsidDel="003E7642" w:rsidRDefault="003E7642" w:rsidP="004A7766">
            <w:pPr>
              <w:keepNext/>
              <w:keepLines/>
              <w:spacing w:after="0"/>
              <w:jc w:val="center"/>
              <w:rPr>
                <w:del w:id="23362" w:author="Per Lindell" w:date="2022-05-18T14:23:00Z"/>
                <w:rFonts w:ascii="Arial" w:hAnsi="Arial"/>
                <w:sz w:val="18"/>
              </w:rPr>
            </w:pPr>
          </w:p>
        </w:tc>
      </w:tr>
      <w:tr w:rsidR="003E7642" w:rsidRPr="00EC740B" w:rsidDel="003E7642" w14:paraId="529C32D5" w14:textId="12080C4F" w:rsidTr="004A7766">
        <w:trPr>
          <w:trHeight w:val="187"/>
          <w:jc w:val="center"/>
          <w:del w:id="23363" w:author="Per Lindell" w:date="2022-05-18T14:23:00Z"/>
        </w:trPr>
        <w:tc>
          <w:tcPr>
            <w:tcW w:w="1634" w:type="dxa"/>
            <w:tcBorders>
              <w:left w:val="single" w:sz="4" w:space="0" w:color="auto"/>
              <w:bottom w:val="nil"/>
              <w:right w:val="single" w:sz="4" w:space="0" w:color="auto"/>
            </w:tcBorders>
            <w:shd w:val="clear" w:color="auto" w:fill="auto"/>
          </w:tcPr>
          <w:p w14:paraId="35052202" w14:textId="0CF0138E" w:rsidR="003E7642" w:rsidRPr="00EC740B" w:rsidDel="003E7642" w:rsidRDefault="003E7642" w:rsidP="004A7766">
            <w:pPr>
              <w:keepNext/>
              <w:keepLines/>
              <w:spacing w:after="0"/>
              <w:jc w:val="center"/>
              <w:rPr>
                <w:del w:id="23364" w:author="Per Lindell" w:date="2022-05-18T14:23:00Z"/>
                <w:rFonts w:ascii="Arial" w:hAnsi="Arial"/>
                <w:sz w:val="18"/>
              </w:rPr>
            </w:pPr>
            <w:del w:id="233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20F68849" w14:textId="604C92D9" w:rsidR="003E7642" w:rsidRPr="00EC740B" w:rsidDel="003E7642" w:rsidRDefault="003E7642" w:rsidP="004A7766">
            <w:pPr>
              <w:keepNext/>
              <w:keepLines/>
              <w:spacing w:after="0"/>
              <w:jc w:val="center"/>
              <w:rPr>
                <w:del w:id="23366" w:author="Per Lindell" w:date="2022-05-18T14:23:00Z"/>
                <w:rFonts w:ascii="Arial" w:hAnsi="Arial"/>
                <w:sz w:val="18"/>
                <w:szCs w:val="18"/>
                <w:lang w:eastAsia="zh-CN"/>
              </w:rPr>
            </w:pPr>
            <w:del w:id="233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2CD71F07" w14:textId="7E8E9D70" w:rsidR="003E7642" w:rsidRPr="003E7642" w:rsidDel="003E7642" w:rsidRDefault="003E7642" w:rsidP="004A7766">
            <w:pPr>
              <w:keepNext/>
              <w:keepLines/>
              <w:spacing w:after="0"/>
              <w:jc w:val="center"/>
              <w:rPr>
                <w:del w:id="23368" w:author="Per Lindell" w:date="2022-05-18T14:23:00Z"/>
                <w:rFonts w:ascii="Arial" w:hAnsi="Arial"/>
                <w:sz w:val="18"/>
                <w:szCs w:val="18"/>
                <w:lang w:val="en-US"/>
              </w:rPr>
            </w:pPr>
            <w:del w:id="233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3CE2675" w14:textId="6FEB2F36" w:rsidR="003E7642" w:rsidRPr="003E7642" w:rsidDel="003E7642" w:rsidRDefault="003E7642" w:rsidP="004A7766">
            <w:pPr>
              <w:keepNext/>
              <w:keepLines/>
              <w:spacing w:after="0"/>
              <w:jc w:val="center"/>
              <w:rPr>
                <w:del w:id="23370" w:author="Per Lindell" w:date="2022-05-18T14:23:00Z"/>
                <w:rFonts w:ascii="Arial" w:hAnsi="Arial"/>
                <w:sz w:val="18"/>
                <w:szCs w:val="18"/>
                <w:lang w:val="en-US"/>
              </w:rPr>
            </w:pPr>
            <w:del w:id="233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6A64B52" w14:textId="45E5A6D1" w:rsidR="003E7642" w:rsidRPr="003E7642" w:rsidDel="003E7642" w:rsidRDefault="003E7642" w:rsidP="004A7766">
            <w:pPr>
              <w:keepNext/>
              <w:keepLines/>
              <w:spacing w:after="0"/>
              <w:jc w:val="center"/>
              <w:rPr>
                <w:del w:id="23372" w:author="Per Lindell" w:date="2022-05-18T14:23:00Z"/>
                <w:rFonts w:ascii="Arial" w:hAnsi="Arial"/>
                <w:sz w:val="18"/>
                <w:szCs w:val="18"/>
                <w:lang w:val="en-US"/>
              </w:rPr>
            </w:pPr>
            <w:del w:id="233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4A44315" w14:textId="2D6D1A03" w:rsidR="003E7642" w:rsidRPr="003E7642" w:rsidDel="003E7642" w:rsidRDefault="003E7642" w:rsidP="004A7766">
            <w:pPr>
              <w:keepNext/>
              <w:keepLines/>
              <w:spacing w:after="0"/>
              <w:jc w:val="center"/>
              <w:rPr>
                <w:del w:id="23374" w:author="Per Lindell" w:date="2022-05-18T14:23:00Z"/>
                <w:rFonts w:ascii="Arial" w:hAnsi="Arial"/>
                <w:sz w:val="18"/>
                <w:szCs w:val="18"/>
                <w:lang w:val="en-US"/>
              </w:rPr>
            </w:pPr>
            <w:del w:id="233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CAE629B" w14:textId="6C8E1CA3" w:rsidR="003E7642" w:rsidRPr="00EC740B" w:rsidDel="003E7642" w:rsidRDefault="003E7642" w:rsidP="004A7766">
            <w:pPr>
              <w:keepNext/>
              <w:keepLines/>
              <w:spacing w:after="0"/>
              <w:jc w:val="center"/>
              <w:rPr>
                <w:del w:id="23376" w:author="Per Lindell" w:date="2022-05-18T14:23:00Z"/>
                <w:rFonts w:ascii="Arial" w:hAnsi="Arial"/>
                <w:sz w:val="18"/>
              </w:rPr>
            </w:pPr>
            <w:del w:id="233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0909B652" w14:textId="627983BE" w:rsidR="003E7642" w:rsidRPr="00EC740B" w:rsidDel="003E7642" w:rsidRDefault="003E7642" w:rsidP="004A7766">
            <w:pPr>
              <w:keepNext/>
              <w:keepLines/>
              <w:spacing w:after="0"/>
              <w:jc w:val="center"/>
              <w:rPr>
                <w:del w:id="23378" w:author="Per Lindell" w:date="2022-05-18T14:23:00Z"/>
                <w:rFonts w:ascii="Arial" w:hAnsi="Arial"/>
                <w:sz w:val="18"/>
              </w:rPr>
            </w:pPr>
            <w:del w:id="233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4A40B61" w14:textId="6227B62D" w:rsidR="003E7642" w:rsidRPr="00EC740B" w:rsidDel="003E7642" w:rsidRDefault="003E7642" w:rsidP="004A7766">
            <w:pPr>
              <w:keepNext/>
              <w:keepLines/>
              <w:spacing w:after="0"/>
              <w:jc w:val="center"/>
              <w:rPr>
                <w:del w:id="23380" w:author="Per Lindell" w:date="2022-05-18T14:23:00Z"/>
                <w:rFonts w:ascii="Arial" w:hAnsi="Arial"/>
                <w:sz w:val="18"/>
                <w:lang w:eastAsia="zh-CN"/>
              </w:rPr>
            </w:pPr>
            <w:del w:id="2338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4556CCB" w14:textId="09C260F3" w:rsidR="003E7642" w:rsidRPr="00EC740B" w:rsidDel="003E7642" w:rsidRDefault="003E7642" w:rsidP="004A7766">
            <w:pPr>
              <w:keepNext/>
              <w:keepLines/>
              <w:spacing w:after="0"/>
              <w:jc w:val="center"/>
              <w:rPr>
                <w:del w:id="23382" w:author="Per Lindell" w:date="2022-05-18T14:23:00Z"/>
                <w:rFonts w:ascii="Arial" w:hAnsi="Arial"/>
                <w:sz w:val="18"/>
                <w:lang w:eastAsia="zh-CN"/>
              </w:rPr>
            </w:pPr>
            <w:del w:id="2338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C3B7872" w14:textId="70EC533B" w:rsidR="003E7642" w:rsidRPr="00EC740B" w:rsidDel="003E7642" w:rsidRDefault="003E7642" w:rsidP="004A7766">
            <w:pPr>
              <w:keepNext/>
              <w:keepLines/>
              <w:spacing w:after="0"/>
              <w:jc w:val="center"/>
              <w:rPr>
                <w:del w:id="23384" w:author="Per Lindell" w:date="2022-05-18T14:23:00Z"/>
                <w:rFonts w:ascii="Arial" w:hAnsi="Arial"/>
                <w:sz w:val="18"/>
                <w:lang w:eastAsia="zh-CN"/>
              </w:rPr>
            </w:pPr>
            <w:del w:id="2338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8878F2" w14:textId="37888AF7" w:rsidR="003E7642" w:rsidRPr="00EC740B" w:rsidDel="003E7642" w:rsidRDefault="003E7642" w:rsidP="004A7766">
            <w:pPr>
              <w:keepNext/>
              <w:keepLines/>
              <w:spacing w:after="0"/>
              <w:jc w:val="center"/>
              <w:rPr>
                <w:del w:id="23386" w:author="Per Lindell" w:date="2022-05-18T14:23:00Z"/>
                <w:rFonts w:ascii="Arial" w:hAnsi="Arial"/>
                <w:sz w:val="18"/>
                <w:lang w:eastAsia="zh-CN"/>
              </w:rPr>
            </w:pPr>
            <w:del w:id="2338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E9492FD" w14:textId="0C4806C4" w:rsidR="003E7642" w:rsidRPr="00EC740B" w:rsidDel="003E7642" w:rsidRDefault="003E7642" w:rsidP="004A7766">
            <w:pPr>
              <w:keepNext/>
              <w:keepLines/>
              <w:spacing w:after="0"/>
              <w:jc w:val="center"/>
              <w:rPr>
                <w:del w:id="233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7BACC" w14:textId="4238494C" w:rsidR="003E7642" w:rsidRPr="00EC740B" w:rsidDel="003E7642" w:rsidRDefault="003E7642" w:rsidP="004A7766">
            <w:pPr>
              <w:keepNext/>
              <w:keepLines/>
              <w:spacing w:after="0"/>
              <w:jc w:val="center"/>
              <w:rPr>
                <w:del w:id="233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25D124" w14:textId="0460B604" w:rsidR="003E7642" w:rsidRPr="00EC740B" w:rsidDel="003E7642" w:rsidRDefault="003E7642" w:rsidP="004A7766">
            <w:pPr>
              <w:keepNext/>
              <w:keepLines/>
              <w:spacing w:after="0"/>
              <w:jc w:val="center"/>
              <w:rPr>
                <w:del w:id="233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D53249" w14:textId="0D335CEC" w:rsidR="003E7642" w:rsidRPr="00EC740B" w:rsidDel="003E7642" w:rsidRDefault="003E7642" w:rsidP="004A7766">
            <w:pPr>
              <w:keepNext/>
              <w:keepLines/>
              <w:spacing w:after="0"/>
              <w:jc w:val="center"/>
              <w:rPr>
                <w:del w:id="233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F6FD0D" w14:textId="06807652" w:rsidR="003E7642" w:rsidRPr="00EC740B" w:rsidDel="003E7642" w:rsidRDefault="003E7642" w:rsidP="004A7766">
            <w:pPr>
              <w:keepNext/>
              <w:keepLines/>
              <w:spacing w:after="0"/>
              <w:jc w:val="center"/>
              <w:rPr>
                <w:del w:id="2339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56B019" w14:textId="0947DE31" w:rsidR="003E7642" w:rsidRPr="00EC740B" w:rsidDel="003E7642" w:rsidRDefault="003E7642" w:rsidP="004A7766">
            <w:pPr>
              <w:keepNext/>
              <w:keepLines/>
              <w:spacing w:after="0"/>
              <w:jc w:val="center"/>
              <w:rPr>
                <w:del w:id="233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AE506D" w14:textId="2523AC55" w:rsidR="003E7642" w:rsidRPr="00EC740B" w:rsidDel="003E7642" w:rsidRDefault="003E7642" w:rsidP="004A7766">
            <w:pPr>
              <w:keepNext/>
              <w:keepLines/>
              <w:spacing w:after="0"/>
              <w:jc w:val="center"/>
              <w:rPr>
                <w:del w:id="233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5038EB" w14:textId="64970B00" w:rsidR="003E7642" w:rsidRPr="00EC740B" w:rsidDel="003E7642" w:rsidRDefault="003E7642" w:rsidP="004A7766">
            <w:pPr>
              <w:keepNext/>
              <w:keepLines/>
              <w:spacing w:after="0"/>
              <w:jc w:val="center"/>
              <w:rPr>
                <w:del w:id="2339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A4689D" w14:textId="118DDBD7" w:rsidR="003E7642" w:rsidRPr="00EC740B" w:rsidDel="003E7642" w:rsidRDefault="003E7642" w:rsidP="004A7766">
            <w:pPr>
              <w:keepNext/>
              <w:keepLines/>
              <w:spacing w:after="0"/>
              <w:jc w:val="center"/>
              <w:rPr>
                <w:del w:id="2339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4E0F53" w14:textId="0A377C9C" w:rsidR="003E7642" w:rsidRPr="00EC740B" w:rsidDel="003E7642" w:rsidRDefault="003E7642" w:rsidP="004A7766">
            <w:pPr>
              <w:keepNext/>
              <w:keepLines/>
              <w:spacing w:after="0"/>
              <w:jc w:val="center"/>
              <w:rPr>
                <w:del w:id="2339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AEB725" w14:textId="0DB41450" w:rsidR="003E7642" w:rsidRPr="00EC740B" w:rsidDel="003E7642" w:rsidRDefault="003E7642" w:rsidP="004A7766">
            <w:pPr>
              <w:keepNext/>
              <w:keepLines/>
              <w:spacing w:after="0"/>
              <w:jc w:val="center"/>
              <w:rPr>
                <w:del w:id="2339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DB4F808" w14:textId="3EE27DFC" w:rsidR="003E7642" w:rsidRPr="00EC740B" w:rsidDel="003E7642" w:rsidRDefault="003E7642" w:rsidP="004A7766">
            <w:pPr>
              <w:keepNext/>
              <w:keepLines/>
              <w:spacing w:after="0"/>
              <w:jc w:val="center"/>
              <w:rPr>
                <w:del w:id="23399" w:author="Per Lindell" w:date="2022-05-18T14:23:00Z"/>
                <w:rFonts w:ascii="Arial" w:hAnsi="Arial"/>
                <w:sz w:val="18"/>
                <w:lang w:eastAsia="zh-CN"/>
              </w:rPr>
            </w:pPr>
            <w:del w:id="23400" w:author="Per Lindell" w:date="2022-05-18T14:23:00Z">
              <w:r w:rsidRPr="00EC740B" w:rsidDel="003E7642">
                <w:rPr>
                  <w:rFonts w:ascii="Arial" w:hAnsi="Arial" w:hint="eastAsia"/>
                  <w:sz w:val="18"/>
                  <w:szCs w:val="18"/>
                  <w:lang w:eastAsia="ja-JP"/>
                </w:rPr>
                <w:delText>0</w:delText>
              </w:r>
            </w:del>
          </w:p>
        </w:tc>
      </w:tr>
      <w:tr w:rsidR="003E7642" w:rsidRPr="00EC740B" w:rsidDel="003E7642" w14:paraId="11CC2ED8" w14:textId="089E59EE" w:rsidTr="004A7766">
        <w:trPr>
          <w:trHeight w:val="187"/>
          <w:jc w:val="center"/>
          <w:del w:id="23401" w:author="Per Lindell" w:date="2022-05-18T14:23:00Z"/>
        </w:trPr>
        <w:tc>
          <w:tcPr>
            <w:tcW w:w="1634" w:type="dxa"/>
            <w:tcBorders>
              <w:top w:val="nil"/>
              <w:left w:val="single" w:sz="4" w:space="0" w:color="auto"/>
              <w:bottom w:val="nil"/>
              <w:right w:val="single" w:sz="4" w:space="0" w:color="auto"/>
            </w:tcBorders>
            <w:shd w:val="clear" w:color="auto" w:fill="auto"/>
          </w:tcPr>
          <w:p w14:paraId="4D56ECD2" w14:textId="59CCEB6B" w:rsidR="003E7642" w:rsidRPr="00EC740B" w:rsidDel="003E7642" w:rsidRDefault="003E7642" w:rsidP="004A7766">
            <w:pPr>
              <w:keepNext/>
              <w:keepLines/>
              <w:spacing w:after="0"/>
              <w:jc w:val="center"/>
              <w:rPr>
                <w:del w:id="2340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C80D28" w14:textId="257054F8" w:rsidR="003E7642" w:rsidRPr="00EC740B" w:rsidDel="003E7642" w:rsidRDefault="003E7642" w:rsidP="004A7766">
            <w:pPr>
              <w:keepNext/>
              <w:keepLines/>
              <w:spacing w:after="0"/>
              <w:jc w:val="center"/>
              <w:rPr>
                <w:del w:id="2340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AD7B58" w14:textId="45533844" w:rsidR="003E7642" w:rsidRPr="00EC740B" w:rsidDel="003E7642" w:rsidRDefault="003E7642" w:rsidP="004A7766">
            <w:pPr>
              <w:keepNext/>
              <w:keepLines/>
              <w:spacing w:after="0"/>
              <w:jc w:val="center"/>
              <w:rPr>
                <w:del w:id="23404" w:author="Per Lindell" w:date="2022-05-18T14:23:00Z"/>
                <w:rFonts w:ascii="Arial" w:hAnsi="Arial"/>
                <w:sz w:val="18"/>
              </w:rPr>
            </w:pPr>
            <w:del w:id="2340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61A135" w14:textId="44903AB7" w:rsidR="003E7642" w:rsidRPr="00EC740B" w:rsidDel="003E7642" w:rsidRDefault="003E7642" w:rsidP="004A7766">
            <w:pPr>
              <w:keepNext/>
              <w:keepLines/>
              <w:spacing w:after="0"/>
              <w:jc w:val="center"/>
              <w:rPr>
                <w:del w:id="23406" w:author="Per Lindell" w:date="2022-05-18T14:23:00Z"/>
                <w:rFonts w:ascii="Arial" w:hAnsi="Arial"/>
                <w:sz w:val="18"/>
              </w:rPr>
            </w:pPr>
            <w:del w:id="23407"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2D72379C" w14:textId="6C295492" w:rsidR="003E7642" w:rsidRPr="00EC740B" w:rsidDel="003E7642" w:rsidRDefault="003E7642" w:rsidP="004A7766">
            <w:pPr>
              <w:keepNext/>
              <w:keepLines/>
              <w:spacing w:after="0"/>
              <w:jc w:val="center"/>
              <w:rPr>
                <w:del w:id="23408" w:author="Per Lindell" w:date="2022-05-18T14:23:00Z"/>
                <w:rFonts w:ascii="Arial" w:hAnsi="Arial"/>
                <w:sz w:val="18"/>
              </w:rPr>
            </w:pPr>
          </w:p>
        </w:tc>
      </w:tr>
      <w:tr w:rsidR="003E7642" w:rsidRPr="00EC740B" w:rsidDel="003E7642" w14:paraId="7D1574A2" w14:textId="6B723D95" w:rsidTr="004A7766">
        <w:trPr>
          <w:trHeight w:val="187"/>
          <w:jc w:val="center"/>
          <w:del w:id="23409" w:author="Per Lindell" w:date="2022-05-18T14:23:00Z"/>
        </w:trPr>
        <w:tc>
          <w:tcPr>
            <w:tcW w:w="1634" w:type="dxa"/>
            <w:tcBorders>
              <w:top w:val="nil"/>
              <w:left w:val="single" w:sz="4" w:space="0" w:color="auto"/>
              <w:bottom w:val="nil"/>
              <w:right w:val="single" w:sz="4" w:space="0" w:color="auto"/>
            </w:tcBorders>
            <w:shd w:val="clear" w:color="auto" w:fill="auto"/>
          </w:tcPr>
          <w:p w14:paraId="612DDFC5" w14:textId="3DECC0B9" w:rsidR="003E7642" w:rsidRPr="00EC740B" w:rsidDel="003E7642" w:rsidRDefault="003E7642" w:rsidP="004A7766">
            <w:pPr>
              <w:keepNext/>
              <w:keepLines/>
              <w:spacing w:after="0"/>
              <w:jc w:val="center"/>
              <w:rPr>
                <w:del w:id="2341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EE7776" w14:textId="3EAA5B10" w:rsidR="003E7642" w:rsidRPr="00EC740B" w:rsidDel="003E7642" w:rsidRDefault="003E7642" w:rsidP="004A7766">
            <w:pPr>
              <w:keepNext/>
              <w:keepLines/>
              <w:spacing w:after="0"/>
              <w:jc w:val="center"/>
              <w:rPr>
                <w:del w:id="2341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69BD1D" w14:textId="042BC089" w:rsidR="003E7642" w:rsidRPr="00EC740B" w:rsidDel="003E7642" w:rsidRDefault="003E7642" w:rsidP="004A7766">
            <w:pPr>
              <w:keepNext/>
              <w:keepLines/>
              <w:spacing w:after="0"/>
              <w:jc w:val="center"/>
              <w:rPr>
                <w:del w:id="23412" w:author="Per Lindell" w:date="2022-05-18T14:23:00Z"/>
                <w:rFonts w:ascii="Arial" w:hAnsi="Arial"/>
                <w:sz w:val="18"/>
              </w:rPr>
            </w:pPr>
            <w:del w:id="2341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D88D3CF" w14:textId="1D85F3FB" w:rsidR="003E7642" w:rsidRPr="00EC740B" w:rsidDel="003E7642" w:rsidRDefault="003E7642" w:rsidP="004A7766">
            <w:pPr>
              <w:keepNext/>
              <w:keepLines/>
              <w:spacing w:after="0"/>
              <w:jc w:val="center"/>
              <w:rPr>
                <w:del w:id="234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32709C" w14:textId="36ED9E1B" w:rsidR="003E7642" w:rsidRPr="00EC740B" w:rsidDel="003E7642" w:rsidRDefault="003E7642" w:rsidP="004A7766">
            <w:pPr>
              <w:keepNext/>
              <w:keepLines/>
              <w:spacing w:after="0"/>
              <w:jc w:val="center"/>
              <w:rPr>
                <w:del w:id="234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16E44B" w14:textId="54D734F2" w:rsidR="003E7642" w:rsidRPr="00EC740B" w:rsidDel="003E7642" w:rsidRDefault="003E7642" w:rsidP="004A7766">
            <w:pPr>
              <w:keepNext/>
              <w:keepLines/>
              <w:spacing w:after="0"/>
              <w:jc w:val="center"/>
              <w:rPr>
                <w:del w:id="234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0DFFE" w14:textId="5F16F829" w:rsidR="003E7642" w:rsidRPr="00EC740B" w:rsidDel="003E7642" w:rsidRDefault="003E7642" w:rsidP="004A7766">
            <w:pPr>
              <w:keepNext/>
              <w:keepLines/>
              <w:spacing w:after="0"/>
              <w:jc w:val="center"/>
              <w:rPr>
                <w:del w:id="234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DE0FCD" w14:textId="0F3B2B58" w:rsidR="003E7642" w:rsidRPr="00EC740B" w:rsidDel="003E7642" w:rsidRDefault="003E7642" w:rsidP="004A7766">
            <w:pPr>
              <w:keepNext/>
              <w:keepLines/>
              <w:spacing w:after="0"/>
              <w:jc w:val="center"/>
              <w:rPr>
                <w:del w:id="23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11277B" w14:textId="6BFA7867" w:rsidR="003E7642" w:rsidRPr="00EC740B" w:rsidDel="003E7642" w:rsidRDefault="003E7642" w:rsidP="004A7766">
            <w:pPr>
              <w:keepNext/>
              <w:keepLines/>
              <w:spacing w:after="0"/>
              <w:jc w:val="center"/>
              <w:rPr>
                <w:del w:id="23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2464D6" w14:textId="49FEDCA8" w:rsidR="003E7642" w:rsidRPr="00EC740B" w:rsidDel="003E7642" w:rsidRDefault="003E7642" w:rsidP="004A7766">
            <w:pPr>
              <w:keepNext/>
              <w:keepLines/>
              <w:spacing w:after="0"/>
              <w:jc w:val="center"/>
              <w:rPr>
                <w:del w:id="23420" w:author="Per Lindell" w:date="2022-05-18T14:23:00Z"/>
                <w:rFonts w:ascii="Arial" w:hAnsi="Arial"/>
                <w:sz w:val="18"/>
                <w:lang w:eastAsia="zh-CN"/>
              </w:rPr>
            </w:pPr>
            <w:del w:id="23421"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13D46B2" w14:textId="3014CD1E" w:rsidR="003E7642" w:rsidRPr="00EC740B" w:rsidDel="003E7642" w:rsidRDefault="003E7642" w:rsidP="004A7766">
            <w:pPr>
              <w:keepNext/>
              <w:keepLines/>
              <w:spacing w:after="0"/>
              <w:jc w:val="center"/>
              <w:rPr>
                <w:del w:id="23422" w:author="Per Lindell" w:date="2022-05-18T14:23:00Z"/>
                <w:rFonts w:ascii="Arial" w:hAnsi="Arial"/>
                <w:sz w:val="18"/>
                <w:lang w:eastAsia="zh-CN"/>
              </w:rPr>
            </w:pPr>
            <w:del w:id="23423"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CE1C84" w14:textId="290DB950" w:rsidR="003E7642" w:rsidRPr="00EC740B" w:rsidDel="003E7642" w:rsidRDefault="003E7642" w:rsidP="004A7766">
            <w:pPr>
              <w:keepNext/>
              <w:keepLines/>
              <w:spacing w:after="0"/>
              <w:jc w:val="center"/>
              <w:rPr>
                <w:del w:id="2342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28C58D" w14:textId="0E8AFB7F" w:rsidR="003E7642" w:rsidRPr="00EC740B" w:rsidDel="003E7642" w:rsidRDefault="003E7642" w:rsidP="004A7766">
            <w:pPr>
              <w:keepNext/>
              <w:keepLines/>
              <w:spacing w:after="0"/>
              <w:jc w:val="center"/>
              <w:rPr>
                <w:del w:id="2342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2F84A6" w14:textId="114D52B6" w:rsidR="003E7642" w:rsidRPr="00EC740B" w:rsidDel="003E7642" w:rsidRDefault="003E7642" w:rsidP="004A7766">
            <w:pPr>
              <w:keepNext/>
              <w:keepLines/>
              <w:spacing w:after="0"/>
              <w:jc w:val="center"/>
              <w:rPr>
                <w:del w:id="23426" w:author="Per Lindell" w:date="2022-05-18T14:23:00Z"/>
                <w:rFonts w:ascii="Arial" w:hAnsi="Arial"/>
                <w:sz w:val="18"/>
                <w:lang w:eastAsia="zh-CN"/>
              </w:rPr>
            </w:pPr>
            <w:del w:id="23427"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1008049" w14:textId="5E6AB98D" w:rsidR="003E7642" w:rsidRPr="00EC740B" w:rsidDel="003E7642" w:rsidRDefault="003E7642" w:rsidP="004A7766">
            <w:pPr>
              <w:keepNext/>
              <w:keepLines/>
              <w:spacing w:after="0"/>
              <w:jc w:val="center"/>
              <w:rPr>
                <w:del w:id="2342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B466244" w14:textId="3367D266" w:rsidR="003E7642" w:rsidRPr="00EC740B" w:rsidDel="003E7642" w:rsidRDefault="003E7642" w:rsidP="004A7766">
            <w:pPr>
              <w:keepNext/>
              <w:keepLines/>
              <w:spacing w:after="0"/>
              <w:jc w:val="center"/>
              <w:rPr>
                <w:del w:id="23429" w:author="Per Lindell" w:date="2022-05-18T14:23:00Z"/>
                <w:rFonts w:ascii="Arial" w:hAnsi="Arial"/>
                <w:sz w:val="18"/>
                <w:lang w:eastAsia="zh-CN"/>
              </w:rPr>
            </w:pPr>
            <w:del w:id="2343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6348AD7" w14:textId="30FF6A7F" w:rsidR="003E7642" w:rsidRPr="00EC740B" w:rsidDel="003E7642" w:rsidRDefault="003E7642" w:rsidP="004A7766">
            <w:pPr>
              <w:keepNext/>
              <w:keepLines/>
              <w:spacing w:after="0"/>
              <w:jc w:val="center"/>
              <w:rPr>
                <w:del w:id="234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BF4687" w14:textId="51A56300" w:rsidR="003E7642" w:rsidRPr="00EC740B" w:rsidDel="003E7642" w:rsidRDefault="003E7642" w:rsidP="004A7766">
            <w:pPr>
              <w:keepNext/>
              <w:keepLines/>
              <w:spacing w:after="0"/>
              <w:jc w:val="center"/>
              <w:rPr>
                <w:del w:id="234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017C97" w14:textId="50D3E12C" w:rsidR="003E7642" w:rsidRPr="00EC740B" w:rsidDel="003E7642" w:rsidRDefault="003E7642" w:rsidP="004A7766">
            <w:pPr>
              <w:keepNext/>
              <w:keepLines/>
              <w:spacing w:after="0"/>
              <w:jc w:val="center"/>
              <w:rPr>
                <w:del w:id="23433" w:author="Per Lindell" w:date="2022-05-18T14:23:00Z"/>
                <w:rFonts w:ascii="Arial" w:hAnsi="Arial"/>
                <w:sz w:val="18"/>
              </w:rPr>
            </w:pPr>
          </w:p>
        </w:tc>
      </w:tr>
      <w:tr w:rsidR="003E7642" w:rsidRPr="00EC740B" w:rsidDel="003E7642" w14:paraId="7C879561" w14:textId="40E8CF88" w:rsidTr="004A7766">
        <w:trPr>
          <w:trHeight w:val="187"/>
          <w:jc w:val="center"/>
          <w:del w:id="2343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B286B81" w14:textId="18B16CDA" w:rsidR="003E7642" w:rsidRPr="00EC740B" w:rsidDel="003E7642" w:rsidRDefault="003E7642" w:rsidP="004A7766">
            <w:pPr>
              <w:keepNext/>
              <w:keepLines/>
              <w:spacing w:after="0"/>
              <w:jc w:val="center"/>
              <w:rPr>
                <w:del w:id="2343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B1090F" w14:textId="69A99413" w:rsidR="003E7642" w:rsidRPr="00EC740B" w:rsidDel="003E7642" w:rsidRDefault="003E7642" w:rsidP="004A7766">
            <w:pPr>
              <w:keepNext/>
              <w:keepLines/>
              <w:spacing w:after="0"/>
              <w:jc w:val="center"/>
              <w:rPr>
                <w:del w:id="2343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B54C14" w14:textId="50DC0F1E" w:rsidR="003E7642" w:rsidRPr="00EC740B" w:rsidDel="003E7642" w:rsidRDefault="003E7642" w:rsidP="004A7766">
            <w:pPr>
              <w:keepNext/>
              <w:keepLines/>
              <w:spacing w:after="0"/>
              <w:jc w:val="center"/>
              <w:rPr>
                <w:del w:id="23437" w:author="Per Lindell" w:date="2022-05-18T14:23:00Z"/>
                <w:rFonts w:ascii="Arial" w:hAnsi="Arial"/>
                <w:sz w:val="18"/>
              </w:rPr>
            </w:pPr>
            <w:del w:id="2343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8348DFA" w14:textId="253CC0A6" w:rsidR="003E7642" w:rsidRPr="00EC740B" w:rsidDel="003E7642" w:rsidRDefault="003E7642" w:rsidP="004A7766">
            <w:pPr>
              <w:keepNext/>
              <w:keepLines/>
              <w:spacing w:after="0"/>
              <w:jc w:val="center"/>
              <w:rPr>
                <w:del w:id="234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37B38C" w14:textId="26B77679" w:rsidR="003E7642" w:rsidRPr="00EC740B" w:rsidDel="003E7642" w:rsidRDefault="003E7642" w:rsidP="004A7766">
            <w:pPr>
              <w:keepNext/>
              <w:keepLines/>
              <w:spacing w:after="0"/>
              <w:jc w:val="center"/>
              <w:rPr>
                <w:del w:id="234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EFC1EC" w14:textId="6748D573" w:rsidR="003E7642" w:rsidRPr="00EC740B" w:rsidDel="003E7642" w:rsidRDefault="003E7642" w:rsidP="004A7766">
            <w:pPr>
              <w:keepNext/>
              <w:keepLines/>
              <w:spacing w:after="0"/>
              <w:jc w:val="center"/>
              <w:rPr>
                <w:del w:id="234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F6030" w14:textId="70318048" w:rsidR="003E7642" w:rsidRPr="00EC740B" w:rsidDel="003E7642" w:rsidRDefault="003E7642" w:rsidP="004A7766">
            <w:pPr>
              <w:keepNext/>
              <w:keepLines/>
              <w:spacing w:after="0"/>
              <w:jc w:val="center"/>
              <w:rPr>
                <w:del w:id="23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49E908" w14:textId="36132C63" w:rsidR="003E7642" w:rsidRPr="00EC740B" w:rsidDel="003E7642" w:rsidRDefault="003E7642" w:rsidP="004A7766">
            <w:pPr>
              <w:keepNext/>
              <w:keepLines/>
              <w:spacing w:after="0"/>
              <w:jc w:val="center"/>
              <w:rPr>
                <w:del w:id="234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7D9859" w14:textId="189AB0E7" w:rsidR="003E7642" w:rsidRPr="00EC740B" w:rsidDel="003E7642" w:rsidRDefault="003E7642" w:rsidP="004A7766">
            <w:pPr>
              <w:keepNext/>
              <w:keepLines/>
              <w:spacing w:after="0"/>
              <w:jc w:val="center"/>
              <w:rPr>
                <w:del w:id="23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A49E7" w14:textId="018146B8" w:rsidR="003E7642" w:rsidRPr="00EC740B" w:rsidDel="003E7642" w:rsidRDefault="003E7642" w:rsidP="004A7766">
            <w:pPr>
              <w:keepNext/>
              <w:keepLines/>
              <w:spacing w:after="0"/>
              <w:jc w:val="center"/>
              <w:rPr>
                <w:del w:id="23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01E5E8" w14:textId="6533B46E" w:rsidR="003E7642" w:rsidRPr="00EC740B" w:rsidDel="003E7642" w:rsidRDefault="003E7642" w:rsidP="004A7766">
            <w:pPr>
              <w:keepNext/>
              <w:keepLines/>
              <w:spacing w:after="0"/>
              <w:jc w:val="center"/>
              <w:rPr>
                <w:del w:id="23446" w:author="Per Lindell" w:date="2022-05-18T14:23:00Z"/>
                <w:rFonts w:ascii="Arial" w:hAnsi="Arial"/>
                <w:sz w:val="18"/>
                <w:lang w:eastAsia="zh-CN"/>
              </w:rPr>
            </w:pPr>
            <w:del w:id="2344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3DDB798" w14:textId="0B9DDC92" w:rsidR="003E7642" w:rsidRPr="00EC740B" w:rsidDel="003E7642" w:rsidRDefault="003E7642" w:rsidP="004A7766">
            <w:pPr>
              <w:keepNext/>
              <w:keepLines/>
              <w:spacing w:after="0"/>
              <w:jc w:val="center"/>
              <w:rPr>
                <w:del w:id="234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9128A" w14:textId="42238323" w:rsidR="003E7642" w:rsidRPr="00EC740B" w:rsidDel="003E7642" w:rsidRDefault="003E7642" w:rsidP="004A7766">
            <w:pPr>
              <w:keepNext/>
              <w:keepLines/>
              <w:spacing w:after="0"/>
              <w:jc w:val="center"/>
              <w:rPr>
                <w:del w:id="234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92D8B" w14:textId="676AB519" w:rsidR="003E7642" w:rsidRPr="00EC740B" w:rsidDel="003E7642" w:rsidRDefault="003E7642" w:rsidP="004A7766">
            <w:pPr>
              <w:keepNext/>
              <w:keepLines/>
              <w:spacing w:after="0"/>
              <w:jc w:val="center"/>
              <w:rPr>
                <w:del w:id="23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451F9C" w14:textId="03B262B1" w:rsidR="003E7642" w:rsidRPr="00EC740B" w:rsidDel="003E7642" w:rsidRDefault="003E7642" w:rsidP="004A7766">
            <w:pPr>
              <w:keepNext/>
              <w:keepLines/>
              <w:spacing w:after="0"/>
              <w:jc w:val="center"/>
              <w:rPr>
                <w:del w:id="234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DA9604" w14:textId="6E4E0515" w:rsidR="003E7642" w:rsidRPr="00EC740B" w:rsidDel="003E7642" w:rsidRDefault="003E7642" w:rsidP="004A7766">
            <w:pPr>
              <w:keepNext/>
              <w:keepLines/>
              <w:spacing w:after="0"/>
              <w:jc w:val="center"/>
              <w:rPr>
                <w:del w:id="23452" w:author="Per Lindell" w:date="2022-05-18T14:23:00Z"/>
                <w:rFonts w:ascii="Arial" w:hAnsi="Arial"/>
                <w:sz w:val="18"/>
                <w:lang w:eastAsia="zh-CN"/>
              </w:rPr>
            </w:pPr>
            <w:del w:id="2345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CB9D1F9" w14:textId="03735AF1" w:rsidR="003E7642" w:rsidRPr="00EC740B" w:rsidDel="003E7642" w:rsidRDefault="003E7642" w:rsidP="004A7766">
            <w:pPr>
              <w:keepNext/>
              <w:keepLines/>
              <w:spacing w:after="0"/>
              <w:jc w:val="center"/>
              <w:rPr>
                <w:del w:id="23454" w:author="Per Lindell" w:date="2022-05-18T14:23:00Z"/>
                <w:rFonts w:ascii="Arial" w:hAnsi="Arial"/>
                <w:sz w:val="18"/>
                <w:lang w:eastAsia="zh-CN"/>
              </w:rPr>
            </w:pPr>
            <w:del w:id="23455"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6FB911F9" w14:textId="0EDD6EA5" w:rsidR="003E7642" w:rsidRPr="00EC740B" w:rsidDel="003E7642" w:rsidRDefault="003E7642" w:rsidP="004A7766">
            <w:pPr>
              <w:keepNext/>
              <w:keepLines/>
              <w:spacing w:after="0"/>
              <w:jc w:val="center"/>
              <w:rPr>
                <w:del w:id="23456" w:author="Per Lindell" w:date="2022-05-18T14:23:00Z"/>
                <w:rFonts w:ascii="Arial" w:hAnsi="Arial"/>
                <w:sz w:val="18"/>
                <w:lang w:eastAsia="zh-CN"/>
              </w:rPr>
            </w:pPr>
            <w:del w:id="2345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29F37977" w14:textId="5FEA771F" w:rsidR="003E7642" w:rsidRPr="00EC740B" w:rsidDel="003E7642" w:rsidRDefault="003E7642" w:rsidP="004A7766">
            <w:pPr>
              <w:keepNext/>
              <w:keepLines/>
              <w:spacing w:after="0"/>
              <w:jc w:val="center"/>
              <w:rPr>
                <w:del w:id="23458" w:author="Per Lindell" w:date="2022-05-18T14:23:00Z"/>
                <w:rFonts w:ascii="Arial" w:hAnsi="Arial"/>
                <w:sz w:val="18"/>
              </w:rPr>
            </w:pPr>
          </w:p>
        </w:tc>
      </w:tr>
      <w:tr w:rsidR="003E7642" w:rsidRPr="00EC740B" w:rsidDel="003E7642" w14:paraId="4C7E2E01" w14:textId="5D187B67" w:rsidTr="004A7766">
        <w:trPr>
          <w:trHeight w:val="187"/>
          <w:jc w:val="center"/>
          <w:del w:id="2345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87AB18E" w14:textId="7A6D2A57" w:rsidR="003E7642" w:rsidRPr="00EC740B" w:rsidDel="003E7642" w:rsidRDefault="003E7642" w:rsidP="004A7766">
            <w:pPr>
              <w:keepNext/>
              <w:keepLines/>
              <w:spacing w:after="0"/>
              <w:jc w:val="center"/>
              <w:rPr>
                <w:del w:id="23460" w:author="Per Lindell" w:date="2022-05-18T14:23:00Z"/>
                <w:rFonts w:ascii="Arial" w:hAnsi="Arial"/>
                <w:sz w:val="18"/>
              </w:rPr>
            </w:pPr>
            <w:del w:id="2346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15FA9697" w14:textId="06853767" w:rsidR="003E7642" w:rsidRPr="00EC740B" w:rsidDel="003E7642" w:rsidRDefault="003E7642" w:rsidP="004A7766">
            <w:pPr>
              <w:keepNext/>
              <w:keepLines/>
              <w:spacing w:after="0"/>
              <w:jc w:val="center"/>
              <w:rPr>
                <w:del w:id="23462" w:author="Per Lindell" w:date="2022-05-18T14:23:00Z"/>
                <w:rFonts w:ascii="Arial" w:hAnsi="Arial"/>
                <w:sz w:val="18"/>
                <w:szCs w:val="18"/>
                <w:lang w:eastAsia="zh-CN"/>
              </w:rPr>
            </w:pPr>
            <w:del w:id="234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496FD807" w14:textId="1819EACD" w:rsidR="003E7642" w:rsidRPr="003E7642" w:rsidDel="003E7642" w:rsidRDefault="003E7642" w:rsidP="004A7766">
            <w:pPr>
              <w:keepNext/>
              <w:keepLines/>
              <w:spacing w:after="0"/>
              <w:jc w:val="center"/>
              <w:rPr>
                <w:del w:id="23464" w:author="Per Lindell" w:date="2022-05-18T14:23:00Z"/>
                <w:rFonts w:ascii="Arial" w:hAnsi="Arial"/>
                <w:sz w:val="18"/>
                <w:szCs w:val="18"/>
                <w:lang w:val="en-US"/>
              </w:rPr>
            </w:pPr>
            <w:del w:id="234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62BF4EB8" w14:textId="39C53E0B" w:rsidR="003E7642" w:rsidRPr="003E7642" w:rsidDel="003E7642" w:rsidRDefault="003E7642" w:rsidP="004A7766">
            <w:pPr>
              <w:keepNext/>
              <w:keepLines/>
              <w:spacing w:after="0"/>
              <w:jc w:val="center"/>
              <w:rPr>
                <w:del w:id="23466" w:author="Per Lindell" w:date="2022-05-18T14:23:00Z"/>
                <w:rFonts w:ascii="Arial" w:hAnsi="Arial"/>
                <w:sz w:val="18"/>
                <w:szCs w:val="18"/>
                <w:lang w:val="en-US"/>
              </w:rPr>
            </w:pPr>
            <w:del w:id="234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03BE24D" w14:textId="3D7B87AC" w:rsidR="003E7642" w:rsidRPr="003E7642" w:rsidDel="003E7642" w:rsidRDefault="003E7642" w:rsidP="004A7766">
            <w:pPr>
              <w:keepNext/>
              <w:keepLines/>
              <w:spacing w:after="0"/>
              <w:jc w:val="center"/>
              <w:rPr>
                <w:del w:id="23468" w:author="Per Lindell" w:date="2022-05-18T14:23:00Z"/>
                <w:rFonts w:ascii="Arial" w:hAnsi="Arial"/>
                <w:sz w:val="18"/>
                <w:szCs w:val="18"/>
                <w:lang w:val="en-US"/>
              </w:rPr>
            </w:pPr>
            <w:del w:id="234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4658EAB" w14:textId="5B955FD1" w:rsidR="003E7642" w:rsidRPr="003E7642" w:rsidDel="003E7642" w:rsidRDefault="003E7642" w:rsidP="004A7766">
            <w:pPr>
              <w:keepNext/>
              <w:keepLines/>
              <w:spacing w:after="0"/>
              <w:jc w:val="center"/>
              <w:rPr>
                <w:del w:id="23470" w:author="Per Lindell" w:date="2022-05-18T14:23:00Z"/>
                <w:rFonts w:ascii="Arial" w:hAnsi="Arial"/>
                <w:sz w:val="18"/>
                <w:szCs w:val="18"/>
                <w:lang w:val="en-US"/>
              </w:rPr>
            </w:pPr>
            <w:del w:id="234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71F2922" w14:textId="7A391863" w:rsidR="003E7642" w:rsidRPr="003E7642" w:rsidDel="003E7642" w:rsidRDefault="003E7642" w:rsidP="004A7766">
            <w:pPr>
              <w:keepNext/>
              <w:keepLines/>
              <w:spacing w:after="0"/>
              <w:jc w:val="center"/>
              <w:rPr>
                <w:del w:id="23472" w:author="Per Lindell" w:date="2022-05-18T14:23:00Z"/>
                <w:rFonts w:ascii="Arial" w:hAnsi="Arial"/>
                <w:sz w:val="18"/>
                <w:szCs w:val="18"/>
                <w:lang w:val="en-US"/>
              </w:rPr>
            </w:pPr>
            <w:del w:id="234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79F6AA" w14:textId="6648D46E" w:rsidR="003E7642" w:rsidRPr="003E7642" w:rsidDel="003E7642" w:rsidRDefault="003E7642" w:rsidP="004A7766">
            <w:pPr>
              <w:keepNext/>
              <w:keepLines/>
              <w:spacing w:after="0"/>
              <w:jc w:val="center"/>
              <w:rPr>
                <w:del w:id="23474" w:author="Per Lindell" w:date="2022-05-18T14:23:00Z"/>
                <w:rFonts w:ascii="Arial" w:hAnsi="Arial"/>
                <w:sz w:val="18"/>
                <w:szCs w:val="18"/>
                <w:lang w:val="en-US"/>
              </w:rPr>
            </w:pPr>
            <w:del w:id="234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EF88E3B" w14:textId="37B9BA93" w:rsidR="003E7642" w:rsidRPr="003E7642" w:rsidDel="003E7642" w:rsidRDefault="003E7642" w:rsidP="004A7766">
            <w:pPr>
              <w:keepNext/>
              <w:keepLines/>
              <w:spacing w:after="0"/>
              <w:jc w:val="center"/>
              <w:rPr>
                <w:del w:id="23476" w:author="Per Lindell" w:date="2022-05-18T14:23:00Z"/>
                <w:rFonts w:ascii="Arial" w:hAnsi="Arial"/>
                <w:sz w:val="18"/>
                <w:szCs w:val="18"/>
                <w:lang w:val="en-US"/>
              </w:rPr>
            </w:pPr>
            <w:del w:id="234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075494C" w14:textId="5436CD93" w:rsidR="003E7642" w:rsidRPr="00EC740B" w:rsidDel="003E7642" w:rsidRDefault="003E7642" w:rsidP="004A7766">
            <w:pPr>
              <w:keepNext/>
              <w:keepLines/>
              <w:spacing w:after="0"/>
              <w:jc w:val="center"/>
              <w:rPr>
                <w:del w:id="23478" w:author="Per Lindell" w:date="2022-05-18T14:23:00Z"/>
                <w:rFonts w:ascii="Arial" w:eastAsia="MS Mincho" w:hAnsi="Arial"/>
                <w:sz w:val="18"/>
              </w:rPr>
            </w:pPr>
            <w:del w:id="234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top w:val="single" w:sz="4" w:space="0" w:color="auto"/>
              <w:left w:val="single" w:sz="4" w:space="0" w:color="auto"/>
              <w:right w:val="single" w:sz="4" w:space="0" w:color="auto"/>
            </w:tcBorders>
          </w:tcPr>
          <w:p w14:paraId="0E89C214" w14:textId="0DCD0CF0" w:rsidR="003E7642" w:rsidRPr="00EC740B" w:rsidDel="003E7642" w:rsidRDefault="003E7642" w:rsidP="004A7766">
            <w:pPr>
              <w:keepNext/>
              <w:keepLines/>
              <w:spacing w:after="0"/>
              <w:jc w:val="center"/>
              <w:rPr>
                <w:del w:id="23480" w:author="Per Lindell" w:date="2022-05-18T14:23:00Z"/>
                <w:rFonts w:ascii="Arial" w:hAnsi="Arial"/>
                <w:sz w:val="18"/>
              </w:rPr>
            </w:pPr>
            <w:del w:id="2348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5E72818" w14:textId="61F5CD67" w:rsidR="003E7642" w:rsidRPr="00EC740B" w:rsidDel="003E7642" w:rsidRDefault="003E7642" w:rsidP="004A7766">
            <w:pPr>
              <w:keepNext/>
              <w:keepLines/>
              <w:spacing w:after="0"/>
              <w:jc w:val="center"/>
              <w:rPr>
                <w:del w:id="23482" w:author="Per Lindell" w:date="2022-05-18T14:23:00Z"/>
                <w:rFonts w:ascii="Arial" w:hAnsi="Arial"/>
                <w:sz w:val="18"/>
              </w:rPr>
            </w:pPr>
            <w:del w:id="23483"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FFA0EB7" w14:textId="6E0C62CD" w:rsidR="003E7642" w:rsidRPr="00EC740B" w:rsidDel="003E7642" w:rsidRDefault="003E7642" w:rsidP="004A7766">
            <w:pPr>
              <w:keepNext/>
              <w:keepLines/>
              <w:spacing w:after="0"/>
              <w:jc w:val="center"/>
              <w:rPr>
                <w:del w:id="23484" w:author="Per Lindell" w:date="2022-05-18T14:23:00Z"/>
                <w:rFonts w:ascii="Arial" w:hAnsi="Arial"/>
                <w:sz w:val="18"/>
              </w:rPr>
            </w:pPr>
            <w:del w:id="2348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134ED5" w14:textId="4961E125" w:rsidR="003E7642" w:rsidRPr="00EC740B" w:rsidDel="003E7642" w:rsidRDefault="003E7642" w:rsidP="004A7766">
            <w:pPr>
              <w:keepNext/>
              <w:keepLines/>
              <w:spacing w:after="0"/>
              <w:jc w:val="center"/>
              <w:rPr>
                <w:del w:id="23486" w:author="Per Lindell" w:date="2022-05-18T14:23:00Z"/>
                <w:rFonts w:ascii="Arial" w:hAnsi="Arial"/>
                <w:sz w:val="18"/>
              </w:rPr>
            </w:pPr>
            <w:del w:id="2348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AC41EBE" w14:textId="15E3E1B5" w:rsidR="003E7642" w:rsidRPr="00EC740B" w:rsidDel="003E7642" w:rsidRDefault="003E7642" w:rsidP="004A7766">
            <w:pPr>
              <w:keepNext/>
              <w:keepLines/>
              <w:spacing w:after="0"/>
              <w:jc w:val="center"/>
              <w:rPr>
                <w:del w:id="23488" w:author="Per Lindell" w:date="2022-05-18T14:23:00Z"/>
                <w:rFonts w:ascii="Arial" w:hAnsi="Arial"/>
                <w:sz w:val="18"/>
              </w:rPr>
            </w:pPr>
            <w:del w:id="23489"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0DC1EEF" w14:textId="6256ACB3" w:rsidR="003E7642" w:rsidRPr="00EC740B" w:rsidDel="003E7642" w:rsidRDefault="003E7642" w:rsidP="004A7766">
            <w:pPr>
              <w:keepNext/>
              <w:keepLines/>
              <w:spacing w:after="0"/>
              <w:jc w:val="center"/>
              <w:rPr>
                <w:del w:id="234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9BB4B4" w14:textId="322C47F6" w:rsidR="003E7642" w:rsidRPr="00EC740B" w:rsidDel="003E7642" w:rsidRDefault="003E7642" w:rsidP="004A7766">
            <w:pPr>
              <w:keepNext/>
              <w:keepLines/>
              <w:spacing w:after="0"/>
              <w:jc w:val="center"/>
              <w:rPr>
                <w:del w:id="234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703D39" w14:textId="67D188A6" w:rsidR="003E7642" w:rsidRPr="00EC740B" w:rsidDel="003E7642" w:rsidRDefault="003E7642" w:rsidP="004A7766">
            <w:pPr>
              <w:keepNext/>
              <w:keepLines/>
              <w:spacing w:after="0"/>
              <w:jc w:val="center"/>
              <w:rPr>
                <w:del w:id="2349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BE999C2" w14:textId="6C7431CD" w:rsidR="003E7642" w:rsidRPr="00EC740B" w:rsidDel="003E7642" w:rsidRDefault="003E7642" w:rsidP="004A7766">
            <w:pPr>
              <w:keepNext/>
              <w:keepLines/>
              <w:spacing w:after="0"/>
              <w:jc w:val="center"/>
              <w:rPr>
                <w:del w:id="2349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C9074" w14:textId="40A77C16" w:rsidR="003E7642" w:rsidRPr="00EC740B" w:rsidDel="003E7642" w:rsidRDefault="003E7642" w:rsidP="004A7766">
            <w:pPr>
              <w:keepNext/>
              <w:keepLines/>
              <w:spacing w:after="0"/>
              <w:jc w:val="center"/>
              <w:rPr>
                <w:del w:id="234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E77F8" w14:textId="74502025" w:rsidR="003E7642" w:rsidRPr="00EC740B" w:rsidDel="003E7642" w:rsidRDefault="003E7642" w:rsidP="004A7766">
            <w:pPr>
              <w:keepNext/>
              <w:keepLines/>
              <w:spacing w:after="0"/>
              <w:jc w:val="center"/>
              <w:rPr>
                <w:del w:id="234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4D7062" w14:textId="40EE2892" w:rsidR="003E7642" w:rsidRPr="00EC740B" w:rsidDel="003E7642" w:rsidRDefault="003E7642" w:rsidP="004A7766">
            <w:pPr>
              <w:keepNext/>
              <w:keepLines/>
              <w:spacing w:after="0"/>
              <w:jc w:val="center"/>
              <w:rPr>
                <w:del w:id="2349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DD5337" w14:textId="0B975012" w:rsidR="003E7642" w:rsidRPr="00EC740B" w:rsidDel="003E7642" w:rsidRDefault="003E7642" w:rsidP="004A7766">
            <w:pPr>
              <w:keepNext/>
              <w:keepLines/>
              <w:spacing w:after="0"/>
              <w:jc w:val="center"/>
              <w:rPr>
                <w:del w:id="2349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CE494F" w14:textId="46E76CA6" w:rsidR="003E7642" w:rsidRPr="00EC740B" w:rsidDel="003E7642" w:rsidRDefault="003E7642" w:rsidP="004A7766">
            <w:pPr>
              <w:keepNext/>
              <w:keepLines/>
              <w:spacing w:after="0"/>
              <w:jc w:val="center"/>
              <w:rPr>
                <w:del w:id="234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DF3DEE" w14:textId="373FF94B" w:rsidR="003E7642" w:rsidRPr="00EC740B" w:rsidDel="003E7642" w:rsidRDefault="003E7642" w:rsidP="004A7766">
            <w:pPr>
              <w:keepNext/>
              <w:keepLines/>
              <w:spacing w:after="0"/>
              <w:jc w:val="center"/>
              <w:rPr>
                <w:del w:id="2349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57B251" w14:textId="2C4B75AF" w:rsidR="003E7642" w:rsidRPr="00EC740B" w:rsidDel="003E7642" w:rsidRDefault="003E7642" w:rsidP="004A7766">
            <w:pPr>
              <w:keepNext/>
              <w:keepLines/>
              <w:spacing w:after="0"/>
              <w:jc w:val="center"/>
              <w:rPr>
                <w:del w:id="23500"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60CBFA" w14:textId="09BE1AD8" w:rsidR="003E7642" w:rsidRPr="00EC740B" w:rsidDel="003E7642" w:rsidRDefault="003E7642" w:rsidP="004A7766">
            <w:pPr>
              <w:keepNext/>
              <w:keepLines/>
              <w:spacing w:after="0"/>
              <w:jc w:val="center"/>
              <w:rPr>
                <w:del w:id="23501" w:author="Per Lindell" w:date="2022-05-18T14:23:00Z"/>
                <w:rFonts w:ascii="Arial" w:hAnsi="Arial"/>
                <w:sz w:val="18"/>
                <w:lang w:eastAsia="zh-CN"/>
              </w:rPr>
            </w:pPr>
            <w:del w:id="23502" w:author="Per Lindell" w:date="2022-05-18T14:23:00Z">
              <w:r w:rsidRPr="00EC740B" w:rsidDel="003E7642">
                <w:rPr>
                  <w:rFonts w:ascii="Arial" w:hAnsi="Arial" w:hint="eastAsia"/>
                  <w:sz w:val="18"/>
                  <w:szCs w:val="18"/>
                  <w:lang w:eastAsia="zh-CN"/>
                </w:rPr>
                <w:delText>0</w:delText>
              </w:r>
            </w:del>
          </w:p>
        </w:tc>
      </w:tr>
      <w:tr w:rsidR="003E7642" w:rsidRPr="00EC740B" w:rsidDel="003E7642" w14:paraId="177CDE4F" w14:textId="7A28BF4C" w:rsidTr="004A7766">
        <w:trPr>
          <w:trHeight w:val="187"/>
          <w:jc w:val="center"/>
          <w:del w:id="23503" w:author="Per Lindell" w:date="2022-05-18T14:23:00Z"/>
        </w:trPr>
        <w:tc>
          <w:tcPr>
            <w:tcW w:w="1634" w:type="dxa"/>
            <w:tcBorders>
              <w:top w:val="nil"/>
              <w:left w:val="single" w:sz="4" w:space="0" w:color="auto"/>
              <w:bottom w:val="nil"/>
              <w:right w:val="single" w:sz="4" w:space="0" w:color="auto"/>
            </w:tcBorders>
            <w:shd w:val="clear" w:color="auto" w:fill="auto"/>
          </w:tcPr>
          <w:p w14:paraId="1FB7C3B1" w14:textId="0F42FB55" w:rsidR="003E7642" w:rsidRPr="00EC740B" w:rsidDel="003E7642" w:rsidRDefault="003E7642" w:rsidP="004A7766">
            <w:pPr>
              <w:keepNext/>
              <w:keepLines/>
              <w:spacing w:after="0"/>
              <w:jc w:val="center"/>
              <w:rPr>
                <w:del w:id="2350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7DB2348" w14:textId="17B0A859" w:rsidR="003E7642" w:rsidRPr="00EC740B" w:rsidDel="003E7642" w:rsidRDefault="003E7642" w:rsidP="004A7766">
            <w:pPr>
              <w:keepNext/>
              <w:keepLines/>
              <w:spacing w:after="0"/>
              <w:jc w:val="center"/>
              <w:rPr>
                <w:del w:id="23505"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5CE57405" w14:textId="70E608C8" w:rsidR="003E7642" w:rsidRPr="00EC740B" w:rsidDel="003E7642" w:rsidRDefault="003E7642" w:rsidP="004A7766">
            <w:pPr>
              <w:keepNext/>
              <w:keepLines/>
              <w:spacing w:after="0"/>
              <w:jc w:val="center"/>
              <w:rPr>
                <w:del w:id="23506" w:author="Per Lindell" w:date="2022-05-18T14:23:00Z"/>
                <w:rFonts w:ascii="Arial" w:hAnsi="Arial"/>
                <w:sz w:val="18"/>
              </w:rPr>
            </w:pPr>
            <w:del w:id="2350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A0CF1D" w14:textId="00D9EAE0" w:rsidR="003E7642" w:rsidRPr="00EC740B" w:rsidDel="003E7642" w:rsidRDefault="003E7642" w:rsidP="004A7766">
            <w:pPr>
              <w:keepNext/>
              <w:keepLines/>
              <w:spacing w:after="0"/>
              <w:jc w:val="center"/>
              <w:rPr>
                <w:del w:id="23508" w:author="Per Lindell" w:date="2022-05-18T14:23:00Z"/>
                <w:rFonts w:ascii="Arial" w:hAnsi="Arial"/>
                <w:sz w:val="18"/>
              </w:rPr>
            </w:pPr>
            <w:del w:id="2350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9366992" w14:textId="43143B03" w:rsidR="003E7642" w:rsidRPr="00EC740B" w:rsidDel="003E7642" w:rsidRDefault="003E7642" w:rsidP="004A7766">
            <w:pPr>
              <w:keepNext/>
              <w:keepLines/>
              <w:spacing w:after="0"/>
              <w:jc w:val="center"/>
              <w:rPr>
                <w:del w:id="23510" w:author="Per Lindell" w:date="2022-05-18T14:23:00Z"/>
                <w:rFonts w:ascii="Arial" w:hAnsi="Arial"/>
                <w:sz w:val="18"/>
              </w:rPr>
            </w:pPr>
          </w:p>
        </w:tc>
      </w:tr>
      <w:tr w:rsidR="003E7642" w:rsidRPr="00EC740B" w:rsidDel="003E7642" w14:paraId="6B1D8093" w14:textId="1F94EDEC" w:rsidTr="004A7766">
        <w:trPr>
          <w:trHeight w:val="187"/>
          <w:jc w:val="center"/>
          <w:del w:id="23511" w:author="Per Lindell" w:date="2022-05-18T14:23:00Z"/>
        </w:trPr>
        <w:tc>
          <w:tcPr>
            <w:tcW w:w="1634" w:type="dxa"/>
            <w:tcBorders>
              <w:top w:val="nil"/>
              <w:left w:val="single" w:sz="4" w:space="0" w:color="auto"/>
              <w:bottom w:val="nil"/>
              <w:right w:val="single" w:sz="4" w:space="0" w:color="auto"/>
            </w:tcBorders>
            <w:shd w:val="clear" w:color="auto" w:fill="auto"/>
          </w:tcPr>
          <w:p w14:paraId="2C692F21" w14:textId="083FD0C8" w:rsidR="003E7642" w:rsidRPr="00EC740B" w:rsidDel="003E7642" w:rsidRDefault="003E7642" w:rsidP="004A7766">
            <w:pPr>
              <w:keepNext/>
              <w:keepLines/>
              <w:spacing w:after="0"/>
              <w:jc w:val="center"/>
              <w:rPr>
                <w:del w:id="2351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A41C1D4" w14:textId="13393A09" w:rsidR="003E7642" w:rsidRPr="00EC740B" w:rsidDel="003E7642" w:rsidRDefault="003E7642" w:rsidP="004A7766">
            <w:pPr>
              <w:keepNext/>
              <w:keepLines/>
              <w:spacing w:after="0"/>
              <w:jc w:val="center"/>
              <w:rPr>
                <w:del w:id="2351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7B5CEBD" w14:textId="38F33296" w:rsidR="003E7642" w:rsidRPr="00EC740B" w:rsidDel="003E7642" w:rsidRDefault="003E7642" w:rsidP="004A7766">
            <w:pPr>
              <w:keepNext/>
              <w:keepLines/>
              <w:spacing w:after="0"/>
              <w:jc w:val="center"/>
              <w:rPr>
                <w:del w:id="23514" w:author="Per Lindell" w:date="2022-05-18T14:23:00Z"/>
                <w:rFonts w:ascii="Arial" w:hAnsi="Arial"/>
                <w:sz w:val="18"/>
              </w:rPr>
            </w:pPr>
            <w:del w:id="2351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4C8F1A5" w14:textId="64E8861F" w:rsidR="003E7642" w:rsidRPr="00EC740B" w:rsidDel="003E7642" w:rsidRDefault="003E7642" w:rsidP="004A7766">
            <w:pPr>
              <w:keepNext/>
              <w:keepLines/>
              <w:spacing w:after="0"/>
              <w:jc w:val="center"/>
              <w:rPr>
                <w:del w:id="235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EAF746" w14:textId="476E471A" w:rsidR="003E7642" w:rsidRPr="00EC740B" w:rsidDel="003E7642" w:rsidRDefault="003E7642" w:rsidP="004A7766">
            <w:pPr>
              <w:keepNext/>
              <w:keepLines/>
              <w:spacing w:after="0"/>
              <w:jc w:val="center"/>
              <w:rPr>
                <w:del w:id="235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1CF1F9" w14:textId="6CAA833D" w:rsidR="003E7642" w:rsidRPr="00EC740B" w:rsidDel="003E7642" w:rsidRDefault="003E7642" w:rsidP="004A7766">
            <w:pPr>
              <w:keepNext/>
              <w:keepLines/>
              <w:spacing w:after="0"/>
              <w:jc w:val="center"/>
              <w:rPr>
                <w:del w:id="235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7BCA7B" w14:textId="6479B059" w:rsidR="003E7642" w:rsidRPr="00EC740B" w:rsidDel="003E7642" w:rsidRDefault="003E7642" w:rsidP="004A7766">
            <w:pPr>
              <w:keepNext/>
              <w:keepLines/>
              <w:spacing w:after="0"/>
              <w:jc w:val="center"/>
              <w:rPr>
                <w:del w:id="235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138F40" w14:textId="2B6F2378" w:rsidR="003E7642" w:rsidRPr="00EC740B" w:rsidDel="003E7642" w:rsidRDefault="003E7642" w:rsidP="004A7766">
            <w:pPr>
              <w:keepNext/>
              <w:keepLines/>
              <w:spacing w:after="0"/>
              <w:jc w:val="center"/>
              <w:rPr>
                <w:del w:id="235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6B576C" w14:textId="61B083F7" w:rsidR="003E7642" w:rsidRPr="00EC740B" w:rsidDel="003E7642" w:rsidRDefault="003E7642" w:rsidP="004A7766">
            <w:pPr>
              <w:keepNext/>
              <w:keepLines/>
              <w:spacing w:after="0"/>
              <w:jc w:val="center"/>
              <w:rPr>
                <w:del w:id="235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5CDE3" w14:textId="2B244ADB" w:rsidR="003E7642" w:rsidRPr="00EC740B" w:rsidDel="003E7642" w:rsidRDefault="003E7642" w:rsidP="004A7766">
            <w:pPr>
              <w:keepNext/>
              <w:keepLines/>
              <w:spacing w:after="0"/>
              <w:jc w:val="center"/>
              <w:rPr>
                <w:del w:id="23522" w:author="Per Lindell" w:date="2022-05-18T14:23:00Z"/>
                <w:rFonts w:ascii="Arial" w:eastAsia="MS Mincho" w:hAnsi="Arial"/>
                <w:sz w:val="18"/>
              </w:rPr>
            </w:pPr>
            <w:del w:id="2352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B8367D" w14:textId="3DAD1DA2" w:rsidR="003E7642" w:rsidRPr="00EC740B" w:rsidDel="003E7642" w:rsidRDefault="003E7642" w:rsidP="004A7766">
            <w:pPr>
              <w:keepNext/>
              <w:keepLines/>
              <w:spacing w:after="0"/>
              <w:jc w:val="center"/>
              <w:rPr>
                <w:del w:id="23524" w:author="Per Lindell" w:date="2022-05-18T14:23:00Z"/>
                <w:rFonts w:ascii="Arial" w:eastAsia="MS Mincho" w:hAnsi="Arial"/>
                <w:sz w:val="18"/>
              </w:rPr>
            </w:pPr>
            <w:del w:id="2352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0F15A9" w14:textId="35569F34" w:rsidR="003E7642" w:rsidRPr="00EC740B" w:rsidDel="003E7642" w:rsidRDefault="003E7642" w:rsidP="004A7766">
            <w:pPr>
              <w:keepNext/>
              <w:keepLines/>
              <w:spacing w:after="0"/>
              <w:jc w:val="center"/>
              <w:rPr>
                <w:del w:id="23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BE9A03" w14:textId="57264F14" w:rsidR="003E7642" w:rsidRPr="00EC740B" w:rsidDel="003E7642" w:rsidRDefault="003E7642" w:rsidP="004A7766">
            <w:pPr>
              <w:keepNext/>
              <w:keepLines/>
              <w:spacing w:after="0"/>
              <w:jc w:val="center"/>
              <w:rPr>
                <w:del w:id="2352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271F9C" w14:textId="1105478C" w:rsidR="003E7642" w:rsidRPr="00EC740B" w:rsidDel="003E7642" w:rsidRDefault="003E7642" w:rsidP="004A7766">
            <w:pPr>
              <w:keepNext/>
              <w:keepLines/>
              <w:spacing w:after="0"/>
              <w:jc w:val="center"/>
              <w:rPr>
                <w:del w:id="23528" w:author="Per Lindell" w:date="2022-05-18T14:23:00Z"/>
                <w:rFonts w:ascii="Arial" w:hAnsi="Arial"/>
                <w:sz w:val="18"/>
              </w:rPr>
            </w:pPr>
            <w:del w:id="2352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9F47831" w14:textId="1296730B" w:rsidR="003E7642" w:rsidRPr="00EC740B" w:rsidDel="003E7642" w:rsidRDefault="003E7642" w:rsidP="004A7766">
            <w:pPr>
              <w:keepNext/>
              <w:keepLines/>
              <w:spacing w:after="0"/>
              <w:jc w:val="center"/>
              <w:rPr>
                <w:del w:id="235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B3C571" w14:textId="36C07940" w:rsidR="003E7642" w:rsidRPr="00EC740B" w:rsidDel="003E7642" w:rsidRDefault="003E7642" w:rsidP="004A7766">
            <w:pPr>
              <w:keepNext/>
              <w:keepLines/>
              <w:spacing w:after="0"/>
              <w:jc w:val="center"/>
              <w:rPr>
                <w:del w:id="23531" w:author="Per Lindell" w:date="2022-05-18T14:23:00Z"/>
                <w:rFonts w:ascii="Arial" w:hAnsi="Arial"/>
                <w:sz w:val="18"/>
              </w:rPr>
            </w:pPr>
            <w:del w:id="2353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5AA717D" w14:textId="10F84CEB" w:rsidR="003E7642" w:rsidRPr="00EC740B" w:rsidDel="003E7642" w:rsidRDefault="003E7642" w:rsidP="004A7766">
            <w:pPr>
              <w:keepNext/>
              <w:keepLines/>
              <w:spacing w:after="0"/>
              <w:jc w:val="center"/>
              <w:rPr>
                <w:del w:id="2353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D0C8EA" w14:textId="20AB7D7C" w:rsidR="003E7642" w:rsidRPr="00EC740B" w:rsidDel="003E7642" w:rsidRDefault="003E7642" w:rsidP="004A7766">
            <w:pPr>
              <w:keepNext/>
              <w:keepLines/>
              <w:spacing w:after="0"/>
              <w:jc w:val="center"/>
              <w:rPr>
                <w:del w:id="2353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B88044" w14:textId="6DF9B4AB" w:rsidR="003E7642" w:rsidRPr="00EC740B" w:rsidDel="003E7642" w:rsidRDefault="003E7642" w:rsidP="004A7766">
            <w:pPr>
              <w:keepNext/>
              <w:keepLines/>
              <w:spacing w:after="0"/>
              <w:jc w:val="center"/>
              <w:rPr>
                <w:del w:id="23535" w:author="Per Lindell" w:date="2022-05-18T14:23:00Z"/>
                <w:rFonts w:ascii="Arial" w:hAnsi="Arial"/>
                <w:sz w:val="18"/>
              </w:rPr>
            </w:pPr>
          </w:p>
        </w:tc>
      </w:tr>
      <w:tr w:rsidR="003E7642" w:rsidRPr="00EC740B" w:rsidDel="003E7642" w14:paraId="75596284" w14:textId="560AEF57" w:rsidTr="004A7766">
        <w:trPr>
          <w:trHeight w:val="187"/>
          <w:jc w:val="center"/>
          <w:del w:id="23536" w:author="Per Lindell" w:date="2022-05-18T14:23:00Z"/>
        </w:trPr>
        <w:tc>
          <w:tcPr>
            <w:tcW w:w="1634" w:type="dxa"/>
            <w:tcBorders>
              <w:top w:val="nil"/>
              <w:left w:val="single" w:sz="4" w:space="0" w:color="auto"/>
              <w:bottom w:val="nil"/>
              <w:right w:val="single" w:sz="4" w:space="0" w:color="auto"/>
            </w:tcBorders>
            <w:shd w:val="clear" w:color="auto" w:fill="auto"/>
          </w:tcPr>
          <w:p w14:paraId="65DA795E" w14:textId="2F783C7E" w:rsidR="003E7642" w:rsidRPr="00EC740B" w:rsidDel="003E7642" w:rsidRDefault="003E7642" w:rsidP="004A7766">
            <w:pPr>
              <w:keepNext/>
              <w:keepLines/>
              <w:spacing w:after="0"/>
              <w:jc w:val="center"/>
              <w:rPr>
                <w:del w:id="235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96EEFA2" w14:textId="32B58BBC" w:rsidR="003E7642" w:rsidRPr="00EC740B" w:rsidDel="003E7642" w:rsidRDefault="003E7642" w:rsidP="004A7766">
            <w:pPr>
              <w:keepNext/>
              <w:keepLines/>
              <w:spacing w:after="0"/>
              <w:jc w:val="center"/>
              <w:rPr>
                <w:del w:id="2353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FEBBD37" w14:textId="7D77C4D1" w:rsidR="003E7642" w:rsidRPr="00EC740B" w:rsidDel="003E7642" w:rsidRDefault="003E7642" w:rsidP="004A7766">
            <w:pPr>
              <w:keepNext/>
              <w:keepLines/>
              <w:spacing w:after="0"/>
              <w:jc w:val="center"/>
              <w:rPr>
                <w:del w:id="23539" w:author="Per Lindell" w:date="2022-05-18T14:23:00Z"/>
                <w:rFonts w:ascii="Arial" w:hAnsi="Arial"/>
                <w:sz w:val="18"/>
                <w:lang w:eastAsia="zh-CN"/>
              </w:rPr>
            </w:pPr>
            <w:del w:id="235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11C6DCFF" w14:textId="1FC8DEE4" w:rsidR="003E7642" w:rsidRPr="00EC740B" w:rsidDel="003E7642" w:rsidRDefault="003E7642" w:rsidP="004A7766">
            <w:pPr>
              <w:keepNext/>
              <w:keepLines/>
              <w:spacing w:after="0"/>
              <w:jc w:val="center"/>
              <w:rPr>
                <w:del w:id="23541" w:author="Per Lindell" w:date="2022-05-18T14:23:00Z"/>
                <w:rFonts w:ascii="Arial" w:hAnsi="Arial"/>
                <w:sz w:val="18"/>
              </w:rPr>
            </w:pPr>
            <w:del w:id="2354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nil"/>
              <w:right w:val="single" w:sz="4" w:space="0" w:color="auto"/>
            </w:tcBorders>
            <w:shd w:val="clear" w:color="auto" w:fill="auto"/>
          </w:tcPr>
          <w:p w14:paraId="1518D96A" w14:textId="781B9AB4" w:rsidR="003E7642" w:rsidRPr="00EC740B" w:rsidDel="003E7642" w:rsidRDefault="003E7642" w:rsidP="004A7766">
            <w:pPr>
              <w:keepNext/>
              <w:keepLines/>
              <w:spacing w:after="0"/>
              <w:jc w:val="center"/>
              <w:rPr>
                <w:del w:id="23543" w:author="Per Lindell" w:date="2022-05-18T14:23:00Z"/>
                <w:rFonts w:ascii="Arial" w:hAnsi="Arial"/>
                <w:sz w:val="18"/>
              </w:rPr>
            </w:pPr>
          </w:p>
        </w:tc>
      </w:tr>
      <w:tr w:rsidR="003E7642" w:rsidRPr="00EC740B" w:rsidDel="003E7642" w14:paraId="16967981" w14:textId="5A35BF56" w:rsidTr="004A7766">
        <w:trPr>
          <w:trHeight w:val="187"/>
          <w:jc w:val="center"/>
          <w:del w:id="2354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012545D6" w14:textId="59F6F621" w:rsidR="003E7642" w:rsidRPr="00EC740B" w:rsidDel="003E7642" w:rsidRDefault="003E7642" w:rsidP="004A7766">
            <w:pPr>
              <w:keepNext/>
              <w:keepLines/>
              <w:spacing w:after="0"/>
              <w:jc w:val="center"/>
              <w:rPr>
                <w:del w:id="23545" w:author="Per Lindell" w:date="2022-05-18T14:23:00Z"/>
                <w:rFonts w:ascii="Arial" w:hAnsi="Arial"/>
                <w:sz w:val="18"/>
              </w:rPr>
            </w:pPr>
            <w:del w:id="2354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0DF4DB2B" w14:textId="3FC0B56B" w:rsidR="003E7642" w:rsidRPr="00EC740B" w:rsidDel="003E7642" w:rsidRDefault="003E7642" w:rsidP="004A7766">
            <w:pPr>
              <w:keepNext/>
              <w:keepLines/>
              <w:spacing w:after="0"/>
              <w:jc w:val="center"/>
              <w:rPr>
                <w:del w:id="23547" w:author="Per Lindell" w:date="2022-05-18T14:23:00Z"/>
                <w:rFonts w:ascii="Arial" w:hAnsi="Arial"/>
                <w:sz w:val="18"/>
                <w:szCs w:val="18"/>
                <w:lang w:eastAsia="zh-CN"/>
              </w:rPr>
            </w:pPr>
            <w:del w:id="2354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0588AB7C" w14:textId="4204C9CB" w:rsidR="003E7642" w:rsidRPr="003E7642" w:rsidDel="003E7642" w:rsidRDefault="003E7642" w:rsidP="004A7766">
            <w:pPr>
              <w:keepNext/>
              <w:keepLines/>
              <w:spacing w:after="0"/>
              <w:jc w:val="center"/>
              <w:rPr>
                <w:del w:id="23549" w:author="Per Lindell" w:date="2022-05-18T14:23:00Z"/>
                <w:rFonts w:ascii="Arial" w:hAnsi="Arial"/>
                <w:sz w:val="18"/>
                <w:szCs w:val="18"/>
                <w:lang w:val="en-US"/>
              </w:rPr>
            </w:pPr>
            <w:del w:id="2355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67276F20" w14:textId="3CF357FC" w:rsidR="003E7642" w:rsidRPr="003E7642" w:rsidDel="003E7642" w:rsidRDefault="003E7642" w:rsidP="004A7766">
            <w:pPr>
              <w:keepNext/>
              <w:keepLines/>
              <w:spacing w:after="0"/>
              <w:jc w:val="center"/>
              <w:rPr>
                <w:del w:id="23551" w:author="Per Lindell" w:date="2022-05-18T14:23:00Z"/>
                <w:rFonts w:ascii="Arial" w:hAnsi="Arial"/>
                <w:sz w:val="18"/>
                <w:szCs w:val="18"/>
                <w:lang w:val="en-US"/>
              </w:rPr>
            </w:pPr>
            <w:del w:id="2355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EDF1439" w14:textId="5BCF5D01" w:rsidR="003E7642" w:rsidRPr="003E7642" w:rsidDel="003E7642" w:rsidRDefault="003E7642" w:rsidP="004A7766">
            <w:pPr>
              <w:keepNext/>
              <w:keepLines/>
              <w:spacing w:after="0"/>
              <w:jc w:val="center"/>
              <w:rPr>
                <w:del w:id="23553" w:author="Per Lindell" w:date="2022-05-18T14:23:00Z"/>
                <w:rFonts w:ascii="Arial" w:hAnsi="Arial"/>
                <w:sz w:val="18"/>
                <w:szCs w:val="18"/>
                <w:lang w:val="en-US"/>
              </w:rPr>
            </w:pPr>
            <w:del w:id="2355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F17BEF2" w14:textId="64F89EAC" w:rsidR="003E7642" w:rsidRPr="003E7642" w:rsidDel="003E7642" w:rsidRDefault="003E7642" w:rsidP="004A7766">
            <w:pPr>
              <w:keepNext/>
              <w:keepLines/>
              <w:spacing w:after="0"/>
              <w:jc w:val="center"/>
              <w:rPr>
                <w:del w:id="23555" w:author="Per Lindell" w:date="2022-05-18T14:23:00Z"/>
                <w:rFonts w:ascii="Arial" w:hAnsi="Arial"/>
                <w:sz w:val="18"/>
                <w:szCs w:val="18"/>
                <w:lang w:val="en-US"/>
              </w:rPr>
            </w:pPr>
            <w:del w:id="2355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D054E03" w14:textId="7D5781B4" w:rsidR="003E7642" w:rsidRPr="003E7642" w:rsidDel="003E7642" w:rsidRDefault="003E7642" w:rsidP="004A7766">
            <w:pPr>
              <w:keepNext/>
              <w:keepLines/>
              <w:spacing w:after="0"/>
              <w:jc w:val="center"/>
              <w:rPr>
                <w:del w:id="23557" w:author="Per Lindell" w:date="2022-05-18T14:23:00Z"/>
                <w:rFonts w:ascii="Arial" w:hAnsi="Arial"/>
                <w:sz w:val="18"/>
                <w:szCs w:val="18"/>
                <w:lang w:val="en-US"/>
              </w:rPr>
            </w:pPr>
            <w:del w:id="235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F8EABEB" w14:textId="1AAAB1D6" w:rsidR="003E7642" w:rsidRPr="003E7642" w:rsidDel="003E7642" w:rsidRDefault="003E7642" w:rsidP="004A7766">
            <w:pPr>
              <w:keepNext/>
              <w:keepLines/>
              <w:spacing w:after="0"/>
              <w:jc w:val="center"/>
              <w:rPr>
                <w:del w:id="23559" w:author="Per Lindell" w:date="2022-05-18T14:23:00Z"/>
                <w:rFonts w:ascii="Arial" w:hAnsi="Arial"/>
                <w:sz w:val="18"/>
                <w:szCs w:val="18"/>
                <w:lang w:val="en-US"/>
              </w:rPr>
            </w:pPr>
            <w:del w:id="235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F66469C" w14:textId="3B5969F4" w:rsidR="003E7642" w:rsidRPr="003E7642" w:rsidDel="003E7642" w:rsidRDefault="003E7642" w:rsidP="004A7766">
            <w:pPr>
              <w:keepNext/>
              <w:keepLines/>
              <w:spacing w:after="0"/>
              <w:jc w:val="center"/>
              <w:rPr>
                <w:del w:id="23561" w:author="Per Lindell" w:date="2022-05-18T14:23:00Z"/>
                <w:rFonts w:ascii="Arial" w:hAnsi="Arial"/>
                <w:sz w:val="18"/>
                <w:szCs w:val="18"/>
                <w:lang w:val="en-US"/>
              </w:rPr>
            </w:pPr>
            <w:del w:id="235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1AFD2A0" w14:textId="0D6030A3" w:rsidR="003E7642" w:rsidRPr="003E7642" w:rsidDel="003E7642" w:rsidRDefault="003E7642" w:rsidP="004A7766">
            <w:pPr>
              <w:keepNext/>
              <w:keepLines/>
              <w:spacing w:after="0"/>
              <w:jc w:val="center"/>
              <w:rPr>
                <w:del w:id="23563" w:author="Per Lindell" w:date="2022-05-18T14:23:00Z"/>
                <w:rFonts w:ascii="Arial" w:hAnsi="Arial"/>
                <w:sz w:val="18"/>
                <w:szCs w:val="18"/>
                <w:lang w:val="en-US"/>
              </w:rPr>
            </w:pPr>
            <w:del w:id="235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212FF2A8" w14:textId="29464CCD" w:rsidR="003E7642" w:rsidRPr="003E7642" w:rsidDel="003E7642" w:rsidRDefault="003E7642" w:rsidP="004A7766">
            <w:pPr>
              <w:keepNext/>
              <w:keepLines/>
              <w:spacing w:after="0"/>
              <w:jc w:val="center"/>
              <w:rPr>
                <w:del w:id="23565" w:author="Per Lindell" w:date="2022-05-18T14:23:00Z"/>
                <w:rFonts w:ascii="Arial" w:hAnsi="Arial"/>
                <w:sz w:val="18"/>
                <w:szCs w:val="18"/>
                <w:lang w:val="en-US"/>
              </w:rPr>
            </w:pPr>
            <w:del w:id="235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7CE927" w14:textId="040E8502" w:rsidR="003E7642" w:rsidRPr="003E7642" w:rsidDel="003E7642" w:rsidRDefault="003E7642" w:rsidP="004A7766">
            <w:pPr>
              <w:keepNext/>
              <w:keepLines/>
              <w:spacing w:after="0"/>
              <w:jc w:val="center"/>
              <w:rPr>
                <w:del w:id="23567" w:author="Per Lindell" w:date="2022-05-18T14:23:00Z"/>
                <w:rFonts w:ascii="Arial" w:hAnsi="Arial"/>
                <w:sz w:val="18"/>
                <w:szCs w:val="18"/>
                <w:lang w:val="en-US"/>
              </w:rPr>
            </w:pPr>
            <w:del w:id="235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E095A02" w14:textId="19B85D36" w:rsidR="003E7642" w:rsidRPr="00EC740B" w:rsidDel="003E7642" w:rsidRDefault="003E7642" w:rsidP="004A7766">
            <w:pPr>
              <w:keepNext/>
              <w:keepLines/>
              <w:spacing w:after="0"/>
              <w:jc w:val="center"/>
              <w:rPr>
                <w:del w:id="23569" w:author="Per Lindell" w:date="2022-05-18T14:23:00Z"/>
                <w:rFonts w:ascii="Arial" w:eastAsia="MS Mincho" w:hAnsi="Arial"/>
                <w:sz w:val="18"/>
              </w:rPr>
            </w:pPr>
            <w:del w:id="235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top w:val="single" w:sz="4" w:space="0" w:color="auto"/>
              <w:left w:val="single" w:sz="4" w:space="0" w:color="auto"/>
              <w:right w:val="single" w:sz="4" w:space="0" w:color="auto"/>
            </w:tcBorders>
          </w:tcPr>
          <w:p w14:paraId="67CEB439" w14:textId="203C8A8D" w:rsidR="003E7642" w:rsidRPr="00EC740B" w:rsidDel="003E7642" w:rsidRDefault="003E7642" w:rsidP="004A7766">
            <w:pPr>
              <w:keepNext/>
              <w:keepLines/>
              <w:spacing w:after="0"/>
              <w:jc w:val="center"/>
              <w:rPr>
                <w:del w:id="23571" w:author="Per Lindell" w:date="2022-05-18T14:23:00Z"/>
                <w:rFonts w:ascii="Arial" w:hAnsi="Arial"/>
                <w:sz w:val="18"/>
              </w:rPr>
            </w:pPr>
            <w:del w:id="235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FE4E311" w14:textId="733743FD" w:rsidR="003E7642" w:rsidRPr="00EC740B" w:rsidDel="003E7642" w:rsidRDefault="003E7642" w:rsidP="004A7766">
            <w:pPr>
              <w:keepNext/>
              <w:keepLines/>
              <w:spacing w:after="0"/>
              <w:jc w:val="center"/>
              <w:rPr>
                <w:del w:id="23573" w:author="Per Lindell" w:date="2022-05-18T14:23:00Z"/>
                <w:rFonts w:ascii="Arial" w:hAnsi="Arial"/>
                <w:sz w:val="18"/>
              </w:rPr>
            </w:pPr>
            <w:del w:id="2357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AE806C1" w14:textId="72853203" w:rsidR="003E7642" w:rsidRPr="00EC740B" w:rsidDel="003E7642" w:rsidRDefault="003E7642" w:rsidP="004A7766">
            <w:pPr>
              <w:keepNext/>
              <w:keepLines/>
              <w:spacing w:after="0"/>
              <w:jc w:val="center"/>
              <w:rPr>
                <w:del w:id="23575" w:author="Per Lindell" w:date="2022-05-18T14:23:00Z"/>
                <w:rFonts w:ascii="Arial" w:hAnsi="Arial"/>
                <w:sz w:val="18"/>
              </w:rPr>
            </w:pPr>
            <w:del w:id="2357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257CC18" w14:textId="75639D2C" w:rsidR="003E7642" w:rsidRPr="00EC740B" w:rsidDel="003E7642" w:rsidRDefault="003E7642" w:rsidP="004A7766">
            <w:pPr>
              <w:keepNext/>
              <w:keepLines/>
              <w:spacing w:after="0"/>
              <w:jc w:val="center"/>
              <w:rPr>
                <w:del w:id="23577" w:author="Per Lindell" w:date="2022-05-18T14:23:00Z"/>
                <w:rFonts w:ascii="Arial" w:hAnsi="Arial"/>
                <w:sz w:val="18"/>
              </w:rPr>
            </w:pPr>
            <w:del w:id="2357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D3D6E1C" w14:textId="67540772" w:rsidR="003E7642" w:rsidRPr="00EC740B" w:rsidDel="003E7642" w:rsidRDefault="003E7642" w:rsidP="004A7766">
            <w:pPr>
              <w:keepNext/>
              <w:keepLines/>
              <w:spacing w:after="0"/>
              <w:jc w:val="center"/>
              <w:rPr>
                <w:del w:id="23579" w:author="Per Lindell" w:date="2022-05-18T14:23:00Z"/>
                <w:rFonts w:ascii="Arial" w:hAnsi="Arial"/>
                <w:sz w:val="18"/>
              </w:rPr>
            </w:pPr>
            <w:del w:id="2358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8B62D9F" w14:textId="1DAEA138" w:rsidR="003E7642" w:rsidRPr="00EC740B" w:rsidDel="003E7642" w:rsidRDefault="003E7642" w:rsidP="004A7766">
            <w:pPr>
              <w:keepNext/>
              <w:keepLines/>
              <w:spacing w:after="0"/>
              <w:jc w:val="center"/>
              <w:rPr>
                <w:del w:id="235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010A7F" w14:textId="4F6B9E09" w:rsidR="003E7642" w:rsidRPr="00EC740B" w:rsidDel="003E7642" w:rsidRDefault="003E7642" w:rsidP="004A7766">
            <w:pPr>
              <w:keepNext/>
              <w:keepLines/>
              <w:spacing w:after="0"/>
              <w:jc w:val="center"/>
              <w:rPr>
                <w:del w:id="235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C8CE5" w14:textId="6E9A9E0D" w:rsidR="003E7642" w:rsidRPr="00EC740B" w:rsidDel="003E7642" w:rsidRDefault="003E7642" w:rsidP="004A7766">
            <w:pPr>
              <w:keepNext/>
              <w:keepLines/>
              <w:spacing w:after="0"/>
              <w:jc w:val="center"/>
              <w:rPr>
                <w:del w:id="2358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B5F01B" w14:textId="3CAE504F" w:rsidR="003E7642" w:rsidRPr="00EC740B" w:rsidDel="003E7642" w:rsidRDefault="003E7642" w:rsidP="004A7766">
            <w:pPr>
              <w:keepNext/>
              <w:keepLines/>
              <w:spacing w:after="0"/>
              <w:jc w:val="center"/>
              <w:rPr>
                <w:del w:id="2358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C8F728" w14:textId="064BBCA5" w:rsidR="003E7642" w:rsidRPr="00EC740B" w:rsidDel="003E7642" w:rsidRDefault="003E7642" w:rsidP="004A7766">
            <w:pPr>
              <w:keepNext/>
              <w:keepLines/>
              <w:spacing w:after="0"/>
              <w:jc w:val="center"/>
              <w:rPr>
                <w:del w:id="23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E7E9E" w14:textId="2290C688" w:rsidR="003E7642" w:rsidRPr="00EC740B" w:rsidDel="003E7642" w:rsidRDefault="003E7642" w:rsidP="004A7766">
            <w:pPr>
              <w:keepNext/>
              <w:keepLines/>
              <w:spacing w:after="0"/>
              <w:jc w:val="center"/>
              <w:rPr>
                <w:del w:id="235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0C3902" w14:textId="271D18EA" w:rsidR="003E7642" w:rsidRPr="00EC740B" w:rsidDel="003E7642" w:rsidRDefault="003E7642" w:rsidP="004A7766">
            <w:pPr>
              <w:keepNext/>
              <w:keepLines/>
              <w:spacing w:after="0"/>
              <w:jc w:val="center"/>
              <w:rPr>
                <w:del w:id="235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F3D1C0" w14:textId="225183C1" w:rsidR="003E7642" w:rsidRPr="00EC740B" w:rsidDel="003E7642" w:rsidRDefault="003E7642" w:rsidP="004A7766">
            <w:pPr>
              <w:keepNext/>
              <w:keepLines/>
              <w:spacing w:after="0"/>
              <w:jc w:val="center"/>
              <w:rPr>
                <w:del w:id="235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C28C4B" w14:textId="2C38462D" w:rsidR="003E7642" w:rsidRPr="00EC740B" w:rsidDel="003E7642" w:rsidRDefault="003E7642" w:rsidP="004A7766">
            <w:pPr>
              <w:keepNext/>
              <w:keepLines/>
              <w:spacing w:after="0"/>
              <w:jc w:val="center"/>
              <w:rPr>
                <w:del w:id="235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8CCF0B" w14:textId="05E8F5A2" w:rsidR="003E7642" w:rsidRPr="00EC740B" w:rsidDel="003E7642" w:rsidRDefault="003E7642" w:rsidP="004A7766">
            <w:pPr>
              <w:keepNext/>
              <w:keepLines/>
              <w:spacing w:after="0"/>
              <w:jc w:val="center"/>
              <w:rPr>
                <w:del w:id="235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FC2DF" w14:textId="5523EDB0" w:rsidR="003E7642" w:rsidRPr="00EC740B" w:rsidDel="003E7642" w:rsidRDefault="003E7642" w:rsidP="004A7766">
            <w:pPr>
              <w:keepNext/>
              <w:keepLines/>
              <w:spacing w:after="0"/>
              <w:jc w:val="center"/>
              <w:rPr>
                <w:del w:id="23591"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813B1BD" w14:textId="013E9DBB" w:rsidR="003E7642" w:rsidRPr="00EC740B" w:rsidDel="003E7642" w:rsidRDefault="003E7642" w:rsidP="004A7766">
            <w:pPr>
              <w:keepNext/>
              <w:keepLines/>
              <w:spacing w:after="0"/>
              <w:jc w:val="center"/>
              <w:rPr>
                <w:del w:id="23592" w:author="Per Lindell" w:date="2022-05-18T14:23:00Z"/>
                <w:rFonts w:ascii="Arial" w:hAnsi="Arial"/>
                <w:sz w:val="18"/>
                <w:lang w:eastAsia="zh-CN"/>
              </w:rPr>
            </w:pPr>
            <w:del w:id="23593" w:author="Per Lindell" w:date="2022-05-18T14:23:00Z">
              <w:r w:rsidRPr="00EC740B" w:rsidDel="003E7642">
                <w:rPr>
                  <w:rFonts w:ascii="Arial" w:hAnsi="Arial" w:hint="eastAsia"/>
                  <w:sz w:val="18"/>
                  <w:szCs w:val="18"/>
                  <w:lang w:eastAsia="zh-CN"/>
                </w:rPr>
                <w:delText>0</w:delText>
              </w:r>
            </w:del>
          </w:p>
        </w:tc>
      </w:tr>
      <w:tr w:rsidR="003E7642" w:rsidRPr="00EC740B" w:rsidDel="003E7642" w14:paraId="42BFC59E" w14:textId="29DDC8DF" w:rsidTr="004A7766">
        <w:trPr>
          <w:trHeight w:val="187"/>
          <w:jc w:val="center"/>
          <w:del w:id="23594" w:author="Per Lindell" w:date="2022-05-18T14:23:00Z"/>
        </w:trPr>
        <w:tc>
          <w:tcPr>
            <w:tcW w:w="1634" w:type="dxa"/>
            <w:tcBorders>
              <w:top w:val="nil"/>
              <w:left w:val="single" w:sz="4" w:space="0" w:color="auto"/>
              <w:bottom w:val="nil"/>
              <w:right w:val="single" w:sz="4" w:space="0" w:color="auto"/>
            </w:tcBorders>
            <w:shd w:val="clear" w:color="auto" w:fill="auto"/>
          </w:tcPr>
          <w:p w14:paraId="25BFF52C" w14:textId="5AFA2D1E" w:rsidR="003E7642" w:rsidRPr="00EC740B" w:rsidDel="003E7642" w:rsidRDefault="003E7642" w:rsidP="004A7766">
            <w:pPr>
              <w:keepNext/>
              <w:keepLines/>
              <w:spacing w:after="0"/>
              <w:jc w:val="center"/>
              <w:rPr>
                <w:del w:id="2359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02D7260" w14:textId="4AA1CC43" w:rsidR="003E7642" w:rsidRPr="00EC740B" w:rsidDel="003E7642" w:rsidRDefault="003E7642" w:rsidP="004A7766">
            <w:pPr>
              <w:keepNext/>
              <w:keepLines/>
              <w:spacing w:after="0"/>
              <w:jc w:val="center"/>
              <w:rPr>
                <w:del w:id="23596"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A899B19" w14:textId="087F4413" w:rsidR="003E7642" w:rsidRPr="00EC740B" w:rsidDel="003E7642" w:rsidRDefault="003E7642" w:rsidP="004A7766">
            <w:pPr>
              <w:keepNext/>
              <w:keepLines/>
              <w:spacing w:after="0"/>
              <w:jc w:val="center"/>
              <w:rPr>
                <w:del w:id="23597" w:author="Per Lindell" w:date="2022-05-18T14:23:00Z"/>
                <w:rFonts w:ascii="Arial" w:hAnsi="Arial"/>
                <w:sz w:val="18"/>
              </w:rPr>
            </w:pPr>
            <w:del w:id="2359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100034" w14:textId="7BE9AA61" w:rsidR="003E7642" w:rsidRPr="00EC740B" w:rsidDel="003E7642" w:rsidRDefault="003E7642" w:rsidP="004A7766">
            <w:pPr>
              <w:keepNext/>
              <w:keepLines/>
              <w:spacing w:after="0"/>
              <w:jc w:val="center"/>
              <w:rPr>
                <w:del w:id="23599" w:author="Per Lindell" w:date="2022-05-18T14:23:00Z"/>
                <w:rFonts w:ascii="Arial" w:hAnsi="Arial"/>
                <w:sz w:val="18"/>
              </w:rPr>
            </w:pPr>
            <w:del w:id="2360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CE47094" w14:textId="4E3A33B0" w:rsidR="003E7642" w:rsidRPr="00EC740B" w:rsidDel="003E7642" w:rsidRDefault="003E7642" w:rsidP="004A7766">
            <w:pPr>
              <w:keepNext/>
              <w:keepLines/>
              <w:spacing w:after="0"/>
              <w:jc w:val="center"/>
              <w:rPr>
                <w:del w:id="23601" w:author="Per Lindell" w:date="2022-05-18T14:23:00Z"/>
                <w:rFonts w:ascii="Arial" w:hAnsi="Arial"/>
                <w:sz w:val="18"/>
              </w:rPr>
            </w:pPr>
          </w:p>
        </w:tc>
      </w:tr>
      <w:tr w:rsidR="003E7642" w:rsidRPr="00EC740B" w:rsidDel="003E7642" w14:paraId="14B4A8B4" w14:textId="462119CE" w:rsidTr="004A7766">
        <w:trPr>
          <w:trHeight w:val="187"/>
          <w:jc w:val="center"/>
          <w:del w:id="23602" w:author="Per Lindell" w:date="2022-05-18T14:23:00Z"/>
        </w:trPr>
        <w:tc>
          <w:tcPr>
            <w:tcW w:w="1634" w:type="dxa"/>
            <w:tcBorders>
              <w:top w:val="nil"/>
              <w:left w:val="single" w:sz="4" w:space="0" w:color="auto"/>
              <w:bottom w:val="nil"/>
              <w:right w:val="single" w:sz="4" w:space="0" w:color="auto"/>
            </w:tcBorders>
            <w:shd w:val="clear" w:color="auto" w:fill="auto"/>
          </w:tcPr>
          <w:p w14:paraId="520D0ECC" w14:textId="3C6FD600" w:rsidR="003E7642" w:rsidRPr="00EC740B" w:rsidDel="003E7642" w:rsidRDefault="003E7642" w:rsidP="004A7766">
            <w:pPr>
              <w:keepNext/>
              <w:keepLines/>
              <w:spacing w:after="0"/>
              <w:jc w:val="center"/>
              <w:rPr>
                <w:del w:id="2360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FD7E20" w14:textId="29718050" w:rsidR="003E7642" w:rsidRPr="00EC740B" w:rsidDel="003E7642" w:rsidRDefault="003E7642" w:rsidP="004A7766">
            <w:pPr>
              <w:keepNext/>
              <w:keepLines/>
              <w:spacing w:after="0"/>
              <w:jc w:val="center"/>
              <w:rPr>
                <w:del w:id="2360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6CDC7F8B" w14:textId="129FCB23" w:rsidR="003E7642" w:rsidRPr="00EC740B" w:rsidDel="003E7642" w:rsidRDefault="003E7642" w:rsidP="004A7766">
            <w:pPr>
              <w:keepNext/>
              <w:keepLines/>
              <w:spacing w:after="0"/>
              <w:jc w:val="center"/>
              <w:rPr>
                <w:del w:id="23605" w:author="Per Lindell" w:date="2022-05-18T14:23:00Z"/>
                <w:rFonts w:ascii="Arial" w:hAnsi="Arial"/>
                <w:sz w:val="18"/>
              </w:rPr>
            </w:pPr>
            <w:del w:id="2360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215E33E" w14:textId="1740B371" w:rsidR="003E7642" w:rsidRPr="00EC740B" w:rsidDel="003E7642" w:rsidRDefault="003E7642" w:rsidP="004A7766">
            <w:pPr>
              <w:keepNext/>
              <w:keepLines/>
              <w:spacing w:after="0"/>
              <w:jc w:val="center"/>
              <w:rPr>
                <w:del w:id="236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BA327" w14:textId="2830B298" w:rsidR="003E7642" w:rsidRPr="00EC740B" w:rsidDel="003E7642" w:rsidRDefault="003E7642" w:rsidP="004A7766">
            <w:pPr>
              <w:keepNext/>
              <w:keepLines/>
              <w:spacing w:after="0"/>
              <w:jc w:val="center"/>
              <w:rPr>
                <w:del w:id="236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6F0302" w14:textId="6F404210" w:rsidR="003E7642" w:rsidRPr="00EC740B" w:rsidDel="003E7642" w:rsidRDefault="003E7642" w:rsidP="004A7766">
            <w:pPr>
              <w:keepNext/>
              <w:keepLines/>
              <w:spacing w:after="0"/>
              <w:jc w:val="center"/>
              <w:rPr>
                <w:del w:id="236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D336AC" w14:textId="0F335FA5" w:rsidR="003E7642" w:rsidRPr="00EC740B" w:rsidDel="003E7642" w:rsidRDefault="003E7642" w:rsidP="004A7766">
            <w:pPr>
              <w:keepNext/>
              <w:keepLines/>
              <w:spacing w:after="0"/>
              <w:jc w:val="center"/>
              <w:rPr>
                <w:del w:id="236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54140" w14:textId="40E8EBEC" w:rsidR="003E7642" w:rsidRPr="00EC740B" w:rsidDel="003E7642" w:rsidRDefault="003E7642" w:rsidP="004A7766">
            <w:pPr>
              <w:keepNext/>
              <w:keepLines/>
              <w:spacing w:after="0"/>
              <w:jc w:val="center"/>
              <w:rPr>
                <w:del w:id="2361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04E2C8" w14:textId="42AF924D" w:rsidR="003E7642" w:rsidRPr="00EC740B" w:rsidDel="003E7642" w:rsidRDefault="003E7642" w:rsidP="004A7766">
            <w:pPr>
              <w:keepNext/>
              <w:keepLines/>
              <w:spacing w:after="0"/>
              <w:jc w:val="center"/>
              <w:rPr>
                <w:del w:id="236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CE4C7" w14:textId="146928EB" w:rsidR="003E7642" w:rsidRPr="00EC740B" w:rsidDel="003E7642" w:rsidRDefault="003E7642" w:rsidP="004A7766">
            <w:pPr>
              <w:keepNext/>
              <w:keepLines/>
              <w:spacing w:after="0"/>
              <w:jc w:val="center"/>
              <w:rPr>
                <w:del w:id="23613" w:author="Per Lindell" w:date="2022-05-18T14:23:00Z"/>
                <w:rFonts w:ascii="Arial" w:eastAsia="MS Mincho" w:hAnsi="Arial"/>
                <w:sz w:val="18"/>
              </w:rPr>
            </w:pPr>
            <w:del w:id="2361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618321" w14:textId="3E56CDB0" w:rsidR="003E7642" w:rsidRPr="00EC740B" w:rsidDel="003E7642" w:rsidRDefault="003E7642" w:rsidP="004A7766">
            <w:pPr>
              <w:keepNext/>
              <w:keepLines/>
              <w:spacing w:after="0"/>
              <w:jc w:val="center"/>
              <w:rPr>
                <w:del w:id="23615" w:author="Per Lindell" w:date="2022-05-18T14:23:00Z"/>
                <w:rFonts w:ascii="Arial" w:eastAsia="MS Mincho" w:hAnsi="Arial"/>
                <w:sz w:val="18"/>
              </w:rPr>
            </w:pPr>
            <w:del w:id="2361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F064DA" w14:textId="231DB40D" w:rsidR="003E7642" w:rsidRPr="00EC740B" w:rsidDel="003E7642" w:rsidRDefault="003E7642" w:rsidP="004A7766">
            <w:pPr>
              <w:keepNext/>
              <w:keepLines/>
              <w:spacing w:after="0"/>
              <w:jc w:val="center"/>
              <w:rPr>
                <w:del w:id="236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59CD32" w14:textId="45912BC4" w:rsidR="003E7642" w:rsidRPr="00EC740B" w:rsidDel="003E7642" w:rsidRDefault="003E7642" w:rsidP="004A7766">
            <w:pPr>
              <w:keepNext/>
              <w:keepLines/>
              <w:spacing w:after="0"/>
              <w:jc w:val="center"/>
              <w:rPr>
                <w:del w:id="2361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21D461" w14:textId="138FA183" w:rsidR="003E7642" w:rsidRPr="00EC740B" w:rsidDel="003E7642" w:rsidRDefault="003E7642" w:rsidP="004A7766">
            <w:pPr>
              <w:keepNext/>
              <w:keepLines/>
              <w:spacing w:after="0"/>
              <w:jc w:val="center"/>
              <w:rPr>
                <w:del w:id="23619" w:author="Per Lindell" w:date="2022-05-18T14:23:00Z"/>
                <w:rFonts w:ascii="Arial" w:hAnsi="Arial"/>
                <w:sz w:val="18"/>
              </w:rPr>
            </w:pPr>
            <w:del w:id="2362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1DD3F36" w14:textId="0833EC85" w:rsidR="003E7642" w:rsidRPr="00EC740B" w:rsidDel="003E7642" w:rsidRDefault="003E7642" w:rsidP="004A7766">
            <w:pPr>
              <w:keepNext/>
              <w:keepLines/>
              <w:spacing w:after="0"/>
              <w:jc w:val="center"/>
              <w:rPr>
                <w:del w:id="2362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CF00BD" w14:textId="778B3581" w:rsidR="003E7642" w:rsidRPr="00EC740B" w:rsidDel="003E7642" w:rsidRDefault="003E7642" w:rsidP="004A7766">
            <w:pPr>
              <w:keepNext/>
              <w:keepLines/>
              <w:spacing w:after="0"/>
              <w:jc w:val="center"/>
              <w:rPr>
                <w:del w:id="23622" w:author="Per Lindell" w:date="2022-05-18T14:23:00Z"/>
                <w:rFonts w:ascii="Arial" w:hAnsi="Arial"/>
                <w:sz w:val="18"/>
              </w:rPr>
            </w:pPr>
            <w:del w:id="2362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35C31E5" w14:textId="32909ED5" w:rsidR="003E7642" w:rsidRPr="00EC740B" w:rsidDel="003E7642" w:rsidRDefault="003E7642" w:rsidP="004A7766">
            <w:pPr>
              <w:keepNext/>
              <w:keepLines/>
              <w:spacing w:after="0"/>
              <w:jc w:val="center"/>
              <w:rPr>
                <w:del w:id="236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F2F2DD" w14:textId="712A2CB7" w:rsidR="003E7642" w:rsidRPr="00EC740B" w:rsidDel="003E7642" w:rsidRDefault="003E7642" w:rsidP="004A7766">
            <w:pPr>
              <w:keepNext/>
              <w:keepLines/>
              <w:spacing w:after="0"/>
              <w:jc w:val="center"/>
              <w:rPr>
                <w:del w:id="2362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5BC581" w14:textId="7A02526D" w:rsidR="003E7642" w:rsidRPr="00EC740B" w:rsidDel="003E7642" w:rsidRDefault="003E7642" w:rsidP="004A7766">
            <w:pPr>
              <w:keepNext/>
              <w:keepLines/>
              <w:spacing w:after="0"/>
              <w:jc w:val="center"/>
              <w:rPr>
                <w:del w:id="23626" w:author="Per Lindell" w:date="2022-05-18T14:23:00Z"/>
                <w:rFonts w:ascii="Arial" w:hAnsi="Arial"/>
                <w:sz w:val="18"/>
              </w:rPr>
            </w:pPr>
          </w:p>
        </w:tc>
      </w:tr>
      <w:tr w:rsidR="003E7642" w:rsidRPr="00EC740B" w:rsidDel="003E7642" w14:paraId="027BF1A2" w14:textId="781042BF" w:rsidTr="004A7766">
        <w:trPr>
          <w:trHeight w:val="187"/>
          <w:jc w:val="center"/>
          <w:del w:id="2362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1B8B5C3" w14:textId="7EE7D790" w:rsidR="003E7642" w:rsidRPr="00EC740B" w:rsidDel="003E7642" w:rsidRDefault="003E7642" w:rsidP="004A7766">
            <w:pPr>
              <w:keepNext/>
              <w:keepLines/>
              <w:spacing w:after="0"/>
              <w:jc w:val="center"/>
              <w:rPr>
                <w:del w:id="2362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621F8C4" w14:textId="1F45A673" w:rsidR="003E7642" w:rsidRPr="00EC740B" w:rsidDel="003E7642" w:rsidRDefault="003E7642" w:rsidP="004A7766">
            <w:pPr>
              <w:keepNext/>
              <w:keepLines/>
              <w:spacing w:after="0"/>
              <w:jc w:val="center"/>
              <w:rPr>
                <w:del w:id="23629"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70516C04" w14:textId="0AEFB46E" w:rsidR="003E7642" w:rsidRPr="00EC740B" w:rsidDel="003E7642" w:rsidRDefault="003E7642" w:rsidP="004A7766">
            <w:pPr>
              <w:keepNext/>
              <w:keepLines/>
              <w:spacing w:after="0"/>
              <w:jc w:val="center"/>
              <w:rPr>
                <w:del w:id="23630" w:author="Per Lindell" w:date="2022-05-18T14:23:00Z"/>
                <w:rFonts w:ascii="Arial" w:hAnsi="Arial"/>
                <w:sz w:val="18"/>
                <w:lang w:eastAsia="zh-CN"/>
              </w:rPr>
            </w:pPr>
            <w:del w:id="2363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A9B61B" w14:textId="1BCE1F43" w:rsidR="003E7642" w:rsidRPr="00EC740B" w:rsidDel="003E7642" w:rsidRDefault="003E7642" w:rsidP="004A7766">
            <w:pPr>
              <w:keepNext/>
              <w:keepLines/>
              <w:spacing w:after="0"/>
              <w:jc w:val="center"/>
              <w:rPr>
                <w:del w:id="23632" w:author="Per Lindell" w:date="2022-05-18T14:23:00Z"/>
                <w:rFonts w:ascii="Arial" w:hAnsi="Arial"/>
                <w:sz w:val="18"/>
              </w:rPr>
            </w:pPr>
            <w:del w:id="23633"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FBC364C" w14:textId="4D9213D9" w:rsidR="003E7642" w:rsidRPr="00EC740B" w:rsidDel="003E7642" w:rsidRDefault="003E7642" w:rsidP="004A7766">
            <w:pPr>
              <w:keepNext/>
              <w:keepLines/>
              <w:spacing w:after="0"/>
              <w:jc w:val="center"/>
              <w:rPr>
                <w:del w:id="23634" w:author="Per Lindell" w:date="2022-05-18T14:23:00Z"/>
                <w:rFonts w:ascii="Arial" w:hAnsi="Arial"/>
                <w:sz w:val="18"/>
              </w:rPr>
            </w:pPr>
          </w:p>
        </w:tc>
      </w:tr>
      <w:tr w:rsidR="003E7642" w:rsidRPr="00EC740B" w:rsidDel="003E7642" w14:paraId="682297CE" w14:textId="4D5F9BE1" w:rsidTr="004A7766">
        <w:trPr>
          <w:trHeight w:val="187"/>
          <w:jc w:val="center"/>
          <w:del w:id="23635" w:author="Per Lindell" w:date="2022-05-18T14:23:00Z"/>
        </w:trPr>
        <w:tc>
          <w:tcPr>
            <w:tcW w:w="1634" w:type="dxa"/>
            <w:tcBorders>
              <w:left w:val="single" w:sz="4" w:space="0" w:color="auto"/>
              <w:bottom w:val="nil"/>
              <w:right w:val="single" w:sz="4" w:space="0" w:color="auto"/>
            </w:tcBorders>
            <w:shd w:val="clear" w:color="auto" w:fill="auto"/>
          </w:tcPr>
          <w:p w14:paraId="67F1762B" w14:textId="45AC6A15" w:rsidR="003E7642" w:rsidRPr="00EC740B" w:rsidDel="003E7642" w:rsidRDefault="003E7642" w:rsidP="004A7766">
            <w:pPr>
              <w:keepNext/>
              <w:keepLines/>
              <w:spacing w:after="0"/>
              <w:jc w:val="center"/>
              <w:rPr>
                <w:del w:id="23636" w:author="Per Lindell" w:date="2022-05-18T14:23:00Z"/>
                <w:rFonts w:ascii="Arial" w:hAnsi="Arial"/>
                <w:sz w:val="18"/>
              </w:rPr>
            </w:pPr>
            <w:del w:id="2363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354F30CE" w14:textId="1DC66AA9" w:rsidR="003E7642" w:rsidRPr="00EC740B" w:rsidDel="003E7642" w:rsidRDefault="003E7642" w:rsidP="004A7766">
            <w:pPr>
              <w:keepNext/>
              <w:keepLines/>
              <w:spacing w:after="0"/>
              <w:jc w:val="center"/>
              <w:rPr>
                <w:del w:id="23638" w:author="Per Lindell" w:date="2022-05-18T14:23:00Z"/>
                <w:rFonts w:ascii="Arial" w:hAnsi="Arial"/>
                <w:sz w:val="18"/>
                <w:szCs w:val="18"/>
                <w:lang w:eastAsia="zh-CN"/>
              </w:rPr>
            </w:pPr>
            <w:del w:id="2363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3A102FDE" w14:textId="0776FA09" w:rsidR="003E7642" w:rsidRPr="003E7642" w:rsidDel="003E7642" w:rsidRDefault="003E7642" w:rsidP="004A7766">
            <w:pPr>
              <w:keepNext/>
              <w:keepLines/>
              <w:spacing w:after="0"/>
              <w:jc w:val="center"/>
              <w:rPr>
                <w:del w:id="23640" w:author="Per Lindell" w:date="2022-05-18T14:23:00Z"/>
                <w:rFonts w:ascii="Arial" w:hAnsi="Arial"/>
                <w:sz w:val="18"/>
                <w:szCs w:val="18"/>
                <w:lang w:val="en-US"/>
              </w:rPr>
            </w:pPr>
            <w:del w:id="236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A093A1B" w14:textId="785D6DB4" w:rsidR="003E7642" w:rsidRPr="003E7642" w:rsidDel="003E7642" w:rsidRDefault="003E7642" w:rsidP="004A7766">
            <w:pPr>
              <w:keepNext/>
              <w:keepLines/>
              <w:spacing w:after="0"/>
              <w:jc w:val="center"/>
              <w:rPr>
                <w:del w:id="23642" w:author="Per Lindell" w:date="2022-05-18T14:23:00Z"/>
                <w:rFonts w:ascii="Arial" w:hAnsi="Arial"/>
                <w:sz w:val="18"/>
                <w:szCs w:val="18"/>
                <w:lang w:val="en-US"/>
              </w:rPr>
            </w:pPr>
            <w:del w:id="236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F06EB35" w14:textId="64E5F496" w:rsidR="003E7642" w:rsidRPr="003E7642" w:rsidDel="003E7642" w:rsidRDefault="003E7642" w:rsidP="004A7766">
            <w:pPr>
              <w:keepNext/>
              <w:keepLines/>
              <w:spacing w:after="0"/>
              <w:jc w:val="center"/>
              <w:rPr>
                <w:del w:id="23644" w:author="Per Lindell" w:date="2022-05-18T14:23:00Z"/>
                <w:rFonts w:ascii="Arial" w:hAnsi="Arial"/>
                <w:sz w:val="18"/>
                <w:szCs w:val="18"/>
                <w:lang w:val="en-US"/>
              </w:rPr>
            </w:pPr>
            <w:del w:id="236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77A4271" w14:textId="13700F41" w:rsidR="003E7642" w:rsidRPr="003E7642" w:rsidDel="003E7642" w:rsidRDefault="003E7642" w:rsidP="004A7766">
            <w:pPr>
              <w:keepNext/>
              <w:keepLines/>
              <w:spacing w:after="0"/>
              <w:jc w:val="center"/>
              <w:rPr>
                <w:del w:id="23646" w:author="Per Lindell" w:date="2022-05-18T14:23:00Z"/>
                <w:rFonts w:ascii="Arial" w:hAnsi="Arial"/>
                <w:sz w:val="18"/>
                <w:szCs w:val="18"/>
                <w:lang w:val="en-US"/>
              </w:rPr>
            </w:pPr>
            <w:del w:id="236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2853E25D" w14:textId="5C8D01F7" w:rsidR="003E7642" w:rsidRPr="003E7642" w:rsidDel="003E7642" w:rsidRDefault="003E7642" w:rsidP="004A7766">
            <w:pPr>
              <w:keepNext/>
              <w:keepLines/>
              <w:spacing w:after="0"/>
              <w:jc w:val="center"/>
              <w:rPr>
                <w:del w:id="23648" w:author="Per Lindell" w:date="2022-05-18T14:23:00Z"/>
                <w:rFonts w:ascii="Arial" w:hAnsi="Arial"/>
                <w:sz w:val="18"/>
                <w:szCs w:val="18"/>
                <w:lang w:val="en-US"/>
              </w:rPr>
            </w:pPr>
            <w:del w:id="236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351FC042" w14:textId="2F82CE14" w:rsidR="003E7642" w:rsidRPr="003E7642" w:rsidDel="003E7642" w:rsidRDefault="003E7642" w:rsidP="004A7766">
            <w:pPr>
              <w:keepNext/>
              <w:keepLines/>
              <w:spacing w:after="0"/>
              <w:jc w:val="center"/>
              <w:rPr>
                <w:del w:id="23650" w:author="Per Lindell" w:date="2022-05-18T14:23:00Z"/>
                <w:rFonts w:ascii="Arial" w:hAnsi="Arial"/>
                <w:sz w:val="18"/>
                <w:szCs w:val="18"/>
                <w:lang w:val="en-US"/>
              </w:rPr>
            </w:pPr>
            <w:del w:id="2365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E1F7FD7" w14:textId="5A5D7CF1" w:rsidR="003E7642" w:rsidRPr="003E7642" w:rsidDel="003E7642" w:rsidRDefault="003E7642" w:rsidP="004A7766">
            <w:pPr>
              <w:keepNext/>
              <w:keepLines/>
              <w:spacing w:after="0"/>
              <w:jc w:val="center"/>
              <w:rPr>
                <w:del w:id="23652" w:author="Per Lindell" w:date="2022-05-18T14:23:00Z"/>
                <w:rFonts w:ascii="Arial" w:hAnsi="Arial"/>
                <w:sz w:val="18"/>
                <w:szCs w:val="18"/>
                <w:lang w:val="en-US"/>
              </w:rPr>
            </w:pPr>
            <w:del w:id="2365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978291B" w14:textId="2CB2C53F" w:rsidR="003E7642" w:rsidRPr="003E7642" w:rsidDel="003E7642" w:rsidRDefault="003E7642" w:rsidP="004A7766">
            <w:pPr>
              <w:keepNext/>
              <w:keepLines/>
              <w:spacing w:after="0"/>
              <w:jc w:val="center"/>
              <w:rPr>
                <w:del w:id="23654" w:author="Per Lindell" w:date="2022-05-18T14:23:00Z"/>
                <w:rFonts w:ascii="Arial" w:hAnsi="Arial"/>
                <w:sz w:val="18"/>
                <w:szCs w:val="18"/>
                <w:lang w:val="en-US"/>
              </w:rPr>
            </w:pPr>
            <w:del w:id="2365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1CDCE05" w14:textId="476D4D98" w:rsidR="003E7642" w:rsidRPr="003E7642" w:rsidDel="003E7642" w:rsidRDefault="003E7642" w:rsidP="004A7766">
            <w:pPr>
              <w:keepNext/>
              <w:keepLines/>
              <w:spacing w:after="0"/>
              <w:jc w:val="center"/>
              <w:rPr>
                <w:del w:id="23656" w:author="Per Lindell" w:date="2022-05-18T14:23:00Z"/>
                <w:rFonts w:ascii="Arial" w:hAnsi="Arial"/>
                <w:sz w:val="18"/>
                <w:szCs w:val="18"/>
                <w:lang w:val="en-US"/>
              </w:rPr>
            </w:pPr>
            <w:del w:id="2365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5F656E28" w14:textId="035CA679" w:rsidR="003E7642" w:rsidRPr="003E7642" w:rsidDel="003E7642" w:rsidRDefault="003E7642" w:rsidP="004A7766">
            <w:pPr>
              <w:keepNext/>
              <w:keepLines/>
              <w:spacing w:after="0"/>
              <w:jc w:val="center"/>
              <w:rPr>
                <w:del w:id="23658" w:author="Per Lindell" w:date="2022-05-18T14:23:00Z"/>
                <w:rFonts w:ascii="Arial" w:hAnsi="Arial"/>
                <w:sz w:val="18"/>
                <w:szCs w:val="18"/>
                <w:lang w:val="en-US"/>
              </w:rPr>
            </w:pPr>
            <w:del w:id="2365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13FD44A" w14:textId="63BBBC84" w:rsidR="003E7642" w:rsidRPr="003E7642" w:rsidDel="003E7642" w:rsidRDefault="003E7642" w:rsidP="004A7766">
            <w:pPr>
              <w:keepNext/>
              <w:keepLines/>
              <w:spacing w:after="0"/>
              <w:jc w:val="center"/>
              <w:rPr>
                <w:del w:id="23660" w:author="Per Lindell" w:date="2022-05-18T14:23:00Z"/>
                <w:rFonts w:ascii="Arial" w:hAnsi="Arial"/>
                <w:sz w:val="18"/>
                <w:szCs w:val="18"/>
                <w:lang w:val="en-US"/>
              </w:rPr>
            </w:pPr>
            <w:del w:id="2366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8BFF9F8" w14:textId="3138768B" w:rsidR="003E7642" w:rsidRPr="003E7642" w:rsidDel="003E7642" w:rsidRDefault="003E7642" w:rsidP="004A7766">
            <w:pPr>
              <w:keepNext/>
              <w:keepLines/>
              <w:spacing w:after="0"/>
              <w:jc w:val="center"/>
              <w:rPr>
                <w:del w:id="23662" w:author="Per Lindell" w:date="2022-05-18T14:23:00Z"/>
                <w:rFonts w:ascii="Arial" w:hAnsi="Arial"/>
                <w:sz w:val="18"/>
                <w:szCs w:val="18"/>
                <w:lang w:val="en-US"/>
              </w:rPr>
            </w:pPr>
            <w:del w:id="236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7E565D4" w14:textId="05C1409B" w:rsidR="003E7642" w:rsidRPr="003E7642" w:rsidDel="003E7642" w:rsidRDefault="003E7642" w:rsidP="004A7766">
            <w:pPr>
              <w:keepNext/>
              <w:keepLines/>
              <w:spacing w:after="0"/>
              <w:jc w:val="center"/>
              <w:rPr>
                <w:del w:id="23664" w:author="Per Lindell" w:date="2022-05-18T14:23:00Z"/>
                <w:rFonts w:ascii="Arial" w:hAnsi="Arial"/>
                <w:sz w:val="18"/>
                <w:szCs w:val="18"/>
                <w:lang w:val="en-US"/>
              </w:rPr>
            </w:pPr>
            <w:del w:id="236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56803B79" w14:textId="11B18E13" w:rsidR="003E7642" w:rsidRPr="00EC740B" w:rsidDel="003E7642" w:rsidRDefault="003E7642" w:rsidP="004A7766">
            <w:pPr>
              <w:keepNext/>
              <w:keepLines/>
              <w:spacing w:after="0"/>
              <w:jc w:val="center"/>
              <w:rPr>
                <w:del w:id="23666" w:author="Per Lindell" w:date="2022-05-18T14:23:00Z"/>
                <w:rFonts w:ascii="Arial" w:hAnsi="Arial"/>
                <w:sz w:val="18"/>
              </w:rPr>
            </w:pPr>
            <w:del w:id="236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10767969" w14:textId="42B97AAC" w:rsidR="003E7642" w:rsidRPr="00EC740B" w:rsidDel="003E7642" w:rsidRDefault="003E7642" w:rsidP="004A7766">
            <w:pPr>
              <w:keepNext/>
              <w:keepLines/>
              <w:spacing w:after="0"/>
              <w:jc w:val="center"/>
              <w:rPr>
                <w:del w:id="23668" w:author="Per Lindell" w:date="2022-05-18T14:23:00Z"/>
                <w:rFonts w:ascii="Arial" w:hAnsi="Arial"/>
                <w:sz w:val="18"/>
              </w:rPr>
            </w:pPr>
            <w:del w:id="2366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C1C6C90" w14:textId="0C26F0BE" w:rsidR="003E7642" w:rsidRPr="00EC740B" w:rsidDel="003E7642" w:rsidRDefault="003E7642" w:rsidP="004A7766">
            <w:pPr>
              <w:keepNext/>
              <w:keepLines/>
              <w:spacing w:after="0"/>
              <w:jc w:val="center"/>
              <w:rPr>
                <w:del w:id="23670" w:author="Per Lindell" w:date="2022-05-18T14:23:00Z"/>
                <w:rFonts w:ascii="Arial" w:hAnsi="Arial"/>
                <w:sz w:val="18"/>
                <w:lang w:eastAsia="zh-CN"/>
              </w:rPr>
            </w:pPr>
            <w:del w:id="2367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97DABB9" w14:textId="3CAC9170" w:rsidR="003E7642" w:rsidRPr="00EC740B" w:rsidDel="003E7642" w:rsidRDefault="003E7642" w:rsidP="004A7766">
            <w:pPr>
              <w:keepNext/>
              <w:keepLines/>
              <w:spacing w:after="0"/>
              <w:jc w:val="center"/>
              <w:rPr>
                <w:del w:id="23672" w:author="Per Lindell" w:date="2022-05-18T14:23:00Z"/>
                <w:rFonts w:ascii="Arial" w:hAnsi="Arial"/>
                <w:sz w:val="18"/>
                <w:lang w:eastAsia="zh-CN"/>
              </w:rPr>
            </w:pPr>
            <w:del w:id="2367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31C920" w14:textId="1D9D6A08" w:rsidR="003E7642" w:rsidRPr="00EC740B" w:rsidDel="003E7642" w:rsidRDefault="003E7642" w:rsidP="004A7766">
            <w:pPr>
              <w:keepNext/>
              <w:keepLines/>
              <w:spacing w:after="0"/>
              <w:jc w:val="center"/>
              <w:rPr>
                <w:del w:id="23674" w:author="Per Lindell" w:date="2022-05-18T14:23:00Z"/>
                <w:rFonts w:ascii="Arial" w:hAnsi="Arial"/>
                <w:sz w:val="18"/>
                <w:lang w:eastAsia="zh-CN"/>
              </w:rPr>
            </w:pPr>
            <w:del w:id="2367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1FDA033" w14:textId="4BF5848D" w:rsidR="003E7642" w:rsidRPr="00EC740B" w:rsidDel="003E7642" w:rsidRDefault="003E7642" w:rsidP="004A7766">
            <w:pPr>
              <w:keepNext/>
              <w:keepLines/>
              <w:spacing w:after="0"/>
              <w:jc w:val="center"/>
              <w:rPr>
                <w:del w:id="23676" w:author="Per Lindell" w:date="2022-05-18T14:23:00Z"/>
                <w:rFonts w:ascii="Arial" w:hAnsi="Arial"/>
                <w:sz w:val="18"/>
                <w:lang w:eastAsia="zh-CN"/>
              </w:rPr>
            </w:pPr>
            <w:del w:id="2367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9F79A9F" w14:textId="24EB0072" w:rsidR="003E7642" w:rsidRPr="00EC740B" w:rsidDel="003E7642" w:rsidRDefault="003E7642" w:rsidP="004A7766">
            <w:pPr>
              <w:keepNext/>
              <w:keepLines/>
              <w:spacing w:after="0"/>
              <w:jc w:val="center"/>
              <w:rPr>
                <w:del w:id="236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39449" w14:textId="667CEC7B" w:rsidR="003E7642" w:rsidRPr="00EC740B" w:rsidDel="003E7642" w:rsidRDefault="003E7642" w:rsidP="004A7766">
            <w:pPr>
              <w:keepNext/>
              <w:keepLines/>
              <w:spacing w:after="0"/>
              <w:jc w:val="center"/>
              <w:rPr>
                <w:del w:id="236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8C9C24" w14:textId="61890712" w:rsidR="003E7642" w:rsidRPr="00EC740B" w:rsidDel="003E7642" w:rsidRDefault="003E7642" w:rsidP="004A7766">
            <w:pPr>
              <w:keepNext/>
              <w:keepLines/>
              <w:spacing w:after="0"/>
              <w:jc w:val="center"/>
              <w:rPr>
                <w:del w:id="236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4F194D" w14:textId="60E115F4" w:rsidR="003E7642" w:rsidRPr="00EC740B" w:rsidDel="003E7642" w:rsidRDefault="003E7642" w:rsidP="004A7766">
            <w:pPr>
              <w:keepNext/>
              <w:keepLines/>
              <w:spacing w:after="0"/>
              <w:jc w:val="center"/>
              <w:rPr>
                <w:del w:id="236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8A5B23" w14:textId="3614185E" w:rsidR="003E7642" w:rsidRPr="00EC740B" w:rsidDel="003E7642" w:rsidRDefault="003E7642" w:rsidP="004A7766">
            <w:pPr>
              <w:keepNext/>
              <w:keepLines/>
              <w:spacing w:after="0"/>
              <w:jc w:val="center"/>
              <w:rPr>
                <w:del w:id="236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D74873" w14:textId="3BF7A91D" w:rsidR="003E7642" w:rsidRPr="00EC740B" w:rsidDel="003E7642" w:rsidRDefault="003E7642" w:rsidP="004A7766">
            <w:pPr>
              <w:keepNext/>
              <w:keepLines/>
              <w:spacing w:after="0"/>
              <w:jc w:val="center"/>
              <w:rPr>
                <w:del w:id="236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032BA2" w14:textId="271F84A5" w:rsidR="003E7642" w:rsidRPr="00EC740B" w:rsidDel="003E7642" w:rsidRDefault="003E7642" w:rsidP="004A7766">
            <w:pPr>
              <w:keepNext/>
              <w:keepLines/>
              <w:spacing w:after="0"/>
              <w:jc w:val="center"/>
              <w:rPr>
                <w:del w:id="236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ADC71B" w14:textId="7F306FE0" w:rsidR="003E7642" w:rsidRPr="00EC740B" w:rsidDel="003E7642" w:rsidRDefault="003E7642" w:rsidP="004A7766">
            <w:pPr>
              <w:keepNext/>
              <w:keepLines/>
              <w:spacing w:after="0"/>
              <w:jc w:val="center"/>
              <w:rPr>
                <w:del w:id="2368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BC4E2B" w14:textId="0040DE96" w:rsidR="003E7642" w:rsidRPr="00EC740B" w:rsidDel="003E7642" w:rsidRDefault="003E7642" w:rsidP="004A7766">
            <w:pPr>
              <w:keepNext/>
              <w:keepLines/>
              <w:spacing w:after="0"/>
              <w:jc w:val="center"/>
              <w:rPr>
                <w:del w:id="236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FAF18" w14:textId="53A7DDDC" w:rsidR="003E7642" w:rsidRPr="00EC740B" w:rsidDel="003E7642" w:rsidRDefault="003E7642" w:rsidP="004A7766">
            <w:pPr>
              <w:keepNext/>
              <w:keepLines/>
              <w:spacing w:after="0"/>
              <w:jc w:val="center"/>
              <w:rPr>
                <w:del w:id="2368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BD2601" w14:textId="69F711B2" w:rsidR="003E7642" w:rsidRPr="00EC740B" w:rsidDel="003E7642" w:rsidRDefault="003E7642" w:rsidP="004A7766">
            <w:pPr>
              <w:keepNext/>
              <w:keepLines/>
              <w:spacing w:after="0"/>
              <w:jc w:val="center"/>
              <w:rPr>
                <w:del w:id="2368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A67B8A0" w14:textId="20F76161" w:rsidR="003E7642" w:rsidRPr="00EC740B" w:rsidDel="003E7642" w:rsidRDefault="003E7642" w:rsidP="004A7766">
            <w:pPr>
              <w:keepNext/>
              <w:keepLines/>
              <w:spacing w:after="0"/>
              <w:jc w:val="center"/>
              <w:rPr>
                <w:del w:id="23689" w:author="Per Lindell" w:date="2022-05-18T14:23:00Z"/>
                <w:rFonts w:ascii="Arial" w:hAnsi="Arial"/>
                <w:sz w:val="18"/>
                <w:lang w:eastAsia="zh-CN"/>
              </w:rPr>
            </w:pPr>
            <w:del w:id="23690" w:author="Per Lindell" w:date="2022-05-18T14:23:00Z">
              <w:r w:rsidRPr="00EC740B" w:rsidDel="003E7642">
                <w:rPr>
                  <w:rFonts w:ascii="Arial" w:hAnsi="Arial" w:hint="eastAsia"/>
                  <w:sz w:val="18"/>
                  <w:szCs w:val="18"/>
                  <w:lang w:eastAsia="zh-CN"/>
                </w:rPr>
                <w:delText>0</w:delText>
              </w:r>
            </w:del>
          </w:p>
        </w:tc>
      </w:tr>
      <w:tr w:rsidR="003E7642" w:rsidRPr="00EC740B" w:rsidDel="003E7642" w14:paraId="47BA03B5" w14:textId="227376B3" w:rsidTr="004A7766">
        <w:trPr>
          <w:trHeight w:val="187"/>
          <w:jc w:val="center"/>
          <w:del w:id="23691" w:author="Per Lindell" w:date="2022-05-18T14:23:00Z"/>
        </w:trPr>
        <w:tc>
          <w:tcPr>
            <w:tcW w:w="1634" w:type="dxa"/>
            <w:tcBorders>
              <w:top w:val="nil"/>
              <w:left w:val="single" w:sz="4" w:space="0" w:color="auto"/>
              <w:bottom w:val="nil"/>
              <w:right w:val="single" w:sz="4" w:space="0" w:color="auto"/>
            </w:tcBorders>
            <w:shd w:val="clear" w:color="auto" w:fill="auto"/>
          </w:tcPr>
          <w:p w14:paraId="1226B732" w14:textId="67EBF82D" w:rsidR="003E7642" w:rsidRPr="00EC740B" w:rsidDel="003E7642" w:rsidRDefault="003E7642" w:rsidP="004A7766">
            <w:pPr>
              <w:keepNext/>
              <w:keepLines/>
              <w:spacing w:after="0"/>
              <w:jc w:val="center"/>
              <w:rPr>
                <w:del w:id="2369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24EA837" w14:textId="629CD6B3" w:rsidR="003E7642" w:rsidRPr="00EC740B" w:rsidDel="003E7642" w:rsidRDefault="003E7642" w:rsidP="004A7766">
            <w:pPr>
              <w:keepNext/>
              <w:keepLines/>
              <w:spacing w:after="0"/>
              <w:jc w:val="center"/>
              <w:rPr>
                <w:del w:id="236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9848E1" w14:textId="43AB34C2" w:rsidR="003E7642" w:rsidRPr="00EC740B" w:rsidDel="003E7642" w:rsidRDefault="003E7642" w:rsidP="004A7766">
            <w:pPr>
              <w:keepNext/>
              <w:keepLines/>
              <w:spacing w:after="0"/>
              <w:jc w:val="center"/>
              <w:rPr>
                <w:del w:id="23694" w:author="Per Lindell" w:date="2022-05-18T14:23:00Z"/>
                <w:rFonts w:ascii="Arial" w:hAnsi="Arial"/>
                <w:sz w:val="18"/>
              </w:rPr>
            </w:pPr>
            <w:del w:id="2369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30C62A" w14:textId="04E10C54" w:rsidR="003E7642" w:rsidRPr="00EC740B" w:rsidDel="003E7642" w:rsidRDefault="003E7642" w:rsidP="004A7766">
            <w:pPr>
              <w:keepNext/>
              <w:keepLines/>
              <w:spacing w:after="0"/>
              <w:jc w:val="center"/>
              <w:rPr>
                <w:del w:id="23696" w:author="Per Lindell" w:date="2022-05-18T14:23:00Z"/>
                <w:rFonts w:ascii="Arial" w:hAnsi="Arial"/>
                <w:sz w:val="18"/>
              </w:rPr>
            </w:pPr>
            <w:del w:id="23697"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412F1EB6" w14:textId="48A2A3D1" w:rsidR="003E7642" w:rsidRPr="00EC740B" w:rsidDel="003E7642" w:rsidRDefault="003E7642" w:rsidP="004A7766">
            <w:pPr>
              <w:keepNext/>
              <w:keepLines/>
              <w:spacing w:after="0"/>
              <w:jc w:val="center"/>
              <w:rPr>
                <w:del w:id="23698" w:author="Per Lindell" w:date="2022-05-18T14:23:00Z"/>
                <w:rFonts w:ascii="Arial" w:hAnsi="Arial"/>
                <w:sz w:val="18"/>
              </w:rPr>
            </w:pPr>
          </w:p>
        </w:tc>
      </w:tr>
      <w:tr w:rsidR="003E7642" w:rsidRPr="00EC740B" w:rsidDel="003E7642" w14:paraId="280682AA" w14:textId="28CA8683" w:rsidTr="004A7766">
        <w:trPr>
          <w:trHeight w:val="187"/>
          <w:jc w:val="center"/>
          <w:del w:id="23699" w:author="Per Lindell" w:date="2022-05-18T14:23:00Z"/>
        </w:trPr>
        <w:tc>
          <w:tcPr>
            <w:tcW w:w="1634" w:type="dxa"/>
            <w:tcBorders>
              <w:top w:val="nil"/>
              <w:left w:val="single" w:sz="4" w:space="0" w:color="auto"/>
              <w:bottom w:val="nil"/>
              <w:right w:val="single" w:sz="4" w:space="0" w:color="auto"/>
            </w:tcBorders>
            <w:shd w:val="clear" w:color="auto" w:fill="auto"/>
          </w:tcPr>
          <w:p w14:paraId="462D1D8E" w14:textId="429D6879" w:rsidR="003E7642" w:rsidRPr="00EC740B" w:rsidDel="003E7642" w:rsidRDefault="003E7642" w:rsidP="004A7766">
            <w:pPr>
              <w:keepNext/>
              <w:keepLines/>
              <w:spacing w:after="0"/>
              <w:jc w:val="center"/>
              <w:rPr>
                <w:del w:id="2370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BD3B284" w14:textId="2BBDD3AF" w:rsidR="003E7642" w:rsidRPr="00EC740B" w:rsidDel="003E7642" w:rsidRDefault="003E7642" w:rsidP="004A7766">
            <w:pPr>
              <w:keepNext/>
              <w:keepLines/>
              <w:spacing w:after="0"/>
              <w:jc w:val="center"/>
              <w:rPr>
                <w:del w:id="237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745B4E" w14:textId="1E2FD993" w:rsidR="003E7642" w:rsidRPr="00EC740B" w:rsidDel="003E7642" w:rsidRDefault="003E7642" w:rsidP="004A7766">
            <w:pPr>
              <w:keepNext/>
              <w:keepLines/>
              <w:spacing w:after="0"/>
              <w:jc w:val="center"/>
              <w:rPr>
                <w:del w:id="23702" w:author="Per Lindell" w:date="2022-05-18T14:23:00Z"/>
                <w:rFonts w:ascii="Arial" w:hAnsi="Arial"/>
                <w:sz w:val="18"/>
              </w:rPr>
            </w:pPr>
            <w:del w:id="2370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71DF81A5" w14:textId="2CBA9679" w:rsidR="003E7642" w:rsidRPr="00EC740B" w:rsidDel="003E7642" w:rsidRDefault="003E7642" w:rsidP="004A7766">
            <w:pPr>
              <w:keepNext/>
              <w:keepLines/>
              <w:spacing w:after="0"/>
              <w:jc w:val="center"/>
              <w:rPr>
                <w:del w:id="237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7D8DA1" w14:textId="0D2B7108" w:rsidR="003E7642" w:rsidRPr="00EC740B" w:rsidDel="003E7642" w:rsidRDefault="003E7642" w:rsidP="004A7766">
            <w:pPr>
              <w:keepNext/>
              <w:keepLines/>
              <w:spacing w:after="0"/>
              <w:jc w:val="center"/>
              <w:rPr>
                <w:del w:id="237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AF288A" w14:textId="569C07E9" w:rsidR="003E7642" w:rsidRPr="00EC740B" w:rsidDel="003E7642" w:rsidRDefault="003E7642" w:rsidP="004A7766">
            <w:pPr>
              <w:keepNext/>
              <w:keepLines/>
              <w:spacing w:after="0"/>
              <w:jc w:val="center"/>
              <w:rPr>
                <w:del w:id="237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B301D0" w14:textId="3AE864D7" w:rsidR="003E7642" w:rsidRPr="00EC740B" w:rsidDel="003E7642" w:rsidRDefault="003E7642" w:rsidP="004A7766">
            <w:pPr>
              <w:keepNext/>
              <w:keepLines/>
              <w:spacing w:after="0"/>
              <w:jc w:val="center"/>
              <w:rPr>
                <w:del w:id="237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94D92" w14:textId="007154DD" w:rsidR="003E7642" w:rsidRPr="00EC740B" w:rsidDel="003E7642" w:rsidRDefault="003E7642" w:rsidP="004A7766">
            <w:pPr>
              <w:keepNext/>
              <w:keepLines/>
              <w:spacing w:after="0"/>
              <w:jc w:val="center"/>
              <w:rPr>
                <w:del w:id="237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01BF0B" w14:textId="16D16413" w:rsidR="003E7642" w:rsidRPr="00EC740B" w:rsidDel="003E7642" w:rsidRDefault="003E7642" w:rsidP="004A7766">
            <w:pPr>
              <w:keepNext/>
              <w:keepLines/>
              <w:spacing w:after="0"/>
              <w:jc w:val="center"/>
              <w:rPr>
                <w:del w:id="237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ADD23" w14:textId="1EA65353" w:rsidR="003E7642" w:rsidRPr="00EC740B" w:rsidDel="003E7642" w:rsidRDefault="003E7642" w:rsidP="004A7766">
            <w:pPr>
              <w:keepNext/>
              <w:keepLines/>
              <w:spacing w:after="0"/>
              <w:jc w:val="center"/>
              <w:rPr>
                <w:del w:id="23710" w:author="Per Lindell" w:date="2022-05-18T14:23:00Z"/>
                <w:rFonts w:ascii="Arial" w:hAnsi="Arial"/>
                <w:sz w:val="18"/>
                <w:lang w:eastAsia="zh-CN"/>
              </w:rPr>
            </w:pPr>
            <w:del w:id="23711"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BD2873E" w14:textId="7DD4811B" w:rsidR="003E7642" w:rsidRPr="00EC740B" w:rsidDel="003E7642" w:rsidRDefault="003E7642" w:rsidP="004A7766">
            <w:pPr>
              <w:keepNext/>
              <w:keepLines/>
              <w:spacing w:after="0"/>
              <w:jc w:val="center"/>
              <w:rPr>
                <w:del w:id="23712" w:author="Per Lindell" w:date="2022-05-18T14:23:00Z"/>
                <w:rFonts w:ascii="Arial" w:hAnsi="Arial"/>
                <w:sz w:val="18"/>
                <w:lang w:eastAsia="zh-CN"/>
              </w:rPr>
            </w:pPr>
            <w:del w:id="23713"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9B355C" w14:textId="5C69D17B" w:rsidR="003E7642" w:rsidRPr="00EC740B" w:rsidDel="003E7642" w:rsidRDefault="003E7642" w:rsidP="004A7766">
            <w:pPr>
              <w:keepNext/>
              <w:keepLines/>
              <w:spacing w:after="0"/>
              <w:jc w:val="center"/>
              <w:rPr>
                <w:del w:id="2371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5ACA30" w14:textId="62965271" w:rsidR="003E7642" w:rsidRPr="00EC740B" w:rsidDel="003E7642" w:rsidRDefault="003E7642" w:rsidP="004A7766">
            <w:pPr>
              <w:keepNext/>
              <w:keepLines/>
              <w:spacing w:after="0"/>
              <w:jc w:val="center"/>
              <w:rPr>
                <w:del w:id="2371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0B5D05" w14:textId="7B6FE57B" w:rsidR="003E7642" w:rsidRPr="00EC740B" w:rsidDel="003E7642" w:rsidRDefault="003E7642" w:rsidP="004A7766">
            <w:pPr>
              <w:keepNext/>
              <w:keepLines/>
              <w:spacing w:after="0"/>
              <w:jc w:val="center"/>
              <w:rPr>
                <w:del w:id="23716" w:author="Per Lindell" w:date="2022-05-18T14:23:00Z"/>
                <w:rFonts w:ascii="Arial" w:hAnsi="Arial"/>
                <w:sz w:val="18"/>
                <w:lang w:eastAsia="zh-CN"/>
              </w:rPr>
            </w:pPr>
            <w:del w:id="23717"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FFC4A88" w14:textId="0EC3A7AF" w:rsidR="003E7642" w:rsidRPr="00EC740B" w:rsidDel="003E7642" w:rsidRDefault="003E7642" w:rsidP="004A7766">
            <w:pPr>
              <w:keepNext/>
              <w:keepLines/>
              <w:spacing w:after="0"/>
              <w:jc w:val="center"/>
              <w:rPr>
                <w:del w:id="2371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C40258" w14:textId="2648B204" w:rsidR="003E7642" w:rsidRPr="00EC740B" w:rsidDel="003E7642" w:rsidRDefault="003E7642" w:rsidP="004A7766">
            <w:pPr>
              <w:keepNext/>
              <w:keepLines/>
              <w:spacing w:after="0"/>
              <w:jc w:val="center"/>
              <w:rPr>
                <w:del w:id="23719" w:author="Per Lindell" w:date="2022-05-18T14:23:00Z"/>
                <w:rFonts w:ascii="Arial" w:hAnsi="Arial"/>
                <w:sz w:val="18"/>
                <w:lang w:eastAsia="zh-CN"/>
              </w:rPr>
            </w:pPr>
            <w:del w:id="2372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69AD9FC" w14:textId="4DE2119A" w:rsidR="003E7642" w:rsidRPr="00EC740B" w:rsidDel="003E7642" w:rsidRDefault="003E7642" w:rsidP="004A7766">
            <w:pPr>
              <w:keepNext/>
              <w:keepLines/>
              <w:spacing w:after="0"/>
              <w:jc w:val="center"/>
              <w:rPr>
                <w:del w:id="237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A98797" w14:textId="74CA2C17" w:rsidR="003E7642" w:rsidRPr="00EC740B" w:rsidDel="003E7642" w:rsidRDefault="003E7642" w:rsidP="004A7766">
            <w:pPr>
              <w:keepNext/>
              <w:keepLines/>
              <w:spacing w:after="0"/>
              <w:jc w:val="center"/>
              <w:rPr>
                <w:del w:id="237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C38D09" w14:textId="0B0A64D2" w:rsidR="003E7642" w:rsidRPr="00EC740B" w:rsidDel="003E7642" w:rsidRDefault="003E7642" w:rsidP="004A7766">
            <w:pPr>
              <w:keepNext/>
              <w:keepLines/>
              <w:spacing w:after="0"/>
              <w:jc w:val="center"/>
              <w:rPr>
                <w:del w:id="23723" w:author="Per Lindell" w:date="2022-05-18T14:23:00Z"/>
                <w:rFonts w:ascii="Arial" w:hAnsi="Arial"/>
                <w:sz w:val="18"/>
              </w:rPr>
            </w:pPr>
          </w:p>
        </w:tc>
      </w:tr>
      <w:tr w:rsidR="003E7642" w:rsidRPr="00EC740B" w:rsidDel="003E7642" w14:paraId="7E3C4578" w14:textId="71E312E2" w:rsidTr="004A7766">
        <w:trPr>
          <w:trHeight w:val="187"/>
          <w:jc w:val="center"/>
          <w:del w:id="237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CCF78EB" w14:textId="7C97083B" w:rsidR="003E7642" w:rsidRPr="00EC740B" w:rsidDel="003E7642" w:rsidRDefault="003E7642" w:rsidP="004A7766">
            <w:pPr>
              <w:keepNext/>
              <w:keepLines/>
              <w:spacing w:after="0"/>
              <w:jc w:val="center"/>
              <w:rPr>
                <w:del w:id="2372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E5E9BF2" w14:textId="4923CBED" w:rsidR="003E7642" w:rsidRPr="00EC740B" w:rsidDel="003E7642" w:rsidRDefault="003E7642" w:rsidP="004A7766">
            <w:pPr>
              <w:keepNext/>
              <w:keepLines/>
              <w:spacing w:after="0"/>
              <w:jc w:val="center"/>
              <w:rPr>
                <w:del w:id="237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91852D" w14:textId="541A1D14" w:rsidR="003E7642" w:rsidRPr="00EC740B" w:rsidDel="003E7642" w:rsidRDefault="003E7642" w:rsidP="004A7766">
            <w:pPr>
              <w:keepNext/>
              <w:keepLines/>
              <w:spacing w:after="0"/>
              <w:jc w:val="center"/>
              <w:rPr>
                <w:del w:id="23727" w:author="Per Lindell" w:date="2022-05-18T14:23:00Z"/>
                <w:rFonts w:ascii="Arial" w:hAnsi="Arial"/>
                <w:sz w:val="18"/>
              </w:rPr>
            </w:pPr>
            <w:del w:id="2372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AF0FA0" w14:textId="664495B2" w:rsidR="003E7642" w:rsidRPr="00EC740B" w:rsidDel="003E7642" w:rsidRDefault="003E7642" w:rsidP="004A7766">
            <w:pPr>
              <w:keepNext/>
              <w:keepLines/>
              <w:spacing w:after="0"/>
              <w:jc w:val="center"/>
              <w:rPr>
                <w:del w:id="23729" w:author="Per Lindell" w:date="2022-05-18T14:23:00Z"/>
                <w:rFonts w:ascii="Arial" w:hAnsi="Arial"/>
                <w:sz w:val="18"/>
                <w:lang w:eastAsia="zh-CN"/>
              </w:rPr>
            </w:pPr>
            <w:del w:id="2373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59F745C4" w14:textId="702FB942" w:rsidR="003E7642" w:rsidRPr="00EC740B" w:rsidDel="003E7642" w:rsidRDefault="003E7642" w:rsidP="004A7766">
            <w:pPr>
              <w:keepNext/>
              <w:keepLines/>
              <w:spacing w:after="0"/>
              <w:jc w:val="center"/>
              <w:rPr>
                <w:del w:id="23731" w:author="Per Lindell" w:date="2022-05-18T14:23:00Z"/>
                <w:rFonts w:ascii="Arial" w:hAnsi="Arial"/>
                <w:sz w:val="18"/>
              </w:rPr>
            </w:pPr>
          </w:p>
        </w:tc>
      </w:tr>
      <w:tr w:rsidR="003E7642" w:rsidRPr="002D7493" w:rsidDel="003E7642" w14:paraId="612BD093" w14:textId="118FF155" w:rsidTr="004A7766">
        <w:trPr>
          <w:trHeight w:val="187"/>
          <w:jc w:val="center"/>
          <w:del w:id="2373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942018E" w14:textId="6445561A" w:rsidR="003E7642" w:rsidRPr="002D7493" w:rsidDel="003E7642" w:rsidRDefault="003E7642" w:rsidP="004A7766">
            <w:pPr>
              <w:pStyle w:val="TAC"/>
              <w:rPr>
                <w:del w:id="23733" w:author="Per Lindell" w:date="2022-05-18T14:23:00Z"/>
                <w:rFonts w:cs="Arial"/>
                <w:szCs w:val="18"/>
                <w:lang w:eastAsia="zh-CN"/>
              </w:rPr>
            </w:pPr>
            <w:del w:id="23734"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A-n257A</w:delText>
              </w:r>
            </w:del>
          </w:p>
          <w:p w14:paraId="24429342" w14:textId="53051F27" w:rsidR="003E7642" w:rsidRPr="002D7493" w:rsidDel="003E7642" w:rsidRDefault="003E7642" w:rsidP="004A7766">
            <w:pPr>
              <w:keepNext/>
              <w:keepLines/>
              <w:spacing w:after="0"/>
              <w:jc w:val="center"/>
              <w:rPr>
                <w:del w:id="23735"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29180952" w14:textId="4E8846C5" w:rsidR="003E7642" w:rsidRPr="002D7493" w:rsidDel="003E7642" w:rsidRDefault="003E7642" w:rsidP="004A7766">
            <w:pPr>
              <w:keepNext/>
              <w:keepLines/>
              <w:widowControl w:val="0"/>
              <w:spacing w:after="0"/>
              <w:jc w:val="center"/>
              <w:rPr>
                <w:del w:id="23736" w:author="Per Lindell" w:date="2022-05-18T14:23:00Z"/>
                <w:rFonts w:ascii="Arial" w:hAnsi="Arial" w:cs="Arial"/>
                <w:kern w:val="2"/>
                <w:sz w:val="18"/>
                <w:szCs w:val="18"/>
                <w:lang w:val="en-US" w:eastAsia="zh-CN"/>
              </w:rPr>
            </w:pPr>
            <w:del w:id="23737" w:author="Per Lindell" w:date="2022-05-18T14:23:00Z">
              <w:r w:rsidRPr="002D7493" w:rsidDel="003E7642">
                <w:rPr>
                  <w:rFonts w:ascii="Arial" w:hAnsi="Arial" w:cs="Arial"/>
                  <w:kern w:val="2"/>
                  <w:sz w:val="18"/>
                  <w:szCs w:val="18"/>
                  <w:lang w:val="en-US" w:eastAsia="zh-CN"/>
                </w:rPr>
                <w:delText>CA_n28A-n78A</w:delText>
              </w:r>
            </w:del>
          </w:p>
          <w:p w14:paraId="1A2A4710" w14:textId="42EBB915" w:rsidR="003E7642" w:rsidRPr="002D7493" w:rsidDel="003E7642" w:rsidRDefault="003E7642" w:rsidP="004A7766">
            <w:pPr>
              <w:keepNext/>
              <w:keepLines/>
              <w:widowControl w:val="0"/>
              <w:spacing w:after="0"/>
              <w:jc w:val="center"/>
              <w:rPr>
                <w:del w:id="23738" w:author="Per Lindell" w:date="2022-05-18T14:23:00Z"/>
                <w:rFonts w:ascii="Arial" w:hAnsi="Arial" w:cs="Arial"/>
                <w:kern w:val="2"/>
                <w:sz w:val="18"/>
                <w:szCs w:val="18"/>
                <w:lang w:val="en-US" w:eastAsia="zh-CN"/>
              </w:rPr>
            </w:pPr>
            <w:del w:id="23739" w:author="Per Lindell" w:date="2022-05-18T14:23:00Z">
              <w:r w:rsidRPr="002D7493" w:rsidDel="003E7642">
                <w:rPr>
                  <w:rFonts w:ascii="Arial" w:hAnsi="Arial" w:cs="Arial"/>
                  <w:kern w:val="2"/>
                  <w:sz w:val="18"/>
                  <w:szCs w:val="18"/>
                  <w:lang w:val="en-US" w:eastAsia="zh-CN"/>
                </w:rPr>
                <w:delText>CA_n28A-n79A</w:delText>
              </w:r>
            </w:del>
          </w:p>
          <w:p w14:paraId="62F4F419" w14:textId="68AB5A30" w:rsidR="003E7642" w:rsidRPr="002D7493" w:rsidDel="003E7642" w:rsidRDefault="003E7642" w:rsidP="004A7766">
            <w:pPr>
              <w:keepNext/>
              <w:keepLines/>
              <w:widowControl w:val="0"/>
              <w:spacing w:after="0"/>
              <w:jc w:val="center"/>
              <w:rPr>
                <w:del w:id="23740" w:author="Per Lindell" w:date="2022-05-18T14:23:00Z"/>
                <w:rFonts w:ascii="Arial" w:hAnsi="Arial" w:cs="Arial"/>
                <w:kern w:val="2"/>
                <w:sz w:val="18"/>
                <w:szCs w:val="18"/>
                <w:lang w:val="en-US" w:eastAsia="zh-CN"/>
              </w:rPr>
            </w:pPr>
            <w:del w:id="23741" w:author="Per Lindell" w:date="2022-05-18T14:23:00Z">
              <w:r w:rsidRPr="002D7493" w:rsidDel="003E7642">
                <w:rPr>
                  <w:rFonts w:ascii="Arial" w:hAnsi="Arial" w:cs="Arial"/>
                  <w:kern w:val="2"/>
                  <w:sz w:val="18"/>
                  <w:szCs w:val="18"/>
                  <w:lang w:val="en-US" w:eastAsia="zh-CN"/>
                </w:rPr>
                <w:delText>CA_n28A-n257A</w:delText>
              </w:r>
            </w:del>
          </w:p>
          <w:p w14:paraId="6A454144" w14:textId="434A63F4" w:rsidR="003E7642" w:rsidRPr="002D7493" w:rsidDel="003E7642" w:rsidRDefault="003E7642" w:rsidP="004A7766">
            <w:pPr>
              <w:keepNext/>
              <w:keepLines/>
              <w:widowControl w:val="0"/>
              <w:spacing w:after="0"/>
              <w:jc w:val="center"/>
              <w:rPr>
                <w:del w:id="23742" w:author="Per Lindell" w:date="2022-05-18T14:23:00Z"/>
                <w:rFonts w:ascii="Arial" w:hAnsi="Arial" w:cs="Arial"/>
                <w:kern w:val="2"/>
                <w:sz w:val="18"/>
                <w:szCs w:val="18"/>
                <w:lang w:val="en-US" w:eastAsia="zh-CN"/>
              </w:rPr>
            </w:pPr>
            <w:del w:id="23743" w:author="Per Lindell" w:date="2022-05-18T14:23:00Z">
              <w:r w:rsidRPr="002D7493" w:rsidDel="003E7642">
                <w:rPr>
                  <w:rFonts w:ascii="Arial" w:hAnsi="Arial" w:cs="Arial"/>
                  <w:kern w:val="2"/>
                  <w:sz w:val="18"/>
                  <w:szCs w:val="18"/>
                  <w:lang w:val="en-US" w:eastAsia="zh-CN"/>
                </w:rPr>
                <w:delText>CA_n78A-n79A</w:delText>
              </w:r>
            </w:del>
          </w:p>
          <w:p w14:paraId="7DE5B3E7" w14:textId="6F1C9F8D" w:rsidR="003E7642" w:rsidRPr="002D7493" w:rsidDel="003E7642" w:rsidRDefault="003E7642" w:rsidP="004A7766">
            <w:pPr>
              <w:keepNext/>
              <w:keepLines/>
              <w:widowControl w:val="0"/>
              <w:spacing w:after="0"/>
              <w:jc w:val="center"/>
              <w:rPr>
                <w:del w:id="23744" w:author="Per Lindell" w:date="2022-05-18T14:23:00Z"/>
                <w:rFonts w:ascii="Arial" w:hAnsi="Arial" w:cs="Arial"/>
                <w:kern w:val="2"/>
                <w:sz w:val="18"/>
                <w:szCs w:val="18"/>
                <w:lang w:val="en-US" w:eastAsia="zh-CN"/>
              </w:rPr>
            </w:pPr>
            <w:del w:id="23745" w:author="Per Lindell" w:date="2022-05-18T14:23:00Z">
              <w:r w:rsidRPr="002D7493" w:rsidDel="003E7642">
                <w:rPr>
                  <w:rFonts w:ascii="Arial" w:hAnsi="Arial" w:cs="Arial"/>
                  <w:kern w:val="2"/>
                  <w:sz w:val="18"/>
                  <w:szCs w:val="18"/>
                  <w:lang w:val="en-US" w:eastAsia="zh-CN"/>
                </w:rPr>
                <w:delText>CA_n78A-n257A</w:delText>
              </w:r>
            </w:del>
          </w:p>
          <w:p w14:paraId="70339BD4" w14:textId="0633E78F" w:rsidR="003E7642" w:rsidRPr="002D7493" w:rsidDel="003E7642" w:rsidRDefault="003E7642" w:rsidP="004A7766">
            <w:pPr>
              <w:keepNext/>
              <w:keepLines/>
              <w:spacing w:after="0"/>
              <w:jc w:val="center"/>
              <w:rPr>
                <w:del w:id="23746" w:author="Per Lindell" w:date="2022-05-18T14:23:00Z"/>
                <w:rFonts w:ascii="Arial" w:hAnsi="Arial" w:cs="Arial"/>
                <w:sz w:val="18"/>
                <w:szCs w:val="18"/>
              </w:rPr>
            </w:pPr>
            <w:del w:id="23747" w:author="Per Lindell" w:date="2022-05-18T14:23:00Z">
              <w:r w:rsidRPr="002D7493" w:rsidDel="003E7642">
                <w:rPr>
                  <w:rFonts w:ascii="Arial" w:hAnsi="Arial" w:cs="Arial"/>
                  <w:kern w:val="2"/>
                  <w:sz w:val="18"/>
                  <w:szCs w:val="18"/>
                  <w:lang w:val="en-US" w:eastAsia="zh-CN"/>
                </w:rPr>
                <w:delText>CA_n79A-n257A</w:delText>
              </w:r>
            </w:del>
          </w:p>
        </w:tc>
        <w:tc>
          <w:tcPr>
            <w:tcW w:w="663" w:type="dxa"/>
            <w:tcBorders>
              <w:top w:val="single" w:sz="4" w:space="0" w:color="auto"/>
              <w:left w:val="single" w:sz="4" w:space="0" w:color="auto"/>
              <w:bottom w:val="single" w:sz="4" w:space="0" w:color="auto"/>
              <w:right w:val="single" w:sz="4" w:space="0" w:color="auto"/>
            </w:tcBorders>
          </w:tcPr>
          <w:p w14:paraId="06EDF80C" w14:textId="11D11678" w:rsidR="003E7642" w:rsidRPr="002D7493" w:rsidDel="003E7642" w:rsidRDefault="003E7642" w:rsidP="004A7766">
            <w:pPr>
              <w:keepNext/>
              <w:keepLines/>
              <w:spacing w:after="0"/>
              <w:jc w:val="center"/>
              <w:rPr>
                <w:del w:id="23748" w:author="Per Lindell" w:date="2022-05-18T14:23:00Z"/>
                <w:rFonts w:ascii="Arial" w:hAnsi="Arial" w:cs="Arial"/>
                <w:sz w:val="18"/>
                <w:szCs w:val="18"/>
                <w:lang w:eastAsia="zh-CN"/>
              </w:rPr>
            </w:pPr>
            <w:del w:id="2374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251AAB7" w14:textId="499FA5CD" w:rsidR="003E7642" w:rsidRPr="002D7493" w:rsidDel="003E7642" w:rsidRDefault="003E7642" w:rsidP="004A7766">
            <w:pPr>
              <w:keepNext/>
              <w:keepLines/>
              <w:spacing w:after="0"/>
              <w:jc w:val="center"/>
              <w:rPr>
                <w:del w:id="23750" w:author="Per Lindell" w:date="2022-05-18T14:23:00Z"/>
                <w:rFonts w:ascii="Arial" w:hAnsi="Arial" w:cs="Arial"/>
                <w:sz w:val="18"/>
                <w:szCs w:val="18"/>
              </w:rPr>
            </w:pPr>
            <w:del w:id="2375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0F1DD3" w14:textId="3AE461A7" w:rsidR="003E7642" w:rsidRPr="002D7493" w:rsidDel="003E7642" w:rsidRDefault="003E7642" w:rsidP="004A7766">
            <w:pPr>
              <w:keepNext/>
              <w:keepLines/>
              <w:spacing w:after="0"/>
              <w:jc w:val="center"/>
              <w:rPr>
                <w:del w:id="23752" w:author="Per Lindell" w:date="2022-05-18T14:23:00Z"/>
                <w:rFonts w:ascii="Arial" w:hAnsi="Arial" w:cs="Arial"/>
                <w:sz w:val="18"/>
                <w:szCs w:val="18"/>
                <w:lang w:eastAsia="zh-CN"/>
              </w:rPr>
            </w:pPr>
            <w:del w:id="2375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F7FE7E" w14:textId="4F29B4BC" w:rsidR="003E7642" w:rsidRPr="002D7493" w:rsidDel="003E7642" w:rsidRDefault="003E7642" w:rsidP="004A7766">
            <w:pPr>
              <w:keepNext/>
              <w:keepLines/>
              <w:spacing w:after="0"/>
              <w:jc w:val="center"/>
              <w:rPr>
                <w:del w:id="23754" w:author="Per Lindell" w:date="2022-05-18T14:23:00Z"/>
                <w:rFonts w:ascii="Arial" w:hAnsi="Arial" w:cs="Arial"/>
                <w:sz w:val="18"/>
                <w:szCs w:val="18"/>
                <w:lang w:eastAsia="zh-CN"/>
              </w:rPr>
            </w:pPr>
            <w:del w:id="2375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CEB159E" w14:textId="0E076AF7" w:rsidR="003E7642" w:rsidRPr="002D7493" w:rsidDel="003E7642" w:rsidRDefault="003E7642" w:rsidP="004A7766">
            <w:pPr>
              <w:keepNext/>
              <w:keepLines/>
              <w:spacing w:after="0"/>
              <w:jc w:val="center"/>
              <w:rPr>
                <w:del w:id="2375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A9332E" w14:textId="4D9F30F7" w:rsidR="003E7642" w:rsidRPr="002D7493" w:rsidDel="003E7642" w:rsidRDefault="003E7642" w:rsidP="004A7766">
            <w:pPr>
              <w:keepNext/>
              <w:keepLines/>
              <w:spacing w:after="0"/>
              <w:jc w:val="center"/>
              <w:rPr>
                <w:del w:id="2375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1D2AF3" w14:textId="6F264626" w:rsidR="003E7642" w:rsidRPr="002D7493" w:rsidDel="003E7642" w:rsidRDefault="003E7642" w:rsidP="004A7766">
            <w:pPr>
              <w:keepNext/>
              <w:keepLines/>
              <w:spacing w:after="0"/>
              <w:jc w:val="center"/>
              <w:rPr>
                <w:del w:id="2375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0591CE" w14:textId="2A5E1884" w:rsidR="003E7642" w:rsidRPr="002D7493" w:rsidDel="003E7642" w:rsidRDefault="003E7642" w:rsidP="004A7766">
            <w:pPr>
              <w:keepNext/>
              <w:keepLines/>
              <w:spacing w:after="0"/>
              <w:jc w:val="center"/>
              <w:rPr>
                <w:del w:id="2375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DB76A79" w14:textId="76DF4B67" w:rsidR="003E7642" w:rsidRPr="002D7493" w:rsidDel="003E7642" w:rsidRDefault="003E7642" w:rsidP="004A7766">
            <w:pPr>
              <w:keepNext/>
              <w:keepLines/>
              <w:spacing w:after="0"/>
              <w:jc w:val="center"/>
              <w:rPr>
                <w:del w:id="2376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507C673E" w14:textId="6F5CAB3F" w:rsidR="003E7642" w:rsidRPr="002D7493" w:rsidDel="003E7642" w:rsidRDefault="003E7642" w:rsidP="004A7766">
            <w:pPr>
              <w:keepNext/>
              <w:keepLines/>
              <w:spacing w:after="0"/>
              <w:jc w:val="center"/>
              <w:rPr>
                <w:del w:id="2376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9193B5" w14:textId="51228167" w:rsidR="003E7642" w:rsidRPr="002D7493" w:rsidDel="003E7642" w:rsidRDefault="003E7642" w:rsidP="004A7766">
            <w:pPr>
              <w:keepNext/>
              <w:keepLines/>
              <w:spacing w:after="0"/>
              <w:jc w:val="center"/>
              <w:rPr>
                <w:del w:id="2376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C6CF5" w14:textId="33CB2D74" w:rsidR="003E7642" w:rsidRPr="002D7493" w:rsidDel="003E7642" w:rsidRDefault="003E7642" w:rsidP="004A7766">
            <w:pPr>
              <w:keepNext/>
              <w:keepLines/>
              <w:spacing w:after="0"/>
              <w:jc w:val="center"/>
              <w:rPr>
                <w:del w:id="2376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94CC38E" w14:textId="149B773C" w:rsidR="003E7642" w:rsidRPr="002D7493" w:rsidDel="003E7642" w:rsidRDefault="003E7642" w:rsidP="004A7766">
            <w:pPr>
              <w:keepNext/>
              <w:keepLines/>
              <w:spacing w:after="0"/>
              <w:jc w:val="center"/>
              <w:rPr>
                <w:del w:id="2376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F6DC2D" w14:textId="2B3A0633" w:rsidR="003E7642" w:rsidRPr="002D7493" w:rsidDel="003E7642" w:rsidRDefault="003E7642" w:rsidP="004A7766">
            <w:pPr>
              <w:keepNext/>
              <w:keepLines/>
              <w:spacing w:after="0"/>
              <w:jc w:val="center"/>
              <w:rPr>
                <w:del w:id="2376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9699006" w14:textId="6C0C9E5A" w:rsidR="003E7642" w:rsidRPr="002D7493" w:rsidDel="003E7642" w:rsidRDefault="003E7642" w:rsidP="004A7766">
            <w:pPr>
              <w:keepNext/>
              <w:keepLines/>
              <w:spacing w:after="0"/>
              <w:jc w:val="center"/>
              <w:rPr>
                <w:del w:id="2376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1C722AD" w14:textId="3B23DC01" w:rsidR="003E7642" w:rsidRPr="002D7493" w:rsidDel="003E7642" w:rsidRDefault="003E7642" w:rsidP="004A7766">
            <w:pPr>
              <w:keepNext/>
              <w:keepLines/>
              <w:spacing w:after="0"/>
              <w:jc w:val="center"/>
              <w:rPr>
                <w:del w:id="2376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2F8A214A" w14:textId="69D45363" w:rsidR="003E7642" w:rsidRPr="002D7493" w:rsidDel="003E7642" w:rsidRDefault="003E7642" w:rsidP="004A7766">
            <w:pPr>
              <w:keepNext/>
              <w:keepLines/>
              <w:spacing w:after="0"/>
              <w:jc w:val="center"/>
              <w:rPr>
                <w:del w:id="23768" w:author="Per Lindell" w:date="2022-05-18T14:23:00Z"/>
                <w:rFonts w:ascii="Arial" w:hAnsi="Arial" w:cs="Arial"/>
                <w:sz w:val="18"/>
                <w:szCs w:val="18"/>
                <w:lang w:eastAsia="zh-CN"/>
              </w:rPr>
            </w:pPr>
            <w:del w:id="23769" w:author="Per Lindell" w:date="2022-05-18T14:23:00Z">
              <w:r w:rsidRPr="002D7493" w:rsidDel="003E7642">
                <w:rPr>
                  <w:rFonts w:ascii="Arial" w:hAnsi="Arial" w:cs="Arial"/>
                  <w:sz w:val="18"/>
                  <w:szCs w:val="18"/>
                  <w:lang w:eastAsia="zh-CN"/>
                </w:rPr>
                <w:delText>0</w:delText>
              </w:r>
            </w:del>
          </w:p>
        </w:tc>
      </w:tr>
      <w:tr w:rsidR="003E7642" w:rsidRPr="002D7493" w:rsidDel="003E7642" w14:paraId="4A8933CB" w14:textId="333CCC5D" w:rsidTr="004A7766">
        <w:trPr>
          <w:trHeight w:val="187"/>
          <w:jc w:val="center"/>
          <w:del w:id="23770" w:author="Per Lindell" w:date="2022-05-18T14:23:00Z"/>
        </w:trPr>
        <w:tc>
          <w:tcPr>
            <w:tcW w:w="1634" w:type="dxa"/>
            <w:tcBorders>
              <w:top w:val="nil"/>
              <w:left w:val="single" w:sz="4" w:space="0" w:color="auto"/>
              <w:bottom w:val="nil"/>
              <w:right w:val="single" w:sz="4" w:space="0" w:color="auto"/>
            </w:tcBorders>
            <w:shd w:val="clear" w:color="auto" w:fill="auto"/>
          </w:tcPr>
          <w:p w14:paraId="68ED762F" w14:textId="5A2A00BA" w:rsidR="003E7642" w:rsidRPr="002D7493" w:rsidDel="003E7642" w:rsidRDefault="003E7642" w:rsidP="004A7766">
            <w:pPr>
              <w:keepNext/>
              <w:keepLines/>
              <w:spacing w:after="0"/>
              <w:jc w:val="center"/>
              <w:rPr>
                <w:del w:id="2377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8DBE0A8" w14:textId="186AB7EA" w:rsidR="003E7642" w:rsidRPr="002D7493" w:rsidDel="003E7642" w:rsidRDefault="003E7642" w:rsidP="004A7766">
            <w:pPr>
              <w:keepNext/>
              <w:keepLines/>
              <w:spacing w:after="0"/>
              <w:jc w:val="center"/>
              <w:rPr>
                <w:del w:id="2377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6468957" w14:textId="11595F81" w:rsidR="003E7642" w:rsidRPr="002D7493" w:rsidDel="003E7642" w:rsidRDefault="003E7642" w:rsidP="004A7766">
            <w:pPr>
              <w:keepNext/>
              <w:keepLines/>
              <w:spacing w:after="0"/>
              <w:jc w:val="center"/>
              <w:rPr>
                <w:del w:id="23773" w:author="Per Lindell" w:date="2022-05-18T14:23:00Z"/>
                <w:rFonts w:ascii="Arial" w:hAnsi="Arial" w:cs="Arial"/>
                <w:sz w:val="18"/>
                <w:szCs w:val="18"/>
                <w:lang w:eastAsia="zh-CN"/>
              </w:rPr>
            </w:pPr>
            <w:del w:id="2377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B0F8F44" w14:textId="2CB19E99" w:rsidR="003E7642" w:rsidRPr="002D7493" w:rsidDel="003E7642" w:rsidRDefault="003E7642" w:rsidP="004A7766">
            <w:pPr>
              <w:keepNext/>
              <w:keepLines/>
              <w:spacing w:after="0"/>
              <w:jc w:val="center"/>
              <w:rPr>
                <w:del w:id="2377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EF81A8B" w14:textId="5EB37D15" w:rsidR="003E7642" w:rsidRPr="002D7493" w:rsidDel="003E7642" w:rsidRDefault="003E7642" w:rsidP="004A7766">
            <w:pPr>
              <w:keepNext/>
              <w:keepLines/>
              <w:spacing w:after="0"/>
              <w:jc w:val="center"/>
              <w:rPr>
                <w:del w:id="23776" w:author="Per Lindell" w:date="2022-05-18T14:23:00Z"/>
                <w:rFonts w:ascii="Arial" w:hAnsi="Arial" w:cs="Arial"/>
                <w:sz w:val="18"/>
                <w:szCs w:val="18"/>
                <w:lang w:eastAsia="zh-CN"/>
              </w:rPr>
            </w:pPr>
            <w:del w:id="2377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1EFD45" w14:textId="722F478E" w:rsidR="003E7642" w:rsidRPr="002D7493" w:rsidDel="003E7642" w:rsidRDefault="003E7642" w:rsidP="004A7766">
            <w:pPr>
              <w:keepNext/>
              <w:keepLines/>
              <w:spacing w:after="0"/>
              <w:jc w:val="center"/>
              <w:rPr>
                <w:del w:id="23778" w:author="Per Lindell" w:date="2022-05-18T14:23:00Z"/>
                <w:rFonts w:ascii="Arial" w:hAnsi="Arial" w:cs="Arial"/>
                <w:sz w:val="18"/>
                <w:szCs w:val="18"/>
                <w:lang w:eastAsia="zh-CN"/>
              </w:rPr>
            </w:pPr>
            <w:del w:id="2377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E71170" w14:textId="12683B84" w:rsidR="003E7642" w:rsidRPr="002D7493" w:rsidDel="003E7642" w:rsidRDefault="003E7642" w:rsidP="004A7766">
            <w:pPr>
              <w:keepNext/>
              <w:keepLines/>
              <w:spacing w:after="0"/>
              <w:jc w:val="center"/>
              <w:rPr>
                <w:del w:id="23780" w:author="Per Lindell" w:date="2022-05-18T14:23:00Z"/>
                <w:rFonts w:ascii="Arial" w:hAnsi="Arial" w:cs="Arial"/>
                <w:sz w:val="18"/>
                <w:szCs w:val="18"/>
                <w:lang w:eastAsia="zh-CN"/>
              </w:rPr>
            </w:pPr>
            <w:del w:id="2378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94D992" w14:textId="350CEA13" w:rsidR="003E7642" w:rsidRPr="002D7493" w:rsidDel="003E7642" w:rsidRDefault="003E7642" w:rsidP="004A7766">
            <w:pPr>
              <w:keepNext/>
              <w:keepLines/>
              <w:spacing w:after="0"/>
              <w:jc w:val="center"/>
              <w:rPr>
                <w:del w:id="23782" w:author="Per Lindell" w:date="2022-05-18T14:23:00Z"/>
                <w:rFonts w:ascii="Arial" w:hAnsi="Arial" w:cs="Arial"/>
                <w:sz w:val="18"/>
                <w:szCs w:val="18"/>
              </w:rPr>
            </w:pPr>
            <w:del w:id="2378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A6B6E63" w14:textId="068E3879" w:rsidR="003E7642" w:rsidRPr="002D7493" w:rsidDel="003E7642" w:rsidRDefault="003E7642" w:rsidP="004A7766">
            <w:pPr>
              <w:keepNext/>
              <w:keepLines/>
              <w:spacing w:after="0"/>
              <w:jc w:val="center"/>
              <w:rPr>
                <w:del w:id="23784" w:author="Per Lindell" w:date="2022-05-18T14:23:00Z"/>
                <w:rFonts w:ascii="Arial" w:hAnsi="Arial" w:cs="Arial"/>
                <w:sz w:val="18"/>
                <w:szCs w:val="18"/>
              </w:rPr>
            </w:pPr>
            <w:del w:id="2378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769638" w14:textId="742201D1" w:rsidR="003E7642" w:rsidRPr="002D7493" w:rsidDel="003E7642" w:rsidRDefault="003E7642" w:rsidP="004A7766">
            <w:pPr>
              <w:keepNext/>
              <w:keepLines/>
              <w:spacing w:after="0"/>
              <w:jc w:val="center"/>
              <w:rPr>
                <w:del w:id="23786" w:author="Per Lindell" w:date="2022-05-18T14:23:00Z"/>
                <w:rFonts w:ascii="Arial" w:hAnsi="Arial" w:cs="Arial"/>
                <w:sz w:val="18"/>
                <w:szCs w:val="18"/>
                <w:lang w:eastAsia="ja-JP"/>
              </w:rPr>
            </w:pPr>
            <w:del w:id="2378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E6DBC68" w14:textId="12A86620" w:rsidR="003E7642" w:rsidRPr="002D7493" w:rsidDel="003E7642" w:rsidRDefault="003E7642" w:rsidP="004A7766">
            <w:pPr>
              <w:keepNext/>
              <w:keepLines/>
              <w:spacing w:after="0"/>
              <w:jc w:val="center"/>
              <w:rPr>
                <w:del w:id="23788" w:author="Per Lindell" w:date="2022-05-18T14:23:00Z"/>
                <w:rFonts w:ascii="Arial" w:hAnsi="Arial" w:cs="Arial"/>
                <w:sz w:val="18"/>
                <w:szCs w:val="18"/>
                <w:lang w:eastAsia="ja-JP"/>
              </w:rPr>
            </w:pPr>
            <w:del w:id="2378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2E1C85B" w14:textId="1F2A74D5" w:rsidR="003E7642" w:rsidRPr="002D7493" w:rsidDel="003E7642" w:rsidRDefault="003E7642" w:rsidP="004A7766">
            <w:pPr>
              <w:keepNext/>
              <w:keepLines/>
              <w:spacing w:after="0"/>
              <w:jc w:val="center"/>
              <w:rPr>
                <w:del w:id="23790" w:author="Per Lindell" w:date="2022-05-18T14:23:00Z"/>
                <w:rFonts w:ascii="Arial" w:hAnsi="Arial" w:cs="Arial"/>
                <w:sz w:val="18"/>
                <w:szCs w:val="18"/>
                <w:lang w:eastAsia="zh-CN"/>
              </w:rPr>
            </w:pPr>
            <w:del w:id="2379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0AD03E74" w14:textId="3AD0CF38" w:rsidR="003E7642" w:rsidRPr="002D7493" w:rsidDel="003E7642" w:rsidRDefault="003E7642" w:rsidP="004A7766">
            <w:pPr>
              <w:keepNext/>
              <w:keepLines/>
              <w:spacing w:after="0"/>
              <w:jc w:val="center"/>
              <w:rPr>
                <w:del w:id="2379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F89120" w14:textId="5F6079C8" w:rsidR="003E7642" w:rsidRPr="002D7493" w:rsidDel="003E7642" w:rsidRDefault="003E7642" w:rsidP="004A7766">
            <w:pPr>
              <w:keepNext/>
              <w:keepLines/>
              <w:spacing w:after="0"/>
              <w:jc w:val="center"/>
              <w:rPr>
                <w:del w:id="23793" w:author="Per Lindell" w:date="2022-05-18T14:23:00Z"/>
                <w:rFonts w:ascii="Arial" w:hAnsi="Arial" w:cs="Arial"/>
                <w:sz w:val="18"/>
                <w:szCs w:val="18"/>
                <w:lang w:eastAsia="ja-JP"/>
              </w:rPr>
            </w:pPr>
            <w:del w:id="2379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7E4602C" w14:textId="132CD37D" w:rsidR="003E7642" w:rsidRPr="002D7493" w:rsidDel="003E7642" w:rsidRDefault="003E7642" w:rsidP="004A7766">
            <w:pPr>
              <w:keepNext/>
              <w:keepLines/>
              <w:spacing w:after="0"/>
              <w:jc w:val="center"/>
              <w:rPr>
                <w:del w:id="2379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4A7963" w14:textId="32092119" w:rsidR="003E7642" w:rsidRPr="002D7493" w:rsidDel="003E7642" w:rsidRDefault="003E7642" w:rsidP="004A7766">
            <w:pPr>
              <w:keepNext/>
              <w:keepLines/>
              <w:spacing w:after="0"/>
              <w:jc w:val="center"/>
              <w:rPr>
                <w:del w:id="23796" w:author="Per Lindell" w:date="2022-05-18T14:23:00Z"/>
                <w:rFonts w:ascii="Arial" w:hAnsi="Arial" w:cs="Arial"/>
                <w:sz w:val="18"/>
                <w:szCs w:val="18"/>
                <w:lang w:eastAsia="ja-JP"/>
              </w:rPr>
            </w:pPr>
            <w:del w:id="2379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271F990B" w14:textId="23477986" w:rsidR="003E7642" w:rsidRPr="002D7493" w:rsidDel="003E7642" w:rsidRDefault="003E7642" w:rsidP="004A7766">
            <w:pPr>
              <w:keepNext/>
              <w:keepLines/>
              <w:spacing w:after="0"/>
              <w:jc w:val="center"/>
              <w:rPr>
                <w:del w:id="2379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23EF8D1" w14:textId="080DE16D" w:rsidR="003E7642" w:rsidRPr="002D7493" w:rsidDel="003E7642" w:rsidRDefault="003E7642" w:rsidP="004A7766">
            <w:pPr>
              <w:keepNext/>
              <w:keepLines/>
              <w:spacing w:after="0"/>
              <w:jc w:val="center"/>
              <w:rPr>
                <w:del w:id="2379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4DC17C8" w14:textId="178DBA9D" w:rsidR="003E7642" w:rsidRPr="002D7493" w:rsidDel="003E7642" w:rsidRDefault="003E7642" w:rsidP="004A7766">
            <w:pPr>
              <w:keepNext/>
              <w:keepLines/>
              <w:spacing w:after="0"/>
              <w:jc w:val="center"/>
              <w:rPr>
                <w:del w:id="23800" w:author="Per Lindell" w:date="2022-05-18T14:23:00Z"/>
                <w:rFonts w:ascii="Arial" w:hAnsi="Arial" w:cs="Arial"/>
                <w:sz w:val="18"/>
                <w:szCs w:val="18"/>
              </w:rPr>
            </w:pPr>
          </w:p>
        </w:tc>
      </w:tr>
      <w:tr w:rsidR="003E7642" w:rsidRPr="002D7493" w:rsidDel="003E7642" w14:paraId="78EB194D" w14:textId="30141EB7" w:rsidTr="004A7766">
        <w:trPr>
          <w:trHeight w:val="187"/>
          <w:jc w:val="center"/>
          <w:del w:id="23801" w:author="Per Lindell" w:date="2022-05-18T14:23:00Z"/>
        </w:trPr>
        <w:tc>
          <w:tcPr>
            <w:tcW w:w="1634" w:type="dxa"/>
            <w:tcBorders>
              <w:top w:val="nil"/>
              <w:left w:val="single" w:sz="4" w:space="0" w:color="auto"/>
              <w:bottom w:val="nil"/>
              <w:right w:val="single" w:sz="4" w:space="0" w:color="auto"/>
            </w:tcBorders>
            <w:shd w:val="clear" w:color="auto" w:fill="auto"/>
          </w:tcPr>
          <w:p w14:paraId="0C94BEF4" w14:textId="3E78CF85" w:rsidR="003E7642" w:rsidRPr="002D7493" w:rsidDel="003E7642" w:rsidRDefault="003E7642" w:rsidP="004A7766">
            <w:pPr>
              <w:keepNext/>
              <w:keepLines/>
              <w:spacing w:after="0"/>
              <w:jc w:val="center"/>
              <w:rPr>
                <w:del w:id="2380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16E3FB4" w14:textId="3BBE02F3" w:rsidR="003E7642" w:rsidRPr="002D7493" w:rsidDel="003E7642" w:rsidRDefault="003E7642" w:rsidP="004A7766">
            <w:pPr>
              <w:keepNext/>
              <w:keepLines/>
              <w:spacing w:after="0"/>
              <w:jc w:val="center"/>
              <w:rPr>
                <w:del w:id="2380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D8EA48C" w14:textId="77DE4BE8" w:rsidR="003E7642" w:rsidRPr="002D7493" w:rsidDel="003E7642" w:rsidRDefault="003E7642" w:rsidP="004A7766">
            <w:pPr>
              <w:keepNext/>
              <w:keepLines/>
              <w:spacing w:after="0"/>
              <w:jc w:val="center"/>
              <w:rPr>
                <w:del w:id="23804" w:author="Per Lindell" w:date="2022-05-18T14:23:00Z"/>
                <w:rFonts w:ascii="Arial" w:hAnsi="Arial" w:cs="Arial"/>
                <w:sz w:val="18"/>
                <w:szCs w:val="18"/>
                <w:lang w:eastAsia="zh-CN"/>
              </w:rPr>
            </w:pPr>
            <w:del w:id="2380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244B65A1" w14:textId="2612F879" w:rsidR="003E7642" w:rsidRPr="002D7493" w:rsidDel="003E7642" w:rsidRDefault="003E7642" w:rsidP="004A7766">
            <w:pPr>
              <w:keepNext/>
              <w:keepLines/>
              <w:spacing w:after="0"/>
              <w:jc w:val="center"/>
              <w:rPr>
                <w:del w:id="2380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B869200" w14:textId="40D2F0BB" w:rsidR="003E7642" w:rsidRPr="002D7493" w:rsidDel="003E7642" w:rsidRDefault="003E7642" w:rsidP="004A7766">
            <w:pPr>
              <w:keepNext/>
              <w:keepLines/>
              <w:spacing w:after="0"/>
              <w:jc w:val="center"/>
              <w:rPr>
                <w:del w:id="2380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9BF2E6" w14:textId="776A074D" w:rsidR="003E7642" w:rsidRPr="002D7493" w:rsidDel="003E7642" w:rsidRDefault="003E7642" w:rsidP="004A7766">
            <w:pPr>
              <w:keepNext/>
              <w:keepLines/>
              <w:spacing w:after="0"/>
              <w:jc w:val="center"/>
              <w:rPr>
                <w:del w:id="2380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246C9" w14:textId="39A71F37" w:rsidR="003E7642" w:rsidRPr="002D7493" w:rsidDel="003E7642" w:rsidRDefault="003E7642" w:rsidP="004A7766">
            <w:pPr>
              <w:keepNext/>
              <w:keepLines/>
              <w:spacing w:after="0"/>
              <w:jc w:val="center"/>
              <w:rPr>
                <w:del w:id="2380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224FC8" w14:textId="5B655FC3" w:rsidR="003E7642" w:rsidRPr="002D7493" w:rsidDel="003E7642" w:rsidRDefault="003E7642" w:rsidP="004A7766">
            <w:pPr>
              <w:keepNext/>
              <w:keepLines/>
              <w:spacing w:after="0"/>
              <w:jc w:val="center"/>
              <w:rPr>
                <w:del w:id="2381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C5B7F6D" w14:textId="5B17B36D" w:rsidR="003E7642" w:rsidRPr="002D7493" w:rsidDel="003E7642" w:rsidRDefault="003E7642" w:rsidP="004A7766">
            <w:pPr>
              <w:keepNext/>
              <w:keepLines/>
              <w:spacing w:after="0"/>
              <w:jc w:val="center"/>
              <w:rPr>
                <w:del w:id="2381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D345549" w14:textId="5ADEBF15" w:rsidR="003E7642" w:rsidRPr="002D7493" w:rsidDel="003E7642" w:rsidRDefault="003E7642" w:rsidP="004A7766">
            <w:pPr>
              <w:keepNext/>
              <w:keepLines/>
              <w:spacing w:after="0"/>
              <w:jc w:val="center"/>
              <w:rPr>
                <w:del w:id="23812" w:author="Per Lindell" w:date="2022-05-18T14:23:00Z"/>
                <w:rFonts w:ascii="Arial" w:hAnsi="Arial" w:cs="Arial"/>
                <w:sz w:val="18"/>
                <w:szCs w:val="18"/>
                <w:lang w:eastAsia="ja-JP"/>
              </w:rPr>
            </w:pPr>
            <w:del w:id="2381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1BB89F73" w14:textId="1FFC813F" w:rsidR="003E7642" w:rsidRPr="002D7493" w:rsidDel="003E7642" w:rsidRDefault="003E7642" w:rsidP="004A7766">
            <w:pPr>
              <w:keepNext/>
              <w:keepLines/>
              <w:spacing w:after="0"/>
              <w:jc w:val="center"/>
              <w:rPr>
                <w:del w:id="23814" w:author="Per Lindell" w:date="2022-05-18T14:23:00Z"/>
                <w:rFonts w:ascii="Arial" w:hAnsi="Arial" w:cs="Arial"/>
                <w:sz w:val="18"/>
                <w:szCs w:val="18"/>
                <w:lang w:eastAsia="ja-JP"/>
              </w:rPr>
            </w:pPr>
            <w:del w:id="2381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14C9AEA9" w14:textId="05520390" w:rsidR="003E7642" w:rsidRPr="002D7493" w:rsidDel="003E7642" w:rsidRDefault="003E7642" w:rsidP="004A7766">
            <w:pPr>
              <w:keepNext/>
              <w:keepLines/>
              <w:spacing w:after="0"/>
              <w:jc w:val="center"/>
              <w:rPr>
                <w:del w:id="23816" w:author="Per Lindell" w:date="2022-05-18T14:23:00Z"/>
                <w:rFonts w:ascii="Arial" w:hAnsi="Arial" w:cs="Arial"/>
                <w:sz w:val="18"/>
                <w:szCs w:val="18"/>
                <w:lang w:eastAsia="zh-CN"/>
              </w:rPr>
            </w:pPr>
            <w:del w:id="2381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183E3F7F" w14:textId="365F5127" w:rsidR="003E7642" w:rsidRPr="002D7493" w:rsidDel="003E7642" w:rsidRDefault="003E7642" w:rsidP="004A7766">
            <w:pPr>
              <w:keepNext/>
              <w:keepLines/>
              <w:spacing w:after="0"/>
              <w:jc w:val="center"/>
              <w:rPr>
                <w:del w:id="2381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16A429" w14:textId="3457D360" w:rsidR="003E7642" w:rsidRPr="002D7493" w:rsidDel="003E7642" w:rsidRDefault="003E7642" w:rsidP="004A7766">
            <w:pPr>
              <w:keepNext/>
              <w:keepLines/>
              <w:spacing w:after="0"/>
              <w:jc w:val="center"/>
              <w:rPr>
                <w:del w:id="23819" w:author="Per Lindell" w:date="2022-05-18T14:23:00Z"/>
                <w:rFonts w:ascii="Arial" w:hAnsi="Arial" w:cs="Arial"/>
                <w:sz w:val="18"/>
                <w:szCs w:val="18"/>
                <w:lang w:eastAsia="ja-JP"/>
              </w:rPr>
            </w:pPr>
            <w:del w:id="2382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AA47523" w14:textId="2854E0A5" w:rsidR="003E7642" w:rsidRPr="002D7493" w:rsidDel="003E7642" w:rsidRDefault="003E7642" w:rsidP="004A7766">
            <w:pPr>
              <w:keepNext/>
              <w:keepLines/>
              <w:spacing w:after="0"/>
              <w:jc w:val="center"/>
              <w:rPr>
                <w:del w:id="2382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2E9B0E" w14:textId="7F4DF555" w:rsidR="003E7642" w:rsidRPr="002D7493" w:rsidDel="003E7642" w:rsidRDefault="003E7642" w:rsidP="004A7766">
            <w:pPr>
              <w:keepNext/>
              <w:keepLines/>
              <w:spacing w:after="0"/>
              <w:jc w:val="center"/>
              <w:rPr>
                <w:del w:id="23822" w:author="Per Lindell" w:date="2022-05-18T14:23:00Z"/>
                <w:rFonts w:ascii="Arial" w:hAnsi="Arial" w:cs="Arial"/>
                <w:sz w:val="18"/>
                <w:szCs w:val="18"/>
                <w:lang w:eastAsia="ja-JP"/>
              </w:rPr>
            </w:pPr>
            <w:del w:id="2382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50FF2BAC" w14:textId="6CC9CA4B" w:rsidR="003E7642" w:rsidRPr="002D7493" w:rsidDel="003E7642" w:rsidRDefault="003E7642" w:rsidP="004A7766">
            <w:pPr>
              <w:keepNext/>
              <w:keepLines/>
              <w:spacing w:after="0"/>
              <w:jc w:val="center"/>
              <w:rPr>
                <w:del w:id="2382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83B392E" w14:textId="14628860" w:rsidR="003E7642" w:rsidRPr="002D7493" w:rsidDel="003E7642" w:rsidRDefault="003E7642" w:rsidP="004A7766">
            <w:pPr>
              <w:keepNext/>
              <w:keepLines/>
              <w:spacing w:after="0"/>
              <w:jc w:val="center"/>
              <w:rPr>
                <w:del w:id="2382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30D866F" w14:textId="2316785C" w:rsidR="003E7642" w:rsidRPr="002D7493" w:rsidDel="003E7642" w:rsidRDefault="003E7642" w:rsidP="004A7766">
            <w:pPr>
              <w:keepNext/>
              <w:keepLines/>
              <w:spacing w:after="0"/>
              <w:jc w:val="center"/>
              <w:rPr>
                <w:del w:id="23826" w:author="Per Lindell" w:date="2022-05-18T14:23:00Z"/>
                <w:rFonts w:ascii="Arial" w:hAnsi="Arial" w:cs="Arial"/>
                <w:sz w:val="18"/>
                <w:szCs w:val="18"/>
              </w:rPr>
            </w:pPr>
          </w:p>
        </w:tc>
      </w:tr>
      <w:tr w:rsidR="003E7642" w:rsidRPr="002D7493" w:rsidDel="003E7642" w14:paraId="1CB38A8D" w14:textId="3172DBF5" w:rsidTr="004A7766">
        <w:trPr>
          <w:trHeight w:val="187"/>
          <w:jc w:val="center"/>
          <w:del w:id="2382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E369C07" w14:textId="0EEB1C4A" w:rsidR="003E7642" w:rsidRPr="002D7493" w:rsidDel="003E7642" w:rsidRDefault="003E7642" w:rsidP="004A7766">
            <w:pPr>
              <w:keepNext/>
              <w:keepLines/>
              <w:spacing w:after="0"/>
              <w:jc w:val="center"/>
              <w:rPr>
                <w:del w:id="2382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00C9887" w14:textId="6CA8F322" w:rsidR="003E7642" w:rsidRPr="002D7493" w:rsidDel="003E7642" w:rsidRDefault="003E7642" w:rsidP="004A7766">
            <w:pPr>
              <w:keepNext/>
              <w:keepLines/>
              <w:spacing w:after="0"/>
              <w:jc w:val="center"/>
              <w:rPr>
                <w:del w:id="2382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E4440BE" w14:textId="79301DE2" w:rsidR="003E7642" w:rsidRPr="002D7493" w:rsidDel="003E7642" w:rsidRDefault="003E7642" w:rsidP="004A7766">
            <w:pPr>
              <w:keepNext/>
              <w:keepLines/>
              <w:spacing w:after="0"/>
              <w:jc w:val="center"/>
              <w:rPr>
                <w:del w:id="23830" w:author="Per Lindell" w:date="2022-05-18T14:23:00Z"/>
                <w:rFonts w:ascii="Arial" w:hAnsi="Arial" w:cs="Arial"/>
                <w:sz w:val="18"/>
                <w:szCs w:val="18"/>
                <w:lang w:eastAsia="zh-CN"/>
              </w:rPr>
            </w:pPr>
            <w:del w:id="23831" w:author="Per Lindell" w:date="2022-05-18T14:23:00Z">
              <w:r w:rsidRPr="002D7493" w:rsidDel="003E7642">
                <w:rPr>
                  <w:rFonts w:ascii="Arial" w:hAnsi="Arial" w:cs="Arial"/>
                  <w:sz w:val="18"/>
                  <w:szCs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B74A0B9" w14:textId="45F7528C" w:rsidR="003E7642" w:rsidRPr="002D7493" w:rsidDel="003E7642" w:rsidRDefault="003E7642" w:rsidP="004A7766">
            <w:pPr>
              <w:keepNext/>
              <w:keepLines/>
              <w:spacing w:after="0"/>
              <w:jc w:val="center"/>
              <w:rPr>
                <w:del w:id="23832"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446C209" w14:textId="3C26B0FB" w:rsidR="003E7642" w:rsidRPr="002D7493" w:rsidDel="003E7642" w:rsidRDefault="003E7642" w:rsidP="004A7766">
            <w:pPr>
              <w:keepNext/>
              <w:keepLines/>
              <w:spacing w:after="0"/>
              <w:jc w:val="center"/>
              <w:rPr>
                <w:del w:id="2383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8E8B2A" w14:textId="33606B25" w:rsidR="003E7642" w:rsidRPr="002D7493" w:rsidDel="003E7642" w:rsidRDefault="003E7642" w:rsidP="004A7766">
            <w:pPr>
              <w:keepNext/>
              <w:keepLines/>
              <w:spacing w:after="0"/>
              <w:jc w:val="center"/>
              <w:rPr>
                <w:del w:id="2383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7DB76D" w14:textId="14FB3BBE" w:rsidR="003E7642" w:rsidRPr="002D7493" w:rsidDel="003E7642" w:rsidRDefault="003E7642" w:rsidP="004A7766">
            <w:pPr>
              <w:keepNext/>
              <w:keepLines/>
              <w:spacing w:after="0"/>
              <w:jc w:val="center"/>
              <w:rPr>
                <w:del w:id="2383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F2C362" w14:textId="052F9E93" w:rsidR="003E7642" w:rsidRPr="002D7493" w:rsidDel="003E7642" w:rsidRDefault="003E7642" w:rsidP="004A7766">
            <w:pPr>
              <w:keepNext/>
              <w:keepLines/>
              <w:spacing w:after="0"/>
              <w:jc w:val="center"/>
              <w:rPr>
                <w:del w:id="2383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3E914B" w14:textId="0EE329DF" w:rsidR="003E7642" w:rsidRPr="002D7493" w:rsidDel="003E7642" w:rsidRDefault="003E7642" w:rsidP="004A7766">
            <w:pPr>
              <w:keepNext/>
              <w:keepLines/>
              <w:spacing w:after="0"/>
              <w:jc w:val="center"/>
              <w:rPr>
                <w:del w:id="2383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C58CC7B" w14:textId="3BCA19E4" w:rsidR="003E7642" w:rsidRPr="002D7493" w:rsidDel="003E7642" w:rsidRDefault="003E7642" w:rsidP="004A7766">
            <w:pPr>
              <w:keepNext/>
              <w:keepLines/>
              <w:spacing w:after="0"/>
              <w:jc w:val="center"/>
              <w:rPr>
                <w:del w:id="23838"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5A9432D" w14:textId="53501D6A" w:rsidR="003E7642" w:rsidRPr="002D7493" w:rsidDel="003E7642" w:rsidRDefault="003E7642" w:rsidP="004A7766">
            <w:pPr>
              <w:keepNext/>
              <w:keepLines/>
              <w:spacing w:after="0"/>
              <w:jc w:val="center"/>
              <w:rPr>
                <w:del w:id="2383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98313E7" w14:textId="43854054" w:rsidR="003E7642" w:rsidRPr="002D7493" w:rsidDel="003E7642" w:rsidRDefault="003E7642" w:rsidP="004A7766">
            <w:pPr>
              <w:keepNext/>
              <w:keepLines/>
              <w:spacing w:after="0"/>
              <w:jc w:val="center"/>
              <w:rPr>
                <w:del w:id="238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9F56BE" w14:textId="6A01A1AB" w:rsidR="003E7642" w:rsidRPr="002D7493" w:rsidDel="003E7642" w:rsidRDefault="003E7642" w:rsidP="004A7766">
            <w:pPr>
              <w:keepNext/>
              <w:keepLines/>
              <w:spacing w:after="0"/>
              <w:jc w:val="center"/>
              <w:rPr>
                <w:del w:id="2384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F77FD" w14:textId="5BA3FE14" w:rsidR="003E7642" w:rsidRPr="002D7493" w:rsidDel="003E7642" w:rsidRDefault="003E7642" w:rsidP="004A7766">
            <w:pPr>
              <w:keepNext/>
              <w:keepLines/>
              <w:spacing w:after="0"/>
              <w:jc w:val="center"/>
              <w:rPr>
                <w:del w:id="23842"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53AEAE5" w14:textId="3D5720C1" w:rsidR="003E7642" w:rsidRPr="002D7493" w:rsidDel="003E7642" w:rsidRDefault="003E7642" w:rsidP="004A7766">
            <w:pPr>
              <w:keepNext/>
              <w:keepLines/>
              <w:spacing w:after="0"/>
              <w:jc w:val="center"/>
              <w:rPr>
                <w:del w:id="2384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521FB1" w14:textId="076501AC" w:rsidR="003E7642" w:rsidRPr="002D7493" w:rsidDel="003E7642" w:rsidRDefault="003E7642" w:rsidP="004A7766">
            <w:pPr>
              <w:keepNext/>
              <w:keepLines/>
              <w:spacing w:after="0"/>
              <w:jc w:val="center"/>
              <w:rPr>
                <w:del w:id="23844" w:author="Per Lindell" w:date="2022-05-18T14:23:00Z"/>
                <w:rFonts w:ascii="Arial" w:hAnsi="Arial" w:cs="Arial"/>
                <w:sz w:val="18"/>
                <w:szCs w:val="18"/>
                <w:lang w:eastAsia="ja-JP"/>
              </w:rPr>
            </w:pPr>
            <w:del w:id="23845" w:author="Per Lindell" w:date="2022-05-18T14:23:00Z">
              <w:r w:rsidRPr="002D7493" w:rsidDel="003E7642">
                <w:rPr>
                  <w:rFonts w:ascii="Arial"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996B499" w14:textId="4CAB12DC" w:rsidR="003E7642" w:rsidRPr="002D7493" w:rsidDel="003E7642" w:rsidRDefault="003E7642" w:rsidP="004A7766">
            <w:pPr>
              <w:keepNext/>
              <w:keepLines/>
              <w:spacing w:after="0"/>
              <w:jc w:val="center"/>
              <w:rPr>
                <w:del w:id="23846" w:author="Per Lindell" w:date="2022-05-18T14:23:00Z"/>
                <w:rFonts w:ascii="Arial" w:hAnsi="Arial" w:cs="Arial"/>
                <w:sz w:val="18"/>
                <w:szCs w:val="18"/>
              </w:rPr>
            </w:pPr>
            <w:del w:id="23847" w:author="Per Lindell" w:date="2022-05-18T14:23:00Z">
              <w:r w:rsidRPr="002D7493" w:rsidDel="003E7642">
                <w:rPr>
                  <w:rFonts w:ascii="Arial"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359B2F9E" w14:textId="336A8548" w:rsidR="003E7642" w:rsidRPr="002D7493" w:rsidDel="003E7642" w:rsidRDefault="003E7642" w:rsidP="004A7766">
            <w:pPr>
              <w:keepNext/>
              <w:keepLines/>
              <w:spacing w:after="0"/>
              <w:jc w:val="center"/>
              <w:rPr>
                <w:del w:id="23848" w:author="Per Lindell" w:date="2022-05-18T14:23:00Z"/>
                <w:rFonts w:ascii="Arial" w:hAnsi="Arial" w:cs="Arial"/>
                <w:sz w:val="18"/>
                <w:szCs w:val="18"/>
              </w:rPr>
            </w:pPr>
            <w:del w:id="23849" w:author="Per Lindell" w:date="2022-05-18T14:23:00Z">
              <w:r w:rsidRPr="002D7493" w:rsidDel="003E7642">
                <w:rPr>
                  <w:rFonts w:ascii="Arial" w:hAnsi="Arial" w:cs="Arial"/>
                  <w:sz w:val="18"/>
                  <w:szCs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D7E98AB" w14:textId="1887EBEF" w:rsidR="003E7642" w:rsidRPr="002D7493" w:rsidDel="003E7642" w:rsidRDefault="003E7642" w:rsidP="004A7766">
            <w:pPr>
              <w:keepNext/>
              <w:keepLines/>
              <w:spacing w:after="0"/>
              <w:jc w:val="center"/>
              <w:rPr>
                <w:del w:id="23850" w:author="Per Lindell" w:date="2022-05-18T14:23:00Z"/>
                <w:rFonts w:ascii="Arial" w:hAnsi="Arial" w:cs="Arial"/>
                <w:sz w:val="18"/>
                <w:szCs w:val="18"/>
              </w:rPr>
            </w:pPr>
          </w:p>
        </w:tc>
      </w:tr>
      <w:tr w:rsidR="003E7642" w:rsidRPr="002D7493" w:rsidDel="003E7642" w14:paraId="45FD5F6C" w14:textId="1C45F208" w:rsidTr="004A7766">
        <w:trPr>
          <w:trHeight w:val="187"/>
          <w:jc w:val="center"/>
          <w:del w:id="23851"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ED70011" w14:textId="1C016343" w:rsidR="003E7642" w:rsidRPr="002D7493" w:rsidDel="003E7642" w:rsidRDefault="003E7642" w:rsidP="004A7766">
            <w:pPr>
              <w:pStyle w:val="TAC"/>
              <w:rPr>
                <w:del w:id="23852" w:author="Per Lindell" w:date="2022-05-18T14:23:00Z"/>
                <w:rFonts w:cs="Arial"/>
                <w:szCs w:val="18"/>
                <w:lang w:eastAsia="zh-CN"/>
              </w:rPr>
            </w:pPr>
            <w:del w:id="23853"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A-n257G</w:delText>
              </w:r>
            </w:del>
          </w:p>
          <w:p w14:paraId="092A528A" w14:textId="7C49B7A9" w:rsidR="003E7642" w:rsidRPr="002D7493" w:rsidDel="003E7642" w:rsidRDefault="003E7642" w:rsidP="004A7766">
            <w:pPr>
              <w:keepNext/>
              <w:keepLines/>
              <w:spacing w:after="0"/>
              <w:jc w:val="center"/>
              <w:rPr>
                <w:del w:id="23854"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7AD1AC0" w14:textId="319489D1" w:rsidR="003E7642" w:rsidRPr="002D7493" w:rsidDel="003E7642" w:rsidRDefault="003E7642" w:rsidP="004A7766">
            <w:pPr>
              <w:spacing w:after="0"/>
              <w:rPr>
                <w:del w:id="23855" w:author="Per Lindell" w:date="2022-05-18T14:23:00Z"/>
                <w:rFonts w:ascii="Arial" w:eastAsia="Arial Unicode MS" w:hAnsi="Arial" w:cs="Arial"/>
                <w:color w:val="000000"/>
                <w:sz w:val="18"/>
                <w:szCs w:val="18"/>
                <w:lang w:val="en-US" w:eastAsia="zh-CN"/>
              </w:rPr>
            </w:pPr>
            <w:del w:id="23856" w:author="Per Lindell" w:date="2022-05-18T14:23:00Z">
              <w:r w:rsidRPr="002D7493" w:rsidDel="003E7642">
                <w:rPr>
                  <w:rFonts w:ascii="Arial" w:eastAsia="Arial Unicode MS" w:hAnsi="Arial" w:cs="Arial"/>
                  <w:color w:val="000000"/>
                  <w:sz w:val="18"/>
                  <w:szCs w:val="18"/>
                  <w:lang w:val="en-US" w:eastAsia="zh-CN"/>
                </w:rPr>
                <w:delText>CA_n28A-n78A</w:delText>
              </w:r>
            </w:del>
          </w:p>
          <w:p w14:paraId="06E80E72" w14:textId="56C0FC59" w:rsidR="003E7642" w:rsidRPr="002D7493" w:rsidDel="003E7642" w:rsidRDefault="003E7642" w:rsidP="004A7766">
            <w:pPr>
              <w:spacing w:after="0"/>
              <w:rPr>
                <w:del w:id="23857" w:author="Per Lindell" w:date="2022-05-18T14:23:00Z"/>
                <w:rFonts w:ascii="Arial" w:eastAsia="Arial Unicode MS" w:hAnsi="Arial" w:cs="Arial"/>
                <w:color w:val="000000"/>
                <w:sz w:val="18"/>
                <w:szCs w:val="18"/>
                <w:lang w:val="en-US" w:eastAsia="zh-CN"/>
              </w:rPr>
            </w:pPr>
            <w:del w:id="23858" w:author="Per Lindell" w:date="2022-05-18T14:23:00Z">
              <w:r w:rsidRPr="002D7493" w:rsidDel="003E7642">
                <w:rPr>
                  <w:rFonts w:ascii="Arial" w:eastAsia="Arial Unicode MS" w:hAnsi="Arial" w:cs="Arial"/>
                  <w:color w:val="000000"/>
                  <w:sz w:val="18"/>
                  <w:szCs w:val="18"/>
                  <w:lang w:val="en-US" w:eastAsia="zh-CN"/>
                </w:rPr>
                <w:delText>CA_n28A-n79A</w:delText>
              </w:r>
            </w:del>
          </w:p>
          <w:p w14:paraId="0F7EE4F6" w14:textId="73990686" w:rsidR="003E7642" w:rsidRPr="002D7493" w:rsidDel="003E7642" w:rsidRDefault="003E7642" w:rsidP="004A7766">
            <w:pPr>
              <w:spacing w:after="0"/>
              <w:rPr>
                <w:del w:id="23859" w:author="Per Lindell" w:date="2022-05-18T14:23:00Z"/>
                <w:rFonts w:ascii="Arial" w:eastAsia="Arial Unicode MS" w:hAnsi="Arial" w:cs="Arial"/>
                <w:color w:val="000000"/>
                <w:sz w:val="18"/>
                <w:szCs w:val="18"/>
                <w:lang w:val="en-US" w:eastAsia="zh-CN"/>
              </w:rPr>
            </w:pPr>
            <w:del w:id="23860" w:author="Per Lindell" w:date="2022-05-18T14:23:00Z">
              <w:r w:rsidRPr="002D7493" w:rsidDel="003E7642">
                <w:rPr>
                  <w:rFonts w:ascii="Arial" w:eastAsia="Arial Unicode MS" w:hAnsi="Arial" w:cs="Arial"/>
                  <w:color w:val="000000"/>
                  <w:sz w:val="18"/>
                  <w:szCs w:val="18"/>
                  <w:lang w:val="en-US" w:eastAsia="zh-CN"/>
                </w:rPr>
                <w:delText>CA_n28A-n257A</w:delText>
              </w:r>
            </w:del>
          </w:p>
          <w:p w14:paraId="12227807" w14:textId="1268F056" w:rsidR="003E7642" w:rsidRPr="002D7493" w:rsidDel="003E7642" w:rsidRDefault="003E7642" w:rsidP="004A7766">
            <w:pPr>
              <w:spacing w:after="0"/>
              <w:rPr>
                <w:del w:id="23861" w:author="Per Lindell" w:date="2022-05-18T14:23:00Z"/>
                <w:rFonts w:ascii="Arial" w:eastAsia="Arial Unicode MS" w:hAnsi="Arial" w:cs="Arial"/>
                <w:color w:val="000000"/>
                <w:sz w:val="18"/>
                <w:szCs w:val="18"/>
                <w:lang w:val="en-US" w:eastAsia="zh-CN"/>
              </w:rPr>
            </w:pPr>
            <w:del w:id="23862" w:author="Per Lindell" w:date="2022-05-18T14:23:00Z">
              <w:r w:rsidRPr="002D7493" w:rsidDel="003E7642">
                <w:rPr>
                  <w:rFonts w:ascii="Arial" w:eastAsia="Arial Unicode MS" w:hAnsi="Arial" w:cs="Arial"/>
                  <w:color w:val="000000"/>
                  <w:sz w:val="18"/>
                  <w:szCs w:val="18"/>
                  <w:lang w:val="en-US" w:eastAsia="zh-CN"/>
                </w:rPr>
                <w:delText>CA_n28A-n257G</w:delText>
              </w:r>
            </w:del>
          </w:p>
          <w:p w14:paraId="4F636308" w14:textId="3EC4E193" w:rsidR="003E7642" w:rsidRPr="002D7493" w:rsidDel="003E7642" w:rsidRDefault="003E7642" w:rsidP="004A7766">
            <w:pPr>
              <w:spacing w:after="0"/>
              <w:rPr>
                <w:del w:id="23863" w:author="Per Lindell" w:date="2022-05-18T14:23:00Z"/>
                <w:rFonts w:ascii="Arial" w:eastAsia="Arial Unicode MS" w:hAnsi="Arial" w:cs="Arial"/>
                <w:color w:val="000000"/>
                <w:sz w:val="18"/>
                <w:szCs w:val="18"/>
                <w:lang w:val="en-US" w:eastAsia="zh-CN"/>
              </w:rPr>
            </w:pPr>
            <w:del w:id="23864" w:author="Per Lindell" w:date="2022-05-18T14:23:00Z">
              <w:r w:rsidRPr="002D7493" w:rsidDel="003E7642">
                <w:rPr>
                  <w:rFonts w:ascii="Arial" w:eastAsia="Arial Unicode MS" w:hAnsi="Arial" w:cs="Arial"/>
                  <w:color w:val="000000"/>
                  <w:sz w:val="18"/>
                  <w:szCs w:val="18"/>
                  <w:lang w:val="en-US" w:eastAsia="zh-CN"/>
                </w:rPr>
                <w:delText>CA_n78A-n79A</w:delText>
              </w:r>
            </w:del>
          </w:p>
          <w:p w14:paraId="32DB167A" w14:textId="255DE7C2" w:rsidR="003E7642" w:rsidRPr="002D7493" w:rsidDel="003E7642" w:rsidRDefault="003E7642" w:rsidP="004A7766">
            <w:pPr>
              <w:spacing w:after="0"/>
              <w:rPr>
                <w:del w:id="23865" w:author="Per Lindell" w:date="2022-05-18T14:23:00Z"/>
                <w:rFonts w:ascii="Arial" w:eastAsia="Arial Unicode MS" w:hAnsi="Arial" w:cs="Arial"/>
                <w:color w:val="000000"/>
                <w:sz w:val="18"/>
                <w:szCs w:val="18"/>
                <w:lang w:val="en-US" w:eastAsia="zh-CN"/>
              </w:rPr>
            </w:pPr>
            <w:del w:id="23866" w:author="Per Lindell" w:date="2022-05-18T14:23:00Z">
              <w:r w:rsidRPr="002D7493" w:rsidDel="003E7642">
                <w:rPr>
                  <w:rFonts w:ascii="Arial" w:eastAsia="Arial Unicode MS" w:hAnsi="Arial" w:cs="Arial"/>
                  <w:color w:val="000000"/>
                  <w:sz w:val="18"/>
                  <w:szCs w:val="18"/>
                  <w:lang w:val="en-US" w:eastAsia="zh-CN"/>
                </w:rPr>
                <w:delText>CA_n78A-n257A</w:delText>
              </w:r>
            </w:del>
          </w:p>
          <w:p w14:paraId="19FA27BB" w14:textId="335F4A18" w:rsidR="003E7642" w:rsidRPr="002D7493" w:rsidDel="003E7642" w:rsidRDefault="003E7642" w:rsidP="004A7766">
            <w:pPr>
              <w:spacing w:after="0"/>
              <w:rPr>
                <w:del w:id="23867" w:author="Per Lindell" w:date="2022-05-18T14:23:00Z"/>
                <w:rFonts w:ascii="Arial" w:eastAsia="Arial Unicode MS" w:hAnsi="Arial" w:cs="Arial"/>
                <w:color w:val="000000"/>
                <w:sz w:val="18"/>
                <w:szCs w:val="18"/>
                <w:lang w:val="en-US" w:eastAsia="zh-CN"/>
              </w:rPr>
            </w:pPr>
            <w:del w:id="23868" w:author="Per Lindell" w:date="2022-05-18T14:23:00Z">
              <w:r w:rsidRPr="002D7493" w:rsidDel="003E7642">
                <w:rPr>
                  <w:rFonts w:ascii="Arial" w:eastAsia="Arial Unicode MS" w:hAnsi="Arial" w:cs="Arial"/>
                  <w:color w:val="000000"/>
                  <w:sz w:val="18"/>
                  <w:szCs w:val="18"/>
                  <w:lang w:val="en-US" w:eastAsia="zh-CN"/>
                </w:rPr>
                <w:delText>CA_n78A-n257G</w:delText>
              </w:r>
            </w:del>
          </w:p>
          <w:p w14:paraId="2CD2E982" w14:textId="4410BF6D" w:rsidR="003E7642" w:rsidRPr="002D7493" w:rsidDel="003E7642" w:rsidRDefault="003E7642" w:rsidP="004A7766">
            <w:pPr>
              <w:spacing w:after="0"/>
              <w:rPr>
                <w:del w:id="23869" w:author="Per Lindell" w:date="2022-05-18T14:23:00Z"/>
                <w:rFonts w:ascii="Arial" w:eastAsia="Arial Unicode MS" w:hAnsi="Arial" w:cs="Arial"/>
                <w:color w:val="000000"/>
                <w:sz w:val="18"/>
                <w:szCs w:val="18"/>
                <w:lang w:val="en-US" w:eastAsia="zh-CN"/>
              </w:rPr>
            </w:pPr>
            <w:del w:id="23870" w:author="Per Lindell" w:date="2022-05-18T14:23:00Z">
              <w:r w:rsidRPr="002D7493" w:rsidDel="003E7642">
                <w:rPr>
                  <w:rFonts w:ascii="Arial" w:eastAsia="Arial Unicode MS" w:hAnsi="Arial" w:cs="Arial"/>
                  <w:color w:val="000000"/>
                  <w:sz w:val="18"/>
                  <w:szCs w:val="18"/>
                  <w:lang w:val="en-US" w:eastAsia="zh-CN"/>
                </w:rPr>
                <w:delText>CA_n79A-n257A</w:delText>
              </w:r>
            </w:del>
          </w:p>
          <w:p w14:paraId="3254D906" w14:textId="19563ECD" w:rsidR="003E7642" w:rsidRPr="002D7493" w:rsidDel="003E7642" w:rsidRDefault="003E7642" w:rsidP="004A7766">
            <w:pPr>
              <w:keepNext/>
              <w:keepLines/>
              <w:spacing w:after="0"/>
              <w:jc w:val="center"/>
              <w:rPr>
                <w:del w:id="23871" w:author="Per Lindell" w:date="2022-05-18T14:23:00Z"/>
                <w:rFonts w:ascii="Arial" w:hAnsi="Arial" w:cs="Arial"/>
                <w:sz w:val="18"/>
                <w:szCs w:val="18"/>
              </w:rPr>
            </w:pPr>
            <w:del w:id="23872" w:author="Per Lindell" w:date="2022-05-18T14:23:00Z">
              <w:r w:rsidRPr="002D7493" w:rsidDel="003E7642">
                <w:rPr>
                  <w:rFonts w:ascii="Arial" w:eastAsia="Arial Unicode MS" w:hAnsi="Arial" w:cs="Arial"/>
                  <w:color w:val="000000"/>
                  <w:sz w:val="18"/>
                  <w:szCs w:val="18"/>
                  <w:lang w:val="en-US" w:eastAsia="zh-CN"/>
                </w:rPr>
                <w:delText>CA_n79A-n257G</w:delText>
              </w:r>
            </w:del>
          </w:p>
        </w:tc>
        <w:tc>
          <w:tcPr>
            <w:tcW w:w="663" w:type="dxa"/>
            <w:tcBorders>
              <w:top w:val="single" w:sz="4" w:space="0" w:color="auto"/>
              <w:left w:val="single" w:sz="4" w:space="0" w:color="auto"/>
              <w:bottom w:val="single" w:sz="4" w:space="0" w:color="auto"/>
              <w:right w:val="single" w:sz="4" w:space="0" w:color="auto"/>
            </w:tcBorders>
          </w:tcPr>
          <w:p w14:paraId="7C1688E1" w14:textId="40751082" w:rsidR="003E7642" w:rsidRPr="002D7493" w:rsidDel="003E7642" w:rsidRDefault="003E7642" w:rsidP="004A7766">
            <w:pPr>
              <w:keepNext/>
              <w:keepLines/>
              <w:spacing w:after="0"/>
              <w:jc w:val="center"/>
              <w:rPr>
                <w:del w:id="23873" w:author="Per Lindell" w:date="2022-05-18T14:23:00Z"/>
                <w:rFonts w:ascii="Arial" w:hAnsi="Arial" w:cs="Arial"/>
                <w:sz w:val="18"/>
                <w:szCs w:val="18"/>
                <w:lang w:eastAsia="zh-CN"/>
              </w:rPr>
            </w:pPr>
            <w:del w:id="23874"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78E0771" w14:textId="395703AB" w:rsidR="003E7642" w:rsidRPr="002D7493" w:rsidDel="003E7642" w:rsidRDefault="003E7642" w:rsidP="004A7766">
            <w:pPr>
              <w:keepNext/>
              <w:keepLines/>
              <w:spacing w:after="0"/>
              <w:jc w:val="center"/>
              <w:rPr>
                <w:del w:id="23875" w:author="Per Lindell" w:date="2022-05-18T14:23:00Z"/>
                <w:rFonts w:ascii="Arial" w:hAnsi="Arial" w:cs="Arial"/>
                <w:sz w:val="18"/>
                <w:szCs w:val="18"/>
              </w:rPr>
            </w:pPr>
            <w:del w:id="23876"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C03C82" w14:textId="2F4ACC4A" w:rsidR="003E7642" w:rsidRPr="002D7493" w:rsidDel="003E7642" w:rsidRDefault="003E7642" w:rsidP="004A7766">
            <w:pPr>
              <w:keepNext/>
              <w:keepLines/>
              <w:spacing w:after="0"/>
              <w:jc w:val="center"/>
              <w:rPr>
                <w:del w:id="23877" w:author="Per Lindell" w:date="2022-05-18T14:23:00Z"/>
                <w:rFonts w:ascii="Arial" w:hAnsi="Arial" w:cs="Arial"/>
                <w:sz w:val="18"/>
                <w:szCs w:val="18"/>
                <w:lang w:eastAsia="zh-CN"/>
              </w:rPr>
            </w:pPr>
            <w:del w:id="23878"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FDE4BD9" w14:textId="0B6FADCF" w:rsidR="003E7642" w:rsidRPr="002D7493" w:rsidDel="003E7642" w:rsidRDefault="003E7642" w:rsidP="004A7766">
            <w:pPr>
              <w:keepNext/>
              <w:keepLines/>
              <w:spacing w:after="0"/>
              <w:jc w:val="center"/>
              <w:rPr>
                <w:del w:id="23879" w:author="Per Lindell" w:date="2022-05-18T14:23:00Z"/>
                <w:rFonts w:ascii="Arial" w:hAnsi="Arial" w:cs="Arial"/>
                <w:sz w:val="18"/>
                <w:szCs w:val="18"/>
                <w:lang w:eastAsia="zh-CN"/>
              </w:rPr>
            </w:pPr>
            <w:del w:id="23880"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E10B126" w14:textId="566B9E09" w:rsidR="003E7642" w:rsidRPr="002D7493" w:rsidDel="003E7642" w:rsidRDefault="003E7642" w:rsidP="004A7766">
            <w:pPr>
              <w:keepNext/>
              <w:keepLines/>
              <w:spacing w:after="0"/>
              <w:jc w:val="center"/>
              <w:rPr>
                <w:del w:id="2388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68FF89" w14:textId="799AB62D" w:rsidR="003E7642" w:rsidRPr="002D7493" w:rsidDel="003E7642" w:rsidRDefault="003E7642" w:rsidP="004A7766">
            <w:pPr>
              <w:keepNext/>
              <w:keepLines/>
              <w:spacing w:after="0"/>
              <w:jc w:val="center"/>
              <w:rPr>
                <w:del w:id="23882"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41FE0A6" w14:textId="3F4BE6AA" w:rsidR="003E7642" w:rsidRPr="002D7493" w:rsidDel="003E7642" w:rsidRDefault="003E7642" w:rsidP="004A7766">
            <w:pPr>
              <w:keepNext/>
              <w:keepLines/>
              <w:spacing w:after="0"/>
              <w:jc w:val="center"/>
              <w:rPr>
                <w:del w:id="23883"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5F9E46B" w14:textId="5DDCED95" w:rsidR="003E7642" w:rsidRPr="002D7493" w:rsidDel="003E7642" w:rsidRDefault="003E7642" w:rsidP="004A7766">
            <w:pPr>
              <w:keepNext/>
              <w:keepLines/>
              <w:spacing w:after="0"/>
              <w:jc w:val="center"/>
              <w:rPr>
                <w:del w:id="23884"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EBCCBD6" w14:textId="7F93678F" w:rsidR="003E7642" w:rsidRPr="002D7493" w:rsidDel="003E7642" w:rsidRDefault="003E7642" w:rsidP="004A7766">
            <w:pPr>
              <w:keepNext/>
              <w:keepLines/>
              <w:spacing w:after="0"/>
              <w:jc w:val="center"/>
              <w:rPr>
                <w:del w:id="23885"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5BE4D151" w14:textId="54F8D182" w:rsidR="003E7642" w:rsidRPr="002D7493" w:rsidDel="003E7642" w:rsidRDefault="003E7642" w:rsidP="004A7766">
            <w:pPr>
              <w:keepNext/>
              <w:keepLines/>
              <w:spacing w:after="0"/>
              <w:jc w:val="center"/>
              <w:rPr>
                <w:del w:id="2388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3F04F0" w14:textId="688A4C1B" w:rsidR="003E7642" w:rsidRPr="002D7493" w:rsidDel="003E7642" w:rsidRDefault="003E7642" w:rsidP="004A7766">
            <w:pPr>
              <w:keepNext/>
              <w:keepLines/>
              <w:spacing w:after="0"/>
              <w:jc w:val="center"/>
              <w:rPr>
                <w:del w:id="2388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AD5656" w14:textId="1C968685" w:rsidR="003E7642" w:rsidRPr="002D7493" w:rsidDel="003E7642" w:rsidRDefault="003E7642" w:rsidP="004A7766">
            <w:pPr>
              <w:keepNext/>
              <w:keepLines/>
              <w:spacing w:after="0"/>
              <w:jc w:val="center"/>
              <w:rPr>
                <w:del w:id="23888"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4D5F17F" w14:textId="55B36692" w:rsidR="003E7642" w:rsidRPr="002D7493" w:rsidDel="003E7642" w:rsidRDefault="003E7642" w:rsidP="004A7766">
            <w:pPr>
              <w:keepNext/>
              <w:keepLines/>
              <w:spacing w:after="0"/>
              <w:jc w:val="center"/>
              <w:rPr>
                <w:del w:id="2388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9E36DB" w14:textId="5E72C91A" w:rsidR="003E7642" w:rsidRPr="002D7493" w:rsidDel="003E7642" w:rsidRDefault="003E7642" w:rsidP="004A7766">
            <w:pPr>
              <w:keepNext/>
              <w:keepLines/>
              <w:spacing w:after="0"/>
              <w:jc w:val="center"/>
              <w:rPr>
                <w:del w:id="23890"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6AB3F5C" w14:textId="7499D105" w:rsidR="003E7642" w:rsidRPr="002D7493" w:rsidDel="003E7642" w:rsidRDefault="003E7642" w:rsidP="004A7766">
            <w:pPr>
              <w:keepNext/>
              <w:keepLines/>
              <w:spacing w:after="0"/>
              <w:jc w:val="center"/>
              <w:rPr>
                <w:del w:id="23891"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2AA710E" w14:textId="4BF4A035" w:rsidR="003E7642" w:rsidRPr="002D7493" w:rsidDel="003E7642" w:rsidRDefault="003E7642" w:rsidP="004A7766">
            <w:pPr>
              <w:keepNext/>
              <w:keepLines/>
              <w:spacing w:after="0"/>
              <w:jc w:val="center"/>
              <w:rPr>
                <w:del w:id="23892"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3FC00E9C" w14:textId="235F5B80" w:rsidR="003E7642" w:rsidRPr="002D7493" w:rsidDel="003E7642" w:rsidRDefault="003E7642" w:rsidP="004A7766">
            <w:pPr>
              <w:keepNext/>
              <w:keepLines/>
              <w:spacing w:after="0"/>
              <w:jc w:val="center"/>
              <w:rPr>
                <w:del w:id="23893" w:author="Per Lindell" w:date="2022-05-18T14:23:00Z"/>
                <w:rFonts w:ascii="Arial" w:hAnsi="Arial" w:cs="Arial"/>
                <w:sz w:val="18"/>
                <w:szCs w:val="18"/>
                <w:lang w:eastAsia="zh-CN"/>
              </w:rPr>
            </w:pPr>
            <w:del w:id="23894" w:author="Per Lindell" w:date="2022-05-18T14:23:00Z">
              <w:r w:rsidRPr="002D7493" w:rsidDel="003E7642">
                <w:rPr>
                  <w:rFonts w:ascii="Arial" w:hAnsi="Arial" w:cs="Arial"/>
                  <w:sz w:val="18"/>
                  <w:szCs w:val="18"/>
                  <w:lang w:eastAsia="zh-CN"/>
                </w:rPr>
                <w:delText>0</w:delText>
              </w:r>
            </w:del>
          </w:p>
        </w:tc>
      </w:tr>
      <w:tr w:rsidR="003E7642" w:rsidRPr="002D7493" w:rsidDel="003E7642" w14:paraId="5E7CAD1F" w14:textId="39D9C8C3" w:rsidTr="004A7766">
        <w:trPr>
          <w:trHeight w:val="187"/>
          <w:jc w:val="center"/>
          <w:del w:id="23895" w:author="Per Lindell" w:date="2022-05-18T14:23:00Z"/>
        </w:trPr>
        <w:tc>
          <w:tcPr>
            <w:tcW w:w="1634" w:type="dxa"/>
            <w:tcBorders>
              <w:top w:val="nil"/>
              <w:left w:val="single" w:sz="4" w:space="0" w:color="auto"/>
              <w:bottom w:val="nil"/>
              <w:right w:val="single" w:sz="4" w:space="0" w:color="auto"/>
            </w:tcBorders>
            <w:shd w:val="clear" w:color="auto" w:fill="auto"/>
          </w:tcPr>
          <w:p w14:paraId="24428987" w14:textId="4262CDAF" w:rsidR="003E7642" w:rsidRPr="002D7493" w:rsidDel="003E7642" w:rsidRDefault="003E7642" w:rsidP="004A7766">
            <w:pPr>
              <w:keepNext/>
              <w:keepLines/>
              <w:spacing w:after="0"/>
              <w:jc w:val="center"/>
              <w:rPr>
                <w:del w:id="23896"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27A2CAF9" w14:textId="637995ED" w:rsidR="003E7642" w:rsidRPr="002D7493" w:rsidDel="003E7642" w:rsidRDefault="003E7642" w:rsidP="004A7766">
            <w:pPr>
              <w:keepNext/>
              <w:keepLines/>
              <w:spacing w:after="0"/>
              <w:jc w:val="center"/>
              <w:rPr>
                <w:del w:id="23897"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B517E83" w14:textId="36F29637" w:rsidR="003E7642" w:rsidRPr="002D7493" w:rsidDel="003E7642" w:rsidRDefault="003E7642" w:rsidP="004A7766">
            <w:pPr>
              <w:keepNext/>
              <w:keepLines/>
              <w:spacing w:after="0"/>
              <w:jc w:val="center"/>
              <w:rPr>
                <w:del w:id="23898" w:author="Per Lindell" w:date="2022-05-18T14:23:00Z"/>
                <w:rFonts w:ascii="Arial" w:hAnsi="Arial" w:cs="Arial"/>
                <w:sz w:val="18"/>
                <w:szCs w:val="18"/>
                <w:lang w:eastAsia="zh-CN"/>
              </w:rPr>
            </w:pPr>
            <w:del w:id="23899"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06F2913" w14:textId="1379936D" w:rsidR="003E7642" w:rsidRPr="002D7493" w:rsidDel="003E7642" w:rsidRDefault="003E7642" w:rsidP="004A7766">
            <w:pPr>
              <w:keepNext/>
              <w:keepLines/>
              <w:spacing w:after="0"/>
              <w:jc w:val="center"/>
              <w:rPr>
                <w:del w:id="2390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87B4A9" w14:textId="7CC7FC41" w:rsidR="003E7642" w:rsidRPr="002D7493" w:rsidDel="003E7642" w:rsidRDefault="003E7642" w:rsidP="004A7766">
            <w:pPr>
              <w:keepNext/>
              <w:keepLines/>
              <w:spacing w:after="0"/>
              <w:jc w:val="center"/>
              <w:rPr>
                <w:del w:id="23901" w:author="Per Lindell" w:date="2022-05-18T14:23:00Z"/>
                <w:rFonts w:ascii="Arial" w:hAnsi="Arial" w:cs="Arial"/>
                <w:sz w:val="18"/>
                <w:szCs w:val="18"/>
                <w:lang w:eastAsia="zh-CN"/>
              </w:rPr>
            </w:pPr>
            <w:del w:id="23902"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82AB3DA" w14:textId="71043155" w:rsidR="003E7642" w:rsidRPr="002D7493" w:rsidDel="003E7642" w:rsidRDefault="003E7642" w:rsidP="004A7766">
            <w:pPr>
              <w:keepNext/>
              <w:keepLines/>
              <w:spacing w:after="0"/>
              <w:jc w:val="center"/>
              <w:rPr>
                <w:del w:id="23903" w:author="Per Lindell" w:date="2022-05-18T14:23:00Z"/>
                <w:rFonts w:ascii="Arial" w:hAnsi="Arial" w:cs="Arial"/>
                <w:sz w:val="18"/>
                <w:szCs w:val="18"/>
                <w:lang w:eastAsia="zh-CN"/>
              </w:rPr>
            </w:pPr>
            <w:del w:id="23904"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94280CB" w14:textId="27EF44F6" w:rsidR="003E7642" w:rsidRPr="002D7493" w:rsidDel="003E7642" w:rsidRDefault="003E7642" w:rsidP="004A7766">
            <w:pPr>
              <w:keepNext/>
              <w:keepLines/>
              <w:spacing w:after="0"/>
              <w:jc w:val="center"/>
              <w:rPr>
                <w:del w:id="23905" w:author="Per Lindell" w:date="2022-05-18T14:23:00Z"/>
                <w:rFonts w:ascii="Arial" w:hAnsi="Arial" w:cs="Arial"/>
                <w:sz w:val="18"/>
                <w:szCs w:val="18"/>
                <w:lang w:eastAsia="zh-CN"/>
              </w:rPr>
            </w:pPr>
            <w:del w:id="23906"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53DA57" w14:textId="18DD47C0" w:rsidR="003E7642" w:rsidRPr="002D7493" w:rsidDel="003E7642" w:rsidRDefault="003E7642" w:rsidP="004A7766">
            <w:pPr>
              <w:keepNext/>
              <w:keepLines/>
              <w:spacing w:after="0"/>
              <w:jc w:val="center"/>
              <w:rPr>
                <w:del w:id="23907" w:author="Per Lindell" w:date="2022-05-18T14:23:00Z"/>
                <w:rFonts w:ascii="Arial" w:hAnsi="Arial" w:cs="Arial"/>
                <w:sz w:val="18"/>
                <w:szCs w:val="18"/>
              </w:rPr>
            </w:pPr>
            <w:del w:id="23908"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6EC1958" w14:textId="7C3EA282" w:rsidR="003E7642" w:rsidRPr="002D7493" w:rsidDel="003E7642" w:rsidRDefault="003E7642" w:rsidP="004A7766">
            <w:pPr>
              <w:keepNext/>
              <w:keepLines/>
              <w:spacing w:after="0"/>
              <w:jc w:val="center"/>
              <w:rPr>
                <w:del w:id="23909" w:author="Per Lindell" w:date="2022-05-18T14:23:00Z"/>
                <w:rFonts w:ascii="Arial" w:hAnsi="Arial" w:cs="Arial"/>
                <w:sz w:val="18"/>
                <w:szCs w:val="18"/>
              </w:rPr>
            </w:pPr>
            <w:del w:id="23910"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A95015C" w14:textId="6F9A3E39" w:rsidR="003E7642" w:rsidRPr="002D7493" w:rsidDel="003E7642" w:rsidRDefault="003E7642" w:rsidP="004A7766">
            <w:pPr>
              <w:keepNext/>
              <w:keepLines/>
              <w:spacing w:after="0"/>
              <w:jc w:val="center"/>
              <w:rPr>
                <w:del w:id="23911" w:author="Per Lindell" w:date="2022-05-18T14:23:00Z"/>
                <w:rFonts w:ascii="Arial" w:hAnsi="Arial" w:cs="Arial"/>
                <w:sz w:val="18"/>
                <w:szCs w:val="18"/>
                <w:lang w:eastAsia="ja-JP"/>
              </w:rPr>
            </w:pPr>
            <w:del w:id="23912"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1620FB2" w14:textId="66B8A875" w:rsidR="003E7642" w:rsidRPr="002D7493" w:rsidDel="003E7642" w:rsidRDefault="003E7642" w:rsidP="004A7766">
            <w:pPr>
              <w:keepNext/>
              <w:keepLines/>
              <w:spacing w:after="0"/>
              <w:jc w:val="center"/>
              <w:rPr>
                <w:del w:id="23913" w:author="Per Lindell" w:date="2022-05-18T14:23:00Z"/>
                <w:rFonts w:ascii="Arial" w:hAnsi="Arial" w:cs="Arial"/>
                <w:sz w:val="18"/>
                <w:szCs w:val="18"/>
                <w:lang w:eastAsia="ja-JP"/>
              </w:rPr>
            </w:pPr>
            <w:del w:id="23914"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A010171" w14:textId="4AD32238" w:rsidR="003E7642" w:rsidRPr="002D7493" w:rsidDel="003E7642" w:rsidRDefault="003E7642" w:rsidP="004A7766">
            <w:pPr>
              <w:keepNext/>
              <w:keepLines/>
              <w:spacing w:after="0"/>
              <w:jc w:val="center"/>
              <w:rPr>
                <w:del w:id="23915" w:author="Per Lindell" w:date="2022-05-18T14:23:00Z"/>
                <w:rFonts w:ascii="Arial" w:hAnsi="Arial" w:cs="Arial"/>
                <w:sz w:val="18"/>
                <w:szCs w:val="18"/>
                <w:lang w:eastAsia="zh-CN"/>
              </w:rPr>
            </w:pPr>
            <w:del w:id="23916"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3A14DD4" w14:textId="20D490C4" w:rsidR="003E7642" w:rsidRPr="002D7493" w:rsidDel="003E7642" w:rsidRDefault="003E7642" w:rsidP="004A7766">
            <w:pPr>
              <w:keepNext/>
              <w:keepLines/>
              <w:spacing w:after="0"/>
              <w:jc w:val="center"/>
              <w:rPr>
                <w:del w:id="2391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338892" w14:textId="61F0C999" w:rsidR="003E7642" w:rsidRPr="002D7493" w:rsidDel="003E7642" w:rsidRDefault="003E7642" w:rsidP="004A7766">
            <w:pPr>
              <w:keepNext/>
              <w:keepLines/>
              <w:spacing w:after="0"/>
              <w:jc w:val="center"/>
              <w:rPr>
                <w:del w:id="23918" w:author="Per Lindell" w:date="2022-05-18T14:23:00Z"/>
                <w:rFonts w:ascii="Arial" w:hAnsi="Arial" w:cs="Arial"/>
                <w:sz w:val="18"/>
                <w:szCs w:val="18"/>
                <w:lang w:eastAsia="ja-JP"/>
              </w:rPr>
            </w:pPr>
            <w:del w:id="23919"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A0B189D" w14:textId="6D72E871" w:rsidR="003E7642" w:rsidRPr="002D7493" w:rsidDel="003E7642" w:rsidRDefault="003E7642" w:rsidP="004A7766">
            <w:pPr>
              <w:keepNext/>
              <w:keepLines/>
              <w:spacing w:after="0"/>
              <w:jc w:val="center"/>
              <w:rPr>
                <w:del w:id="2392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BC1520" w14:textId="41557CC7" w:rsidR="003E7642" w:rsidRPr="002D7493" w:rsidDel="003E7642" w:rsidRDefault="003E7642" w:rsidP="004A7766">
            <w:pPr>
              <w:keepNext/>
              <w:keepLines/>
              <w:spacing w:after="0"/>
              <w:jc w:val="center"/>
              <w:rPr>
                <w:del w:id="23921" w:author="Per Lindell" w:date="2022-05-18T14:23:00Z"/>
                <w:rFonts w:ascii="Arial" w:hAnsi="Arial" w:cs="Arial"/>
                <w:sz w:val="18"/>
                <w:szCs w:val="18"/>
                <w:lang w:eastAsia="ja-JP"/>
              </w:rPr>
            </w:pPr>
            <w:del w:id="23922"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08836184" w14:textId="07A0C59F" w:rsidR="003E7642" w:rsidRPr="002D7493" w:rsidDel="003E7642" w:rsidRDefault="003E7642" w:rsidP="004A7766">
            <w:pPr>
              <w:keepNext/>
              <w:keepLines/>
              <w:spacing w:after="0"/>
              <w:jc w:val="center"/>
              <w:rPr>
                <w:del w:id="23923"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340C637" w14:textId="3DCA2ABF" w:rsidR="003E7642" w:rsidRPr="002D7493" w:rsidDel="003E7642" w:rsidRDefault="003E7642" w:rsidP="004A7766">
            <w:pPr>
              <w:keepNext/>
              <w:keepLines/>
              <w:spacing w:after="0"/>
              <w:jc w:val="center"/>
              <w:rPr>
                <w:del w:id="23924"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7010DD6" w14:textId="0FD6ADE4" w:rsidR="003E7642" w:rsidRPr="002D7493" w:rsidDel="003E7642" w:rsidRDefault="003E7642" w:rsidP="004A7766">
            <w:pPr>
              <w:keepNext/>
              <w:keepLines/>
              <w:spacing w:after="0"/>
              <w:jc w:val="center"/>
              <w:rPr>
                <w:del w:id="23925" w:author="Per Lindell" w:date="2022-05-18T14:23:00Z"/>
                <w:rFonts w:ascii="Arial" w:hAnsi="Arial" w:cs="Arial"/>
                <w:sz w:val="18"/>
                <w:szCs w:val="18"/>
              </w:rPr>
            </w:pPr>
          </w:p>
        </w:tc>
      </w:tr>
      <w:tr w:rsidR="003E7642" w:rsidRPr="002D7493" w:rsidDel="003E7642" w14:paraId="0923F219" w14:textId="6880564C" w:rsidTr="004A7766">
        <w:trPr>
          <w:trHeight w:val="187"/>
          <w:jc w:val="center"/>
          <w:del w:id="23926" w:author="Per Lindell" w:date="2022-05-18T14:23:00Z"/>
        </w:trPr>
        <w:tc>
          <w:tcPr>
            <w:tcW w:w="1634" w:type="dxa"/>
            <w:tcBorders>
              <w:top w:val="nil"/>
              <w:left w:val="single" w:sz="4" w:space="0" w:color="auto"/>
              <w:bottom w:val="nil"/>
              <w:right w:val="single" w:sz="4" w:space="0" w:color="auto"/>
            </w:tcBorders>
            <w:shd w:val="clear" w:color="auto" w:fill="auto"/>
          </w:tcPr>
          <w:p w14:paraId="700A6B0E" w14:textId="72F7BEDF" w:rsidR="003E7642" w:rsidRPr="002D7493" w:rsidDel="003E7642" w:rsidRDefault="003E7642" w:rsidP="004A7766">
            <w:pPr>
              <w:keepNext/>
              <w:keepLines/>
              <w:spacing w:after="0"/>
              <w:jc w:val="center"/>
              <w:rPr>
                <w:del w:id="23927"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AB9EE65" w14:textId="25626FA4" w:rsidR="003E7642" w:rsidRPr="002D7493" w:rsidDel="003E7642" w:rsidRDefault="003E7642" w:rsidP="004A7766">
            <w:pPr>
              <w:keepNext/>
              <w:keepLines/>
              <w:spacing w:after="0"/>
              <w:jc w:val="center"/>
              <w:rPr>
                <w:del w:id="23928"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9FB91B4" w14:textId="5CFD1C18" w:rsidR="003E7642" w:rsidRPr="002D7493" w:rsidDel="003E7642" w:rsidRDefault="003E7642" w:rsidP="004A7766">
            <w:pPr>
              <w:keepNext/>
              <w:keepLines/>
              <w:spacing w:after="0"/>
              <w:jc w:val="center"/>
              <w:rPr>
                <w:del w:id="23929" w:author="Per Lindell" w:date="2022-05-18T14:23:00Z"/>
                <w:rFonts w:ascii="Arial" w:hAnsi="Arial" w:cs="Arial"/>
                <w:sz w:val="18"/>
                <w:szCs w:val="18"/>
                <w:lang w:eastAsia="zh-CN"/>
              </w:rPr>
            </w:pPr>
            <w:del w:id="23930"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33116748" w14:textId="752BA932" w:rsidR="003E7642" w:rsidRPr="002D7493" w:rsidDel="003E7642" w:rsidRDefault="003E7642" w:rsidP="004A7766">
            <w:pPr>
              <w:keepNext/>
              <w:keepLines/>
              <w:spacing w:after="0"/>
              <w:jc w:val="center"/>
              <w:rPr>
                <w:del w:id="2393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DB3F42C" w14:textId="2706D342" w:rsidR="003E7642" w:rsidRPr="002D7493" w:rsidDel="003E7642" w:rsidRDefault="003E7642" w:rsidP="004A7766">
            <w:pPr>
              <w:keepNext/>
              <w:keepLines/>
              <w:spacing w:after="0"/>
              <w:jc w:val="center"/>
              <w:rPr>
                <w:del w:id="2393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AB0C9C" w14:textId="4BE35AA0" w:rsidR="003E7642" w:rsidRPr="002D7493" w:rsidDel="003E7642" w:rsidRDefault="003E7642" w:rsidP="004A7766">
            <w:pPr>
              <w:keepNext/>
              <w:keepLines/>
              <w:spacing w:after="0"/>
              <w:jc w:val="center"/>
              <w:rPr>
                <w:del w:id="2393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0F813C" w14:textId="6C18892F" w:rsidR="003E7642" w:rsidRPr="002D7493" w:rsidDel="003E7642" w:rsidRDefault="003E7642" w:rsidP="004A7766">
            <w:pPr>
              <w:keepNext/>
              <w:keepLines/>
              <w:spacing w:after="0"/>
              <w:jc w:val="center"/>
              <w:rPr>
                <w:del w:id="2393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D95FD" w14:textId="0453C0D8" w:rsidR="003E7642" w:rsidRPr="002D7493" w:rsidDel="003E7642" w:rsidRDefault="003E7642" w:rsidP="004A7766">
            <w:pPr>
              <w:keepNext/>
              <w:keepLines/>
              <w:spacing w:after="0"/>
              <w:jc w:val="center"/>
              <w:rPr>
                <w:del w:id="2393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4CFF7C7" w14:textId="1C19E02F" w:rsidR="003E7642" w:rsidRPr="002D7493" w:rsidDel="003E7642" w:rsidRDefault="003E7642" w:rsidP="004A7766">
            <w:pPr>
              <w:keepNext/>
              <w:keepLines/>
              <w:spacing w:after="0"/>
              <w:jc w:val="center"/>
              <w:rPr>
                <w:del w:id="2393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9618A92" w14:textId="2BEAA51C" w:rsidR="003E7642" w:rsidRPr="002D7493" w:rsidDel="003E7642" w:rsidRDefault="003E7642" w:rsidP="004A7766">
            <w:pPr>
              <w:keepNext/>
              <w:keepLines/>
              <w:spacing w:after="0"/>
              <w:jc w:val="center"/>
              <w:rPr>
                <w:del w:id="23937" w:author="Per Lindell" w:date="2022-05-18T14:23:00Z"/>
                <w:rFonts w:ascii="Arial" w:hAnsi="Arial" w:cs="Arial"/>
                <w:sz w:val="18"/>
                <w:szCs w:val="18"/>
                <w:lang w:eastAsia="ja-JP"/>
              </w:rPr>
            </w:pPr>
            <w:del w:id="23938"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E0DF7DA" w14:textId="4780EB61" w:rsidR="003E7642" w:rsidRPr="002D7493" w:rsidDel="003E7642" w:rsidRDefault="003E7642" w:rsidP="004A7766">
            <w:pPr>
              <w:keepNext/>
              <w:keepLines/>
              <w:spacing w:after="0"/>
              <w:jc w:val="center"/>
              <w:rPr>
                <w:del w:id="23939" w:author="Per Lindell" w:date="2022-05-18T14:23:00Z"/>
                <w:rFonts w:ascii="Arial" w:hAnsi="Arial" w:cs="Arial"/>
                <w:sz w:val="18"/>
                <w:szCs w:val="18"/>
                <w:lang w:eastAsia="ja-JP"/>
              </w:rPr>
            </w:pPr>
            <w:del w:id="23940"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58EA46DA" w14:textId="290DC63A" w:rsidR="003E7642" w:rsidRPr="002D7493" w:rsidDel="003E7642" w:rsidRDefault="003E7642" w:rsidP="004A7766">
            <w:pPr>
              <w:keepNext/>
              <w:keepLines/>
              <w:spacing w:after="0"/>
              <w:jc w:val="center"/>
              <w:rPr>
                <w:del w:id="23941" w:author="Per Lindell" w:date="2022-05-18T14:23:00Z"/>
                <w:rFonts w:ascii="Arial" w:hAnsi="Arial" w:cs="Arial"/>
                <w:sz w:val="18"/>
                <w:szCs w:val="18"/>
                <w:lang w:eastAsia="zh-CN"/>
              </w:rPr>
            </w:pPr>
            <w:del w:id="23942"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EACFF2D" w14:textId="107A6BA6" w:rsidR="003E7642" w:rsidRPr="002D7493" w:rsidDel="003E7642" w:rsidRDefault="003E7642" w:rsidP="004A7766">
            <w:pPr>
              <w:keepNext/>
              <w:keepLines/>
              <w:spacing w:after="0"/>
              <w:jc w:val="center"/>
              <w:rPr>
                <w:del w:id="2394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C61CFE" w14:textId="35694A2B" w:rsidR="003E7642" w:rsidRPr="002D7493" w:rsidDel="003E7642" w:rsidRDefault="003E7642" w:rsidP="004A7766">
            <w:pPr>
              <w:keepNext/>
              <w:keepLines/>
              <w:spacing w:after="0"/>
              <w:jc w:val="center"/>
              <w:rPr>
                <w:del w:id="23944" w:author="Per Lindell" w:date="2022-05-18T14:23:00Z"/>
                <w:rFonts w:ascii="Arial" w:hAnsi="Arial" w:cs="Arial"/>
                <w:sz w:val="18"/>
                <w:szCs w:val="18"/>
                <w:lang w:eastAsia="ja-JP"/>
              </w:rPr>
            </w:pPr>
            <w:del w:id="23945"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453063A" w14:textId="234F2C43" w:rsidR="003E7642" w:rsidRPr="002D7493" w:rsidDel="003E7642" w:rsidRDefault="003E7642" w:rsidP="004A7766">
            <w:pPr>
              <w:keepNext/>
              <w:keepLines/>
              <w:spacing w:after="0"/>
              <w:jc w:val="center"/>
              <w:rPr>
                <w:del w:id="2394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022C3A0" w14:textId="5832BE45" w:rsidR="003E7642" w:rsidRPr="002D7493" w:rsidDel="003E7642" w:rsidRDefault="003E7642" w:rsidP="004A7766">
            <w:pPr>
              <w:keepNext/>
              <w:keepLines/>
              <w:spacing w:after="0"/>
              <w:jc w:val="center"/>
              <w:rPr>
                <w:del w:id="23947" w:author="Per Lindell" w:date="2022-05-18T14:23:00Z"/>
                <w:rFonts w:ascii="Arial" w:hAnsi="Arial" w:cs="Arial"/>
                <w:sz w:val="18"/>
                <w:szCs w:val="18"/>
                <w:lang w:eastAsia="ja-JP"/>
              </w:rPr>
            </w:pPr>
            <w:del w:id="23948"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40B7A1F9" w14:textId="2DBA4BA9" w:rsidR="003E7642" w:rsidRPr="002D7493" w:rsidDel="003E7642" w:rsidRDefault="003E7642" w:rsidP="004A7766">
            <w:pPr>
              <w:keepNext/>
              <w:keepLines/>
              <w:spacing w:after="0"/>
              <w:jc w:val="center"/>
              <w:rPr>
                <w:del w:id="23949"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FCDA6EB" w14:textId="5EF57021" w:rsidR="003E7642" w:rsidRPr="002D7493" w:rsidDel="003E7642" w:rsidRDefault="003E7642" w:rsidP="004A7766">
            <w:pPr>
              <w:keepNext/>
              <w:keepLines/>
              <w:spacing w:after="0"/>
              <w:jc w:val="center"/>
              <w:rPr>
                <w:del w:id="23950"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F8980ED" w14:textId="08DB84BF" w:rsidR="003E7642" w:rsidRPr="002D7493" w:rsidDel="003E7642" w:rsidRDefault="003E7642" w:rsidP="004A7766">
            <w:pPr>
              <w:keepNext/>
              <w:keepLines/>
              <w:spacing w:after="0"/>
              <w:jc w:val="center"/>
              <w:rPr>
                <w:del w:id="23951" w:author="Per Lindell" w:date="2022-05-18T14:23:00Z"/>
                <w:rFonts w:ascii="Arial" w:hAnsi="Arial" w:cs="Arial"/>
                <w:sz w:val="18"/>
                <w:szCs w:val="18"/>
              </w:rPr>
            </w:pPr>
          </w:p>
        </w:tc>
      </w:tr>
      <w:tr w:rsidR="003E7642" w:rsidRPr="002D7493" w:rsidDel="003E7642" w14:paraId="17249E3C" w14:textId="6317B7C3" w:rsidTr="004A7766">
        <w:trPr>
          <w:trHeight w:val="187"/>
          <w:jc w:val="center"/>
          <w:del w:id="2395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30B4F12" w14:textId="1E7B8351" w:rsidR="003E7642" w:rsidRPr="002D7493" w:rsidDel="003E7642" w:rsidRDefault="003E7642" w:rsidP="004A7766">
            <w:pPr>
              <w:keepNext/>
              <w:keepLines/>
              <w:spacing w:after="0"/>
              <w:jc w:val="center"/>
              <w:rPr>
                <w:del w:id="23953"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3E542E7" w14:textId="03698EE0" w:rsidR="003E7642" w:rsidRPr="002D7493" w:rsidDel="003E7642" w:rsidRDefault="003E7642" w:rsidP="004A7766">
            <w:pPr>
              <w:keepNext/>
              <w:keepLines/>
              <w:spacing w:after="0"/>
              <w:jc w:val="center"/>
              <w:rPr>
                <w:del w:id="23954"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D4457D5" w14:textId="651E6223" w:rsidR="003E7642" w:rsidRPr="002D7493" w:rsidDel="003E7642" w:rsidRDefault="003E7642" w:rsidP="004A7766">
            <w:pPr>
              <w:keepNext/>
              <w:keepLines/>
              <w:spacing w:after="0"/>
              <w:jc w:val="center"/>
              <w:rPr>
                <w:del w:id="23955" w:author="Per Lindell" w:date="2022-05-18T14:23:00Z"/>
                <w:rFonts w:ascii="Arial" w:hAnsi="Arial" w:cs="Arial"/>
                <w:sz w:val="18"/>
                <w:szCs w:val="18"/>
                <w:lang w:eastAsia="zh-CN"/>
              </w:rPr>
            </w:pPr>
            <w:del w:id="23956"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1EA5DE5" w14:textId="117123A6" w:rsidR="003E7642" w:rsidRPr="002D7493" w:rsidDel="003E7642" w:rsidRDefault="003E7642" w:rsidP="004A7766">
            <w:pPr>
              <w:keepNext/>
              <w:keepLines/>
              <w:spacing w:after="0"/>
              <w:jc w:val="center"/>
              <w:rPr>
                <w:del w:id="23957" w:author="Per Lindell" w:date="2022-05-18T14:23:00Z"/>
                <w:rFonts w:ascii="Arial" w:hAnsi="Arial" w:cs="Arial"/>
                <w:sz w:val="18"/>
                <w:szCs w:val="18"/>
              </w:rPr>
            </w:pPr>
            <w:del w:id="23958" w:author="Per Lindell" w:date="2022-05-18T14:23:00Z">
              <w:r w:rsidRPr="002D7493" w:rsidDel="003E7642">
                <w:rPr>
                  <w:rFonts w:ascii="Arial" w:hAnsi="Arial" w:cs="Arial"/>
                  <w:sz w:val="18"/>
                  <w:szCs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720FA07" w14:textId="3C7156B2" w:rsidR="003E7642" w:rsidRPr="002D7493" w:rsidDel="003E7642" w:rsidRDefault="003E7642" w:rsidP="004A7766">
            <w:pPr>
              <w:keepNext/>
              <w:keepLines/>
              <w:spacing w:after="0"/>
              <w:jc w:val="center"/>
              <w:rPr>
                <w:del w:id="23959" w:author="Per Lindell" w:date="2022-05-18T14:23:00Z"/>
                <w:rFonts w:ascii="Arial" w:hAnsi="Arial" w:cs="Arial"/>
                <w:sz w:val="18"/>
                <w:szCs w:val="18"/>
              </w:rPr>
            </w:pPr>
          </w:p>
        </w:tc>
      </w:tr>
      <w:tr w:rsidR="003E7642" w:rsidRPr="002D7493" w:rsidDel="003E7642" w14:paraId="0AF6FBDB" w14:textId="57F8128B" w:rsidTr="004A7766">
        <w:trPr>
          <w:trHeight w:val="187"/>
          <w:jc w:val="center"/>
          <w:del w:id="2396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2D72668" w14:textId="619E460F" w:rsidR="003E7642" w:rsidRPr="002D7493" w:rsidDel="003E7642" w:rsidRDefault="003E7642" w:rsidP="004A7766">
            <w:pPr>
              <w:pStyle w:val="TAC"/>
              <w:rPr>
                <w:del w:id="23961" w:author="Per Lindell" w:date="2022-05-18T14:23:00Z"/>
                <w:rFonts w:cs="Arial"/>
                <w:szCs w:val="18"/>
                <w:lang w:eastAsia="zh-CN"/>
              </w:rPr>
            </w:pPr>
            <w:del w:id="23962"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A-n257H</w:delText>
              </w:r>
            </w:del>
          </w:p>
          <w:p w14:paraId="42E94FFA" w14:textId="0FF297ED" w:rsidR="003E7642" w:rsidRPr="002D7493" w:rsidDel="003E7642" w:rsidRDefault="003E7642" w:rsidP="004A7766">
            <w:pPr>
              <w:keepNext/>
              <w:keepLines/>
              <w:spacing w:after="0"/>
              <w:jc w:val="center"/>
              <w:rPr>
                <w:del w:id="23963"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0BAE0EC1" w14:textId="6C683BB3" w:rsidR="003E7642" w:rsidRPr="002D7493" w:rsidDel="003E7642" w:rsidRDefault="003E7642" w:rsidP="004A7766">
            <w:pPr>
              <w:spacing w:after="0"/>
              <w:rPr>
                <w:del w:id="23964" w:author="Per Lindell" w:date="2022-05-18T14:23:00Z"/>
                <w:rFonts w:ascii="Arial" w:eastAsia="Arial Unicode MS" w:hAnsi="Arial" w:cs="Arial"/>
                <w:color w:val="000000"/>
                <w:sz w:val="18"/>
                <w:szCs w:val="18"/>
                <w:lang w:val="en-US" w:eastAsia="zh-CN"/>
              </w:rPr>
            </w:pPr>
            <w:del w:id="23965" w:author="Per Lindell" w:date="2022-05-18T14:23:00Z">
              <w:r w:rsidRPr="002D7493" w:rsidDel="003E7642">
                <w:rPr>
                  <w:rFonts w:ascii="Arial" w:eastAsia="Arial Unicode MS" w:hAnsi="Arial" w:cs="Arial"/>
                  <w:color w:val="000000"/>
                  <w:sz w:val="18"/>
                  <w:szCs w:val="18"/>
                  <w:lang w:val="en-US" w:eastAsia="zh-CN"/>
                </w:rPr>
                <w:delText>CA_n28A-n78A</w:delText>
              </w:r>
            </w:del>
          </w:p>
          <w:p w14:paraId="2F78A8ED" w14:textId="777E4C2D" w:rsidR="003E7642" w:rsidRPr="002D7493" w:rsidDel="003E7642" w:rsidRDefault="003E7642" w:rsidP="004A7766">
            <w:pPr>
              <w:spacing w:after="0"/>
              <w:rPr>
                <w:del w:id="23966" w:author="Per Lindell" w:date="2022-05-18T14:23:00Z"/>
                <w:rFonts w:ascii="Arial" w:eastAsia="Arial Unicode MS" w:hAnsi="Arial" w:cs="Arial"/>
                <w:color w:val="000000"/>
                <w:sz w:val="18"/>
                <w:szCs w:val="18"/>
                <w:lang w:val="en-US" w:eastAsia="zh-CN"/>
              </w:rPr>
            </w:pPr>
            <w:del w:id="23967" w:author="Per Lindell" w:date="2022-05-18T14:23:00Z">
              <w:r w:rsidRPr="002D7493" w:rsidDel="003E7642">
                <w:rPr>
                  <w:rFonts w:ascii="Arial" w:eastAsia="Arial Unicode MS" w:hAnsi="Arial" w:cs="Arial"/>
                  <w:color w:val="000000"/>
                  <w:sz w:val="18"/>
                  <w:szCs w:val="18"/>
                  <w:lang w:val="en-US" w:eastAsia="zh-CN"/>
                </w:rPr>
                <w:delText>CA_n28A-n79A</w:delText>
              </w:r>
            </w:del>
          </w:p>
          <w:p w14:paraId="42F56962" w14:textId="226EB47E" w:rsidR="003E7642" w:rsidRPr="002D7493" w:rsidDel="003E7642" w:rsidRDefault="003E7642" w:rsidP="004A7766">
            <w:pPr>
              <w:spacing w:after="0"/>
              <w:rPr>
                <w:del w:id="23968" w:author="Per Lindell" w:date="2022-05-18T14:23:00Z"/>
                <w:rFonts w:ascii="Arial" w:eastAsia="Arial Unicode MS" w:hAnsi="Arial" w:cs="Arial"/>
                <w:color w:val="000000"/>
                <w:sz w:val="18"/>
                <w:szCs w:val="18"/>
                <w:lang w:val="en-US" w:eastAsia="zh-CN"/>
              </w:rPr>
            </w:pPr>
            <w:del w:id="23969" w:author="Per Lindell" w:date="2022-05-18T14:23:00Z">
              <w:r w:rsidRPr="002D7493" w:rsidDel="003E7642">
                <w:rPr>
                  <w:rFonts w:ascii="Arial" w:eastAsia="Arial Unicode MS" w:hAnsi="Arial" w:cs="Arial"/>
                  <w:color w:val="000000"/>
                  <w:sz w:val="18"/>
                  <w:szCs w:val="18"/>
                  <w:lang w:val="en-US" w:eastAsia="zh-CN"/>
                </w:rPr>
                <w:delText>CA_n28A-n257A</w:delText>
              </w:r>
            </w:del>
          </w:p>
          <w:p w14:paraId="5BD8B3E9" w14:textId="35D5F9EA" w:rsidR="003E7642" w:rsidRPr="002D7493" w:rsidDel="003E7642" w:rsidRDefault="003E7642" w:rsidP="004A7766">
            <w:pPr>
              <w:spacing w:after="0"/>
              <w:rPr>
                <w:del w:id="23970" w:author="Per Lindell" w:date="2022-05-18T14:23:00Z"/>
                <w:rFonts w:ascii="Arial" w:eastAsia="Arial Unicode MS" w:hAnsi="Arial" w:cs="Arial"/>
                <w:color w:val="000000"/>
                <w:sz w:val="18"/>
                <w:szCs w:val="18"/>
                <w:lang w:val="en-US" w:eastAsia="zh-CN"/>
              </w:rPr>
            </w:pPr>
            <w:del w:id="23971" w:author="Per Lindell" w:date="2022-05-18T14:23:00Z">
              <w:r w:rsidRPr="002D7493" w:rsidDel="003E7642">
                <w:rPr>
                  <w:rFonts w:ascii="Arial" w:eastAsia="Arial Unicode MS" w:hAnsi="Arial" w:cs="Arial"/>
                  <w:color w:val="000000"/>
                  <w:sz w:val="18"/>
                  <w:szCs w:val="18"/>
                  <w:lang w:val="en-US" w:eastAsia="zh-CN"/>
                </w:rPr>
                <w:delText>CA_n28A-n257G</w:delText>
              </w:r>
            </w:del>
          </w:p>
          <w:p w14:paraId="237ACD49" w14:textId="1B2FD023" w:rsidR="003E7642" w:rsidRPr="002D7493" w:rsidDel="003E7642" w:rsidRDefault="003E7642" w:rsidP="004A7766">
            <w:pPr>
              <w:spacing w:after="0"/>
              <w:rPr>
                <w:del w:id="23972" w:author="Per Lindell" w:date="2022-05-18T14:23:00Z"/>
                <w:rFonts w:ascii="Arial" w:eastAsia="Arial Unicode MS" w:hAnsi="Arial" w:cs="Arial"/>
                <w:color w:val="000000"/>
                <w:sz w:val="18"/>
                <w:szCs w:val="18"/>
                <w:lang w:val="en-US" w:eastAsia="zh-CN"/>
              </w:rPr>
            </w:pPr>
            <w:del w:id="23973" w:author="Per Lindell" w:date="2022-05-18T14:23:00Z">
              <w:r w:rsidRPr="002D7493" w:rsidDel="003E7642">
                <w:rPr>
                  <w:rFonts w:ascii="Arial" w:eastAsia="Arial Unicode MS" w:hAnsi="Arial" w:cs="Arial"/>
                  <w:color w:val="000000"/>
                  <w:sz w:val="18"/>
                  <w:szCs w:val="18"/>
                  <w:lang w:val="en-US" w:eastAsia="zh-CN"/>
                </w:rPr>
                <w:delText>CA_n28A-n257H</w:delText>
              </w:r>
            </w:del>
          </w:p>
          <w:p w14:paraId="3922229E" w14:textId="7428AF39" w:rsidR="003E7642" w:rsidRPr="002D7493" w:rsidDel="003E7642" w:rsidRDefault="003E7642" w:rsidP="004A7766">
            <w:pPr>
              <w:spacing w:after="0"/>
              <w:rPr>
                <w:del w:id="23974" w:author="Per Lindell" w:date="2022-05-18T14:23:00Z"/>
                <w:rFonts w:ascii="Arial" w:eastAsia="Arial Unicode MS" w:hAnsi="Arial" w:cs="Arial"/>
                <w:color w:val="000000"/>
                <w:sz w:val="18"/>
                <w:szCs w:val="18"/>
                <w:lang w:val="en-US" w:eastAsia="zh-CN"/>
              </w:rPr>
            </w:pPr>
            <w:del w:id="23975" w:author="Per Lindell" w:date="2022-05-18T14:23:00Z">
              <w:r w:rsidRPr="002D7493" w:rsidDel="003E7642">
                <w:rPr>
                  <w:rFonts w:ascii="Arial" w:eastAsia="Arial Unicode MS" w:hAnsi="Arial" w:cs="Arial"/>
                  <w:color w:val="000000"/>
                  <w:sz w:val="18"/>
                  <w:szCs w:val="18"/>
                  <w:lang w:val="en-US" w:eastAsia="zh-CN"/>
                </w:rPr>
                <w:delText>CA_n78A-n79A</w:delText>
              </w:r>
            </w:del>
          </w:p>
          <w:p w14:paraId="6D96CA9B" w14:textId="7047A08C" w:rsidR="003E7642" w:rsidRPr="002D7493" w:rsidDel="003E7642" w:rsidRDefault="003E7642" w:rsidP="004A7766">
            <w:pPr>
              <w:spacing w:after="0"/>
              <w:rPr>
                <w:del w:id="23976" w:author="Per Lindell" w:date="2022-05-18T14:23:00Z"/>
                <w:rFonts w:ascii="Arial" w:eastAsia="Arial Unicode MS" w:hAnsi="Arial" w:cs="Arial"/>
                <w:color w:val="000000"/>
                <w:sz w:val="18"/>
                <w:szCs w:val="18"/>
                <w:lang w:val="en-US" w:eastAsia="zh-CN"/>
              </w:rPr>
            </w:pPr>
            <w:del w:id="23977" w:author="Per Lindell" w:date="2022-05-18T14:23:00Z">
              <w:r w:rsidRPr="002D7493" w:rsidDel="003E7642">
                <w:rPr>
                  <w:rFonts w:ascii="Arial" w:eastAsia="Arial Unicode MS" w:hAnsi="Arial" w:cs="Arial"/>
                  <w:color w:val="000000"/>
                  <w:sz w:val="18"/>
                  <w:szCs w:val="18"/>
                  <w:lang w:val="en-US" w:eastAsia="zh-CN"/>
                </w:rPr>
                <w:delText>CA_n78A-n257A</w:delText>
              </w:r>
            </w:del>
          </w:p>
          <w:p w14:paraId="4CE799E3" w14:textId="69767875" w:rsidR="003E7642" w:rsidRPr="002D7493" w:rsidDel="003E7642" w:rsidRDefault="003E7642" w:rsidP="004A7766">
            <w:pPr>
              <w:spacing w:after="0"/>
              <w:rPr>
                <w:del w:id="23978" w:author="Per Lindell" w:date="2022-05-18T14:23:00Z"/>
                <w:rFonts w:ascii="Arial" w:eastAsia="Arial Unicode MS" w:hAnsi="Arial" w:cs="Arial"/>
                <w:color w:val="000000"/>
                <w:sz w:val="18"/>
                <w:szCs w:val="18"/>
                <w:lang w:val="en-US" w:eastAsia="zh-CN"/>
              </w:rPr>
            </w:pPr>
            <w:del w:id="23979" w:author="Per Lindell" w:date="2022-05-18T14:23:00Z">
              <w:r w:rsidRPr="002D7493" w:rsidDel="003E7642">
                <w:rPr>
                  <w:rFonts w:ascii="Arial" w:eastAsia="Arial Unicode MS" w:hAnsi="Arial" w:cs="Arial"/>
                  <w:color w:val="000000"/>
                  <w:sz w:val="18"/>
                  <w:szCs w:val="18"/>
                  <w:lang w:val="en-US" w:eastAsia="zh-CN"/>
                </w:rPr>
                <w:delText>CA_n78A-n257G</w:delText>
              </w:r>
            </w:del>
          </w:p>
          <w:p w14:paraId="6C0783C9" w14:textId="4995B6BA" w:rsidR="003E7642" w:rsidRPr="002D7493" w:rsidDel="003E7642" w:rsidRDefault="003E7642" w:rsidP="004A7766">
            <w:pPr>
              <w:spacing w:after="0"/>
              <w:rPr>
                <w:del w:id="23980" w:author="Per Lindell" w:date="2022-05-18T14:23:00Z"/>
                <w:rFonts w:ascii="Arial" w:eastAsia="Arial Unicode MS" w:hAnsi="Arial" w:cs="Arial"/>
                <w:color w:val="000000"/>
                <w:sz w:val="18"/>
                <w:szCs w:val="18"/>
                <w:lang w:val="en-US" w:eastAsia="zh-CN"/>
              </w:rPr>
            </w:pPr>
            <w:del w:id="23981" w:author="Per Lindell" w:date="2022-05-18T14:23:00Z">
              <w:r w:rsidRPr="002D7493" w:rsidDel="003E7642">
                <w:rPr>
                  <w:rFonts w:ascii="Arial" w:eastAsia="Arial Unicode MS" w:hAnsi="Arial" w:cs="Arial"/>
                  <w:color w:val="000000"/>
                  <w:sz w:val="18"/>
                  <w:szCs w:val="18"/>
                  <w:lang w:val="en-US" w:eastAsia="zh-CN"/>
                </w:rPr>
                <w:delText>CA_n78A-n257H</w:delText>
              </w:r>
            </w:del>
          </w:p>
          <w:p w14:paraId="7757AC8E" w14:textId="1E897A4A" w:rsidR="003E7642" w:rsidRPr="002D7493" w:rsidDel="003E7642" w:rsidRDefault="003E7642" w:rsidP="004A7766">
            <w:pPr>
              <w:spacing w:after="0"/>
              <w:rPr>
                <w:del w:id="23982" w:author="Per Lindell" w:date="2022-05-18T14:23:00Z"/>
                <w:rFonts w:ascii="Arial" w:eastAsia="Arial Unicode MS" w:hAnsi="Arial" w:cs="Arial"/>
                <w:color w:val="000000"/>
                <w:sz w:val="18"/>
                <w:szCs w:val="18"/>
                <w:lang w:val="en-US" w:eastAsia="zh-CN"/>
              </w:rPr>
            </w:pPr>
            <w:del w:id="23983" w:author="Per Lindell" w:date="2022-05-18T14:23:00Z">
              <w:r w:rsidRPr="002D7493" w:rsidDel="003E7642">
                <w:rPr>
                  <w:rFonts w:ascii="Arial" w:eastAsia="Arial Unicode MS" w:hAnsi="Arial" w:cs="Arial"/>
                  <w:color w:val="000000"/>
                  <w:sz w:val="18"/>
                  <w:szCs w:val="18"/>
                  <w:lang w:val="en-US" w:eastAsia="zh-CN"/>
                </w:rPr>
                <w:delText>CA_n79A-n257A</w:delText>
              </w:r>
            </w:del>
          </w:p>
          <w:p w14:paraId="7983AB35" w14:textId="7AD1BAAD" w:rsidR="003E7642" w:rsidRPr="002D7493" w:rsidDel="003E7642" w:rsidRDefault="003E7642" w:rsidP="004A7766">
            <w:pPr>
              <w:spacing w:after="0"/>
              <w:rPr>
                <w:del w:id="23984" w:author="Per Lindell" w:date="2022-05-18T14:23:00Z"/>
                <w:rFonts w:ascii="Arial" w:eastAsia="Arial Unicode MS" w:hAnsi="Arial" w:cs="Arial"/>
                <w:color w:val="000000"/>
                <w:sz w:val="18"/>
                <w:szCs w:val="18"/>
                <w:lang w:val="en-US" w:eastAsia="zh-CN"/>
              </w:rPr>
            </w:pPr>
            <w:del w:id="23985" w:author="Per Lindell" w:date="2022-05-18T14:23:00Z">
              <w:r w:rsidRPr="002D7493" w:rsidDel="003E7642">
                <w:rPr>
                  <w:rFonts w:ascii="Arial" w:eastAsia="Arial Unicode MS" w:hAnsi="Arial" w:cs="Arial"/>
                  <w:color w:val="000000"/>
                  <w:sz w:val="18"/>
                  <w:szCs w:val="18"/>
                  <w:lang w:val="en-US" w:eastAsia="zh-CN"/>
                </w:rPr>
                <w:delText>CA_n79A-n257G</w:delText>
              </w:r>
            </w:del>
          </w:p>
          <w:p w14:paraId="4B4C188C" w14:textId="4880BCF0" w:rsidR="003E7642" w:rsidRPr="002D7493" w:rsidDel="003E7642" w:rsidRDefault="003E7642" w:rsidP="004A7766">
            <w:pPr>
              <w:keepNext/>
              <w:keepLines/>
              <w:spacing w:after="0"/>
              <w:jc w:val="center"/>
              <w:rPr>
                <w:del w:id="23986" w:author="Per Lindell" w:date="2022-05-18T14:23:00Z"/>
                <w:rFonts w:ascii="Arial" w:hAnsi="Arial" w:cs="Arial"/>
                <w:sz w:val="18"/>
                <w:szCs w:val="18"/>
              </w:rPr>
            </w:pPr>
            <w:del w:id="23987" w:author="Per Lindell" w:date="2022-05-18T14:23:00Z">
              <w:r w:rsidRPr="002D7493" w:rsidDel="003E7642">
                <w:rPr>
                  <w:rFonts w:ascii="Arial" w:eastAsia="Arial Unicode MS" w:hAnsi="Arial" w:cs="Arial"/>
                  <w:color w:val="000000"/>
                  <w:sz w:val="18"/>
                  <w:szCs w:val="18"/>
                  <w:lang w:val="en-US" w:eastAsia="zh-CN"/>
                </w:rPr>
                <w:delText>CA_n79A-n257H</w:delText>
              </w:r>
            </w:del>
          </w:p>
        </w:tc>
        <w:tc>
          <w:tcPr>
            <w:tcW w:w="663" w:type="dxa"/>
            <w:tcBorders>
              <w:top w:val="single" w:sz="4" w:space="0" w:color="auto"/>
              <w:left w:val="single" w:sz="4" w:space="0" w:color="auto"/>
              <w:bottom w:val="single" w:sz="4" w:space="0" w:color="auto"/>
              <w:right w:val="single" w:sz="4" w:space="0" w:color="auto"/>
            </w:tcBorders>
          </w:tcPr>
          <w:p w14:paraId="41569C49" w14:textId="76B24715" w:rsidR="003E7642" w:rsidRPr="002D7493" w:rsidDel="003E7642" w:rsidRDefault="003E7642" w:rsidP="004A7766">
            <w:pPr>
              <w:keepNext/>
              <w:keepLines/>
              <w:spacing w:after="0"/>
              <w:jc w:val="center"/>
              <w:rPr>
                <w:del w:id="23988" w:author="Per Lindell" w:date="2022-05-18T14:23:00Z"/>
                <w:rFonts w:ascii="Arial" w:hAnsi="Arial" w:cs="Arial"/>
                <w:sz w:val="18"/>
                <w:szCs w:val="18"/>
                <w:lang w:eastAsia="zh-CN"/>
              </w:rPr>
            </w:pPr>
            <w:del w:id="2398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2B665CD" w14:textId="1E3D9518" w:rsidR="003E7642" w:rsidRPr="002D7493" w:rsidDel="003E7642" w:rsidRDefault="003E7642" w:rsidP="004A7766">
            <w:pPr>
              <w:keepNext/>
              <w:keepLines/>
              <w:spacing w:after="0"/>
              <w:jc w:val="center"/>
              <w:rPr>
                <w:del w:id="23990" w:author="Per Lindell" w:date="2022-05-18T14:23:00Z"/>
                <w:rFonts w:ascii="Arial" w:hAnsi="Arial" w:cs="Arial"/>
                <w:sz w:val="18"/>
                <w:szCs w:val="18"/>
              </w:rPr>
            </w:pPr>
            <w:del w:id="2399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A6C35AD" w14:textId="3B160F2C" w:rsidR="003E7642" w:rsidRPr="002D7493" w:rsidDel="003E7642" w:rsidRDefault="003E7642" w:rsidP="004A7766">
            <w:pPr>
              <w:keepNext/>
              <w:keepLines/>
              <w:spacing w:after="0"/>
              <w:jc w:val="center"/>
              <w:rPr>
                <w:del w:id="23992" w:author="Per Lindell" w:date="2022-05-18T14:23:00Z"/>
                <w:rFonts w:ascii="Arial" w:hAnsi="Arial" w:cs="Arial"/>
                <w:sz w:val="18"/>
                <w:szCs w:val="18"/>
                <w:lang w:eastAsia="zh-CN"/>
              </w:rPr>
            </w:pPr>
            <w:del w:id="2399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53FD46" w14:textId="33DA13A4" w:rsidR="003E7642" w:rsidRPr="002D7493" w:rsidDel="003E7642" w:rsidRDefault="003E7642" w:rsidP="004A7766">
            <w:pPr>
              <w:keepNext/>
              <w:keepLines/>
              <w:spacing w:after="0"/>
              <w:jc w:val="center"/>
              <w:rPr>
                <w:del w:id="23994" w:author="Per Lindell" w:date="2022-05-18T14:23:00Z"/>
                <w:rFonts w:ascii="Arial" w:hAnsi="Arial" w:cs="Arial"/>
                <w:sz w:val="18"/>
                <w:szCs w:val="18"/>
                <w:lang w:eastAsia="zh-CN"/>
              </w:rPr>
            </w:pPr>
            <w:del w:id="2399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5282E95" w14:textId="50305970" w:rsidR="003E7642" w:rsidRPr="002D7493" w:rsidDel="003E7642" w:rsidRDefault="003E7642" w:rsidP="004A7766">
            <w:pPr>
              <w:keepNext/>
              <w:keepLines/>
              <w:spacing w:after="0"/>
              <w:jc w:val="center"/>
              <w:rPr>
                <w:del w:id="2399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00742" w14:textId="69E3F5E0" w:rsidR="003E7642" w:rsidRPr="002D7493" w:rsidDel="003E7642" w:rsidRDefault="003E7642" w:rsidP="004A7766">
            <w:pPr>
              <w:keepNext/>
              <w:keepLines/>
              <w:spacing w:after="0"/>
              <w:jc w:val="center"/>
              <w:rPr>
                <w:del w:id="2399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D7355DB" w14:textId="695C8A8F" w:rsidR="003E7642" w:rsidRPr="002D7493" w:rsidDel="003E7642" w:rsidRDefault="003E7642" w:rsidP="004A7766">
            <w:pPr>
              <w:keepNext/>
              <w:keepLines/>
              <w:spacing w:after="0"/>
              <w:jc w:val="center"/>
              <w:rPr>
                <w:del w:id="2399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CB17518" w14:textId="1E3C7747" w:rsidR="003E7642" w:rsidRPr="002D7493" w:rsidDel="003E7642" w:rsidRDefault="003E7642" w:rsidP="004A7766">
            <w:pPr>
              <w:keepNext/>
              <w:keepLines/>
              <w:spacing w:after="0"/>
              <w:jc w:val="center"/>
              <w:rPr>
                <w:del w:id="2399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EE5FEF2" w14:textId="10B8A4C7" w:rsidR="003E7642" w:rsidRPr="002D7493" w:rsidDel="003E7642" w:rsidRDefault="003E7642" w:rsidP="004A7766">
            <w:pPr>
              <w:keepNext/>
              <w:keepLines/>
              <w:spacing w:after="0"/>
              <w:jc w:val="center"/>
              <w:rPr>
                <w:del w:id="2400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872730B" w14:textId="169632CC" w:rsidR="003E7642" w:rsidRPr="002D7493" w:rsidDel="003E7642" w:rsidRDefault="003E7642" w:rsidP="004A7766">
            <w:pPr>
              <w:keepNext/>
              <w:keepLines/>
              <w:spacing w:after="0"/>
              <w:jc w:val="center"/>
              <w:rPr>
                <w:del w:id="2400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B41A7B" w14:textId="1B27810C" w:rsidR="003E7642" w:rsidRPr="002D7493" w:rsidDel="003E7642" w:rsidRDefault="003E7642" w:rsidP="004A7766">
            <w:pPr>
              <w:keepNext/>
              <w:keepLines/>
              <w:spacing w:after="0"/>
              <w:jc w:val="center"/>
              <w:rPr>
                <w:del w:id="2400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689DF9" w14:textId="558E6108" w:rsidR="003E7642" w:rsidRPr="002D7493" w:rsidDel="003E7642" w:rsidRDefault="003E7642" w:rsidP="004A7766">
            <w:pPr>
              <w:keepNext/>
              <w:keepLines/>
              <w:spacing w:after="0"/>
              <w:jc w:val="center"/>
              <w:rPr>
                <w:del w:id="2400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18149A0" w14:textId="522D482C" w:rsidR="003E7642" w:rsidRPr="002D7493" w:rsidDel="003E7642" w:rsidRDefault="003E7642" w:rsidP="004A7766">
            <w:pPr>
              <w:keepNext/>
              <w:keepLines/>
              <w:spacing w:after="0"/>
              <w:jc w:val="center"/>
              <w:rPr>
                <w:del w:id="2400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7F255D1" w14:textId="2E3698C7" w:rsidR="003E7642" w:rsidRPr="002D7493" w:rsidDel="003E7642" w:rsidRDefault="003E7642" w:rsidP="004A7766">
            <w:pPr>
              <w:keepNext/>
              <w:keepLines/>
              <w:spacing w:after="0"/>
              <w:jc w:val="center"/>
              <w:rPr>
                <w:del w:id="2400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6D312D6" w14:textId="7F8FC722" w:rsidR="003E7642" w:rsidRPr="002D7493" w:rsidDel="003E7642" w:rsidRDefault="003E7642" w:rsidP="004A7766">
            <w:pPr>
              <w:keepNext/>
              <w:keepLines/>
              <w:spacing w:after="0"/>
              <w:jc w:val="center"/>
              <w:rPr>
                <w:del w:id="2400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A866266" w14:textId="49D75012" w:rsidR="003E7642" w:rsidRPr="002D7493" w:rsidDel="003E7642" w:rsidRDefault="003E7642" w:rsidP="004A7766">
            <w:pPr>
              <w:keepNext/>
              <w:keepLines/>
              <w:spacing w:after="0"/>
              <w:jc w:val="center"/>
              <w:rPr>
                <w:del w:id="2400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079C7E8" w14:textId="61E2E1AA" w:rsidR="003E7642" w:rsidRPr="002D7493" w:rsidDel="003E7642" w:rsidRDefault="003E7642" w:rsidP="004A7766">
            <w:pPr>
              <w:keepNext/>
              <w:keepLines/>
              <w:spacing w:after="0"/>
              <w:jc w:val="center"/>
              <w:rPr>
                <w:del w:id="24008" w:author="Per Lindell" w:date="2022-05-18T14:23:00Z"/>
                <w:rFonts w:ascii="Arial" w:hAnsi="Arial" w:cs="Arial"/>
                <w:sz w:val="18"/>
                <w:szCs w:val="18"/>
                <w:lang w:eastAsia="zh-CN"/>
              </w:rPr>
            </w:pPr>
            <w:del w:id="24009" w:author="Per Lindell" w:date="2022-05-18T14:23:00Z">
              <w:r w:rsidRPr="002D7493" w:rsidDel="003E7642">
                <w:rPr>
                  <w:rFonts w:ascii="Arial" w:hAnsi="Arial" w:cs="Arial"/>
                  <w:sz w:val="18"/>
                  <w:szCs w:val="18"/>
                  <w:lang w:eastAsia="zh-CN"/>
                </w:rPr>
                <w:delText>0</w:delText>
              </w:r>
            </w:del>
          </w:p>
        </w:tc>
      </w:tr>
      <w:tr w:rsidR="003E7642" w:rsidRPr="002D7493" w:rsidDel="003E7642" w14:paraId="17E1902C" w14:textId="485300E2" w:rsidTr="004A7766">
        <w:trPr>
          <w:trHeight w:val="187"/>
          <w:jc w:val="center"/>
          <w:del w:id="24010" w:author="Per Lindell" w:date="2022-05-18T14:23:00Z"/>
        </w:trPr>
        <w:tc>
          <w:tcPr>
            <w:tcW w:w="1634" w:type="dxa"/>
            <w:tcBorders>
              <w:top w:val="nil"/>
              <w:left w:val="single" w:sz="4" w:space="0" w:color="auto"/>
              <w:bottom w:val="nil"/>
              <w:right w:val="single" w:sz="4" w:space="0" w:color="auto"/>
            </w:tcBorders>
            <w:shd w:val="clear" w:color="auto" w:fill="auto"/>
          </w:tcPr>
          <w:p w14:paraId="4028BBAD" w14:textId="62EC4BE4" w:rsidR="003E7642" w:rsidRPr="002D7493" w:rsidDel="003E7642" w:rsidRDefault="003E7642" w:rsidP="004A7766">
            <w:pPr>
              <w:keepNext/>
              <w:keepLines/>
              <w:spacing w:after="0"/>
              <w:jc w:val="center"/>
              <w:rPr>
                <w:del w:id="2401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5B4C1BF" w14:textId="1E284B2A" w:rsidR="003E7642" w:rsidRPr="002D7493" w:rsidDel="003E7642" w:rsidRDefault="003E7642" w:rsidP="004A7766">
            <w:pPr>
              <w:keepNext/>
              <w:keepLines/>
              <w:spacing w:after="0"/>
              <w:jc w:val="center"/>
              <w:rPr>
                <w:del w:id="2401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279BDCA" w14:textId="247D4A34" w:rsidR="003E7642" w:rsidRPr="002D7493" w:rsidDel="003E7642" w:rsidRDefault="003E7642" w:rsidP="004A7766">
            <w:pPr>
              <w:keepNext/>
              <w:keepLines/>
              <w:spacing w:after="0"/>
              <w:jc w:val="center"/>
              <w:rPr>
                <w:del w:id="24013" w:author="Per Lindell" w:date="2022-05-18T14:23:00Z"/>
                <w:rFonts w:ascii="Arial" w:hAnsi="Arial" w:cs="Arial"/>
                <w:sz w:val="18"/>
                <w:szCs w:val="18"/>
                <w:lang w:eastAsia="zh-CN"/>
              </w:rPr>
            </w:pPr>
            <w:del w:id="2401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372BC89" w14:textId="75947A37" w:rsidR="003E7642" w:rsidRPr="002D7493" w:rsidDel="003E7642" w:rsidRDefault="003E7642" w:rsidP="004A7766">
            <w:pPr>
              <w:keepNext/>
              <w:keepLines/>
              <w:spacing w:after="0"/>
              <w:jc w:val="center"/>
              <w:rPr>
                <w:del w:id="2401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B7988D" w14:textId="0B805109" w:rsidR="003E7642" w:rsidRPr="002D7493" w:rsidDel="003E7642" w:rsidRDefault="003E7642" w:rsidP="004A7766">
            <w:pPr>
              <w:keepNext/>
              <w:keepLines/>
              <w:spacing w:after="0"/>
              <w:jc w:val="center"/>
              <w:rPr>
                <w:del w:id="24016" w:author="Per Lindell" w:date="2022-05-18T14:23:00Z"/>
                <w:rFonts w:ascii="Arial" w:hAnsi="Arial" w:cs="Arial"/>
                <w:sz w:val="18"/>
                <w:szCs w:val="18"/>
                <w:lang w:eastAsia="zh-CN"/>
              </w:rPr>
            </w:pPr>
            <w:del w:id="2401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644FB0" w14:textId="390575A3" w:rsidR="003E7642" w:rsidRPr="002D7493" w:rsidDel="003E7642" w:rsidRDefault="003E7642" w:rsidP="004A7766">
            <w:pPr>
              <w:keepNext/>
              <w:keepLines/>
              <w:spacing w:after="0"/>
              <w:jc w:val="center"/>
              <w:rPr>
                <w:del w:id="24018" w:author="Per Lindell" w:date="2022-05-18T14:23:00Z"/>
                <w:rFonts w:ascii="Arial" w:hAnsi="Arial" w:cs="Arial"/>
                <w:sz w:val="18"/>
                <w:szCs w:val="18"/>
                <w:lang w:eastAsia="zh-CN"/>
              </w:rPr>
            </w:pPr>
            <w:del w:id="2401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51CD15" w14:textId="140A9E16" w:rsidR="003E7642" w:rsidRPr="002D7493" w:rsidDel="003E7642" w:rsidRDefault="003E7642" w:rsidP="004A7766">
            <w:pPr>
              <w:keepNext/>
              <w:keepLines/>
              <w:spacing w:after="0"/>
              <w:jc w:val="center"/>
              <w:rPr>
                <w:del w:id="24020" w:author="Per Lindell" w:date="2022-05-18T14:23:00Z"/>
                <w:rFonts w:ascii="Arial" w:hAnsi="Arial" w:cs="Arial"/>
                <w:sz w:val="18"/>
                <w:szCs w:val="18"/>
                <w:lang w:eastAsia="zh-CN"/>
              </w:rPr>
            </w:pPr>
            <w:del w:id="2402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3576AC" w14:textId="449F1FF2" w:rsidR="003E7642" w:rsidRPr="002D7493" w:rsidDel="003E7642" w:rsidRDefault="003E7642" w:rsidP="004A7766">
            <w:pPr>
              <w:keepNext/>
              <w:keepLines/>
              <w:spacing w:after="0"/>
              <w:jc w:val="center"/>
              <w:rPr>
                <w:del w:id="24022" w:author="Per Lindell" w:date="2022-05-18T14:23:00Z"/>
                <w:rFonts w:ascii="Arial" w:hAnsi="Arial" w:cs="Arial"/>
                <w:sz w:val="18"/>
                <w:szCs w:val="18"/>
              </w:rPr>
            </w:pPr>
            <w:del w:id="2402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B16685E" w14:textId="445AC42E" w:rsidR="003E7642" w:rsidRPr="002D7493" w:rsidDel="003E7642" w:rsidRDefault="003E7642" w:rsidP="004A7766">
            <w:pPr>
              <w:keepNext/>
              <w:keepLines/>
              <w:spacing w:after="0"/>
              <w:jc w:val="center"/>
              <w:rPr>
                <w:del w:id="24024" w:author="Per Lindell" w:date="2022-05-18T14:23:00Z"/>
                <w:rFonts w:ascii="Arial" w:hAnsi="Arial" w:cs="Arial"/>
                <w:sz w:val="18"/>
                <w:szCs w:val="18"/>
              </w:rPr>
            </w:pPr>
            <w:del w:id="2402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5AECDB8" w14:textId="47DBEF84" w:rsidR="003E7642" w:rsidRPr="002D7493" w:rsidDel="003E7642" w:rsidRDefault="003E7642" w:rsidP="004A7766">
            <w:pPr>
              <w:keepNext/>
              <w:keepLines/>
              <w:spacing w:after="0"/>
              <w:jc w:val="center"/>
              <w:rPr>
                <w:del w:id="24026" w:author="Per Lindell" w:date="2022-05-18T14:23:00Z"/>
                <w:rFonts w:ascii="Arial" w:hAnsi="Arial" w:cs="Arial"/>
                <w:sz w:val="18"/>
                <w:szCs w:val="18"/>
                <w:lang w:eastAsia="ja-JP"/>
              </w:rPr>
            </w:pPr>
            <w:del w:id="2402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0E16D115" w14:textId="6CAE0327" w:rsidR="003E7642" w:rsidRPr="002D7493" w:rsidDel="003E7642" w:rsidRDefault="003E7642" w:rsidP="004A7766">
            <w:pPr>
              <w:keepNext/>
              <w:keepLines/>
              <w:spacing w:after="0"/>
              <w:jc w:val="center"/>
              <w:rPr>
                <w:del w:id="24028" w:author="Per Lindell" w:date="2022-05-18T14:23:00Z"/>
                <w:rFonts w:ascii="Arial" w:hAnsi="Arial" w:cs="Arial"/>
                <w:sz w:val="18"/>
                <w:szCs w:val="18"/>
                <w:lang w:eastAsia="ja-JP"/>
              </w:rPr>
            </w:pPr>
            <w:del w:id="2402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1C5FBFD0" w14:textId="46006B16" w:rsidR="003E7642" w:rsidRPr="002D7493" w:rsidDel="003E7642" w:rsidRDefault="003E7642" w:rsidP="004A7766">
            <w:pPr>
              <w:keepNext/>
              <w:keepLines/>
              <w:spacing w:after="0"/>
              <w:jc w:val="center"/>
              <w:rPr>
                <w:del w:id="24030" w:author="Per Lindell" w:date="2022-05-18T14:23:00Z"/>
                <w:rFonts w:ascii="Arial" w:hAnsi="Arial" w:cs="Arial"/>
                <w:sz w:val="18"/>
                <w:szCs w:val="18"/>
                <w:lang w:eastAsia="zh-CN"/>
              </w:rPr>
            </w:pPr>
            <w:del w:id="2403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04E5659" w14:textId="191911A6" w:rsidR="003E7642" w:rsidRPr="002D7493" w:rsidDel="003E7642" w:rsidRDefault="003E7642" w:rsidP="004A7766">
            <w:pPr>
              <w:keepNext/>
              <w:keepLines/>
              <w:spacing w:after="0"/>
              <w:jc w:val="center"/>
              <w:rPr>
                <w:del w:id="2403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534841" w14:textId="6FFE546A" w:rsidR="003E7642" w:rsidRPr="002D7493" w:rsidDel="003E7642" w:rsidRDefault="003E7642" w:rsidP="004A7766">
            <w:pPr>
              <w:keepNext/>
              <w:keepLines/>
              <w:spacing w:after="0"/>
              <w:jc w:val="center"/>
              <w:rPr>
                <w:del w:id="24033" w:author="Per Lindell" w:date="2022-05-18T14:23:00Z"/>
                <w:rFonts w:ascii="Arial" w:hAnsi="Arial" w:cs="Arial"/>
                <w:sz w:val="18"/>
                <w:szCs w:val="18"/>
                <w:lang w:eastAsia="ja-JP"/>
              </w:rPr>
            </w:pPr>
            <w:del w:id="2403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E07E119" w14:textId="0AF94E70" w:rsidR="003E7642" w:rsidRPr="002D7493" w:rsidDel="003E7642" w:rsidRDefault="003E7642" w:rsidP="004A7766">
            <w:pPr>
              <w:keepNext/>
              <w:keepLines/>
              <w:spacing w:after="0"/>
              <w:jc w:val="center"/>
              <w:rPr>
                <w:del w:id="2403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533CBE" w14:textId="33296B12" w:rsidR="003E7642" w:rsidRPr="002D7493" w:rsidDel="003E7642" w:rsidRDefault="003E7642" w:rsidP="004A7766">
            <w:pPr>
              <w:keepNext/>
              <w:keepLines/>
              <w:spacing w:after="0"/>
              <w:jc w:val="center"/>
              <w:rPr>
                <w:del w:id="24036" w:author="Per Lindell" w:date="2022-05-18T14:23:00Z"/>
                <w:rFonts w:ascii="Arial" w:hAnsi="Arial" w:cs="Arial"/>
                <w:sz w:val="18"/>
                <w:szCs w:val="18"/>
                <w:lang w:eastAsia="ja-JP"/>
              </w:rPr>
            </w:pPr>
            <w:del w:id="2403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74E3BDC" w14:textId="56FD5559" w:rsidR="003E7642" w:rsidRPr="002D7493" w:rsidDel="003E7642" w:rsidRDefault="003E7642" w:rsidP="004A7766">
            <w:pPr>
              <w:keepNext/>
              <w:keepLines/>
              <w:spacing w:after="0"/>
              <w:jc w:val="center"/>
              <w:rPr>
                <w:del w:id="2403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F5B440F" w14:textId="4FC01FEE" w:rsidR="003E7642" w:rsidRPr="002D7493" w:rsidDel="003E7642" w:rsidRDefault="003E7642" w:rsidP="004A7766">
            <w:pPr>
              <w:keepNext/>
              <w:keepLines/>
              <w:spacing w:after="0"/>
              <w:jc w:val="center"/>
              <w:rPr>
                <w:del w:id="2403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B4EC4D1" w14:textId="1895DD2F" w:rsidR="003E7642" w:rsidRPr="002D7493" w:rsidDel="003E7642" w:rsidRDefault="003E7642" w:rsidP="004A7766">
            <w:pPr>
              <w:keepNext/>
              <w:keepLines/>
              <w:spacing w:after="0"/>
              <w:jc w:val="center"/>
              <w:rPr>
                <w:del w:id="24040" w:author="Per Lindell" w:date="2022-05-18T14:23:00Z"/>
                <w:rFonts w:ascii="Arial" w:hAnsi="Arial" w:cs="Arial"/>
                <w:sz w:val="18"/>
                <w:szCs w:val="18"/>
              </w:rPr>
            </w:pPr>
          </w:p>
        </w:tc>
      </w:tr>
      <w:tr w:rsidR="003E7642" w:rsidRPr="002D7493" w:rsidDel="003E7642" w14:paraId="20810F02" w14:textId="641F6278" w:rsidTr="004A7766">
        <w:trPr>
          <w:trHeight w:val="187"/>
          <w:jc w:val="center"/>
          <w:del w:id="24041" w:author="Per Lindell" w:date="2022-05-18T14:23:00Z"/>
        </w:trPr>
        <w:tc>
          <w:tcPr>
            <w:tcW w:w="1634" w:type="dxa"/>
            <w:tcBorders>
              <w:top w:val="nil"/>
              <w:left w:val="single" w:sz="4" w:space="0" w:color="auto"/>
              <w:bottom w:val="nil"/>
              <w:right w:val="single" w:sz="4" w:space="0" w:color="auto"/>
            </w:tcBorders>
            <w:shd w:val="clear" w:color="auto" w:fill="auto"/>
          </w:tcPr>
          <w:p w14:paraId="4364A068" w14:textId="3355A968" w:rsidR="003E7642" w:rsidRPr="002D7493" w:rsidDel="003E7642" w:rsidRDefault="003E7642" w:rsidP="004A7766">
            <w:pPr>
              <w:keepNext/>
              <w:keepLines/>
              <w:spacing w:after="0"/>
              <w:jc w:val="center"/>
              <w:rPr>
                <w:del w:id="2404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66A8702" w14:textId="7850C34F" w:rsidR="003E7642" w:rsidRPr="002D7493" w:rsidDel="003E7642" w:rsidRDefault="003E7642" w:rsidP="004A7766">
            <w:pPr>
              <w:keepNext/>
              <w:keepLines/>
              <w:spacing w:after="0"/>
              <w:jc w:val="center"/>
              <w:rPr>
                <w:del w:id="2404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FCA074E" w14:textId="365C540C" w:rsidR="003E7642" w:rsidRPr="002D7493" w:rsidDel="003E7642" w:rsidRDefault="003E7642" w:rsidP="004A7766">
            <w:pPr>
              <w:keepNext/>
              <w:keepLines/>
              <w:spacing w:after="0"/>
              <w:jc w:val="center"/>
              <w:rPr>
                <w:del w:id="24044" w:author="Per Lindell" w:date="2022-05-18T14:23:00Z"/>
                <w:rFonts w:ascii="Arial" w:hAnsi="Arial" w:cs="Arial"/>
                <w:sz w:val="18"/>
                <w:szCs w:val="18"/>
                <w:lang w:eastAsia="zh-CN"/>
              </w:rPr>
            </w:pPr>
            <w:del w:id="2404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4487224A" w14:textId="0F111BBE" w:rsidR="003E7642" w:rsidRPr="002D7493" w:rsidDel="003E7642" w:rsidRDefault="003E7642" w:rsidP="004A7766">
            <w:pPr>
              <w:keepNext/>
              <w:keepLines/>
              <w:spacing w:after="0"/>
              <w:jc w:val="center"/>
              <w:rPr>
                <w:del w:id="2404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F3B3A64" w14:textId="1E61F129" w:rsidR="003E7642" w:rsidRPr="002D7493" w:rsidDel="003E7642" w:rsidRDefault="003E7642" w:rsidP="004A7766">
            <w:pPr>
              <w:keepNext/>
              <w:keepLines/>
              <w:spacing w:after="0"/>
              <w:jc w:val="center"/>
              <w:rPr>
                <w:del w:id="2404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BC912" w14:textId="2E6D8105" w:rsidR="003E7642" w:rsidRPr="002D7493" w:rsidDel="003E7642" w:rsidRDefault="003E7642" w:rsidP="004A7766">
            <w:pPr>
              <w:keepNext/>
              <w:keepLines/>
              <w:spacing w:after="0"/>
              <w:jc w:val="center"/>
              <w:rPr>
                <w:del w:id="2404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DA0F8" w14:textId="39FB6F77" w:rsidR="003E7642" w:rsidRPr="002D7493" w:rsidDel="003E7642" w:rsidRDefault="003E7642" w:rsidP="004A7766">
            <w:pPr>
              <w:keepNext/>
              <w:keepLines/>
              <w:spacing w:after="0"/>
              <w:jc w:val="center"/>
              <w:rPr>
                <w:del w:id="2404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4ED15" w14:textId="7DEFE91D" w:rsidR="003E7642" w:rsidRPr="002D7493" w:rsidDel="003E7642" w:rsidRDefault="003E7642" w:rsidP="004A7766">
            <w:pPr>
              <w:keepNext/>
              <w:keepLines/>
              <w:spacing w:after="0"/>
              <w:jc w:val="center"/>
              <w:rPr>
                <w:del w:id="2405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1783829" w14:textId="77CF0946" w:rsidR="003E7642" w:rsidRPr="002D7493" w:rsidDel="003E7642" w:rsidRDefault="003E7642" w:rsidP="004A7766">
            <w:pPr>
              <w:keepNext/>
              <w:keepLines/>
              <w:spacing w:after="0"/>
              <w:jc w:val="center"/>
              <w:rPr>
                <w:del w:id="2405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C0F6E90" w14:textId="100FE261" w:rsidR="003E7642" w:rsidRPr="002D7493" w:rsidDel="003E7642" w:rsidRDefault="003E7642" w:rsidP="004A7766">
            <w:pPr>
              <w:keepNext/>
              <w:keepLines/>
              <w:spacing w:after="0"/>
              <w:jc w:val="center"/>
              <w:rPr>
                <w:del w:id="24052" w:author="Per Lindell" w:date="2022-05-18T14:23:00Z"/>
                <w:rFonts w:ascii="Arial" w:hAnsi="Arial" w:cs="Arial"/>
                <w:sz w:val="18"/>
                <w:szCs w:val="18"/>
                <w:lang w:eastAsia="ja-JP"/>
              </w:rPr>
            </w:pPr>
            <w:del w:id="2405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71152D8" w14:textId="74DCC9EA" w:rsidR="003E7642" w:rsidRPr="002D7493" w:rsidDel="003E7642" w:rsidRDefault="003E7642" w:rsidP="004A7766">
            <w:pPr>
              <w:keepNext/>
              <w:keepLines/>
              <w:spacing w:after="0"/>
              <w:jc w:val="center"/>
              <w:rPr>
                <w:del w:id="24054" w:author="Per Lindell" w:date="2022-05-18T14:23:00Z"/>
                <w:rFonts w:ascii="Arial" w:hAnsi="Arial" w:cs="Arial"/>
                <w:sz w:val="18"/>
                <w:szCs w:val="18"/>
                <w:lang w:eastAsia="ja-JP"/>
              </w:rPr>
            </w:pPr>
            <w:del w:id="2405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7EA3FBB6" w14:textId="55E711EA" w:rsidR="003E7642" w:rsidRPr="002D7493" w:rsidDel="003E7642" w:rsidRDefault="003E7642" w:rsidP="004A7766">
            <w:pPr>
              <w:keepNext/>
              <w:keepLines/>
              <w:spacing w:after="0"/>
              <w:jc w:val="center"/>
              <w:rPr>
                <w:del w:id="24056" w:author="Per Lindell" w:date="2022-05-18T14:23:00Z"/>
                <w:rFonts w:ascii="Arial" w:hAnsi="Arial" w:cs="Arial"/>
                <w:sz w:val="18"/>
                <w:szCs w:val="18"/>
                <w:lang w:eastAsia="zh-CN"/>
              </w:rPr>
            </w:pPr>
            <w:del w:id="2405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73FC6DC0" w14:textId="1CA719DF" w:rsidR="003E7642" w:rsidRPr="002D7493" w:rsidDel="003E7642" w:rsidRDefault="003E7642" w:rsidP="004A7766">
            <w:pPr>
              <w:keepNext/>
              <w:keepLines/>
              <w:spacing w:after="0"/>
              <w:jc w:val="center"/>
              <w:rPr>
                <w:del w:id="240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0B49AC" w14:textId="5AF5A64D" w:rsidR="003E7642" w:rsidRPr="002D7493" w:rsidDel="003E7642" w:rsidRDefault="003E7642" w:rsidP="004A7766">
            <w:pPr>
              <w:keepNext/>
              <w:keepLines/>
              <w:spacing w:after="0"/>
              <w:jc w:val="center"/>
              <w:rPr>
                <w:del w:id="24059" w:author="Per Lindell" w:date="2022-05-18T14:23:00Z"/>
                <w:rFonts w:ascii="Arial" w:hAnsi="Arial" w:cs="Arial"/>
                <w:sz w:val="18"/>
                <w:szCs w:val="18"/>
                <w:lang w:eastAsia="ja-JP"/>
              </w:rPr>
            </w:pPr>
            <w:del w:id="2406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A162D1D" w14:textId="1CF9B051" w:rsidR="003E7642" w:rsidRPr="002D7493" w:rsidDel="003E7642" w:rsidRDefault="003E7642" w:rsidP="004A7766">
            <w:pPr>
              <w:keepNext/>
              <w:keepLines/>
              <w:spacing w:after="0"/>
              <w:jc w:val="center"/>
              <w:rPr>
                <w:del w:id="2406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FCDA55F" w14:textId="0AD77360" w:rsidR="003E7642" w:rsidRPr="002D7493" w:rsidDel="003E7642" w:rsidRDefault="003E7642" w:rsidP="004A7766">
            <w:pPr>
              <w:keepNext/>
              <w:keepLines/>
              <w:spacing w:after="0"/>
              <w:jc w:val="center"/>
              <w:rPr>
                <w:del w:id="24062" w:author="Per Lindell" w:date="2022-05-18T14:23:00Z"/>
                <w:rFonts w:ascii="Arial" w:hAnsi="Arial" w:cs="Arial"/>
                <w:sz w:val="18"/>
                <w:szCs w:val="18"/>
                <w:lang w:eastAsia="ja-JP"/>
              </w:rPr>
            </w:pPr>
            <w:del w:id="2406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F4E26AC" w14:textId="0671F09C" w:rsidR="003E7642" w:rsidRPr="002D7493" w:rsidDel="003E7642" w:rsidRDefault="003E7642" w:rsidP="004A7766">
            <w:pPr>
              <w:keepNext/>
              <w:keepLines/>
              <w:spacing w:after="0"/>
              <w:jc w:val="center"/>
              <w:rPr>
                <w:del w:id="2406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42E6363" w14:textId="5C285621" w:rsidR="003E7642" w:rsidRPr="002D7493" w:rsidDel="003E7642" w:rsidRDefault="003E7642" w:rsidP="004A7766">
            <w:pPr>
              <w:keepNext/>
              <w:keepLines/>
              <w:spacing w:after="0"/>
              <w:jc w:val="center"/>
              <w:rPr>
                <w:del w:id="2406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2A78AB4" w14:textId="127D1871" w:rsidR="003E7642" w:rsidRPr="002D7493" w:rsidDel="003E7642" w:rsidRDefault="003E7642" w:rsidP="004A7766">
            <w:pPr>
              <w:keepNext/>
              <w:keepLines/>
              <w:spacing w:after="0"/>
              <w:jc w:val="center"/>
              <w:rPr>
                <w:del w:id="24066" w:author="Per Lindell" w:date="2022-05-18T14:23:00Z"/>
                <w:rFonts w:ascii="Arial" w:hAnsi="Arial" w:cs="Arial"/>
                <w:sz w:val="18"/>
                <w:szCs w:val="18"/>
              </w:rPr>
            </w:pPr>
          </w:p>
        </w:tc>
      </w:tr>
      <w:tr w:rsidR="003E7642" w:rsidRPr="002D7493" w:rsidDel="003E7642" w14:paraId="379A630C" w14:textId="2C59446B" w:rsidTr="004A7766">
        <w:trPr>
          <w:trHeight w:val="187"/>
          <w:jc w:val="center"/>
          <w:del w:id="240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2297DB2" w14:textId="23117102" w:rsidR="003E7642" w:rsidRPr="002D7493" w:rsidDel="003E7642" w:rsidRDefault="003E7642" w:rsidP="004A7766">
            <w:pPr>
              <w:keepNext/>
              <w:keepLines/>
              <w:spacing w:after="0"/>
              <w:jc w:val="center"/>
              <w:rPr>
                <w:del w:id="2406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CC7D175" w14:textId="6F292447" w:rsidR="003E7642" w:rsidRPr="002D7493" w:rsidDel="003E7642" w:rsidRDefault="003E7642" w:rsidP="004A7766">
            <w:pPr>
              <w:keepNext/>
              <w:keepLines/>
              <w:spacing w:after="0"/>
              <w:jc w:val="center"/>
              <w:rPr>
                <w:del w:id="2406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8BB4D64" w14:textId="7652B52C" w:rsidR="003E7642" w:rsidRPr="002D7493" w:rsidDel="003E7642" w:rsidRDefault="003E7642" w:rsidP="004A7766">
            <w:pPr>
              <w:keepNext/>
              <w:keepLines/>
              <w:spacing w:after="0"/>
              <w:jc w:val="center"/>
              <w:rPr>
                <w:del w:id="24070" w:author="Per Lindell" w:date="2022-05-18T14:23:00Z"/>
                <w:rFonts w:ascii="Arial" w:hAnsi="Arial" w:cs="Arial"/>
                <w:sz w:val="18"/>
                <w:szCs w:val="18"/>
                <w:lang w:eastAsia="zh-CN"/>
              </w:rPr>
            </w:pPr>
            <w:del w:id="24071"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94F801" w14:textId="5BB7F3BB" w:rsidR="003E7642" w:rsidRPr="002D7493" w:rsidDel="003E7642" w:rsidRDefault="003E7642" w:rsidP="004A7766">
            <w:pPr>
              <w:keepNext/>
              <w:keepLines/>
              <w:spacing w:after="0"/>
              <w:jc w:val="center"/>
              <w:rPr>
                <w:del w:id="24072" w:author="Per Lindell" w:date="2022-05-18T14:23:00Z"/>
                <w:rFonts w:ascii="Arial" w:hAnsi="Arial" w:cs="Arial"/>
                <w:sz w:val="18"/>
                <w:szCs w:val="18"/>
              </w:rPr>
            </w:pPr>
            <w:del w:id="24073" w:author="Per Lindell" w:date="2022-05-18T14:23:00Z">
              <w:r w:rsidRPr="002D7493" w:rsidDel="003E7642">
                <w:rPr>
                  <w:rFonts w:ascii="Arial" w:hAnsi="Arial" w:cs="Arial"/>
                  <w:sz w:val="18"/>
                  <w:szCs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1FB0FD0" w14:textId="3B0E3D7A" w:rsidR="003E7642" w:rsidRPr="002D7493" w:rsidDel="003E7642" w:rsidRDefault="003E7642" w:rsidP="004A7766">
            <w:pPr>
              <w:keepNext/>
              <w:keepLines/>
              <w:spacing w:after="0"/>
              <w:jc w:val="center"/>
              <w:rPr>
                <w:del w:id="24074" w:author="Per Lindell" w:date="2022-05-18T14:23:00Z"/>
                <w:rFonts w:ascii="Arial" w:hAnsi="Arial" w:cs="Arial"/>
                <w:sz w:val="18"/>
                <w:szCs w:val="18"/>
              </w:rPr>
            </w:pPr>
          </w:p>
        </w:tc>
      </w:tr>
      <w:tr w:rsidR="003E7642" w:rsidRPr="002D7493" w:rsidDel="003E7642" w14:paraId="605BC506" w14:textId="294B13F0" w:rsidTr="004A7766">
        <w:trPr>
          <w:trHeight w:val="187"/>
          <w:jc w:val="center"/>
          <w:del w:id="2407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8D69DF3" w14:textId="54130B0F" w:rsidR="003E7642" w:rsidRPr="002D7493" w:rsidDel="003E7642" w:rsidRDefault="003E7642" w:rsidP="004A7766">
            <w:pPr>
              <w:keepNext/>
              <w:keepLines/>
              <w:spacing w:after="0"/>
              <w:jc w:val="center"/>
              <w:rPr>
                <w:del w:id="24076" w:author="Per Lindell" w:date="2022-05-18T14:23:00Z"/>
                <w:rFonts w:ascii="Arial" w:hAnsi="Arial" w:cs="Arial"/>
                <w:sz w:val="18"/>
                <w:szCs w:val="18"/>
              </w:rPr>
            </w:pPr>
            <w:del w:id="24077" w:author="Per Lindell" w:date="2022-05-18T14:23:00Z">
              <w:r w:rsidRPr="002D7493" w:rsidDel="003E7642">
                <w:rPr>
                  <w:rFonts w:ascii="Arial" w:hAnsi="Arial" w:cs="Arial"/>
                  <w:sz w:val="18"/>
                  <w:szCs w:val="18"/>
                  <w:lang w:eastAsia="zh-CN"/>
                </w:rPr>
                <w:delText>CA</w:delText>
              </w:r>
              <w:r w:rsidRPr="002D7493" w:rsidDel="003E7642">
                <w:rPr>
                  <w:rFonts w:ascii="Arial" w:hAnsi="Arial" w:cs="Arial"/>
                  <w:sz w:val="18"/>
                  <w:szCs w:val="18"/>
                  <w:lang w:eastAsia="ja-JP"/>
                </w:rPr>
                <w:delText>_n28A-</w:delText>
              </w:r>
              <w:r w:rsidRPr="002D7493" w:rsidDel="003E7642">
                <w:rPr>
                  <w:rFonts w:ascii="Arial" w:hAnsi="Arial" w:cs="Arial"/>
                  <w:sz w:val="18"/>
                  <w:szCs w:val="18"/>
                  <w:lang w:eastAsia="zh-CN"/>
                </w:rPr>
                <w:delText>n78</w:delText>
              </w:r>
              <w:r w:rsidRPr="003E7642" w:rsidDel="003E7642">
                <w:rPr>
                  <w:rFonts w:ascii="Arial" w:hAnsi="Arial" w:cs="Arial"/>
                  <w:sz w:val="18"/>
                  <w:szCs w:val="18"/>
                  <w:lang w:val="en-US" w:eastAsia="ja-JP"/>
                </w:rPr>
                <w:delText>A-</w:delText>
              </w:r>
              <w:r w:rsidRPr="002D7493" w:rsidDel="003E7642">
                <w:rPr>
                  <w:rFonts w:ascii="Arial" w:hAnsi="Arial" w:cs="Arial"/>
                  <w:sz w:val="18"/>
                  <w:szCs w:val="18"/>
                  <w:lang w:eastAsia="zh-CN"/>
                </w:rPr>
                <w:delText>n79</w:delText>
              </w:r>
              <w:r w:rsidRPr="003E7642" w:rsidDel="003E7642">
                <w:rPr>
                  <w:rFonts w:ascii="Arial" w:hAnsi="Arial" w:cs="Arial"/>
                  <w:sz w:val="18"/>
                  <w:szCs w:val="18"/>
                  <w:lang w:val="en-US" w:eastAsia="ja-JP"/>
                </w:rPr>
                <w:delText>A-n257I</w:delText>
              </w:r>
            </w:del>
          </w:p>
        </w:tc>
        <w:tc>
          <w:tcPr>
            <w:tcW w:w="1634" w:type="dxa"/>
            <w:tcBorders>
              <w:top w:val="single" w:sz="4" w:space="0" w:color="auto"/>
              <w:left w:val="single" w:sz="4" w:space="0" w:color="auto"/>
              <w:bottom w:val="nil"/>
              <w:right w:val="single" w:sz="4" w:space="0" w:color="auto"/>
            </w:tcBorders>
            <w:shd w:val="clear" w:color="auto" w:fill="auto"/>
            <w:vAlign w:val="center"/>
          </w:tcPr>
          <w:p w14:paraId="1C763DE9" w14:textId="74AA3D0F" w:rsidR="003E7642" w:rsidRPr="002D7493" w:rsidDel="003E7642" w:rsidRDefault="003E7642" w:rsidP="004A7766">
            <w:pPr>
              <w:spacing w:after="0"/>
              <w:rPr>
                <w:del w:id="24078" w:author="Per Lindell" w:date="2022-05-18T14:23:00Z"/>
                <w:rFonts w:ascii="Arial" w:eastAsia="Arial Unicode MS" w:hAnsi="Arial" w:cs="Arial"/>
                <w:color w:val="000000"/>
                <w:sz w:val="18"/>
                <w:szCs w:val="18"/>
                <w:lang w:val="en-US" w:eastAsia="zh-CN"/>
              </w:rPr>
            </w:pPr>
            <w:del w:id="24079" w:author="Per Lindell" w:date="2022-05-18T14:23:00Z">
              <w:r w:rsidRPr="002D7493" w:rsidDel="003E7642">
                <w:rPr>
                  <w:rFonts w:ascii="Arial" w:eastAsia="Arial Unicode MS" w:hAnsi="Arial" w:cs="Arial"/>
                  <w:color w:val="000000"/>
                  <w:sz w:val="18"/>
                  <w:szCs w:val="18"/>
                  <w:lang w:val="en-US" w:eastAsia="zh-CN"/>
                </w:rPr>
                <w:delText>CA_n28A-n78A</w:delText>
              </w:r>
            </w:del>
          </w:p>
          <w:p w14:paraId="7F31C3D2" w14:textId="7F40DA76" w:rsidR="003E7642" w:rsidRPr="002D7493" w:rsidDel="003E7642" w:rsidRDefault="003E7642" w:rsidP="004A7766">
            <w:pPr>
              <w:spacing w:after="0"/>
              <w:rPr>
                <w:del w:id="24080" w:author="Per Lindell" w:date="2022-05-18T14:23:00Z"/>
                <w:rFonts w:ascii="Arial" w:eastAsia="Arial Unicode MS" w:hAnsi="Arial" w:cs="Arial"/>
                <w:color w:val="000000"/>
                <w:sz w:val="18"/>
                <w:szCs w:val="18"/>
                <w:lang w:val="en-US" w:eastAsia="zh-CN"/>
              </w:rPr>
            </w:pPr>
            <w:del w:id="24081" w:author="Per Lindell" w:date="2022-05-18T14:23:00Z">
              <w:r w:rsidRPr="002D7493" w:rsidDel="003E7642">
                <w:rPr>
                  <w:rFonts w:ascii="Arial" w:eastAsia="Arial Unicode MS" w:hAnsi="Arial" w:cs="Arial"/>
                  <w:color w:val="000000"/>
                  <w:sz w:val="18"/>
                  <w:szCs w:val="18"/>
                  <w:lang w:val="en-US" w:eastAsia="zh-CN"/>
                </w:rPr>
                <w:delText>CA_n28A-n79A</w:delText>
              </w:r>
            </w:del>
          </w:p>
          <w:p w14:paraId="333247A0" w14:textId="755C9214" w:rsidR="003E7642" w:rsidRPr="002D7493" w:rsidDel="003E7642" w:rsidRDefault="003E7642" w:rsidP="004A7766">
            <w:pPr>
              <w:spacing w:after="0"/>
              <w:rPr>
                <w:del w:id="24082" w:author="Per Lindell" w:date="2022-05-18T14:23:00Z"/>
                <w:rFonts w:ascii="Arial" w:eastAsia="Arial Unicode MS" w:hAnsi="Arial" w:cs="Arial"/>
                <w:color w:val="000000"/>
                <w:sz w:val="18"/>
                <w:szCs w:val="18"/>
                <w:lang w:val="en-US" w:eastAsia="zh-CN"/>
              </w:rPr>
            </w:pPr>
            <w:del w:id="24083" w:author="Per Lindell" w:date="2022-05-18T14:23:00Z">
              <w:r w:rsidRPr="002D7493" w:rsidDel="003E7642">
                <w:rPr>
                  <w:rFonts w:ascii="Arial" w:eastAsia="Arial Unicode MS" w:hAnsi="Arial" w:cs="Arial"/>
                  <w:color w:val="000000"/>
                  <w:sz w:val="18"/>
                  <w:szCs w:val="18"/>
                  <w:lang w:val="en-US" w:eastAsia="zh-CN"/>
                </w:rPr>
                <w:delText>CA_n28A-n257A</w:delText>
              </w:r>
            </w:del>
          </w:p>
          <w:p w14:paraId="2AF2942D" w14:textId="37EE389F" w:rsidR="003E7642" w:rsidRPr="002D7493" w:rsidDel="003E7642" w:rsidRDefault="003E7642" w:rsidP="004A7766">
            <w:pPr>
              <w:spacing w:after="0"/>
              <w:rPr>
                <w:del w:id="24084" w:author="Per Lindell" w:date="2022-05-18T14:23:00Z"/>
                <w:rFonts w:ascii="Arial" w:eastAsia="Arial Unicode MS" w:hAnsi="Arial" w:cs="Arial"/>
                <w:color w:val="000000"/>
                <w:sz w:val="18"/>
                <w:szCs w:val="18"/>
                <w:lang w:val="en-US" w:eastAsia="zh-CN"/>
              </w:rPr>
            </w:pPr>
            <w:del w:id="24085" w:author="Per Lindell" w:date="2022-05-18T14:23:00Z">
              <w:r w:rsidRPr="002D7493" w:rsidDel="003E7642">
                <w:rPr>
                  <w:rFonts w:ascii="Arial" w:eastAsia="Arial Unicode MS" w:hAnsi="Arial" w:cs="Arial"/>
                  <w:color w:val="000000"/>
                  <w:sz w:val="18"/>
                  <w:szCs w:val="18"/>
                  <w:lang w:val="en-US" w:eastAsia="zh-CN"/>
                </w:rPr>
                <w:delText>CA_n28A-n257G</w:delText>
              </w:r>
            </w:del>
          </w:p>
          <w:p w14:paraId="372B4E07" w14:textId="7A58B8AF" w:rsidR="003E7642" w:rsidRPr="002D7493" w:rsidDel="003E7642" w:rsidRDefault="003E7642" w:rsidP="004A7766">
            <w:pPr>
              <w:spacing w:after="0"/>
              <w:rPr>
                <w:del w:id="24086" w:author="Per Lindell" w:date="2022-05-18T14:23:00Z"/>
                <w:rFonts w:ascii="Arial" w:eastAsia="Arial Unicode MS" w:hAnsi="Arial" w:cs="Arial"/>
                <w:color w:val="000000"/>
                <w:sz w:val="18"/>
                <w:szCs w:val="18"/>
                <w:lang w:val="en-US" w:eastAsia="zh-CN"/>
              </w:rPr>
            </w:pPr>
            <w:del w:id="24087" w:author="Per Lindell" w:date="2022-05-18T14:23:00Z">
              <w:r w:rsidRPr="002D7493" w:rsidDel="003E7642">
                <w:rPr>
                  <w:rFonts w:ascii="Arial" w:eastAsia="Arial Unicode MS" w:hAnsi="Arial" w:cs="Arial"/>
                  <w:color w:val="000000"/>
                  <w:sz w:val="18"/>
                  <w:szCs w:val="18"/>
                  <w:lang w:val="en-US" w:eastAsia="zh-CN"/>
                </w:rPr>
                <w:delText>CA_n28A-n257H</w:delText>
              </w:r>
            </w:del>
          </w:p>
          <w:p w14:paraId="135D278E" w14:textId="20B1A471" w:rsidR="003E7642" w:rsidRPr="002D7493" w:rsidDel="003E7642" w:rsidRDefault="003E7642" w:rsidP="004A7766">
            <w:pPr>
              <w:spacing w:after="0"/>
              <w:rPr>
                <w:del w:id="24088" w:author="Per Lindell" w:date="2022-05-18T14:23:00Z"/>
                <w:rFonts w:ascii="Arial" w:eastAsia="Arial Unicode MS" w:hAnsi="Arial" w:cs="Arial"/>
                <w:color w:val="000000"/>
                <w:sz w:val="18"/>
                <w:szCs w:val="18"/>
                <w:lang w:val="en-US" w:eastAsia="zh-CN"/>
              </w:rPr>
            </w:pPr>
            <w:del w:id="24089" w:author="Per Lindell" w:date="2022-05-18T14:23:00Z">
              <w:r w:rsidRPr="002D7493" w:rsidDel="003E7642">
                <w:rPr>
                  <w:rFonts w:ascii="Arial" w:eastAsia="Arial Unicode MS" w:hAnsi="Arial" w:cs="Arial"/>
                  <w:color w:val="000000"/>
                  <w:sz w:val="18"/>
                  <w:szCs w:val="18"/>
                  <w:lang w:val="en-US" w:eastAsia="zh-CN"/>
                </w:rPr>
                <w:delText>CA_n28A-n257I</w:delText>
              </w:r>
            </w:del>
          </w:p>
          <w:p w14:paraId="77C33139" w14:textId="0A1F77F7" w:rsidR="003E7642" w:rsidRPr="002D7493" w:rsidDel="003E7642" w:rsidRDefault="003E7642" w:rsidP="004A7766">
            <w:pPr>
              <w:spacing w:after="0"/>
              <w:rPr>
                <w:del w:id="24090" w:author="Per Lindell" w:date="2022-05-18T14:23:00Z"/>
                <w:rFonts w:ascii="Arial" w:eastAsia="Arial Unicode MS" w:hAnsi="Arial" w:cs="Arial"/>
                <w:color w:val="000000"/>
                <w:sz w:val="18"/>
                <w:szCs w:val="18"/>
                <w:lang w:val="en-US" w:eastAsia="zh-CN"/>
              </w:rPr>
            </w:pPr>
            <w:del w:id="24091" w:author="Per Lindell" w:date="2022-05-18T14:23:00Z">
              <w:r w:rsidRPr="002D7493" w:rsidDel="003E7642">
                <w:rPr>
                  <w:rFonts w:ascii="Arial" w:eastAsia="Arial Unicode MS" w:hAnsi="Arial" w:cs="Arial"/>
                  <w:color w:val="000000"/>
                  <w:sz w:val="18"/>
                  <w:szCs w:val="18"/>
                  <w:lang w:val="en-US" w:eastAsia="zh-CN"/>
                </w:rPr>
                <w:delText>CA_n78A-n79A</w:delText>
              </w:r>
            </w:del>
          </w:p>
          <w:p w14:paraId="16445238" w14:textId="563C31A3" w:rsidR="003E7642" w:rsidRPr="002D7493" w:rsidDel="003E7642" w:rsidRDefault="003E7642" w:rsidP="004A7766">
            <w:pPr>
              <w:spacing w:after="0"/>
              <w:rPr>
                <w:del w:id="24092" w:author="Per Lindell" w:date="2022-05-18T14:23:00Z"/>
                <w:rFonts w:ascii="Arial" w:eastAsia="Arial Unicode MS" w:hAnsi="Arial" w:cs="Arial"/>
                <w:color w:val="000000"/>
                <w:sz w:val="18"/>
                <w:szCs w:val="18"/>
                <w:lang w:val="en-US" w:eastAsia="zh-CN"/>
              </w:rPr>
            </w:pPr>
            <w:del w:id="24093" w:author="Per Lindell" w:date="2022-05-18T14:23:00Z">
              <w:r w:rsidRPr="002D7493" w:rsidDel="003E7642">
                <w:rPr>
                  <w:rFonts w:ascii="Arial" w:eastAsia="Arial Unicode MS" w:hAnsi="Arial" w:cs="Arial"/>
                  <w:color w:val="000000"/>
                  <w:sz w:val="18"/>
                  <w:szCs w:val="18"/>
                  <w:lang w:val="en-US" w:eastAsia="zh-CN"/>
                </w:rPr>
                <w:delText>CA_n78A-n257A</w:delText>
              </w:r>
            </w:del>
          </w:p>
          <w:p w14:paraId="5612E138" w14:textId="3670594A" w:rsidR="003E7642" w:rsidRPr="002D7493" w:rsidDel="003E7642" w:rsidRDefault="003E7642" w:rsidP="004A7766">
            <w:pPr>
              <w:spacing w:after="0"/>
              <w:rPr>
                <w:del w:id="24094" w:author="Per Lindell" w:date="2022-05-18T14:23:00Z"/>
                <w:rFonts w:ascii="Arial" w:eastAsia="Arial Unicode MS" w:hAnsi="Arial" w:cs="Arial"/>
                <w:color w:val="000000"/>
                <w:sz w:val="18"/>
                <w:szCs w:val="18"/>
                <w:lang w:val="en-US" w:eastAsia="zh-CN"/>
              </w:rPr>
            </w:pPr>
            <w:del w:id="24095" w:author="Per Lindell" w:date="2022-05-18T14:23:00Z">
              <w:r w:rsidRPr="002D7493" w:rsidDel="003E7642">
                <w:rPr>
                  <w:rFonts w:ascii="Arial" w:eastAsia="Arial Unicode MS" w:hAnsi="Arial" w:cs="Arial"/>
                  <w:color w:val="000000"/>
                  <w:sz w:val="18"/>
                  <w:szCs w:val="18"/>
                  <w:lang w:val="en-US" w:eastAsia="zh-CN"/>
                </w:rPr>
                <w:delText>CA_n78A-n257G</w:delText>
              </w:r>
            </w:del>
          </w:p>
          <w:p w14:paraId="2D5707FF" w14:textId="184B9189" w:rsidR="003E7642" w:rsidRPr="002D7493" w:rsidDel="003E7642" w:rsidRDefault="003E7642" w:rsidP="004A7766">
            <w:pPr>
              <w:spacing w:after="0"/>
              <w:rPr>
                <w:del w:id="24096" w:author="Per Lindell" w:date="2022-05-18T14:23:00Z"/>
                <w:rFonts w:ascii="Arial" w:eastAsia="Arial Unicode MS" w:hAnsi="Arial" w:cs="Arial"/>
                <w:color w:val="000000"/>
                <w:sz w:val="18"/>
                <w:szCs w:val="18"/>
                <w:lang w:val="en-US" w:eastAsia="zh-CN"/>
              </w:rPr>
            </w:pPr>
            <w:del w:id="24097" w:author="Per Lindell" w:date="2022-05-18T14:23:00Z">
              <w:r w:rsidRPr="002D7493" w:rsidDel="003E7642">
                <w:rPr>
                  <w:rFonts w:ascii="Arial" w:eastAsia="Arial Unicode MS" w:hAnsi="Arial" w:cs="Arial"/>
                  <w:color w:val="000000"/>
                  <w:sz w:val="18"/>
                  <w:szCs w:val="18"/>
                  <w:lang w:val="en-US" w:eastAsia="zh-CN"/>
                </w:rPr>
                <w:delText>CA_n78A-n257H</w:delText>
              </w:r>
            </w:del>
          </w:p>
          <w:p w14:paraId="7EDA95A1" w14:textId="7391306F" w:rsidR="003E7642" w:rsidRPr="002D7493" w:rsidDel="003E7642" w:rsidRDefault="003E7642" w:rsidP="004A7766">
            <w:pPr>
              <w:spacing w:after="0"/>
              <w:rPr>
                <w:del w:id="24098" w:author="Per Lindell" w:date="2022-05-18T14:23:00Z"/>
                <w:rFonts w:ascii="Arial" w:eastAsia="Arial Unicode MS" w:hAnsi="Arial" w:cs="Arial"/>
                <w:color w:val="000000"/>
                <w:sz w:val="18"/>
                <w:szCs w:val="18"/>
                <w:lang w:val="en-US" w:eastAsia="zh-CN"/>
              </w:rPr>
            </w:pPr>
            <w:del w:id="24099" w:author="Per Lindell" w:date="2022-05-18T14:23:00Z">
              <w:r w:rsidRPr="002D7493" w:rsidDel="003E7642">
                <w:rPr>
                  <w:rFonts w:ascii="Arial" w:eastAsia="Arial Unicode MS" w:hAnsi="Arial" w:cs="Arial"/>
                  <w:color w:val="000000"/>
                  <w:sz w:val="18"/>
                  <w:szCs w:val="18"/>
                  <w:lang w:val="en-US" w:eastAsia="zh-CN"/>
                </w:rPr>
                <w:delText>CA_n78A-n257I</w:delText>
              </w:r>
            </w:del>
          </w:p>
          <w:p w14:paraId="22AB3315" w14:textId="144945DE" w:rsidR="003E7642" w:rsidRPr="002D7493" w:rsidDel="003E7642" w:rsidRDefault="003E7642" w:rsidP="004A7766">
            <w:pPr>
              <w:spacing w:after="0"/>
              <w:rPr>
                <w:del w:id="24100" w:author="Per Lindell" w:date="2022-05-18T14:23:00Z"/>
                <w:rFonts w:ascii="Arial" w:eastAsia="Arial Unicode MS" w:hAnsi="Arial" w:cs="Arial"/>
                <w:color w:val="000000"/>
                <w:sz w:val="18"/>
                <w:szCs w:val="18"/>
                <w:lang w:val="en-US" w:eastAsia="zh-CN"/>
              </w:rPr>
            </w:pPr>
            <w:del w:id="24101" w:author="Per Lindell" w:date="2022-05-18T14:23:00Z">
              <w:r w:rsidRPr="002D7493" w:rsidDel="003E7642">
                <w:rPr>
                  <w:rFonts w:ascii="Arial" w:eastAsia="Arial Unicode MS" w:hAnsi="Arial" w:cs="Arial"/>
                  <w:color w:val="000000"/>
                  <w:sz w:val="18"/>
                  <w:szCs w:val="18"/>
                  <w:lang w:val="en-US" w:eastAsia="zh-CN"/>
                </w:rPr>
                <w:delText>CA_n79A-n257A</w:delText>
              </w:r>
            </w:del>
          </w:p>
          <w:p w14:paraId="1CD36E32" w14:textId="4F9C7052" w:rsidR="003E7642" w:rsidRPr="002D7493" w:rsidDel="003E7642" w:rsidRDefault="003E7642" w:rsidP="004A7766">
            <w:pPr>
              <w:spacing w:after="0"/>
              <w:rPr>
                <w:del w:id="24102" w:author="Per Lindell" w:date="2022-05-18T14:23:00Z"/>
                <w:rFonts w:ascii="Arial" w:eastAsia="Arial Unicode MS" w:hAnsi="Arial" w:cs="Arial"/>
                <w:color w:val="000000"/>
                <w:sz w:val="18"/>
                <w:szCs w:val="18"/>
                <w:lang w:val="en-US" w:eastAsia="zh-CN"/>
              </w:rPr>
            </w:pPr>
            <w:del w:id="24103" w:author="Per Lindell" w:date="2022-05-18T14:23:00Z">
              <w:r w:rsidRPr="002D7493" w:rsidDel="003E7642">
                <w:rPr>
                  <w:rFonts w:ascii="Arial" w:eastAsia="Arial Unicode MS" w:hAnsi="Arial" w:cs="Arial"/>
                  <w:color w:val="000000"/>
                  <w:sz w:val="18"/>
                  <w:szCs w:val="18"/>
                  <w:lang w:val="en-US" w:eastAsia="zh-CN"/>
                </w:rPr>
                <w:delText>CA_n79A-n257G</w:delText>
              </w:r>
            </w:del>
          </w:p>
          <w:p w14:paraId="7637252A" w14:textId="3F4FF569" w:rsidR="003E7642" w:rsidRPr="002D7493" w:rsidDel="003E7642" w:rsidRDefault="003E7642" w:rsidP="004A7766">
            <w:pPr>
              <w:spacing w:after="0"/>
              <w:rPr>
                <w:del w:id="24104" w:author="Per Lindell" w:date="2022-05-18T14:23:00Z"/>
                <w:rFonts w:ascii="Arial" w:eastAsia="Arial Unicode MS" w:hAnsi="Arial" w:cs="Arial"/>
                <w:color w:val="000000"/>
                <w:sz w:val="18"/>
                <w:szCs w:val="18"/>
                <w:lang w:val="en-US" w:eastAsia="zh-CN"/>
              </w:rPr>
            </w:pPr>
            <w:del w:id="24105" w:author="Per Lindell" w:date="2022-05-18T14:23:00Z">
              <w:r w:rsidRPr="002D7493" w:rsidDel="003E7642">
                <w:rPr>
                  <w:rFonts w:ascii="Arial" w:eastAsia="Arial Unicode MS" w:hAnsi="Arial" w:cs="Arial"/>
                  <w:color w:val="000000"/>
                  <w:sz w:val="18"/>
                  <w:szCs w:val="18"/>
                  <w:lang w:val="en-US" w:eastAsia="zh-CN"/>
                </w:rPr>
                <w:delText>CA_n79A-n257H</w:delText>
              </w:r>
            </w:del>
          </w:p>
          <w:p w14:paraId="3C99B485" w14:textId="3AA03BA0" w:rsidR="003E7642" w:rsidRPr="002D7493" w:rsidDel="003E7642" w:rsidRDefault="003E7642" w:rsidP="004A7766">
            <w:pPr>
              <w:keepNext/>
              <w:keepLines/>
              <w:spacing w:after="0"/>
              <w:jc w:val="center"/>
              <w:rPr>
                <w:del w:id="24106" w:author="Per Lindell" w:date="2022-05-18T14:23:00Z"/>
                <w:rFonts w:ascii="Arial" w:hAnsi="Arial" w:cs="Arial"/>
                <w:sz w:val="18"/>
                <w:szCs w:val="18"/>
              </w:rPr>
            </w:pPr>
            <w:del w:id="24107" w:author="Per Lindell" w:date="2022-05-18T14:23:00Z">
              <w:r w:rsidRPr="002D7493" w:rsidDel="003E7642">
                <w:rPr>
                  <w:rFonts w:ascii="Arial" w:eastAsia="Arial Unicode MS" w:hAnsi="Arial" w:cs="Arial"/>
                  <w:color w:val="000000"/>
                  <w:sz w:val="18"/>
                  <w:szCs w:val="18"/>
                  <w:lang w:val="en-US" w:eastAsia="zh-CN"/>
                </w:rPr>
                <w:delText>CA_n79A-n257I</w:delText>
              </w:r>
            </w:del>
          </w:p>
        </w:tc>
        <w:tc>
          <w:tcPr>
            <w:tcW w:w="663" w:type="dxa"/>
            <w:tcBorders>
              <w:top w:val="single" w:sz="4" w:space="0" w:color="auto"/>
              <w:left w:val="single" w:sz="4" w:space="0" w:color="auto"/>
              <w:bottom w:val="single" w:sz="4" w:space="0" w:color="auto"/>
              <w:right w:val="single" w:sz="4" w:space="0" w:color="auto"/>
            </w:tcBorders>
          </w:tcPr>
          <w:p w14:paraId="6FAF1A52" w14:textId="47199136" w:rsidR="003E7642" w:rsidRPr="002D7493" w:rsidDel="003E7642" w:rsidRDefault="003E7642" w:rsidP="004A7766">
            <w:pPr>
              <w:keepNext/>
              <w:keepLines/>
              <w:spacing w:after="0"/>
              <w:jc w:val="center"/>
              <w:rPr>
                <w:del w:id="24108" w:author="Per Lindell" w:date="2022-05-18T14:23:00Z"/>
                <w:rFonts w:ascii="Arial" w:hAnsi="Arial" w:cs="Arial"/>
                <w:sz w:val="18"/>
                <w:szCs w:val="18"/>
                <w:lang w:eastAsia="zh-CN"/>
              </w:rPr>
            </w:pPr>
            <w:del w:id="2410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B91AAFC" w14:textId="72741F95" w:rsidR="003E7642" w:rsidRPr="002D7493" w:rsidDel="003E7642" w:rsidRDefault="003E7642" w:rsidP="004A7766">
            <w:pPr>
              <w:keepNext/>
              <w:keepLines/>
              <w:spacing w:after="0"/>
              <w:jc w:val="center"/>
              <w:rPr>
                <w:del w:id="24110" w:author="Per Lindell" w:date="2022-05-18T14:23:00Z"/>
                <w:rFonts w:ascii="Arial" w:hAnsi="Arial" w:cs="Arial"/>
                <w:sz w:val="18"/>
                <w:szCs w:val="18"/>
              </w:rPr>
            </w:pPr>
            <w:del w:id="2411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594E4E" w14:textId="6DFDAF0E" w:rsidR="003E7642" w:rsidRPr="002D7493" w:rsidDel="003E7642" w:rsidRDefault="003E7642" w:rsidP="004A7766">
            <w:pPr>
              <w:keepNext/>
              <w:keepLines/>
              <w:spacing w:after="0"/>
              <w:jc w:val="center"/>
              <w:rPr>
                <w:del w:id="24112" w:author="Per Lindell" w:date="2022-05-18T14:23:00Z"/>
                <w:rFonts w:ascii="Arial" w:hAnsi="Arial" w:cs="Arial"/>
                <w:sz w:val="18"/>
                <w:szCs w:val="18"/>
                <w:lang w:eastAsia="zh-CN"/>
              </w:rPr>
            </w:pPr>
            <w:del w:id="2411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1DC820" w14:textId="62D9B994" w:rsidR="003E7642" w:rsidRPr="002D7493" w:rsidDel="003E7642" w:rsidRDefault="003E7642" w:rsidP="004A7766">
            <w:pPr>
              <w:keepNext/>
              <w:keepLines/>
              <w:spacing w:after="0"/>
              <w:jc w:val="center"/>
              <w:rPr>
                <w:del w:id="24114" w:author="Per Lindell" w:date="2022-05-18T14:23:00Z"/>
                <w:rFonts w:ascii="Arial" w:hAnsi="Arial" w:cs="Arial"/>
                <w:sz w:val="18"/>
                <w:szCs w:val="18"/>
                <w:lang w:eastAsia="zh-CN"/>
              </w:rPr>
            </w:pPr>
            <w:del w:id="2411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933988" w14:textId="55B1528F" w:rsidR="003E7642" w:rsidRPr="002D7493" w:rsidDel="003E7642" w:rsidRDefault="003E7642" w:rsidP="004A7766">
            <w:pPr>
              <w:keepNext/>
              <w:keepLines/>
              <w:spacing w:after="0"/>
              <w:jc w:val="center"/>
              <w:rPr>
                <w:del w:id="241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13024E" w14:textId="0EB91217" w:rsidR="003E7642" w:rsidRPr="002D7493" w:rsidDel="003E7642" w:rsidRDefault="003E7642" w:rsidP="004A7766">
            <w:pPr>
              <w:keepNext/>
              <w:keepLines/>
              <w:spacing w:after="0"/>
              <w:jc w:val="center"/>
              <w:rPr>
                <w:del w:id="2411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B4C3364" w14:textId="6CF7C389" w:rsidR="003E7642" w:rsidRPr="002D7493" w:rsidDel="003E7642" w:rsidRDefault="003E7642" w:rsidP="004A7766">
            <w:pPr>
              <w:keepNext/>
              <w:keepLines/>
              <w:spacing w:after="0"/>
              <w:jc w:val="center"/>
              <w:rPr>
                <w:del w:id="2411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55C60FD" w14:textId="78154E09" w:rsidR="003E7642" w:rsidRPr="002D7493" w:rsidDel="003E7642" w:rsidRDefault="003E7642" w:rsidP="004A7766">
            <w:pPr>
              <w:keepNext/>
              <w:keepLines/>
              <w:spacing w:after="0"/>
              <w:jc w:val="center"/>
              <w:rPr>
                <w:del w:id="2411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401A5B4" w14:textId="645FA56E" w:rsidR="003E7642" w:rsidRPr="002D7493" w:rsidDel="003E7642" w:rsidRDefault="003E7642" w:rsidP="004A7766">
            <w:pPr>
              <w:keepNext/>
              <w:keepLines/>
              <w:spacing w:after="0"/>
              <w:jc w:val="center"/>
              <w:rPr>
                <w:del w:id="2412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E3E8B0F" w14:textId="445A5809" w:rsidR="003E7642" w:rsidRPr="002D7493" w:rsidDel="003E7642" w:rsidRDefault="003E7642" w:rsidP="004A7766">
            <w:pPr>
              <w:keepNext/>
              <w:keepLines/>
              <w:spacing w:after="0"/>
              <w:jc w:val="center"/>
              <w:rPr>
                <w:del w:id="2412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699FC8" w14:textId="58F01A66" w:rsidR="003E7642" w:rsidRPr="002D7493" w:rsidDel="003E7642" w:rsidRDefault="003E7642" w:rsidP="004A7766">
            <w:pPr>
              <w:keepNext/>
              <w:keepLines/>
              <w:spacing w:after="0"/>
              <w:jc w:val="center"/>
              <w:rPr>
                <w:del w:id="2412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23939E" w14:textId="0E319FB0" w:rsidR="003E7642" w:rsidRPr="002D7493" w:rsidDel="003E7642" w:rsidRDefault="003E7642" w:rsidP="004A7766">
            <w:pPr>
              <w:keepNext/>
              <w:keepLines/>
              <w:spacing w:after="0"/>
              <w:jc w:val="center"/>
              <w:rPr>
                <w:del w:id="2412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2E31E0B" w14:textId="20C7D43E" w:rsidR="003E7642" w:rsidRPr="002D7493" w:rsidDel="003E7642" w:rsidRDefault="003E7642" w:rsidP="004A7766">
            <w:pPr>
              <w:keepNext/>
              <w:keepLines/>
              <w:spacing w:after="0"/>
              <w:jc w:val="center"/>
              <w:rPr>
                <w:del w:id="2412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045966" w14:textId="2D2615EE" w:rsidR="003E7642" w:rsidRPr="002D7493" w:rsidDel="003E7642" w:rsidRDefault="003E7642" w:rsidP="004A7766">
            <w:pPr>
              <w:keepNext/>
              <w:keepLines/>
              <w:spacing w:after="0"/>
              <w:jc w:val="center"/>
              <w:rPr>
                <w:del w:id="2412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7E669E1" w14:textId="29242946" w:rsidR="003E7642" w:rsidRPr="002D7493" w:rsidDel="003E7642" w:rsidRDefault="003E7642" w:rsidP="004A7766">
            <w:pPr>
              <w:keepNext/>
              <w:keepLines/>
              <w:spacing w:after="0"/>
              <w:jc w:val="center"/>
              <w:rPr>
                <w:del w:id="2412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D78D60C" w14:textId="6B5025CA" w:rsidR="003E7642" w:rsidRPr="002D7493" w:rsidDel="003E7642" w:rsidRDefault="003E7642" w:rsidP="004A7766">
            <w:pPr>
              <w:keepNext/>
              <w:keepLines/>
              <w:spacing w:after="0"/>
              <w:jc w:val="center"/>
              <w:rPr>
                <w:del w:id="2412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FB86731" w14:textId="6A49B900" w:rsidR="003E7642" w:rsidRPr="002D7493" w:rsidDel="003E7642" w:rsidRDefault="003E7642" w:rsidP="004A7766">
            <w:pPr>
              <w:keepNext/>
              <w:keepLines/>
              <w:spacing w:after="0"/>
              <w:jc w:val="center"/>
              <w:rPr>
                <w:del w:id="24128" w:author="Per Lindell" w:date="2022-05-18T14:23:00Z"/>
                <w:rFonts w:ascii="Arial" w:hAnsi="Arial" w:cs="Arial"/>
                <w:sz w:val="18"/>
                <w:szCs w:val="18"/>
                <w:lang w:eastAsia="zh-CN"/>
              </w:rPr>
            </w:pPr>
            <w:del w:id="24129" w:author="Per Lindell" w:date="2022-05-18T14:23:00Z">
              <w:r w:rsidRPr="002D7493" w:rsidDel="003E7642">
                <w:rPr>
                  <w:rFonts w:ascii="Arial" w:hAnsi="Arial" w:cs="Arial"/>
                  <w:sz w:val="18"/>
                  <w:szCs w:val="18"/>
                  <w:lang w:eastAsia="zh-CN"/>
                </w:rPr>
                <w:delText>0</w:delText>
              </w:r>
            </w:del>
          </w:p>
        </w:tc>
      </w:tr>
      <w:tr w:rsidR="003E7642" w:rsidRPr="002D7493" w:rsidDel="003E7642" w14:paraId="7C43A36A" w14:textId="7C97FE69" w:rsidTr="004A7766">
        <w:trPr>
          <w:trHeight w:val="187"/>
          <w:jc w:val="center"/>
          <w:del w:id="24130" w:author="Per Lindell" w:date="2022-05-18T14:23:00Z"/>
        </w:trPr>
        <w:tc>
          <w:tcPr>
            <w:tcW w:w="1634" w:type="dxa"/>
            <w:tcBorders>
              <w:top w:val="nil"/>
              <w:left w:val="single" w:sz="4" w:space="0" w:color="auto"/>
              <w:bottom w:val="nil"/>
              <w:right w:val="single" w:sz="4" w:space="0" w:color="auto"/>
            </w:tcBorders>
            <w:shd w:val="clear" w:color="auto" w:fill="auto"/>
            <w:vAlign w:val="center"/>
          </w:tcPr>
          <w:p w14:paraId="3BA26BB2" w14:textId="404896FC" w:rsidR="003E7642" w:rsidRPr="002D7493" w:rsidDel="003E7642" w:rsidRDefault="003E7642" w:rsidP="004A7766">
            <w:pPr>
              <w:keepNext/>
              <w:keepLines/>
              <w:spacing w:after="0"/>
              <w:jc w:val="center"/>
              <w:rPr>
                <w:del w:id="2413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10A5072" w14:textId="3BD50F40" w:rsidR="003E7642" w:rsidRPr="002D7493" w:rsidDel="003E7642" w:rsidRDefault="003E7642" w:rsidP="004A7766">
            <w:pPr>
              <w:keepNext/>
              <w:keepLines/>
              <w:spacing w:after="0"/>
              <w:jc w:val="center"/>
              <w:rPr>
                <w:del w:id="2413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3BD1BE0" w14:textId="3AAD2251" w:rsidR="003E7642" w:rsidRPr="002D7493" w:rsidDel="003E7642" w:rsidRDefault="003E7642" w:rsidP="004A7766">
            <w:pPr>
              <w:keepNext/>
              <w:keepLines/>
              <w:spacing w:after="0"/>
              <w:jc w:val="center"/>
              <w:rPr>
                <w:del w:id="24133" w:author="Per Lindell" w:date="2022-05-18T14:23:00Z"/>
                <w:rFonts w:ascii="Arial" w:hAnsi="Arial" w:cs="Arial"/>
                <w:sz w:val="18"/>
                <w:szCs w:val="18"/>
                <w:lang w:eastAsia="zh-CN"/>
              </w:rPr>
            </w:pPr>
            <w:del w:id="2413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8E340E1" w14:textId="1F0A5BC3" w:rsidR="003E7642" w:rsidRPr="002D7493" w:rsidDel="003E7642" w:rsidRDefault="003E7642" w:rsidP="004A7766">
            <w:pPr>
              <w:keepNext/>
              <w:keepLines/>
              <w:spacing w:after="0"/>
              <w:jc w:val="center"/>
              <w:rPr>
                <w:del w:id="2413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13CF624" w14:textId="1F9D16B5" w:rsidR="003E7642" w:rsidRPr="002D7493" w:rsidDel="003E7642" w:rsidRDefault="003E7642" w:rsidP="004A7766">
            <w:pPr>
              <w:keepNext/>
              <w:keepLines/>
              <w:spacing w:after="0"/>
              <w:jc w:val="center"/>
              <w:rPr>
                <w:del w:id="24136" w:author="Per Lindell" w:date="2022-05-18T14:23:00Z"/>
                <w:rFonts w:ascii="Arial" w:hAnsi="Arial" w:cs="Arial"/>
                <w:sz w:val="18"/>
                <w:szCs w:val="18"/>
                <w:lang w:eastAsia="zh-CN"/>
              </w:rPr>
            </w:pPr>
            <w:del w:id="2413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ABBAD53" w14:textId="1917433A" w:rsidR="003E7642" w:rsidRPr="002D7493" w:rsidDel="003E7642" w:rsidRDefault="003E7642" w:rsidP="004A7766">
            <w:pPr>
              <w:keepNext/>
              <w:keepLines/>
              <w:spacing w:after="0"/>
              <w:jc w:val="center"/>
              <w:rPr>
                <w:del w:id="24138" w:author="Per Lindell" w:date="2022-05-18T14:23:00Z"/>
                <w:rFonts w:ascii="Arial" w:hAnsi="Arial" w:cs="Arial"/>
                <w:sz w:val="18"/>
                <w:szCs w:val="18"/>
                <w:lang w:eastAsia="zh-CN"/>
              </w:rPr>
            </w:pPr>
            <w:del w:id="2413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CF538DF" w14:textId="7D3A275A" w:rsidR="003E7642" w:rsidRPr="002D7493" w:rsidDel="003E7642" w:rsidRDefault="003E7642" w:rsidP="004A7766">
            <w:pPr>
              <w:keepNext/>
              <w:keepLines/>
              <w:spacing w:after="0"/>
              <w:jc w:val="center"/>
              <w:rPr>
                <w:del w:id="24140" w:author="Per Lindell" w:date="2022-05-18T14:23:00Z"/>
                <w:rFonts w:ascii="Arial" w:hAnsi="Arial" w:cs="Arial"/>
                <w:sz w:val="18"/>
                <w:szCs w:val="18"/>
                <w:lang w:eastAsia="zh-CN"/>
              </w:rPr>
            </w:pPr>
            <w:del w:id="2414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939630" w14:textId="3DFD250B" w:rsidR="003E7642" w:rsidRPr="002D7493" w:rsidDel="003E7642" w:rsidRDefault="003E7642" w:rsidP="004A7766">
            <w:pPr>
              <w:keepNext/>
              <w:keepLines/>
              <w:spacing w:after="0"/>
              <w:jc w:val="center"/>
              <w:rPr>
                <w:del w:id="24142" w:author="Per Lindell" w:date="2022-05-18T14:23:00Z"/>
                <w:rFonts w:ascii="Arial" w:hAnsi="Arial" w:cs="Arial"/>
                <w:sz w:val="18"/>
                <w:szCs w:val="18"/>
              </w:rPr>
            </w:pPr>
            <w:del w:id="2414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6F55460" w14:textId="3E7594E9" w:rsidR="003E7642" w:rsidRPr="002D7493" w:rsidDel="003E7642" w:rsidRDefault="003E7642" w:rsidP="004A7766">
            <w:pPr>
              <w:keepNext/>
              <w:keepLines/>
              <w:spacing w:after="0"/>
              <w:jc w:val="center"/>
              <w:rPr>
                <w:del w:id="24144" w:author="Per Lindell" w:date="2022-05-18T14:23:00Z"/>
                <w:rFonts w:ascii="Arial" w:hAnsi="Arial" w:cs="Arial"/>
                <w:sz w:val="18"/>
                <w:szCs w:val="18"/>
              </w:rPr>
            </w:pPr>
            <w:del w:id="2414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B2D5C4" w14:textId="560FFB43" w:rsidR="003E7642" w:rsidRPr="002D7493" w:rsidDel="003E7642" w:rsidRDefault="003E7642" w:rsidP="004A7766">
            <w:pPr>
              <w:keepNext/>
              <w:keepLines/>
              <w:spacing w:after="0"/>
              <w:jc w:val="center"/>
              <w:rPr>
                <w:del w:id="24146" w:author="Per Lindell" w:date="2022-05-18T14:23:00Z"/>
                <w:rFonts w:ascii="Arial" w:hAnsi="Arial" w:cs="Arial"/>
                <w:sz w:val="18"/>
                <w:szCs w:val="18"/>
                <w:lang w:eastAsia="ja-JP"/>
              </w:rPr>
            </w:pPr>
            <w:del w:id="2414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23BFB9D0" w14:textId="7E70625A" w:rsidR="003E7642" w:rsidRPr="002D7493" w:rsidDel="003E7642" w:rsidRDefault="003E7642" w:rsidP="004A7766">
            <w:pPr>
              <w:keepNext/>
              <w:keepLines/>
              <w:spacing w:after="0"/>
              <w:jc w:val="center"/>
              <w:rPr>
                <w:del w:id="24148" w:author="Per Lindell" w:date="2022-05-18T14:23:00Z"/>
                <w:rFonts w:ascii="Arial" w:hAnsi="Arial" w:cs="Arial"/>
                <w:sz w:val="18"/>
                <w:szCs w:val="18"/>
                <w:lang w:eastAsia="ja-JP"/>
              </w:rPr>
            </w:pPr>
            <w:del w:id="2414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0D4832EA" w14:textId="3C240607" w:rsidR="003E7642" w:rsidRPr="002D7493" w:rsidDel="003E7642" w:rsidRDefault="003E7642" w:rsidP="004A7766">
            <w:pPr>
              <w:keepNext/>
              <w:keepLines/>
              <w:spacing w:after="0"/>
              <w:jc w:val="center"/>
              <w:rPr>
                <w:del w:id="24150" w:author="Per Lindell" w:date="2022-05-18T14:23:00Z"/>
                <w:rFonts w:ascii="Arial" w:hAnsi="Arial" w:cs="Arial"/>
                <w:sz w:val="18"/>
                <w:szCs w:val="18"/>
                <w:lang w:eastAsia="zh-CN"/>
              </w:rPr>
            </w:pPr>
            <w:del w:id="2415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5D5E006" w14:textId="4D080D1D" w:rsidR="003E7642" w:rsidRPr="002D7493" w:rsidDel="003E7642" w:rsidRDefault="003E7642" w:rsidP="004A7766">
            <w:pPr>
              <w:keepNext/>
              <w:keepLines/>
              <w:spacing w:after="0"/>
              <w:jc w:val="center"/>
              <w:rPr>
                <w:del w:id="241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0015AE" w14:textId="1EA8C86D" w:rsidR="003E7642" w:rsidRPr="002D7493" w:rsidDel="003E7642" w:rsidRDefault="003E7642" w:rsidP="004A7766">
            <w:pPr>
              <w:keepNext/>
              <w:keepLines/>
              <w:spacing w:after="0"/>
              <w:jc w:val="center"/>
              <w:rPr>
                <w:del w:id="24153" w:author="Per Lindell" w:date="2022-05-18T14:23:00Z"/>
                <w:rFonts w:ascii="Arial" w:hAnsi="Arial" w:cs="Arial"/>
                <w:sz w:val="18"/>
                <w:szCs w:val="18"/>
                <w:lang w:eastAsia="ja-JP"/>
              </w:rPr>
            </w:pPr>
            <w:del w:id="2415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34C8356" w14:textId="4C1DCDD8" w:rsidR="003E7642" w:rsidRPr="002D7493" w:rsidDel="003E7642" w:rsidRDefault="003E7642" w:rsidP="004A7766">
            <w:pPr>
              <w:keepNext/>
              <w:keepLines/>
              <w:spacing w:after="0"/>
              <w:jc w:val="center"/>
              <w:rPr>
                <w:del w:id="2415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574CE4" w14:textId="6AAB71CE" w:rsidR="003E7642" w:rsidRPr="002D7493" w:rsidDel="003E7642" w:rsidRDefault="003E7642" w:rsidP="004A7766">
            <w:pPr>
              <w:keepNext/>
              <w:keepLines/>
              <w:spacing w:after="0"/>
              <w:jc w:val="center"/>
              <w:rPr>
                <w:del w:id="24156" w:author="Per Lindell" w:date="2022-05-18T14:23:00Z"/>
                <w:rFonts w:ascii="Arial" w:hAnsi="Arial" w:cs="Arial"/>
                <w:sz w:val="18"/>
                <w:szCs w:val="18"/>
                <w:lang w:eastAsia="ja-JP"/>
              </w:rPr>
            </w:pPr>
            <w:del w:id="2415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452D87B7" w14:textId="4E39D6D5" w:rsidR="003E7642" w:rsidRPr="002D7493" w:rsidDel="003E7642" w:rsidRDefault="003E7642" w:rsidP="004A7766">
            <w:pPr>
              <w:keepNext/>
              <w:keepLines/>
              <w:spacing w:after="0"/>
              <w:jc w:val="center"/>
              <w:rPr>
                <w:del w:id="2415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EBC5CDB" w14:textId="1BF391E8" w:rsidR="003E7642" w:rsidRPr="002D7493" w:rsidDel="003E7642" w:rsidRDefault="003E7642" w:rsidP="004A7766">
            <w:pPr>
              <w:keepNext/>
              <w:keepLines/>
              <w:spacing w:after="0"/>
              <w:jc w:val="center"/>
              <w:rPr>
                <w:del w:id="2415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B43348C" w14:textId="6A3133AA" w:rsidR="003E7642" w:rsidRPr="002D7493" w:rsidDel="003E7642" w:rsidRDefault="003E7642" w:rsidP="004A7766">
            <w:pPr>
              <w:keepNext/>
              <w:keepLines/>
              <w:spacing w:after="0"/>
              <w:jc w:val="center"/>
              <w:rPr>
                <w:del w:id="24160" w:author="Per Lindell" w:date="2022-05-18T14:23:00Z"/>
                <w:rFonts w:ascii="Arial" w:hAnsi="Arial" w:cs="Arial"/>
                <w:sz w:val="18"/>
                <w:szCs w:val="18"/>
              </w:rPr>
            </w:pPr>
          </w:p>
        </w:tc>
      </w:tr>
      <w:tr w:rsidR="003E7642" w:rsidRPr="002D7493" w:rsidDel="003E7642" w14:paraId="00C593E1" w14:textId="4901C173" w:rsidTr="004A7766">
        <w:trPr>
          <w:trHeight w:val="187"/>
          <w:jc w:val="center"/>
          <w:del w:id="24161" w:author="Per Lindell" w:date="2022-05-18T14:23:00Z"/>
        </w:trPr>
        <w:tc>
          <w:tcPr>
            <w:tcW w:w="1634" w:type="dxa"/>
            <w:tcBorders>
              <w:top w:val="nil"/>
              <w:left w:val="single" w:sz="4" w:space="0" w:color="auto"/>
              <w:bottom w:val="nil"/>
              <w:right w:val="single" w:sz="4" w:space="0" w:color="auto"/>
            </w:tcBorders>
            <w:shd w:val="clear" w:color="auto" w:fill="auto"/>
            <w:vAlign w:val="center"/>
          </w:tcPr>
          <w:p w14:paraId="49E1216D" w14:textId="6E07F36F" w:rsidR="003E7642" w:rsidRPr="002D7493" w:rsidDel="003E7642" w:rsidRDefault="003E7642" w:rsidP="004A7766">
            <w:pPr>
              <w:keepNext/>
              <w:keepLines/>
              <w:spacing w:after="0"/>
              <w:jc w:val="center"/>
              <w:rPr>
                <w:del w:id="2416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CCC3F9E" w14:textId="4212DBBD" w:rsidR="003E7642" w:rsidRPr="002D7493" w:rsidDel="003E7642" w:rsidRDefault="003E7642" w:rsidP="004A7766">
            <w:pPr>
              <w:keepNext/>
              <w:keepLines/>
              <w:spacing w:after="0"/>
              <w:jc w:val="center"/>
              <w:rPr>
                <w:del w:id="2416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2B17541" w14:textId="493656DC" w:rsidR="003E7642" w:rsidRPr="002D7493" w:rsidDel="003E7642" w:rsidRDefault="003E7642" w:rsidP="004A7766">
            <w:pPr>
              <w:keepNext/>
              <w:keepLines/>
              <w:spacing w:after="0"/>
              <w:jc w:val="center"/>
              <w:rPr>
                <w:del w:id="24164" w:author="Per Lindell" w:date="2022-05-18T14:23:00Z"/>
                <w:rFonts w:ascii="Arial" w:hAnsi="Arial" w:cs="Arial"/>
                <w:sz w:val="18"/>
                <w:szCs w:val="18"/>
                <w:lang w:eastAsia="zh-CN"/>
              </w:rPr>
            </w:pPr>
            <w:del w:id="2416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0CEC04D3" w14:textId="44AF07D2" w:rsidR="003E7642" w:rsidRPr="002D7493" w:rsidDel="003E7642" w:rsidRDefault="003E7642" w:rsidP="004A7766">
            <w:pPr>
              <w:keepNext/>
              <w:keepLines/>
              <w:spacing w:after="0"/>
              <w:jc w:val="center"/>
              <w:rPr>
                <w:del w:id="2416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581CDB2" w14:textId="09CBCB39" w:rsidR="003E7642" w:rsidRPr="002D7493" w:rsidDel="003E7642" w:rsidRDefault="003E7642" w:rsidP="004A7766">
            <w:pPr>
              <w:keepNext/>
              <w:keepLines/>
              <w:spacing w:after="0"/>
              <w:jc w:val="center"/>
              <w:rPr>
                <w:del w:id="2416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BD0498" w14:textId="6A400B91" w:rsidR="003E7642" w:rsidRPr="002D7493" w:rsidDel="003E7642" w:rsidRDefault="003E7642" w:rsidP="004A7766">
            <w:pPr>
              <w:keepNext/>
              <w:keepLines/>
              <w:spacing w:after="0"/>
              <w:jc w:val="center"/>
              <w:rPr>
                <w:del w:id="241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640BE" w14:textId="3608ACEB" w:rsidR="003E7642" w:rsidRPr="002D7493" w:rsidDel="003E7642" w:rsidRDefault="003E7642" w:rsidP="004A7766">
            <w:pPr>
              <w:keepNext/>
              <w:keepLines/>
              <w:spacing w:after="0"/>
              <w:jc w:val="center"/>
              <w:rPr>
                <w:del w:id="2416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E86E1" w14:textId="05DE74CA" w:rsidR="003E7642" w:rsidRPr="002D7493" w:rsidDel="003E7642" w:rsidRDefault="003E7642" w:rsidP="004A7766">
            <w:pPr>
              <w:keepNext/>
              <w:keepLines/>
              <w:spacing w:after="0"/>
              <w:jc w:val="center"/>
              <w:rPr>
                <w:del w:id="2417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190EA7" w14:textId="42330C73" w:rsidR="003E7642" w:rsidRPr="002D7493" w:rsidDel="003E7642" w:rsidRDefault="003E7642" w:rsidP="004A7766">
            <w:pPr>
              <w:keepNext/>
              <w:keepLines/>
              <w:spacing w:after="0"/>
              <w:jc w:val="center"/>
              <w:rPr>
                <w:del w:id="2417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53D6E3" w14:textId="0A2C0B8E" w:rsidR="003E7642" w:rsidRPr="002D7493" w:rsidDel="003E7642" w:rsidRDefault="003E7642" w:rsidP="004A7766">
            <w:pPr>
              <w:keepNext/>
              <w:keepLines/>
              <w:spacing w:after="0"/>
              <w:jc w:val="center"/>
              <w:rPr>
                <w:del w:id="24172" w:author="Per Lindell" w:date="2022-05-18T14:23:00Z"/>
                <w:rFonts w:ascii="Arial" w:hAnsi="Arial" w:cs="Arial"/>
                <w:sz w:val="18"/>
                <w:szCs w:val="18"/>
                <w:lang w:eastAsia="ja-JP"/>
              </w:rPr>
            </w:pPr>
            <w:del w:id="2417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767A179" w14:textId="3A93247F" w:rsidR="003E7642" w:rsidRPr="002D7493" w:rsidDel="003E7642" w:rsidRDefault="003E7642" w:rsidP="004A7766">
            <w:pPr>
              <w:keepNext/>
              <w:keepLines/>
              <w:spacing w:after="0"/>
              <w:jc w:val="center"/>
              <w:rPr>
                <w:del w:id="24174" w:author="Per Lindell" w:date="2022-05-18T14:23:00Z"/>
                <w:rFonts w:ascii="Arial" w:hAnsi="Arial" w:cs="Arial"/>
                <w:sz w:val="18"/>
                <w:szCs w:val="18"/>
                <w:lang w:eastAsia="ja-JP"/>
              </w:rPr>
            </w:pPr>
            <w:del w:id="2417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DAA8515" w14:textId="2DCF37E8" w:rsidR="003E7642" w:rsidRPr="002D7493" w:rsidDel="003E7642" w:rsidRDefault="003E7642" w:rsidP="004A7766">
            <w:pPr>
              <w:keepNext/>
              <w:keepLines/>
              <w:spacing w:after="0"/>
              <w:jc w:val="center"/>
              <w:rPr>
                <w:del w:id="24176" w:author="Per Lindell" w:date="2022-05-18T14:23:00Z"/>
                <w:rFonts w:ascii="Arial" w:hAnsi="Arial" w:cs="Arial"/>
                <w:sz w:val="18"/>
                <w:szCs w:val="18"/>
                <w:lang w:eastAsia="zh-CN"/>
              </w:rPr>
            </w:pPr>
            <w:del w:id="2417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1C06692" w14:textId="01A0814C" w:rsidR="003E7642" w:rsidRPr="002D7493" w:rsidDel="003E7642" w:rsidRDefault="003E7642" w:rsidP="004A7766">
            <w:pPr>
              <w:keepNext/>
              <w:keepLines/>
              <w:spacing w:after="0"/>
              <w:jc w:val="center"/>
              <w:rPr>
                <w:del w:id="2417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2BD745" w14:textId="0BA21FFD" w:rsidR="003E7642" w:rsidRPr="002D7493" w:rsidDel="003E7642" w:rsidRDefault="003E7642" w:rsidP="004A7766">
            <w:pPr>
              <w:keepNext/>
              <w:keepLines/>
              <w:spacing w:after="0"/>
              <w:jc w:val="center"/>
              <w:rPr>
                <w:del w:id="24179" w:author="Per Lindell" w:date="2022-05-18T14:23:00Z"/>
                <w:rFonts w:ascii="Arial" w:hAnsi="Arial" w:cs="Arial"/>
                <w:sz w:val="18"/>
                <w:szCs w:val="18"/>
                <w:lang w:eastAsia="ja-JP"/>
              </w:rPr>
            </w:pPr>
            <w:del w:id="2418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5EE1894" w14:textId="65B1DC39" w:rsidR="003E7642" w:rsidRPr="002D7493" w:rsidDel="003E7642" w:rsidRDefault="003E7642" w:rsidP="004A7766">
            <w:pPr>
              <w:keepNext/>
              <w:keepLines/>
              <w:spacing w:after="0"/>
              <w:jc w:val="center"/>
              <w:rPr>
                <w:del w:id="2418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31CD8A" w14:textId="6ADBA410" w:rsidR="003E7642" w:rsidRPr="002D7493" w:rsidDel="003E7642" w:rsidRDefault="003E7642" w:rsidP="004A7766">
            <w:pPr>
              <w:keepNext/>
              <w:keepLines/>
              <w:spacing w:after="0"/>
              <w:jc w:val="center"/>
              <w:rPr>
                <w:del w:id="24182" w:author="Per Lindell" w:date="2022-05-18T14:23:00Z"/>
                <w:rFonts w:ascii="Arial" w:hAnsi="Arial" w:cs="Arial"/>
                <w:sz w:val="18"/>
                <w:szCs w:val="18"/>
                <w:lang w:eastAsia="ja-JP"/>
              </w:rPr>
            </w:pPr>
            <w:del w:id="2418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63A716ED" w14:textId="0731EBEF" w:rsidR="003E7642" w:rsidRPr="002D7493" w:rsidDel="003E7642" w:rsidRDefault="003E7642" w:rsidP="004A7766">
            <w:pPr>
              <w:keepNext/>
              <w:keepLines/>
              <w:spacing w:after="0"/>
              <w:jc w:val="center"/>
              <w:rPr>
                <w:del w:id="2418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C275C3D" w14:textId="2134D584" w:rsidR="003E7642" w:rsidRPr="002D7493" w:rsidDel="003E7642" w:rsidRDefault="003E7642" w:rsidP="004A7766">
            <w:pPr>
              <w:keepNext/>
              <w:keepLines/>
              <w:spacing w:after="0"/>
              <w:jc w:val="center"/>
              <w:rPr>
                <w:del w:id="2418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D0A5758" w14:textId="02EFEA72" w:rsidR="003E7642" w:rsidRPr="002D7493" w:rsidDel="003E7642" w:rsidRDefault="003E7642" w:rsidP="004A7766">
            <w:pPr>
              <w:keepNext/>
              <w:keepLines/>
              <w:spacing w:after="0"/>
              <w:jc w:val="center"/>
              <w:rPr>
                <w:del w:id="24186" w:author="Per Lindell" w:date="2022-05-18T14:23:00Z"/>
                <w:rFonts w:ascii="Arial" w:hAnsi="Arial" w:cs="Arial"/>
                <w:sz w:val="18"/>
                <w:szCs w:val="18"/>
              </w:rPr>
            </w:pPr>
          </w:p>
        </w:tc>
      </w:tr>
      <w:tr w:rsidR="003E7642" w:rsidRPr="002D7493" w:rsidDel="003E7642" w14:paraId="3C5014E0" w14:textId="1CC912B6" w:rsidTr="004A7766">
        <w:trPr>
          <w:trHeight w:val="187"/>
          <w:jc w:val="center"/>
          <w:del w:id="24187" w:author="Per Lindell" w:date="2022-05-18T14:23:00Z"/>
        </w:trPr>
        <w:tc>
          <w:tcPr>
            <w:tcW w:w="1634" w:type="dxa"/>
            <w:tcBorders>
              <w:top w:val="nil"/>
              <w:left w:val="single" w:sz="4" w:space="0" w:color="auto"/>
              <w:bottom w:val="single" w:sz="4" w:space="0" w:color="auto"/>
              <w:right w:val="single" w:sz="4" w:space="0" w:color="auto"/>
            </w:tcBorders>
            <w:shd w:val="clear" w:color="auto" w:fill="auto"/>
            <w:vAlign w:val="center"/>
          </w:tcPr>
          <w:p w14:paraId="36C6C819" w14:textId="63672ECC" w:rsidR="003E7642" w:rsidRPr="002D7493" w:rsidDel="003E7642" w:rsidRDefault="003E7642" w:rsidP="004A7766">
            <w:pPr>
              <w:keepNext/>
              <w:keepLines/>
              <w:spacing w:after="0"/>
              <w:jc w:val="center"/>
              <w:rPr>
                <w:del w:id="2418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02F74B1E" w14:textId="087B26AC" w:rsidR="003E7642" w:rsidRPr="002D7493" w:rsidDel="003E7642" w:rsidRDefault="003E7642" w:rsidP="004A7766">
            <w:pPr>
              <w:keepNext/>
              <w:keepLines/>
              <w:spacing w:after="0"/>
              <w:jc w:val="center"/>
              <w:rPr>
                <w:del w:id="2418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4096948" w14:textId="1D33AAC8" w:rsidR="003E7642" w:rsidRPr="002D7493" w:rsidDel="003E7642" w:rsidRDefault="003E7642" w:rsidP="004A7766">
            <w:pPr>
              <w:keepNext/>
              <w:keepLines/>
              <w:spacing w:after="0"/>
              <w:jc w:val="center"/>
              <w:rPr>
                <w:del w:id="24190" w:author="Per Lindell" w:date="2022-05-18T14:23:00Z"/>
                <w:rFonts w:ascii="Arial" w:hAnsi="Arial" w:cs="Arial"/>
                <w:sz w:val="18"/>
                <w:szCs w:val="18"/>
                <w:lang w:eastAsia="zh-CN"/>
              </w:rPr>
            </w:pPr>
            <w:del w:id="24191"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18CF84" w14:textId="38F8CB55" w:rsidR="003E7642" w:rsidRPr="002D7493" w:rsidDel="003E7642" w:rsidRDefault="003E7642" w:rsidP="004A7766">
            <w:pPr>
              <w:keepNext/>
              <w:keepLines/>
              <w:spacing w:after="0"/>
              <w:jc w:val="center"/>
              <w:rPr>
                <w:del w:id="24192" w:author="Per Lindell" w:date="2022-05-18T14:23:00Z"/>
                <w:rFonts w:ascii="Arial" w:hAnsi="Arial" w:cs="Arial"/>
                <w:sz w:val="18"/>
                <w:szCs w:val="18"/>
              </w:rPr>
            </w:pPr>
            <w:del w:id="24193" w:author="Per Lindell" w:date="2022-05-18T14:23:00Z">
              <w:r w:rsidRPr="002D7493" w:rsidDel="003E7642">
                <w:rPr>
                  <w:rFonts w:ascii="Arial" w:hAnsi="Arial" w:cs="Arial"/>
                  <w:sz w:val="18"/>
                  <w:szCs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ADDDC0F" w14:textId="3B9D4E13" w:rsidR="003E7642" w:rsidRPr="002D7493" w:rsidDel="003E7642" w:rsidRDefault="003E7642" w:rsidP="004A7766">
            <w:pPr>
              <w:keepNext/>
              <w:keepLines/>
              <w:spacing w:after="0"/>
              <w:jc w:val="center"/>
              <w:rPr>
                <w:del w:id="24194" w:author="Per Lindell" w:date="2022-05-18T14:23:00Z"/>
                <w:rFonts w:ascii="Arial" w:hAnsi="Arial" w:cs="Arial"/>
                <w:sz w:val="18"/>
                <w:szCs w:val="18"/>
              </w:rPr>
            </w:pPr>
          </w:p>
        </w:tc>
      </w:tr>
      <w:tr w:rsidR="003E7642" w:rsidRPr="00EC740B" w:rsidDel="003E7642" w14:paraId="09DE5039" w14:textId="657A18FD" w:rsidTr="004A7766">
        <w:trPr>
          <w:trHeight w:val="187"/>
          <w:jc w:val="center"/>
          <w:del w:id="24195" w:author="Per Lindell" w:date="2022-05-18T14:23:00Z"/>
        </w:trPr>
        <w:tc>
          <w:tcPr>
            <w:tcW w:w="14417" w:type="dxa"/>
            <w:gridSpan w:val="19"/>
            <w:tcBorders>
              <w:top w:val="single" w:sz="4" w:space="0" w:color="auto"/>
              <w:left w:val="single" w:sz="4" w:space="0" w:color="auto"/>
              <w:bottom w:val="single" w:sz="4" w:space="0" w:color="auto"/>
              <w:right w:val="single" w:sz="4" w:space="0" w:color="auto"/>
            </w:tcBorders>
          </w:tcPr>
          <w:p w14:paraId="673D9EA7" w14:textId="3B48C7E4" w:rsidR="003E7642" w:rsidDel="003E7642" w:rsidRDefault="003E7642" w:rsidP="004A7766">
            <w:pPr>
              <w:pStyle w:val="TAC"/>
              <w:jc w:val="left"/>
              <w:rPr>
                <w:del w:id="24196" w:author="Per Lindell" w:date="2022-05-18T14:23:00Z"/>
              </w:rPr>
            </w:pPr>
            <w:del w:id="24197" w:author="Per Lindell" w:date="2022-05-18T14:23:00Z">
              <w:r w:rsidRPr="00EF5447" w:rsidDel="003E7642">
                <w:delText>NOTE 1:</w:delText>
              </w:r>
              <w:r w:rsidRPr="00EF5447" w:rsidDel="003E7642">
                <w:rPr>
                  <w:rFonts w:eastAsia="Yu Mincho"/>
                </w:rPr>
                <w:delText xml:space="preserve"> </w:delText>
              </w:r>
              <w:r w:rsidRPr="00EF5447" w:rsidDel="003E7642">
                <w:rPr>
                  <w:rFonts w:eastAsia="Yu Mincho"/>
                </w:rPr>
                <w:tab/>
                <w:delText xml:space="preserve">The SCS of each </w:delText>
              </w:r>
              <w:r w:rsidRPr="00EF5447" w:rsidDel="003E7642">
                <w:delText>channel bandwidth for NR FR1 and NR FR2 band refers to Table 5.3.5-1 of TS 38.101-1 and TS 38.101-2 respectively.</w:delText>
              </w:r>
            </w:del>
          </w:p>
          <w:p w14:paraId="41FC5F3C" w14:textId="53E07876" w:rsidR="003E7642" w:rsidRPr="00EC740B" w:rsidDel="003E7642" w:rsidRDefault="003E7642" w:rsidP="004A7766">
            <w:pPr>
              <w:pStyle w:val="TAN"/>
              <w:rPr>
                <w:del w:id="24198" w:author="Per Lindell" w:date="2022-05-18T14:23:00Z"/>
              </w:rPr>
            </w:pPr>
            <w:del w:id="24199" w:author="Per Lindell" w:date="2022-05-18T14:23:00Z">
              <w:r w:rsidDel="003E7642">
                <w:rPr>
                  <w:lang w:eastAsia="zh-CN"/>
                </w:rPr>
                <w:delText>NOTE 2:</w:delText>
              </w:r>
              <w:r w:rsidDel="003E7642">
                <w:tab/>
              </w:r>
              <w:r w:rsidDel="003E7642">
                <w:rPr>
                  <w:lang w:eastAsia="zh-CN"/>
                </w:rPr>
                <w:delText>The CA configurations are given in Table 5.5A.1-1 of either TS 38.101-1 or TS 38.101-2 where unless otherwise stated BCS0 is referred to.</w:delText>
              </w:r>
            </w:del>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485F" w14:textId="77777777" w:rsidR="00A37D9B" w:rsidRDefault="00A37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38D7" w14:textId="77777777" w:rsidR="00A37D9B" w:rsidRDefault="00A37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8B02" w14:textId="77777777" w:rsidR="00A37D9B" w:rsidRDefault="00A37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5F7E9" w14:textId="77777777" w:rsidR="00A37D9B" w:rsidRDefault="00A37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D6A2E" w14:textId="77777777" w:rsidR="00A37D9B" w:rsidRDefault="00A37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E872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E87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6"/>
  </w:num>
  <w:num w:numId="4">
    <w:abstractNumId w:val="9"/>
  </w:num>
  <w:num w:numId="5">
    <w:abstractNumId w:val="33"/>
  </w:num>
  <w:num w:numId="6">
    <w:abstractNumId w:val="7"/>
  </w:num>
  <w:num w:numId="7">
    <w:abstractNumId w:val="19"/>
  </w:num>
  <w:num w:numId="8">
    <w:abstractNumId w:val="32"/>
  </w:num>
  <w:num w:numId="9">
    <w:abstractNumId w:val="34"/>
  </w:num>
  <w:num w:numId="10">
    <w:abstractNumId w:val="20"/>
  </w:num>
  <w:num w:numId="11">
    <w:abstractNumId w:val="22"/>
  </w:num>
  <w:num w:numId="12">
    <w:abstractNumId w:val="17"/>
  </w:num>
  <w:num w:numId="13">
    <w:abstractNumId w:val="29"/>
  </w:num>
  <w:num w:numId="14">
    <w:abstractNumId w:val="2"/>
  </w:num>
  <w:num w:numId="15">
    <w:abstractNumId w:val="31"/>
  </w:num>
  <w:num w:numId="16">
    <w:abstractNumId w:val="14"/>
  </w:num>
  <w:num w:numId="17">
    <w:abstractNumId w:val="24"/>
  </w:num>
  <w:num w:numId="18">
    <w:abstractNumId w:val="1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2"/>
    <w:lvlOverride w:ilvl="0">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6"/>
  </w:num>
  <w:num w:numId="31">
    <w:abstractNumId w:val="25"/>
  </w:num>
  <w:num w:numId="32">
    <w:abstractNumId w:val="18"/>
  </w:num>
  <w:num w:numId="33">
    <w:abstractNumId w:val="8"/>
  </w:num>
  <w:num w:numId="34">
    <w:abstractNumId w:val="4"/>
  </w:num>
  <w:num w:numId="35">
    <w:abstractNumId w:val="12"/>
  </w:num>
  <w:num w:numId="36">
    <w:abstractNumId w:val="11"/>
  </w:num>
  <w:num w:numId="37">
    <w:abstractNumId w:val="5"/>
  </w:num>
  <w:num w:numId="38">
    <w:abstractNumId w:val="30"/>
  </w:num>
  <w:num w:numId="39">
    <w:abstractNumId w:val="26"/>
  </w:num>
  <w:num w:numId="40">
    <w:abstractNumId w:val="13"/>
  </w:num>
  <w:num w:numId="41">
    <w:abstractNumId w:val="28"/>
  </w:num>
  <w:num w:numId="42">
    <w:abstractNumId w:val="23"/>
  </w:num>
  <w:num w:numId="43">
    <w:abstractNumId w:val="21"/>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22E4A"/>
    <w:rsid w:val="000A6394"/>
    <w:rsid w:val="000B7FED"/>
    <w:rsid w:val="000C038A"/>
    <w:rsid w:val="000C6598"/>
    <w:rsid w:val="000D44B3"/>
    <w:rsid w:val="00145D43"/>
    <w:rsid w:val="00147BFC"/>
    <w:rsid w:val="00192C46"/>
    <w:rsid w:val="001A08B3"/>
    <w:rsid w:val="001A7B60"/>
    <w:rsid w:val="001B52F0"/>
    <w:rsid w:val="001B7A65"/>
    <w:rsid w:val="001D75A1"/>
    <w:rsid w:val="001E41F3"/>
    <w:rsid w:val="00250439"/>
    <w:rsid w:val="0026004D"/>
    <w:rsid w:val="002640DD"/>
    <w:rsid w:val="00275D12"/>
    <w:rsid w:val="00283D00"/>
    <w:rsid w:val="00284FEB"/>
    <w:rsid w:val="002860C4"/>
    <w:rsid w:val="002B5741"/>
    <w:rsid w:val="002E472E"/>
    <w:rsid w:val="002F47D7"/>
    <w:rsid w:val="00305409"/>
    <w:rsid w:val="003609EF"/>
    <w:rsid w:val="0036231A"/>
    <w:rsid w:val="00374DD4"/>
    <w:rsid w:val="00380E7C"/>
    <w:rsid w:val="003E1A36"/>
    <w:rsid w:val="003E7642"/>
    <w:rsid w:val="00410371"/>
    <w:rsid w:val="00421AE9"/>
    <w:rsid w:val="004242F1"/>
    <w:rsid w:val="00463A9F"/>
    <w:rsid w:val="00466417"/>
    <w:rsid w:val="004A6A75"/>
    <w:rsid w:val="004B75B7"/>
    <w:rsid w:val="004D5389"/>
    <w:rsid w:val="004E5809"/>
    <w:rsid w:val="005141D9"/>
    <w:rsid w:val="0051580D"/>
    <w:rsid w:val="00526015"/>
    <w:rsid w:val="00527A75"/>
    <w:rsid w:val="00547111"/>
    <w:rsid w:val="00585628"/>
    <w:rsid w:val="00592D74"/>
    <w:rsid w:val="005E2C44"/>
    <w:rsid w:val="00621188"/>
    <w:rsid w:val="006257ED"/>
    <w:rsid w:val="00644794"/>
    <w:rsid w:val="00653DE4"/>
    <w:rsid w:val="00665C47"/>
    <w:rsid w:val="00695808"/>
    <w:rsid w:val="006B46FB"/>
    <w:rsid w:val="006E21FB"/>
    <w:rsid w:val="00733E53"/>
    <w:rsid w:val="0073671B"/>
    <w:rsid w:val="00792342"/>
    <w:rsid w:val="007977A8"/>
    <w:rsid w:val="007B512A"/>
    <w:rsid w:val="007C2097"/>
    <w:rsid w:val="007D6A07"/>
    <w:rsid w:val="007F7259"/>
    <w:rsid w:val="008040A8"/>
    <w:rsid w:val="008279FA"/>
    <w:rsid w:val="00850996"/>
    <w:rsid w:val="008626E7"/>
    <w:rsid w:val="00870EE7"/>
    <w:rsid w:val="008863B9"/>
    <w:rsid w:val="008A45A6"/>
    <w:rsid w:val="008D3CCC"/>
    <w:rsid w:val="008F3789"/>
    <w:rsid w:val="008F686C"/>
    <w:rsid w:val="0090385B"/>
    <w:rsid w:val="009072B3"/>
    <w:rsid w:val="00910ADC"/>
    <w:rsid w:val="009148DE"/>
    <w:rsid w:val="00941E30"/>
    <w:rsid w:val="009777D9"/>
    <w:rsid w:val="00991B88"/>
    <w:rsid w:val="009A5753"/>
    <w:rsid w:val="009A579D"/>
    <w:rsid w:val="009C099B"/>
    <w:rsid w:val="009E3297"/>
    <w:rsid w:val="009F734F"/>
    <w:rsid w:val="00A21E6D"/>
    <w:rsid w:val="00A246B6"/>
    <w:rsid w:val="00A37D9B"/>
    <w:rsid w:val="00A47E70"/>
    <w:rsid w:val="00A50CF0"/>
    <w:rsid w:val="00A67F11"/>
    <w:rsid w:val="00A7671C"/>
    <w:rsid w:val="00AA2CBC"/>
    <w:rsid w:val="00AC5820"/>
    <w:rsid w:val="00AD1CD8"/>
    <w:rsid w:val="00B258BB"/>
    <w:rsid w:val="00B3773B"/>
    <w:rsid w:val="00B67B97"/>
    <w:rsid w:val="00B7161F"/>
    <w:rsid w:val="00B968C8"/>
    <w:rsid w:val="00BA3EC5"/>
    <w:rsid w:val="00BA51D9"/>
    <w:rsid w:val="00BB5DFC"/>
    <w:rsid w:val="00BD279D"/>
    <w:rsid w:val="00BD6BB8"/>
    <w:rsid w:val="00C00A15"/>
    <w:rsid w:val="00C66BA2"/>
    <w:rsid w:val="00C870F6"/>
    <w:rsid w:val="00C95985"/>
    <w:rsid w:val="00CA03BF"/>
    <w:rsid w:val="00CC5026"/>
    <w:rsid w:val="00CC68D0"/>
    <w:rsid w:val="00CD0C11"/>
    <w:rsid w:val="00CF798D"/>
    <w:rsid w:val="00D03F9A"/>
    <w:rsid w:val="00D06D51"/>
    <w:rsid w:val="00D24991"/>
    <w:rsid w:val="00D50255"/>
    <w:rsid w:val="00D66520"/>
    <w:rsid w:val="00D84AE9"/>
    <w:rsid w:val="00D937DC"/>
    <w:rsid w:val="00DE34CF"/>
    <w:rsid w:val="00E13F3D"/>
    <w:rsid w:val="00E34898"/>
    <w:rsid w:val="00E42813"/>
    <w:rsid w:val="00E872AC"/>
    <w:rsid w:val="00EB09B7"/>
    <w:rsid w:val="00ED17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link w:val="NormalIndentChar"/>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A21E6D"/>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2">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3">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A21E6D"/>
    <w:pPr>
      <w:keepNext/>
      <w:keepLines/>
      <w:numPr>
        <w:numId w:val="8"/>
      </w:numPr>
      <w:tabs>
        <w:tab w:val="num"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num"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4">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21E6D"/>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qFormat/>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 w:val="num" w:pos="1492"/>
      </w:tabs>
      <w:suppressAutoHyphens/>
      <w:autoSpaceDN w:val="0"/>
      <w:spacing w:before="60" w:after="60"/>
      <w:ind w:left="1492"/>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qFormat/>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e">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 w:type="paragraph" w:customStyle="1" w:styleId="124">
    <w:name w:val="修订12"/>
    <w:hidden/>
    <w:semiHidden/>
    <w:qFormat/>
    <w:rsid w:val="003E7642"/>
    <w:rPr>
      <w:rFonts w:ascii="Times New Roman" w:eastAsia="Batang" w:hAnsi="Times New Roman"/>
      <w:lang w:val="en-GB" w:eastAsia="en-US"/>
    </w:rPr>
  </w:style>
  <w:style w:type="character" w:customStyle="1" w:styleId="115">
    <w:name w:val="不明显参考11"/>
    <w:uiPriority w:val="31"/>
    <w:qFormat/>
    <w:rsid w:val="003E7642"/>
    <w:rPr>
      <w:smallCaps/>
      <w:color w:val="5A5A5A"/>
    </w:rPr>
  </w:style>
  <w:style w:type="paragraph" w:customStyle="1" w:styleId="TOC11">
    <w:name w:val="TOC 标题11"/>
    <w:basedOn w:val="Heading1"/>
    <w:next w:val="Normal"/>
    <w:uiPriority w:val="39"/>
    <w:unhideWhenUsed/>
    <w:qFormat/>
    <w:rsid w:val="003E764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3E7642"/>
  </w:style>
  <w:style w:type="numbering" w:customStyle="1" w:styleId="150">
    <w:name w:val="无列表15"/>
    <w:next w:val="NoList"/>
    <w:uiPriority w:val="99"/>
    <w:semiHidden/>
    <w:rsid w:val="003E7642"/>
  </w:style>
  <w:style w:type="numbering" w:customStyle="1" w:styleId="151">
    <w:name w:val="リストなし15"/>
    <w:next w:val="NoList"/>
    <w:uiPriority w:val="99"/>
    <w:semiHidden/>
    <w:unhideWhenUsed/>
    <w:rsid w:val="003E7642"/>
  </w:style>
  <w:style w:type="table" w:customStyle="1" w:styleId="220">
    <w:name w:val="古典型 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E7642"/>
  </w:style>
  <w:style w:type="numbering" w:customStyle="1" w:styleId="1150">
    <w:name w:val="无列表115"/>
    <w:next w:val="NoList"/>
    <w:semiHidden/>
    <w:rsid w:val="003E7642"/>
  </w:style>
  <w:style w:type="numbering" w:customStyle="1" w:styleId="1141">
    <w:name w:val="リストなし114"/>
    <w:next w:val="NoList"/>
    <w:uiPriority w:val="99"/>
    <w:semiHidden/>
    <w:unhideWhenUsed/>
    <w:rsid w:val="003E7642"/>
  </w:style>
  <w:style w:type="table" w:customStyle="1" w:styleId="TableClassic212">
    <w:name w:val="Table Classic 21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E7642"/>
  </w:style>
  <w:style w:type="numbering" w:customStyle="1" w:styleId="NoList36">
    <w:name w:val="No List36"/>
    <w:next w:val="NoList"/>
    <w:uiPriority w:val="99"/>
    <w:semiHidden/>
    <w:unhideWhenUsed/>
    <w:rsid w:val="003E7642"/>
  </w:style>
  <w:style w:type="numbering" w:customStyle="1" w:styleId="NoList115">
    <w:name w:val="No List115"/>
    <w:next w:val="NoList"/>
    <w:uiPriority w:val="99"/>
    <w:semiHidden/>
    <w:unhideWhenUsed/>
    <w:rsid w:val="003E7642"/>
  </w:style>
  <w:style w:type="numbering" w:customStyle="1" w:styleId="NoList46">
    <w:name w:val="No List46"/>
    <w:next w:val="NoList"/>
    <w:uiPriority w:val="99"/>
    <w:semiHidden/>
    <w:unhideWhenUsed/>
    <w:rsid w:val="003E7642"/>
  </w:style>
  <w:style w:type="numbering" w:customStyle="1" w:styleId="NoList55">
    <w:name w:val="No List55"/>
    <w:next w:val="NoList"/>
    <w:uiPriority w:val="99"/>
    <w:semiHidden/>
    <w:unhideWhenUsed/>
    <w:rsid w:val="003E7642"/>
  </w:style>
  <w:style w:type="numbering" w:customStyle="1" w:styleId="NoList1115">
    <w:name w:val="No List1115"/>
    <w:next w:val="NoList"/>
    <w:uiPriority w:val="99"/>
    <w:semiHidden/>
    <w:unhideWhenUsed/>
    <w:rsid w:val="003E7642"/>
  </w:style>
  <w:style w:type="numbering" w:customStyle="1" w:styleId="NoList215">
    <w:name w:val="No List215"/>
    <w:next w:val="NoList"/>
    <w:uiPriority w:val="99"/>
    <w:semiHidden/>
    <w:unhideWhenUsed/>
    <w:rsid w:val="003E7642"/>
  </w:style>
  <w:style w:type="numbering" w:customStyle="1" w:styleId="NoList315">
    <w:name w:val="No List315"/>
    <w:next w:val="NoList"/>
    <w:uiPriority w:val="99"/>
    <w:semiHidden/>
    <w:unhideWhenUsed/>
    <w:rsid w:val="003E7642"/>
  </w:style>
  <w:style w:type="numbering" w:customStyle="1" w:styleId="NoList415">
    <w:name w:val="No List415"/>
    <w:next w:val="NoList"/>
    <w:uiPriority w:val="99"/>
    <w:semiHidden/>
    <w:unhideWhenUsed/>
    <w:rsid w:val="003E7642"/>
  </w:style>
  <w:style w:type="numbering" w:customStyle="1" w:styleId="NoList65">
    <w:name w:val="No List65"/>
    <w:next w:val="NoList"/>
    <w:uiPriority w:val="99"/>
    <w:semiHidden/>
    <w:unhideWhenUsed/>
    <w:rsid w:val="003E7642"/>
  </w:style>
  <w:style w:type="numbering" w:customStyle="1" w:styleId="NoList75">
    <w:name w:val="No List75"/>
    <w:next w:val="NoList"/>
    <w:uiPriority w:val="99"/>
    <w:semiHidden/>
    <w:unhideWhenUsed/>
    <w:rsid w:val="003E7642"/>
  </w:style>
  <w:style w:type="numbering" w:customStyle="1" w:styleId="NoList125">
    <w:name w:val="No List125"/>
    <w:next w:val="NoList"/>
    <w:uiPriority w:val="99"/>
    <w:semiHidden/>
    <w:unhideWhenUsed/>
    <w:rsid w:val="003E7642"/>
  </w:style>
  <w:style w:type="numbering" w:customStyle="1" w:styleId="NoList225">
    <w:name w:val="No List225"/>
    <w:next w:val="NoList"/>
    <w:uiPriority w:val="99"/>
    <w:semiHidden/>
    <w:unhideWhenUsed/>
    <w:rsid w:val="003E7642"/>
  </w:style>
  <w:style w:type="numbering" w:customStyle="1" w:styleId="NoList325">
    <w:name w:val="No List325"/>
    <w:next w:val="NoList"/>
    <w:uiPriority w:val="99"/>
    <w:semiHidden/>
    <w:unhideWhenUsed/>
    <w:rsid w:val="003E7642"/>
  </w:style>
  <w:style w:type="numbering" w:customStyle="1" w:styleId="NoList424">
    <w:name w:val="No List424"/>
    <w:next w:val="NoList"/>
    <w:uiPriority w:val="99"/>
    <w:semiHidden/>
    <w:unhideWhenUsed/>
    <w:rsid w:val="003E7642"/>
  </w:style>
  <w:style w:type="numbering" w:customStyle="1" w:styleId="NoList514">
    <w:name w:val="No List514"/>
    <w:next w:val="NoList"/>
    <w:uiPriority w:val="99"/>
    <w:semiHidden/>
    <w:unhideWhenUsed/>
    <w:rsid w:val="003E7642"/>
  </w:style>
  <w:style w:type="numbering" w:customStyle="1" w:styleId="NoList2114">
    <w:name w:val="No List2114"/>
    <w:next w:val="NoList"/>
    <w:uiPriority w:val="99"/>
    <w:semiHidden/>
    <w:unhideWhenUsed/>
    <w:rsid w:val="003E7642"/>
  </w:style>
  <w:style w:type="numbering" w:customStyle="1" w:styleId="NoList3114">
    <w:name w:val="No List3114"/>
    <w:next w:val="NoList"/>
    <w:uiPriority w:val="99"/>
    <w:semiHidden/>
    <w:unhideWhenUsed/>
    <w:rsid w:val="003E7642"/>
  </w:style>
  <w:style w:type="numbering" w:customStyle="1" w:styleId="NoList4114">
    <w:name w:val="No List4114"/>
    <w:next w:val="NoList"/>
    <w:uiPriority w:val="99"/>
    <w:semiHidden/>
    <w:unhideWhenUsed/>
    <w:rsid w:val="003E7642"/>
  </w:style>
  <w:style w:type="numbering" w:customStyle="1" w:styleId="NoList614">
    <w:name w:val="No List614"/>
    <w:next w:val="NoList"/>
    <w:uiPriority w:val="99"/>
    <w:semiHidden/>
    <w:unhideWhenUsed/>
    <w:rsid w:val="003E7642"/>
  </w:style>
  <w:style w:type="numbering" w:customStyle="1" w:styleId="1114">
    <w:name w:val="无列表1114"/>
    <w:next w:val="NoList"/>
    <w:semiHidden/>
    <w:rsid w:val="003E7642"/>
  </w:style>
  <w:style w:type="numbering" w:customStyle="1" w:styleId="NoList11114">
    <w:name w:val="No List11114"/>
    <w:next w:val="NoList"/>
    <w:uiPriority w:val="99"/>
    <w:semiHidden/>
    <w:unhideWhenUsed/>
    <w:rsid w:val="003E7642"/>
  </w:style>
  <w:style w:type="numbering" w:customStyle="1" w:styleId="NoList714">
    <w:name w:val="No List714"/>
    <w:next w:val="NoList"/>
    <w:uiPriority w:val="99"/>
    <w:semiHidden/>
    <w:unhideWhenUsed/>
    <w:rsid w:val="003E7642"/>
  </w:style>
  <w:style w:type="numbering" w:customStyle="1" w:styleId="NoList1214">
    <w:name w:val="No List1214"/>
    <w:next w:val="NoList"/>
    <w:uiPriority w:val="99"/>
    <w:semiHidden/>
    <w:unhideWhenUsed/>
    <w:rsid w:val="003E7642"/>
  </w:style>
  <w:style w:type="numbering" w:customStyle="1" w:styleId="NoList2214">
    <w:name w:val="No List2214"/>
    <w:next w:val="NoList"/>
    <w:uiPriority w:val="99"/>
    <w:semiHidden/>
    <w:unhideWhenUsed/>
    <w:rsid w:val="003E7642"/>
  </w:style>
  <w:style w:type="numbering" w:customStyle="1" w:styleId="NoList3214">
    <w:name w:val="No List3214"/>
    <w:next w:val="NoList"/>
    <w:uiPriority w:val="99"/>
    <w:semiHidden/>
    <w:unhideWhenUsed/>
    <w:rsid w:val="003E7642"/>
  </w:style>
  <w:style w:type="numbering" w:customStyle="1" w:styleId="NoList84">
    <w:name w:val="No List84"/>
    <w:next w:val="NoList"/>
    <w:uiPriority w:val="99"/>
    <w:semiHidden/>
    <w:unhideWhenUsed/>
    <w:rsid w:val="003E7642"/>
  </w:style>
  <w:style w:type="numbering" w:customStyle="1" w:styleId="NoList94">
    <w:name w:val="No List94"/>
    <w:next w:val="NoList"/>
    <w:uiPriority w:val="99"/>
    <w:semiHidden/>
    <w:unhideWhenUsed/>
    <w:rsid w:val="003E7642"/>
  </w:style>
  <w:style w:type="numbering" w:customStyle="1" w:styleId="NoList814">
    <w:name w:val="No List814"/>
    <w:next w:val="NoList"/>
    <w:uiPriority w:val="99"/>
    <w:semiHidden/>
    <w:unhideWhenUsed/>
    <w:rsid w:val="003E7642"/>
  </w:style>
  <w:style w:type="numbering" w:customStyle="1" w:styleId="NoList913">
    <w:name w:val="No List913"/>
    <w:next w:val="NoList"/>
    <w:uiPriority w:val="99"/>
    <w:semiHidden/>
    <w:unhideWhenUsed/>
    <w:rsid w:val="003E7642"/>
  </w:style>
  <w:style w:type="numbering" w:customStyle="1" w:styleId="LFO194">
    <w:name w:val="LFO194"/>
    <w:basedOn w:val="NoList"/>
    <w:rsid w:val="003E7642"/>
  </w:style>
  <w:style w:type="numbering" w:customStyle="1" w:styleId="NoList103">
    <w:name w:val="No List103"/>
    <w:next w:val="NoList"/>
    <w:uiPriority w:val="99"/>
    <w:semiHidden/>
    <w:unhideWhenUsed/>
    <w:rsid w:val="003E7642"/>
  </w:style>
  <w:style w:type="numbering" w:customStyle="1" w:styleId="LFO1913">
    <w:name w:val="LFO1913"/>
    <w:basedOn w:val="NoList"/>
    <w:rsid w:val="003E7642"/>
  </w:style>
  <w:style w:type="numbering" w:customStyle="1" w:styleId="1210">
    <w:name w:val="无列表121"/>
    <w:next w:val="NoList"/>
    <w:semiHidden/>
    <w:rsid w:val="003E7642"/>
  </w:style>
  <w:style w:type="numbering" w:customStyle="1" w:styleId="1211">
    <w:name w:val="リストなし121"/>
    <w:next w:val="NoList"/>
    <w:uiPriority w:val="99"/>
    <w:semiHidden/>
    <w:unhideWhenUsed/>
    <w:rsid w:val="003E7642"/>
  </w:style>
  <w:style w:type="numbering" w:customStyle="1" w:styleId="11111">
    <w:name w:val="リストなし1111"/>
    <w:next w:val="NoList"/>
    <w:uiPriority w:val="99"/>
    <w:semiHidden/>
    <w:unhideWhenUsed/>
    <w:rsid w:val="003E7642"/>
  </w:style>
  <w:style w:type="numbering" w:customStyle="1" w:styleId="NoList131">
    <w:name w:val="No List131"/>
    <w:next w:val="NoList"/>
    <w:uiPriority w:val="99"/>
    <w:semiHidden/>
    <w:unhideWhenUsed/>
    <w:rsid w:val="003E7642"/>
  </w:style>
  <w:style w:type="numbering" w:customStyle="1" w:styleId="NoList231">
    <w:name w:val="No List231"/>
    <w:next w:val="NoList"/>
    <w:uiPriority w:val="99"/>
    <w:semiHidden/>
    <w:unhideWhenUsed/>
    <w:rsid w:val="003E7642"/>
  </w:style>
  <w:style w:type="numbering" w:customStyle="1" w:styleId="NoList331">
    <w:name w:val="No List331"/>
    <w:next w:val="NoList"/>
    <w:uiPriority w:val="99"/>
    <w:semiHidden/>
    <w:unhideWhenUsed/>
    <w:rsid w:val="003E7642"/>
  </w:style>
  <w:style w:type="numbering" w:customStyle="1" w:styleId="NoList431">
    <w:name w:val="No List431"/>
    <w:next w:val="NoList"/>
    <w:uiPriority w:val="99"/>
    <w:semiHidden/>
    <w:unhideWhenUsed/>
    <w:rsid w:val="003E7642"/>
  </w:style>
  <w:style w:type="numbering" w:customStyle="1" w:styleId="NoList521">
    <w:name w:val="No List521"/>
    <w:next w:val="NoList"/>
    <w:uiPriority w:val="99"/>
    <w:semiHidden/>
    <w:unhideWhenUsed/>
    <w:rsid w:val="003E7642"/>
  </w:style>
  <w:style w:type="numbering" w:customStyle="1" w:styleId="NoList621">
    <w:name w:val="No List621"/>
    <w:next w:val="NoList"/>
    <w:uiPriority w:val="99"/>
    <w:semiHidden/>
    <w:unhideWhenUsed/>
    <w:rsid w:val="003E7642"/>
  </w:style>
  <w:style w:type="numbering" w:customStyle="1" w:styleId="NoList721">
    <w:name w:val="No List721"/>
    <w:next w:val="NoList"/>
    <w:uiPriority w:val="99"/>
    <w:semiHidden/>
    <w:unhideWhenUsed/>
    <w:rsid w:val="003E7642"/>
  </w:style>
  <w:style w:type="numbering" w:customStyle="1" w:styleId="NoList1121">
    <w:name w:val="No List1121"/>
    <w:next w:val="NoList"/>
    <w:uiPriority w:val="99"/>
    <w:semiHidden/>
    <w:unhideWhenUsed/>
    <w:rsid w:val="003E7642"/>
  </w:style>
  <w:style w:type="numbering" w:customStyle="1" w:styleId="NoList2121">
    <w:name w:val="No List2121"/>
    <w:next w:val="NoList"/>
    <w:uiPriority w:val="99"/>
    <w:semiHidden/>
    <w:unhideWhenUsed/>
    <w:rsid w:val="003E7642"/>
  </w:style>
  <w:style w:type="numbering" w:customStyle="1" w:styleId="NoList3121">
    <w:name w:val="No List3121"/>
    <w:next w:val="NoList"/>
    <w:uiPriority w:val="99"/>
    <w:semiHidden/>
    <w:unhideWhenUsed/>
    <w:rsid w:val="003E7642"/>
  </w:style>
  <w:style w:type="numbering" w:customStyle="1" w:styleId="NoList4121">
    <w:name w:val="No List4121"/>
    <w:next w:val="NoList"/>
    <w:uiPriority w:val="99"/>
    <w:semiHidden/>
    <w:unhideWhenUsed/>
    <w:rsid w:val="003E7642"/>
  </w:style>
  <w:style w:type="numbering" w:customStyle="1" w:styleId="NoList5111">
    <w:name w:val="No List5111"/>
    <w:next w:val="NoList"/>
    <w:uiPriority w:val="99"/>
    <w:semiHidden/>
    <w:unhideWhenUsed/>
    <w:rsid w:val="003E7642"/>
  </w:style>
  <w:style w:type="numbering" w:customStyle="1" w:styleId="NoList6111">
    <w:name w:val="No List6111"/>
    <w:next w:val="NoList"/>
    <w:uiPriority w:val="99"/>
    <w:semiHidden/>
    <w:unhideWhenUsed/>
    <w:rsid w:val="003E7642"/>
  </w:style>
  <w:style w:type="numbering" w:customStyle="1" w:styleId="NoList7111">
    <w:name w:val="No List7111"/>
    <w:next w:val="NoList"/>
    <w:uiPriority w:val="99"/>
    <w:semiHidden/>
    <w:unhideWhenUsed/>
    <w:rsid w:val="003E7642"/>
  </w:style>
  <w:style w:type="numbering" w:customStyle="1" w:styleId="NoList8111">
    <w:name w:val="No List8111"/>
    <w:next w:val="NoList"/>
    <w:uiPriority w:val="99"/>
    <w:semiHidden/>
    <w:unhideWhenUsed/>
    <w:rsid w:val="003E7642"/>
  </w:style>
  <w:style w:type="numbering" w:customStyle="1" w:styleId="NoList1221">
    <w:name w:val="No List1221"/>
    <w:next w:val="NoList"/>
    <w:uiPriority w:val="99"/>
    <w:semiHidden/>
    <w:rsid w:val="003E7642"/>
  </w:style>
  <w:style w:type="numbering" w:customStyle="1" w:styleId="NoList11121">
    <w:name w:val="No List11121"/>
    <w:next w:val="NoList"/>
    <w:uiPriority w:val="99"/>
    <w:semiHidden/>
    <w:unhideWhenUsed/>
    <w:rsid w:val="003E7642"/>
  </w:style>
  <w:style w:type="numbering" w:customStyle="1" w:styleId="11210">
    <w:name w:val="无列表1121"/>
    <w:next w:val="NoList"/>
    <w:semiHidden/>
    <w:rsid w:val="003E7642"/>
  </w:style>
  <w:style w:type="numbering" w:customStyle="1" w:styleId="NoList2221">
    <w:name w:val="No List2221"/>
    <w:next w:val="NoList"/>
    <w:uiPriority w:val="99"/>
    <w:semiHidden/>
    <w:unhideWhenUsed/>
    <w:rsid w:val="003E7642"/>
  </w:style>
  <w:style w:type="numbering" w:customStyle="1" w:styleId="NoList3221">
    <w:name w:val="No List3221"/>
    <w:next w:val="NoList"/>
    <w:uiPriority w:val="99"/>
    <w:semiHidden/>
    <w:unhideWhenUsed/>
    <w:rsid w:val="003E7642"/>
  </w:style>
  <w:style w:type="numbering" w:customStyle="1" w:styleId="NoList4211">
    <w:name w:val="No List4211"/>
    <w:next w:val="NoList"/>
    <w:uiPriority w:val="99"/>
    <w:semiHidden/>
    <w:unhideWhenUsed/>
    <w:rsid w:val="003E7642"/>
  </w:style>
  <w:style w:type="numbering" w:customStyle="1" w:styleId="NoList21111">
    <w:name w:val="No List21111"/>
    <w:next w:val="NoList"/>
    <w:uiPriority w:val="99"/>
    <w:semiHidden/>
    <w:unhideWhenUsed/>
    <w:rsid w:val="003E7642"/>
  </w:style>
  <w:style w:type="numbering" w:customStyle="1" w:styleId="NoList31111">
    <w:name w:val="No List31111"/>
    <w:next w:val="NoList"/>
    <w:uiPriority w:val="99"/>
    <w:semiHidden/>
    <w:unhideWhenUsed/>
    <w:rsid w:val="003E7642"/>
  </w:style>
  <w:style w:type="numbering" w:customStyle="1" w:styleId="NoList41111">
    <w:name w:val="No List41111"/>
    <w:next w:val="NoList"/>
    <w:uiPriority w:val="99"/>
    <w:semiHidden/>
    <w:unhideWhenUsed/>
    <w:rsid w:val="003E7642"/>
  </w:style>
  <w:style w:type="numbering" w:customStyle="1" w:styleId="111110">
    <w:name w:val="无列表11111"/>
    <w:next w:val="NoList"/>
    <w:semiHidden/>
    <w:rsid w:val="003E7642"/>
  </w:style>
  <w:style w:type="numbering" w:customStyle="1" w:styleId="NoList111111">
    <w:name w:val="No List111111"/>
    <w:next w:val="NoList"/>
    <w:uiPriority w:val="99"/>
    <w:semiHidden/>
    <w:unhideWhenUsed/>
    <w:rsid w:val="003E7642"/>
  </w:style>
  <w:style w:type="numbering" w:customStyle="1" w:styleId="NoList12111">
    <w:name w:val="No List12111"/>
    <w:next w:val="NoList"/>
    <w:uiPriority w:val="99"/>
    <w:semiHidden/>
    <w:unhideWhenUsed/>
    <w:rsid w:val="003E7642"/>
  </w:style>
  <w:style w:type="numbering" w:customStyle="1" w:styleId="NoList22111">
    <w:name w:val="No List22111"/>
    <w:next w:val="NoList"/>
    <w:uiPriority w:val="99"/>
    <w:semiHidden/>
    <w:unhideWhenUsed/>
    <w:rsid w:val="003E7642"/>
  </w:style>
  <w:style w:type="numbering" w:customStyle="1" w:styleId="NoList32111">
    <w:name w:val="No List32111"/>
    <w:next w:val="NoList"/>
    <w:uiPriority w:val="99"/>
    <w:semiHidden/>
    <w:unhideWhenUsed/>
    <w:rsid w:val="003E7642"/>
  </w:style>
  <w:style w:type="numbering" w:customStyle="1" w:styleId="NoList141">
    <w:name w:val="No List141"/>
    <w:next w:val="NoList"/>
    <w:uiPriority w:val="99"/>
    <w:semiHidden/>
    <w:unhideWhenUsed/>
    <w:rsid w:val="003E7642"/>
  </w:style>
  <w:style w:type="numbering" w:customStyle="1" w:styleId="NoList151">
    <w:name w:val="No List151"/>
    <w:next w:val="NoList"/>
    <w:uiPriority w:val="99"/>
    <w:semiHidden/>
    <w:unhideWhenUsed/>
    <w:rsid w:val="003E7642"/>
  </w:style>
  <w:style w:type="numbering" w:customStyle="1" w:styleId="NoList241">
    <w:name w:val="No List241"/>
    <w:next w:val="NoList"/>
    <w:uiPriority w:val="99"/>
    <w:semiHidden/>
    <w:unhideWhenUsed/>
    <w:rsid w:val="003E7642"/>
  </w:style>
  <w:style w:type="numbering" w:customStyle="1" w:styleId="NoList341">
    <w:name w:val="No List341"/>
    <w:next w:val="NoList"/>
    <w:uiPriority w:val="99"/>
    <w:semiHidden/>
    <w:unhideWhenUsed/>
    <w:rsid w:val="003E7642"/>
  </w:style>
  <w:style w:type="numbering" w:customStyle="1" w:styleId="NoList441">
    <w:name w:val="No List441"/>
    <w:next w:val="NoList"/>
    <w:uiPriority w:val="99"/>
    <w:semiHidden/>
    <w:unhideWhenUsed/>
    <w:rsid w:val="003E7642"/>
  </w:style>
  <w:style w:type="numbering" w:customStyle="1" w:styleId="NoList531">
    <w:name w:val="No List531"/>
    <w:next w:val="NoList"/>
    <w:uiPriority w:val="99"/>
    <w:semiHidden/>
    <w:unhideWhenUsed/>
    <w:rsid w:val="003E7642"/>
  </w:style>
  <w:style w:type="numbering" w:customStyle="1" w:styleId="NoList631">
    <w:name w:val="No List631"/>
    <w:next w:val="NoList"/>
    <w:uiPriority w:val="99"/>
    <w:semiHidden/>
    <w:unhideWhenUsed/>
    <w:rsid w:val="003E7642"/>
  </w:style>
  <w:style w:type="numbering" w:customStyle="1" w:styleId="NoList731">
    <w:name w:val="No List731"/>
    <w:next w:val="NoList"/>
    <w:uiPriority w:val="99"/>
    <w:semiHidden/>
    <w:unhideWhenUsed/>
    <w:rsid w:val="003E7642"/>
  </w:style>
  <w:style w:type="numbering" w:customStyle="1" w:styleId="NoList821">
    <w:name w:val="No List821"/>
    <w:next w:val="NoList"/>
    <w:uiPriority w:val="99"/>
    <w:semiHidden/>
    <w:unhideWhenUsed/>
    <w:rsid w:val="003E7642"/>
  </w:style>
  <w:style w:type="numbering" w:customStyle="1" w:styleId="NoList921">
    <w:name w:val="No List921"/>
    <w:next w:val="NoList"/>
    <w:uiPriority w:val="99"/>
    <w:semiHidden/>
    <w:unhideWhenUsed/>
    <w:rsid w:val="003E7642"/>
  </w:style>
  <w:style w:type="numbering" w:customStyle="1" w:styleId="NoList1131">
    <w:name w:val="No List1131"/>
    <w:next w:val="NoList"/>
    <w:uiPriority w:val="99"/>
    <w:semiHidden/>
    <w:unhideWhenUsed/>
    <w:rsid w:val="003E7642"/>
  </w:style>
  <w:style w:type="numbering" w:customStyle="1" w:styleId="NoList2131">
    <w:name w:val="No List2131"/>
    <w:next w:val="NoList"/>
    <w:uiPriority w:val="99"/>
    <w:semiHidden/>
    <w:unhideWhenUsed/>
    <w:rsid w:val="003E7642"/>
  </w:style>
  <w:style w:type="numbering" w:customStyle="1" w:styleId="NoList3131">
    <w:name w:val="No List3131"/>
    <w:next w:val="NoList"/>
    <w:uiPriority w:val="99"/>
    <w:semiHidden/>
    <w:unhideWhenUsed/>
    <w:rsid w:val="003E7642"/>
  </w:style>
  <w:style w:type="numbering" w:customStyle="1" w:styleId="NoList4131">
    <w:name w:val="No List4131"/>
    <w:next w:val="NoList"/>
    <w:uiPriority w:val="99"/>
    <w:semiHidden/>
    <w:unhideWhenUsed/>
    <w:rsid w:val="003E7642"/>
  </w:style>
  <w:style w:type="numbering" w:customStyle="1" w:styleId="NoList5121">
    <w:name w:val="No List5121"/>
    <w:next w:val="NoList"/>
    <w:uiPriority w:val="99"/>
    <w:semiHidden/>
    <w:unhideWhenUsed/>
    <w:rsid w:val="003E7642"/>
  </w:style>
  <w:style w:type="numbering" w:customStyle="1" w:styleId="NoList6121">
    <w:name w:val="No List6121"/>
    <w:next w:val="NoList"/>
    <w:uiPriority w:val="99"/>
    <w:semiHidden/>
    <w:unhideWhenUsed/>
    <w:rsid w:val="003E7642"/>
  </w:style>
  <w:style w:type="numbering" w:customStyle="1" w:styleId="NoList7121">
    <w:name w:val="No List7121"/>
    <w:next w:val="NoList"/>
    <w:uiPriority w:val="99"/>
    <w:semiHidden/>
    <w:unhideWhenUsed/>
    <w:rsid w:val="003E7642"/>
  </w:style>
  <w:style w:type="numbering" w:customStyle="1" w:styleId="NoList8121">
    <w:name w:val="No List8121"/>
    <w:next w:val="NoList"/>
    <w:uiPriority w:val="99"/>
    <w:semiHidden/>
    <w:unhideWhenUsed/>
    <w:rsid w:val="003E7642"/>
  </w:style>
  <w:style w:type="numbering" w:customStyle="1" w:styleId="NoList9111">
    <w:name w:val="No List9111"/>
    <w:next w:val="NoList"/>
    <w:uiPriority w:val="99"/>
    <w:semiHidden/>
    <w:unhideWhenUsed/>
    <w:rsid w:val="003E7642"/>
  </w:style>
  <w:style w:type="numbering" w:customStyle="1" w:styleId="LFO1921">
    <w:name w:val="LFO1921"/>
    <w:basedOn w:val="NoList"/>
    <w:rsid w:val="003E7642"/>
  </w:style>
  <w:style w:type="numbering" w:customStyle="1" w:styleId="NoList1011">
    <w:name w:val="No List1011"/>
    <w:next w:val="NoList"/>
    <w:uiPriority w:val="99"/>
    <w:semiHidden/>
    <w:unhideWhenUsed/>
    <w:rsid w:val="003E7642"/>
  </w:style>
  <w:style w:type="numbering" w:customStyle="1" w:styleId="LFO19111">
    <w:name w:val="LFO19111"/>
    <w:basedOn w:val="NoList"/>
    <w:rsid w:val="003E7642"/>
  </w:style>
  <w:style w:type="numbering" w:customStyle="1" w:styleId="NoList1231">
    <w:name w:val="No List1231"/>
    <w:next w:val="NoList"/>
    <w:uiPriority w:val="99"/>
    <w:semiHidden/>
    <w:rsid w:val="003E7642"/>
  </w:style>
  <w:style w:type="numbering" w:customStyle="1" w:styleId="NoList11131">
    <w:name w:val="No List11131"/>
    <w:next w:val="NoList"/>
    <w:uiPriority w:val="99"/>
    <w:semiHidden/>
    <w:unhideWhenUsed/>
    <w:rsid w:val="003E7642"/>
  </w:style>
  <w:style w:type="numbering" w:customStyle="1" w:styleId="1310">
    <w:name w:val="无列表131"/>
    <w:next w:val="NoList"/>
    <w:semiHidden/>
    <w:rsid w:val="003E7642"/>
  </w:style>
  <w:style w:type="numbering" w:customStyle="1" w:styleId="1311">
    <w:name w:val="リストなし131"/>
    <w:next w:val="NoList"/>
    <w:uiPriority w:val="99"/>
    <w:semiHidden/>
    <w:unhideWhenUsed/>
    <w:rsid w:val="003E7642"/>
  </w:style>
  <w:style w:type="numbering" w:customStyle="1" w:styleId="11310">
    <w:name w:val="无列表1131"/>
    <w:next w:val="NoList"/>
    <w:semiHidden/>
    <w:rsid w:val="003E7642"/>
  </w:style>
  <w:style w:type="numbering" w:customStyle="1" w:styleId="11211">
    <w:name w:val="リストなし1121"/>
    <w:next w:val="NoList"/>
    <w:uiPriority w:val="99"/>
    <w:semiHidden/>
    <w:unhideWhenUsed/>
    <w:rsid w:val="003E7642"/>
  </w:style>
  <w:style w:type="numbering" w:customStyle="1" w:styleId="NoList2231">
    <w:name w:val="No List2231"/>
    <w:next w:val="NoList"/>
    <w:uiPriority w:val="99"/>
    <w:semiHidden/>
    <w:unhideWhenUsed/>
    <w:rsid w:val="003E7642"/>
  </w:style>
  <w:style w:type="numbering" w:customStyle="1" w:styleId="NoList3231">
    <w:name w:val="No List3231"/>
    <w:next w:val="NoList"/>
    <w:uiPriority w:val="99"/>
    <w:semiHidden/>
    <w:unhideWhenUsed/>
    <w:rsid w:val="003E7642"/>
  </w:style>
  <w:style w:type="numbering" w:customStyle="1" w:styleId="NoList4221">
    <w:name w:val="No List4221"/>
    <w:next w:val="NoList"/>
    <w:uiPriority w:val="99"/>
    <w:semiHidden/>
    <w:unhideWhenUsed/>
    <w:rsid w:val="003E7642"/>
  </w:style>
  <w:style w:type="numbering" w:customStyle="1" w:styleId="NoList21121">
    <w:name w:val="No List21121"/>
    <w:next w:val="NoList"/>
    <w:uiPriority w:val="99"/>
    <w:semiHidden/>
    <w:unhideWhenUsed/>
    <w:rsid w:val="003E7642"/>
  </w:style>
  <w:style w:type="numbering" w:customStyle="1" w:styleId="NoList31121">
    <w:name w:val="No List31121"/>
    <w:next w:val="NoList"/>
    <w:uiPriority w:val="99"/>
    <w:semiHidden/>
    <w:unhideWhenUsed/>
    <w:rsid w:val="003E7642"/>
  </w:style>
  <w:style w:type="numbering" w:customStyle="1" w:styleId="NoList41121">
    <w:name w:val="No List41121"/>
    <w:next w:val="NoList"/>
    <w:uiPriority w:val="99"/>
    <w:semiHidden/>
    <w:unhideWhenUsed/>
    <w:rsid w:val="003E7642"/>
  </w:style>
  <w:style w:type="numbering" w:customStyle="1" w:styleId="11121">
    <w:name w:val="无列表11121"/>
    <w:next w:val="NoList"/>
    <w:semiHidden/>
    <w:rsid w:val="003E7642"/>
  </w:style>
  <w:style w:type="numbering" w:customStyle="1" w:styleId="NoList111121">
    <w:name w:val="No List111121"/>
    <w:next w:val="NoList"/>
    <w:uiPriority w:val="99"/>
    <w:semiHidden/>
    <w:unhideWhenUsed/>
    <w:rsid w:val="003E7642"/>
  </w:style>
  <w:style w:type="numbering" w:customStyle="1" w:styleId="NoList12121">
    <w:name w:val="No List12121"/>
    <w:next w:val="NoList"/>
    <w:uiPriority w:val="99"/>
    <w:semiHidden/>
    <w:unhideWhenUsed/>
    <w:rsid w:val="003E7642"/>
  </w:style>
  <w:style w:type="numbering" w:customStyle="1" w:styleId="NoList22121">
    <w:name w:val="No List22121"/>
    <w:next w:val="NoList"/>
    <w:uiPriority w:val="99"/>
    <w:semiHidden/>
    <w:unhideWhenUsed/>
    <w:rsid w:val="003E7642"/>
  </w:style>
  <w:style w:type="numbering" w:customStyle="1" w:styleId="NoList32121">
    <w:name w:val="No List32121"/>
    <w:next w:val="NoList"/>
    <w:uiPriority w:val="99"/>
    <w:semiHidden/>
    <w:unhideWhenUsed/>
    <w:rsid w:val="003E7642"/>
  </w:style>
  <w:style w:type="numbering" w:customStyle="1" w:styleId="NoList161">
    <w:name w:val="No List161"/>
    <w:next w:val="NoList"/>
    <w:uiPriority w:val="99"/>
    <w:semiHidden/>
    <w:unhideWhenUsed/>
    <w:rsid w:val="003E7642"/>
  </w:style>
  <w:style w:type="numbering" w:customStyle="1" w:styleId="NoList171">
    <w:name w:val="No List171"/>
    <w:next w:val="NoList"/>
    <w:uiPriority w:val="99"/>
    <w:semiHidden/>
    <w:unhideWhenUsed/>
    <w:rsid w:val="003E7642"/>
  </w:style>
  <w:style w:type="numbering" w:customStyle="1" w:styleId="NoList251">
    <w:name w:val="No List251"/>
    <w:next w:val="NoList"/>
    <w:uiPriority w:val="99"/>
    <w:semiHidden/>
    <w:unhideWhenUsed/>
    <w:rsid w:val="003E7642"/>
  </w:style>
  <w:style w:type="numbering" w:customStyle="1" w:styleId="NoList351">
    <w:name w:val="No List351"/>
    <w:next w:val="NoList"/>
    <w:uiPriority w:val="99"/>
    <w:semiHidden/>
    <w:unhideWhenUsed/>
    <w:rsid w:val="003E7642"/>
  </w:style>
  <w:style w:type="numbering" w:customStyle="1" w:styleId="NoList451">
    <w:name w:val="No List451"/>
    <w:next w:val="NoList"/>
    <w:uiPriority w:val="99"/>
    <w:semiHidden/>
    <w:unhideWhenUsed/>
    <w:rsid w:val="003E7642"/>
  </w:style>
  <w:style w:type="numbering" w:customStyle="1" w:styleId="NoList541">
    <w:name w:val="No List541"/>
    <w:next w:val="NoList"/>
    <w:uiPriority w:val="99"/>
    <w:semiHidden/>
    <w:unhideWhenUsed/>
    <w:rsid w:val="003E7642"/>
  </w:style>
  <w:style w:type="numbering" w:customStyle="1" w:styleId="NoList641">
    <w:name w:val="No List641"/>
    <w:next w:val="NoList"/>
    <w:uiPriority w:val="99"/>
    <w:semiHidden/>
    <w:unhideWhenUsed/>
    <w:rsid w:val="003E7642"/>
  </w:style>
  <w:style w:type="numbering" w:customStyle="1" w:styleId="NoList741">
    <w:name w:val="No List741"/>
    <w:next w:val="NoList"/>
    <w:uiPriority w:val="99"/>
    <w:semiHidden/>
    <w:unhideWhenUsed/>
    <w:rsid w:val="003E7642"/>
  </w:style>
  <w:style w:type="numbering" w:customStyle="1" w:styleId="NoList831">
    <w:name w:val="No List831"/>
    <w:next w:val="NoList"/>
    <w:uiPriority w:val="99"/>
    <w:semiHidden/>
    <w:unhideWhenUsed/>
    <w:rsid w:val="003E7642"/>
  </w:style>
  <w:style w:type="numbering" w:customStyle="1" w:styleId="NoList931">
    <w:name w:val="No List931"/>
    <w:next w:val="NoList"/>
    <w:uiPriority w:val="99"/>
    <w:semiHidden/>
    <w:unhideWhenUsed/>
    <w:rsid w:val="003E7642"/>
  </w:style>
  <w:style w:type="numbering" w:customStyle="1" w:styleId="NoList1141">
    <w:name w:val="No List1141"/>
    <w:next w:val="NoList"/>
    <w:uiPriority w:val="99"/>
    <w:semiHidden/>
    <w:unhideWhenUsed/>
    <w:rsid w:val="003E7642"/>
  </w:style>
  <w:style w:type="numbering" w:customStyle="1" w:styleId="NoList2141">
    <w:name w:val="No List2141"/>
    <w:next w:val="NoList"/>
    <w:uiPriority w:val="99"/>
    <w:semiHidden/>
    <w:unhideWhenUsed/>
    <w:rsid w:val="003E7642"/>
  </w:style>
  <w:style w:type="numbering" w:customStyle="1" w:styleId="NoList3141">
    <w:name w:val="No List3141"/>
    <w:next w:val="NoList"/>
    <w:uiPriority w:val="99"/>
    <w:semiHidden/>
    <w:unhideWhenUsed/>
    <w:rsid w:val="003E7642"/>
  </w:style>
  <w:style w:type="numbering" w:customStyle="1" w:styleId="NoList4141">
    <w:name w:val="No List4141"/>
    <w:next w:val="NoList"/>
    <w:uiPriority w:val="99"/>
    <w:semiHidden/>
    <w:unhideWhenUsed/>
    <w:rsid w:val="003E7642"/>
  </w:style>
  <w:style w:type="numbering" w:customStyle="1" w:styleId="NoList5131">
    <w:name w:val="No List5131"/>
    <w:next w:val="NoList"/>
    <w:uiPriority w:val="99"/>
    <w:semiHidden/>
    <w:unhideWhenUsed/>
    <w:rsid w:val="003E7642"/>
  </w:style>
  <w:style w:type="numbering" w:customStyle="1" w:styleId="NoList6131">
    <w:name w:val="No List6131"/>
    <w:next w:val="NoList"/>
    <w:uiPriority w:val="99"/>
    <w:semiHidden/>
    <w:unhideWhenUsed/>
    <w:rsid w:val="003E7642"/>
  </w:style>
  <w:style w:type="numbering" w:customStyle="1" w:styleId="NoList7131">
    <w:name w:val="No List7131"/>
    <w:next w:val="NoList"/>
    <w:uiPriority w:val="99"/>
    <w:semiHidden/>
    <w:unhideWhenUsed/>
    <w:rsid w:val="003E7642"/>
  </w:style>
  <w:style w:type="numbering" w:customStyle="1" w:styleId="NoList8131">
    <w:name w:val="No List8131"/>
    <w:next w:val="NoList"/>
    <w:uiPriority w:val="99"/>
    <w:semiHidden/>
    <w:unhideWhenUsed/>
    <w:rsid w:val="003E7642"/>
  </w:style>
  <w:style w:type="numbering" w:customStyle="1" w:styleId="NoList9121">
    <w:name w:val="No List9121"/>
    <w:next w:val="NoList"/>
    <w:uiPriority w:val="99"/>
    <w:semiHidden/>
    <w:unhideWhenUsed/>
    <w:rsid w:val="003E7642"/>
  </w:style>
  <w:style w:type="numbering" w:customStyle="1" w:styleId="LFO1931">
    <w:name w:val="LFO1931"/>
    <w:basedOn w:val="NoList"/>
    <w:rsid w:val="003E7642"/>
  </w:style>
  <w:style w:type="numbering" w:customStyle="1" w:styleId="NoList1021">
    <w:name w:val="No List1021"/>
    <w:next w:val="NoList"/>
    <w:uiPriority w:val="99"/>
    <w:semiHidden/>
    <w:unhideWhenUsed/>
    <w:rsid w:val="003E7642"/>
  </w:style>
  <w:style w:type="numbering" w:customStyle="1" w:styleId="LFO19121">
    <w:name w:val="LFO19121"/>
    <w:basedOn w:val="NoList"/>
    <w:rsid w:val="003E7642"/>
  </w:style>
  <w:style w:type="numbering" w:customStyle="1" w:styleId="NoList1241">
    <w:name w:val="No List1241"/>
    <w:next w:val="NoList"/>
    <w:uiPriority w:val="99"/>
    <w:semiHidden/>
    <w:rsid w:val="003E7642"/>
  </w:style>
  <w:style w:type="numbering" w:customStyle="1" w:styleId="NoList11141">
    <w:name w:val="No List11141"/>
    <w:next w:val="NoList"/>
    <w:uiPriority w:val="99"/>
    <w:semiHidden/>
    <w:unhideWhenUsed/>
    <w:rsid w:val="003E7642"/>
  </w:style>
  <w:style w:type="numbering" w:customStyle="1" w:styleId="1410">
    <w:name w:val="无列表141"/>
    <w:next w:val="NoList"/>
    <w:semiHidden/>
    <w:rsid w:val="003E7642"/>
  </w:style>
  <w:style w:type="numbering" w:customStyle="1" w:styleId="1411">
    <w:name w:val="リストなし141"/>
    <w:next w:val="NoList"/>
    <w:uiPriority w:val="99"/>
    <w:semiHidden/>
    <w:unhideWhenUsed/>
    <w:rsid w:val="003E7642"/>
  </w:style>
  <w:style w:type="numbering" w:customStyle="1" w:styleId="11410">
    <w:name w:val="无列表1141"/>
    <w:next w:val="NoList"/>
    <w:semiHidden/>
    <w:rsid w:val="003E7642"/>
  </w:style>
  <w:style w:type="numbering" w:customStyle="1" w:styleId="11311">
    <w:name w:val="リストなし1131"/>
    <w:next w:val="NoList"/>
    <w:uiPriority w:val="99"/>
    <w:semiHidden/>
    <w:unhideWhenUsed/>
    <w:rsid w:val="003E7642"/>
  </w:style>
  <w:style w:type="numbering" w:customStyle="1" w:styleId="NoList2241">
    <w:name w:val="No List2241"/>
    <w:next w:val="NoList"/>
    <w:uiPriority w:val="99"/>
    <w:semiHidden/>
    <w:unhideWhenUsed/>
    <w:rsid w:val="003E7642"/>
  </w:style>
  <w:style w:type="numbering" w:customStyle="1" w:styleId="NoList3241">
    <w:name w:val="No List3241"/>
    <w:next w:val="NoList"/>
    <w:uiPriority w:val="99"/>
    <w:semiHidden/>
    <w:unhideWhenUsed/>
    <w:rsid w:val="003E7642"/>
  </w:style>
  <w:style w:type="numbering" w:customStyle="1" w:styleId="NoList4231">
    <w:name w:val="No List4231"/>
    <w:next w:val="NoList"/>
    <w:uiPriority w:val="99"/>
    <w:semiHidden/>
    <w:unhideWhenUsed/>
    <w:rsid w:val="003E7642"/>
  </w:style>
  <w:style w:type="numbering" w:customStyle="1" w:styleId="NoList21131">
    <w:name w:val="No List21131"/>
    <w:next w:val="NoList"/>
    <w:uiPriority w:val="99"/>
    <w:semiHidden/>
    <w:unhideWhenUsed/>
    <w:rsid w:val="003E7642"/>
  </w:style>
  <w:style w:type="numbering" w:customStyle="1" w:styleId="NoList31131">
    <w:name w:val="No List31131"/>
    <w:next w:val="NoList"/>
    <w:uiPriority w:val="99"/>
    <w:semiHidden/>
    <w:unhideWhenUsed/>
    <w:rsid w:val="003E7642"/>
  </w:style>
  <w:style w:type="numbering" w:customStyle="1" w:styleId="NoList41131">
    <w:name w:val="No List41131"/>
    <w:next w:val="NoList"/>
    <w:uiPriority w:val="99"/>
    <w:semiHidden/>
    <w:unhideWhenUsed/>
    <w:rsid w:val="003E7642"/>
  </w:style>
  <w:style w:type="numbering" w:customStyle="1" w:styleId="11131">
    <w:name w:val="无列表11131"/>
    <w:next w:val="NoList"/>
    <w:semiHidden/>
    <w:rsid w:val="003E7642"/>
  </w:style>
  <w:style w:type="numbering" w:customStyle="1" w:styleId="NoList111131">
    <w:name w:val="No List111131"/>
    <w:next w:val="NoList"/>
    <w:uiPriority w:val="99"/>
    <w:semiHidden/>
    <w:unhideWhenUsed/>
    <w:rsid w:val="003E7642"/>
  </w:style>
  <w:style w:type="numbering" w:customStyle="1" w:styleId="NoList12131">
    <w:name w:val="No List12131"/>
    <w:next w:val="NoList"/>
    <w:uiPriority w:val="99"/>
    <w:semiHidden/>
    <w:unhideWhenUsed/>
    <w:rsid w:val="003E7642"/>
  </w:style>
  <w:style w:type="numbering" w:customStyle="1" w:styleId="NoList22131">
    <w:name w:val="No List22131"/>
    <w:next w:val="NoList"/>
    <w:uiPriority w:val="99"/>
    <w:semiHidden/>
    <w:unhideWhenUsed/>
    <w:rsid w:val="003E7642"/>
  </w:style>
  <w:style w:type="numbering" w:customStyle="1" w:styleId="NoList32131">
    <w:name w:val="No List32131"/>
    <w:next w:val="NoList"/>
    <w:uiPriority w:val="99"/>
    <w:semiHidden/>
    <w:unhideWhenUsed/>
    <w:rsid w:val="003E7642"/>
  </w:style>
  <w:style w:type="paragraph" w:styleId="MacroText">
    <w:name w:val="macro"/>
    <w:link w:val="MacroTextChar"/>
    <w:qFormat/>
    <w:rsid w:val="003E76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E7642"/>
    <w:rPr>
      <w:rFonts w:ascii="Courier New" w:eastAsia="SimSun" w:hAnsi="Courier New"/>
      <w:kern w:val="2"/>
      <w:sz w:val="24"/>
      <w:lang w:val="en-US" w:eastAsia="zh-CN"/>
    </w:rPr>
  </w:style>
  <w:style w:type="paragraph" w:styleId="Index8">
    <w:name w:val="index 8"/>
    <w:basedOn w:val="Normal"/>
    <w:next w:val="Normal"/>
    <w:qFormat/>
    <w:rsid w:val="003E7642"/>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3E7642"/>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3E7642"/>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3E7642"/>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3E7642"/>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3E7642"/>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3E7642"/>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3E7642"/>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3E7642"/>
    <w:rPr>
      <w:rFonts w:ascii="Times New Roman" w:hAnsi="Times New Roman"/>
      <w:lang w:val="en-GB" w:eastAsia="en-GB"/>
    </w:rPr>
  </w:style>
  <w:style w:type="character" w:customStyle="1" w:styleId="a8">
    <w:name w:val="文稿抬头"/>
    <w:qFormat/>
    <w:rsid w:val="003E7642"/>
    <w:rPr>
      <w:rFonts w:eastAsia="MS Mincho"/>
      <w:b/>
      <w:bCs/>
      <w:sz w:val="24"/>
    </w:rPr>
  </w:style>
  <w:style w:type="paragraph" w:customStyle="1" w:styleId="Revisin">
    <w:name w:val="Revisión"/>
    <w:hidden/>
    <w:uiPriority w:val="99"/>
    <w:semiHidden/>
    <w:qFormat/>
    <w:rsid w:val="003E7642"/>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E7642"/>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3E764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3E7642"/>
    <w:rPr>
      <w:rFonts w:ascii="Times New Roman" w:eastAsia="MS Mincho" w:hAnsi="Times New Roman"/>
      <w:lang w:val="it-IT" w:eastAsia="en-GB"/>
    </w:rPr>
  </w:style>
  <w:style w:type="paragraph" w:customStyle="1" w:styleId="Doc-text2">
    <w:name w:val="Doc-text2"/>
    <w:basedOn w:val="Normal"/>
    <w:link w:val="Doc-text2Char"/>
    <w:qFormat/>
    <w:rsid w:val="003E76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642"/>
    <w:rPr>
      <w:rFonts w:ascii="Arial" w:eastAsia="MS Mincho" w:hAnsi="Arial"/>
      <w:szCs w:val="24"/>
      <w:lang w:val="en-GB" w:eastAsia="en-GB"/>
    </w:rPr>
  </w:style>
  <w:style w:type="paragraph" w:customStyle="1" w:styleId="Doc-titleJK">
    <w:name w:val="Doc-title_JK"/>
    <w:basedOn w:val="Normal"/>
    <w:next w:val="Doc-text2JK"/>
    <w:link w:val="Doc-titleJKChar"/>
    <w:qFormat/>
    <w:rsid w:val="003E76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E76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642"/>
    <w:rPr>
      <w:rFonts w:ascii="Times New Roman" w:eastAsia="MS Mincho" w:hAnsi="Times New Roman"/>
      <w:szCs w:val="24"/>
      <w:lang w:val="en-GB" w:eastAsia="en-GB"/>
    </w:rPr>
  </w:style>
  <w:style w:type="character" w:customStyle="1" w:styleId="Doc-titleJKChar">
    <w:name w:val="Doc-title_JK Char"/>
    <w:link w:val="Doc-titleJK"/>
    <w:qFormat/>
    <w:rsid w:val="003E7642"/>
    <w:rPr>
      <w:rFonts w:ascii="Times New Roman" w:eastAsia="MS Mincho" w:hAnsi="Times New Roman"/>
      <w:color w:val="0000FF"/>
      <w:szCs w:val="24"/>
      <w:lang w:val="en-GB" w:eastAsia="en-GB"/>
    </w:rPr>
  </w:style>
  <w:style w:type="paragraph" w:customStyle="1" w:styleId="1">
    <w:name w:val="样式 标题 1 + 小三"/>
    <w:basedOn w:val="Heading1"/>
    <w:qFormat/>
    <w:rsid w:val="003E7642"/>
    <w:pPr>
      <w:numPr>
        <w:numId w:val="36"/>
      </w:numPr>
      <w:tabs>
        <w:tab w:val="clear" w:pos="720"/>
        <w:tab w:val="num" w:pos="360"/>
      </w:tabs>
      <w:overflowPunct w:val="0"/>
      <w:autoSpaceDE w:val="0"/>
      <w:autoSpaceDN w:val="0"/>
      <w:adjustRightInd w:val="0"/>
      <w:ind w:left="1134" w:hanging="1134"/>
      <w:textAlignment w:val="baseline"/>
    </w:pPr>
    <w:rPr>
      <w:sz w:val="30"/>
      <w:szCs w:val="30"/>
      <w:lang w:eastAsia="en-GB"/>
    </w:rPr>
  </w:style>
  <w:style w:type="paragraph" w:customStyle="1" w:styleId="Normal0">
    <w:name w:val="Normal0"/>
    <w:qFormat/>
    <w:rsid w:val="003E7642"/>
    <w:pPr>
      <w:jc w:val="center"/>
    </w:pPr>
    <w:rPr>
      <w:rFonts w:ascii="Times New Roman" w:eastAsia="SimSun" w:hAnsi="Times New Roman"/>
      <w:lang w:val="en-US" w:eastAsia="en-US"/>
    </w:rPr>
  </w:style>
  <w:style w:type="paragraph" w:customStyle="1" w:styleId="Title2">
    <w:name w:val="Title 2"/>
    <w:basedOn w:val="Normal0"/>
    <w:next w:val="Title"/>
    <w:qFormat/>
    <w:rsid w:val="003E7642"/>
    <w:pPr>
      <w:spacing w:before="120" w:after="120"/>
    </w:pPr>
    <w:rPr>
      <w:rFonts w:ascii="Book Antiqua" w:hAnsi="Book Antiqua"/>
      <w:b/>
    </w:rPr>
  </w:style>
  <w:style w:type="paragraph" w:customStyle="1" w:styleId="abstract">
    <w:name w:val="abstract"/>
    <w:basedOn w:val="Normal"/>
    <w:next w:val="Normal"/>
    <w:qFormat/>
    <w:rsid w:val="003E7642"/>
    <w:pPr>
      <w:spacing w:before="120" w:after="120"/>
      <w:ind w:left="1440" w:right="1440"/>
    </w:pPr>
    <w:rPr>
      <w:rFonts w:ascii="Book Antiqua" w:hAnsi="Book Antiqua"/>
      <w:i/>
      <w:lang w:val="en-US"/>
    </w:rPr>
  </w:style>
  <w:style w:type="paragraph" w:customStyle="1" w:styleId="OutBox1">
    <w:name w:val="Out Box 1"/>
    <w:basedOn w:val="Normal"/>
    <w:qFormat/>
    <w:rsid w:val="003E764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3E764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3E76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E76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E7642"/>
  </w:style>
  <w:style w:type="paragraph" w:customStyle="1" w:styleId="2ChapterXXStatementh22Header2l2Level2Headhea">
    <w:name w:val="样式 标题 2Chapter X.X. Statementh22Header 2l2Level 2 Headhea..."/>
    <w:basedOn w:val="Heading2"/>
    <w:qFormat/>
    <w:rsid w:val="003E764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3E76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3E764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E764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64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E764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3E7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E7642"/>
    <w:pPr>
      <w:keepNext/>
      <w:numPr>
        <w:numId w:val="37"/>
      </w:numPr>
      <w:tabs>
        <w:tab w:val="clear" w:pos="420"/>
        <w:tab w:val="num" w:pos="360"/>
      </w:tabs>
      <w:spacing w:before="240" w:after="0"/>
      <w:ind w:left="0" w:firstLine="0"/>
    </w:pPr>
    <w:rPr>
      <w:rFonts w:ascii="Arial" w:hAnsi="Arial"/>
      <w:b/>
      <w:sz w:val="24"/>
      <w:u w:val="single"/>
      <w:lang w:val="en-US" w:eastAsia="en-GB"/>
    </w:rPr>
  </w:style>
  <w:style w:type="paragraph" w:customStyle="1" w:styleId="no0">
    <w:name w:val="no"/>
    <w:basedOn w:val="Normal"/>
    <w:qFormat/>
    <w:rsid w:val="003E76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642"/>
    <w:rPr>
      <w:sz w:val="24"/>
      <w:lang w:val="en-US" w:eastAsia="en-US"/>
    </w:rPr>
  </w:style>
  <w:style w:type="character" w:customStyle="1" w:styleId="TableNo0">
    <w:name w:val="Table_No Знак"/>
    <w:link w:val="TableNo"/>
    <w:qFormat/>
    <w:locked/>
    <w:rsid w:val="003E7642"/>
    <w:rPr>
      <w:rFonts w:ascii="Times New Roman" w:eastAsiaTheme="minorEastAsia" w:hAnsi="Times New Roman"/>
      <w:caps/>
      <w:lang w:val="en-GB" w:eastAsia="en-US"/>
    </w:rPr>
  </w:style>
  <w:style w:type="paragraph" w:customStyle="1" w:styleId="1115">
    <w:name w:val="修订111"/>
    <w:hidden/>
    <w:uiPriority w:val="99"/>
    <w:semiHidden/>
    <w:qFormat/>
    <w:rsid w:val="003E7642"/>
    <w:rPr>
      <w:rFonts w:ascii="Times New Roman" w:eastAsia="Batang" w:hAnsi="Times New Roman"/>
      <w:lang w:val="en-GB" w:eastAsia="en-US"/>
    </w:rPr>
  </w:style>
  <w:style w:type="paragraph" w:customStyle="1" w:styleId="Agreement">
    <w:name w:val="Agreement"/>
    <w:basedOn w:val="Normal"/>
    <w:next w:val="Normal"/>
    <w:qFormat/>
    <w:rsid w:val="003E7642"/>
    <w:pPr>
      <w:numPr>
        <w:numId w:val="38"/>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3E7642"/>
    <w:rPr>
      <w:rFonts w:ascii="Arial" w:eastAsia="MS Mincho" w:hAnsi="Arial" w:cs="Arial"/>
      <w:b/>
      <w:szCs w:val="24"/>
    </w:rPr>
  </w:style>
  <w:style w:type="paragraph" w:customStyle="1" w:styleId="EmailDiscussion">
    <w:name w:val="EmailDiscussion"/>
    <w:basedOn w:val="Normal"/>
    <w:next w:val="Normal"/>
    <w:link w:val="EmailDiscussionChar"/>
    <w:qFormat/>
    <w:rsid w:val="003E7642"/>
    <w:pPr>
      <w:numPr>
        <w:numId w:val="39"/>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76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3E7642"/>
    <w:rPr>
      <w:rFonts w:asciiTheme="minorHAnsi" w:eastAsiaTheme="minorEastAsia" w:hAnsiTheme="minorHAnsi" w:cstheme="minorBidi"/>
      <w:kern w:val="2"/>
      <w:sz w:val="18"/>
      <w:szCs w:val="18"/>
    </w:rPr>
  </w:style>
  <w:style w:type="character" w:customStyle="1" w:styleId="font11">
    <w:name w:val="font11"/>
    <w:basedOn w:val="DefaultParagraphFont"/>
    <w:qFormat/>
    <w:rsid w:val="003E7642"/>
    <w:rPr>
      <w:rFonts w:ascii="Arial" w:hAnsi="Arial" w:cs="Arial" w:hint="default"/>
      <w:color w:val="000000"/>
      <w:sz w:val="18"/>
      <w:szCs w:val="18"/>
      <w:u w:val="none"/>
      <w:vertAlign w:val="superscript"/>
    </w:rPr>
  </w:style>
  <w:style w:type="character" w:customStyle="1" w:styleId="font31">
    <w:name w:val="font31"/>
    <w:basedOn w:val="DefaultParagraphFont"/>
    <w:qFormat/>
    <w:rsid w:val="003E7642"/>
    <w:rPr>
      <w:rFonts w:ascii="Arial" w:hAnsi="Arial" w:cs="Arial" w:hint="default"/>
      <w:color w:val="000000"/>
      <w:sz w:val="18"/>
      <w:szCs w:val="18"/>
      <w:u w:val="none"/>
    </w:rPr>
  </w:style>
  <w:style w:type="character" w:customStyle="1" w:styleId="font21">
    <w:name w:val="font21"/>
    <w:basedOn w:val="DefaultParagraphFont"/>
    <w:qFormat/>
    <w:rsid w:val="003E7642"/>
    <w:rPr>
      <w:rFonts w:ascii="Arial" w:hAnsi="Arial" w:cs="Arial" w:hint="default"/>
      <w:color w:val="000000"/>
      <w:sz w:val="18"/>
      <w:szCs w:val="18"/>
      <w:u w:val="none"/>
    </w:rPr>
  </w:style>
  <w:style w:type="character" w:customStyle="1" w:styleId="font01">
    <w:name w:val="font01"/>
    <w:basedOn w:val="DefaultParagraphFont"/>
    <w:qFormat/>
    <w:rsid w:val="003E7642"/>
    <w:rPr>
      <w:rFonts w:ascii="Arial" w:hAnsi="Arial" w:cs="Arial" w:hint="default"/>
      <w:color w:val="000000"/>
      <w:sz w:val="18"/>
      <w:szCs w:val="18"/>
      <w:u w:val="none"/>
      <w:vertAlign w:val="superscript"/>
    </w:rPr>
  </w:style>
  <w:style w:type="character" w:customStyle="1" w:styleId="font51">
    <w:name w:val="font51"/>
    <w:basedOn w:val="DefaultParagraphFont"/>
    <w:qFormat/>
    <w:rsid w:val="003E7642"/>
    <w:rPr>
      <w:rFonts w:ascii="Arial" w:hAnsi="Arial" w:cs="Arial" w:hint="default"/>
      <w:color w:val="000000"/>
      <w:sz w:val="21"/>
      <w:szCs w:val="21"/>
      <w:u w:val="none"/>
    </w:rPr>
  </w:style>
  <w:style w:type="character" w:customStyle="1" w:styleId="font41">
    <w:name w:val="font41"/>
    <w:basedOn w:val="DefaultParagraphFont"/>
    <w:qFormat/>
    <w:rsid w:val="003E7642"/>
    <w:rPr>
      <w:rFonts w:ascii="Arial" w:hAnsi="Arial" w:cs="Arial" w:hint="default"/>
      <w:color w:val="000000"/>
      <w:sz w:val="18"/>
      <w:szCs w:val="18"/>
      <w:u w:val="none"/>
      <w:vertAlign w:val="superscript"/>
    </w:rPr>
  </w:style>
  <w:style w:type="table" w:customStyle="1" w:styleId="116">
    <w:name w:val="网格型1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E7642"/>
    <w:rPr>
      <w:smallCaps/>
      <w:color w:val="5A5A5A"/>
    </w:rPr>
  </w:style>
  <w:style w:type="paragraph" w:customStyle="1" w:styleId="TOC20">
    <w:name w:val="TOC 标题2"/>
    <w:basedOn w:val="Heading1"/>
    <w:next w:val="Normal"/>
    <w:uiPriority w:val="39"/>
    <w:unhideWhenUsed/>
    <w:qFormat/>
    <w:rsid w:val="003E764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7642"/>
    <w:rPr>
      <w:rFonts w:ascii="Times New Roman" w:eastAsia="MS Mincho" w:hAnsi="Times New Roman"/>
      <w:lang w:val="en-US" w:eastAsia="en-US"/>
    </w:rPr>
    <w:tblPr/>
  </w:style>
  <w:style w:type="table" w:customStyle="1" w:styleId="Tabellengitternetz1112">
    <w:name w:val="Tabellengitternetz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E7642"/>
    <w:rPr>
      <w:b/>
      <w:bCs/>
      <w:i/>
      <w:iCs/>
      <w:color w:val="4F81BD"/>
    </w:rPr>
  </w:style>
  <w:style w:type="table" w:customStyle="1" w:styleId="230">
    <w:name w:val="古典型 23"/>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3E7642"/>
    <w:rPr>
      <w:rFonts w:ascii="Times New Roman" w:eastAsia="Batang" w:hAnsi="Times New Roman"/>
      <w:lang w:val="en-GB" w:eastAsia="en-US"/>
    </w:rPr>
  </w:style>
  <w:style w:type="table" w:styleId="TableElegant">
    <w:name w:val="Table Elegant"/>
    <w:basedOn w:val="TableNormal"/>
    <w:semiHidden/>
    <w:qFormat/>
    <w:rsid w:val="003E764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7">
    <w:name w:val="Table Grid 1"/>
    <w:basedOn w:val="TableNormal"/>
    <w:qFormat/>
    <w:rsid w:val="003E76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E76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6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7642"/>
    <w:rPr>
      <w:rFonts w:ascii="Times New Roman" w:eastAsia="MS Mincho" w:hAnsi="Times New Roman"/>
      <w:lang w:val="en-US" w:eastAsia="zh-CN"/>
    </w:rPr>
    <w:tblPr/>
  </w:style>
  <w:style w:type="table" w:customStyle="1" w:styleId="TableGrid84">
    <w:name w:val="Table Grid84"/>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76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6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E764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E7642"/>
    <w:rPr>
      <w:smallCaps/>
      <w:color w:val="C0504D"/>
      <w:u w:val="single"/>
    </w:rPr>
  </w:style>
  <w:style w:type="table" w:customStyle="1" w:styleId="417">
    <w:name w:val="无格式表格 41"/>
    <w:basedOn w:val="TableNormal"/>
    <w:uiPriority w:val="44"/>
    <w:qFormat/>
    <w:rsid w:val="003E76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7642"/>
    <w:rPr>
      <w:rFonts w:ascii="Times New Roman" w:eastAsia="MS Mincho" w:hAnsi="Times New Roman"/>
      <w:lang w:val="en-US" w:eastAsia="en-US"/>
    </w:rPr>
    <w:tblPr/>
  </w:style>
  <w:style w:type="table" w:customStyle="1" w:styleId="TableGrid58">
    <w:name w:val="Table Grid58"/>
    <w:basedOn w:val="TableNormal"/>
    <w:uiPriority w:val="39"/>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7642"/>
    <w:rPr>
      <w:rFonts w:ascii="Times New Roman" w:eastAsia="MS Mincho" w:hAnsi="Times New Roman"/>
      <w:lang w:val="en-US" w:eastAsia="en-US"/>
    </w:rPr>
    <w:tblPr/>
  </w:style>
  <w:style w:type="table" w:customStyle="1" w:styleId="TableGrid515">
    <w:name w:val="Table Grid5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7642"/>
  </w:style>
  <w:style w:type="table" w:customStyle="1" w:styleId="TableGrid105">
    <w:name w:val="Table Grid10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E7642"/>
  </w:style>
  <w:style w:type="numbering" w:customStyle="1" w:styleId="1510">
    <w:name w:val="无列表151"/>
    <w:next w:val="NoList"/>
    <w:semiHidden/>
    <w:rsid w:val="003E7642"/>
  </w:style>
  <w:style w:type="numbering" w:customStyle="1" w:styleId="1511">
    <w:name w:val="リストなし151"/>
    <w:next w:val="NoList"/>
    <w:uiPriority w:val="99"/>
    <w:semiHidden/>
    <w:unhideWhenUsed/>
    <w:rsid w:val="003E7642"/>
  </w:style>
  <w:style w:type="table" w:customStyle="1" w:styleId="221">
    <w:name w:val="古典型 221"/>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E7642"/>
  </w:style>
  <w:style w:type="numbering" w:customStyle="1" w:styleId="1151">
    <w:name w:val="无列表1151"/>
    <w:next w:val="NoList"/>
    <w:semiHidden/>
    <w:rsid w:val="003E7642"/>
  </w:style>
  <w:style w:type="numbering" w:customStyle="1" w:styleId="11411">
    <w:name w:val="リストなし1141"/>
    <w:next w:val="NoList"/>
    <w:uiPriority w:val="99"/>
    <w:semiHidden/>
    <w:unhideWhenUsed/>
    <w:rsid w:val="003E7642"/>
  </w:style>
  <w:style w:type="table" w:customStyle="1" w:styleId="TableClassic2121">
    <w:name w:val="Table Classic 2121"/>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E7642"/>
  </w:style>
  <w:style w:type="numbering" w:customStyle="1" w:styleId="NoList361">
    <w:name w:val="No List361"/>
    <w:next w:val="NoList"/>
    <w:uiPriority w:val="99"/>
    <w:semiHidden/>
    <w:unhideWhenUsed/>
    <w:rsid w:val="003E7642"/>
  </w:style>
  <w:style w:type="numbering" w:customStyle="1" w:styleId="NoList1151">
    <w:name w:val="No List1151"/>
    <w:next w:val="NoList"/>
    <w:uiPriority w:val="99"/>
    <w:semiHidden/>
    <w:unhideWhenUsed/>
    <w:rsid w:val="003E7642"/>
  </w:style>
  <w:style w:type="numbering" w:customStyle="1" w:styleId="NoList461">
    <w:name w:val="No List461"/>
    <w:next w:val="NoList"/>
    <w:uiPriority w:val="99"/>
    <w:semiHidden/>
    <w:unhideWhenUsed/>
    <w:rsid w:val="003E7642"/>
  </w:style>
  <w:style w:type="numbering" w:customStyle="1" w:styleId="NoList551">
    <w:name w:val="No List551"/>
    <w:next w:val="NoList"/>
    <w:uiPriority w:val="99"/>
    <w:semiHidden/>
    <w:unhideWhenUsed/>
    <w:rsid w:val="003E7642"/>
  </w:style>
  <w:style w:type="numbering" w:customStyle="1" w:styleId="NoList11151">
    <w:name w:val="No List11151"/>
    <w:next w:val="NoList"/>
    <w:uiPriority w:val="99"/>
    <w:semiHidden/>
    <w:unhideWhenUsed/>
    <w:rsid w:val="003E7642"/>
  </w:style>
  <w:style w:type="numbering" w:customStyle="1" w:styleId="NoList2151">
    <w:name w:val="No List2151"/>
    <w:next w:val="NoList"/>
    <w:uiPriority w:val="99"/>
    <w:semiHidden/>
    <w:unhideWhenUsed/>
    <w:rsid w:val="003E7642"/>
  </w:style>
  <w:style w:type="numbering" w:customStyle="1" w:styleId="NoList3151">
    <w:name w:val="No List3151"/>
    <w:next w:val="NoList"/>
    <w:uiPriority w:val="99"/>
    <w:semiHidden/>
    <w:unhideWhenUsed/>
    <w:rsid w:val="003E7642"/>
  </w:style>
  <w:style w:type="numbering" w:customStyle="1" w:styleId="NoList4151">
    <w:name w:val="No List4151"/>
    <w:next w:val="NoList"/>
    <w:uiPriority w:val="99"/>
    <w:semiHidden/>
    <w:unhideWhenUsed/>
    <w:rsid w:val="003E7642"/>
  </w:style>
  <w:style w:type="numbering" w:customStyle="1" w:styleId="NoList651">
    <w:name w:val="No List651"/>
    <w:next w:val="NoList"/>
    <w:uiPriority w:val="99"/>
    <w:semiHidden/>
    <w:unhideWhenUsed/>
    <w:rsid w:val="003E7642"/>
  </w:style>
  <w:style w:type="numbering" w:customStyle="1" w:styleId="NoList751">
    <w:name w:val="No List751"/>
    <w:next w:val="NoList"/>
    <w:uiPriority w:val="99"/>
    <w:semiHidden/>
    <w:unhideWhenUsed/>
    <w:rsid w:val="003E7642"/>
  </w:style>
  <w:style w:type="numbering" w:customStyle="1" w:styleId="NoList1251">
    <w:name w:val="No List1251"/>
    <w:next w:val="NoList"/>
    <w:uiPriority w:val="99"/>
    <w:semiHidden/>
    <w:unhideWhenUsed/>
    <w:rsid w:val="003E7642"/>
  </w:style>
  <w:style w:type="numbering" w:customStyle="1" w:styleId="NoList2251">
    <w:name w:val="No List2251"/>
    <w:next w:val="NoList"/>
    <w:uiPriority w:val="99"/>
    <w:semiHidden/>
    <w:unhideWhenUsed/>
    <w:rsid w:val="003E7642"/>
  </w:style>
  <w:style w:type="numbering" w:customStyle="1" w:styleId="NoList3251">
    <w:name w:val="No List3251"/>
    <w:next w:val="NoList"/>
    <w:uiPriority w:val="99"/>
    <w:semiHidden/>
    <w:unhideWhenUsed/>
    <w:rsid w:val="003E7642"/>
  </w:style>
  <w:style w:type="numbering" w:customStyle="1" w:styleId="NoList4241">
    <w:name w:val="No List4241"/>
    <w:next w:val="NoList"/>
    <w:uiPriority w:val="99"/>
    <w:semiHidden/>
    <w:unhideWhenUsed/>
    <w:rsid w:val="003E7642"/>
  </w:style>
  <w:style w:type="numbering" w:customStyle="1" w:styleId="NoList5141">
    <w:name w:val="No List5141"/>
    <w:next w:val="NoList"/>
    <w:uiPriority w:val="99"/>
    <w:semiHidden/>
    <w:unhideWhenUsed/>
    <w:rsid w:val="003E7642"/>
  </w:style>
  <w:style w:type="numbering" w:customStyle="1" w:styleId="NoList21141">
    <w:name w:val="No List21141"/>
    <w:next w:val="NoList"/>
    <w:uiPriority w:val="99"/>
    <w:semiHidden/>
    <w:unhideWhenUsed/>
    <w:rsid w:val="003E7642"/>
  </w:style>
  <w:style w:type="numbering" w:customStyle="1" w:styleId="NoList31141">
    <w:name w:val="No List31141"/>
    <w:next w:val="NoList"/>
    <w:uiPriority w:val="99"/>
    <w:semiHidden/>
    <w:unhideWhenUsed/>
    <w:rsid w:val="003E7642"/>
  </w:style>
  <w:style w:type="numbering" w:customStyle="1" w:styleId="NoList41141">
    <w:name w:val="No List41141"/>
    <w:next w:val="NoList"/>
    <w:uiPriority w:val="99"/>
    <w:semiHidden/>
    <w:unhideWhenUsed/>
    <w:rsid w:val="003E7642"/>
  </w:style>
  <w:style w:type="numbering" w:customStyle="1" w:styleId="NoList6141">
    <w:name w:val="No List6141"/>
    <w:next w:val="NoList"/>
    <w:uiPriority w:val="99"/>
    <w:semiHidden/>
    <w:unhideWhenUsed/>
    <w:rsid w:val="003E7642"/>
  </w:style>
  <w:style w:type="numbering" w:customStyle="1" w:styleId="11141">
    <w:name w:val="无列表11141"/>
    <w:next w:val="NoList"/>
    <w:semiHidden/>
    <w:rsid w:val="003E7642"/>
  </w:style>
  <w:style w:type="numbering" w:customStyle="1" w:styleId="NoList111141">
    <w:name w:val="No List111141"/>
    <w:next w:val="NoList"/>
    <w:uiPriority w:val="99"/>
    <w:semiHidden/>
    <w:unhideWhenUsed/>
    <w:rsid w:val="003E7642"/>
  </w:style>
  <w:style w:type="numbering" w:customStyle="1" w:styleId="NoList7141">
    <w:name w:val="No List7141"/>
    <w:next w:val="NoList"/>
    <w:uiPriority w:val="99"/>
    <w:semiHidden/>
    <w:unhideWhenUsed/>
    <w:rsid w:val="003E7642"/>
  </w:style>
  <w:style w:type="numbering" w:customStyle="1" w:styleId="NoList12141">
    <w:name w:val="No List12141"/>
    <w:next w:val="NoList"/>
    <w:uiPriority w:val="99"/>
    <w:semiHidden/>
    <w:unhideWhenUsed/>
    <w:rsid w:val="003E7642"/>
  </w:style>
  <w:style w:type="numbering" w:customStyle="1" w:styleId="NoList22141">
    <w:name w:val="No List22141"/>
    <w:next w:val="NoList"/>
    <w:uiPriority w:val="99"/>
    <w:semiHidden/>
    <w:unhideWhenUsed/>
    <w:rsid w:val="003E7642"/>
  </w:style>
  <w:style w:type="numbering" w:customStyle="1" w:styleId="NoList32141">
    <w:name w:val="No List32141"/>
    <w:next w:val="NoList"/>
    <w:uiPriority w:val="99"/>
    <w:semiHidden/>
    <w:unhideWhenUsed/>
    <w:rsid w:val="003E7642"/>
  </w:style>
  <w:style w:type="numbering" w:customStyle="1" w:styleId="NoList841">
    <w:name w:val="No List841"/>
    <w:next w:val="NoList"/>
    <w:uiPriority w:val="99"/>
    <w:semiHidden/>
    <w:unhideWhenUsed/>
    <w:rsid w:val="003E7642"/>
  </w:style>
  <w:style w:type="numbering" w:customStyle="1" w:styleId="NoList941">
    <w:name w:val="No List941"/>
    <w:next w:val="NoList"/>
    <w:uiPriority w:val="99"/>
    <w:semiHidden/>
    <w:unhideWhenUsed/>
    <w:rsid w:val="003E7642"/>
  </w:style>
  <w:style w:type="numbering" w:customStyle="1" w:styleId="NoList8141">
    <w:name w:val="No List8141"/>
    <w:next w:val="NoList"/>
    <w:uiPriority w:val="99"/>
    <w:semiHidden/>
    <w:unhideWhenUsed/>
    <w:rsid w:val="003E7642"/>
  </w:style>
  <w:style w:type="numbering" w:customStyle="1" w:styleId="NoList9131">
    <w:name w:val="No List9131"/>
    <w:next w:val="NoList"/>
    <w:uiPriority w:val="99"/>
    <w:semiHidden/>
    <w:unhideWhenUsed/>
    <w:rsid w:val="003E7642"/>
  </w:style>
  <w:style w:type="numbering" w:customStyle="1" w:styleId="LFO1941">
    <w:name w:val="LFO1941"/>
    <w:basedOn w:val="NoList"/>
    <w:rsid w:val="003E7642"/>
  </w:style>
  <w:style w:type="numbering" w:customStyle="1" w:styleId="NoList1031">
    <w:name w:val="No List1031"/>
    <w:next w:val="NoList"/>
    <w:uiPriority w:val="99"/>
    <w:semiHidden/>
    <w:unhideWhenUsed/>
    <w:rsid w:val="003E7642"/>
  </w:style>
  <w:style w:type="numbering" w:customStyle="1" w:styleId="LFO19131">
    <w:name w:val="LFO19131"/>
    <w:basedOn w:val="NoList"/>
    <w:rsid w:val="003E7642"/>
  </w:style>
  <w:style w:type="numbering" w:customStyle="1" w:styleId="12110">
    <w:name w:val="无列表1211"/>
    <w:next w:val="NoList"/>
    <w:semiHidden/>
    <w:rsid w:val="003E7642"/>
  </w:style>
  <w:style w:type="numbering" w:customStyle="1" w:styleId="12111">
    <w:name w:val="リストなし1211"/>
    <w:next w:val="NoList"/>
    <w:uiPriority w:val="99"/>
    <w:semiHidden/>
    <w:unhideWhenUsed/>
    <w:rsid w:val="003E7642"/>
  </w:style>
  <w:style w:type="numbering" w:customStyle="1" w:styleId="111112">
    <w:name w:val="リストなし11111"/>
    <w:next w:val="NoList"/>
    <w:uiPriority w:val="99"/>
    <w:semiHidden/>
    <w:unhideWhenUsed/>
    <w:rsid w:val="003E7642"/>
  </w:style>
  <w:style w:type="numbering" w:customStyle="1" w:styleId="NoList1311">
    <w:name w:val="No List1311"/>
    <w:next w:val="NoList"/>
    <w:uiPriority w:val="99"/>
    <w:semiHidden/>
    <w:unhideWhenUsed/>
    <w:rsid w:val="003E7642"/>
  </w:style>
  <w:style w:type="numbering" w:customStyle="1" w:styleId="NoList2311">
    <w:name w:val="No List2311"/>
    <w:next w:val="NoList"/>
    <w:uiPriority w:val="99"/>
    <w:semiHidden/>
    <w:unhideWhenUsed/>
    <w:rsid w:val="003E7642"/>
  </w:style>
  <w:style w:type="numbering" w:customStyle="1" w:styleId="NoList3311">
    <w:name w:val="No List3311"/>
    <w:next w:val="NoList"/>
    <w:uiPriority w:val="99"/>
    <w:semiHidden/>
    <w:unhideWhenUsed/>
    <w:rsid w:val="003E7642"/>
  </w:style>
  <w:style w:type="numbering" w:customStyle="1" w:styleId="NoList4311">
    <w:name w:val="No List4311"/>
    <w:next w:val="NoList"/>
    <w:uiPriority w:val="99"/>
    <w:semiHidden/>
    <w:unhideWhenUsed/>
    <w:rsid w:val="003E7642"/>
  </w:style>
  <w:style w:type="numbering" w:customStyle="1" w:styleId="NoList5211">
    <w:name w:val="No List5211"/>
    <w:next w:val="NoList"/>
    <w:uiPriority w:val="99"/>
    <w:semiHidden/>
    <w:unhideWhenUsed/>
    <w:rsid w:val="003E7642"/>
  </w:style>
  <w:style w:type="numbering" w:customStyle="1" w:styleId="NoList6211">
    <w:name w:val="No List6211"/>
    <w:next w:val="NoList"/>
    <w:uiPriority w:val="99"/>
    <w:semiHidden/>
    <w:unhideWhenUsed/>
    <w:rsid w:val="003E7642"/>
  </w:style>
  <w:style w:type="numbering" w:customStyle="1" w:styleId="NoList7211">
    <w:name w:val="No List7211"/>
    <w:next w:val="NoList"/>
    <w:uiPriority w:val="99"/>
    <w:semiHidden/>
    <w:unhideWhenUsed/>
    <w:rsid w:val="003E7642"/>
  </w:style>
  <w:style w:type="numbering" w:customStyle="1" w:styleId="NoList11211">
    <w:name w:val="No List11211"/>
    <w:next w:val="NoList"/>
    <w:uiPriority w:val="99"/>
    <w:semiHidden/>
    <w:unhideWhenUsed/>
    <w:rsid w:val="003E7642"/>
  </w:style>
  <w:style w:type="numbering" w:customStyle="1" w:styleId="NoList21211">
    <w:name w:val="No List21211"/>
    <w:next w:val="NoList"/>
    <w:uiPriority w:val="99"/>
    <w:semiHidden/>
    <w:unhideWhenUsed/>
    <w:rsid w:val="003E7642"/>
  </w:style>
  <w:style w:type="numbering" w:customStyle="1" w:styleId="NoList31211">
    <w:name w:val="No List31211"/>
    <w:next w:val="NoList"/>
    <w:uiPriority w:val="99"/>
    <w:semiHidden/>
    <w:unhideWhenUsed/>
    <w:rsid w:val="003E7642"/>
  </w:style>
  <w:style w:type="numbering" w:customStyle="1" w:styleId="NoList41211">
    <w:name w:val="No List41211"/>
    <w:next w:val="NoList"/>
    <w:uiPriority w:val="99"/>
    <w:semiHidden/>
    <w:unhideWhenUsed/>
    <w:rsid w:val="003E7642"/>
  </w:style>
  <w:style w:type="numbering" w:customStyle="1" w:styleId="NoList51111">
    <w:name w:val="No List51111"/>
    <w:next w:val="NoList"/>
    <w:uiPriority w:val="99"/>
    <w:semiHidden/>
    <w:unhideWhenUsed/>
    <w:rsid w:val="003E7642"/>
  </w:style>
  <w:style w:type="numbering" w:customStyle="1" w:styleId="NoList61111">
    <w:name w:val="No List61111"/>
    <w:next w:val="NoList"/>
    <w:uiPriority w:val="99"/>
    <w:semiHidden/>
    <w:unhideWhenUsed/>
    <w:rsid w:val="003E7642"/>
  </w:style>
  <w:style w:type="numbering" w:customStyle="1" w:styleId="NoList71111">
    <w:name w:val="No List71111"/>
    <w:next w:val="NoList"/>
    <w:uiPriority w:val="99"/>
    <w:semiHidden/>
    <w:unhideWhenUsed/>
    <w:rsid w:val="003E7642"/>
  </w:style>
  <w:style w:type="numbering" w:customStyle="1" w:styleId="NoList81111">
    <w:name w:val="No List81111"/>
    <w:next w:val="NoList"/>
    <w:uiPriority w:val="99"/>
    <w:semiHidden/>
    <w:unhideWhenUsed/>
    <w:rsid w:val="003E7642"/>
  </w:style>
  <w:style w:type="numbering" w:customStyle="1" w:styleId="NoList12211">
    <w:name w:val="No List12211"/>
    <w:next w:val="NoList"/>
    <w:uiPriority w:val="99"/>
    <w:semiHidden/>
    <w:rsid w:val="003E7642"/>
  </w:style>
  <w:style w:type="numbering" w:customStyle="1" w:styleId="NoList111211">
    <w:name w:val="No List111211"/>
    <w:next w:val="NoList"/>
    <w:uiPriority w:val="99"/>
    <w:semiHidden/>
    <w:unhideWhenUsed/>
    <w:rsid w:val="003E7642"/>
  </w:style>
  <w:style w:type="numbering" w:customStyle="1" w:styleId="112110">
    <w:name w:val="无列表11211"/>
    <w:next w:val="NoList"/>
    <w:semiHidden/>
    <w:rsid w:val="003E7642"/>
  </w:style>
  <w:style w:type="numbering" w:customStyle="1" w:styleId="NoList22211">
    <w:name w:val="No List22211"/>
    <w:next w:val="NoList"/>
    <w:uiPriority w:val="99"/>
    <w:semiHidden/>
    <w:unhideWhenUsed/>
    <w:rsid w:val="003E7642"/>
  </w:style>
  <w:style w:type="numbering" w:customStyle="1" w:styleId="NoList32211">
    <w:name w:val="No List32211"/>
    <w:next w:val="NoList"/>
    <w:uiPriority w:val="99"/>
    <w:semiHidden/>
    <w:unhideWhenUsed/>
    <w:rsid w:val="003E7642"/>
  </w:style>
  <w:style w:type="numbering" w:customStyle="1" w:styleId="NoList42111">
    <w:name w:val="No List42111"/>
    <w:next w:val="NoList"/>
    <w:uiPriority w:val="99"/>
    <w:semiHidden/>
    <w:unhideWhenUsed/>
    <w:rsid w:val="003E7642"/>
  </w:style>
  <w:style w:type="numbering" w:customStyle="1" w:styleId="NoList211111">
    <w:name w:val="No List211111"/>
    <w:next w:val="NoList"/>
    <w:uiPriority w:val="99"/>
    <w:semiHidden/>
    <w:unhideWhenUsed/>
    <w:rsid w:val="003E7642"/>
  </w:style>
  <w:style w:type="numbering" w:customStyle="1" w:styleId="NoList311111">
    <w:name w:val="No List311111"/>
    <w:next w:val="NoList"/>
    <w:uiPriority w:val="99"/>
    <w:semiHidden/>
    <w:unhideWhenUsed/>
    <w:rsid w:val="003E7642"/>
  </w:style>
  <w:style w:type="numbering" w:customStyle="1" w:styleId="NoList411111">
    <w:name w:val="No List411111"/>
    <w:next w:val="NoList"/>
    <w:uiPriority w:val="99"/>
    <w:semiHidden/>
    <w:unhideWhenUsed/>
    <w:rsid w:val="003E7642"/>
  </w:style>
  <w:style w:type="numbering" w:customStyle="1" w:styleId="1111111">
    <w:name w:val="无列表1111111"/>
    <w:next w:val="NoList"/>
    <w:semiHidden/>
    <w:rsid w:val="003E7642"/>
  </w:style>
  <w:style w:type="numbering" w:customStyle="1" w:styleId="NoList1111111">
    <w:name w:val="No List1111111"/>
    <w:next w:val="NoList"/>
    <w:uiPriority w:val="99"/>
    <w:semiHidden/>
    <w:unhideWhenUsed/>
    <w:rsid w:val="003E7642"/>
  </w:style>
  <w:style w:type="numbering" w:customStyle="1" w:styleId="NoList121111">
    <w:name w:val="No List121111"/>
    <w:next w:val="NoList"/>
    <w:uiPriority w:val="99"/>
    <w:semiHidden/>
    <w:unhideWhenUsed/>
    <w:rsid w:val="003E7642"/>
  </w:style>
  <w:style w:type="numbering" w:customStyle="1" w:styleId="NoList221111">
    <w:name w:val="No List221111"/>
    <w:next w:val="NoList"/>
    <w:uiPriority w:val="99"/>
    <w:semiHidden/>
    <w:unhideWhenUsed/>
    <w:rsid w:val="003E7642"/>
  </w:style>
  <w:style w:type="numbering" w:customStyle="1" w:styleId="NoList321111">
    <w:name w:val="No List321111"/>
    <w:next w:val="NoList"/>
    <w:uiPriority w:val="99"/>
    <w:semiHidden/>
    <w:unhideWhenUsed/>
    <w:rsid w:val="003E7642"/>
  </w:style>
  <w:style w:type="numbering" w:customStyle="1" w:styleId="NoList1411">
    <w:name w:val="No List1411"/>
    <w:next w:val="NoList"/>
    <w:uiPriority w:val="99"/>
    <w:semiHidden/>
    <w:unhideWhenUsed/>
    <w:rsid w:val="003E7642"/>
  </w:style>
  <w:style w:type="numbering" w:customStyle="1" w:styleId="NoList1511">
    <w:name w:val="No List1511"/>
    <w:next w:val="NoList"/>
    <w:uiPriority w:val="99"/>
    <w:semiHidden/>
    <w:unhideWhenUsed/>
    <w:rsid w:val="003E7642"/>
  </w:style>
  <w:style w:type="numbering" w:customStyle="1" w:styleId="NoList2411">
    <w:name w:val="No List2411"/>
    <w:next w:val="NoList"/>
    <w:uiPriority w:val="99"/>
    <w:semiHidden/>
    <w:unhideWhenUsed/>
    <w:rsid w:val="003E7642"/>
  </w:style>
  <w:style w:type="numbering" w:customStyle="1" w:styleId="NoList3411">
    <w:name w:val="No List3411"/>
    <w:next w:val="NoList"/>
    <w:uiPriority w:val="99"/>
    <w:semiHidden/>
    <w:unhideWhenUsed/>
    <w:rsid w:val="003E7642"/>
  </w:style>
  <w:style w:type="numbering" w:customStyle="1" w:styleId="NoList4411">
    <w:name w:val="No List4411"/>
    <w:next w:val="NoList"/>
    <w:uiPriority w:val="99"/>
    <w:semiHidden/>
    <w:unhideWhenUsed/>
    <w:rsid w:val="003E7642"/>
  </w:style>
  <w:style w:type="numbering" w:customStyle="1" w:styleId="NoList5311">
    <w:name w:val="No List5311"/>
    <w:next w:val="NoList"/>
    <w:uiPriority w:val="99"/>
    <w:semiHidden/>
    <w:unhideWhenUsed/>
    <w:rsid w:val="003E7642"/>
  </w:style>
  <w:style w:type="numbering" w:customStyle="1" w:styleId="NoList6311">
    <w:name w:val="No List6311"/>
    <w:next w:val="NoList"/>
    <w:uiPriority w:val="99"/>
    <w:semiHidden/>
    <w:unhideWhenUsed/>
    <w:rsid w:val="003E7642"/>
  </w:style>
  <w:style w:type="numbering" w:customStyle="1" w:styleId="NoList7311">
    <w:name w:val="No List7311"/>
    <w:next w:val="NoList"/>
    <w:uiPriority w:val="99"/>
    <w:semiHidden/>
    <w:unhideWhenUsed/>
    <w:rsid w:val="003E7642"/>
  </w:style>
  <w:style w:type="numbering" w:customStyle="1" w:styleId="NoList8211">
    <w:name w:val="No List8211"/>
    <w:next w:val="NoList"/>
    <w:uiPriority w:val="99"/>
    <w:semiHidden/>
    <w:unhideWhenUsed/>
    <w:rsid w:val="003E7642"/>
  </w:style>
  <w:style w:type="numbering" w:customStyle="1" w:styleId="NoList9211">
    <w:name w:val="No List9211"/>
    <w:next w:val="NoList"/>
    <w:uiPriority w:val="99"/>
    <w:semiHidden/>
    <w:unhideWhenUsed/>
    <w:rsid w:val="003E7642"/>
  </w:style>
  <w:style w:type="numbering" w:customStyle="1" w:styleId="NoList11311">
    <w:name w:val="No List11311"/>
    <w:next w:val="NoList"/>
    <w:uiPriority w:val="99"/>
    <w:semiHidden/>
    <w:unhideWhenUsed/>
    <w:rsid w:val="003E7642"/>
  </w:style>
  <w:style w:type="numbering" w:customStyle="1" w:styleId="NoList21311">
    <w:name w:val="No List21311"/>
    <w:next w:val="NoList"/>
    <w:uiPriority w:val="99"/>
    <w:semiHidden/>
    <w:unhideWhenUsed/>
    <w:rsid w:val="003E7642"/>
  </w:style>
  <w:style w:type="numbering" w:customStyle="1" w:styleId="NoList31311">
    <w:name w:val="No List31311"/>
    <w:next w:val="NoList"/>
    <w:uiPriority w:val="99"/>
    <w:semiHidden/>
    <w:unhideWhenUsed/>
    <w:rsid w:val="003E7642"/>
  </w:style>
  <w:style w:type="numbering" w:customStyle="1" w:styleId="NoList41311">
    <w:name w:val="No List41311"/>
    <w:next w:val="NoList"/>
    <w:uiPriority w:val="99"/>
    <w:semiHidden/>
    <w:unhideWhenUsed/>
    <w:rsid w:val="003E7642"/>
  </w:style>
  <w:style w:type="numbering" w:customStyle="1" w:styleId="NoList51211">
    <w:name w:val="No List51211"/>
    <w:next w:val="NoList"/>
    <w:uiPriority w:val="99"/>
    <w:semiHidden/>
    <w:unhideWhenUsed/>
    <w:rsid w:val="003E7642"/>
  </w:style>
  <w:style w:type="numbering" w:customStyle="1" w:styleId="NoList61211">
    <w:name w:val="No List61211"/>
    <w:next w:val="NoList"/>
    <w:uiPriority w:val="99"/>
    <w:semiHidden/>
    <w:unhideWhenUsed/>
    <w:rsid w:val="003E7642"/>
  </w:style>
  <w:style w:type="numbering" w:customStyle="1" w:styleId="NoList71211">
    <w:name w:val="No List71211"/>
    <w:next w:val="NoList"/>
    <w:uiPriority w:val="99"/>
    <w:semiHidden/>
    <w:unhideWhenUsed/>
    <w:rsid w:val="003E7642"/>
  </w:style>
  <w:style w:type="numbering" w:customStyle="1" w:styleId="NoList81211">
    <w:name w:val="No List81211"/>
    <w:next w:val="NoList"/>
    <w:uiPriority w:val="99"/>
    <w:semiHidden/>
    <w:unhideWhenUsed/>
    <w:rsid w:val="003E7642"/>
  </w:style>
  <w:style w:type="numbering" w:customStyle="1" w:styleId="NoList91111">
    <w:name w:val="No List91111"/>
    <w:next w:val="NoList"/>
    <w:uiPriority w:val="99"/>
    <w:semiHidden/>
    <w:unhideWhenUsed/>
    <w:rsid w:val="003E7642"/>
  </w:style>
  <w:style w:type="numbering" w:customStyle="1" w:styleId="LFO19211">
    <w:name w:val="LFO19211"/>
    <w:basedOn w:val="NoList"/>
    <w:rsid w:val="003E7642"/>
  </w:style>
  <w:style w:type="numbering" w:customStyle="1" w:styleId="NoList10111">
    <w:name w:val="No List10111"/>
    <w:next w:val="NoList"/>
    <w:uiPriority w:val="99"/>
    <w:semiHidden/>
    <w:unhideWhenUsed/>
    <w:rsid w:val="003E7642"/>
  </w:style>
  <w:style w:type="numbering" w:customStyle="1" w:styleId="LFO191111">
    <w:name w:val="LFO191111"/>
    <w:basedOn w:val="NoList"/>
    <w:rsid w:val="003E7642"/>
  </w:style>
  <w:style w:type="numbering" w:customStyle="1" w:styleId="NoList12311">
    <w:name w:val="No List12311"/>
    <w:next w:val="NoList"/>
    <w:uiPriority w:val="99"/>
    <w:semiHidden/>
    <w:rsid w:val="003E7642"/>
  </w:style>
  <w:style w:type="numbering" w:customStyle="1" w:styleId="NoList111311">
    <w:name w:val="No List111311"/>
    <w:next w:val="NoList"/>
    <w:uiPriority w:val="99"/>
    <w:semiHidden/>
    <w:unhideWhenUsed/>
    <w:rsid w:val="003E7642"/>
  </w:style>
  <w:style w:type="numbering" w:customStyle="1" w:styleId="13110">
    <w:name w:val="无列表1311"/>
    <w:next w:val="NoList"/>
    <w:semiHidden/>
    <w:rsid w:val="003E7642"/>
  </w:style>
  <w:style w:type="numbering" w:customStyle="1" w:styleId="13111">
    <w:name w:val="リストなし1311"/>
    <w:next w:val="NoList"/>
    <w:uiPriority w:val="99"/>
    <w:semiHidden/>
    <w:unhideWhenUsed/>
    <w:rsid w:val="003E7642"/>
  </w:style>
  <w:style w:type="numbering" w:customStyle="1" w:styleId="113110">
    <w:name w:val="无列表11311"/>
    <w:next w:val="NoList"/>
    <w:semiHidden/>
    <w:rsid w:val="003E7642"/>
  </w:style>
  <w:style w:type="numbering" w:customStyle="1" w:styleId="112111">
    <w:name w:val="リストなし11211"/>
    <w:next w:val="NoList"/>
    <w:uiPriority w:val="99"/>
    <w:semiHidden/>
    <w:unhideWhenUsed/>
    <w:rsid w:val="003E7642"/>
  </w:style>
  <w:style w:type="numbering" w:customStyle="1" w:styleId="NoList22311">
    <w:name w:val="No List22311"/>
    <w:next w:val="NoList"/>
    <w:uiPriority w:val="99"/>
    <w:semiHidden/>
    <w:unhideWhenUsed/>
    <w:rsid w:val="003E7642"/>
  </w:style>
  <w:style w:type="numbering" w:customStyle="1" w:styleId="NoList32311">
    <w:name w:val="No List32311"/>
    <w:next w:val="NoList"/>
    <w:uiPriority w:val="99"/>
    <w:semiHidden/>
    <w:unhideWhenUsed/>
    <w:rsid w:val="003E7642"/>
  </w:style>
  <w:style w:type="numbering" w:customStyle="1" w:styleId="NoList42211">
    <w:name w:val="No List42211"/>
    <w:next w:val="NoList"/>
    <w:uiPriority w:val="99"/>
    <w:semiHidden/>
    <w:unhideWhenUsed/>
    <w:rsid w:val="003E7642"/>
  </w:style>
  <w:style w:type="numbering" w:customStyle="1" w:styleId="NoList211211">
    <w:name w:val="No List211211"/>
    <w:next w:val="NoList"/>
    <w:uiPriority w:val="99"/>
    <w:semiHidden/>
    <w:unhideWhenUsed/>
    <w:rsid w:val="003E7642"/>
  </w:style>
  <w:style w:type="numbering" w:customStyle="1" w:styleId="NoList311211">
    <w:name w:val="No List311211"/>
    <w:next w:val="NoList"/>
    <w:uiPriority w:val="99"/>
    <w:semiHidden/>
    <w:unhideWhenUsed/>
    <w:rsid w:val="003E7642"/>
  </w:style>
  <w:style w:type="numbering" w:customStyle="1" w:styleId="NoList411211">
    <w:name w:val="No List411211"/>
    <w:next w:val="NoList"/>
    <w:uiPriority w:val="99"/>
    <w:semiHidden/>
    <w:unhideWhenUsed/>
    <w:rsid w:val="003E7642"/>
  </w:style>
  <w:style w:type="numbering" w:customStyle="1" w:styleId="111211">
    <w:name w:val="无列表111211"/>
    <w:next w:val="NoList"/>
    <w:semiHidden/>
    <w:rsid w:val="003E7642"/>
  </w:style>
  <w:style w:type="numbering" w:customStyle="1" w:styleId="NoList1111211">
    <w:name w:val="No List1111211"/>
    <w:next w:val="NoList"/>
    <w:uiPriority w:val="99"/>
    <w:semiHidden/>
    <w:unhideWhenUsed/>
    <w:rsid w:val="003E7642"/>
  </w:style>
  <w:style w:type="numbering" w:customStyle="1" w:styleId="NoList121211">
    <w:name w:val="No List121211"/>
    <w:next w:val="NoList"/>
    <w:uiPriority w:val="99"/>
    <w:semiHidden/>
    <w:unhideWhenUsed/>
    <w:rsid w:val="003E7642"/>
  </w:style>
  <w:style w:type="numbering" w:customStyle="1" w:styleId="NoList221211">
    <w:name w:val="No List221211"/>
    <w:next w:val="NoList"/>
    <w:uiPriority w:val="99"/>
    <w:semiHidden/>
    <w:unhideWhenUsed/>
    <w:rsid w:val="003E7642"/>
  </w:style>
  <w:style w:type="numbering" w:customStyle="1" w:styleId="NoList321211">
    <w:name w:val="No List321211"/>
    <w:next w:val="NoList"/>
    <w:uiPriority w:val="99"/>
    <w:semiHidden/>
    <w:unhideWhenUsed/>
    <w:rsid w:val="003E7642"/>
  </w:style>
  <w:style w:type="numbering" w:customStyle="1" w:styleId="NoList1611">
    <w:name w:val="No List1611"/>
    <w:next w:val="NoList"/>
    <w:uiPriority w:val="99"/>
    <w:semiHidden/>
    <w:unhideWhenUsed/>
    <w:rsid w:val="003E7642"/>
  </w:style>
  <w:style w:type="numbering" w:customStyle="1" w:styleId="NoList1711">
    <w:name w:val="No List1711"/>
    <w:next w:val="NoList"/>
    <w:uiPriority w:val="99"/>
    <w:semiHidden/>
    <w:unhideWhenUsed/>
    <w:rsid w:val="003E7642"/>
  </w:style>
  <w:style w:type="numbering" w:customStyle="1" w:styleId="NoList2511">
    <w:name w:val="No List2511"/>
    <w:next w:val="NoList"/>
    <w:uiPriority w:val="99"/>
    <w:semiHidden/>
    <w:unhideWhenUsed/>
    <w:rsid w:val="003E7642"/>
  </w:style>
  <w:style w:type="numbering" w:customStyle="1" w:styleId="NoList3511">
    <w:name w:val="No List3511"/>
    <w:next w:val="NoList"/>
    <w:uiPriority w:val="99"/>
    <w:semiHidden/>
    <w:unhideWhenUsed/>
    <w:rsid w:val="003E7642"/>
  </w:style>
  <w:style w:type="numbering" w:customStyle="1" w:styleId="NoList4511">
    <w:name w:val="No List4511"/>
    <w:next w:val="NoList"/>
    <w:uiPriority w:val="99"/>
    <w:semiHidden/>
    <w:unhideWhenUsed/>
    <w:rsid w:val="003E7642"/>
  </w:style>
  <w:style w:type="numbering" w:customStyle="1" w:styleId="NoList5411">
    <w:name w:val="No List5411"/>
    <w:next w:val="NoList"/>
    <w:uiPriority w:val="99"/>
    <w:semiHidden/>
    <w:unhideWhenUsed/>
    <w:rsid w:val="003E7642"/>
  </w:style>
  <w:style w:type="numbering" w:customStyle="1" w:styleId="NoList6411">
    <w:name w:val="No List6411"/>
    <w:next w:val="NoList"/>
    <w:uiPriority w:val="99"/>
    <w:semiHidden/>
    <w:unhideWhenUsed/>
    <w:rsid w:val="003E7642"/>
  </w:style>
  <w:style w:type="numbering" w:customStyle="1" w:styleId="NoList7411">
    <w:name w:val="No List7411"/>
    <w:next w:val="NoList"/>
    <w:uiPriority w:val="99"/>
    <w:semiHidden/>
    <w:unhideWhenUsed/>
    <w:rsid w:val="003E7642"/>
  </w:style>
  <w:style w:type="numbering" w:customStyle="1" w:styleId="NoList8311">
    <w:name w:val="No List8311"/>
    <w:next w:val="NoList"/>
    <w:uiPriority w:val="99"/>
    <w:semiHidden/>
    <w:unhideWhenUsed/>
    <w:rsid w:val="003E7642"/>
  </w:style>
  <w:style w:type="numbering" w:customStyle="1" w:styleId="NoList9311">
    <w:name w:val="No List9311"/>
    <w:next w:val="NoList"/>
    <w:uiPriority w:val="99"/>
    <w:semiHidden/>
    <w:unhideWhenUsed/>
    <w:rsid w:val="003E7642"/>
  </w:style>
  <w:style w:type="numbering" w:customStyle="1" w:styleId="NoList11411">
    <w:name w:val="No List11411"/>
    <w:next w:val="NoList"/>
    <w:uiPriority w:val="99"/>
    <w:semiHidden/>
    <w:unhideWhenUsed/>
    <w:rsid w:val="003E7642"/>
  </w:style>
  <w:style w:type="numbering" w:customStyle="1" w:styleId="NoList21411">
    <w:name w:val="No List21411"/>
    <w:next w:val="NoList"/>
    <w:uiPriority w:val="99"/>
    <w:semiHidden/>
    <w:unhideWhenUsed/>
    <w:rsid w:val="003E7642"/>
  </w:style>
  <w:style w:type="numbering" w:customStyle="1" w:styleId="NoList31411">
    <w:name w:val="No List31411"/>
    <w:next w:val="NoList"/>
    <w:uiPriority w:val="99"/>
    <w:semiHidden/>
    <w:unhideWhenUsed/>
    <w:rsid w:val="003E7642"/>
  </w:style>
  <w:style w:type="numbering" w:customStyle="1" w:styleId="NoList41411">
    <w:name w:val="No List41411"/>
    <w:next w:val="NoList"/>
    <w:uiPriority w:val="99"/>
    <w:semiHidden/>
    <w:unhideWhenUsed/>
    <w:rsid w:val="003E7642"/>
  </w:style>
  <w:style w:type="numbering" w:customStyle="1" w:styleId="NoList51311">
    <w:name w:val="No List51311"/>
    <w:next w:val="NoList"/>
    <w:uiPriority w:val="99"/>
    <w:semiHidden/>
    <w:unhideWhenUsed/>
    <w:rsid w:val="003E7642"/>
  </w:style>
  <w:style w:type="numbering" w:customStyle="1" w:styleId="NoList61311">
    <w:name w:val="No List61311"/>
    <w:next w:val="NoList"/>
    <w:uiPriority w:val="99"/>
    <w:semiHidden/>
    <w:unhideWhenUsed/>
    <w:rsid w:val="003E7642"/>
  </w:style>
  <w:style w:type="numbering" w:customStyle="1" w:styleId="NoList71311">
    <w:name w:val="No List71311"/>
    <w:next w:val="NoList"/>
    <w:uiPriority w:val="99"/>
    <w:semiHidden/>
    <w:unhideWhenUsed/>
    <w:rsid w:val="003E7642"/>
  </w:style>
  <w:style w:type="numbering" w:customStyle="1" w:styleId="NoList81311">
    <w:name w:val="No List81311"/>
    <w:next w:val="NoList"/>
    <w:uiPriority w:val="99"/>
    <w:semiHidden/>
    <w:unhideWhenUsed/>
    <w:rsid w:val="003E7642"/>
  </w:style>
  <w:style w:type="numbering" w:customStyle="1" w:styleId="NoList91211">
    <w:name w:val="No List91211"/>
    <w:next w:val="NoList"/>
    <w:uiPriority w:val="99"/>
    <w:semiHidden/>
    <w:unhideWhenUsed/>
    <w:rsid w:val="003E7642"/>
  </w:style>
  <w:style w:type="numbering" w:customStyle="1" w:styleId="LFO19311">
    <w:name w:val="LFO19311"/>
    <w:basedOn w:val="NoList"/>
    <w:rsid w:val="003E7642"/>
  </w:style>
  <w:style w:type="numbering" w:customStyle="1" w:styleId="NoList10211">
    <w:name w:val="No List10211"/>
    <w:next w:val="NoList"/>
    <w:uiPriority w:val="99"/>
    <w:semiHidden/>
    <w:unhideWhenUsed/>
    <w:rsid w:val="003E7642"/>
  </w:style>
  <w:style w:type="numbering" w:customStyle="1" w:styleId="LFO191211">
    <w:name w:val="LFO191211"/>
    <w:basedOn w:val="NoList"/>
    <w:rsid w:val="003E7642"/>
  </w:style>
  <w:style w:type="numbering" w:customStyle="1" w:styleId="NoList12411">
    <w:name w:val="No List12411"/>
    <w:next w:val="NoList"/>
    <w:uiPriority w:val="99"/>
    <w:semiHidden/>
    <w:rsid w:val="003E7642"/>
  </w:style>
  <w:style w:type="numbering" w:customStyle="1" w:styleId="NoList111411">
    <w:name w:val="No List111411"/>
    <w:next w:val="NoList"/>
    <w:uiPriority w:val="99"/>
    <w:semiHidden/>
    <w:unhideWhenUsed/>
    <w:rsid w:val="003E7642"/>
  </w:style>
  <w:style w:type="numbering" w:customStyle="1" w:styleId="14110">
    <w:name w:val="无列表1411"/>
    <w:next w:val="NoList"/>
    <w:semiHidden/>
    <w:rsid w:val="003E7642"/>
  </w:style>
  <w:style w:type="numbering" w:customStyle="1" w:styleId="14111">
    <w:name w:val="リストなし1411"/>
    <w:next w:val="NoList"/>
    <w:uiPriority w:val="99"/>
    <w:semiHidden/>
    <w:unhideWhenUsed/>
    <w:rsid w:val="003E7642"/>
  </w:style>
  <w:style w:type="numbering" w:customStyle="1" w:styleId="114110">
    <w:name w:val="无列表11411"/>
    <w:next w:val="NoList"/>
    <w:semiHidden/>
    <w:rsid w:val="003E7642"/>
  </w:style>
  <w:style w:type="numbering" w:customStyle="1" w:styleId="113111">
    <w:name w:val="リストなし11311"/>
    <w:next w:val="NoList"/>
    <w:uiPriority w:val="99"/>
    <w:semiHidden/>
    <w:unhideWhenUsed/>
    <w:rsid w:val="003E7642"/>
  </w:style>
  <w:style w:type="numbering" w:customStyle="1" w:styleId="NoList22411">
    <w:name w:val="No List22411"/>
    <w:next w:val="NoList"/>
    <w:uiPriority w:val="99"/>
    <w:semiHidden/>
    <w:unhideWhenUsed/>
    <w:rsid w:val="003E7642"/>
  </w:style>
  <w:style w:type="numbering" w:customStyle="1" w:styleId="NoList32411">
    <w:name w:val="No List32411"/>
    <w:next w:val="NoList"/>
    <w:uiPriority w:val="99"/>
    <w:semiHidden/>
    <w:unhideWhenUsed/>
    <w:rsid w:val="003E7642"/>
  </w:style>
  <w:style w:type="numbering" w:customStyle="1" w:styleId="NoList42311">
    <w:name w:val="No List42311"/>
    <w:next w:val="NoList"/>
    <w:uiPriority w:val="99"/>
    <w:semiHidden/>
    <w:unhideWhenUsed/>
    <w:rsid w:val="003E7642"/>
  </w:style>
  <w:style w:type="numbering" w:customStyle="1" w:styleId="NoList211311">
    <w:name w:val="No List211311"/>
    <w:next w:val="NoList"/>
    <w:uiPriority w:val="99"/>
    <w:semiHidden/>
    <w:unhideWhenUsed/>
    <w:rsid w:val="003E7642"/>
  </w:style>
  <w:style w:type="numbering" w:customStyle="1" w:styleId="NoList311311">
    <w:name w:val="No List311311"/>
    <w:next w:val="NoList"/>
    <w:uiPriority w:val="99"/>
    <w:semiHidden/>
    <w:unhideWhenUsed/>
    <w:rsid w:val="003E7642"/>
  </w:style>
  <w:style w:type="numbering" w:customStyle="1" w:styleId="NoList411311">
    <w:name w:val="No List411311"/>
    <w:next w:val="NoList"/>
    <w:uiPriority w:val="99"/>
    <w:semiHidden/>
    <w:unhideWhenUsed/>
    <w:rsid w:val="003E7642"/>
  </w:style>
  <w:style w:type="numbering" w:customStyle="1" w:styleId="111311">
    <w:name w:val="无列表111311"/>
    <w:next w:val="NoList"/>
    <w:semiHidden/>
    <w:rsid w:val="003E7642"/>
  </w:style>
  <w:style w:type="numbering" w:customStyle="1" w:styleId="NoList1111311">
    <w:name w:val="No List1111311"/>
    <w:next w:val="NoList"/>
    <w:uiPriority w:val="99"/>
    <w:semiHidden/>
    <w:unhideWhenUsed/>
    <w:rsid w:val="003E7642"/>
  </w:style>
  <w:style w:type="numbering" w:customStyle="1" w:styleId="NoList121311">
    <w:name w:val="No List121311"/>
    <w:next w:val="NoList"/>
    <w:uiPriority w:val="99"/>
    <w:semiHidden/>
    <w:unhideWhenUsed/>
    <w:rsid w:val="003E7642"/>
  </w:style>
  <w:style w:type="numbering" w:customStyle="1" w:styleId="NoList221311">
    <w:name w:val="No List221311"/>
    <w:next w:val="NoList"/>
    <w:uiPriority w:val="99"/>
    <w:semiHidden/>
    <w:unhideWhenUsed/>
    <w:rsid w:val="003E7642"/>
  </w:style>
  <w:style w:type="numbering" w:customStyle="1" w:styleId="NoList321311">
    <w:name w:val="No List321311"/>
    <w:next w:val="NoList"/>
    <w:uiPriority w:val="99"/>
    <w:semiHidden/>
    <w:unhideWhenUsed/>
    <w:rsid w:val="003E7642"/>
  </w:style>
  <w:style w:type="table" w:customStyle="1" w:styleId="222">
    <w:name w:val="网格型2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7642"/>
    <w:rPr>
      <w:rFonts w:ascii="Times New Roman" w:eastAsia="MS Mincho" w:hAnsi="Times New Roman"/>
      <w:lang w:val="en-US" w:eastAsia="en-US"/>
    </w:rPr>
    <w:tblPr/>
  </w:style>
  <w:style w:type="table" w:customStyle="1" w:styleId="Tabellengitternetz11121">
    <w:name w:val="Tabellengitternetz1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E7642"/>
  </w:style>
  <w:style w:type="table" w:customStyle="1" w:styleId="9">
    <w:name w:val="网格型9"/>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E7642"/>
  </w:style>
  <w:style w:type="table" w:customStyle="1" w:styleId="390">
    <w:name w:val="网格型3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E7642"/>
  </w:style>
  <w:style w:type="table" w:customStyle="1" w:styleId="280">
    <w:name w:val="古典型 28"/>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7642"/>
  </w:style>
  <w:style w:type="table" w:customStyle="1" w:styleId="TableGrid47">
    <w:name w:val="Table Grid47"/>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7642"/>
  </w:style>
  <w:style w:type="table" w:customStyle="1" w:styleId="318">
    <w:name w:val="网格型3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7642"/>
  </w:style>
  <w:style w:type="table" w:customStyle="1" w:styleId="TableClassic218">
    <w:name w:val="Table Classic 218"/>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7642"/>
  </w:style>
  <w:style w:type="numbering" w:customStyle="1" w:styleId="NoList37">
    <w:name w:val="No List37"/>
    <w:next w:val="NoList"/>
    <w:uiPriority w:val="99"/>
    <w:semiHidden/>
    <w:unhideWhenUsed/>
    <w:rsid w:val="003E7642"/>
  </w:style>
  <w:style w:type="numbering" w:customStyle="1" w:styleId="NoList116">
    <w:name w:val="No List116"/>
    <w:next w:val="NoList"/>
    <w:uiPriority w:val="99"/>
    <w:semiHidden/>
    <w:unhideWhenUsed/>
    <w:rsid w:val="003E7642"/>
  </w:style>
  <w:style w:type="numbering" w:customStyle="1" w:styleId="NoList47">
    <w:name w:val="No List47"/>
    <w:next w:val="NoList"/>
    <w:uiPriority w:val="99"/>
    <w:semiHidden/>
    <w:unhideWhenUsed/>
    <w:rsid w:val="003E7642"/>
  </w:style>
  <w:style w:type="numbering" w:customStyle="1" w:styleId="NoList56">
    <w:name w:val="No List56"/>
    <w:next w:val="NoList"/>
    <w:uiPriority w:val="99"/>
    <w:semiHidden/>
    <w:unhideWhenUsed/>
    <w:rsid w:val="003E7642"/>
  </w:style>
  <w:style w:type="numbering" w:customStyle="1" w:styleId="NoList1116">
    <w:name w:val="No List1116"/>
    <w:next w:val="NoList"/>
    <w:uiPriority w:val="99"/>
    <w:semiHidden/>
    <w:unhideWhenUsed/>
    <w:rsid w:val="003E7642"/>
  </w:style>
  <w:style w:type="numbering" w:customStyle="1" w:styleId="NoList216">
    <w:name w:val="No List216"/>
    <w:next w:val="NoList"/>
    <w:uiPriority w:val="99"/>
    <w:semiHidden/>
    <w:unhideWhenUsed/>
    <w:rsid w:val="003E7642"/>
  </w:style>
  <w:style w:type="numbering" w:customStyle="1" w:styleId="NoList316">
    <w:name w:val="No List316"/>
    <w:next w:val="NoList"/>
    <w:uiPriority w:val="99"/>
    <w:semiHidden/>
    <w:unhideWhenUsed/>
    <w:rsid w:val="003E7642"/>
  </w:style>
  <w:style w:type="numbering" w:customStyle="1" w:styleId="NoList416">
    <w:name w:val="No List416"/>
    <w:next w:val="NoList"/>
    <w:uiPriority w:val="99"/>
    <w:semiHidden/>
    <w:unhideWhenUsed/>
    <w:rsid w:val="003E7642"/>
  </w:style>
  <w:style w:type="numbering" w:customStyle="1" w:styleId="NoList66">
    <w:name w:val="No List66"/>
    <w:next w:val="NoList"/>
    <w:uiPriority w:val="99"/>
    <w:semiHidden/>
    <w:unhideWhenUsed/>
    <w:rsid w:val="003E7642"/>
  </w:style>
  <w:style w:type="numbering" w:customStyle="1" w:styleId="NoList76">
    <w:name w:val="No List76"/>
    <w:next w:val="NoList"/>
    <w:uiPriority w:val="99"/>
    <w:semiHidden/>
    <w:unhideWhenUsed/>
    <w:rsid w:val="003E7642"/>
  </w:style>
  <w:style w:type="table" w:customStyle="1" w:styleId="TableGrid127">
    <w:name w:val="Table Grid12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E7642"/>
  </w:style>
  <w:style w:type="table" w:customStyle="1" w:styleId="TableGrid1117">
    <w:name w:val="Table Grid1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7642"/>
  </w:style>
  <w:style w:type="numbering" w:customStyle="1" w:styleId="NoList326">
    <w:name w:val="No List326"/>
    <w:next w:val="NoList"/>
    <w:uiPriority w:val="99"/>
    <w:semiHidden/>
    <w:unhideWhenUsed/>
    <w:rsid w:val="003E7642"/>
  </w:style>
  <w:style w:type="table" w:customStyle="1" w:styleId="TableStyle14">
    <w:name w:val="Table Style14"/>
    <w:basedOn w:val="TableNormal"/>
    <w:qFormat/>
    <w:rsid w:val="003E7642"/>
    <w:rPr>
      <w:rFonts w:ascii="Times New Roman" w:eastAsia="MS Mincho" w:hAnsi="Times New Roman"/>
      <w:lang w:val="en-US" w:eastAsia="en-US"/>
    </w:rPr>
    <w:tblPr/>
  </w:style>
  <w:style w:type="table" w:customStyle="1" w:styleId="TableGrid59">
    <w:name w:val="Table Grid59"/>
    <w:basedOn w:val="TableNormal"/>
    <w:uiPriority w:val="39"/>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7642"/>
  </w:style>
  <w:style w:type="numbering" w:customStyle="1" w:styleId="NoList515">
    <w:name w:val="No List515"/>
    <w:next w:val="NoList"/>
    <w:uiPriority w:val="99"/>
    <w:semiHidden/>
    <w:unhideWhenUsed/>
    <w:rsid w:val="003E7642"/>
  </w:style>
  <w:style w:type="numbering" w:customStyle="1" w:styleId="NoList2115">
    <w:name w:val="No List2115"/>
    <w:next w:val="NoList"/>
    <w:uiPriority w:val="99"/>
    <w:semiHidden/>
    <w:unhideWhenUsed/>
    <w:rsid w:val="003E7642"/>
  </w:style>
  <w:style w:type="numbering" w:customStyle="1" w:styleId="NoList3115">
    <w:name w:val="No List3115"/>
    <w:next w:val="NoList"/>
    <w:uiPriority w:val="99"/>
    <w:semiHidden/>
    <w:unhideWhenUsed/>
    <w:rsid w:val="003E7642"/>
  </w:style>
  <w:style w:type="numbering" w:customStyle="1" w:styleId="NoList4115">
    <w:name w:val="No List4115"/>
    <w:next w:val="NoList"/>
    <w:uiPriority w:val="99"/>
    <w:semiHidden/>
    <w:unhideWhenUsed/>
    <w:rsid w:val="003E7642"/>
  </w:style>
  <w:style w:type="numbering" w:customStyle="1" w:styleId="NoList615">
    <w:name w:val="No List615"/>
    <w:next w:val="NoList"/>
    <w:uiPriority w:val="99"/>
    <w:semiHidden/>
    <w:unhideWhenUsed/>
    <w:rsid w:val="003E7642"/>
  </w:style>
  <w:style w:type="table" w:customStyle="1" w:styleId="TableGrid416">
    <w:name w:val="Table Grid416"/>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7642"/>
  </w:style>
  <w:style w:type="numbering" w:customStyle="1" w:styleId="NoList11115">
    <w:name w:val="No List11115"/>
    <w:next w:val="NoList"/>
    <w:uiPriority w:val="99"/>
    <w:semiHidden/>
    <w:unhideWhenUsed/>
    <w:rsid w:val="003E7642"/>
  </w:style>
  <w:style w:type="numbering" w:customStyle="1" w:styleId="NoList715">
    <w:name w:val="No List715"/>
    <w:next w:val="NoList"/>
    <w:uiPriority w:val="99"/>
    <w:semiHidden/>
    <w:unhideWhenUsed/>
    <w:rsid w:val="003E7642"/>
  </w:style>
  <w:style w:type="table" w:customStyle="1" w:styleId="TableGrid1214">
    <w:name w:val="Table Grid12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7642"/>
  </w:style>
  <w:style w:type="table" w:customStyle="1" w:styleId="TableGrid11114">
    <w:name w:val="Table Grid11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7642"/>
  </w:style>
  <w:style w:type="numbering" w:customStyle="1" w:styleId="NoList3215">
    <w:name w:val="No List3215"/>
    <w:next w:val="NoList"/>
    <w:uiPriority w:val="99"/>
    <w:semiHidden/>
    <w:unhideWhenUsed/>
    <w:rsid w:val="003E7642"/>
  </w:style>
  <w:style w:type="numbering" w:customStyle="1" w:styleId="NoList85">
    <w:name w:val="No List85"/>
    <w:next w:val="NoList"/>
    <w:uiPriority w:val="99"/>
    <w:semiHidden/>
    <w:unhideWhenUsed/>
    <w:rsid w:val="003E7642"/>
  </w:style>
  <w:style w:type="table" w:customStyle="1" w:styleId="TableGrid718">
    <w:name w:val="Table Grid718"/>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E7642"/>
  </w:style>
  <w:style w:type="table" w:customStyle="1" w:styleId="TableGrid86">
    <w:name w:val="Table Grid86"/>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7642"/>
    <w:rPr>
      <w:rFonts w:ascii="Times New Roman" w:eastAsia="MS Mincho" w:hAnsi="Times New Roman"/>
      <w:lang w:val="en-US" w:eastAsia="en-US"/>
    </w:rPr>
    <w:tblPr/>
  </w:style>
  <w:style w:type="table" w:customStyle="1" w:styleId="TableGrid516">
    <w:name w:val="Table Grid5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7642"/>
  </w:style>
  <w:style w:type="numbering" w:customStyle="1" w:styleId="NoList914">
    <w:name w:val="No List914"/>
    <w:next w:val="NoList"/>
    <w:uiPriority w:val="99"/>
    <w:semiHidden/>
    <w:unhideWhenUsed/>
    <w:rsid w:val="003E7642"/>
  </w:style>
  <w:style w:type="table" w:customStyle="1" w:styleId="TableGrid766">
    <w:name w:val="Table Grid76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7642"/>
  </w:style>
  <w:style w:type="numbering" w:customStyle="1" w:styleId="NoList104">
    <w:name w:val="No List104"/>
    <w:next w:val="NoList"/>
    <w:uiPriority w:val="99"/>
    <w:semiHidden/>
    <w:unhideWhenUsed/>
    <w:rsid w:val="003E7642"/>
  </w:style>
  <w:style w:type="numbering" w:customStyle="1" w:styleId="LFO1914">
    <w:name w:val="LFO1914"/>
    <w:basedOn w:val="NoList"/>
    <w:rsid w:val="003E7642"/>
  </w:style>
  <w:style w:type="table" w:customStyle="1" w:styleId="TableGrid229">
    <w:name w:val="Table Grid229"/>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7642"/>
  </w:style>
  <w:style w:type="table" w:customStyle="1" w:styleId="322">
    <w:name w:val="网格型32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7642"/>
  </w:style>
  <w:style w:type="table" w:customStyle="1" w:styleId="TableClassic222">
    <w:name w:val="Table Classic 2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E7642"/>
  </w:style>
  <w:style w:type="table" w:customStyle="1" w:styleId="TableClassic2116">
    <w:name w:val="Table Classic 2116"/>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E7642"/>
  </w:style>
  <w:style w:type="numbering" w:customStyle="1" w:styleId="NoList232">
    <w:name w:val="No List232"/>
    <w:next w:val="NoList"/>
    <w:uiPriority w:val="99"/>
    <w:semiHidden/>
    <w:unhideWhenUsed/>
    <w:rsid w:val="003E7642"/>
  </w:style>
  <w:style w:type="table" w:customStyle="1" w:styleId="TableGrid426">
    <w:name w:val="Table Grid4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E7642"/>
  </w:style>
  <w:style w:type="numbering" w:customStyle="1" w:styleId="NoList432">
    <w:name w:val="No List432"/>
    <w:next w:val="NoList"/>
    <w:uiPriority w:val="99"/>
    <w:semiHidden/>
    <w:unhideWhenUsed/>
    <w:rsid w:val="003E7642"/>
  </w:style>
  <w:style w:type="numbering" w:customStyle="1" w:styleId="NoList522">
    <w:name w:val="No List522"/>
    <w:next w:val="NoList"/>
    <w:uiPriority w:val="99"/>
    <w:semiHidden/>
    <w:unhideWhenUsed/>
    <w:rsid w:val="003E7642"/>
  </w:style>
  <w:style w:type="numbering" w:customStyle="1" w:styleId="NoList622">
    <w:name w:val="No List622"/>
    <w:next w:val="NoList"/>
    <w:uiPriority w:val="99"/>
    <w:semiHidden/>
    <w:unhideWhenUsed/>
    <w:rsid w:val="003E7642"/>
  </w:style>
  <w:style w:type="numbering" w:customStyle="1" w:styleId="NoList722">
    <w:name w:val="No List722"/>
    <w:next w:val="NoList"/>
    <w:uiPriority w:val="99"/>
    <w:semiHidden/>
    <w:unhideWhenUsed/>
    <w:rsid w:val="003E7642"/>
  </w:style>
  <w:style w:type="table" w:customStyle="1" w:styleId="TableGrid813">
    <w:name w:val="Table Grid813"/>
    <w:basedOn w:val="TableNormal"/>
    <w:next w:val="TableGrid"/>
    <w:uiPriority w:val="39"/>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E7642"/>
  </w:style>
  <w:style w:type="numbering" w:customStyle="1" w:styleId="NoList2122">
    <w:name w:val="No List2122"/>
    <w:next w:val="NoList"/>
    <w:uiPriority w:val="99"/>
    <w:semiHidden/>
    <w:unhideWhenUsed/>
    <w:rsid w:val="003E7642"/>
  </w:style>
  <w:style w:type="table" w:customStyle="1" w:styleId="TableGrid4116">
    <w:name w:val="Table Grid41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E7642"/>
  </w:style>
  <w:style w:type="numbering" w:customStyle="1" w:styleId="NoList4122">
    <w:name w:val="No List4122"/>
    <w:next w:val="NoList"/>
    <w:uiPriority w:val="99"/>
    <w:semiHidden/>
    <w:unhideWhenUsed/>
    <w:rsid w:val="003E7642"/>
  </w:style>
  <w:style w:type="numbering" w:customStyle="1" w:styleId="NoList5112">
    <w:name w:val="No List5112"/>
    <w:next w:val="NoList"/>
    <w:uiPriority w:val="99"/>
    <w:semiHidden/>
    <w:unhideWhenUsed/>
    <w:rsid w:val="003E7642"/>
  </w:style>
  <w:style w:type="numbering" w:customStyle="1" w:styleId="NoList6112">
    <w:name w:val="No List6112"/>
    <w:next w:val="NoList"/>
    <w:uiPriority w:val="99"/>
    <w:semiHidden/>
    <w:unhideWhenUsed/>
    <w:rsid w:val="003E7642"/>
  </w:style>
  <w:style w:type="numbering" w:customStyle="1" w:styleId="NoList7112">
    <w:name w:val="No List7112"/>
    <w:next w:val="NoList"/>
    <w:uiPriority w:val="99"/>
    <w:semiHidden/>
    <w:unhideWhenUsed/>
    <w:rsid w:val="003E7642"/>
  </w:style>
  <w:style w:type="numbering" w:customStyle="1" w:styleId="NoList8112">
    <w:name w:val="No List8112"/>
    <w:next w:val="NoList"/>
    <w:uiPriority w:val="99"/>
    <w:semiHidden/>
    <w:unhideWhenUsed/>
    <w:rsid w:val="003E7642"/>
  </w:style>
  <w:style w:type="table" w:customStyle="1" w:styleId="TableGrid1223">
    <w:name w:val="Table Grid122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E7642"/>
  </w:style>
  <w:style w:type="numbering" w:customStyle="1" w:styleId="NoList11122">
    <w:name w:val="No List11122"/>
    <w:next w:val="NoList"/>
    <w:uiPriority w:val="99"/>
    <w:semiHidden/>
    <w:unhideWhenUsed/>
    <w:rsid w:val="003E7642"/>
  </w:style>
  <w:style w:type="table" w:customStyle="1" w:styleId="TableGrid2216">
    <w:name w:val="Table Grid2216"/>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7642"/>
  </w:style>
  <w:style w:type="numbering" w:customStyle="1" w:styleId="NoList2222">
    <w:name w:val="No List2222"/>
    <w:next w:val="NoList"/>
    <w:uiPriority w:val="99"/>
    <w:semiHidden/>
    <w:unhideWhenUsed/>
    <w:rsid w:val="003E7642"/>
  </w:style>
  <w:style w:type="numbering" w:customStyle="1" w:styleId="NoList3222">
    <w:name w:val="No List3222"/>
    <w:next w:val="NoList"/>
    <w:uiPriority w:val="99"/>
    <w:semiHidden/>
    <w:unhideWhenUsed/>
    <w:rsid w:val="003E7642"/>
  </w:style>
  <w:style w:type="numbering" w:customStyle="1" w:styleId="NoList4212">
    <w:name w:val="No List4212"/>
    <w:next w:val="NoList"/>
    <w:uiPriority w:val="99"/>
    <w:semiHidden/>
    <w:unhideWhenUsed/>
    <w:rsid w:val="003E7642"/>
  </w:style>
  <w:style w:type="numbering" w:customStyle="1" w:styleId="NoList21112">
    <w:name w:val="No List21112"/>
    <w:next w:val="NoList"/>
    <w:uiPriority w:val="99"/>
    <w:semiHidden/>
    <w:unhideWhenUsed/>
    <w:rsid w:val="003E7642"/>
  </w:style>
  <w:style w:type="numbering" w:customStyle="1" w:styleId="NoList31112">
    <w:name w:val="No List31112"/>
    <w:next w:val="NoList"/>
    <w:uiPriority w:val="99"/>
    <w:semiHidden/>
    <w:unhideWhenUsed/>
    <w:rsid w:val="003E7642"/>
  </w:style>
  <w:style w:type="numbering" w:customStyle="1" w:styleId="NoList41112">
    <w:name w:val="No List41112"/>
    <w:next w:val="NoList"/>
    <w:uiPriority w:val="99"/>
    <w:semiHidden/>
    <w:unhideWhenUsed/>
    <w:rsid w:val="003E7642"/>
  </w:style>
  <w:style w:type="numbering" w:customStyle="1" w:styleId="111120">
    <w:name w:val="无列表11112"/>
    <w:next w:val="NoList"/>
    <w:semiHidden/>
    <w:rsid w:val="003E7642"/>
  </w:style>
  <w:style w:type="numbering" w:customStyle="1" w:styleId="NoList111112">
    <w:name w:val="No List111112"/>
    <w:next w:val="NoList"/>
    <w:uiPriority w:val="99"/>
    <w:semiHidden/>
    <w:unhideWhenUsed/>
    <w:rsid w:val="003E7642"/>
  </w:style>
  <w:style w:type="numbering" w:customStyle="1" w:styleId="NoList12112">
    <w:name w:val="No List12112"/>
    <w:next w:val="NoList"/>
    <w:uiPriority w:val="99"/>
    <w:semiHidden/>
    <w:unhideWhenUsed/>
    <w:rsid w:val="003E7642"/>
  </w:style>
  <w:style w:type="numbering" w:customStyle="1" w:styleId="NoList22112">
    <w:name w:val="No List22112"/>
    <w:next w:val="NoList"/>
    <w:uiPriority w:val="99"/>
    <w:semiHidden/>
    <w:unhideWhenUsed/>
    <w:rsid w:val="003E7642"/>
  </w:style>
  <w:style w:type="numbering" w:customStyle="1" w:styleId="NoList32112">
    <w:name w:val="No List32112"/>
    <w:next w:val="NoList"/>
    <w:uiPriority w:val="99"/>
    <w:semiHidden/>
    <w:unhideWhenUsed/>
    <w:rsid w:val="003E7642"/>
  </w:style>
  <w:style w:type="numbering" w:customStyle="1" w:styleId="NoList142">
    <w:name w:val="No List142"/>
    <w:next w:val="NoList"/>
    <w:uiPriority w:val="99"/>
    <w:semiHidden/>
    <w:unhideWhenUsed/>
    <w:rsid w:val="003E7642"/>
  </w:style>
  <w:style w:type="table" w:customStyle="1" w:styleId="TableGrid106">
    <w:name w:val="Table Grid10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E7642"/>
  </w:style>
  <w:style w:type="numbering" w:customStyle="1" w:styleId="NoList242">
    <w:name w:val="No List242"/>
    <w:next w:val="NoList"/>
    <w:uiPriority w:val="99"/>
    <w:semiHidden/>
    <w:unhideWhenUsed/>
    <w:rsid w:val="003E7642"/>
  </w:style>
  <w:style w:type="table" w:customStyle="1" w:styleId="TableGrid436">
    <w:name w:val="Table Grid43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7642"/>
  </w:style>
  <w:style w:type="table" w:customStyle="1" w:styleId="TableGrid526">
    <w:name w:val="Table Grid52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7642"/>
  </w:style>
  <w:style w:type="table" w:customStyle="1" w:styleId="TableGrid626">
    <w:name w:val="Table Grid6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E7642"/>
  </w:style>
  <w:style w:type="numbering" w:customStyle="1" w:styleId="NoList632">
    <w:name w:val="No List632"/>
    <w:next w:val="NoList"/>
    <w:uiPriority w:val="99"/>
    <w:semiHidden/>
    <w:unhideWhenUsed/>
    <w:rsid w:val="003E7642"/>
  </w:style>
  <w:style w:type="numbering" w:customStyle="1" w:styleId="NoList732">
    <w:name w:val="No List732"/>
    <w:next w:val="NoList"/>
    <w:uiPriority w:val="99"/>
    <w:semiHidden/>
    <w:unhideWhenUsed/>
    <w:rsid w:val="003E7642"/>
  </w:style>
  <w:style w:type="numbering" w:customStyle="1" w:styleId="NoList822">
    <w:name w:val="No List822"/>
    <w:next w:val="NoList"/>
    <w:uiPriority w:val="99"/>
    <w:semiHidden/>
    <w:unhideWhenUsed/>
    <w:rsid w:val="003E7642"/>
  </w:style>
  <w:style w:type="numbering" w:customStyle="1" w:styleId="NoList922">
    <w:name w:val="No List922"/>
    <w:next w:val="NoList"/>
    <w:uiPriority w:val="99"/>
    <w:semiHidden/>
    <w:unhideWhenUsed/>
    <w:rsid w:val="003E7642"/>
  </w:style>
  <w:style w:type="table" w:customStyle="1" w:styleId="TableGrid823">
    <w:name w:val="Table Grid823"/>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E7642"/>
  </w:style>
  <w:style w:type="numbering" w:customStyle="1" w:styleId="NoList2132">
    <w:name w:val="No List2132"/>
    <w:next w:val="NoList"/>
    <w:uiPriority w:val="99"/>
    <w:semiHidden/>
    <w:unhideWhenUsed/>
    <w:rsid w:val="003E7642"/>
  </w:style>
  <w:style w:type="table" w:customStyle="1" w:styleId="TableGrid4126">
    <w:name w:val="Table Grid41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E7642"/>
  </w:style>
  <w:style w:type="numbering" w:customStyle="1" w:styleId="NoList4132">
    <w:name w:val="No List4132"/>
    <w:next w:val="NoList"/>
    <w:uiPriority w:val="99"/>
    <w:semiHidden/>
    <w:unhideWhenUsed/>
    <w:rsid w:val="003E7642"/>
  </w:style>
  <w:style w:type="numbering" w:customStyle="1" w:styleId="NoList5122">
    <w:name w:val="No List5122"/>
    <w:next w:val="NoList"/>
    <w:uiPriority w:val="99"/>
    <w:semiHidden/>
    <w:unhideWhenUsed/>
    <w:rsid w:val="003E7642"/>
  </w:style>
  <w:style w:type="numbering" w:customStyle="1" w:styleId="NoList6122">
    <w:name w:val="No List6122"/>
    <w:next w:val="NoList"/>
    <w:uiPriority w:val="99"/>
    <w:semiHidden/>
    <w:unhideWhenUsed/>
    <w:rsid w:val="003E7642"/>
  </w:style>
  <w:style w:type="numbering" w:customStyle="1" w:styleId="NoList7122">
    <w:name w:val="No List7122"/>
    <w:next w:val="NoList"/>
    <w:uiPriority w:val="99"/>
    <w:semiHidden/>
    <w:unhideWhenUsed/>
    <w:rsid w:val="003E7642"/>
  </w:style>
  <w:style w:type="numbering" w:customStyle="1" w:styleId="NoList8122">
    <w:name w:val="No List8122"/>
    <w:next w:val="NoList"/>
    <w:uiPriority w:val="99"/>
    <w:semiHidden/>
    <w:unhideWhenUsed/>
    <w:rsid w:val="003E7642"/>
  </w:style>
  <w:style w:type="numbering" w:customStyle="1" w:styleId="NoList9112">
    <w:name w:val="No List9112"/>
    <w:next w:val="NoList"/>
    <w:uiPriority w:val="99"/>
    <w:semiHidden/>
    <w:unhideWhenUsed/>
    <w:rsid w:val="003E7642"/>
  </w:style>
  <w:style w:type="numbering" w:customStyle="1" w:styleId="LFO1922">
    <w:name w:val="LFO1922"/>
    <w:basedOn w:val="NoList"/>
    <w:rsid w:val="003E7642"/>
  </w:style>
  <w:style w:type="numbering" w:customStyle="1" w:styleId="NoList1012">
    <w:name w:val="No List1012"/>
    <w:next w:val="NoList"/>
    <w:uiPriority w:val="99"/>
    <w:semiHidden/>
    <w:unhideWhenUsed/>
    <w:rsid w:val="003E7642"/>
  </w:style>
  <w:style w:type="numbering" w:customStyle="1" w:styleId="LFO19112">
    <w:name w:val="LFO19112"/>
    <w:basedOn w:val="NoList"/>
    <w:rsid w:val="003E7642"/>
  </w:style>
  <w:style w:type="table" w:customStyle="1" w:styleId="TableGrid1233">
    <w:name w:val="Table Grid123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7642"/>
  </w:style>
  <w:style w:type="numbering" w:customStyle="1" w:styleId="NoList11132">
    <w:name w:val="No List11132"/>
    <w:next w:val="NoList"/>
    <w:uiPriority w:val="99"/>
    <w:semiHidden/>
    <w:unhideWhenUsed/>
    <w:rsid w:val="003E7642"/>
  </w:style>
  <w:style w:type="table" w:customStyle="1" w:styleId="TableGrid2226">
    <w:name w:val="Table Grid2226"/>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7642"/>
  </w:style>
  <w:style w:type="numbering" w:customStyle="1" w:styleId="1321">
    <w:name w:val="リストなし132"/>
    <w:next w:val="NoList"/>
    <w:uiPriority w:val="99"/>
    <w:semiHidden/>
    <w:unhideWhenUsed/>
    <w:rsid w:val="003E7642"/>
  </w:style>
  <w:style w:type="numbering" w:customStyle="1" w:styleId="1132">
    <w:name w:val="无列表1132"/>
    <w:next w:val="NoList"/>
    <w:semiHidden/>
    <w:rsid w:val="003E7642"/>
  </w:style>
  <w:style w:type="numbering" w:customStyle="1" w:styleId="11220">
    <w:name w:val="リストなし1122"/>
    <w:next w:val="NoList"/>
    <w:uiPriority w:val="99"/>
    <w:semiHidden/>
    <w:unhideWhenUsed/>
    <w:rsid w:val="003E7642"/>
  </w:style>
  <w:style w:type="numbering" w:customStyle="1" w:styleId="NoList2232">
    <w:name w:val="No List2232"/>
    <w:next w:val="NoList"/>
    <w:uiPriority w:val="99"/>
    <w:semiHidden/>
    <w:unhideWhenUsed/>
    <w:rsid w:val="003E7642"/>
  </w:style>
  <w:style w:type="numbering" w:customStyle="1" w:styleId="NoList3232">
    <w:name w:val="No List3232"/>
    <w:next w:val="NoList"/>
    <w:uiPriority w:val="99"/>
    <w:semiHidden/>
    <w:unhideWhenUsed/>
    <w:rsid w:val="003E7642"/>
  </w:style>
  <w:style w:type="numbering" w:customStyle="1" w:styleId="NoList4222">
    <w:name w:val="No List4222"/>
    <w:next w:val="NoList"/>
    <w:uiPriority w:val="99"/>
    <w:semiHidden/>
    <w:unhideWhenUsed/>
    <w:rsid w:val="003E7642"/>
  </w:style>
  <w:style w:type="numbering" w:customStyle="1" w:styleId="NoList21122">
    <w:name w:val="No List21122"/>
    <w:next w:val="NoList"/>
    <w:uiPriority w:val="99"/>
    <w:semiHidden/>
    <w:unhideWhenUsed/>
    <w:rsid w:val="003E7642"/>
  </w:style>
  <w:style w:type="numbering" w:customStyle="1" w:styleId="NoList31122">
    <w:name w:val="No List31122"/>
    <w:next w:val="NoList"/>
    <w:uiPriority w:val="99"/>
    <w:semiHidden/>
    <w:unhideWhenUsed/>
    <w:rsid w:val="003E7642"/>
  </w:style>
  <w:style w:type="numbering" w:customStyle="1" w:styleId="NoList41122">
    <w:name w:val="No List41122"/>
    <w:next w:val="NoList"/>
    <w:uiPriority w:val="99"/>
    <w:semiHidden/>
    <w:unhideWhenUsed/>
    <w:rsid w:val="003E7642"/>
  </w:style>
  <w:style w:type="numbering" w:customStyle="1" w:styleId="11122">
    <w:name w:val="无列表11122"/>
    <w:next w:val="NoList"/>
    <w:semiHidden/>
    <w:rsid w:val="003E7642"/>
  </w:style>
  <w:style w:type="numbering" w:customStyle="1" w:styleId="NoList111122">
    <w:name w:val="No List111122"/>
    <w:next w:val="NoList"/>
    <w:uiPriority w:val="99"/>
    <w:semiHidden/>
    <w:unhideWhenUsed/>
    <w:rsid w:val="003E7642"/>
  </w:style>
  <w:style w:type="numbering" w:customStyle="1" w:styleId="NoList12122">
    <w:name w:val="No List12122"/>
    <w:next w:val="NoList"/>
    <w:uiPriority w:val="99"/>
    <w:semiHidden/>
    <w:unhideWhenUsed/>
    <w:rsid w:val="003E7642"/>
  </w:style>
  <w:style w:type="numbering" w:customStyle="1" w:styleId="NoList22122">
    <w:name w:val="No List22122"/>
    <w:next w:val="NoList"/>
    <w:uiPriority w:val="99"/>
    <w:semiHidden/>
    <w:unhideWhenUsed/>
    <w:rsid w:val="003E7642"/>
  </w:style>
  <w:style w:type="numbering" w:customStyle="1" w:styleId="NoList32122">
    <w:name w:val="No List32122"/>
    <w:next w:val="NoList"/>
    <w:uiPriority w:val="99"/>
    <w:semiHidden/>
    <w:unhideWhenUsed/>
    <w:rsid w:val="003E7642"/>
  </w:style>
  <w:style w:type="numbering" w:customStyle="1" w:styleId="NoList162">
    <w:name w:val="No List162"/>
    <w:next w:val="NoList"/>
    <w:uiPriority w:val="99"/>
    <w:semiHidden/>
    <w:unhideWhenUsed/>
    <w:rsid w:val="003E7642"/>
  </w:style>
  <w:style w:type="table" w:customStyle="1" w:styleId="TableGrid156">
    <w:name w:val="Table Grid15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7642"/>
  </w:style>
  <w:style w:type="numbering" w:customStyle="1" w:styleId="NoList252">
    <w:name w:val="No List252"/>
    <w:next w:val="NoList"/>
    <w:uiPriority w:val="99"/>
    <w:semiHidden/>
    <w:unhideWhenUsed/>
    <w:rsid w:val="003E7642"/>
  </w:style>
  <w:style w:type="table" w:customStyle="1" w:styleId="TableGrid446">
    <w:name w:val="Table Grid44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7642"/>
  </w:style>
  <w:style w:type="table" w:customStyle="1" w:styleId="TableGrid536">
    <w:name w:val="Table Grid5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7642"/>
  </w:style>
  <w:style w:type="table" w:customStyle="1" w:styleId="TableGrid636">
    <w:name w:val="Table Grid63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E7642"/>
  </w:style>
  <w:style w:type="numbering" w:customStyle="1" w:styleId="NoList642">
    <w:name w:val="No List642"/>
    <w:next w:val="NoList"/>
    <w:uiPriority w:val="99"/>
    <w:semiHidden/>
    <w:unhideWhenUsed/>
    <w:rsid w:val="003E7642"/>
  </w:style>
  <w:style w:type="numbering" w:customStyle="1" w:styleId="NoList742">
    <w:name w:val="No List742"/>
    <w:next w:val="NoList"/>
    <w:uiPriority w:val="99"/>
    <w:semiHidden/>
    <w:unhideWhenUsed/>
    <w:rsid w:val="003E7642"/>
  </w:style>
  <w:style w:type="numbering" w:customStyle="1" w:styleId="NoList832">
    <w:name w:val="No List832"/>
    <w:next w:val="NoList"/>
    <w:uiPriority w:val="99"/>
    <w:semiHidden/>
    <w:unhideWhenUsed/>
    <w:rsid w:val="003E7642"/>
  </w:style>
  <w:style w:type="numbering" w:customStyle="1" w:styleId="NoList932">
    <w:name w:val="No List932"/>
    <w:next w:val="NoList"/>
    <w:uiPriority w:val="99"/>
    <w:semiHidden/>
    <w:unhideWhenUsed/>
    <w:rsid w:val="003E7642"/>
  </w:style>
  <w:style w:type="table" w:customStyle="1" w:styleId="TableGrid833">
    <w:name w:val="Table Grid833"/>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7642"/>
  </w:style>
  <w:style w:type="numbering" w:customStyle="1" w:styleId="NoList2142">
    <w:name w:val="No List2142"/>
    <w:next w:val="NoList"/>
    <w:uiPriority w:val="99"/>
    <w:semiHidden/>
    <w:unhideWhenUsed/>
    <w:rsid w:val="003E7642"/>
  </w:style>
  <w:style w:type="table" w:customStyle="1" w:styleId="TableGrid4136">
    <w:name w:val="Table Grid4136"/>
    <w:basedOn w:val="TableNormal"/>
    <w:next w:val="TableGrid"/>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7642"/>
  </w:style>
  <w:style w:type="numbering" w:customStyle="1" w:styleId="NoList4142">
    <w:name w:val="No List4142"/>
    <w:next w:val="NoList"/>
    <w:uiPriority w:val="99"/>
    <w:semiHidden/>
    <w:unhideWhenUsed/>
    <w:rsid w:val="003E7642"/>
  </w:style>
  <w:style w:type="numbering" w:customStyle="1" w:styleId="NoList5132">
    <w:name w:val="No List5132"/>
    <w:next w:val="NoList"/>
    <w:uiPriority w:val="99"/>
    <w:semiHidden/>
    <w:unhideWhenUsed/>
    <w:rsid w:val="003E7642"/>
  </w:style>
  <w:style w:type="numbering" w:customStyle="1" w:styleId="NoList6132">
    <w:name w:val="No List6132"/>
    <w:next w:val="NoList"/>
    <w:uiPriority w:val="99"/>
    <w:semiHidden/>
    <w:unhideWhenUsed/>
    <w:rsid w:val="003E7642"/>
  </w:style>
  <w:style w:type="numbering" w:customStyle="1" w:styleId="NoList7132">
    <w:name w:val="No List7132"/>
    <w:next w:val="NoList"/>
    <w:uiPriority w:val="99"/>
    <w:semiHidden/>
    <w:unhideWhenUsed/>
    <w:rsid w:val="003E7642"/>
  </w:style>
  <w:style w:type="numbering" w:customStyle="1" w:styleId="NoList8132">
    <w:name w:val="No List8132"/>
    <w:next w:val="NoList"/>
    <w:uiPriority w:val="99"/>
    <w:semiHidden/>
    <w:unhideWhenUsed/>
    <w:rsid w:val="003E7642"/>
  </w:style>
  <w:style w:type="numbering" w:customStyle="1" w:styleId="NoList9122">
    <w:name w:val="No List9122"/>
    <w:next w:val="NoList"/>
    <w:uiPriority w:val="99"/>
    <w:semiHidden/>
    <w:unhideWhenUsed/>
    <w:rsid w:val="003E7642"/>
  </w:style>
  <w:style w:type="numbering" w:customStyle="1" w:styleId="LFO1932">
    <w:name w:val="LFO1932"/>
    <w:basedOn w:val="NoList"/>
    <w:rsid w:val="003E7642"/>
  </w:style>
  <w:style w:type="numbering" w:customStyle="1" w:styleId="NoList1022">
    <w:name w:val="No List1022"/>
    <w:next w:val="NoList"/>
    <w:uiPriority w:val="99"/>
    <w:semiHidden/>
    <w:unhideWhenUsed/>
    <w:rsid w:val="003E7642"/>
  </w:style>
  <w:style w:type="numbering" w:customStyle="1" w:styleId="LFO19122">
    <w:name w:val="LFO19122"/>
    <w:basedOn w:val="NoList"/>
    <w:rsid w:val="003E7642"/>
  </w:style>
  <w:style w:type="table" w:customStyle="1" w:styleId="TableGrid1243">
    <w:name w:val="Table Grid124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7642"/>
  </w:style>
  <w:style w:type="numbering" w:customStyle="1" w:styleId="NoList11142">
    <w:name w:val="No List11142"/>
    <w:next w:val="NoList"/>
    <w:uiPriority w:val="99"/>
    <w:semiHidden/>
    <w:unhideWhenUsed/>
    <w:rsid w:val="003E7642"/>
  </w:style>
  <w:style w:type="table" w:customStyle="1" w:styleId="TableGrid2236">
    <w:name w:val="Table Grid2236"/>
    <w:basedOn w:val="TableNormal"/>
    <w:next w:val="TableGrid"/>
    <w:uiPriority w:val="39"/>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7642"/>
  </w:style>
  <w:style w:type="numbering" w:customStyle="1" w:styleId="1421">
    <w:name w:val="リストなし142"/>
    <w:next w:val="NoList"/>
    <w:uiPriority w:val="99"/>
    <w:semiHidden/>
    <w:unhideWhenUsed/>
    <w:rsid w:val="003E7642"/>
  </w:style>
  <w:style w:type="numbering" w:customStyle="1" w:styleId="1142">
    <w:name w:val="无列表1142"/>
    <w:next w:val="NoList"/>
    <w:semiHidden/>
    <w:rsid w:val="003E7642"/>
  </w:style>
  <w:style w:type="numbering" w:customStyle="1" w:styleId="11320">
    <w:name w:val="リストなし1132"/>
    <w:next w:val="NoList"/>
    <w:uiPriority w:val="99"/>
    <w:semiHidden/>
    <w:unhideWhenUsed/>
    <w:rsid w:val="003E7642"/>
  </w:style>
  <w:style w:type="numbering" w:customStyle="1" w:styleId="NoList2242">
    <w:name w:val="No List2242"/>
    <w:next w:val="NoList"/>
    <w:uiPriority w:val="99"/>
    <w:semiHidden/>
    <w:unhideWhenUsed/>
    <w:rsid w:val="003E7642"/>
  </w:style>
  <w:style w:type="numbering" w:customStyle="1" w:styleId="NoList3242">
    <w:name w:val="No List3242"/>
    <w:next w:val="NoList"/>
    <w:uiPriority w:val="99"/>
    <w:semiHidden/>
    <w:unhideWhenUsed/>
    <w:rsid w:val="003E7642"/>
  </w:style>
  <w:style w:type="numbering" w:customStyle="1" w:styleId="NoList4232">
    <w:name w:val="No List4232"/>
    <w:next w:val="NoList"/>
    <w:uiPriority w:val="99"/>
    <w:semiHidden/>
    <w:unhideWhenUsed/>
    <w:rsid w:val="003E7642"/>
  </w:style>
  <w:style w:type="numbering" w:customStyle="1" w:styleId="NoList21132">
    <w:name w:val="No List21132"/>
    <w:next w:val="NoList"/>
    <w:uiPriority w:val="99"/>
    <w:semiHidden/>
    <w:unhideWhenUsed/>
    <w:rsid w:val="003E7642"/>
  </w:style>
  <w:style w:type="numbering" w:customStyle="1" w:styleId="NoList31132">
    <w:name w:val="No List31132"/>
    <w:next w:val="NoList"/>
    <w:uiPriority w:val="99"/>
    <w:semiHidden/>
    <w:unhideWhenUsed/>
    <w:rsid w:val="003E7642"/>
  </w:style>
  <w:style w:type="numbering" w:customStyle="1" w:styleId="NoList41132">
    <w:name w:val="No List41132"/>
    <w:next w:val="NoList"/>
    <w:uiPriority w:val="99"/>
    <w:semiHidden/>
    <w:unhideWhenUsed/>
    <w:rsid w:val="003E7642"/>
  </w:style>
  <w:style w:type="numbering" w:customStyle="1" w:styleId="11132">
    <w:name w:val="无列表11132"/>
    <w:next w:val="NoList"/>
    <w:semiHidden/>
    <w:rsid w:val="003E7642"/>
  </w:style>
  <w:style w:type="numbering" w:customStyle="1" w:styleId="NoList111132">
    <w:name w:val="No List111132"/>
    <w:next w:val="NoList"/>
    <w:uiPriority w:val="99"/>
    <w:semiHidden/>
    <w:unhideWhenUsed/>
    <w:rsid w:val="003E7642"/>
  </w:style>
  <w:style w:type="numbering" w:customStyle="1" w:styleId="NoList12132">
    <w:name w:val="No List12132"/>
    <w:next w:val="NoList"/>
    <w:uiPriority w:val="99"/>
    <w:semiHidden/>
    <w:unhideWhenUsed/>
    <w:rsid w:val="003E7642"/>
  </w:style>
  <w:style w:type="numbering" w:customStyle="1" w:styleId="NoList22132">
    <w:name w:val="No List22132"/>
    <w:next w:val="NoList"/>
    <w:uiPriority w:val="99"/>
    <w:semiHidden/>
    <w:unhideWhenUsed/>
    <w:rsid w:val="003E7642"/>
  </w:style>
  <w:style w:type="numbering" w:customStyle="1" w:styleId="NoList32132">
    <w:name w:val="No List32132"/>
    <w:next w:val="NoList"/>
    <w:uiPriority w:val="99"/>
    <w:semiHidden/>
    <w:unhideWhenUsed/>
    <w:rsid w:val="003E7642"/>
  </w:style>
  <w:style w:type="table" w:customStyle="1" w:styleId="162">
    <w:name w:val="网格型1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E7642"/>
  </w:style>
  <w:style w:type="numbering" w:customStyle="1" w:styleId="1520">
    <w:name w:val="无列表152"/>
    <w:next w:val="NoList"/>
    <w:semiHidden/>
    <w:rsid w:val="003E7642"/>
  </w:style>
  <w:style w:type="numbering" w:customStyle="1" w:styleId="1521">
    <w:name w:val="リストなし152"/>
    <w:next w:val="NoList"/>
    <w:uiPriority w:val="99"/>
    <w:semiHidden/>
    <w:unhideWhenUsed/>
    <w:rsid w:val="003E7642"/>
  </w:style>
  <w:style w:type="table" w:customStyle="1" w:styleId="2220">
    <w:name w:val="古典型 2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E7642"/>
  </w:style>
  <w:style w:type="numbering" w:customStyle="1" w:styleId="11520">
    <w:name w:val="无列表1152"/>
    <w:next w:val="NoList"/>
    <w:semiHidden/>
    <w:rsid w:val="003E7642"/>
  </w:style>
  <w:style w:type="numbering" w:customStyle="1" w:styleId="11420">
    <w:name w:val="リストなし1142"/>
    <w:next w:val="NoList"/>
    <w:uiPriority w:val="99"/>
    <w:semiHidden/>
    <w:unhideWhenUsed/>
    <w:rsid w:val="003E7642"/>
  </w:style>
  <w:style w:type="table" w:customStyle="1" w:styleId="TableClassic2122">
    <w:name w:val="Table Classic 21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E7642"/>
  </w:style>
  <w:style w:type="numbering" w:customStyle="1" w:styleId="NoList362">
    <w:name w:val="No List362"/>
    <w:next w:val="NoList"/>
    <w:uiPriority w:val="99"/>
    <w:semiHidden/>
    <w:unhideWhenUsed/>
    <w:rsid w:val="003E7642"/>
  </w:style>
  <w:style w:type="numbering" w:customStyle="1" w:styleId="NoList1152">
    <w:name w:val="No List1152"/>
    <w:next w:val="NoList"/>
    <w:uiPriority w:val="99"/>
    <w:semiHidden/>
    <w:unhideWhenUsed/>
    <w:rsid w:val="003E7642"/>
  </w:style>
  <w:style w:type="numbering" w:customStyle="1" w:styleId="NoList462">
    <w:name w:val="No List462"/>
    <w:next w:val="NoList"/>
    <w:uiPriority w:val="99"/>
    <w:semiHidden/>
    <w:unhideWhenUsed/>
    <w:rsid w:val="003E7642"/>
  </w:style>
  <w:style w:type="numbering" w:customStyle="1" w:styleId="NoList552">
    <w:name w:val="No List552"/>
    <w:next w:val="NoList"/>
    <w:uiPriority w:val="99"/>
    <w:semiHidden/>
    <w:unhideWhenUsed/>
    <w:rsid w:val="003E7642"/>
  </w:style>
  <w:style w:type="numbering" w:customStyle="1" w:styleId="NoList11152">
    <w:name w:val="No List11152"/>
    <w:next w:val="NoList"/>
    <w:uiPriority w:val="99"/>
    <w:semiHidden/>
    <w:unhideWhenUsed/>
    <w:rsid w:val="003E7642"/>
  </w:style>
  <w:style w:type="numbering" w:customStyle="1" w:styleId="NoList2152">
    <w:name w:val="No List2152"/>
    <w:next w:val="NoList"/>
    <w:uiPriority w:val="99"/>
    <w:semiHidden/>
    <w:unhideWhenUsed/>
    <w:rsid w:val="003E7642"/>
  </w:style>
  <w:style w:type="numbering" w:customStyle="1" w:styleId="NoList3152">
    <w:name w:val="No List3152"/>
    <w:next w:val="NoList"/>
    <w:uiPriority w:val="99"/>
    <w:semiHidden/>
    <w:unhideWhenUsed/>
    <w:rsid w:val="003E7642"/>
  </w:style>
  <w:style w:type="numbering" w:customStyle="1" w:styleId="NoList4152">
    <w:name w:val="No List4152"/>
    <w:next w:val="NoList"/>
    <w:uiPriority w:val="99"/>
    <w:semiHidden/>
    <w:unhideWhenUsed/>
    <w:rsid w:val="003E7642"/>
  </w:style>
  <w:style w:type="numbering" w:customStyle="1" w:styleId="NoList652">
    <w:name w:val="No List652"/>
    <w:next w:val="NoList"/>
    <w:uiPriority w:val="99"/>
    <w:semiHidden/>
    <w:unhideWhenUsed/>
    <w:rsid w:val="003E7642"/>
  </w:style>
  <w:style w:type="numbering" w:customStyle="1" w:styleId="NoList752">
    <w:name w:val="No List752"/>
    <w:next w:val="NoList"/>
    <w:uiPriority w:val="99"/>
    <w:semiHidden/>
    <w:unhideWhenUsed/>
    <w:rsid w:val="003E7642"/>
  </w:style>
  <w:style w:type="numbering" w:customStyle="1" w:styleId="NoList1252">
    <w:name w:val="No List1252"/>
    <w:next w:val="NoList"/>
    <w:uiPriority w:val="99"/>
    <w:semiHidden/>
    <w:unhideWhenUsed/>
    <w:rsid w:val="003E7642"/>
  </w:style>
  <w:style w:type="numbering" w:customStyle="1" w:styleId="NoList2252">
    <w:name w:val="No List2252"/>
    <w:next w:val="NoList"/>
    <w:uiPriority w:val="99"/>
    <w:semiHidden/>
    <w:unhideWhenUsed/>
    <w:rsid w:val="003E7642"/>
  </w:style>
  <w:style w:type="numbering" w:customStyle="1" w:styleId="NoList3252">
    <w:name w:val="No List3252"/>
    <w:next w:val="NoList"/>
    <w:uiPriority w:val="99"/>
    <w:semiHidden/>
    <w:unhideWhenUsed/>
    <w:rsid w:val="003E7642"/>
  </w:style>
  <w:style w:type="numbering" w:customStyle="1" w:styleId="NoList4242">
    <w:name w:val="No List4242"/>
    <w:next w:val="NoList"/>
    <w:uiPriority w:val="99"/>
    <w:semiHidden/>
    <w:unhideWhenUsed/>
    <w:rsid w:val="003E7642"/>
  </w:style>
  <w:style w:type="numbering" w:customStyle="1" w:styleId="NoList5142">
    <w:name w:val="No List5142"/>
    <w:next w:val="NoList"/>
    <w:uiPriority w:val="99"/>
    <w:semiHidden/>
    <w:unhideWhenUsed/>
    <w:rsid w:val="003E7642"/>
  </w:style>
  <w:style w:type="numbering" w:customStyle="1" w:styleId="NoList21142">
    <w:name w:val="No List21142"/>
    <w:next w:val="NoList"/>
    <w:uiPriority w:val="99"/>
    <w:semiHidden/>
    <w:unhideWhenUsed/>
    <w:rsid w:val="003E7642"/>
  </w:style>
  <w:style w:type="numbering" w:customStyle="1" w:styleId="NoList31142">
    <w:name w:val="No List31142"/>
    <w:next w:val="NoList"/>
    <w:uiPriority w:val="99"/>
    <w:semiHidden/>
    <w:unhideWhenUsed/>
    <w:rsid w:val="003E7642"/>
  </w:style>
  <w:style w:type="numbering" w:customStyle="1" w:styleId="NoList41142">
    <w:name w:val="No List41142"/>
    <w:next w:val="NoList"/>
    <w:uiPriority w:val="99"/>
    <w:semiHidden/>
    <w:unhideWhenUsed/>
    <w:rsid w:val="003E7642"/>
  </w:style>
  <w:style w:type="numbering" w:customStyle="1" w:styleId="NoList6142">
    <w:name w:val="No List6142"/>
    <w:next w:val="NoList"/>
    <w:uiPriority w:val="99"/>
    <w:semiHidden/>
    <w:unhideWhenUsed/>
    <w:rsid w:val="003E7642"/>
  </w:style>
  <w:style w:type="numbering" w:customStyle="1" w:styleId="11142">
    <w:name w:val="无列表11142"/>
    <w:next w:val="NoList"/>
    <w:semiHidden/>
    <w:rsid w:val="003E7642"/>
  </w:style>
  <w:style w:type="numbering" w:customStyle="1" w:styleId="NoList111142">
    <w:name w:val="No List111142"/>
    <w:next w:val="NoList"/>
    <w:uiPriority w:val="99"/>
    <w:semiHidden/>
    <w:unhideWhenUsed/>
    <w:rsid w:val="003E7642"/>
  </w:style>
  <w:style w:type="numbering" w:customStyle="1" w:styleId="NoList7142">
    <w:name w:val="No List7142"/>
    <w:next w:val="NoList"/>
    <w:uiPriority w:val="99"/>
    <w:semiHidden/>
    <w:unhideWhenUsed/>
    <w:rsid w:val="003E7642"/>
  </w:style>
  <w:style w:type="numbering" w:customStyle="1" w:styleId="NoList12142">
    <w:name w:val="No List12142"/>
    <w:next w:val="NoList"/>
    <w:uiPriority w:val="99"/>
    <w:semiHidden/>
    <w:unhideWhenUsed/>
    <w:rsid w:val="003E7642"/>
  </w:style>
  <w:style w:type="numbering" w:customStyle="1" w:styleId="NoList22142">
    <w:name w:val="No List22142"/>
    <w:next w:val="NoList"/>
    <w:uiPriority w:val="99"/>
    <w:semiHidden/>
    <w:unhideWhenUsed/>
    <w:rsid w:val="003E7642"/>
  </w:style>
  <w:style w:type="numbering" w:customStyle="1" w:styleId="NoList32142">
    <w:name w:val="No List32142"/>
    <w:next w:val="NoList"/>
    <w:uiPriority w:val="99"/>
    <w:semiHidden/>
    <w:unhideWhenUsed/>
    <w:rsid w:val="003E7642"/>
  </w:style>
  <w:style w:type="numbering" w:customStyle="1" w:styleId="NoList842">
    <w:name w:val="No List842"/>
    <w:next w:val="NoList"/>
    <w:uiPriority w:val="99"/>
    <w:semiHidden/>
    <w:unhideWhenUsed/>
    <w:rsid w:val="003E7642"/>
  </w:style>
  <w:style w:type="numbering" w:customStyle="1" w:styleId="NoList942">
    <w:name w:val="No List942"/>
    <w:next w:val="NoList"/>
    <w:uiPriority w:val="99"/>
    <w:semiHidden/>
    <w:unhideWhenUsed/>
    <w:rsid w:val="003E7642"/>
  </w:style>
  <w:style w:type="numbering" w:customStyle="1" w:styleId="NoList8142">
    <w:name w:val="No List8142"/>
    <w:next w:val="NoList"/>
    <w:uiPriority w:val="99"/>
    <w:semiHidden/>
    <w:unhideWhenUsed/>
    <w:rsid w:val="003E7642"/>
  </w:style>
  <w:style w:type="numbering" w:customStyle="1" w:styleId="NoList9132">
    <w:name w:val="No List9132"/>
    <w:next w:val="NoList"/>
    <w:uiPriority w:val="99"/>
    <w:semiHidden/>
    <w:unhideWhenUsed/>
    <w:rsid w:val="003E7642"/>
  </w:style>
  <w:style w:type="numbering" w:customStyle="1" w:styleId="LFO1942">
    <w:name w:val="LFO1942"/>
    <w:basedOn w:val="NoList"/>
    <w:rsid w:val="003E7642"/>
  </w:style>
  <w:style w:type="numbering" w:customStyle="1" w:styleId="NoList1032">
    <w:name w:val="No List1032"/>
    <w:next w:val="NoList"/>
    <w:uiPriority w:val="99"/>
    <w:semiHidden/>
    <w:unhideWhenUsed/>
    <w:rsid w:val="003E7642"/>
  </w:style>
  <w:style w:type="numbering" w:customStyle="1" w:styleId="LFO19132">
    <w:name w:val="LFO19132"/>
    <w:basedOn w:val="NoList"/>
    <w:rsid w:val="003E7642"/>
  </w:style>
  <w:style w:type="numbering" w:customStyle="1" w:styleId="1212">
    <w:name w:val="无列表1212"/>
    <w:next w:val="NoList"/>
    <w:semiHidden/>
    <w:rsid w:val="003E7642"/>
  </w:style>
  <w:style w:type="numbering" w:customStyle="1" w:styleId="12120">
    <w:name w:val="リストなし1212"/>
    <w:next w:val="NoList"/>
    <w:uiPriority w:val="99"/>
    <w:semiHidden/>
    <w:unhideWhenUsed/>
    <w:rsid w:val="003E7642"/>
  </w:style>
  <w:style w:type="numbering" w:customStyle="1" w:styleId="111121">
    <w:name w:val="リストなし11112"/>
    <w:next w:val="NoList"/>
    <w:uiPriority w:val="99"/>
    <w:semiHidden/>
    <w:unhideWhenUsed/>
    <w:rsid w:val="003E7642"/>
  </w:style>
  <w:style w:type="numbering" w:customStyle="1" w:styleId="NoList1312">
    <w:name w:val="No List1312"/>
    <w:next w:val="NoList"/>
    <w:uiPriority w:val="99"/>
    <w:semiHidden/>
    <w:unhideWhenUsed/>
    <w:rsid w:val="003E7642"/>
  </w:style>
  <w:style w:type="numbering" w:customStyle="1" w:styleId="NoList2312">
    <w:name w:val="No List2312"/>
    <w:next w:val="NoList"/>
    <w:uiPriority w:val="99"/>
    <w:semiHidden/>
    <w:unhideWhenUsed/>
    <w:rsid w:val="003E7642"/>
  </w:style>
  <w:style w:type="numbering" w:customStyle="1" w:styleId="NoList3312">
    <w:name w:val="No List3312"/>
    <w:next w:val="NoList"/>
    <w:uiPriority w:val="99"/>
    <w:semiHidden/>
    <w:unhideWhenUsed/>
    <w:rsid w:val="003E7642"/>
  </w:style>
  <w:style w:type="numbering" w:customStyle="1" w:styleId="NoList4312">
    <w:name w:val="No List4312"/>
    <w:next w:val="NoList"/>
    <w:uiPriority w:val="99"/>
    <w:semiHidden/>
    <w:unhideWhenUsed/>
    <w:rsid w:val="003E7642"/>
  </w:style>
  <w:style w:type="numbering" w:customStyle="1" w:styleId="NoList5212">
    <w:name w:val="No List5212"/>
    <w:next w:val="NoList"/>
    <w:uiPriority w:val="99"/>
    <w:semiHidden/>
    <w:unhideWhenUsed/>
    <w:rsid w:val="003E7642"/>
  </w:style>
  <w:style w:type="numbering" w:customStyle="1" w:styleId="NoList6212">
    <w:name w:val="No List6212"/>
    <w:next w:val="NoList"/>
    <w:uiPriority w:val="99"/>
    <w:semiHidden/>
    <w:unhideWhenUsed/>
    <w:rsid w:val="003E7642"/>
  </w:style>
  <w:style w:type="numbering" w:customStyle="1" w:styleId="NoList7212">
    <w:name w:val="No List7212"/>
    <w:next w:val="NoList"/>
    <w:uiPriority w:val="99"/>
    <w:semiHidden/>
    <w:unhideWhenUsed/>
    <w:rsid w:val="003E7642"/>
  </w:style>
  <w:style w:type="numbering" w:customStyle="1" w:styleId="NoList11212">
    <w:name w:val="No List11212"/>
    <w:next w:val="NoList"/>
    <w:uiPriority w:val="99"/>
    <w:semiHidden/>
    <w:unhideWhenUsed/>
    <w:rsid w:val="003E7642"/>
  </w:style>
  <w:style w:type="numbering" w:customStyle="1" w:styleId="NoList21212">
    <w:name w:val="No List21212"/>
    <w:next w:val="NoList"/>
    <w:uiPriority w:val="99"/>
    <w:semiHidden/>
    <w:unhideWhenUsed/>
    <w:rsid w:val="003E7642"/>
  </w:style>
  <w:style w:type="numbering" w:customStyle="1" w:styleId="NoList31212">
    <w:name w:val="No List31212"/>
    <w:next w:val="NoList"/>
    <w:uiPriority w:val="99"/>
    <w:semiHidden/>
    <w:unhideWhenUsed/>
    <w:rsid w:val="003E7642"/>
  </w:style>
  <w:style w:type="numbering" w:customStyle="1" w:styleId="NoList41212">
    <w:name w:val="No List41212"/>
    <w:next w:val="NoList"/>
    <w:uiPriority w:val="99"/>
    <w:semiHidden/>
    <w:unhideWhenUsed/>
    <w:rsid w:val="003E7642"/>
  </w:style>
  <w:style w:type="numbering" w:customStyle="1" w:styleId="NoList51112">
    <w:name w:val="No List51112"/>
    <w:next w:val="NoList"/>
    <w:uiPriority w:val="99"/>
    <w:semiHidden/>
    <w:unhideWhenUsed/>
    <w:rsid w:val="003E7642"/>
  </w:style>
  <w:style w:type="numbering" w:customStyle="1" w:styleId="NoList61112">
    <w:name w:val="No List61112"/>
    <w:next w:val="NoList"/>
    <w:uiPriority w:val="99"/>
    <w:semiHidden/>
    <w:unhideWhenUsed/>
    <w:rsid w:val="003E7642"/>
  </w:style>
  <w:style w:type="numbering" w:customStyle="1" w:styleId="NoList71112">
    <w:name w:val="No List71112"/>
    <w:next w:val="NoList"/>
    <w:uiPriority w:val="99"/>
    <w:semiHidden/>
    <w:unhideWhenUsed/>
    <w:rsid w:val="003E7642"/>
  </w:style>
  <w:style w:type="numbering" w:customStyle="1" w:styleId="NoList81112">
    <w:name w:val="No List81112"/>
    <w:next w:val="NoList"/>
    <w:uiPriority w:val="99"/>
    <w:semiHidden/>
    <w:unhideWhenUsed/>
    <w:rsid w:val="003E7642"/>
  </w:style>
  <w:style w:type="numbering" w:customStyle="1" w:styleId="NoList12212">
    <w:name w:val="No List12212"/>
    <w:next w:val="NoList"/>
    <w:uiPriority w:val="99"/>
    <w:semiHidden/>
    <w:rsid w:val="003E7642"/>
  </w:style>
  <w:style w:type="numbering" w:customStyle="1" w:styleId="NoList111212">
    <w:name w:val="No List111212"/>
    <w:next w:val="NoList"/>
    <w:uiPriority w:val="99"/>
    <w:semiHidden/>
    <w:unhideWhenUsed/>
    <w:rsid w:val="003E7642"/>
  </w:style>
  <w:style w:type="numbering" w:customStyle="1" w:styleId="11212">
    <w:name w:val="无列表11212"/>
    <w:next w:val="NoList"/>
    <w:semiHidden/>
    <w:rsid w:val="003E7642"/>
  </w:style>
  <w:style w:type="numbering" w:customStyle="1" w:styleId="NoList22212">
    <w:name w:val="No List22212"/>
    <w:next w:val="NoList"/>
    <w:uiPriority w:val="99"/>
    <w:semiHidden/>
    <w:unhideWhenUsed/>
    <w:rsid w:val="003E7642"/>
  </w:style>
  <w:style w:type="numbering" w:customStyle="1" w:styleId="NoList32212">
    <w:name w:val="No List32212"/>
    <w:next w:val="NoList"/>
    <w:uiPriority w:val="99"/>
    <w:semiHidden/>
    <w:unhideWhenUsed/>
    <w:rsid w:val="003E7642"/>
  </w:style>
  <w:style w:type="numbering" w:customStyle="1" w:styleId="NoList42112">
    <w:name w:val="No List42112"/>
    <w:next w:val="NoList"/>
    <w:uiPriority w:val="99"/>
    <w:semiHidden/>
    <w:unhideWhenUsed/>
    <w:rsid w:val="003E7642"/>
  </w:style>
  <w:style w:type="numbering" w:customStyle="1" w:styleId="NoList211112">
    <w:name w:val="No List211112"/>
    <w:next w:val="NoList"/>
    <w:uiPriority w:val="99"/>
    <w:semiHidden/>
    <w:unhideWhenUsed/>
    <w:rsid w:val="003E7642"/>
  </w:style>
  <w:style w:type="numbering" w:customStyle="1" w:styleId="NoList311112">
    <w:name w:val="No List311112"/>
    <w:next w:val="NoList"/>
    <w:uiPriority w:val="99"/>
    <w:semiHidden/>
    <w:unhideWhenUsed/>
    <w:rsid w:val="003E7642"/>
  </w:style>
  <w:style w:type="numbering" w:customStyle="1" w:styleId="NoList411112">
    <w:name w:val="No List411112"/>
    <w:next w:val="NoList"/>
    <w:uiPriority w:val="99"/>
    <w:semiHidden/>
    <w:unhideWhenUsed/>
    <w:rsid w:val="003E7642"/>
  </w:style>
  <w:style w:type="numbering" w:customStyle="1" w:styleId="1111120">
    <w:name w:val="无列表111112"/>
    <w:next w:val="NoList"/>
    <w:semiHidden/>
    <w:rsid w:val="003E7642"/>
  </w:style>
  <w:style w:type="numbering" w:customStyle="1" w:styleId="NoList1111112">
    <w:name w:val="No List1111112"/>
    <w:next w:val="NoList"/>
    <w:uiPriority w:val="99"/>
    <w:semiHidden/>
    <w:unhideWhenUsed/>
    <w:rsid w:val="003E7642"/>
  </w:style>
  <w:style w:type="numbering" w:customStyle="1" w:styleId="NoList121112">
    <w:name w:val="No List121112"/>
    <w:next w:val="NoList"/>
    <w:uiPriority w:val="99"/>
    <w:semiHidden/>
    <w:unhideWhenUsed/>
    <w:rsid w:val="003E7642"/>
  </w:style>
  <w:style w:type="numbering" w:customStyle="1" w:styleId="NoList221112">
    <w:name w:val="No List221112"/>
    <w:next w:val="NoList"/>
    <w:uiPriority w:val="99"/>
    <w:semiHidden/>
    <w:unhideWhenUsed/>
    <w:rsid w:val="003E7642"/>
  </w:style>
  <w:style w:type="numbering" w:customStyle="1" w:styleId="NoList321112">
    <w:name w:val="No List321112"/>
    <w:next w:val="NoList"/>
    <w:uiPriority w:val="99"/>
    <w:semiHidden/>
    <w:unhideWhenUsed/>
    <w:rsid w:val="003E7642"/>
  </w:style>
  <w:style w:type="numbering" w:customStyle="1" w:styleId="NoList1412">
    <w:name w:val="No List1412"/>
    <w:next w:val="NoList"/>
    <w:uiPriority w:val="99"/>
    <w:semiHidden/>
    <w:unhideWhenUsed/>
    <w:rsid w:val="003E7642"/>
  </w:style>
  <w:style w:type="numbering" w:customStyle="1" w:styleId="NoList1512">
    <w:name w:val="No List1512"/>
    <w:next w:val="NoList"/>
    <w:uiPriority w:val="99"/>
    <w:semiHidden/>
    <w:unhideWhenUsed/>
    <w:rsid w:val="003E7642"/>
  </w:style>
  <w:style w:type="numbering" w:customStyle="1" w:styleId="NoList2412">
    <w:name w:val="No List2412"/>
    <w:next w:val="NoList"/>
    <w:uiPriority w:val="99"/>
    <w:semiHidden/>
    <w:unhideWhenUsed/>
    <w:rsid w:val="003E7642"/>
  </w:style>
  <w:style w:type="numbering" w:customStyle="1" w:styleId="NoList3412">
    <w:name w:val="No List3412"/>
    <w:next w:val="NoList"/>
    <w:uiPriority w:val="99"/>
    <w:semiHidden/>
    <w:unhideWhenUsed/>
    <w:rsid w:val="003E7642"/>
  </w:style>
  <w:style w:type="numbering" w:customStyle="1" w:styleId="NoList4412">
    <w:name w:val="No List4412"/>
    <w:next w:val="NoList"/>
    <w:uiPriority w:val="99"/>
    <w:semiHidden/>
    <w:unhideWhenUsed/>
    <w:rsid w:val="003E7642"/>
  </w:style>
  <w:style w:type="numbering" w:customStyle="1" w:styleId="NoList5312">
    <w:name w:val="No List5312"/>
    <w:next w:val="NoList"/>
    <w:uiPriority w:val="99"/>
    <w:semiHidden/>
    <w:unhideWhenUsed/>
    <w:rsid w:val="003E7642"/>
  </w:style>
  <w:style w:type="numbering" w:customStyle="1" w:styleId="NoList6312">
    <w:name w:val="No List6312"/>
    <w:next w:val="NoList"/>
    <w:uiPriority w:val="99"/>
    <w:semiHidden/>
    <w:unhideWhenUsed/>
    <w:rsid w:val="003E7642"/>
  </w:style>
  <w:style w:type="numbering" w:customStyle="1" w:styleId="NoList7312">
    <w:name w:val="No List7312"/>
    <w:next w:val="NoList"/>
    <w:uiPriority w:val="99"/>
    <w:semiHidden/>
    <w:unhideWhenUsed/>
    <w:rsid w:val="003E7642"/>
  </w:style>
  <w:style w:type="numbering" w:customStyle="1" w:styleId="NoList8212">
    <w:name w:val="No List8212"/>
    <w:next w:val="NoList"/>
    <w:uiPriority w:val="99"/>
    <w:semiHidden/>
    <w:unhideWhenUsed/>
    <w:rsid w:val="003E7642"/>
  </w:style>
  <w:style w:type="numbering" w:customStyle="1" w:styleId="NoList9212">
    <w:name w:val="No List9212"/>
    <w:next w:val="NoList"/>
    <w:uiPriority w:val="99"/>
    <w:semiHidden/>
    <w:unhideWhenUsed/>
    <w:rsid w:val="003E7642"/>
  </w:style>
  <w:style w:type="numbering" w:customStyle="1" w:styleId="NoList11312">
    <w:name w:val="No List11312"/>
    <w:next w:val="NoList"/>
    <w:uiPriority w:val="99"/>
    <w:semiHidden/>
    <w:unhideWhenUsed/>
    <w:rsid w:val="003E7642"/>
  </w:style>
  <w:style w:type="numbering" w:customStyle="1" w:styleId="NoList21312">
    <w:name w:val="No List21312"/>
    <w:next w:val="NoList"/>
    <w:uiPriority w:val="99"/>
    <w:semiHidden/>
    <w:unhideWhenUsed/>
    <w:rsid w:val="003E7642"/>
  </w:style>
  <w:style w:type="numbering" w:customStyle="1" w:styleId="NoList31312">
    <w:name w:val="No List31312"/>
    <w:next w:val="NoList"/>
    <w:uiPriority w:val="99"/>
    <w:semiHidden/>
    <w:unhideWhenUsed/>
    <w:rsid w:val="003E7642"/>
  </w:style>
  <w:style w:type="numbering" w:customStyle="1" w:styleId="NoList41312">
    <w:name w:val="No List41312"/>
    <w:next w:val="NoList"/>
    <w:uiPriority w:val="99"/>
    <w:semiHidden/>
    <w:unhideWhenUsed/>
    <w:rsid w:val="003E7642"/>
  </w:style>
  <w:style w:type="numbering" w:customStyle="1" w:styleId="NoList51212">
    <w:name w:val="No List51212"/>
    <w:next w:val="NoList"/>
    <w:uiPriority w:val="99"/>
    <w:semiHidden/>
    <w:unhideWhenUsed/>
    <w:rsid w:val="003E7642"/>
  </w:style>
  <w:style w:type="numbering" w:customStyle="1" w:styleId="NoList61212">
    <w:name w:val="No List61212"/>
    <w:next w:val="NoList"/>
    <w:uiPriority w:val="99"/>
    <w:semiHidden/>
    <w:unhideWhenUsed/>
    <w:rsid w:val="003E7642"/>
  </w:style>
  <w:style w:type="numbering" w:customStyle="1" w:styleId="NoList71212">
    <w:name w:val="No List71212"/>
    <w:next w:val="NoList"/>
    <w:uiPriority w:val="99"/>
    <w:semiHidden/>
    <w:unhideWhenUsed/>
    <w:rsid w:val="003E7642"/>
  </w:style>
  <w:style w:type="numbering" w:customStyle="1" w:styleId="NoList81212">
    <w:name w:val="No List81212"/>
    <w:next w:val="NoList"/>
    <w:uiPriority w:val="99"/>
    <w:semiHidden/>
    <w:unhideWhenUsed/>
    <w:rsid w:val="003E7642"/>
  </w:style>
  <w:style w:type="numbering" w:customStyle="1" w:styleId="NoList91112">
    <w:name w:val="No List91112"/>
    <w:next w:val="NoList"/>
    <w:uiPriority w:val="99"/>
    <w:semiHidden/>
    <w:unhideWhenUsed/>
    <w:rsid w:val="003E7642"/>
  </w:style>
  <w:style w:type="numbering" w:customStyle="1" w:styleId="LFO19212">
    <w:name w:val="LFO19212"/>
    <w:basedOn w:val="NoList"/>
    <w:rsid w:val="003E7642"/>
  </w:style>
  <w:style w:type="numbering" w:customStyle="1" w:styleId="NoList10112">
    <w:name w:val="No List10112"/>
    <w:next w:val="NoList"/>
    <w:uiPriority w:val="99"/>
    <w:semiHidden/>
    <w:unhideWhenUsed/>
    <w:rsid w:val="003E7642"/>
  </w:style>
  <w:style w:type="numbering" w:customStyle="1" w:styleId="LFO191112">
    <w:name w:val="LFO191112"/>
    <w:basedOn w:val="NoList"/>
    <w:rsid w:val="003E7642"/>
  </w:style>
  <w:style w:type="numbering" w:customStyle="1" w:styleId="NoList12312">
    <w:name w:val="No List12312"/>
    <w:next w:val="NoList"/>
    <w:uiPriority w:val="99"/>
    <w:semiHidden/>
    <w:rsid w:val="003E7642"/>
  </w:style>
  <w:style w:type="numbering" w:customStyle="1" w:styleId="NoList111312">
    <w:name w:val="No List111312"/>
    <w:next w:val="NoList"/>
    <w:uiPriority w:val="99"/>
    <w:semiHidden/>
    <w:unhideWhenUsed/>
    <w:rsid w:val="003E7642"/>
  </w:style>
  <w:style w:type="numbering" w:customStyle="1" w:styleId="1312">
    <w:name w:val="无列表1312"/>
    <w:next w:val="NoList"/>
    <w:semiHidden/>
    <w:rsid w:val="003E7642"/>
  </w:style>
  <w:style w:type="numbering" w:customStyle="1" w:styleId="13120">
    <w:name w:val="リストなし1312"/>
    <w:next w:val="NoList"/>
    <w:uiPriority w:val="99"/>
    <w:semiHidden/>
    <w:unhideWhenUsed/>
    <w:rsid w:val="003E7642"/>
  </w:style>
  <w:style w:type="numbering" w:customStyle="1" w:styleId="11312">
    <w:name w:val="无列表11312"/>
    <w:next w:val="NoList"/>
    <w:semiHidden/>
    <w:rsid w:val="003E7642"/>
  </w:style>
  <w:style w:type="numbering" w:customStyle="1" w:styleId="112120">
    <w:name w:val="リストなし11212"/>
    <w:next w:val="NoList"/>
    <w:uiPriority w:val="99"/>
    <w:semiHidden/>
    <w:unhideWhenUsed/>
    <w:rsid w:val="003E7642"/>
  </w:style>
  <w:style w:type="numbering" w:customStyle="1" w:styleId="NoList22312">
    <w:name w:val="No List22312"/>
    <w:next w:val="NoList"/>
    <w:uiPriority w:val="99"/>
    <w:semiHidden/>
    <w:unhideWhenUsed/>
    <w:rsid w:val="003E7642"/>
  </w:style>
  <w:style w:type="numbering" w:customStyle="1" w:styleId="NoList32312">
    <w:name w:val="No List32312"/>
    <w:next w:val="NoList"/>
    <w:uiPriority w:val="99"/>
    <w:semiHidden/>
    <w:unhideWhenUsed/>
    <w:rsid w:val="003E7642"/>
  </w:style>
  <w:style w:type="numbering" w:customStyle="1" w:styleId="NoList42212">
    <w:name w:val="No List42212"/>
    <w:next w:val="NoList"/>
    <w:uiPriority w:val="99"/>
    <w:semiHidden/>
    <w:unhideWhenUsed/>
    <w:rsid w:val="003E7642"/>
  </w:style>
  <w:style w:type="numbering" w:customStyle="1" w:styleId="NoList211212">
    <w:name w:val="No List211212"/>
    <w:next w:val="NoList"/>
    <w:uiPriority w:val="99"/>
    <w:semiHidden/>
    <w:unhideWhenUsed/>
    <w:rsid w:val="003E7642"/>
  </w:style>
  <w:style w:type="numbering" w:customStyle="1" w:styleId="NoList311212">
    <w:name w:val="No List311212"/>
    <w:next w:val="NoList"/>
    <w:uiPriority w:val="99"/>
    <w:semiHidden/>
    <w:unhideWhenUsed/>
    <w:rsid w:val="003E7642"/>
  </w:style>
  <w:style w:type="numbering" w:customStyle="1" w:styleId="NoList411212">
    <w:name w:val="No List411212"/>
    <w:next w:val="NoList"/>
    <w:uiPriority w:val="99"/>
    <w:semiHidden/>
    <w:unhideWhenUsed/>
    <w:rsid w:val="003E7642"/>
  </w:style>
  <w:style w:type="numbering" w:customStyle="1" w:styleId="111212">
    <w:name w:val="无列表111212"/>
    <w:next w:val="NoList"/>
    <w:semiHidden/>
    <w:rsid w:val="003E7642"/>
  </w:style>
  <w:style w:type="numbering" w:customStyle="1" w:styleId="NoList1111212">
    <w:name w:val="No List1111212"/>
    <w:next w:val="NoList"/>
    <w:uiPriority w:val="99"/>
    <w:semiHidden/>
    <w:unhideWhenUsed/>
    <w:rsid w:val="003E7642"/>
  </w:style>
  <w:style w:type="numbering" w:customStyle="1" w:styleId="NoList121212">
    <w:name w:val="No List121212"/>
    <w:next w:val="NoList"/>
    <w:uiPriority w:val="99"/>
    <w:semiHidden/>
    <w:unhideWhenUsed/>
    <w:rsid w:val="003E7642"/>
  </w:style>
  <w:style w:type="numbering" w:customStyle="1" w:styleId="NoList221212">
    <w:name w:val="No List221212"/>
    <w:next w:val="NoList"/>
    <w:uiPriority w:val="99"/>
    <w:semiHidden/>
    <w:unhideWhenUsed/>
    <w:rsid w:val="003E7642"/>
  </w:style>
  <w:style w:type="numbering" w:customStyle="1" w:styleId="NoList321212">
    <w:name w:val="No List321212"/>
    <w:next w:val="NoList"/>
    <w:uiPriority w:val="99"/>
    <w:semiHidden/>
    <w:unhideWhenUsed/>
    <w:rsid w:val="003E7642"/>
  </w:style>
  <w:style w:type="numbering" w:customStyle="1" w:styleId="NoList1612">
    <w:name w:val="No List1612"/>
    <w:next w:val="NoList"/>
    <w:uiPriority w:val="99"/>
    <w:semiHidden/>
    <w:unhideWhenUsed/>
    <w:rsid w:val="003E7642"/>
  </w:style>
  <w:style w:type="numbering" w:customStyle="1" w:styleId="NoList1712">
    <w:name w:val="No List1712"/>
    <w:next w:val="NoList"/>
    <w:uiPriority w:val="99"/>
    <w:semiHidden/>
    <w:unhideWhenUsed/>
    <w:rsid w:val="003E7642"/>
  </w:style>
  <w:style w:type="numbering" w:customStyle="1" w:styleId="NoList2512">
    <w:name w:val="No List2512"/>
    <w:next w:val="NoList"/>
    <w:uiPriority w:val="99"/>
    <w:semiHidden/>
    <w:unhideWhenUsed/>
    <w:rsid w:val="003E7642"/>
  </w:style>
  <w:style w:type="numbering" w:customStyle="1" w:styleId="NoList3512">
    <w:name w:val="No List3512"/>
    <w:next w:val="NoList"/>
    <w:uiPriority w:val="99"/>
    <w:semiHidden/>
    <w:unhideWhenUsed/>
    <w:rsid w:val="003E7642"/>
  </w:style>
  <w:style w:type="numbering" w:customStyle="1" w:styleId="NoList4512">
    <w:name w:val="No List4512"/>
    <w:next w:val="NoList"/>
    <w:uiPriority w:val="99"/>
    <w:semiHidden/>
    <w:unhideWhenUsed/>
    <w:rsid w:val="003E7642"/>
  </w:style>
  <w:style w:type="numbering" w:customStyle="1" w:styleId="NoList5412">
    <w:name w:val="No List5412"/>
    <w:next w:val="NoList"/>
    <w:uiPriority w:val="99"/>
    <w:semiHidden/>
    <w:unhideWhenUsed/>
    <w:rsid w:val="003E7642"/>
  </w:style>
  <w:style w:type="numbering" w:customStyle="1" w:styleId="NoList6412">
    <w:name w:val="No List6412"/>
    <w:next w:val="NoList"/>
    <w:uiPriority w:val="99"/>
    <w:semiHidden/>
    <w:unhideWhenUsed/>
    <w:rsid w:val="003E7642"/>
  </w:style>
  <w:style w:type="numbering" w:customStyle="1" w:styleId="NoList7412">
    <w:name w:val="No List7412"/>
    <w:next w:val="NoList"/>
    <w:uiPriority w:val="99"/>
    <w:semiHidden/>
    <w:unhideWhenUsed/>
    <w:rsid w:val="003E7642"/>
  </w:style>
  <w:style w:type="numbering" w:customStyle="1" w:styleId="NoList8312">
    <w:name w:val="No List8312"/>
    <w:next w:val="NoList"/>
    <w:uiPriority w:val="99"/>
    <w:semiHidden/>
    <w:unhideWhenUsed/>
    <w:rsid w:val="003E7642"/>
  </w:style>
  <w:style w:type="numbering" w:customStyle="1" w:styleId="NoList9312">
    <w:name w:val="No List9312"/>
    <w:next w:val="NoList"/>
    <w:uiPriority w:val="99"/>
    <w:semiHidden/>
    <w:unhideWhenUsed/>
    <w:rsid w:val="003E7642"/>
  </w:style>
  <w:style w:type="numbering" w:customStyle="1" w:styleId="NoList11412">
    <w:name w:val="No List11412"/>
    <w:next w:val="NoList"/>
    <w:uiPriority w:val="99"/>
    <w:semiHidden/>
    <w:unhideWhenUsed/>
    <w:rsid w:val="003E7642"/>
  </w:style>
  <w:style w:type="numbering" w:customStyle="1" w:styleId="NoList21412">
    <w:name w:val="No List21412"/>
    <w:next w:val="NoList"/>
    <w:uiPriority w:val="99"/>
    <w:semiHidden/>
    <w:unhideWhenUsed/>
    <w:rsid w:val="003E7642"/>
  </w:style>
  <w:style w:type="numbering" w:customStyle="1" w:styleId="NoList31412">
    <w:name w:val="No List31412"/>
    <w:next w:val="NoList"/>
    <w:uiPriority w:val="99"/>
    <w:semiHidden/>
    <w:unhideWhenUsed/>
    <w:rsid w:val="003E7642"/>
  </w:style>
  <w:style w:type="numbering" w:customStyle="1" w:styleId="NoList41412">
    <w:name w:val="No List41412"/>
    <w:next w:val="NoList"/>
    <w:uiPriority w:val="99"/>
    <w:semiHidden/>
    <w:unhideWhenUsed/>
    <w:rsid w:val="003E7642"/>
  </w:style>
  <w:style w:type="numbering" w:customStyle="1" w:styleId="NoList51312">
    <w:name w:val="No List51312"/>
    <w:next w:val="NoList"/>
    <w:uiPriority w:val="99"/>
    <w:semiHidden/>
    <w:unhideWhenUsed/>
    <w:rsid w:val="003E7642"/>
  </w:style>
  <w:style w:type="numbering" w:customStyle="1" w:styleId="NoList61312">
    <w:name w:val="No List61312"/>
    <w:next w:val="NoList"/>
    <w:uiPriority w:val="99"/>
    <w:semiHidden/>
    <w:unhideWhenUsed/>
    <w:rsid w:val="003E7642"/>
  </w:style>
  <w:style w:type="numbering" w:customStyle="1" w:styleId="NoList71312">
    <w:name w:val="No List71312"/>
    <w:next w:val="NoList"/>
    <w:uiPriority w:val="99"/>
    <w:semiHidden/>
    <w:unhideWhenUsed/>
    <w:rsid w:val="003E7642"/>
  </w:style>
  <w:style w:type="numbering" w:customStyle="1" w:styleId="NoList81312">
    <w:name w:val="No List81312"/>
    <w:next w:val="NoList"/>
    <w:uiPriority w:val="99"/>
    <w:semiHidden/>
    <w:unhideWhenUsed/>
    <w:rsid w:val="003E7642"/>
  </w:style>
  <w:style w:type="numbering" w:customStyle="1" w:styleId="NoList91212">
    <w:name w:val="No List91212"/>
    <w:next w:val="NoList"/>
    <w:uiPriority w:val="99"/>
    <w:semiHidden/>
    <w:unhideWhenUsed/>
    <w:rsid w:val="003E7642"/>
  </w:style>
  <w:style w:type="numbering" w:customStyle="1" w:styleId="LFO19312">
    <w:name w:val="LFO19312"/>
    <w:basedOn w:val="NoList"/>
    <w:rsid w:val="003E7642"/>
  </w:style>
  <w:style w:type="numbering" w:customStyle="1" w:styleId="NoList10212">
    <w:name w:val="No List10212"/>
    <w:next w:val="NoList"/>
    <w:uiPriority w:val="99"/>
    <w:semiHidden/>
    <w:unhideWhenUsed/>
    <w:rsid w:val="003E7642"/>
  </w:style>
  <w:style w:type="numbering" w:customStyle="1" w:styleId="LFO191212">
    <w:name w:val="LFO191212"/>
    <w:basedOn w:val="NoList"/>
    <w:rsid w:val="003E7642"/>
  </w:style>
  <w:style w:type="numbering" w:customStyle="1" w:styleId="NoList12412">
    <w:name w:val="No List12412"/>
    <w:next w:val="NoList"/>
    <w:uiPriority w:val="99"/>
    <w:semiHidden/>
    <w:rsid w:val="003E7642"/>
  </w:style>
  <w:style w:type="numbering" w:customStyle="1" w:styleId="NoList111412">
    <w:name w:val="No List111412"/>
    <w:next w:val="NoList"/>
    <w:uiPriority w:val="99"/>
    <w:semiHidden/>
    <w:unhideWhenUsed/>
    <w:rsid w:val="003E7642"/>
  </w:style>
  <w:style w:type="numbering" w:customStyle="1" w:styleId="1412">
    <w:name w:val="无列表1412"/>
    <w:next w:val="NoList"/>
    <w:semiHidden/>
    <w:rsid w:val="003E7642"/>
  </w:style>
  <w:style w:type="numbering" w:customStyle="1" w:styleId="14120">
    <w:name w:val="リストなし1412"/>
    <w:next w:val="NoList"/>
    <w:uiPriority w:val="99"/>
    <w:semiHidden/>
    <w:unhideWhenUsed/>
    <w:rsid w:val="003E7642"/>
  </w:style>
  <w:style w:type="numbering" w:customStyle="1" w:styleId="11412">
    <w:name w:val="无列表11412"/>
    <w:next w:val="NoList"/>
    <w:semiHidden/>
    <w:rsid w:val="003E7642"/>
  </w:style>
  <w:style w:type="numbering" w:customStyle="1" w:styleId="113120">
    <w:name w:val="リストなし11312"/>
    <w:next w:val="NoList"/>
    <w:uiPriority w:val="99"/>
    <w:semiHidden/>
    <w:unhideWhenUsed/>
    <w:rsid w:val="003E7642"/>
  </w:style>
  <w:style w:type="numbering" w:customStyle="1" w:styleId="NoList22412">
    <w:name w:val="No List22412"/>
    <w:next w:val="NoList"/>
    <w:uiPriority w:val="99"/>
    <w:semiHidden/>
    <w:unhideWhenUsed/>
    <w:rsid w:val="003E7642"/>
  </w:style>
  <w:style w:type="numbering" w:customStyle="1" w:styleId="NoList32412">
    <w:name w:val="No List32412"/>
    <w:next w:val="NoList"/>
    <w:uiPriority w:val="99"/>
    <w:semiHidden/>
    <w:unhideWhenUsed/>
    <w:rsid w:val="003E7642"/>
  </w:style>
  <w:style w:type="numbering" w:customStyle="1" w:styleId="NoList42312">
    <w:name w:val="No List42312"/>
    <w:next w:val="NoList"/>
    <w:uiPriority w:val="99"/>
    <w:semiHidden/>
    <w:unhideWhenUsed/>
    <w:rsid w:val="003E7642"/>
  </w:style>
  <w:style w:type="numbering" w:customStyle="1" w:styleId="NoList211312">
    <w:name w:val="No List211312"/>
    <w:next w:val="NoList"/>
    <w:uiPriority w:val="99"/>
    <w:semiHidden/>
    <w:unhideWhenUsed/>
    <w:rsid w:val="003E7642"/>
  </w:style>
  <w:style w:type="numbering" w:customStyle="1" w:styleId="NoList311312">
    <w:name w:val="No List311312"/>
    <w:next w:val="NoList"/>
    <w:uiPriority w:val="99"/>
    <w:semiHidden/>
    <w:unhideWhenUsed/>
    <w:rsid w:val="003E7642"/>
  </w:style>
  <w:style w:type="numbering" w:customStyle="1" w:styleId="NoList411312">
    <w:name w:val="No List411312"/>
    <w:next w:val="NoList"/>
    <w:uiPriority w:val="99"/>
    <w:semiHidden/>
    <w:unhideWhenUsed/>
    <w:rsid w:val="003E7642"/>
  </w:style>
  <w:style w:type="numbering" w:customStyle="1" w:styleId="111312">
    <w:name w:val="无列表111312"/>
    <w:next w:val="NoList"/>
    <w:semiHidden/>
    <w:rsid w:val="003E7642"/>
  </w:style>
  <w:style w:type="numbering" w:customStyle="1" w:styleId="NoList1111312">
    <w:name w:val="No List1111312"/>
    <w:next w:val="NoList"/>
    <w:uiPriority w:val="99"/>
    <w:semiHidden/>
    <w:unhideWhenUsed/>
    <w:rsid w:val="003E7642"/>
  </w:style>
  <w:style w:type="numbering" w:customStyle="1" w:styleId="NoList121312">
    <w:name w:val="No List121312"/>
    <w:next w:val="NoList"/>
    <w:uiPriority w:val="99"/>
    <w:semiHidden/>
    <w:unhideWhenUsed/>
    <w:rsid w:val="003E7642"/>
  </w:style>
  <w:style w:type="numbering" w:customStyle="1" w:styleId="NoList221312">
    <w:name w:val="No List221312"/>
    <w:next w:val="NoList"/>
    <w:uiPriority w:val="99"/>
    <w:semiHidden/>
    <w:unhideWhenUsed/>
    <w:rsid w:val="003E7642"/>
  </w:style>
  <w:style w:type="numbering" w:customStyle="1" w:styleId="NoList321312">
    <w:name w:val="No List321312"/>
    <w:next w:val="NoList"/>
    <w:uiPriority w:val="99"/>
    <w:semiHidden/>
    <w:unhideWhenUsed/>
    <w:rsid w:val="003E7642"/>
  </w:style>
  <w:style w:type="table" w:customStyle="1" w:styleId="1123">
    <w:name w:val="网格型11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7642"/>
    <w:rPr>
      <w:rFonts w:ascii="Times New Roman" w:eastAsia="MS Mincho" w:hAnsi="Times New Roman"/>
      <w:lang w:val="en-US" w:eastAsia="en-US"/>
    </w:rPr>
    <w:tblPr/>
  </w:style>
  <w:style w:type="table" w:customStyle="1" w:styleId="Tabellengitternetz11122">
    <w:name w:val="Tabellengitternetz1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7</Pages>
  <Words>11590</Words>
  <Characters>66064</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34</cp:revision>
  <cp:lastPrinted>1899-12-31T23:00:00Z</cp:lastPrinted>
  <dcterms:created xsi:type="dcterms:W3CDTF">2020-02-03T08:32:00Z</dcterms:created>
  <dcterms:modified xsi:type="dcterms:W3CDTF">2022-05-18T13:44:00Z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